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FFFB4" w14:textId="77777777" w:rsidR="007348BA" w:rsidRPr="007348BA" w:rsidRDefault="007348BA">
      <w:pPr>
        <w:widowControl w:val="0"/>
        <w:ind w:firstLine="567"/>
        <w:jc w:val="right"/>
        <w:rPr>
          <w:ins w:id="0" w:author="Admin" w:date="2026-07-09T11:23:00Z"/>
          <w:rFonts w:ascii="GHEA Grapalat" w:hAnsi="GHEA Grapalat"/>
          <w:i/>
          <w:sz w:val="20"/>
          <w:szCs w:val="20"/>
        </w:rPr>
        <w:pPrChange w:id="1" w:author="Admin" w:date="2026-07-09T11:23:00Z">
          <w:pPr>
            <w:widowControl w:val="0"/>
            <w:spacing w:after="160" w:line="360" w:lineRule="auto"/>
            <w:ind w:firstLine="567"/>
            <w:jc w:val="right"/>
          </w:pPr>
        </w:pPrChange>
      </w:pPr>
      <w:ins w:id="2" w:author="Admin" w:date="2026-07-09T11:23:00Z">
        <w:r w:rsidRPr="007348BA">
          <w:rPr>
            <w:rFonts w:ascii="GHEA Grapalat" w:hAnsi="GHEA Grapalat"/>
            <w:i/>
            <w:sz w:val="20"/>
            <w:szCs w:val="20"/>
          </w:rPr>
          <w:t>Приложение N 7</w:t>
        </w:r>
      </w:ins>
    </w:p>
    <w:p w14:paraId="38416020" w14:textId="77777777" w:rsidR="007348BA" w:rsidRPr="007348BA" w:rsidRDefault="007348BA">
      <w:pPr>
        <w:widowControl w:val="0"/>
        <w:ind w:firstLine="567"/>
        <w:jc w:val="right"/>
        <w:rPr>
          <w:ins w:id="3" w:author="Admin" w:date="2026-07-09T11:23:00Z"/>
          <w:rFonts w:ascii="GHEA Grapalat" w:hAnsi="GHEA Grapalat"/>
          <w:i/>
          <w:sz w:val="20"/>
          <w:szCs w:val="20"/>
        </w:rPr>
        <w:pPrChange w:id="4" w:author="Admin" w:date="2026-07-09T11:23:00Z">
          <w:pPr>
            <w:widowControl w:val="0"/>
            <w:spacing w:after="160" w:line="360" w:lineRule="auto"/>
            <w:ind w:firstLine="567"/>
            <w:jc w:val="right"/>
          </w:pPr>
        </w:pPrChange>
      </w:pPr>
      <w:ins w:id="5" w:author="Admin" w:date="2026-07-09T11:23:00Z">
        <w:r w:rsidRPr="007348BA">
          <w:rPr>
            <w:rFonts w:ascii="GHEA Grapalat" w:hAnsi="GHEA Grapalat"/>
            <w:i/>
            <w:sz w:val="20"/>
            <w:szCs w:val="20"/>
          </w:rPr>
          <w:t>Министра финансов Республики Армения 9 декабря 2025 года.</w:t>
        </w:r>
      </w:ins>
    </w:p>
    <w:p w14:paraId="399AE678" w14:textId="3F118D42" w:rsidR="00E26FEE" w:rsidRPr="00C96785" w:rsidDel="007348BA" w:rsidRDefault="007348BA">
      <w:pPr>
        <w:widowControl w:val="0"/>
        <w:ind w:firstLine="567"/>
        <w:contextualSpacing/>
        <w:jc w:val="right"/>
        <w:rPr>
          <w:del w:id="6" w:author="Admin" w:date="2026-07-09T11:23:00Z"/>
          <w:rFonts w:ascii="GHEA Grapalat" w:hAnsi="GHEA Grapalat" w:cs="Sylfaen"/>
          <w:i/>
          <w:sz w:val="20"/>
          <w:szCs w:val="20"/>
          <w:rPrChange w:id="7" w:author="Admin" w:date="2024-11-21T17:11:00Z">
            <w:rPr>
              <w:del w:id="8" w:author="Admin" w:date="2026-07-09T11:23:00Z"/>
              <w:rFonts w:ascii="GHEA Grapalat" w:hAnsi="GHEA Grapalat" w:cs="Sylfaen"/>
              <w:i/>
            </w:rPr>
          </w:rPrChange>
        </w:rPr>
        <w:pPrChange w:id="9" w:author="Admin" w:date="2026-07-09T11:23:00Z">
          <w:pPr>
            <w:widowControl w:val="0"/>
            <w:spacing w:after="160" w:line="360" w:lineRule="auto"/>
            <w:ind w:firstLine="567"/>
            <w:contextualSpacing/>
            <w:jc w:val="right"/>
          </w:pPr>
        </w:pPrChange>
      </w:pPr>
      <w:ins w:id="10" w:author="Admin" w:date="2026-07-09T11:23:00Z">
        <w:r w:rsidRPr="007348BA">
          <w:rPr>
            <w:rFonts w:ascii="GHEA Grapalat" w:hAnsi="GHEA Grapalat"/>
            <w:i/>
            <w:sz w:val="20"/>
            <w:szCs w:val="20"/>
          </w:rPr>
          <w:t>Приказ № 427-А</w:t>
        </w:r>
      </w:ins>
      <w:del w:id="11" w:author="Admin" w:date="2026-07-09T11:23:00Z">
        <w:r w:rsidR="00E26FEE" w:rsidRPr="00C96785" w:rsidDel="007348BA">
          <w:rPr>
            <w:rFonts w:ascii="GHEA Grapalat" w:hAnsi="GHEA Grapalat"/>
            <w:i/>
            <w:sz w:val="20"/>
            <w:szCs w:val="20"/>
            <w:rPrChange w:id="12" w:author="Admin" w:date="2024-11-21T17:11:00Z">
              <w:rPr>
                <w:rFonts w:ascii="GHEA Grapalat" w:hAnsi="GHEA Grapalat"/>
                <w:i/>
              </w:rPr>
            </w:rPrChange>
          </w:rPr>
          <w:delText>Приложение №7</w:delText>
        </w:r>
      </w:del>
    </w:p>
    <w:p w14:paraId="0688653C" w14:textId="3966F7DF" w:rsidR="00E26FEE" w:rsidRPr="00C96785" w:rsidDel="007348BA" w:rsidRDefault="00E26FEE">
      <w:pPr>
        <w:widowControl w:val="0"/>
        <w:ind w:firstLine="567"/>
        <w:contextualSpacing/>
        <w:jc w:val="right"/>
        <w:rPr>
          <w:del w:id="13" w:author="Admin" w:date="2026-07-09T11:23:00Z"/>
          <w:rFonts w:ascii="GHEA Grapalat" w:hAnsi="GHEA Grapalat" w:cs="Sylfaen"/>
          <w:i/>
          <w:sz w:val="20"/>
          <w:szCs w:val="20"/>
          <w:rPrChange w:id="14" w:author="Admin" w:date="2024-11-21T17:11:00Z">
            <w:rPr>
              <w:del w:id="15" w:author="Admin" w:date="2026-07-09T11:23:00Z"/>
              <w:rFonts w:ascii="GHEA Grapalat" w:hAnsi="GHEA Grapalat" w:cs="Sylfaen"/>
              <w:i/>
            </w:rPr>
          </w:rPrChange>
        </w:rPr>
        <w:pPrChange w:id="16" w:author="Admin" w:date="2026-07-09T11:23:00Z">
          <w:pPr>
            <w:widowControl w:val="0"/>
            <w:spacing w:after="160" w:line="360" w:lineRule="auto"/>
            <w:ind w:firstLine="567"/>
            <w:contextualSpacing/>
            <w:jc w:val="right"/>
          </w:pPr>
        </w:pPrChange>
      </w:pPr>
      <w:del w:id="17" w:author="Admin" w:date="2026-07-09T11:23:00Z">
        <w:r w:rsidRPr="00C96785" w:rsidDel="007348BA">
          <w:rPr>
            <w:rFonts w:ascii="GHEA Grapalat" w:hAnsi="GHEA Grapalat"/>
            <w:i/>
            <w:sz w:val="20"/>
            <w:szCs w:val="20"/>
            <w:rPrChange w:id="18" w:author="Admin" w:date="2024-11-21T17:11:00Z">
              <w:rPr>
                <w:rFonts w:ascii="GHEA Grapalat" w:hAnsi="GHEA Grapalat"/>
                <w:i/>
              </w:rPr>
            </w:rPrChange>
          </w:rPr>
          <w:delText xml:space="preserve">к приказу Министра финансов РА </w:delText>
        </w:r>
        <w:r w:rsidRPr="00C96785" w:rsidDel="007348BA">
          <w:rPr>
            <w:rFonts w:ascii="GHEA Grapalat" w:hAnsi="GHEA Grapalat" w:cs="Sylfaen"/>
            <w:i/>
            <w:sz w:val="20"/>
            <w:szCs w:val="20"/>
            <w:rPrChange w:id="19" w:author="Admin" w:date="2024-11-21T17:11:00Z">
              <w:rPr>
                <w:rFonts w:ascii="GHEA Grapalat" w:hAnsi="GHEA Grapalat" w:cs="Sylfaen"/>
                <w:i/>
              </w:rPr>
            </w:rPrChange>
          </w:rPr>
          <w:br/>
        </w:r>
        <w:r w:rsidR="00F432DC" w:rsidRPr="00C96785" w:rsidDel="007348BA">
          <w:rPr>
            <w:rFonts w:ascii="GHEA Grapalat" w:hAnsi="GHEA Grapalat"/>
            <w:i/>
            <w:sz w:val="20"/>
            <w:szCs w:val="20"/>
            <w:rPrChange w:id="20" w:author="Admin" w:date="2024-11-21T17:11:00Z">
              <w:rPr>
                <w:rFonts w:ascii="GHEA Grapalat" w:hAnsi="GHEA Grapalat"/>
                <w:i/>
              </w:rPr>
            </w:rPrChange>
          </w:rPr>
          <w:delText xml:space="preserve">от </w:delText>
        </w:r>
        <w:r w:rsidR="00D94AC0" w:rsidRPr="00C96785" w:rsidDel="007348BA">
          <w:rPr>
            <w:rFonts w:ascii="GHEA Grapalat" w:hAnsi="GHEA Grapalat"/>
            <w:i/>
            <w:sz w:val="20"/>
            <w:szCs w:val="20"/>
            <w:rPrChange w:id="21" w:author="Admin" w:date="2024-11-21T17:11:00Z">
              <w:rPr>
                <w:rFonts w:ascii="GHEA Grapalat" w:hAnsi="GHEA Grapalat"/>
                <w:i/>
              </w:rPr>
            </w:rPrChange>
          </w:rPr>
          <w:delText>1</w:delText>
        </w:r>
        <w:r w:rsidR="005664F1" w:rsidRPr="00C96785" w:rsidDel="007348BA">
          <w:rPr>
            <w:rFonts w:ascii="GHEA Grapalat" w:hAnsi="GHEA Grapalat"/>
            <w:i/>
            <w:sz w:val="20"/>
            <w:szCs w:val="20"/>
            <w:rPrChange w:id="22" w:author="Admin" w:date="2024-11-21T17:11:00Z">
              <w:rPr>
                <w:rFonts w:ascii="GHEA Grapalat" w:hAnsi="GHEA Grapalat"/>
                <w:i/>
              </w:rPr>
            </w:rPrChange>
          </w:rPr>
          <w:delText xml:space="preserve">-ого </w:delText>
        </w:r>
        <w:r w:rsidR="00D94AC0" w:rsidRPr="00C96785" w:rsidDel="007348BA">
          <w:rPr>
            <w:rFonts w:ascii="GHEA Grapalat" w:hAnsi="GHEA Grapalat"/>
            <w:i/>
            <w:sz w:val="20"/>
            <w:szCs w:val="20"/>
            <w:rPrChange w:id="23" w:author="Admin" w:date="2024-11-21T17:11:00Z">
              <w:rPr>
                <w:rFonts w:ascii="GHEA Grapalat" w:hAnsi="GHEA Grapalat"/>
                <w:i/>
              </w:rPr>
            </w:rPrChange>
          </w:rPr>
          <w:delText>марта</w:delText>
        </w:r>
        <w:r w:rsidR="005664F1" w:rsidRPr="00C96785" w:rsidDel="007348BA">
          <w:rPr>
            <w:rFonts w:ascii="GHEA Grapalat" w:hAnsi="GHEA Grapalat"/>
            <w:i/>
            <w:sz w:val="20"/>
            <w:szCs w:val="20"/>
            <w:rPrChange w:id="24" w:author="Admin" w:date="2024-11-21T17:11:00Z">
              <w:rPr>
                <w:rFonts w:ascii="GHEA Grapalat" w:hAnsi="GHEA Grapalat"/>
                <w:i/>
              </w:rPr>
            </w:rPrChange>
          </w:rPr>
          <w:delText xml:space="preserve"> </w:delText>
        </w:r>
        <w:r w:rsidR="00F432DC" w:rsidRPr="00C96785" w:rsidDel="007348BA">
          <w:rPr>
            <w:rFonts w:ascii="GHEA Grapalat" w:hAnsi="GHEA Grapalat"/>
            <w:i/>
            <w:sz w:val="20"/>
            <w:szCs w:val="20"/>
            <w:rPrChange w:id="25" w:author="Admin" w:date="2024-11-21T17:11:00Z">
              <w:rPr>
                <w:rFonts w:ascii="GHEA Grapalat" w:hAnsi="GHEA Grapalat"/>
                <w:i/>
              </w:rPr>
            </w:rPrChange>
          </w:rPr>
          <w:delText>202</w:delText>
        </w:r>
        <w:r w:rsidR="00D94AC0" w:rsidRPr="00C96785" w:rsidDel="007348BA">
          <w:rPr>
            <w:rFonts w:ascii="GHEA Grapalat" w:hAnsi="GHEA Grapalat"/>
            <w:i/>
            <w:sz w:val="20"/>
            <w:szCs w:val="20"/>
            <w:rPrChange w:id="26" w:author="Admin" w:date="2024-11-21T17:11:00Z">
              <w:rPr>
                <w:rFonts w:ascii="GHEA Grapalat" w:hAnsi="GHEA Grapalat"/>
                <w:i/>
              </w:rPr>
            </w:rPrChange>
          </w:rPr>
          <w:delText>3</w:delText>
        </w:r>
        <w:r w:rsidR="00F432DC" w:rsidRPr="00C96785" w:rsidDel="007348BA">
          <w:rPr>
            <w:rFonts w:ascii="GHEA Grapalat" w:hAnsi="GHEA Grapalat"/>
            <w:i/>
            <w:sz w:val="20"/>
            <w:szCs w:val="20"/>
            <w:rPrChange w:id="27" w:author="Admin" w:date="2024-11-21T17:11:00Z">
              <w:rPr>
                <w:rFonts w:ascii="GHEA Grapalat" w:hAnsi="GHEA Grapalat"/>
                <w:i/>
              </w:rPr>
            </w:rPrChange>
          </w:rPr>
          <w:delText xml:space="preserve"> года № </w:delText>
        </w:r>
        <w:r w:rsidR="00730B41" w:rsidRPr="00C96785" w:rsidDel="007348BA">
          <w:rPr>
            <w:rFonts w:ascii="GHEA Grapalat" w:hAnsi="GHEA Grapalat"/>
            <w:i/>
            <w:sz w:val="20"/>
            <w:szCs w:val="20"/>
            <w:lang w:val="hy-AM"/>
            <w:rPrChange w:id="28" w:author="Admin" w:date="2024-11-21T17:11:00Z">
              <w:rPr>
                <w:rFonts w:ascii="GHEA Grapalat" w:hAnsi="GHEA Grapalat"/>
                <w:i/>
                <w:lang w:val="hy-AM"/>
              </w:rPr>
            </w:rPrChange>
          </w:rPr>
          <w:delText>87-</w:delText>
        </w:r>
        <w:r w:rsidR="00F432DC" w:rsidRPr="00C96785" w:rsidDel="007348BA">
          <w:rPr>
            <w:rFonts w:ascii="GHEA Grapalat" w:hAnsi="GHEA Grapalat"/>
            <w:i/>
            <w:sz w:val="20"/>
            <w:szCs w:val="20"/>
            <w:rPrChange w:id="29" w:author="Admin" w:date="2024-11-21T17:11:00Z">
              <w:rPr>
                <w:rFonts w:ascii="GHEA Grapalat" w:hAnsi="GHEA Grapalat"/>
                <w:i/>
              </w:rPr>
            </w:rPrChange>
          </w:rPr>
          <w:delText>A</w:delText>
        </w:r>
      </w:del>
    </w:p>
    <w:p w14:paraId="39A067E5" w14:textId="77777777" w:rsidR="00E26FEE" w:rsidRPr="00C96785" w:rsidRDefault="00E26FEE">
      <w:pPr>
        <w:widowControl w:val="0"/>
        <w:ind w:firstLine="567"/>
        <w:jc w:val="right"/>
        <w:rPr>
          <w:rFonts w:ascii="GHEA Grapalat" w:hAnsi="GHEA Grapalat" w:cs="Sylfaen"/>
          <w:i/>
          <w:sz w:val="22"/>
          <w:szCs w:val="22"/>
          <w:rPrChange w:id="30" w:author="Admin" w:date="2024-11-21T17:12:00Z">
            <w:rPr>
              <w:rFonts w:ascii="GHEA Grapalat" w:hAnsi="GHEA Grapalat" w:cs="Sylfaen"/>
              <w:i/>
            </w:rPr>
          </w:rPrChange>
        </w:rPr>
        <w:pPrChange w:id="31" w:author="Admin" w:date="2026-07-09T11:23:00Z">
          <w:pPr>
            <w:widowControl w:val="0"/>
            <w:spacing w:after="160" w:line="360" w:lineRule="auto"/>
            <w:ind w:firstLine="567"/>
            <w:jc w:val="right"/>
          </w:pPr>
        </w:pPrChange>
      </w:pPr>
    </w:p>
    <w:p w14:paraId="59BE7F67" w14:textId="77777777" w:rsidR="00E26FEE" w:rsidRPr="00C96785" w:rsidDel="00C96785" w:rsidRDefault="00E26FEE">
      <w:pPr>
        <w:widowControl w:val="0"/>
        <w:spacing w:line="360" w:lineRule="auto"/>
        <w:ind w:right="-7" w:firstLine="567"/>
        <w:jc w:val="right"/>
        <w:rPr>
          <w:del w:id="32" w:author="Admin" w:date="2024-11-21T17:11:00Z"/>
          <w:rFonts w:ascii="GHEA Grapalat" w:hAnsi="GHEA Grapalat" w:cs="Sylfaen"/>
          <w:b/>
          <w:bCs/>
          <w:iCs/>
          <w:sz w:val="22"/>
          <w:szCs w:val="22"/>
          <w:u w:val="single"/>
          <w:rPrChange w:id="33" w:author="Admin" w:date="2024-11-21T17:12:00Z">
            <w:rPr>
              <w:del w:id="34" w:author="Admin" w:date="2024-11-21T17:11:00Z"/>
              <w:rFonts w:ascii="GHEA Grapalat" w:hAnsi="GHEA Grapalat" w:cs="Sylfaen"/>
              <w:i/>
              <w:u w:val="single"/>
            </w:rPr>
          </w:rPrChange>
        </w:rPr>
        <w:pPrChange w:id="35" w:author="Admin" w:date="2024-11-21T17:12:00Z">
          <w:pPr>
            <w:widowControl w:val="0"/>
            <w:spacing w:after="160" w:line="360" w:lineRule="auto"/>
            <w:ind w:right="-7" w:firstLine="567"/>
            <w:jc w:val="right"/>
          </w:pPr>
        </w:pPrChange>
      </w:pPr>
      <w:del w:id="36" w:author="Admin" w:date="2024-11-21T17:11:00Z">
        <w:r w:rsidRPr="00C96785" w:rsidDel="00C96785">
          <w:rPr>
            <w:rFonts w:ascii="GHEA Grapalat" w:hAnsi="GHEA Grapalat"/>
            <w:b/>
            <w:bCs/>
            <w:iCs/>
            <w:sz w:val="22"/>
            <w:szCs w:val="22"/>
            <w:u w:val="single"/>
            <w:rPrChange w:id="37" w:author="Admin" w:date="2024-11-21T17:12:00Z">
              <w:rPr>
                <w:rFonts w:ascii="GHEA Grapalat" w:hAnsi="GHEA Grapalat"/>
                <w:i/>
                <w:u w:val="single"/>
              </w:rPr>
            </w:rPrChange>
          </w:rPr>
          <w:delText>Типовая форма</w:delText>
        </w:r>
      </w:del>
    </w:p>
    <w:p w14:paraId="7C2A69A2" w14:textId="77777777" w:rsidR="00642EFE" w:rsidRPr="00C96785" w:rsidRDefault="00C96785">
      <w:pPr>
        <w:pStyle w:val="BodyTextIndent"/>
        <w:widowControl w:val="0"/>
        <w:spacing w:line="240" w:lineRule="auto"/>
        <w:ind w:firstLine="0"/>
        <w:jc w:val="center"/>
        <w:rPr>
          <w:rFonts w:ascii="GHEA Grapalat" w:hAnsi="GHEA Grapalat"/>
          <w:b/>
          <w:bCs/>
          <w:i w:val="0"/>
          <w:iCs/>
          <w:sz w:val="22"/>
          <w:szCs w:val="22"/>
          <w:rPrChange w:id="38" w:author="Admin" w:date="2024-11-21T17:12:00Z">
            <w:rPr>
              <w:rFonts w:ascii="GHEA Grapalat" w:hAnsi="GHEA Grapalat"/>
              <w:i w:val="0"/>
              <w:sz w:val="24"/>
              <w:szCs w:val="24"/>
            </w:rPr>
          </w:rPrChange>
        </w:rPr>
        <w:pPrChange w:id="39" w:author="Admin" w:date="2024-11-21T17:12:00Z">
          <w:pPr>
            <w:pStyle w:val="BodyTextIndent"/>
            <w:widowControl w:val="0"/>
            <w:spacing w:after="160" w:line="240" w:lineRule="auto"/>
            <w:ind w:firstLine="0"/>
            <w:jc w:val="center"/>
          </w:pPr>
        </w:pPrChange>
      </w:pPr>
      <w:r w:rsidRPr="00C96785">
        <w:rPr>
          <w:rFonts w:ascii="GHEA Grapalat" w:hAnsi="GHEA Grapalat"/>
          <w:b/>
          <w:bCs/>
          <w:i w:val="0"/>
          <w:iCs/>
          <w:sz w:val="22"/>
          <w:szCs w:val="22"/>
          <w:rPrChange w:id="40" w:author="Admin" w:date="2024-11-21T17:12:00Z">
            <w:rPr>
              <w:rFonts w:ascii="GHEA Grapalat" w:hAnsi="GHEA Grapalat"/>
              <w:i w:val="0"/>
              <w:sz w:val="24"/>
              <w:szCs w:val="24"/>
            </w:rPr>
          </w:rPrChange>
        </w:rPr>
        <w:t>ОБЪЯВЛЕНИЕ</w:t>
      </w:r>
    </w:p>
    <w:p w14:paraId="0223562E" w14:textId="77777777" w:rsidR="00642EFE" w:rsidRPr="00C96785" w:rsidRDefault="00C96785">
      <w:pPr>
        <w:pStyle w:val="BodyTextIndent"/>
        <w:widowControl w:val="0"/>
        <w:spacing w:line="240" w:lineRule="auto"/>
        <w:ind w:firstLine="0"/>
        <w:jc w:val="center"/>
        <w:rPr>
          <w:rFonts w:ascii="GHEA Grapalat" w:hAnsi="GHEA Grapalat"/>
          <w:b/>
          <w:bCs/>
          <w:i w:val="0"/>
          <w:iCs/>
          <w:sz w:val="22"/>
          <w:szCs w:val="22"/>
          <w:rPrChange w:id="41" w:author="Admin" w:date="2024-11-21T17:12:00Z">
            <w:rPr>
              <w:rFonts w:ascii="GHEA Grapalat" w:hAnsi="GHEA Grapalat"/>
              <w:i w:val="0"/>
              <w:sz w:val="24"/>
              <w:szCs w:val="24"/>
            </w:rPr>
          </w:rPrChange>
        </w:rPr>
        <w:pPrChange w:id="42" w:author="Admin" w:date="2024-11-21T17:12:00Z">
          <w:pPr>
            <w:pStyle w:val="BodyTextIndent"/>
            <w:widowControl w:val="0"/>
            <w:spacing w:after="160" w:line="240" w:lineRule="auto"/>
            <w:ind w:firstLine="0"/>
            <w:jc w:val="center"/>
          </w:pPr>
        </w:pPrChange>
      </w:pPr>
      <w:r w:rsidRPr="00C96785">
        <w:rPr>
          <w:rFonts w:ascii="GHEA Grapalat" w:hAnsi="GHEA Grapalat"/>
          <w:b/>
          <w:bCs/>
          <w:i w:val="0"/>
          <w:iCs/>
          <w:sz w:val="22"/>
          <w:szCs w:val="22"/>
          <w:rPrChange w:id="43" w:author="Admin" w:date="2024-11-21T17:12:00Z">
            <w:rPr>
              <w:rFonts w:ascii="GHEA Grapalat" w:hAnsi="GHEA Grapalat"/>
              <w:i w:val="0"/>
              <w:sz w:val="24"/>
              <w:szCs w:val="24"/>
            </w:rPr>
          </w:rPrChange>
        </w:rPr>
        <w:t>О</w:t>
      </w:r>
      <w:del w:id="44" w:author="Admin" w:date="2024-11-21T17:11:00Z">
        <w:r w:rsidR="00642EFE" w:rsidRPr="00C96785" w:rsidDel="00C96785">
          <w:rPr>
            <w:rFonts w:ascii="GHEA Grapalat" w:hAnsi="GHEA Grapalat"/>
            <w:b/>
            <w:bCs/>
            <w:i w:val="0"/>
            <w:iCs/>
            <w:sz w:val="22"/>
            <w:szCs w:val="22"/>
            <w:rPrChange w:id="45" w:author="Admin" w:date="2024-11-21T17:12:00Z">
              <w:rPr>
                <w:rFonts w:ascii="GHEA Grapalat" w:hAnsi="GHEA Grapalat"/>
                <w:i w:val="0"/>
                <w:sz w:val="24"/>
                <w:szCs w:val="24"/>
              </w:rPr>
            </w:rPrChange>
          </w:rPr>
          <w:delText>Б</w:delText>
        </w:r>
      </w:del>
      <w:r w:rsidRPr="00C96785">
        <w:rPr>
          <w:rFonts w:ascii="GHEA Grapalat" w:hAnsi="GHEA Grapalat"/>
          <w:b/>
          <w:bCs/>
          <w:i w:val="0"/>
          <w:iCs/>
          <w:sz w:val="22"/>
          <w:szCs w:val="22"/>
          <w:rPrChange w:id="46" w:author="Admin" w:date="2024-11-21T17:12:00Z">
            <w:rPr>
              <w:rFonts w:ascii="GHEA Grapalat" w:hAnsi="GHEA Grapalat"/>
              <w:i w:val="0"/>
              <w:sz w:val="24"/>
              <w:szCs w:val="24"/>
            </w:rPr>
          </w:rPrChange>
        </w:rPr>
        <w:t xml:space="preserve"> </w:t>
      </w:r>
      <w:ins w:id="47" w:author="Admin" w:date="2024-11-21T17:12:00Z">
        <w:r w:rsidRPr="00C96785">
          <w:rPr>
            <w:rFonts w:ascii="GHEA Grapalat" w:hAnsi="GHEA Grapalat"/>
            <w:b/>
            <w:bCs/>
            <w:i w:val="0"/>
            <w:iCs/>
            <w:sz w:val="22"/>
            <w:szCs w:val="22"/>
            <w:rPrChange w:id="48" w:author="Admin" w:date="2024-11-21T17:12:00Z">
              <w:rPr>
                <w:rFonts w:ascii="GHEA Grapalat" w:hAnsi="GHEA Grapalat"/>
                <w:sz w:val="22"/>
                <w:szCs w:val="22"/>
              </w:rPr>
            </w:rPrChange>
          </w:rPr>
          <w:t>ПРОЦЕДУР</w:t>
        </w:r>
        <w:r w:rsidRPr="00C96785">
          <w:rPr>
            <w:rFonts w:ascii="GHEA Grapalat" w:hAnsi="GHEA Grapalat"/>
            <w:b/>
            <w:bCs/>
            <w:i w:val="0"/>
            <w:iCs/>
            <w:sz w:val="22"/>
            <w:szCs w:val="22"/>
            <w:rPrChange w:id="49" w:author="Admin" w:date="2024-11-21T17:12:00Z">
              <w:rPr>
                <w:rFonts w:ascii="GHEA Grapalat" w:hAnsi="GHEA Grapalat"/>
                <w:b/>
                <w:bCs/>
                <w:i w:val="0"/>
                <w:iCs/>
                <w:sz w:val="24"/>
                <w:szCs w:val="24"/>
              </w:rPr>
            </w:rPrChange>
          </w:rPr>
          <w:t>Е</w:t>
        </w:r>
        <w:r w:rsidRPr="00C96785">
          <w:rPr>
            <w:rFonts w:ascii="GHEA Grapalat" w:hAnsi="GHEA Grapalat"/>
            <w:b/>
            <w:bCs/>
            <w:i w:val="0"/>
            <w:iCs/>
            <w:sz w:val="22"/>
            <w:szCs w:val="22"/>
            <w:rPrChange w:id="50" w:author="Admin" w:date="2024-11-21T17:12:00Z">
              <w:rPr>
                <w:rFonts w:ascii="GHEA Grapalat" w:hAnsi="GHEA Grapalat"/>
              </w:rPr>
            </w:rPrChange>
          </w:rPr>
          <w:t xml:space="preserve"> </w:t>
        </w:r>
      </w:ins>
      <w:ins w:id="51" w:author="Admin" w:date="2024-11-21T17:11:00Z">
        <w:r w:rsidRPr="00C96785">
          <w:rPr>
            <w:rFonts w:ascii="GHEA Grapalat" w:hAnsi="GHEA Grapalat"/>
            <w:b/>
            <w:bCs/>
            <w:i w:val="0"/>
            <w:iCs/>
            <w:sz w:val="22"/>
            <w:szCs w:val="22"/>
            <w:rPrChange w:id="52" w:author="Admin" w:date="2024-11-21T17:12:00Z">
              <w:rPr>
                <w:rFonts w:ascii="GHEA Grapalat" w:hAnsi="GHEA Grapalat"/>
              </w:rPr>
            </w:rPrChange>
          </w:rPr>
          <w:t>ЗАПРОС</w:t>
        </w:r>
      </w:ins>
      <w:ins w:id="53" w:author="Admin" w:date="2024-11-21T17:12:00Z">
        <w:r w:rsidRPr="00C96785">
          <w:rPr>
            <w:rFonts w:ascii="GHEA Grapalat" w:hAnsi="GHEA Grapalat"/>
            <w:b/>
            <w:bCs/>
            <w:i w:val="0"/>
            <w:iCs/>
            <w:sz w:val="22"/>
            <w:szCs w:val="22"/>
            <w:rPrChange w:id="54" w:author="Admin" w:date="2024-11-21T17:12:00Z">
              <w:rPr>
                <w:rFonts w:ascii="GHEA Grapalat" w:hAnsi="GHEA Grapalat"/>
                <w:sz w:val="22"/>
                <w:szCs w:val="22"/>
              </w:rPr>
            </w:rPrChange>
          </w:rPr>
          <w:t>А</w:t>
        </w:r>
      </w:ins>
      <w:ins w:id="55" w:author="Admin" w:date="2024-11-21T17:11:00Z">
        <w:r w:rsidRPr="00C96785">
          <w:rPr>
            <w:rFonts w:ascii="GHEA Grapalat" w:hAnsi="GHEA Grapalat"/>
            <w:b/>
            <w:bCs/>
            <w:i w:val="0"/>
            <w:iCs/>
            <w:sz w:val="22"/>
            <w:szCs w:val="22"/>
            <w:rPrChange w:id="56" w:author="Admin" w:date="2024-11-21T17:12:00Z">
              <w:rPr>
                <w:rFonts w:ascii="GHEA Grapalat" w:hAnsi="GHEA Grapalat"/>
              </w:rPr>
            </w:rPrChange>
          </w:rPr>
          <w:t xml:space="preserve"> КОТИРОВОК</w:t>
        </w:r>
        <w:r w:rsidRPr="00C96785" w:rsidDel="00C96785">
          <w:rPr>
            <w:rFonts w:ascii="GHEA Grapalat" w:hAnsi="GHEA Grapalat"/>
            <w:b/>
            <w:bCs/>
            <w:i w:val="0"/>
            <w:iCs/>
            <w:sz w:val="22"/>
            <w:szCs w:val="22"/>
            <w:rPrChange w:id="57" w:author="Admin" w:date="2024-11-21T17:12:00Z">
              <w:rPr>
                <w:rFonts w:ascii="GHEA Grapalat" w:hAnsi="GHEA Grapalat"/>
                <w:i w:val="0"/>
                <w:sz w:val="24"/>
                <w:szCs w:val="24"/>
              </w:rPr>
            </w:rPrChange>
          </w:rPr>
          <w:t xml:space="preserve"> </w:t>
        </w:r>
      </w:ins>
      <w:del w:id="58" w:author="Admin" w:date="2024-11-21T17:11:00Z">
        <w:r w:rsidR="00642EFE" w:rsidRPr="00C96785" w:rsidDel="00C96785">
          <w:rPr>
            <w:rFonts w:ascii="GHEA Grapalat" w:hAnsi="GHEA Grapalat"/>
            <w:b/>
            <w:bCs/>
            <w:i w:val="0"/>
            <w:iCs/>
            <w:sz w:val="22"/>
            <w:szCs w:val="22"/>
            <w:rPrChange w:id="59" w:author="Admin" w:date="2024-11-21T17:12:00Z">
              <w:rPr>
                <w:rFonts w:ascii="GHEA Grapalat" w:hAnsi="GHEA Grapalat"/>
                <w:i w:val="0"/>
                <w:sz w:val="24"/>
                <w:szCs w:val="24"/>
              </w:rPr>
            </w:rPrChange>
          </w:rPr>
          <w:delText>ОТКРЫТОМ КОНКУРСЕ</w:delText>
        </w:r>
      </w:del>
      <w:r w:rsidRPr="00C96785">
        <w:rPr>
          <w:rStyle w:val="FootnoteReference"/>
          <w:rFonts w:ascii="GHEA Grapalat" w:hAnsi="GHEA Grapalat"/>
          <w:b/>
          <w:bCs/>
          <w:i w:val="0"/>
          <w:iCs/>
          <w:sz w:val="22"/>
          <w:szCs w:val="22"/>
          <w:rPrChange w:id="60" w:author="Admin" w:date="2024-11-21T17:12:00Z">
            <w:rPr>
              <w:rStyle w:val="FootnoteReference"/>
              <w:rFonts w:ascii="GHEA Grapalat" w:hAnsi="GHEA Grapalat"/>
              <w:i w:val="0"/>
              <w:sz w:val="24"/>
              <w:szCs w:val="24"/>
            </w:rPr>
          </w:rPrChange>
        </w:rPr>
        <w:t>*</w:t>
      </w:r>
    </w:p>
    <w:p w14:paraId="20ADCC99" w14:textId="77777777" w:rsidR="00642EFE" w:rsidRPr="00C96785" w:rsidRDefault="00642EFE">
      <w:pPr>
        <w:pStyle w:val="BodyTextIndent"/>
        <w:widowControl w:val="0"/>
        <w:spacing w:after="160" w:line="240" w:lineRule="auto"/>
        <w:ind w:firstLine="0"/>
        <w:jc w:val="center"/>
        <w:rPr>
          <w:rFonts w:ascii="GHEA Grapalat" w:hAnsi="GHEA Grapalat"/>
          <w:i w:val="0"/>
          <w:sz w:val="22"/>
          <w:szCs w:val="22"/>
          <w:rPrChange w:id="61" w:author="Admin" w:date="2024-11-21T17:19:00Z">
            <w:rPr>
              <w:rFonts w:ascii="GHEA Grapalat" w:hAnsi="GHEA Grapalat"/>
              <w:i w:val="0"/>
              <w:sz w:val="24"/>
              <w:szCs w:val="24"/>
            </w:rPr>
          </w:rPrChange>
        </w:rPr>
      </w:pPr>
    </w:p>
    <w:p w14:paraId="468ED1AA" w14:textId="77777777" w:rsidR="00225F86" w:rsidRDefault="00642EFE">
      <w:pPr>
        <w:pStyle w:val="BodyTextIndent"/>
        <w:widowControl w:val="0"/>
        <w:spacing w:line="240" w:lineRule="auto"/>
        <w:ind w:firstLine="0"/>
        <w:jc w:val="center"/>
        <w:rPr>
          <w:ins w:id="62" w:author="Admin" w:date="2024-11-29T12:31:00Z"/>
          <w:rFonts w:ascii="GHEA Grapalat" w:hAnsi="GHEA Grapalat"/>
          <w:i w:val="0"/>
          <w:sz w:val="22"/>
          <w:szCs w:val="22"/>
        </w:rPr>
        <w:pPrChange w:id="63" w:author="Admin" w:date="2024-11-29T12:31:00Z">
          <w:pPr>
            <w:pStyle w:val="BodyTextIndent"/>
            <w:widowControl w:val="0"/>
            <w:spacing w:after="160" w:line="240" w:lineRule="auto"/>
            <w:ind w:firstLine="0"/>
            <w:jc w:val="center"/>
          </w:pPr>
        </w:pPrChange>
      </w:pPr>
      <w:r w:rsidRPr="00C96785">
        <w:rPr>
          <w:rFonts w:ascii="GHEA Grapalat" w:hAnsi="GHEA Grapalat"/>
          <w:i w:val="0"/>
          <w:sz w:val="22"/>
          <w:szCs w:val="22"/>
          <w:rPrChange w:id="64" w:author="Admin" w:date="2024-11-21T17:19:00Z">
            <w:rPr>
              <w:rFonts w:ascii="GHEA Grapalat" w:hAnsi="GHEA Grapalat"/>
              <w:i w:val="0"/>
              <w:sz w:val="24"/>
              <w:szCs w:val="24"/>
            </w:rPr>
          </w:rPrChange>
        </w:rPr>
        <w:t xml:space="preserve">Настоящий текст объявления утвержден Решением </w:t>
      </w:r>
      <w:r w:rsidR="00417E48" w:rsidRPr="00C96785">
        <w:rPr>
          <w:rFonts w:ascii="GHEA Grapalat" w:hAnsi="GHEA Grapalat"/>
          <w:i w:val="0"/>
          <w:sz w:val="22"/>
          <w:szCs w:val="22"/>
          <w:rPrChange w:id="65" w:author="Admin" w:date="2024-11-21T17:19:00Z">
            <w:rPr>
              <w:rFonts w:ascii="GHEA Grapalat" w:hAnsi="GHEA Grapalat"/>
              <w:i w:val="0"/>
              <w:sz w:val="24"/>
              <w:szCs w:val="24"/>
            </w:rPr>
          </w:rPrChange>
        </w:rPr>
        <w:t xml:space="preserve">Оценочной </w:t>
      </w:r>
      <w:r w:rsidRPr="005C42E7">
        <w:rPr>
          <w:rFonts w:ascii="GHEA Grapalat" w:hAnsi="GHEA Grapalat"/>
          <w:i w:val="0"/>
          <w:sz w:val="22"/>
          <w:szCs w:val="22"/>
          <w:rPrChange w:id="66" w:author="Admin" w:date="2024-11-29T12:00:00Z">
            <w:rPr>
              <w:rFonts w:ascii="GHEA Grapalat" w:hAnsi="GHEA Grapalat"/>
              <w:i w:val="0"/>
              <w:sz w:val="24"/>
              <w:szCs w:val="24"/>
            </w:rPr>
          </w:rPrChange>
        </w:rPr>
        <w:t>Комиссии от</w:t>
      </w:r>
    </w:p>
    <w:p w14:paraId="700E4D8F" w14:textId="0884A3A9" w:rsidR="0091042F" w:rsidRDefault="00642EFE" w:rsidP="00225F86">
      <w:pPr>
        <w:pStyle w:val="BodyTextIndent"/>
        <w:widowControl w:val="0"/>
        <w:spacing w:line="240" w:lineRule="auto"/>
        <w:ind w:firstLine="0"/>
        <w:jc w:val="center"/>
        <w:rPr>
          <w:ins w:id="67" w:author="Admin" w:date="2024-11-29T12:31:00Z"/>
          <w:rFonts w:ascii="GHEA Grapalat" w:hAnsi="GHEA Grapalat"/>
          <w:i w:val="0"/>
          <w:sz w:val="22"/>
          <w:szCs w:val="22"/>
        </w:rPr>
      </w:pPr>
      <w:r w:rsidRPr="005C42E7">
        <w:rPr>
          <w:rFonts w:ascii="GHEA Grapalat" w:hAnsi="GHEA Grapalat"/>
          <w:i w:val="0"/>
          <w:sz w:val="22"/>
          <w:szCs w:val="22"/>
          <w:rPrChange w:id="68" w:author="Admin" w:date="2024-11-29T12:00:00Z">
            <w:rPr>
              <w:rFonts w:ascii="GHEA Grapalat" w:hAnsi="GHEA Grapalat"/>
              <w:i w:val="0"/>
              <w:sz w:val="24"/>
              <w:szCs w:val="24"/>
            </w:rPr>
          </w:rPrChange>
        </w:rPr>
        <w:t xml:space="preserve"> "</w:t>
      </w:r>
      <w:del w:id="69" w:author="Admin" w:date="2024-11-29T11:59:00Z">
        <w:r w:rsidRPr="005C42E7" w:rsidDel="005C42E7">
          <w:rPr>
            <w:rFonts w:ascii="GHEA Grapalat" w:hAnsi="GHEA Grapalat"/>
            <w:i w:val="0"/>
            <w:sz w:val="22"/>
            <w:szCs w:val="22"/>
            <w:rPrChange w:id="70" w:author="Admin" w:date="2024-11-29T12:00:00Z">
              <w:rPr>
                <w:rFonts w:ascii="GHEA Grapalat" w:hAnsi="GHEA Grapalat"/>
                <w:i w:val="0"/>
                <w:sz w:val="24"/>
                <w:szCs w:val="24"/>
              </w:rPr>
            </w:rPrChange>
          </w:rPr>
          <w:delText>день</w:delText>
        </w:r>
      </w:del>
      <w:ins w:id="71" w:author="Admin" w:date="2026-07-09T11:22:00Z">
        <w:r w:rsidR="007348BA">
          <w:rPr>
            <w:rFonts w:ascii="GHEA Grapalat" w:hAnsi="GHEA Grapalat"/>
            <w:i w:val="0"/>
            <w:sz w:val="22"/>
            <w:szCs w:val="22"/>
            <w:lang w:val="hy-AM"/>
          </w:rPr>
          <w:t>0</w:t>
        </w:r>
      </w:ins>
      <w:ins w:id="72" w:author="Admin" w:date="2024-11-29T11:59:00Z">
        <w:r w:rsidR="005C42E7" w:rsidRPr="005C42E7">
          <w:rPr>
            <w:rFonts w:ascii="GHEA Grapalat" w:hAnsi="GHEA Grapalat"/>
            <w:i w:val="0"/>
            <w:sz w:val="22"/>
            <w:szCs w:val="22"/>
            <w:lang w:val="hy-AM"/>
            <w:rPrChange w:id="73" w:author="Admin" w:date="2024-11-29T12:00:00Z">
              <w:rPr>
                <w:rFonts w:ascii="GHEA Grapalat" w:hAnsi="GHEA Grapalat"/>
                <w:i w:val="0"/>
                <w:color w:val="FF0000"/>
                <w:sz w:val="22"/>
                <w:szCs w:val="22"/>
                <w:lang w:val="hy-AM"/>
              </w:rPr>
            </w:rPrChange>
          </w:rPr>
          <w:t>9</w:t>
        </w:r>
      </w:ins>
      <w:r w:rsidRPr="005C42E7">
        <w:rPr>
          <w:rFonts w:ascii="GHEA Grapalat" w:hAnsi="GHEA Grapalat"/>
          <w:i w:val="0"/>
          <w:sz w:val="22"/>
          <w:szCs w:val="22"/>
          <w:rPrChange w:id="74" w:author="Admin" w:date="2024-11-29T12:00:00Z">
            <w:rPr>
              <w:rFonts w:ascii="GHEA Grapalat" w:hAnsi="GHEA Grapalat"/>
              <w:i w:val="0"/>
              <w:sz w:val="24"/>
              <w:szCs w:val="24"/>
            </w:rPr>
          </w:rPrChange>
        </w:rPr>
        <w:t>" "</w:t>
      </w:r>
      <w:del w:id="75" w:author="Admin" w:date="2024-11-29T12:00:00Z">
        <w:r w:rsidRPr="005C42E7" w:rsidDel="005C42E7">
          <w:rPr>
            <w:rFonts w:ascii="GHEA Grapalat" w:hAnsi="GHEA Grapalat"/>
            <w:i w:val="0"/>
            <w:sz w:val="22"/>
            <w:szCs w:val="22"/>
            <w:rPrChange w:id="76" w:author="Admin" w:date="2024-11-29T12:00:00Z">
              <w:rPr>
                <w:rFonts w:ascii="GHEA Grapalat" w:hAnsi="GHEA Grapalat"/>
                <w:i w:val="0"/>
                <w:sz w:val="24"/>
                <w:szCs w:val="24"/>
              </w:rPr>
            </w:rPrChange>
          </w:rPr>
          <w:delText>месяц</w:delText>
        </w:r>
      </w:del>
      <w:ins w:id="77" w:author="Admin" w:date="2026-07-09T11:22:00Z">
        <w:r w:rsidR="007348BA" w:rsidRPr="007348BA">
          <w:t xml:space="preserve"> </w:t>
        </w:r>
        <w:r w:rsidR="007348BA" w:rsidRPr="007348BA">
          <w:rPr>
            <w:rFonts w:ascii="GHEA Grapalat" w:hAnsi="GHEA Grapalat"/>
            <w:i w:val="0"/>
            <w:sz w:val="22"/>
            <w:szCs w:val="22"/>
          </w:rPr>
          <w:t>июля</w:t>
        </w:r>
      </w:ins>
      <w:r w:rsidRPr="005C42E7">
        <w:rPr>
          <w:rFonts w:ascii="GHEA Grapalat" w:hAnsi="GHEA Grapalat"/>
          <w:i w:val="0"/>
          <w:sz w:val="22"/>
          <w:szCs w:val="22"/>
          <w:rPrChange w:id="78" w:author="Admin" w:date="2024-11-29T12:00:00Z">
            <w:rPr>
              <w:rFonts w:ascii="GHEA Grapalat" w:hAnsi="GHEA Grapalat"/>
              <w:i w:val="0"/>
              <w:sz w:val="24"/>
              <w:szCs w:val="24"/>
            </w:rPr>
          </w:rPrChange>
        </w:rPr>
        <w:t>" 20</w:t>
      </w:r>
      <w:ins w:id="79" w:author="Admin" w:date="2024-11-21T17:13:00Z">
        <w:r w:rsidR="00C96785" w:rsidRPr="005C42E7">
          <w:rPr>
            <w:rFonts w:ascii="GHEA Grapalat" w:hAnsi="GHEA Grapalat"/>
            <w:i w:val="0"/>
            <w:sz w:val="22"/>
            <w:szCs w:val="22"/>
            <w:lang w:val="hy-AM"/>
            <w:rPrChange w:id="80" w:author="Admin" w:date="2024-11-29T12:00:00Z">
              <w:rPr>
                <w:rFonts w:ascii="GHEA Grapalat" w:hAnsi="GHEA Grapalat"/>
                <w:i w:val="0"/>
                <w:sz w:val="24"/>
                <w:szCs w:val="24"/>
                <w:lang w:val="hy-AM"/>
              </w:rPr>
            </w:rPrChange>
          </w:rPr>
          <w:t>2</w:t>
        </w:r>
      </w:ins>
      <w:ins w:id="81" w:author="Admin" w:date="2026-07-09T11:22:00Z">
        <w:r w:rsidR="007348BA">
          <w:rPr>
            <w:rFonts w:ascii="GHEA Grapalat" w:hAnsi="GHEA Grapalat"/>
            <w:i w:val="0"/>
            <w:sz w:val="22"/>
            <w:szCs w:val="22"/>
            <w:lang w:val="hy-AM"/>
          </w:rPr>
          <w:t>6</w:t>
        </w:r>
      </w:ins>
      <w:ins w:id="82" w:author="Admin" w:date="2024-11-21T17:21:00Z">
        <w:r w:rsidR="00A20B23" w:rsidRPr="005C42E7">
          <w:rPr>
            <w:rFonts w:ascii="GHEA Grapalat" w:hAnsi="GHEA Grapalat"/>
            <w:i w:val="0"/>
            <w:sz w:val="22"/>
            <w:szCs w:val="22"/>
            <w:lang w:val="hy-AM"/>
          </w:rPr>
          <w:t xml:space="preserve"> </w:t>
        </w:r>
      </w:ins>
      <w:del w:id="83" w:author="Admin" w:date="2024-11-21T17:13:00Z">
        <w:r w:rsidR="00AA7117" w:rsidRPr="005C42E7" w:rsidDel="00C96785">
          <w:rPr>
            <w:rFonts w:ascii="GHEA Grapalat" w:hAnsi="GHEA Grapalat"/>
            <w:i w:val="0"/>
            <w:sz w:val="22"/>
            <w:szCs w:val="22"/>
            <w:rPrChange w:id="84" w:author="Admin" w:date="2024-11-29T12:00:00Z">
              <w:rPr>
                <w:rFonts w:ascii="GHEA Grapalat" w:hAnsi="GHEA Grapalat"/>
                <w:i w:val="0"/>
                <w:sz w:val="24"/>
                <w:szCs w:val="24"/>
              </w:rPr>
            </w:rPrChange>
          </w:rPr>
          <w:delText xml:space="preserve"> </w:delText>
        </w:r>
      </w:del>
      <w:r w:rsidRPr="005C42E7">
        <w:rPr>
          <w:rFonts w:ascii="GHEA Grapalat" w:hAnsi="GHEA Grapalat"/>
          <w:i w:val="0"/>
          <w:sz w:val="22"/>
          <w:szCs w:val="22"/>
          <w:rPrChange w:id="85" w:author="Admin" w:date="2024-11-29T12:00:00Z">
            <w:rPr>
              <w:rFonts w:ascii="GHEA Grapalat" w:hAnsi="GHEA Grapalat"/>
              <w:i w:val="0"/>
              <w:sz w:val="24"/>
              <w:szCs w:val="24"/>
            </w:rPr>
          </w:rPrChange>
        </w:rPr>
        <w:t xml:space="preserve">года </w:t>
      </w:r>
      <w:r w:rsidRPr="00C96785">
        <w:rPr>
          <w:rFonts w:ascii="GHEA Grapalat" w:hAnsi="GHEA Grapalat"/>
          <w:i w:val="0"/>
          <w:sz w:val="22"/>
          <w:szCs w:val="22"/>
          <w:rPrChange w:id="86" w:author="Admin" w:date="2024-11-21T17:19:00Z">
            <w:rPr>
              <w:rFonts w:ascii="GHEA Grapalat" w:hAnsi="GHEA Grapalat"/>
              <w:i w:val="0"/>
              <w:sz w:val="24"/>
              <w:szCs w:val="24"/>
            </w:rPr>
          </w:rPrChange>
        </w:rPr>
        <w:t>"</w:t>
      </w:r>
      <w:del w:id="87" w:author="Admin" w:date="2024-11-29T12:31:00Z">
        <w:r w:rsidRPr="00C96785" w:rsidDel="00225F86">
          <w:rPr>
            <w:rFonts w:ascii="GHEA Grapalat" w:hAnsi="GHEA Grapalat"/>
            <w:i w:val="0"/>
            <w:sz w:val="22"/>
            <w:szCs w:val="22"/>
            <w:rPrChange w:id="88" w:author="Admin" w:date="2024-11-21T17:19:00Z">
              <w:rPr>
                <w:rFonts w:ascii="GHEA Grapalat" w:hAnsi="GHEA Grapalat"/>
                <w:i w:val="0"/>
                <w:sz w:val="24"/>
                <w:szCs w:val="24"/>
              </w:rPr>
            </w:rPrChange>
          </w:rPr>
          <w:delText>номер решения</w:delText>
        </w:r>
      </w:del>
      <w:ins w:id="89" w:author="Admin" w:date="2024-11-29T12:31:00Z">
        <w:r w:rsidR="00225F86">
          <w:rPr>
            <w:rFonts w:ascii="GHEA Grapalat" w:hAnsi="GHEA Grapalat"/>
            <w:i w:val="0"/>
            <w:sz w:val="22"/>
            <w:szCs w:val="22"/>
          </w:rPr>
          <w:t>1</w:t>
        </w:r>
      </w:ins>
      <w:r w:rsidRPr="00C96785">
        <w:rPr>
          <w:rFonts w:ascii="GHEA Grapalat" w:hAnsi="GHEA Grapalat"/>
          <w:i w:val="0"/>
          <w:sz w:val="22"/>
          <w:szCs w:val="22"/>
          <w:rPrChange w:id="90" w:author="Admin" w:date="2024-11-21T17:19:00Z">
            <w:rPr>
              <w:rFonts w:ascii="GHEA Grapalat" w:hAnsi="GHEA Grapalat"/>
              <w:i w:val="0"/>
              <w:sz w:val="24"/>
              <w:szCs w:val="24"/>
            </w:rPr>
          </w:rPrChange>
        </w:rPr>
        <w:t xml:space="preserve">" </w:t>
      </w:r>
    </w:p>
    <w:p w14:paraId="6FC248E1" w14:textId="77777777" w:rsidR="00225F86" w:rsidRPr="00C96785" w:rsidRDefault="00225F86">
      <w:pPr>
        <w:pStyle w:val="BodyTextIndent"/>
        <w:widowControl w:val="0"/>
        <w:spacing w:line="240" w:lineRule="auto"/>
        <w:ind w:firstLine="0"/>
        <w:jc w:val="center"/>
        <w:rPr>
          <w:rFonts w:ascii="GHEA Grapalat" w:hAnsi="GHEA Grapalat"/>
          <w:i w:val="0"/>
          <w:sz w:val="22"/>
          <w:szCs w:val="22"/>
          <w:rPrChange w:id="91" w:author="Admin" w:date="2024-11-21T17:19:00Z">
            <w:rPr>
              <w:rFonts w:ascii="GHEA Grapalat" w:hAnsi="GHEA Grapalat"/>
              <w:i w:val="0"/>
              <w:sz w:val="24"/>
              <w:szCs w:val="24"/>
            </w:rPr>
          </w:rPrChange>
        </w:rPr>
        <w:pPrChange w:id="92" w:author="Admin" w:date="2024-11-29T12:31:00Z">
          <w:pPr>
            <w:pStyle w:val="BodyTextIndent"/>
            <w:widowControl w:val="0"/>
            <w:spacing w:after="160" w:line="240" w:lineRule="auto"/>
            <w:ind w:firstLine="0"/>
            <w:jc w:val="center"/>
          </w:pPr>
        </w:pPrChange>
      </w:pPr>
    </w:p>
    <w:p w14:paraId="0B72C92A" w14:textId="55700EA0" w:rsidR="0091042F" w:rsidRPr="00C61985" w:rsidDel="00861AE4" w:rsidRDefault="0006703E">
      <w:pPr>
        <w:pStyle w:val="BodyTextIndent"/>
        <w:widowControl w:val="0"/>
        <w:spacing w:after="160" w:line="240" w:lineRule="auto"/>
        <w:ind w:firstLine="0"/>
        <w:jc w:val="center"/>
        <w:rPr>
          <w:del w:id="93" w:author="Admin" w:date="2024-11-25T11:54:00Z"/>
          <w:rFonts w:ascii="GHEA Grapalat" w:hAnsi="GHEA Grapalat"/>
          <w:b/>
          <w:bCs/>
          <w:i w:val="0"/>
          <w:sz w:val="22"/>
          <w:szCs w:val="22"/>
          <w:rPrChange w:id="94" w:author="Admin" w:date="2024-11-25T16:47:00Z">
            <w:rPr>
              <w:del w:id="95" w:author="Admin" w:date="2024-11-25T11:54:00Z"/>
              <w:rFonts w:ascii="GHEA Grapalat" w:hAnsi="GHEA Grapalat"/>
              <w:i w:val="0"/>
              <w:sz w:val="24"/>
              <w:szCs w:val="24"/>
            </w:rPr>
          </w:rPrChange>
        </w:rPr>
      </w:pPr>
      <w:r w:rsidRPr="00C61985">
        <w:rPr>
          <w:rFonts w:ascii="GHEA Grapalat" w:hAnsi="GHEA Grapalat"/>
          <w:b/>
          <w:bCs/>
          <w:i w:val="0"/>
          <w:iCs/>
          <w:sz w:val="22"/>
          <w:szCs w:val="22"/>
          <w:rPrChange w:id="96" w:author="Admin" w:date="2024-11-25T16:47:00Z">
            <w:rPr>
              <w:rFonts w:ascii="GHEA Grapalat" w:hAnsi="GHEA Grapalat"/>
              <w:i w:val="0"/>
            </w:rPr>
          </w:rPrChange>
        </w:rPr>
        <w:t xml:space="preserve">Код </w:t>
      </w:r>
      <w:r w:rsidR="00417E48" w:rsidRPr="00C61985">
        <w:rPr>
          <w:rFonts w:ascii="GHEA Grapalat" w:hAnsi="GHEA Grapalat"/>
          <w:b/>
          <w:bCs/>
          <w:i w:val="0"/>
          <w:iCs/>
          <w:sz w:val="22"/>
          <w:szCs w:val="22"/>
          <w:rPrChange w:id="97" w:author="Admin" w:date="2024-11-25T16:47:00Z">
            <w:rPr>
              <w:rFonts w:ascii="GHEA Grapalat" w:hAnsi="GHEA Grapalat"/>
              <w:i w:val="0"/>
            </w:rPr>
          </w:rPrChange>
        </w:rPr>
        <w:t>процедуры</w:t>
      </w:r>
      <w:r w:rsidRPr="00C61985">
        <w:rPr>
          <w:rFonts w:ascii="GHEA Grapalat" w:hAnsi="GHEA Grapalat"/>
          <w:b/>
          <w:bCs/>
          <w:i w:val="0"/>
          <w:sz w:val="22"/>
          <w:szCs w:val="22"/>
          <w:rPrChange w:id="98" w:author="Admin" w:date="2024-11-25T16:47:00Z">
            <w:rPr>
              <w:rFonts w:ascii="GHEA Grapalat" w:hAnsi="GHEA Grapalat"/>
              <w:i w:val="0"/>
            </w:rPr>
          </w:rPrChange>
        </w:rPr>
        <w:t xml:space="preserve"> </w:t>
      </w:r>
      <w:ins w:id="99" w:author="Admin" w:date="2026-07-09T11:23:00Z">
        <w:r w:rsidR="007348BA" w:rsidRPr="00FA53B4">
          <w:rPr>
            <w:rFonts w:ascii="GHEA Grapalat" w:hAnsi="GHEA Grapalat"/>
            <w:b/>
            <w:bCs/>
            <w:iCs/>
            <w:lang w:val="af-ZA"/>
          </w:rPr>
          <w:t>ԱՀԱՔԵՐԴ-ԳՀԱՊՁԲ-26/04</w:t>
        </w:r>
        <w:r w:rsidR="007348BA" w:rsidRPr="00FA53B4">
          <w:rPr>
            <w:rFonts w:ascii="GHEA Grapalat" w:hAnsi="GHEA Grapalat"/>
            <w:b/>
            <w:bCs/>
            <w:iCs/>
            <w:u w:val="single"/>
            <w:lang w:val="af-ZA"/>
          </w:rPr>
          <w:t xml:space="preserve">        </w:t>
        </w:r>
      </w:ins>
      <w:del w:id="100" w:author="Admin" w:date="2024-11-21T17:13:00Z">
        <w:r w:rsidR="00642EFE" w:rsidRPr="00C61985" w:rsidDel="00C96785">
          <w:rPr>
            <w:rFonts w:ascii="GHEA Grapalat" w:hAnsi="GHEA Grapalat"/>
            <w:b/>
            <w:bCs/>
            <w:i w:val="0"/>
            <w:sz w:val="22"/>
            <w:szCs w:val="22"/>
            <w:rPrChange w:id="101" w:author="Admin" w:date="2024-11-25T16:47:00Z">
              <w:rPr>
                <w:rFonts w:ascii="GHEA Grapalat" w:hAnsi="GHEA Grapalat"/>
                <w:i w:val="0"/>
              </w:rPr>
            </w:rPrChange>
          </w:rPr>
          <w:delText xml:space="preserve">____ BMAPDzB </w:delText>
        </w:r>
        <w:r w:rsidRPr="00C61985" w:rsidDel="00C96785">
          <w:rPr>
            <w:rFonts w:ascii="GHEA Grapalat" w:hAnsi="GHEA Grapalat"/>
            <w:b/>
            <w:bCs/>
            <w:i w:val="0"/>
            <w:sz w:val="22"/>
            <w:szCs w:val="22"/>
            <w:rPrChange w:id="102" w:author="Admin" w:date="2024-11-25T16:47:00Z">
              <w:rPr>
                <w:rFonts w:ascii="GHEA Grapalat" w:hAnsi="GHEA Grapalat"/>
                <w:i w:val="0"/>
              </w:rPr>
            </w:rPrChange>
          </w:rPr>
          <w:delText>____</w:delText>
        </w:r>
        <w:r w:rsidR="00642EFE" w:rsidRPr="00C61985" w:rsidDel="00C96785">
          <w:rPr>
            <w:rFonts w:ascii="GHEA Grapalat" w:hAnsi="GHEA Grapalat"/>
            <w:b/>
            <w:bCs/>
            <w:i w:val="0"/>
            <w:sz w:val="22"/>
            <w:szCs w:val="22"/>
            <w:u w:val="single"/>
            <w:rPrChange w:id="103" w:author="Admin" w:date="2024-11-25T16:47:00Z">
              <w:rPr>
                <w:rFonts w:ascii="GHEA Grapalat" w:hAnsi="GHEA Grapalat"/>
                <w:i w:val="0"/>
                <w:u w:val="single"/>
              </w:rPr>
            </w:rPrChange>
          </w:rPr>
          <w:delText>/</w:delText>
        </w:r>
        <w:r w:rsidRPr="00C61985" w:rsidDel="00C96785">
          <w:rPr>
            <w:rFonts w:ascii="GHEA Grapalat" w:hAnsi="GHEA Grapalat"/>
            <w:b/>
            <w:bCs/>
            <w:sz w:val="22"/>
            <w:szCs w:val="22"/>
            <w:rPrChange w:id="104" w:author="Admin" w:date="2024-11-25T16:47:00Z">
              <w:rPr>
                <w:rFonts w:ascii="GHEA Grapalat" w:hAnsi="GHEA Grapalat"/>
              </w:rPr>
            </w:rPrChange>
          </w:rPr>
          <w:delText xml:space="preserve"> </w:delText>
        </w:r>
        <w:r w:rsidR="00642EFE" w:rsidRPr="00C61985" w:rsidDel="00C96785">
          <w:rPr>
            <w:rFonts w:ascii="GHEA Grapalat" w:hAnsi="GHEA Grapalat"/>
            <w:b/>
            <w:bCs/>
            <w:i w:val="0"/>
            <w:sz w:val="22"/>
            <w:szCs w:val="22"/>
            <w:rPrChange w:id="105" w:author="Admin" w:date="2024-11-25T16:47:00Z">
              <w:rPr>
                <w:rFonts w:ascii="GHEA Grapalat" w:hAnsi="GHEA Grapalat"/>
                <w:i w:val="0"/>
              </w:rPr>
            </w:rPrChange>
          </w:rPr>
          <w:delText>____</w:delText>
        </w:r>
      </w:del>
    </w:p>
    <w:p w14:paraId="4D9C199D" w14:textId="77777777" w:rsidR="0091042F" w:rsidRPr="00C96785" w:rsidRDefault="0091042F">
      <w:pPr>
        <w:pStyle w:val="BodyTextIndent"/>
        <w:widowControl w:val="0"/>
        <w:spacing w:after="160" w:line="240" w:lineRule="auto"/>
        <w:ind w:firstLine="0"/>
        <w:jc w:val="center"/>
        <w:rPr>
          <w:rFonts w:ascii="GHEA Grapalat" w:hAnsi="GHEA Grapalat"/>
          <w:i w:val="0"/>
          <w:sz w:val="22"/>
          <w:szCs w:val="22"/>
          <w:rPrChange w:id="106" w:author="Admin" w:date="2024-11-21T17:19:00Z">
            <w:rPr>
              <w:rFonts w:ascii="GHEA Grapalat" w:hAnsi="GHEA Grapalat"/>
              <w:i w:val="0"/>
              <w:sz w:val="24"/>
              <w:szCs w:val="24"/>
            </w:rPr>
          </w:rPrChange>
        </w:rPr>
        <w:pPrChange w:id="107" w:author="Admin" w:date="2024-11-25T11:54:00Z">
          <w:pPr>
            <w:pStyle w:val="BodyTextIndent"/>
            <w:widowControl w:val="0"/>
            <w:spacing w:after="160" w:line="240" w:lineRule="auto"/>
          </w:pPr>
        </w:pPrChange>
      </w:pPr>
    </w:p>
    <w:p w14:paraId="788F6F34" w14:textId="731E86E2" w:rsidR="00311076" w:rsidRPr="00C61985" w:rsidDel="00A75641" w:rsidRDefault="00642EFE">
      <w:pPr>
        <w:pStyle w:val="BodyTextIndent"/>
        <w:ind w:firstLine="0"/>
        <w:jc w:val="left"/>
        <w:rPr>
          <w:del w:id="108" w:author="Admin" w:date="2024-11-25T13:10:00Z"/>
          <w:rFonts w:ascii="GHEA Grapalat" w:hAnsi="GHEA Grapalat"/>
          <w:b/>
          <w:bCs/>
          <w:i w:val="0"/>
          <w:iCs/>
          <w:sz w:val="24"/>
          <w:szCs w:val="24"/>
          <w:lang w:val="af-ZA"/>
          <w:rPrChange w:id="109" w:author="Admin" w:date="2024-11-25T16:49:00Z">
            <w:rPr>
              <w:del w:id="110" w:author="Admin" w:date="2024-11-25T13:10:00Z"/>
              <w:rFonts w:ascii="GHEA Grapalat" w:hAnsi="GHEA Grapalat"/>
              <w:i w:val="0"/>
              <w:sz w:val="24"/>
              <w:szCs w:val="24"/>
            </w:rPr>
          </w:rPrChange>
        </w:rPr>
        <w:pPrChange w:id="111" w:author="Admin" w:date="2024-11-25T16:49:00Z">
          <w:pPr>
            <w:pStyle w:val="BodyTextIndent"/>
            <w:widowControl w:val="0"/>
            <w:spacing w:line="240" w:lineRule="auto"/>
            <w:ind w:firstLine="709"/>
            <w:jc w:val="left"/>
          </w:pPr>
        </w:pPrChange>
      </w:pPr>
      <w:r w:rsidRPr="00C61985">
        <w:rPr>
          <w:rFonts w:ascii="GHEA Grapalat" w:hAnsi="GHEA Grapalat"/>
          <w:iCs/>
          <w:sz w:val="22"/>
          <w:szCs w:val="22"/>
          <w:rPrChange w:id="112" w:author="Admin" w:date="2024-11-25T16:50:00Z">
            <w:rPr>
              <w:rFonts w:ascii="GHEA Grapalat" w:hAnsi="GHEA Grapalat"/>
            </w:rPr>
          </w:rPrChange>
        </w:rPr>
        <w:t>Заказчик</w:t>
      </w:r>
      <w:r w:rsidRPr="00C96785">
        <w:rPr>
          <w:rFonts w:ascii="GHEA Grapalat" w:hAnsi="GHEA Grapalat"/>
          <w:sz w:val="22"/>
          <w:szCs w:val="22"/>
          <w:rPrChange w:id="113" w:author="Admin" w:date="2024-11-21T17:19:00Z">
            <w:rPr>
              <w:rFonts w:ascii="GHEA Grapalat" w:hAnsi="GHEA Grapalat"/>
            </w:rPr>
          </w:rPrChange>
        </w:rPr>
        <w:t xml:space="preserve"> </w:t>
      </w:r>
      <w:ins w:id="114" w:author="Admin" w:date="2024-11-25T16:47:00Z">
        <w:r w:rsidR="00C61985" w:rsidRPr="00C61985">
          <w:rPr>
            <w:rFonts w:ascii="GHEA Grapalat" w:hAnsi="GHEA Grapalat"/>
            <w:b/>
            <w:bCs/>
            <w:iCs/>
            <w:sz w:val="22"/>
            <w:szCs w:val="22"/>
          </w:rPr>
          <w:t xml:space="preserve">АО </w:t>
        </w:r>
      </w:ins>
      <w:ins w:id="115" w:author="Admin" w:date="2026-07-09T11:24:00Z">
        <w:r w:rsidR="007348BA" w:rsidRPr="007348BA">
          <w:rPr>
            <w:rFonts w:ascii="GHEA Grapalat" w:hAnsi="GHEA Grapalat"/>
            <w:b/>
            <w:bCs/>
            <w:iCs/>
            <w:sz w:val="22"/>
            <w:szCs w:val="22"/>
          </w:rPr>
          <w:t>«Музыкальная школа города Арташат при общине Арташат»</w:t>
        </w:r>
      </w:ins>
      <w:del w:id="116" w:author="Admin" w:date="2024-11-25T11:52:00Z">
        <w:r w:rsidRPr="00C61985" w:rsidDel="00861AE4">
          <w:rPr>
            <w:rFonts w:ascii="GHEA Grapalat" w:hAnsi="GHEA Grapalat"/>
            <w:iCs/>
            <w:sz w:val="22"/>
            <w:szCs w:val="22"/>
            <w:rPrChange w:id="117" w:author="Admin" w:date="2024-11-25T16:50:00Z">
              <w:rPr>
                <w:rFonts w:ascii="GHEA Grapalat" w:hAnsi="GHEA Grapalat"/>
              </w:rPr>
            </w:rPrChange>
          </w:rPr>
          <w:delText>_________________</w:delText>
        </w:r>
      </w:del>
      <w:del w:id="118" w:author="Admin" w:date="2024-11-25T16:47:00Z">
        <w:r w:rsidRPr="00C61985" w:rsidDel="00C61985">
          <w:rPr>
            <w:rFonts w:ascii="GHEA Grapalat" w:hAnsi="GHEA Grapalat"/>
            <w:iCs/>
            <w:sz w:val="22"/>
            <w:szCs w:val="22"/>
            <w:rPrChange w:id="119" w:author="Admin" w:date="2024-11-25T16:50:00Z">
              <w:rPr>
                <w:rFonts w:ascii="GHEA Grapalat" w:hAnsi="GHEA Grapalat"/>
              </w:rPr>
            </w:rPrChange>
          </w:rPr>
          <w:delText xml:space="preserve">, </w:delText>
        </w:r>
      </w:del>
      <w:r w:rsidRPr="00C61985">
        <w:rPr>
          <w:rFonts w:ascii="GHEA Grapalat" w:hAnsi="GHEA Grapalat"/>
          <w:iCs/>
          <w:sz w:val="22"/>
          <w:szCs w:val="22"/>
          <w:rPrChange w:id="120" w:author="Admin" w:date="2024-11-25T16:50:00Z">
            <w:rPr>
              <w:rFonts w:ascii="GHEA Grapalat" w:hAnsi="GHEA Grapalat"/>
            </w:rPr>
          </w:rPrChange>
        </w:rPr>
        <w:t>находящийся по адресу:</w:t>
      </w:r>
      <w:ins w:id="121" w:author="Admin" w:date="2024-11-25T11:53:00Z">
        <w:r w:rsidR="00861AE4">
          <w:rPr>
            <w:rFonts w:ascii="GHEA Grapalat" w:hAnsi="GHEA Grapalat"/>
            <w:i w:val="0"/>
            <w:sz w:val="22"/>
            <w:szCs w:val="22"/>
            <w:lang w:val="hy-AM"/>
          </w:rPr>
          <w:t xml:space="preserve"> </w:t>
        </w:r>
      </w:ins>
      <w:ins w:id="122" w:author="Admin" w:date="2026-07-09T11:24:00Z">
        <w:r w:rsidR="007348BA" w:rsidRPr="007348BA">
          <w:rPr>
            <w:rFonts w:ascii="GHEA Grapalat" w:hAnsi="GHEA Grapalat"/>
            <w:b/>
            <w:bCs/>
            <w:iCs/>
            <w:lang w:val="af-ZA"/>
          </w:rPr>
          <w:t>Улица Маркса, 15, Арташат, Араратский край.</w:t>
        </w:r>
        <w:r w:rsidR="007348BA" w:rsidRPr="007348BA" w:rsidDel="00861AE4">
          <w:rPr>
            <w:rFonts w:ascii="GHEA Grapalat" w:hAnsi="GHEA Grapalat"/>
            <w:b/>
            <w:bCs/>
            <w:iCs/>
            <w:lang w:val="af-ZA"/>
          </w:rPr>
          <w:t xml:space="preserve"> </w:t>
        </w:r>
      </w:ins>
      <w:del w:id="123" w:author="Admin" w:date="2024-11-25T11:53:00Z">
        <w:r w:rsidR="004775ED" w:rsidRPr="00861AE4" w:rsidDel="00861AE4">
          <w:rPr>
            <w:rFonts w:ascii="GHEA Grapalat" w:hAnsi="GHEA Grapalat"/>
            <w:b/>
            <w:bCs/>
            <w:iCs/>
            <w:sz w:val="22"/>
            <w:szCs w:val="22"/>
            <w:rPrChange w:id="124" w:author="Admin" w:date="2024-11-25T11:53:00Z">
              <w:rPr>
                <w:rFonts w:ascii="GHEA Grapalat" w:hAnsi="GHEA Grapalat"/>
              </w:rPr>
            </w:rPrChange>
          </w:rPr>
          <w:delText>________________</w:delText>
        </w:r>
      </w:del>
    </w:p>
    <w:p w14:paraId="31AA0F8F" w14:textId="77777777" w:rsidR="00347499" w:rsidRPr="00C96785" w:rsidDel="00861AE4" w:rsidRDefault="00A12C95">
      <w:pPr>
        <w:pStyle w:val="BodyTextIndent"/>
        <w:widowControl w:val="0"/>
        <w:tabs>
          <w:tab w:val="left" w:pos="7230"/>
        </w:tabs>
        <w:spacing w:line="240" w:lineRule="auto"/>
        <w:ind w:firstLine="0"/>
        <w:rPr>
          <w:del w:id="125" w:author="Admin" w:date="2024-11-25T11:53:00Z"/>
          <w:rFonts w:ascii="GHEA Grapalat" w:hAnsi="GHEA Grapalat"/>
          <w:i w:val="0"/>
          <w:sz w:val="22"/>
          <w:szCs w:val="22"/>
          <w:rPrChange w:id="126" w:author="Admin" w:date="2024-11-21T17:19:00Z">
            <w:rPr>
              <w:del w:id="127" w:author="Admin" w:date="2024-11-25T11:53:00Z"/>
              <w:rFonts w:ascii="GHEA Grapalat" w:hAnsi="GHEA Grapalat"/>
              <w:i w:val="0"/>
              <w:sz w:val="16"/>
              <w:szCs w:val="16"/>
            </w:rPr>
          </w:rPrChange>
        </w:rPr>
        <w:pPrChange w:id="128" w:author="Admin" w:date="2024-11-25T16:49:00Z">
          <w:pPr>
            <w:pStyle w:val="BodyTextIndent"/>
            <w:widowControl w:val="0"/>
            <w:tabs>
              <w:tab w:val="left" w:pos="7230"/>
            </w:tabs>
            <w:spacing w:after="160" w:line="240" w:lineRule="auto"/>
            <w:ind w:left="1985" w:firstLine="0"/>
          </w:pPr>
        </w:pPrChange>
      </w:pPr>
      <w:del w:id="129" w:author="Admin" w:date="2024-11-25T11:53:00Z">
        <w:r w:rsidRPr="00C96785" w:rsidDel="00861AE4">
          <w:rPr>
            <w:rFonts w:ascii="GHEA Grapalat" w:hAnsi="GHEA Grapalat"/>
            <w:sz w:val="22"/>
            <w:szCs w:val="22"/>
            <w:rPrChange w:id="130" w:author="Admin" w:date="2024-11-21T17:19:00Z">
              <w:rPr>
                <w:rFonts w:ascii="GHEA Grapalat" w:hAnsi="GHEA Grapalat"/>
                <w:sz w:val="16"/>
                <w:szCs w:val="16"/>
              </w:rPr>
            </w:rPrChange>
          </w:rPr>
          <w:delText>(наименование заказчика)</w:delText>
        </w:r>
        <w:r w:rsidR="004775ED" w:rsidRPr="00C96785" w:rsidDel="00861AE4">
          <w:rPr>
            <w:rFonts w:ascii="GHEA Grapalat" w:hAnsi="GHEA Grapalat"/>
            <w:sz w:val="22"/>
            <w:szCs w:val="22"/>
            <w:rPrChange w:id="131" w:author="Admin" w:date="2024-11-21T17:19:00Z">
              <w:rPr>
                <w:rFonts w:ascii="GHEA Grapalat" w:hAnsi="GHEA Grapalat"/>
                <w:sz w:val="16"/>
                <w:szCs w:val="16"/>
              </w:rPr>
            </w:rPrChange>
          </w:rPr>
          <w:tab/>
        </w:r>
        <w:r w:rsidRPr="00C96785" w:rsidDel="00861AE4">
          <w:rPr>
            <w:rFonts w:ascii="GHEA Grapalat" w:hAnsi="GHEA Grapalat"/>
            <w:sz w:val="22"/>
            <w:szCs w:val="22"/>
            <w:rPrChange w:id="132" w:author="Admin" w:date="2024-11-21T17:19:00Z">
              <w:rPr>
                <w:rFonts w:ascii="GHEA Grapalat" w:hAnsi="GHEA Grapalat"/>
                <w:sz w:val="16"/>
                <w:szCs w:val="16"/>
              </w:rPr>
            </w:rPrChange>
          </w:rPr>
          <w:delText>(адрес заказчика)</w:delText>
        </w:r>
      </w:del>
    </w:p>
    <w:p w14:paraId="6423A98E" w14:textId="77777777" w:rsidR="00642EFE" w:rsidRPr="00C96785" w:rsidRDefault="00642EFE">
      <w:pPr>
        <w:pStyle w:val="BodyTextIndent"/>
        <w:widowControl w:val="0"/>
        <w:spacing w:line="240" w:lineRule="auto"/>
        <w:ind w:firstLine="0"/>
        <w:rPr>
          <w:rFonts w:ascii="GHEA Grapalat" w:hAnsi="GHEA Grapalat"/>
          <w:i w:val="0"/>
          <w:sz w:val="22"/>
          <w:szCs w:val="22"/>
          <w:rPrChange w:id="133" w:author="Admin" w:date="2024-11-21T17:19:00Z">
            <w:rPr>
              <w:rFonts w:ascii="GHEA Grapalat" w:hAnsi="GHEA Grapalat"/>
              <w:i w:val="0"/>
              <w:sz w:val="24"/>
              <w:szCs w:val="24"/>
            </w:rPr>
          </w:rPrChange>
        </w:rPr>
        <w:pPrChange w:id="134" w:author="Admin" w:date="2024-11-25T16:49:00Z">
          <w:pPr>
            <w:pStyle w:val="BodyTextIndent"/>
            <w:widowControl w:val="0"/>
            <w:spacing w:after="160" w:line="240" w:lineRule="auto"/>
            <w:ind w:firstLine="0"/>
          </w:pPr>
        </w:pPrChange>
      </w:pPr>
      <w:r w:rsidRPr="00C96785">
        <w:rPr>
          <w:rFonts w:ascii="GHEA Grapalat" w:hAnsi="GHEA Grapalat"/>
          <w:i w:val="0"/>
          <w:sz w:val="22"/>
          <w:szCs w:val="22"/>
          <w:rPrChange w:id="135" w:author="Admin" w:date="2024-11-21T17:19:00Z">
            <w:rPr>
              <w:rFonts w:ascii="GHEA Grapalat" w:hAnsi="GHEA Grapalat"/>
              <w:i w:val="0"/>
              <w:sz w:val="24"/>
              <w:szCs w:val="24"/>
            </w:rPr>
          </w:rPrChange>
        </w:rPr>
        <w:t xml:space="preserve">объявляет </w:t>
      </w:r>
      <w:ins w:id="136" w:author="Admin" w:date="2024-11-25T11:53:00Z">
        <w:r w:rsidR="00861AE4" w:rsidRPr="00861AE4">
          <w:rPr>
            <w:rFonts w:ascii="GHEA Grapalat" w:hAnsi="GHEA Grapalat"/>
            <w:i w:val="0"/>
            <w:iCs/>
            <w:sz w:val="22"/>
            <w:szCs w:val="22"/>
            <w:rPrChange w:id="137" w:author="Admin" w:date="2024-11-25T11:53:00Z">
              <w:rPr>
                <w:rFonts w:ascii="GHEA Grapalat" w:hAnsi="GHEA Grapalat"/>
                <w:b/>
                <w:bCs/>
                <w:i w:val="0"/>
                <w:iCs/>
                <w:sz w:val="22"/>
                <w:szCs w:val="22"/>
              </w:rPr>
            </w:rPrChange>
          </w:rPr>
          <w:t>запроса котировок</w:t>
        </w:r>
        <w:r w:rsidR="00861AE4" w:rsidRPr="00861AE4" w:rsidDel="00C96785">
          <w:rPr>
            <w:rFonts w:ascii="GHEA Grapalat" w:hAnsi="GHEA Grapalat"/>
            <w:i w:val="0"/>
            <w:iCs/>
            <w:sz w:val="22"/>
            <w:szCs w:val="22"/>
            <w:rPrChange w:id="138" w:author="Admin" w:date="2024-11-25T11:53:00Z">
              <w:rPr>
                <w:rFonts w:ascii="GHEA Grapalat" w:hAnsi="GHEA Grapalat"/>
                <w:b/>
                <w:bCs/>
                <w:i w:val="0"/>
                <w:iCs/>
                <w:sz w:val="22"/>
                <w:szCs w:val="22"/>
              </w:rPr>
            </w:rPrChange>
          </w:rPr>
          <w:t xml:space="preserve"> </w:t>
        </w:r>
      </w:ins>
      <w:del w:id="139" w:author="Admin" w:date="2024-11-25T11:53:00Z">
        <w:r w:rsidRPr="00861AE4" w:rsidDel="00861AE4">
          <w:rPr>
            <w:rFonts w:ascii="GHEA Grapalat" w:hAnsi="GHEA Grapalat"/>
            <w:i w:val="0"/>
            <w:sz w:val="22"/>
            <w:szCs w:val="22"/>
            <w:rPrChange w:id="140" w:author="Admin" w:date="2024-11-25T11:53:00Z">
              <w:rPr>
                <w:rFonts w:ascii="GHEA Grapalat" w:hAnsi="GHEA Grapalat"/>
                <w:i w:val="0"/>
                <w:sz w:val="24"/>
                <w:szCs w:val="24"/>
              </w:rPr>
            </w:rPrChange>
          </w:rPr>
          <w:delText>открытый конкурс</w:delText>
        </w:r>
      </w:del>
      <w:r w:rsidR="00861AE4" w:rsidRPr="00861AE4">
        <w:rPr>
          <w:rFonts w:ascii="GHEA Grapalat" w:hAnsi="GHEA Grapalat"/>
          <w:i w:val="0"/>
          <w:sz w:val="22"/>
          <w:szCs w:val="22"/>
        </w:rPr>
        <w:t>,</w:t>
      </w:r>
      <w:r w:rsidR="00861AE4" w:rsidRPr="00C96785">
        <w:rPr>
          <w:rFonts w:ascii="GHEA Grapalat" w:hAnsi="GHEA Grapalat"/>
          <w:i w:val="0"/>
          <w:sz w:val="22"/>
          <w:szCs w:val="22"/>
        </w:rPr>
        <w:t xml:space="preserve"> </w:t>
      </w:r>
      <w:r w:rsidRPr="00C96785">
        <w:rPr>
          <w:rFonts w:ascii="GHEA Grapalat" w:hAnsi="GHEA Grapalat"/>
          <w:i w:val="0"/>
          <w:sz w:val="22"/>
          <w:szCs w:val="22"/>
          <w:rPrChange w:id="141" w:author="Admin" w:date="2024-11-21T17:19:00Z">
            <w:rPr>
              <w:rFonts w:ascii="GHEA Grapalat" w:hAnsi="GHEA Grapalat"/>
              <w:i w:val="0"/>
              <w:sz w:val="24"/>
              <w:szCs w:val="24"/>
            </w:rPr>
          </w:rPrChange>
        </w:rPr>
        <w:t>который проводится одним этапом</w:t>
      </w:r>
      <w:r w:rsidR="0050550F" w:rsidRPr="00C96785">
        <w:rPr>
          <w:rFonts w:ascii="GHEA Grapalat" w:hAnsi="GHEA Grapalat"/>
          <w:i w:val="0"/>
          <w:sz w:val="22"/>
          <w:szCs w:val="22"/>
          <w:rPrChange w:id="142" w:author="Admin" w:date="2024-11-21T17:19:00Z">
            <w:rPr>
              <w:rFonts w:ascii="GHEA Grapalat" w:hAnsi="GHEA Grapalat"/>
              <w:i w:val="0"/>
              <w:sz w:val="24"/>
              <w:szCs w:val="24"/>
            </w:rPr>
          </w:rPrChange>
        </w:rPr>
        <w:t>.</w:t>
      </w:r>
    </w:p>
    <w:p w14:paraId="472C86CD" w14:textId="77777777" w:rsidR="00782D60" w:rsidRPr="005C42E7" w:rsidDel="00861AE4" w:rsidRDefault="00A20B69">
      <w:pPr>
        <w:pStyle w:val="BodyTextIndent"/>
        <w:widowControl w:val="0"/>
        <w:spacing w:line="240" w:lineRule="auto"/>
        <w:ind w:firstLine="567"/>
        <w:rPr>
          <w:del w:id="143" w:author="Admin" w:date="2024-11-25T11:54:00Z"/>
          <w:rFonts w:ascii="GHEA Grapalat" w:hAnsi="GHEA Grapalat"/>
          <w:i w:val="0"/>
          <w:spacing w:val="6"/>
          <w:sz w:val="22"/>
          <w:szCs w:val="22"/>
          <w:rPrChange w:id="144" w:author="Admin" w:date="2024-11-29T12:00:00Z">
            <w:rPr>
              <w:del w:id="145" w:author="Admin" w:date="2024-11-25T11:54:00Z"/>
              <w:rFonts w:ascii="GHEA Grapalat" w:hAnsi="GHEA Grapalat"/>
              <w:i w:val="0"/>
              <w:spacing w:val="6"/>
              <w:sz w:val="24"/>
              <w:szCs w:val="24"/>
            </w:rPr>
          </w:rPrChange>
        </w:rPr>
        <w:pPrChange w:id="146" w:author="Admin" w:date="2024-11-25T11:53:00Z">
          <w:pPr>
            <w:pStyle w:val="BodyTextIndent"/>
            <w:widowControl w:val="0"/>
            <w:spacing w:after="160" w:line="240" w:lineRule="auto"/>
            <w:ind w:firstLine="567"/>
          </w:pPr>
        </w:pPrChange>
      </w:pPr>
      <w:r w:rsidRPr="005C42E7">
        <w:rPr>
          <w:rFonts w:ascii="GHEA Grapalat" w:hAnsi="GHEA Grapalat"/>
          <w:i w:val="0"/>
          <w:sz w:val="22"/>
          <w:szCs w:val="22"/>
          <w:rPrChange w:id="147" w:author="Admin" w:date="2024-11-29T12:00:00Z">
            <w:rPr>
              <w:rFonts w:ascii="GHEA Grapalat" w:hAnsi="GHEA Grapalat"/>
              <w:i w:val="0"/>
            </w:rPr>
          </w:rPrChange>
        </w:rPr>
        <w:t xml:space="preserve">Участнику, отобранному по итогам </w:t>
      </w:r>
      <w:r w:rsidR="0041023E" w:rsidRPr="005C42E7">
        <w:rPr>
          <w:rFonts w:ascii="GHEA Grapalat" w:hAnsi="GHEA Grapalat"/>
          <w:i w:val="0"/>
          <w:sz w:val="22"/>
          <w:szCs w:val="22"/>
          <w:rPrChange w:id="148" w:author="Admin" w:date="2024-11-29T12:00:00Z">
            <w:rPr>
              <w:rFonts w:ascii="GHEA Grapalat" w:hAnsi="GHEA Grapalat"/>
              <w:i w:val="0"/>
            </w:rPr>
          </w:rPrChange>
        </w:rPr>
        <w:t>настоящей процедуры</w:t>
      </w:r>
      <w:r w:rsidRPr="005C42E7">
        <w:rPr>
          <w:rFonts w:ascii="GHEA Grapalat" w:hAnsi="GHEA Grapalat"/>
          <w:i w:val="0"/>
          <w:sz w:val="22"/>
          <w:szCs w:val="22"/>
          <w:rPrChange w:id="149" w:author="Admin" w:date="2024-11-29T12:00:00Z">
            <w:rPr>
              <w:rFonts w:ascii="GHEA Grapalat" w:hAnsi="GHEA Grapalat"/>
              <w:i w:val="0"/>
            </w:rPr>
          </w:rPrChange>
        </w:rPr>
        <w:t>, в</w:t>
      </w:r>
      <w:r w:rsidR="00782D60" w:rsidRPr="005C42E7">
        <w:rPr>
          <w:rFonts w:ascii="Courier New" w:hAnsi="Courier New" w:cs="Courier New"/>
          <w:i w:val="0"/>
          <w:sz w:val="22"/>
          <w:szCs w:val="22"/>
          <w:lang w:val="en-US"/>
          <w:rPrChange w:id="150" w:author="Admin" w:date="2024-11-29T12:00:00Z">
            <w:rPr>
              <w:rFonts w:ascii="Courier New" w:hAnsi="Courier New" w:cs="Courier New"/>
              <w:i w:val="0"/>
              <w:lang w:val="en-US"/>
            </w:rPr>
          </w:rPrChange>
        </w:rPr>
        <w:t> </w:t>
      </w:r>
      <w:r w:rsidRPr="005C42E7">
        <w:rPr>
          <w:rFonts w:ascii="GHEA Grapalat" w:hAnsi="GHEA Grapalat"/>
          <w:i w:val="0"/>
          <w:spacing w:val="6"/>
          <w:sz w:val="22"/>
          <w:szCs w:val="22"/>
          <w:rPrChange w:id="151" w:author="Admin" w:date="2024-11-29T12:00:00Z">
            <w:rPr>
              <w:rFonts w:ascii="GHEA Grapalat" w:hAnsi="GHEA Grapalat"/>
              <w:i w:val="0"/>
              <w:spacing w:val="6"/>
            </w:rPr>
          </w:rPrChange>
        </w:rPr>
        <w:t>установленном</w:t>
      </w:r>
      <w:r w:rsidR="00782D60" w:rsidRPr="005C42E7">
        <w:rPr>
          <w:rFonts w:ascii="Courier New" w:hAnsi="Courier New" w:cs="Courier New"/>
          <w:i w:val="0"/>
          <w:spacing w:val="6"/>
          <w:sz w:val="22"/>
          <w:szCs w:val="22"/>
          <w:lang w:val="en-US"/>
          <w:rPrChange w:id="152" w:author="Admin" w:date="2024-11-29T12:00:00Z">
            <w:rPr>
              <w:rFonts w:ascii="Courier New" w:hAnsi="Courier New" w:cs="Courier New"/>
              <w:i w:val="0"/>
              <w:spacing w:val="6"/>
              <w:lang w:val="en-US"/>
            </w:rPr>
          </w:rPrChange>
        </w:rPr>
        <w:t> </w:t>
      </w:r>
      <w:r w:rsidRPr="005C42E7">
        <w:rPr>
          <w:rFonts w:ascii="GHEA Grapalat" w:hAnsi="GHEA Grapalat"/>
          <w:i w:val="0"/>
          <w:spacing w:val="6"/>
          <w:sz w:val="22"/>
          <w:szCs w:val="22"/>
          <w:rPrChange w:id="153" w:author="Admin" w:date="2024-11-29T12:00:00Z">
            <w:rPr>
              <w:rFonts w:ascii="GHEA Grapalat" w:hAnsi="GHEA Grapalat"/>
              <w:i w:val="0"/>
              <w:spacing w:val="6"/>
            </w:rPr>
          </w:rPrChange>
        </w:rPr>
        <w:t xml:space="preserve">порядке будет предложено заключить договор на поставку </w:t>
      </w:r>
    </w:p>
    <w:p w14:paraId="123C34A0" w14:textId="0F429108" w:rsidR="00341A74" w:rsidRPr="00A75641" w:rsidRDefault="007348BA">
      <w:pPr>
        <w:pStyle w:val="BodyTextIndent"/>
        <w:widowControl w:val="0"/>
        <w:spacing w:line="240" w:lineRule="auto"/>
        <w:ind w:firstLine="567"/>
        <w:rPr>
          <w:rFonts w:ascii="GHEA Grapalat" w:hAnsi="GHEA Grapalat"/>
          <w:i w:val="0"/>
          <w:iCs/>
          <w:sz w:val="22"/>
          <w:szCs w:val="22"/>
          <w:rPrChange w:id="154" w:author="Admin" w:date="2024-11-25T13:10:00Z">
            <w:rPr>
              <w:rFonts w:ascii="GHEA Grapalat" w:hAnsi="GHEA Grapalat"/>
              <w:i w:val="0"/>
              <w:sz w:val="24"/>
              <w:szCs w:val="24"/>
            </w:rPr>
          </w:rPrChange>
        </w:rPr>
        <w:pPrChange w:id="155" w:author="Admin" w:date="2024-11-25T11:54:00Z">
          <w:pPr>
            <w:pStyle w:val="BodyTextIndent"/>
            <w:widowControl w:val="0"/>
            <w:spacing w:line="240" w:lineRule="auto"/>
            <w:ind w:firstLine="0"/>
          </w:pPr>
        </w:pPrChange>
      </w:pPr>
      <w:ins w:id="156" w:author="Admin" w:date="2026-07-09T11:24:00Z">
        <w:r w:rsidRPr="007348BA">
          <w:rPr>
            <w:rFonts w:ascii="GHEA Grapalat" w:hAnsi="GHEA Grapalat"/>
            <w:b/>
            <w:bCs/>
            <w:i w:val="0"/>
            <w:iCs/>
            <w:sz w:val="22"/>
            <w:szCs w:val="22"/>
            <w:lang w:val="hy-AM"/>
          </w:rPr>
          <w:t>струны или медиаторы для рояля</w:t>
        </w:r>
        <w:r w:rsidRPr="007348BA" w:rsidDel="00C96785">
          <w:rPr>
            <w:rFonts w:ascii="GHEA Grapalat" w:hAnsi="GHEA Grapalat"/>
            <w:b/>
            <w:bCs/>
            <w:i w:val="0"/>
            <w:iCs/>
            <w:sz w:val="22"/>
            <w:szCs w:val="22"/>
            <w:lang w:val="hy-AM"/>
          </w:rPr>
          <w:t xml:space="preserve"> </w:t>
        </w:r>
      </w:ins>
      <w:del w:id="157" w:author="Admin" w:date="2024-11-21T17:14:00Z">
        <w:r w:rsidR="00A20B69" w:rsidRPr="00A75641" w:rsidDel="00C96785">
          <w:rPr>
            <w:rFonts w:ascii="GHEA Grapalat" w:hAnsi="GHEA Grapalat"/>
            <w:b/>
            <w:bCs/>
            <w:i w:val="0"/>
            <w:iCs/>
            <w:sz w:val="22"/>
            <w:szCs w:val="22"/>
            <w:rPrChange w:id="158" w:author="Admin" w:date="2024-11-25T13:10:00Z">
              <w:rPr>
                <w:rFonts w:ascii="GHEA Grapalat" w:hAnsi="GHEA Grapalat"/>
                <w:i w:val="0"/>
                <w:sz w:val="24"/>
                <w:szCs w:val="24"/>
              </w:rPr>
            </w:rPrChange>
          </w:rPr>
          <w:delText>_____________</w:delText>
        </w:r>
        <w:r w:rsidR="00782D60" w:rsidRPr="00A75641" w:rsidDel="00C96785">
          <w:rPr>
            <w:rFonts w:ascii="GHEA Grapalat" w:hAnsi="GHEA Grapalat"/>
            <w:b/>
            <w:bCs/>
            <w:i w:val="0"/>
            <w:iCs/>
            <w:sz w:val="22"/>
            <w:szCs w:val="22"/>
            <w:rPrChange w:id="159" w:author="Admin" w:date="2024-11-25T13:10:00Z">
              <w:rPr>
                <w:rFonts w:ascii="GHEA Grapalat" w:hAnsi="GHEA Grapalat"/>
                <w:i w:val="0"/>
                <w:sz w:val="24"/>
                <w:szCs w:val="24"/>
              </w:rPr>
            </w:rPrChange>
          </w:rPr>
          <w:delText>_____</w:delText>
        </w:r>
        <w:r w:rsidR="00A20B69" w:rsidRPr="00A75641" w:rsidDel="00C96785">
          <w:rPr>
            <w:rFonts w:ascii="GHEA Grapalat" w:hAnsi="GHEA Grapalat"/>
            <w:b/>
            <w:bCs/>
            <w:i w:val="0"/>
            <w:iCs/>
            <w:sz w:val="22"/>
            <w:szCs w:val="22"/>
            <w:rPrChange w:id="160" w:author="Admin" w:date="2024-11-25T13:10:00Z">
              <w:rPr>
                <w:rFonts w:ascii="GHEA Grapalat" w:hAnsi="GHEA Grapalat"/>
                <w:i w:val="0"/>
                <w:sz w:val="24"/>
                <w:szCs w:val="24"/>
              </w:rPr>
            </w:rPrChange>
          </w:rPr>
          <w:delText>________</w:delText>
        </w:r>
        <w:r w:rsidR="00782D60" w:rsidRPr="00A75641" w:rsidDel="00C96785">
          <w:rPr>
            <w:rFonts w:ascii="GHEA Grapalat" w:hAnsi="GHEA Grapalat"/>
            <w:b/>
            <w:bCs/>
            <w:i w:val="0"/>
            <w:iCs/>
            <w:sz w:val="22"/>
            <w:szCs w:val="22"/>
            <w:rPrChange w:id="161" w:author="Admin" w:date="2024-11-25T13:10:00Z">
              <w:rPr>
                <w:rFonts w:ascii="GHEA Grapalat" w:hAnsi="GHEA Grapalat"/>
                <w:i w:val="0"/>
                <w:sz w:val="24"/>
                <w:szCs w:val="24"/>
              </w:rPr>
            </w:rPrChange>
          </w:rPr>
          <w:delText>______</w:delText>
        </w:r>
        <w:r w:rsidR="002638A5" w:rsidRPr="00A75641" w:rsidDel="00C96785">
          <w:rPr>
            <w:rFonts w:ascii="GHEA Grapalat" w:hAnsi="GHEA Grapalat"/>
            <w:b/>
            <w:bCs/>
            <w:i w:val="0"/>
            <w:iCs/>
            <w:sz w:val="22"/>
            <w:szCs w:val="22"/>
            <w:rPrChange w:id="162" w:author="Admin" w:date="2024-11-25T13:10:00Z">
              <w:rPr>
                <w:rFonts w:ascii="GHEA Grapalat" w:hAnsi="GHEA Grapalat"/>
                <w:i w:val="0"/>
                <w:sz w:val="24"/>
                <w:szCs w:val="24"/>
              </w:rPr>
            </w:rPrChange>
          </w:rPr>
          <w:delText>_________</w:delText>
        </w:r>
        <w:r w:rsidR="00A20B69" w:rsidRPr="00A75641" w:rsidDel="00C96785">
          <w:rPr>
            <w:rFonts w:ascii="GHEA Grapalat" w:hAnsi="GHEA Grapalat"/>
            <w:b/>
            <w:bCs/>
            <w:i w:val="0"/>
            <w:iCs/>
            <w:sz w:val="22"/>
            <w:szCs w:val="22"/>
            <w:rPrChange w:id="163" w:author="Admin" w:date="2024-11-25T13:10:00Z">
              <w:rPr>
                <w:rFonts w:ascii="GHEA Grapalat" w:hAnsi="GHEA Grapalat"/>
                <w:i w:val="0"/>
                <w:sz w:val="24"/>
                <w:szCs w:val="24"/>
              </w:rPr>
            </w:rPrChange>
          </w:rPr>
          <w:delText>_____</w:delText>
        </w:r>
        <w:r w:rsidR="00782D60" w:rsidRPr="00A75641" w:rsidDel="00C96785">
          <w:rPr>
            <w:rFonts w:ascii="GHEA Grapalat" w:hAnsi="GHEA Grapalat"/>
            <w:b/>
            <w:bCs/>
            <w:i w:val="0"/>
            <w:iCs/>
            <w:sz w:val="22"/>
            <w:szCs w:val="22"/>
            <w:rPrChange w:id="164" w:author="Admin" w:date="2024-11-25T13:10:00Z">
              <w:rPr>
                <w:rFonts w:ascii="GHEA Grapalat" w:hAnsi="GHEA Grapalat"/>
                <w:i w:val="0"/>
                <w:sz w:val="24"/>
                <w:szCs w:val="24"/>
              </w:rPr>
            </w:rPrChange>
          </w:rPr>
          <w:delText>____</w:delText>
        </w:r>
      </w:del>
      <w:del w:id="165" w:author="Admin" w:date="2024-11-21T17:24:00Z">
        <w:r w:rsidR="00782D60" w:rsidRPr="00A75641" w:rsidDel="00A20B23">
          <w:rPr>
            <w:rFonts w:ascii="GHEA Grapalat" w:hAnsi="GHEA Grapalat"/>
            <w:i w:val="0"/>
            <w:iCs/>
            <w:sz w:val="22"/>
            <w:szCs w:val="22"/>
            <w:rPrChange w:id="166" w:author="Admin" w:date="2024-11-25T13:10:00Z">
              <w:rPr>
                <w:rFonts w:ascii="GHEA Grapalat" w:hAnsi="GHEA Grapalat"/>
                <w:i w:val="0"/>
                <w:sz w:val="24"/>
                <w:szCs w:val="24"/>
              </w:rPr>
            </w:rPrChange>
          </w:rPr>
          <w:delText xml:space="preserve"> </w:delText>
        </w:r>
      </w:del>
      <w:r w:rsidR="00782D60" w:rsidRPr="00A75641">
        <w:rPr>
          <w:rFonts w:ascii="GHEA Grapalat" w:hAnsi="GHEA Grapalat"/>
          <w:i w:val="0"/>
          <w:iCs/>
          <w:sz w:val="22"/>
          <w:szCs w:val="22"/>
          <w:rPrChange w:id="167" w:author="Admin" w:date="2024-11-25T13:10:00Z">
            <w:rPr>
              <w:rFonts w:ascii="GHEA Grapalat" w:hAnsi="GHEA Grapalat"/>
              <w:i w:val="0"/>
              <w:sz w:val="24"/>
              <w:szCs w:val="24"/>
            </w:rPr>
          </w:rPrChange>
        </w:rPr>
        <w:t>(далее — договор).</w:t>
      </w:r>
    </w:p>
    <w:p w14:paraId="2ABBA2E9" w14:textId="77777777" w:rsidR="00311076" w:rsidRPr="00A75641" w:rsidDel="00C96785" w:rsidRDefault="00782D60">
      <w:pPr>
        <w:pStyle w:val="BodyTextIndent"/>
        <w:widowControl w:val="0"/>
        <w:spacing w:line="240" w:lineRule="auto"/>
        <w:ind w:left="2835" w:firstLine="0"/>
        <w:rPr>
          <w:del w:id="168" w:author="Admin" w:date="2024-11-21T17:14:00Z"/>
          <w:rFonts w:ascii="GHEA Grapalat" w:hAnsi="GHEA Grapalat"/>
          <w:i w:val="0"/>
          <w:iCs/>
          <w:sz w:val="22"/>
          <w:szCs w:val="22"/>
          <w:rPrChange w:id="169" w:author="Admin" w:date="2024-11-25T13:10:00Z">
            <w:rPr>
              <w:del w:id="170" w:author="Admin" w:date="2024-11-21T17:14:00Z"/>
              <w:rFonts w:ascii="GHEA Grapalat" w:hAnsi="GHEA Grapalat"/>
              <w:i w:val="0"/>
              <w:sz w:val="16"/>
              <w:szCs w:val="16"/>
            </w:rPr>
          </w:rPrChange>
        </w:rPr>
        <w:pPrChange w:id="171" w:author="Admin" w:date="2024-11-21T17:20:00Z">
          <w:pPr>
            <w:pStyle w:val="BodyTextIndent"/>
            <w:widowControl w:val="0"/>
            <w:spacing w:after="160" w:line="240" w:lineRule="auto"/>
            <w:ind w:left="2835" w:firstLine="0"/>
          </w:pPr>
        </w:pPrChange>
      </w:pPr>
      <w:del w:id="172" w:author="Admin" w:date="2024-11-21T17:14:00Z">
        <w:r w:rsidRPr="00A75641" w:rsidDel="00C96785">
          <w:rPr>
            <w:rFonts w:ascii="GHEA Grapalat" w:hAnsi="GHEA Grapalat"/>
            <w:iCs/>
            <w:sz w:val="22"/>
            <w:szCs w:val="22"/>
            <w:rPrChange w:id="173" w:author="Admin" w:date="2024-11-25T13:10:00Z">
              <w:rPr>
                <w:rFonts w:ascii="GHEA Grapalat" w:hAnsi="GHEA Grapalat"/>
                <w:sz w:val="16"/>
                <w:szCs w:val="16"/>
              </w:rPr>
            </w:rPrChange>
          </w:rPr>
          <w:delText>Н</w:delText>
        </w:r>
        <w:r w:rsidR="00642EFE" w:rsidRPr="00A75641" w:rsidDel="00C96785">
          <w:rPr>
            <w:rFonts w:ascii="GHEA Grapalat" w:hAnsi="GHEA Grapalat"/>
            <w:iCs/>
            <w:sz w:val="22"/>
            <w:szCs w:val="22"/>
            <w:rPrChange w:id="174" w:author="Admin" w:date="2024-11-25T13:10:00Z">
              <w:rPr>
                <w:rFonts w:ascii="GHEA Grapalat" w:hAnsi="GHEA Grapalat"/>
                <w:sz w:val="16"/>
                <w:szCs w:val="16"/>
              </w:rPr>
            </w:rPrChange>
          </w:rPr>
          <w:delText>аименование</w:delText>
        </w:r>
        <w:r w:rsidRPr="00A75641" w:rsidDel="00C96785">
          <w:rPr>
            <w:rFonts w:ascii="GHEA Grapalat" w:hAnsi="GHEA Grapalat"/>
            <w:iCs/>
            <w:sz w:val="22"/>
            <w:szCs w:val="22"/>
            <w:rPrChange w:id="175" w:author="Admin" w:date="2024-11-25T13:10:00Z">
              <w:rPr>
                <w:rFonts w:ascii="GHEA Grapalat" w:hAnsi="GHEA Grapalat"/>
                <w:sz w:val="16"/>
                <w:szCs w:val="16"/>
              </w:rPr>
            </w:rPrChange>
          </w:rPr>
          <w:delText xml:space="preserve"> товара</w:delText>
        </w:r>
      </w:del>
    </w:p>
    <w:p w14:paraId="7B6594BD" w14:textId="77777777" w:rsidR="00357D48" w:rsidRPr="00C96785" w:rsidRDefault="00A20B69">
      <w:pPr>
        <w:pStyle w:val="BodyTextIndent"/>
        <w:widowControl w:val="0"/>
        <w:spacing w:line="240" w:lineRule="auto"/>
        <w:ind w:firstLine="567"/>
        <w:rPr>
          <w:rFonts w:ascii="GHEA Grapalat" w:hAnsi="GHEA Grapalat"/>
          <w:i w:val="0"/>
          <w:sz w:val="22"/>
          <w:szCs w:val="22"/>
          <w:rPrChange w:id="176" w:author="Admin" w:date="2024-11-21T17:19:00Z">
            <w:rPr>
              <w:rFonts w:ascii="GHEA Grapalat" w:hAnsi="GHEA Grapalat"/>
              <w:i w:val="0"/>
              <w:sz w:val="24"/>
              <w:szCs w:val="24"/>
            </w:rPr>
          </w:rPrChange>
        </w:rPr>
        <w:pPrChange w:id="177" w:author="Admin" w:date="2024-11-21T17:20:00Z">
          <w:pPr>
            <w:pStyle w:val="BodyTextIndent"/>
            <w:widowControl w:val="0"/>
            <w:spacing w:after="160" w:line="240" w:lineRule="auto"/>
            <w:ind w:firstLine="567"/>
          </w:pPr>
        </w:pPrChange>
      </w:pPr>
      <w:r w:rsidRPr="00A75641">
        <w:rPr>
          <w:rFonts w:ascii="GHEA Grapalat" w:hAnsi="GHEA Grapalat"/>
          <w:i w:val="0"/>
          <w:iCs/>
          <w:sz w:val="22"/>
          <w:szCs w:val="22"/>
          <w:rPrChange w:id="178" w:author="Admin" w:date="2024-11-25T13:10:00Z">
            <w:rPr>
              <w:rFonts w:ascii="GHEA Grapalat" w:hAnsi="GHEA Grapalat"/>
              <w:i w:val="0"/>
              <w:sz w:val="24"/>
              <w:szCs w:val="24"/>
            </w:rPr>
          </w:rPrChange>
        </w:rPr>
        <w:t>Согласно статье 7 Закона Республики Армения "О закупках", любое лицо, независимо от того</w:t>
      </w:r>
      <w:r w:rsidRPr="00C96785">
        <w:rPr>
          <w:rFonts w:ascii="GHEA Grapalat" w:hAnsi="GHEA Grapalat"/>
          <w:i w:val="0"/>
          <w:sz w:val="22"/>
          <w:szCs w:val="22"/>
          <w:rPrChange w:id="179" w:author="Admin" w:date="2024-11-21T17:19:00Z">
            <w:rPr>
              <w:rFonts w:ascii="GHEA Grapalat" w:hAnsi="GHEA Grapalat"/>
              <w:i w:val="0"/>
              <w:sz w:val="24"/>
              <w:szCs w:val="24"/>
            </w:rPr>
          </w:rPrChange>
        </w:rPr>
        <w:t>, является ли оно иностранным физическим лицом, организацией или лицом без гражданства, имеет равное право на участие в</w:t>
      </w:r>
      <w:r w:rsidR="000C6BA1" w:rsidRPr="00C96785">
        <w:rPr>
          <w:rFonts w:ascii="Courier New" w:hAnsi="Courier New" w:cs="Courier New"/>
          <w:i w:val="0"/>
          <w:sz w:val="22"/>
          <w:szCs w:val="22"/>
          <w:lang w:val="en-US"/>
          <w:rPrChange w:id="180" w:author="Admin" w:date="2024-11-21T17:19:00Z">
            <w:rPr>
              <w:rFonts w:ascii="Courier New" w:hAnsi="Courier New" w:cs="Courier New"/>
              <w:i w:val="0"/>
              <w:sz w:val="24"/>
              <w:szCs w:val="24"/>
              <w:lang w:val="en-US"/>
            </w:rPr>
          </w:rPrChange>
        </w:rPr>
        <w:t> </w:t>
      </w:r>
      <w:r w:rsidR="00F95E94" w:rsidRPr="00C96785">
        <w:rPr>
          <w:rFonts w:ascii="GHEA Grapalat" w:hAnsi="GHEA Grapalat"/>
          <w:i w:val="0"/>
          <w:sz w:val="22"/>
          <w:szCs w:val="22"/>
          <w:rPrChange w:id="181" w:author="Admin" w:date="2024-11-21T17:19:00Z">
            <w:rPr>
              <w:rFonts w:ascii="GHEA Grapalat" w:hAnsi="GHEA Grapalat"/>
              <w:i w:val="0"/>
              <w:sz w:val="24"/>
              <w:szCs w:val="24"/>
            </w:rPr>
          </w:rPrChange>
        </w:rPr>
        <w:t>настоящей процедуре</w:t>
      </w:r>
      <w:r w:rsidRPr="00C96785">
        <w:rPr>
          <w:rFonts w:ascii="GHEA Grapalat" w:hAnsi="GHEA Grapalat"/>
          <w:i w:val="0"/>
          <w:sz w:val="22"/>
          <w:szCs w:val="22"/>
          <w:rPrChange w:id="182" w:author="Admin" w:date="2024-11-21T17:19:00Z">
            <w:rPr>
              <w:rFonts w:ascii="GHEA Grapalat" w:hAnsi="GHEA Grapalat"/>
              <w:i w:val="0"/>
              <w:sz w:val="24"/>
              <w:szCs w:val="24"/>
            </w:rPr>
          </w:rPrChange>
        </w:rPr>
        <w:t>.</w:t>
      </w:r>
    </w:p>
    <w:p w14:paraId="03081D89" w14:textId="77777777" w:rsidR="001E6506" w:rsidRPr="00C96785" w:rsidRDefault="00052084">
      <w:pPr>
        <w:pStyle w:val="BodyTextIndent"/>
        <w:widowControl w:val="0"/>
        <w:spacing w:line="240" w:lineRule="auto"/>
        <w:ind w:firstLine="567"/>
        <w:rPr>
          <w:rFonts w:ascii="GHEA Grapalat" w:hAnsi="GHEA Grapalat"/>
          <w:i w:val="0"/>
          <w:sz w:val="22"/>
          <w:szCs w:val="22"/>
          <w:rPrChange w:id="183" w:author="Admin" w:date="2024-11-21T17:19:00Z">
            <w:rPr>
              <w:rFonts w:ascii="GHEA Grapalat" w:hAnsi="GHEA Grapalat"/>
              <w:i w:val="0"/>
              <w:sz w:val="24"/>
              <w:szCs w:val="24"/>
            </w:rPr>
          </w:rPrChange>
        </w:rPr>
        <w:pPrChange w:id="184" w:author="Admin" w:date="2024-11-21T17:20:00Z">
          <w:pPr>
            <w:pStyle w:val="BodyTextIndent"/>
            <w:widowControl w:val="0"/>
            <w:spacing w:after="160" w:line="240" w:lineRule="auto"/>
            <w:ind w:firstLine="567"/>
          </w:pPr>
        </w:pPrChange>
      </w:pPr>
      <w:r w:rsidRPr="00C96785">
        <w:rPr>
          <w:rFonts w:ascii="GHEA Grapalat" w:hAnsi="GHEA Grapalat"/>
          <w:i w:val="0"/>
          <w:sz w:val="22"/>
          <w:szCs w:val="22"/>
          <w:rPrChange w:id="185" w:author="Admin" w:date="2024-11-21T17:19:00Z">
            <w:rPr>
              <w:rFonts w:ascii="GHEA Grapalat" w:hAnsi="GHEA Grapalat"/>
              <w:i w:val="0"/>
              <w:sz w:val="24"/>
              <w:szCs w:val="24"/>
            </w:rPr>
          </w:rPrChange>
        </w:rPr>
        <w:t xml:space="preserve">Условия </w:t>
      </w:r>
      <w:r w:rsidR="00677658" w:rsidRPr="00C96785">
        <w:rPr>
          <w:rFonts w:ascii="GHEA Grapalat" w:hAnsi="GHEA Grapalat"/>
          <w:i w:val="0"/>
          <w:sz w:val="22"/>
          <w:szCs w:val="22"/>
          <w:rPrChange w:id="186" w:author="Admin" w:date="2024-11-21T17:19:00Z">
            <w:rPr>
              <w:rFonts w:ascii="GHEA Grapalat" w:hAnsi="GHEA Grapalat"/>
              <w:i w:val="0"/>
              <w:sz w:val="24"/>
              <w:szCs w:val="24"/>
            </w:rPr>
          </w:rPrChange>
        </w:rPr>
        <w:t xml:space="preserve">предъявляемые </w:t>
      </w:r>
      <w:r w:rsidR="00FD0B1A" w:rsidRPr="00C96785">
        <w:rPr>
          <w:rFonts w:ascii="GHEA Grapalat" w:hAnsi="GHEA Grapalat"/>
          <w:i w:val="0"/>
          <w:sz w:val="22"/>
          <w:szCs w:val="22"/>
          <w:rPrChange w:id="187" w:author="Admin" w:date="2024-11-21T17:19:00Z">
            <w:rPr>
              <w:rFonts w:ascii="GHEA Grapalat" w:hAnsi="GHEA Grapalat"/>
              <w:i w:val="0"/>
              <w:sz w:val="24"/>
              <w:szCs w:val="24"/>
            </w:rPr>
          </w:rPrChange>
        </w:rPr>
        <w:t xml:space="preserve">к </w:t>
      </w:r>
      <w:r w:rsidR="00677658" w:rsidRPr="00C96785">
        <w:rPr>
          <w:rFonts w:ascii="GHEA Grapalat" w:hAnsi="GHEA Grapalat"/>
          <w:i w:val="0"/>
          <w:sz w:val="22"/>
          <w:szCs w:val="22"/>
          <w:rPrChange w:id="188" w:author="Admin" w:date="2024-11-21T17:19:00Z">
            <w:rPr>
              <w:rFonts w:ascii="GHEA Grapalat" w:hAnsi="GHEA Grapalat"/>
              <w:i w:val="0"/>
              <w:sz w:val="24"/>
              <w:szCs w:val="24"/>
            </w:rPr>
          </w:rPrChange>
        </w:rPr>
        <w:t xml:space="preserve">лицам, не имеющим права на участие в </w:t>
      </w:r>
      <w:r w:rsidRPr="00C96785">
        <w:rPr>
          <w:rFonts w:ascii="GHEA Grapalat" w:hAnsi="GHEA Grapalat"/>
          <w:i w:val="0"/>
          <w:sz w:val="22"/>
          <w:szCs w:val="22"/>
          <w:rPrChange w:id="189" w:author="Admin" w:date="2024-11-21T17:19:00Z">
            <w:rPr>
              <w:rFonts w:ascii="GHEA Grapalat" w:hAnsi="GHEA Grapalat"/>
              <w:i w:val="0"/>
              <w:sz w:val="24"/>
              <w:szCs w:val="24"/>
            </w:rPr>
          </w:rPrChange>
        </w:rPr>
        <w:t xml:space="preserve"> данной </w:t>
      </w:r>
      <w:r w:rsidR="006F297B" w:rsidRPr="00C96785">
        <w:rPr>
          <w:rFonts w:ascii="GHEA Grapalat" w:hAnsi="GHEA Grapalat"/>
          <w:i w:val="0"/>
          <w:sz w:val="22"/>
          <w:szCs w:val="22"/>
          <w:rPrChange w:id="190" w:author="Admin" w:date="2024-11-21T17:19:00Z">
            <w:rPr>
              <w:rFonts w:ascii="GHEA Grapalat" w:hAnsi="GHEA Grapalat"/>
              <w:i w:val="0"/>
              <w:sz w:val="24"/>
              <w:szCs w:val="24"/>
            </w:rPr>
          </w:rPrChange>
        </w:rPr>
        <w:t>процедуре</w:t>
      </w:r>
      <w:r w:rsidR="00677658" w:rsidRPr="00C96785">
        <w:rPr>
          <w:rFonts w:ascii="GHEA Grapalat" w:hAnsi="GHEA Grapalat"/>
          <w:i w:val="0"/>
          <w:sz w:val="22"/>
          <w:szCs w:val="22"/>
          <w:rPrChange w:id="191" w:author="Admin" w:date="2024-11-21T17:19:00Z">
            <w:rPr>
              <w:rFonts w:ascii="GHEA Grapalat" w:hAnsi="GHEA Grapalat"/>
              <w:i w:val="0"/>
              <w:sz w:val="24"/>
              <w:szCs w:val="24"/>
            </w:rPr>
          </w:rPrChange>
        </w:rPr>
        <w:t>, а также участникам, установлены приглашением на настоящую процедуру.</w:t>
      </w:r>
      <w:r w:rsidRPr="00C96785" w:rsidDel="00052084">
        <w:rPr>
          <w:rFonts w:ascii="GHEA Grapalat" w:hAnsi="GHEA Grapalat"/>
          <w:i w:val="0"/>
          <w:sz w:val="22"/>
          <w:szCs w:val="22"/>
          <w:rPrChange w:id="192" w:author="Admin" w:date="2024-11-21T17:19:00Z">
            <w:rPr>
              <w:rFonts w:ascii="GHEA Grapalat" w:hAnsi="GHEA Grapalat"/>
              <w:i w:val="0"/>
              <w:sz w:val="24"/>
              <w:szCs w:val="24"/>
            </w:rPr>
          </w:rPrChange>
        </w:rPr>
        <w:t xml:space="preserve"> </w:t>
      </w:r>
    </w:p>
    <w:p w14:paraId="6961C272" w14:textId="77777777" w:rsidR="00357D48" w:rsidRPr="00C96785" w:rsidRDefault="00EE73A8">
      <w:pPr>
        <w:pStyle w:val="BodyTextIndent"/>
        <w:widowControl w:val="0"/>
        <w:spacing w:line="240" w:lineRule="auto"/>
        <w:ind w:firstLine="567"/>
        <w:rPr>
          <w:rFonts w:ascii="GHEA Grapalat" w:hAnsi="GHEA Grapalat"/>
          <w:i w:val="0"/>
          <w:sz w:val="22"/>
          <w:szCs w:val="22"/>
          <w:rPrChange w:id="193" w:author="Admin" w:date="2024-11-21T17:19:00Z">
            <w:rPr>
              <w:rFonts w:ascii="GHEA Grapalat" w:hAnsi="GHEA Grapalat"/>
              <w:i w:val="0"/>
              <w:sz w:val="24"/>
              <w:szCs w:val="24"/>
            </w:rPr>
          </w:rPrChange>
        </w:rPr>
        <w:pPrChange w:id="194" w:author="Admin" w:date="2024-11-21T17:20:00Z">
          <w:pPr>
            <w:pStyle w:val="BodyTextIndent"/>
            <w:widowControl w:val="0"/>
            <w:spacing w:after="160" w:line="240" w:lineRule="auto"/>
            <w:ind w:firstLine="567"/>
          </w:pPr>
        </w:pPrChange>
      </w:pPr>
      <w:r w:rsidRPr="00C96785">
        <w:rPr>
          <w:rFonts w:ascii="GHEA Grapalat" w:hAnsi="GHEA Grapalat"/>
          <w:i w:val="0"/>
          <w:sz w:val="22"/>
          <w:szCs w:val="22"/>
          <w:rPrChange w:id="195" w:author="Admin" w:date="2024-11-21T17:19:00Z">
            <w:rPr>
              <w:rFonts w:ascii="GHEA Grapalat" w:hAnsi="GHEA Grapalat"/>
              <w:i w:val="0"/>
              <w:sz w:val="24"/>
              <w:szCs w:val="24"/>
            </w:rPr>
          </w:rPrChange>
        </w:rPr>
        <w:t xml:space="preserve">Отобранный участник определяется из числа участников, подавших заявки, оцененные </w:t>
      </w:r>
      <w:r w:rsidR="007442CF" w:rsidRPr="00C96785">
        <w:rPr>
          <w:rFonts w:ascii="GHEA Grapalat" w:hAnsi="GHEA Grapalat"/>
          <w:i w:val="0"/>
          <w:sz w:val="22"/>
          <w:szCs w:val="22"/>
          <w:rPrChange w:id="196" w:author="Admin" w:date="2024-11-21T17:19:00Z">
            <w:rPr>
              <w:rFonts w:ascii="GHEA Grapalat" w:hAnsi="GHEA Grapalat"/>
              <w:i w:val="0"/>
              <w:sz w:val="24"/>
              <w:szCs w:val="24"/>
            </w:rPr>
          </w:rPrChange>
        </w:rPr>
        <w:t>удовлетворительно</w:t>
      </w:r>
      <w:r w:rsidR="007442CF" w:rsidRPr="00C96785">
        <w:rPr>
          <w:rFonts w:ascii="GHEA Grapalat" w:hAnsi="GHEA Grapalat"/>
          <w:i w:val="0"/>
          <w:sz w:val="22"/>
          <w:szCs w:val="22"/>
          <w:lang w:val="hy-AM"/>
          <w:rPrChange w:id="197" w:author="Admin" w:date="2024-11-21T17:19:00Z">
            <w:rPr>
              <w:rFonts w:ascii="GHEA Grapalat" w:hAnsi="GHEA Grapalat"/>
              <w:i w:val="0"/>
              <w:sz w:val="24"/>
              <w:szCs w:val="24"/>
              <w:lang w:val="hy-AM"/>
            </w:rPr>
          </w:rPrChange>
        </w:rPr>
        <w:t xml:space="preserve"> </w:t>
      </w:r>
      <w:r w:rsidR="007442CF" w:rsidRPr="00C96785">
        <w:rPr>
          <w:rFonts w:ascii="GHEA Grapalat" w:hAnsi="GHEA Grapalat"/>
          <w:i w:val="0"/>
          <w:sz w:val="22"/>
          <w:szCs w:val="22"/>
          <w:rPrChange w:id="198" w:author="Admin" w:date="2024-11-21T17:19:00Z">
            <w:rPr>
              <w:rFonts w:ascii="GHEA Grapalat" w:hAnsi="GHEA Grapalat"/>
              <w:i w:val="0"/>
              <w:sz w:val="24"/>
              <w:szCs w:val="24"/>
            </w:rPr>
          </w:rPrChange>
        </w:rPr>
        <w:t xml:space="preserve">по </w:t>
      </w:r>
      <w:r w:rsidR="00830445" w:rsidRPr="00C96785">
        <w:rPr>
          <w:rFonts w:ascii="GHEA Grapalat" w:hAnsi="GHEA Grapalat"/>
          <w:i w:val="0"/>
          <w:sz w:val="22"/>
          <w:szCs w:val="22"/>
          <w:rPrChange w:id="199" w:author="Admin" w:date="2024-11-21T17:19:00Z">
            <w:rPr>
              <w:rFonts w:ascii="GHEA Grapalat" w:hAnsi="GHEA Grapalat"/>
              <w:i w:val="0"/>
              <w:sz w:val="24"/>
              <w:szCs w:val="24"/>
            </w:rPr>
          </w:rPrChange>
        </w:rPr>
        <w:t xml:space="preserve">неценовым </w:t>
      </w:r>
      <w:r w:rsidR="007442CF" w:rsidRPr="00C96785">
        <w:rPr>
          <w:rFonts w:ascii="GHEA Grapalat" w:hAnsi="GHEA Grapalat"/>
          <w:i w:val="0"/>
          <w:sz w:val="22"/>
          <w:szCs w:val="22"/>
          <w:rPrChange w:id="200" w:author="Admin" w:date="2024-11-21T17:19:00Z">
            <w:rPr>
              <w:rFonts w:ascii="GHEA Grapalat" w:hAnsi="GHEA Grapalat"/>
              <w:i w:val="0"/>
              <w:sz w:val="24"/>
              <w:szCs w:val="24"/>
            </w:rPr>
          </w:rPrChange>
        </w:rPr>
        <w:t>условиям</w:t>
      </w:r>
      <w:r w:rsidRPr="00C96785">
        <w:rPr>
          <w:rFonts w:ascii="GHEA Grapalat" w:hAnsi="GHEA Grapalat"/>
          <w:i w:val="0"/>
          <w:sz w:val="22"/>
          <w:szCs w:val="22"/>
          <w:rPrChange w:id="201" w:author="Admin" w:date="2024-11-21T17:19:00Z">
            <w:rPr>
              <w:rFonts w:ascii="GHEA Grapalat" w:hAnsi="GHEA Grapalat"/>
              <w:i w:val="0"/>
              <w:sz w:val="24"/>
              <w:szCs w:val="24"/>
            </w:rPr>
          </w:rPrChange>
        </w:rPr>
        <w:t>, по принципу предпочтения, отдаваемого участнику, представившему м</w:t>
      </w:r>
      <w:r w:rsidR="003F762C" w:rsidRPr="00C96785">
        <w:rPr>
          <w:rFonts w:ascii="GHEA Grapalat" w:hAnsi="GHEA Grapalat"/>
          <w:i w:val="0"/>
          <w:sz w:val="22"/>
          <w:szCs w:val="22"/>
          <w:rPrChange w:id="202" w:author="Admin" w:date="2024-11-21T17:19:00Z">
            <w:rPr>
              <w:rFonts w:ascii="GHEA Grapalat" w:hAnsi="GHEA Grapalat"/>
              <w:i w:val="0"/>
              <w:sz w:val="24"/>
              <w:szCs w:val="24"/>
            </w:rPr>
          </w:rPrChange>
        </w:rPr>
        <w:t>инимальное ценовое предложение.</w:t>
      </w:r>
    </w:p>
    <w:p w14:paraId="666D79AA" w14:textId="77777777" w:rsidR="000E2427" w:rsidRPr="00C96785" w:rsidDel="00C96785" w:rsidRDefault="000E2427">
      <w:pPr>
        <w:pStyle w:val="BodyTextIndent"/>
        <w:widowControl w:val="0"/>
        <w:spacing w:line="240" w:lineRule="auto"/>
        <w:ind w:firstLine="567"/>
        <w:rPr>
          <w:del w:id="203" w:author="Admin" w:date="2024-11-21T17:14:00Z"/>
          <w:rFonts w:ascii="GHEA Grapalat" w:hAnsi="GHEA Grapalat"/>
          <w:i w:val="0"/>
          <w:sz w:val="22"/>
          <w:szCs w:val="22"/>
          <w:rPrChange w:id="204" w:author="Admin" w:date="2024-11-21T17:19:00Z">
            <w:rPr>
              <w:del w:id="205" w:author="Admin" w:date="2024-11-21T17:14:00Z"/>
              <w:rFonts w:ascii="GHEA Grapalat" w:hAnsi="GHEA Grapalat"/>
              <w:i w:val="0"/>
              <w:sz w:val="24"/>
              <w:szCs w:val="24"/>
            </w:rPr>
          </w:rPrChange>
        </w:rPr>
        <w:pPrChange w:id="206" w:author="Admin" w:date="2024-11-21T17:20:00Z">
          <w:pPr>
            <w:pStyle w:val="BodyTextIndent"/>
            <w:widowControl w:val="0"/>
            <w:spacing w:after="160" w:line="240" w:lineRule="auto"/>
            <w:ind w:firstLine="567"/>
          </w:pPr>
        </w:pPrChange>
      </w:pPr>
      <w:del w:id="207" w:author="Admin" w:date="2024-11-21T17:14:00Z">
        <w:r w:rsidRPr="00C96785" w:rsidDel="00C96785">
          <w:rPr>
            <w:rFonts w:ascii="GHEA Grapalat" w:hAnsi="GHEA Grapalat"/>
            <w:sz w:val="22"/>
            <w:szCs w:val="22"/>
            <w:rPrChange w:id="208" w:author="Admin" w:date="2024-11-21T17:19:00Z">
              <w:rPr>
                <w:rFonts w:ascii="GHEA Grapalat" w:hAnsi="GHEA Grapalat"/>
              </w:rPr>
            </w:rPrChange>
          </w:rPr>
          <w:delText xml:space="preserve">В отношении </w:delText>
        </w:r>
        <w:r w:rsidR="00830445" w:rsidRPr="00C96785" w:rsidDel="00C96785">
          <w:rPr>
            <w:rFonts w:ascii="GHEA Grapalat" w:hAnsi="GHEA Grapalat"/>
            <w:sz w:val="22"/>
            <w:szCs w:val="22"/>
            <w:rPrChange w:id="209" w:author="Admin" w:date="2024-11-21T17:19:00Z">
              <w:rPr>
                <w:rFonts w:ascii="GHEA Grapalat" w:hAnsi="GHEA Grapalat"/>
              </w:rPr>
            </w:rPrChange>
          </w:rPr>
          <w:delText xml:space="preserve">настоящей процедуры </w:delText>
        </w:r>
        <w:r w:rsidRPr="00C96785" w:rsidDel="00C96785">
          <w:rPr>
            <w:rFonts w:ascii="GHEA Grapalat" w:hAnsi="GHEA Grapalat"/>
            <w:sz w:val="22"/>
            <w:szCs w:val="22"/>
            <w:rPrChange w:id="210" w:author="Admin" w:date="2024-11-21T17:19:00Z">
              <w:rPr>
                <w:rFonts w:ascii="GHEA Grapalat" w:hAnsi="GHEA Grapalat"/>
              </w:rPr>
            </w:rPrChange>
          </w:rPr>
          <w:delText>применяются положения Соглашения Всемирной торговой организации по правительственным закупкам.</w:delText>
        </w:r>
        <w:r w:rsidRPr="00C96785" w:rsidDel="00C96785">
          <w:rPr>
            <w:rStyle w:val="FootnoteReference"/>
            <w:rFonts w:ascii="GHEA Grapalat" w:hAnsi="GHEA Grapalat"/>
            <w:sz w:val="22"/>
            <w:szCs w:val="22"/>
            <w:rPrChange w:id="211" w:author="Admin" w:date="2024-11-21T17:19:00Z">
              <w:rPr>
                <w:rStyle w:val="FootnoteReference"/>
                <w:rFonts w:ascii="GHEA Grapalat" w:hAnsi="GHEA Grapalat"/>
              </w:rPr>
            </w:rPrChange>
          </w:rPr>
          <w:footnoteReference w:id="1"/>
        </w:r>
      </w:del>
    </w:p>
    <w:p w14:paraId="10E14EF8" w14:textId="77777777" w:rsidR="0067579A" w:rsidRPr="00C96785" w:rsidRDefault="00357D48">
      <w:pPr>
        <w:pStyle w:val="BodyTextIndent"/>
        <w:widowControl w:val="0"/>
        <w:spacing w:line="240" w:lineRule="auto"/>
        <w:ind w:firstLine="567"/>
        <w:rPr>
          <w:rFonts w:ascii="GHEA Grapalat" w:hAnsi="GHEA Grapalat"/>
          <w:i w:val="0"/>
          <w:spacing w:val="-6"/>
          <w:sz w:val="22"/>
          <w:szCs w:val="22"/>
          <w:rPrChange w:id="214" w:author="Admin" w:date="2024-11-21T17:19:00Z">
            <w:rPr>
              <w:rFonts w:ascii="GHEA Grapalat" w:hAnsi="GHEA Grapalat"/>
              <w:i w:val="0"/>
              <w:spacing w:val="-6"/>
              <w:sz w:val="24"/>
              <w:szCs w:val="24"/>
            </w:rPr>
          </w:rPrChange>
        </w:rPr>
        <w:pPrChange w:id="215" w:author="Admin" w:date="2024-11-21T17:20:00Z">
          <w:pPr>
            <w:pStyle w:val="BodyTextIndent"/>
            <w:widowControl w:val="0"/>
            <w:spacing w:after="160" w:line="240" w:lineRule="auto"/>
            <w:ind w:firstLine="567"/>
          </w:pPr>
        </w:pPrChange>
      </w:pPr>
      <w:r w:rsidRPr="00C96785">
        <w:rPr>
          <w:rFonts w:ascii="GHEA Grapalat" w:hAnsi="GHEA Grapalat"/>
          <w:i w:val="0"/>
          <w:spacing w:val="-6"/>
          <w:sz w:val="22"/>
          <w:szCs w:val="22"/>
          <w:rPrChange w:id="216" w:author="Admin" w:date="2024-11-21T17:19:00Z">
            <w:rPr>
              <w:rFonts w:ascii="GHEA Grapalat" w:hAnsi="GHEA Grapalat"/>
              <w:i w:val="0"/>
              <w:spacing w:val="-6"/>
              <w:sz w:val="24"/>
              <w:szCs w:val="24"/>
            </w:rPr>
          </w:rPrChange>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96785">
        <w:rPr>
          <w:rFonts w:ascii="Courier New" w:hAnsi="Courier New" w:cs="Courier New"/>
          <w:i w:val="0"/>
          <w:spacing w:val="-6"/>
          <w:sz w:val="22"/>
          <w:szCs w:val="22"/>
          <w:lang w:val="en-US"/>
          <w:rPrChange w:id="217" w:author="Admin" w:date="2024-11-21T17:19:00Z">
            <w:rPr>
              <w:rFonts w:ascii="Courier New" w:hAnsi="Courier New" w:cs="Courier New"/>
              <w:i w:val="0"/>
              <w:spacing w:val="-6"/>
              <w:sz w:val="24"/>
              <w:szCs w:val="24"/>
              <w:lang w:val="en-US"/>
            </w:rPr>
          </w:rPrChange>
        </w:rPr>
        <w:t> </w:t>
      </w:r>
      <w:r w:rsidRPr="00C96785">
        <w:rPr>
          <w:rFonts w:ascii="GHEA Grapalat" w:hAnsi="GHEA Grapalat"/>
          <w:i w:val="0"/>
          <w:spacing w:val="-6"/>
          <w:sz w:val="22"/>
          <w:szCs w:val="22"/>
          <w:rPrChange w:id="218" w:author="Admin" w:date="2024-11-21T17:19:00Z">
            <w:rPr>
              <w:rFonts w:ascii="GHEA Grapalat" w:hAnsi="GHEA Grapalat"/>
              <w:i w:val="0"/>
              <w:spacing w:val="-6"/>
              <w:sz w:val="24"/>
              <w:szCs w:val="24"/>
            </w:rPr>
          </w:rPrChange>
        </w:rPr>
        <w:t xml:space="preserve">электронной форме в течение рабочего дня, следующего за днем получения заявления. </w:t>
      </w:r>
    </w:p>
    <w:p w14:paraId="2E9F3C43" w14:textId="77777777" w:rsidR="003F6ED1" w:rsidRPr="007348BA" w:rsidDel="00C96785" w:rsidRDefault="003F6ED1">
      <w:pPr>
        <w:pStyle w:val="BodyTextIndent"/>
        <w:widowControl w:val="0"/>
        <w:spacing w:line="240" w:lineRule="auto"/>
        <w:ind w:firstLine="567"/>
        <w:rPr>
          <w:del w:id="219" w:author="Admin" w:date="2024-11-21T17:16:00Z"/>
          <w:rFonts w:ascii="GHEA Grapalat" w:hAnsi="GHEA Grapalat"/>
          <w:iCs/>
          <w:spacing w:val="6"/>
          <w:sz w:val="22"/>
          <w:szCs w:val="22"/>
          <w:rPrChange w:id="220" w:author="Admin" w:date="2026-07-09T11:25:00Z">
            <w:rPr>
              <w:del w:id="221" w:author="Admin" w:date="2024-11-21T17:16:00Z"/>
              <w:rFonts w:ascii="GHEA Grapalat" w:hAnsi="GHEA Grapalat"/>
              <w:i w:val="0"/>
              <w:spacing w:val="6"/>
              <w:sz w:val="24"/>
              <w:szCs w:val="24"/>
            </w:rPr>
          </w:rPrChange>
        </w:rPr>
        <w:pPrChange w:id="222" w:author="Admin" w:date="2024-11-21T17:20:00Z">
          <w:pPr>
            <w:pStyle w:val="BodyTextIndent"/>
            <w:widowControl w:val="0"/>
            <w:spacing w:after="160"/>
            <w:ind w:firstLine="567"/>
          </w:pPr>
        </w:pPrChange>
      </w:pPr>
      <w:r w:rsidRPr="00C96785">
        <w:rPr>
          <w:rFonts w:ascii="GHEA Grapalat" w:hAnsi="GHEA Grapalat"/>
          <w:sz w:val="22"/>
          <w:szCs w:val="22"/>
          <w:rPrChange w:id="223" w:author="Admin" w:date="2024-11-21T17:19:00Z">
            <w:rPr>
              <w:rFonts w:ascii="GHEA Grapalat" w:hAnsi="GHEA Grapalat"/>
            </w:rPr>
          </w:rPrChange>
        </w:rPr>
        <w:t xml:space="preserve">Заявки на на </w:t>
      </w:r>
      <w:ins w:id="224" w:author="Admin" w:date="2024-11-21T17:21:00Z">
        <w:r w:rsidR="00A20B23" w:rsidRPr="00A20B23">
          <w:rPr>
            <w:rFonts w:ascii="GHEA Grapalat" w:hAnsi="GHEA Grapalat"/>
            <w:iCs/>
            <w:sz w:val="22"/>
            <w:szCs w:val="22"/>
          </w:rPr>
          <w:t>запроса котировок</w:t>
        </w:r>
        <w:r w:rsidR="00A20B23" w:rsidRPr="002D6FAC" w:rsidDel="00C96785">
          <w:rPr>
            <w:rFonts w:ascii="GHEA Grapalat" w:hAnsi="GHEA Grapalat"/>
            <w:b/>
            <w:bCs/>
            <w:i w:val="0"/>
            <w:iCs/>
            <w:sz w:val="22"/>
            <w:szCs w:val="22"/>
          </w:rPr>
          <w:t xml:space="preserve"> </w:t>
        </w:r>
      </w:ins>
      <w:del w:id="225" w:author="Admin" w:date="2024-11-21T17:21:00Z">
        <w:r w:rsidRPr="00C96785" w:rsidDel="00A20B23">
          <w:rPr>
            <w:rFonts w:ascii="GHEA Grapalat" w:hAnsi="GHEA Grapalat"/>
            <w:sz w:val="22"/>
            <w:szCs w:val="22"/>
            <w:rPrChange w:id="226" w:author="Admin" w:date="2024-11-21T17:19:00Z">
              <w:rPr>
                <w:rFonts w:ascii="GHEA Grapalat" w:hAnsi="GHEA Grapalat"/>
              </w:rPr>
            </w:rPrChange>
          </w:rPr>
          <w:delText xml:space="preserve">открытый конкурс </w:delText>
        </w:r>
      </w:del>
      <w:r w:rsidRPr="00C96785">
        <w:rPr>
          <w:rFonts w:ascii="GHEA Grapalat" w:hAnsi="GHEA Grapalat"/>
          <w:sz w:val="22"/>
          <w:szCs w:val="22"/>
          <w:rPrChange w:id="227" w:author="Admin" w:date="2024-11-21T17:19:00Z">
            <w:rPr>
              <w:rFonts w:ascii="GHEA Grapalat" w:hAnsi="GHEA Grapalat"/>
            </w:rPr>
          </w:rPrChange>
        </w:rPr>
        <w:t>необходимо подавать по адресу</w:t>
      </w:r>
      <w:r w:rsidRPr="00C96785">
        <w:rPr>
          <w:rFonts w:ascii="GHEA Grapalat" w:hAnsi="GHEA Grapalat"/>
          <w:spacing w:val="6"/>
          <w:sz w:val="22"/>
          <w:szCs w:val="22"/>
          <w:rPrChange w:id="228" w:author="Admin" w:date="2024-11-21T17:19:00Z">
            <w:rPr>
              <w:rFonts w:ascii="GHEA Grapalat" w:hAnsi="GHEA Grapalat"/>
              <w:spacing w:val="6"/>
            </w:rPr>
          </w:rPrChange>
        </w:rPr>
        <w:t xml:space="preserve"> </w:t>
      </w:r>
    </w:p>
    <w:p w14:paraId="2DD7AAB6" w14:textId="17967719" w:rsidR="003F6ED1" w:rsidRPr="007348BA" w:rsidDel="00C96785" w:rsidRDefault="007348BA">
      <w:pPr>
        <w:pStyle w:val="BodyTextIndent"/>
        <w:widowControl w:val="0"/>
        <w:spacing w:line="240" w:lineRule="auto"/>
        <w:ind w:firstLine="0"/>
        <w:rPr>
          <w:del w:id="229" w:author="Admin" w:date="2024-11-21T17:16:00Z"/>
          <w:rFonts w:ascii="GHEA Grapalat" w:hAnsi="GHEA Grapalat"/>
          <w:iCs/>
          <w:sz w:val="22"/>
          <w:szCs w:val="22"/>
          <w:rPrChange w:id="230" w:author="Admin" w:date="2026-07-09T11:25:00Z">
            <w:rPr>
              <w:del w:id="231" w:author="Admin" w:date="2024-11-21T17:16:00Z"/>
              <w:rFonts w:ascii="GHEA Grapalat" w:hAnsi="GHEA Grapalat"/>
              <w:i w:val="0"/>
              <w:sz w:val="24"/>
              <w:szCs w:val="24"/>
            </w:rPr>
          </w:rPrChange>
        </w:rPr>
      </w:pPr>
      <w:ins w:id="232" w:author="Admin" w:date="2026-07-09T11:25:00Z">
        <w:r w:rsidRPr="007348BA">
          <w:rPr>
            <w:rFonts w:ascii="GHEA Grapalat" w:hAnsi="GHEA Grapalat"/>
            <w:b/>
            <w:bCs/>
            <w:i w:val="0"/>
            <w:iCs/>
            <w:sz w:val="22"/>
            <w:szCs w:val="22"/>
            <w:lang w:val="hy-AM"/>
          </w:rPr>
          <w:t>Араратская область, город Арташат, 23 августа 1962 г., здание муниципалитета Арташата, 8 этаж, 7 комната.</w:t>
        </w:r>
      </w:ins>
      <w:ins w:id="233" w:author="Admin" w:date="2024-11-21T17:16:00Z">
        <w:r w:rsidR="00C96785" w:rsidRPr="007348BA" w:rsidDel="00C96785">
          <w:rPr>
            <w:rFonts w:ascii="GHEA Grapalat" w:hAnsi="GHEA Grapalat"/>
            <w:b/>
            <w:bCs/>
            <w:i w:val="0"/>
            <w:iCs/>
            <w:sz w:val="22"/>
            <w:szCs w:val="22"/>
            <w:lang w:val="hy-AM"/>
            <w:rPrChange w:id="234" w:author="Admin" w:date="2026-07-09T11:25:00Z">
              <w:rPr>
                <w:rFonts w:ascii="GHEA Grapalat" w:hAnsi="GHEA Grapalat"/>
                <w:b/>
                <w:bCs/>
                <w:i w:val="0"/>
                <w:iCs/>
                <w:lang w:val="hy-AM"/>
              </w:rPr>
            </w:rPrChange>
          </w:rPr>
          <w:t xml:space="preserve"> </w:t>
        </w:r>
      </w:ins>
      <w:del w:id="235" w:author="Admin" w:date="2024-11-21T17:16:00Z">
        <w:r w:rsidR="003F6ED1" w:rsidRPr="007348BA" w:rsidDel="00C96785">
          <w:rPr>
            <w:rFonts w:ascii="GHEA Grapalat" w:hAnsi="GHEA Grapalat"/>
            <w:iCs/>
            <w:sz w:val="22"/>
            <w:szCs w:val="22"/>
            <w:rPrChange w:id="236" w:author="Admin" w:date="2026-07-09T11:25:00Z">
              <w:rPr>
                <w:rFonts w:ascii="GHEA Grapalat" w:hAnsi="GHEA Grapalat"/>
              </w:rPr>
            </w:rPrChange>
          </w:rPr>
          <w:delText>_________________________________________________________________________</w:delText>
        </w:r>
      </w:del>
    </w:p>
    <w:p w14:paraId="45BCCFD3" w14:textId="77777777" w:rsidR="003F6ED1" w:rsidRPr="00C96785" w:rsidDel="00C96785" w:rsidRDefault="003F6ED1">
      <w:pPr>
        <w:pStyle w:val="BodyTextIndent"/>
        <w:widowControl w:val="0"/>
        <w:spacing w:line="240" w:lineRule="auto"/>
        <w:ind w:firstLine="567"/>
        <w:rPr>
          <w:del w:id="237" w:author="Admin" w:date="2024-11-21T17:16:00Z"/>
          <w:rFonts w:ascii="GHEA Grapalat" w:hAnsi="GHEA Grapalat"/>
          <w:i w:val="0"/>
          <w:sz w:val="22"/>
          <w:szCs w:val="22"/>
          <w:rPrChange w:id="238" w:author="Admin" w:date="2024-11-21T17:19:00Z">
            <w:rPr>
              <w:del w:id="239" w:author="Admin" w:date="2024-11-21T17:16:00Z"/>
              <w:rFonts w:ascii="GHEA Grapalat" w:hAnsi="GHEA Grapalat"/>
              <w:i w:val="0"/>
              <w:sz w:val="16"/>
              <w:szCs w:val="24"/>
            </w:rPr>
          </w:rPrChange>
        </w:rPr>
        <w:pPrChange w:id="240" w:author="Admin" w:date="2024-11-21T17:20:00Z">
          <w:pPr>
            <w:pStyle w:val="BodyTextIndent"/>
            <w:widowControl w:val="0"/>
            <w:spacing w:after="160"/>
            <w:ind w:firstLine="0"/>
            <w:jc w:val="center"/>
          </w:pPr>
        </w:pPrChange>
      </w:pPr>
      <w:del w:id="241" w:author="Admin" w:date="2024-11-21T17:16:00Z">
        <w:r w:rsidRPr="00C96785" w:rsidDel="00C96785">
          <w:rPr>
            <w:rFonts w:ascii="GHEA Grapalat" w:hAnsi="GHEA Grapalat"/>
            <w:sz w:val="22"/>
            <w:szCs w:val="22"/>
            <w:rPrChange w:id="242" w:author="Admin" w:date="2024-11-21T17:19:00Z">
              <w:rPr>
                <w:rFonts w:ascii="GHEA Grapalat" w:hAnsi="GHEA Grapalat"/>
                <w:sz w:val="16"/>
              </w:rPr>
            </w:rPrChange>
          </w:rPr>
          <w:delText>(адрес заказчика)</w:delText>
        </w:r>
      </w:del>
    </w:p>
    <w:p w14:paraId="777DA4F8" w14:textId="69A7E0B1" w:rsidR="003F6ED1" w:rsidRPr="00C96785" w:rsidRDefault="003F6ED1">
      <w:pPr>
        <w:pStyle w:val="BodyTextIndent"/>
        <w:widowControl w:val="0"/>
        <w:spacing w:line="240" w:lineRule="auto"/>
        <w:ind w:firstLine="567"/>
        <w:rPr>
          <w:rFonts w:ascii="GHEA Grapalat" w:hAnsi="GHEA Grapalat"/>
          <w:i w:val="0"/>
          <w:sz w:val="22"/>
          <w:szCs w:val="22"/>
          <w:rPrChange w:id="243" w:author="Admin" w:date="2024-11-21T17:19:00Z">
            <w:rPr>
              <w:rFonts w:ascii="GHEA Grapalat" w:hAnsi="GHEA Grapalat"/>
              <w:i w:val="0"/>
              <w:sz w:val="24"/>
              <w:szCs w:val="24"/>
            </w:rPr>
          </w:rPrChange>
        </w:rPr>
        <w:pPrChange w:id="244" w:author="Admin" w:date="2024-11-21T17:20:00Z">
          <w:pPr>
            <w:pStyle w:val="BodyTextIndent"/>
            <w:widowControl w:val="0"/>
            <w:spacing w:after="160" w:line="240" w:lineRule="auto"/>
            <w:ind w:firstLine="0"/>
            <w:contextualSpacing/>
          </w:pPr>
        </w:pPrChange>
      </w:pPr>
      <w:r w:rsidRPr="00C96785">
        <w:rPr>
          <w:rFonts w:ascii="GHEA Grapalat" w:hAnsi="GHEA Grapalat"/>
          <w:i w:val="0"/>
          <w:sz w:val="22"/>
          <w:szCs w:val="22"/>
          <w:rPrChange w:id="245" w:author="Admin" w:date="2024-11-21T17:19:00Z">
            <w:rPr>
              <w:rFonts w:ascii="GHEA Grapalat" w:hAnsi="GHEA Grapalat"/>
              <w:i w:val="0"/>
              <w:sz w:val="24"/>
              <w:szCs w:val="24"/>
            </w:rPr>
          </w:rPrChange>
        </w:rPr>
        <w:t xml:space="preserve">в документарной форме, до </w:t>
      </w:r>
      <w:del w:id="246" w:author="Admin" w:date="2024-11-21T17:14:00Z">
        <w:r w:rsidRPr="00355D74" w:rsidDel="00C96785">
          <w:rPr>
            <w:rFonts w:ascii="GHEA Grapalat" w:hAnsi="GHEA Grapalat"/>
            <w:b/>
            <w:bCs/>
            <w:iCs/>
            <w:sz w:val="22"/>
            <w:szCs w:val="22"/>
            <w:rPrChange w:id="247" w:author="Admin" w:date="2024-11-29T12:29:00Z">
              <w:rPr>
                <w:rFonts w:ascii="GHEA Grapalat" w:hAnsi="GHEA Grapalat"/>
                <w:i w:val="0"/>
                <w:sz w:val="24"/>
                <w:szCs w:val="24"/>
              </w:rPr>
            </w:rPrChange>
          </w:rPr>
          <w:delText>______</w:delText>
        </w:r>
      </w:del>
      <w:ins w:id="248" w:author="Admin" w:date="2024-11-21T17:14:00Z">
        <w:r w:rsidR="00C96785" w:rsidRPr="00355D74">
          <w:rPr>
            <w:rFonts w:ascii="GHEA Grapalat" w:hAnsi="GHEA Grapalat"/>
            <w:b/>
            <w:bCs/>
            <w:iCs/>
            <w:sz w:val="22"/>
            <w:szCs w:val="22"/>
            <w:lang w:val="hy-AM"/>
            <w:rPrChange w:id="249" w:author="Admin" w:date="2024-11-29T12:29:00Z">
              <w:rPr>
                <w:rFonts w:ascii="GHEA Grapalat" w:hAnsi="GHEA Grapalat"/>
                <w:i w:val="0"/>
                <w:sz w:val="24"/>
                <w:szCs w:val="24"/>
                <w:lang w:val="hy-AM"/>
              </w:rPr>
            </w:rPrChange>
          </w:rPr>
          <w:t>1</w:t>
        </w:r>
      </w:ins>
      <w:ins w:id="250" w:author="Admin" w:date="2026-07-09T11:25:00Z">
        <w:r w:rsidR="007348BA">
          <w:rPr>
            <w:rFonts w:ascii="GHEA Grapalat" w:hAnsi="GHEA Grapalat"/>
            <w:b/>
            <w:bCs/>
            <w:iCs/>
            <w:sz w:val="22"/>
            <w:szCs w:val="22"/>
            <w:lang w:val="hy-AM"/>
          </w:rPr>
          <w:t>1</w:t>
        </w:r>
      </w:ins>
      <w:ins w:id="251" w:author="Admin" w:date="2024-11-21T17:14:00Z">
        <w:r w:rsidR="00C96785" w:rsidRPr="00355D74">
          <w:rPr>
            <w:rFonts w:ascii="GHEA Grapalat" w:hAnsi="GHEA Grapalat"/>
            <w:b/>
            <w:bCs/>
            <w:iCs/>
            <w:sz w:val="22"/>
            <w:szCs w:val="22"/>
            <w:lang w:val="hy-AM"/>
            <w:rPrChange w:id="252" w:author="Admin" w:date="2024-11-29T12:29:00Z">
              <w:rPr>
                <w:rFonts w:ascii="GHEA Grapalat" w:hAnsi="GHEA Grapalat"/>
                <w:i w:val="0"/>
                <w:sz w:val="24"/>
                <w:szCs w:val="24"/>
                <w:lang w:val="hy-AM"/>
              </w:rPr>
            </w:rPrChange>
          </w:rPr>
          <w:t>։</w:t>
        </w:r>
      </w:ins>
      <w:ins w:id="253" w:author="Admin" w:date="2026-07-09T11:25:00Z">
        <w:r w:rsidR="007348BA">
          <w:rPr>
            <w:rFonts w:ascii="GHEA Grapalat" w:hAnsi="GHEA Grapalat"/>
            <w:b/>
            <w:bCs/>
            <w:iCs/>
            <w:sz w:val="22"/>
            <w:szCs w:val="22"/>
            <w:lang w:val="hy-AM"/>
          </w:rPr>
          <w:t>0</w:t>
        </w:r>
      </w:ins>
      <w:ins w:id="254" w:author="Admin" w:date="2024-11-21T17:14:00Z">
        <w:r w:rsidR="00C96785" w:rsidRPr="00355D74">
          <w:rPr>
            <w:rFonts w:ascii="GHEA Grapalat" w:hAnsi="GHEA Grapalat"/>
            <w:b/>
            <w:bCs/>
            <w:iCs/>
            <w:sz w:val="22"/>
            <w:szCs w:val="22"/>
            <w:lang w:val="hy-AM"/>
            <w:rPrChange w:id="255" w:author="Admin" w:date="2024-11-29T12:29:00Z">
              <w:rPr>
                <w:rFonts w:ascii="GHEA Grapalat" w:hAnsi="GHEA Grapalat"/>
                <w:i w:val="0"/>
                <w:sz w:val="24"/>
                <w:szCs w:val="24"/>
                <w:lang w:val="hy-AM"/>
              </w:rPr>
            </w:rPrChange>
          </w:rPr>
          <w:t>0</w:t>
        </w:r>
      </w:ins>
      <w:ins w:id="256" w:author="Admin" w:date="2024-11-21T17:15:00Z">
        <w:r w:rsidR="00C96785" w:rsidRPr="00355D74">
          <w:rPr>
            <w:rFonts w:ascii="GHEA Grapalat" w:hAnsi="GHEA Grapalat"/>
            <w:i w:val="0"/>
            <w:sz w:val="22"/>
            <w:szCs w:val="22"/>
            <w:lang w:val="hy-AM"/>
            <w:rPrChange w:id="257" w:author="Admin" w:date="2024-11-29T12:29:00Z">
              <w:rPr>
                <w:rFonts w:ascii="GHEA Grapalat" w:hAnsi="GHEA Grapalat"/>
                <w:i w:val="0"/>
                <w:sz w:val="24"/>
                <w:szCs w:val="24"/>
                <w:lang w:val="hy-AM"/>
              </w:rPr>
            </w:rPrChange>
          </w:rPr>
          <w:t xml:space="preserve"> </w:t>
        </w:r>
      </w:ins>
      <w:r w:rsidRPr="00355D74">
        <w:rPr>
          <w:rFonts w:ascii="GHEA Grapalat" w:hAnsi="GHEA Grapalat"/>
          <w:i w:val="0"/>
          <w:sz w:val="22"/>
          <w:szCs w:val="22"/>
          <w:rPrChange w:id="258" w:author="Admin" w:date="2024-11-29T12:29:00Z">
            <w:rPr>
              <w:rFonts w:ascii="GHEA Grapalat" w:hAnsi="GHEA Grapalat"/>
              <w:i w:val="0"/>
              <w:sz w:val="24"/>
              <w:szCs w:val="24"/>
            </w:rPr>
          </w:rPrChange>
        </w:rPr>
        <w:t xml:space="preserve">часов </w:t>
      </w:r>
      <w:del w:id="259" w:author="Admin" w:date="2024-11-21T17:15:00Z">
        <w:r w:rsidRPr="00355D74" w:rsidDel="00C96785">
          <w:rPr>
            <w:rFonts w:ascii="GHEA Grapalat" w:hAnsi="GHEA Grapalat"/>
            <w:b/>
            <w:bCs/>
            <w:iCs/>
            <w:sz w:val="22"/>
            <w:szCs w:val="22"/>
            <w:rPrChange w:id="260" w:author="Admin" w:date="2024-11-29T12:29:00Z">
              <w:rPr>
                <w:rFonts w:ascii="GHEA Grapalat" w:hAnsi="GHEA Grapalat"/>
                <w:i w:val="0"/>
                <w:sz w:val="24"/>
                <w:szCs w:val="24"/>
              </w:rPr>
            </w:rPrChange>
          </w:rPr>
          <w:delText>____-</w:delText>
        </w:r>
      </w:del>
      <w:ins w:id="261" w:author="Admin" w:date="2024-11-21T17:15:00Z">
        <w:r w:rsidR="00C96785" w:rsidRPr="00355D74">
          <w:rPr>
            <w:rFonts w:ascii="GHEA Grapalat" w:hAnsi="GHEA Grapalat"/>
            <w:b/>
            <w:bCs/>
            <w:iCs/>
            <w:sz w:val="22"/>
            <w:szCs w:val="22"/>
            <w:lang w:val="hy-AM"/>
            <w:rPrChange w:id="262" w:author="Admin" w:date="2024-11-29T12:29:00Z">
              <w:rPr>
                <w:rFonts w:ascii="GHEA Grapalat" w:hAnsi="GHEA Grapalat"/>
                <w:i w:val="0"/>
                <w:sz w:val="24"/>
                <w:szCs w:val="24"/>
                <w:lang w:val="hy-AM"/>
              </w:rPr>
            </w:rPrChange>
          </w:rPr>
          <w:t>7</w:t>
        </w:r>
        <w:r w:rsidR="00C96785" w:rsidRPr="00355D74">
          <w:rPr>
            <w:rFonts w:ascii="GHEA Grapalat" w:hAnsi="GHEA Grapalat"/>
            <w:b/>
            <w:bCs/>
            <w:iCs/>
            <w:sz w:val="22"/>
            <w:szCs w:val="22"/>
            <w:rPrChange w:id="263" w:author="Admin" w:date="2024-11-29T12:29:00Z">
              <w:rPr>
                <w:rFonts w:ascii="GHEA Grapalat" w:hAnsi="GHEA Grapalat"/>
                <w:i w:val="0"/>
                <w:sz w:val="24"/>
                <w:szCs w:val="24"/>
              </w:rPr>
            </w:rPrChange>
          </w:rPr>
          <w:t>-</w:t>
        </w:r>
      </w:ins>
      <w:r w:rsidRPr="00355D74">
        <w:rPr>
          <w:rFonts w:ascii="GHEA Grapalat" w:hAnsi="GHEA Grapalat"/>
          <w:b/>
          <w:bCs/>
          <w:iCs/>
          <w:sz w:val="22"/>
          <w:szCs w:val="22"/>
          <w:rPrChange w:id="264" w:author="Admin" w:date="2024-11-29T12:29:00Z">
            <w:rPr>
              <w:rFonts w:ascii="GHEA Grapalat" w:hAnsi="GHEA Grapalat"/>
              <w:i w:val="0"/>
              <w:sz w:val="24"/>
              <w:szCs w:val="24"/>
            </w:rPr>
          </w:rPrChange>
        </w:rPr>
        <w:t xml:space="preserve">го </w:t>
      </w:r>
      <w:r w:rsidRPr="00C96785">
        <w:rPr>
          <w:rFonts w:ascii="GHEA Grapalat" w:hAnsi="GHEA Grapalat"/>
          <w:i w:val="0"/>
          <w:sz w:val="22"/>
          <w:szCs w:val="22"/>
          <w:rPrChange w:id="265" w:author="Admin" w:date="2024-11-21T17:19:00Z">
            <w:rPr>
              <w:rFonts w:ascii="GHEA Grapalat" w:hAnsi="GHEA Grapalat"/>
              <w:i w:val="0"/>
              <w:sz w:val="24"/>
              <w:szCs w:val="24"/>
            </w:rPr>
          </w:rPrChange>
        </w:rPr>
        <w:t>дня со дня опубликования настоящего объявления. Кроме армянского языка заявки могут быть поданы также на английском или русском языке.</w:t>
      </w:r>
    </w:p>
    <w:p w14:paraId="2A2EBDB3" w14:textId="3162A020" w:rsidR="003F6ED1" w:rsidRPr="00355D74" w:rsidRDefault="003F6ED1">
      <w:pPr>
        <w:pStyle w:val="BodyTextIndent"/>
        <w:widowControl w:val="0"/>
        <w:spacing w:line="240" w:lineRule="auto"/>
        <w:ind w:firstLine="567"/>
        <w:rPr>
          <w:rFonts w:ascii="GHEA Grapalat" w:hAnsi="GHEA Grapalat"/>
          <w:i w:val="0"/>
          <w:sz w:val="22"/>
          <w:szCs w:val="22"/>
          <w:rPrChange w:id="266" w:author="Admin" w:date="2024-11-29T12:30:00Z">
            <w:rPr>
              <w:rFonts w:ascii="GHEA Grapalat" w:hAnsi="GHEA Grapalat"/>
              <w:i w:val="0"/>
              <w:sz w:val="24"/>
              <w:szCs w:val="24"/>
            </w:rPr>
          </w:rPrChange>
        </w:rPr>
        <w:pPrChange w:id="267" w:author="Admin" w:date="2024-11-21T17:20:00Z">
          <w:pPr>
            <w:pStyle w:val="BodyTextIndent"/>
            <w:widowControl w:val="0"/>
            <w:spacing w:after="160" w:line="240" w:lineRule="auto"/>
            <w:ind w:firstLine="567"/>
          </w:pPr>
        </w:pPrChange>
      </w:pPr>
      <w:r w:rsidRPr="00C96785">
        <w:rPr>
          <w:rFonts w:ascii="GHEA Grapalat" w:hAnsi="GHEA Grapalat"/>
          <w:i w:val="0"/>
          <w:sz w:val="22"/>
          <w:szCs w:val="22"/>
          <w:rPrChange w:id="268" w:author="Admin" w:date="2024-11-21T17:19:00Z">
            <w:rPr>
              <w:rFonts w:ascii="GHEA Grapalat" w:hAnsi="GHEA Grapalat"/>
              <w:i w:val="0"/>
              <w:sz w:val="24"/>
              <w:szCs w:val="24"/>
            </w:rPr>
          </w:rPrChange>
        </w:rPr>
        <w:t xml:space="preserve">Вскрытие заявок будет проводиться по </w:t>
      </w:r>
      <w:r w:rsidRPr="00355D74">
        <w:rPr>
          <w:rFonts w:ascii="GHEA Grapalat" w:hAnsi="GHEA Grapalat"/>
          <w:i w:val="0"/>
          <w:sz w:val="22"/>
          <w:szCs w:val="22"/>
          <w:rPrChange w:id="269" w:author="Admin" w:date="2024-11-29T12:30:00Z">
            <w:rPr>
              <w:rFonts w:ascii="GHEA Grapalat" w:hAnsi="GHEA Grapalat"/>
              <w:i w:val="0"/>
              <w:sz w:val="24"/>
              <w:szCs w:val="24"/>
            </w:rPr>
          </w:rPrChange>
        </w:rPr>
        <w:t xml:space="preserve">адресу </w:t>
      </w:r>
      <w:ins w:id="270" w:author="Admin" w:date="2026-07-09T11:25:00Z">
        <w:r w:rsidR="007348BA" w:rsidRPr="007348BA">
          <w:rPr>
            <w:rFonts w:ascii="GHEA Grapalat" w:hAnsi="GHEA Grapalat"/>
            <w:b/>
            <w:bCs/>
            <w:iCs/>
            <w:lang w:val="af-ZA"/>
          </w:rPr>
          <w:t>Араратская область, город Арташат, 23 августа 1962 г., здание муниципалитета Арташата, 8 этаж, 7 комната.</w:t>
        </w:r>
        <w:r w:rsidR="007348BA" w:rsidRPr="007348BA" w:rsidDel="00C96785">
          <w:rPr>
            <w:rFonts w:ascii="GHEA Grapalat" w:hAnsi="GHEA Grapalat"/>
            <w:b/>
            <w:bCs/>
            <w:iCs/>
            <w:lang w:val="af-ZA"/>
          </w:rPr>
          <w:t xml:space="preserve"> </w:t>
        </w:r>
      </w:ins>
      <w:del w:id="271" w:author="Admin" w:date="2024-11-21T17:17:00Z">
        <w:r w:rsidRPr="00355D74" w:rsidDel="00C96785">
          <w:rPr>
            <w:rFonts w:ascii="GHEA Grapalat" w:hAnsi="GHEA Grapalat"/>
            <w:i w:val="0"/>
            <w:sz w:val="22"/>
            <w:szCs w:val="22"/>
            <w:rPrChange w:id="272" w:author="Admin" w:date="2024-11-29T12:30:00Z">
              <w:rPr>
                <w:rFonts w:ascii="GHEA Grapalat" w:hAnsi="GHEA Grapalat"/>
                <w:i w:val="0"/>
                <w:sz w:val="24"/>
                <w:szCs w:val="24"/>
              </w:rPr>
            </w:rPrChange>
          </w:rPr>
          <w:delText>______________</w:delText>
        </w:r>
      </w:del>
      <w:r w:rsidRPr="00355D74">
        <w:rPr>
          <w:rFonts w:ascii="GHEA Grapalat" w:hAnsi="GHEA Grapalat"/>
          <w:i w:val="0"/>
          <w:sz w:val="22"/>
          <w:szCs w:val="22"/>
          <w:rPrChange w:id="273" w:author="Admin" w:date="2024-11-29T12:30:00Z">
            <w:rPr>
              <w:rFonts w:ascii="GHEA Grapalat" w:hAnsi="GHEA Grapalat"/>
              <w:i w:val="0"/>
              <w:sz w:val="24"/>
              <w:szCs w:val="24"/>
            </w:rPr>
          </w:rPrChange>
        </w:rPr>
        <w:t xml:space="preserve">, в </w:t>
      </w:r>
      <w:del w:id="274" w:author="Admin" w:date="2024-11-21T17:17:00Z">
        <w:r w:rsidRPr="00355D74" w:rsidDel="00C96785">
          <w:rPr>
            <w:rFonts w:ascii="GHEA Grapalat" w:hAnsi="GHEA Grapalat"/>
            <w:b/>
            <w:bCs/>
            <w:iCs/>
            <w:sz w:val="22"/>
            <w:szCs w:val="22"/>
            <w:rPrChange w:id="275" w:author="Admin" w:date="2024-11-29T12:30:00Z">
              <w:rPr>
                <w:rFonts w:ascii="GHEA Grapalat" w:hAnsi="GHEA Grapalat"/>
                <w:i w:val="0"/>
                <w:sz w:val="24"/>
                <w:szCs w:val="24"/>
              </w:rPr>
            </w:rPrChange>
          </w:rPr>
          <w:delText xml:space="preserve">___ </w:delText>
        </w:r>
      </w:del>
      <w:ins w:id="276" w:author="Admin" w:date="2024-11-21T17:17:00Z">
        <w:r w:rsidR="00C96785" w:rsidRPr="00355D74">
          <w:rPr>
            <w:rFonts w:ascii="GHEA Grapalat" w:hAnsi="GHEA Grapalat"/>
            <w:b/>
            <w:bCs/>
            <w:iCs/>
            <w:sz w:val="22"/>
            <w:szCs w:val="22"/>
            <w:lang w:val="hy-AM"/>
            <w:rPrChange w:id="277" w:author="Admin" w:date="2024-11-29T12:30:00Z">
              <w:rPr>
                <w:rFonts w:ascii="GHEA Grapalat" w:hAnsi="GHEA Grapalat"/>
                <w:i w:val="0"/>
                <w:sz w:val="24"/>
                <w:szCs w:val="24"/>
                <w:lang w:val="hy-AM"/>
              </w:rPr>
            </w:rPrChange>
          </w:rPr>
          <w:t>1</w:t>
        </w:r>
      </w:ins>
      <w:ins w:id="278" w:author="Admin" w:date="2026-07-09T11:25:00Z">
        <w:r w:rsidR="007348BA">
          <w:rPr>
            <w:rFonts w:ascii="GHEA Grapalat" w:hAnsi="GHEA Grapalat"/>
            <w:b/>
            <w:bCs/>
            <w:iCs/>
            <w:sz w:val="22"/>
            <w:szCs w:val="22"/>
            <w:lang w:val="hy-AM"/>
          </w:rPr>
          <w:t>1</w:t>
        </w:r>
      </w:ins>
      <w:ins w:id="279" w:author="Admin" w:date="2024-11-21T17:17:00Z">
        <w:r w:rsidR="00C96785" w:rsidRPr="00355D74">
          <w:rPr>
            <w:rFonts w:ascii="GHEA Grapalat" w:hAnsi="GHEA Grapalat"/>
            <w:b/>
            <w:bCs/>
            <w:iCs/>
            <w:sz w:val="22"/>
            <w:szCs w:val="22"/>
            <w:lang w:val="hy-AM"/>
            <w:rPrChange w:id="280" w:author="Admin" w:date="2024-11-29T12:30:00Z">
              <w:rPr>
                <w:rFonts w:ascii="GHEA Grapalat" w:hAnsi="GHEA Grapalat"/>
                <w:i w:val="0"/>
                <w:sz w:val="24"/>
                <w:szCs w:val="24"/>
                <w:lang w:val="hy-AM"/>
              </w:rPr>
            </w:rPrChange>
          </w:rPr>
          <w:t>։</w:t>
        </w:r>
      </w:ins>
      <w:ins w:id="281" w:author="Admin" w:date="2026-07-09T11:25:00Z">
        <w:r w:rsidR="007348BA">
          <w:rPr>
            <w:rFonts w:ascii="GHEA Grapalat" w:hAnsi="GHEA Grapalat"/>
            <w:b/>
            <w:bCs/>
            <w:iCs/>
            <w:sz w:val="22"/>
            <w:szCs w:val="22"/>
            <w:lang w:val="hy-AM"/>
          </w:rPr>
          <w:t>0</w:t>
        </w:r>
      </w:ins>
      <w:ins w:id="282" w:author="Admin" w:date="2024-11-21T17:17:00Z">
        <w:r w:rsidR="00C96785" w:rsidRPr="00355D74">
          <w:rPr>
            <w:rFonts w:ascii="GHEA Grapalat" w:hAnsi="GHEA Grapalat"/>
            <w:b/>
            <w:bCs/>
            <w:iCs/>
            <w:sz w:val="22"/>
            <w:szCs w:val="22"/>
            <w:lang w:val="hy-AM"/>
            <w:rPrChange w:id="283" w:author="Admin" w:date="2024-11-29T12:30:00Z">
              <w:rPr>
                <w:rFonts w:ascii="GHEA Grapalat" w:hAnsi="GHEA Grapalat"/>
                <w:i w:val="0"/>
                <w:sz w:val="24"/>
                <w:szCs w:val="24"/>
                <w:lang w:val="hy-AM"/>
              </w:rPr>
            </w:rPrChange>
          </w:rPr>
          <w:t>0</w:t>
        </w:r>
        <w:r w:rsidR="00C96785" w:rsidRPr="00355D74">
          <w:rPr>
            <w:rFonts w:ascii="GHEA Grapalat" w:hAnsi="GHEA Grapalat"/>
            <w:i w:val="0"/>
            <w:sz w:val="22"/>
            <w:szCs w:val="22"/>
            <w:lang w:val="hy-AM"/>
            <w:rPrChange w:id="284" w:author="Admin" w:date="2024-11-29T12:30:00Z">
              <w:rPr>
                <w:rFonts w:ascii="GHEA Grapalat" w:hAnsi="GHEA Grapalat"/>
                <w:i w:val="0"/>
                <w:sz w:val="24"/>
                <w:szCs w:val="24"/>
                <w:lang w:val="hy-AM"/>
              </w:rPr>
            </w:rPrChange>
          </w:rPr>
          <w:t xml:space="preserve"> </w:t>
        </w:r>
      </w:ins>
      <w:r w:rsidRPr="00355D74">
        <w:rPr>
          <w:rFonts w:ascii="GHEA Grapalat" w:hAnsi="GHEA Grapalat"/>
          <w:i w:val="0"/>
          <w:sz w:val="22"/>
          <w:szCs w:val="22"/>
          <w:rPrChange w:id="285" w:author="Admin" w:date="2024-11-29T12:30:00Z">
            <w:rPr>
              <w:rFonts w:ascii="GHEA Grapalat" w:hAnsi="GHEA Grapalat"/>
              <w:i w:val="0"/>
              <w:sz w:val="24"/>
              <w:szCs w:val="24"/>
            </w:rPr>
          </w:rPrChange>
        </w:rPr>
        <w:t xml:space="preserve">часов </w:t>
      </w:r>
      <w:ins w:id="286" w:author="Admin" w:date="2024-11-21T17:18:00Z">
        <w:r w:rsidR="00C96785" w:rsidRPr="00355D74">
          <w:rPr>
            <w:rFonts w:ascii="GHEA Grapalat" w:hAnsi="GHEA Grapalat"/>
            <w:b/>
            <w:bCs/>
            <w:sz w:val="22"/>
            <w:szCs w:val="22"/>
            <w:rPrChange w:id="287" w:author="Admin" w:date="2024-11-29T12:30:00Z">
              <w:rPr>
                <w:rFonts w:ascii="GHEA Grapalat" w:hAnsi="GHEA Grapalat"/>
                <w:sz w:val="22"/>
                <w:szCs w:val="22"/>
                <w:highlight w:val="yellow"/>
              </w:rPr>
            </w:rPrChange>
          </w:rPr>
          <w:t>"</w:t>
        </w:r>
      </w:ins>
      <w:ins w:id="288" w:author="Admin" w:date="2024-11-29T12:24:00Z">
        <w:r w:rsidR="00355D74" w:rsidRPr="00355D74">
          <w:rPr>
            <w:rFonts w:ascii="GHEA Grapalat" w:hAnsi="GHEA Grapalat"/>
            <w:b/>
            <w:bCs/>
            <w:sz w:val="22"/>
            <w:szCs w:val="22"/>
            <w:lang w:val="hy-AM"/>
            <w:rPrChange w:id="289" w:author="Admin" w:date="2024-11-29T12:30:00Z">
              <w:rPr>
                <w:rFonts w:ascii="GHEA Grapalat" w:hAnsi="GHEA Grapalat"/>
                <w:color w:val="FF0000"/>
                <w:sz w:val="22"/>
                <w:szCs w:val="22"/>
                <w:lang w:val="hy-AM"/>
              </w:rPr>
            </w:rPrChange>
          </w:rPr>
          <w:t xml:space="preserve"> </w:t>
        </w:r>
      </w:ins>
      <w:ins w:id="290" w:author="Admin" w:date="2026-07-09T11:26:00Z">
        <w:r w:rsidR="007348BA">
          <w:rPr>
            <w:rFonts w:ascii="GHEA Grapalat" w:hAnsi="GHEA Grapalat"/>
            <w:b/>
            <w:bCs/>
            <w:sz w:val="22"/>
            <w:szCs w:val="22"/>
            <w:lang w:val="hy-AM"/>
          </w:rPr>
          <w:t>16</w:t>
        </w:r>
      </w:ins>
      <w:ins w:id="291" w:author="Admin" w:date="2024-11-21T17:18:00Z">
        <w:r w:rsidR="00C96785" w:rsidRPr="00355D74">
          <w:rPr>
            <w:rFonts w:ascii="GHEA Grapalat" w:hAnsi="GHEA Grapalat"/>
            <w:b/>
            <w:bCs/>
            <w:sz w:val="22"/>
            <w:szCs w:val="22"/>
            <w:rPrChange w:id="292" w:author="Admin" w:date="2024-11-29T12:30:00Z">
              <w:rPr>
                <w:rFonts w:ascii="GHEA Grapalat" w:hAnsi="GHEA Grapalat"/>
                <w:sz w:val="22"/>
                <w:szCs w:val="22"/>
                <w:highlight w:val="yellow"/>
              </w:rPr>
            </w:rPrChange>
          </w:rPr>
          <w:t>" "</w:t>
        </w:r>
        <w:r w:rsidR="00C96785" w:rsidRPr="00355D74">
          <w:rPr>
            <w:rStyle w:val="y2iqfc"/>
            <w:rFonts w:ascii="GHEA Grapalat" w:hAnsi="GHEA Grapalat"/>
            <w:b/>
            <w:bCs/>
            <w:sz w:val="22"/>
            <w:szCs w:val="22"/>
            <w:rPrChange w:id="293" w:author="Admin" w:date="2024-11-29T12:30:00Z">
              <w:rPr>
                <w:rStyle w:val="y2iqfc"/>
                <w:rFonts w:ascii="GHEA Grapalat" w:hAnsi="GHEA Grapalat"/>
                <w:color w:val="202124"/>
              </w:rPr>
            </w:rPrChange>
          </w:rPr>
          <w:t xml:space="preserve"> </w:t>
        </w:r>
      </w:ins>
      <w:ins w:id="294" w:author="Admin" w:date="2026-07-09T11:26:00Z">
        <w:r w:rsidR="007348BA" w:rsidRPr="007348BA">
          <w:rPr>
            <w:rFonts w:ascii="GHEA Grapalat" w:hAnsi="GHEA Grapalat"/>
            <w:i w:val="0"/>
            <w:sz w:val="22"/>
            <w:szCs w:val="22"/>
          </w:rPr>
          <w:t>июля</w:t>
        </w:r>
        <w:r w:rsidR="007348BA" w:rsidRPr="007348BA">
          <w:rPr>
            <w:rFonts w:ascii="GHEA Grapalat" w:hAnsi="GHEA Grapalat"/>
            <w:b/>
            <w:bCs/>
            <w:sz w:val="22"/>
            <w:szCs w:val="22"/>
          </w:rPr>
          <w:t xml:space="preserve"> </w:t>
        </w:r>
      </w:ins>
      <w:ins w:id="295" w:author="Admin" w:date="2024-11-21T17:18:00Z">
        <w:r w:rsidR="00C96785" w:rsidRPr="00355D74">
          <w:rPr>
            <w:rFonts w:ascii="GHEA Grapalat" w:hAnsi="GHEA Grapalat"/>
            <w:b/>
            <w:bCs/>
            <w:sz w:val="22"/>
            <w:szCs w:val="22"/>
            <w:rPrChange w:id="296" w:author="Admin" w:date="2024-11-29T12:30:00Z">
              <w:rPr>
                <w:rFonts w:ascii="GHEA Grapalat" w:hAnsi="GHEA Grapalat"/>
                <w:highlight w:val="yellow"/>
              </w:rPr>
            </w:rPrChange>
          </w:rPr>
          <w:t>20</w:t>
        </w:r>
        <w:r w:rsidR="00C96785" w:rsidRPr="00355D74">
          <w:rPr>
            <w:rFonts w:ascii="GHEA Grapalat" w:hAnsi="GHEA Grapalat"/>
            <w:b/>
            <w:bCs/>
            <w:sz w:val="22"/>
            <w:szCs w:val="22"/>
            <w:lang w:val="hy-AM"/>
            <w:rPrChange w:id="297" w:author="Admin" w:date="2024-11-29T12:30:00Z">
              <w:rPr>
                <w:rFonts w:ascii="GHEA Grapalat" w:hAnsi="GHEA Grapalat"/>
                <w:highlight w:val="yellow"/>
                <w:lang w:val="hy-AM"/>
              </w:rPr>
            </w:rPrChange>
          </w:rPr>
          <w:t>2</w:t>
        </w:r>
      </w:ins>
      <w:ins w:id="298" w:author="Admin" w:date="2026-07-09T11:26:00Z">
        <w:r w:rsidR="007348BA">
          <w:rPr>
            <w:rFonts w:ascii="GHEA Grapalat" w:hAnsi="GHEA Grapalat"/>
            <w:b/>
            <w:bCs/>
            <w:sz w:val="22"/>
            <w:szCs w:val="22"/>
            <w:lang w:val="hy-AM"/>
          </w:rPr>
          <w:t>6</w:t>
        </w:r>
      </w:ins>
      <w:ins w:id="299" w:author="Admin" w:date="2024-11-21T17:18:00Z">
        <w:r w:rsidR="00C96785" w:rsidRPr="00355D74">
          <w:rPr>
            <w:rFonts w:ascii="GHEA Grapalat" w:hAnsi="GHEA Grapalat"/>
            <w:b/>
            <w:bCs/>
            <w:sz w:val="22"/>
            <w:szCs w:val="22"/>
            <w:rPrChange w:id="300" w:author="Admin" w:date="2024-11-29T12:30:00Z">
              <w:rPr>
                <w:rFonts w:ascii="GHEA Grapalat" w:hAnsi="GHEA Grapalat"/>
                <w:highlight w:val="yellow"/>
              </w:rPr>
            </w:rPrChange>
          </w:rPr>
          <w:t>г</w:t>
        </w:r>
        <w:r w:rsidR="00C96785" w:rsidRPr="00355D74" w:rsidDel="00C96785">
          <w:rPr>
            <w:rFonts w:ascii="GHEA Grapalat" w:hAnsi="GHEA Grapalat"/>
            <w:i w:val="0"/>
            <w:sz w:val="22"/>
            <w:szCs w:val="22"/>
            <w:rPrChange w:id="301" w:author="Admin" w:date="2024-11-29T12:30:00Z">
              <w:rPr>
                <w:rFonts w:ascii="GHEA Grapalat" w:hAnsi="GHEA Grapalat"/>
                <w:i w:val="0"/>
                <w:sz w:val="24"/>
                <w:szCs w:val="24"/>
              </w:rPr>
            </w:rPrChange>
          </w:rPr>
          <w:t xml:space="preserve"> </w:t>
        </w:r>
      </w:ins>
      <w:del w:id="302" w:author="Admin" w:date="2024-11-21T17:18:00Z">
        <w:r w:rsidRPr="00355D74" w:rsidDel="00C96785">
          <w:rPr>
            <w:rFonts w:ascii="GHEA Grapalat" w:hAnsi="GHEA Grapalat"/>
            <w:i w:val="0"/>
            <w:sz w:val="22"/>
            <w:szCs w:val="22"/>
            <w:rPrChange w:id="303" w:author="Admin" w:date="2024-11-29T12:30:00Z">
              <w:rPr>
                <w:rFonts w:ascii="GHEA Grapalat" w:hAnsi="GHEA Grapalat"/>
                <w:i w:val="0"/>
                <w:sz w:val="24"/>
                <w:szCs w:val="24"/>
              </w:rPr>
            </w:rPrChange>
          </w:rPr>
          <w:delText>"</w:delText>
        </w:r>
      </w:del>
      <w:del w:id="304" w:author="Admin" w:date="2024-11-21T17:17:00Z">
        <w:r w:rsidRPr="00355D74" w:rsidDel="00C96785">
          <w:rPr>
            <w:rFonts w:ascii="GHEA Grapalat" w:hAnsi="GHEA Grapalat"/>
            <w:i w:val="0"/>
            <w:sz w:val="22"/>
            <w:szCs w:val="22"/>
            <w:rPrChange w:id="305" w:author="Admin" w:date="2024-11-29T12:30:00Z">
              <w:rPr>
                <w:rFonts w:ascii="GHEA Grapalat" w:hAnsi="GHEA Grapalat"/>
                <w:i w:val="0"/>
                <w:sz w:val="24"/>
                <w:szCs w:val="24"/>
              </w:rPr>
            </w:rPrChange>
          </w:rPr>
          <w:delText>день</w:delText>
        </w:r>
      </w:del>
      <w:del w:id="306" w:author="Admin" w:date="2024-11-21T17:18:00Z">
        <w:r w:rsidRPr="00355D74" w:rsidDel="00C96785">
          <w:rPr>
            <w:rFonts w:ascii="GHEA Grapalat" w:hAnsi="GHEA Grapalat"/>
            <w:i w:val="0"/>
            <w:sz w:val="22"/>
            <w:szCs w:val="22"/>
            <w:rPrChange w:id="307" w:author="Admin" w:date="2024-11-29T12:30:00Z">
              <w:rPr>
                <w:rFonts w:ascii="GHEA Grapalat" w:hAnsi="GHEA Grapalat"/>
                <w:i w:val="0"/>
                <w:sz w:val="24"/>
                <w:szCs w:val="24"/>
              </w:rPr>
            </w:rPrChange>
          </w:rPr>
          <w:delText>" "месяц" "год".</w:delText>
        </w:r>
      </w:del>
    </w:p>
    <w:p w14:paraId="5E303C64" w14:textId="77777777" w:rsidR="002C09AA" w:rsidRPr="00C96785" w:rsidRDefault="002C09AA">
      <w:pPr>
        <w:pStyle w:val="BodyTextIndent"/>
        <w:widowControl w:val="0"/>
        <w:spacing w:line="240" w:lineRule="auto"/>
        <w:ind w:firstLine="567"/>
        <w:rPr>
          <w:rFonts w:ascii="GHEA Grapalat" w:hAnsi="GHEA Grapalat"/>
          <w:i w:val="0"/>
          <w:sz w:val="22"/>
          <w:szCs w:val="22"/>
          <w:rPrChange w:id="308" w:author="Admin" w:date="2024-11-21T17:19:00Z">
            <w:rPr>
              <w:rFonts w:ascii="GHEA Grapalat" w:hAnsi="GHEA Grapalat"/>
              <w:i w:val="0"/>
              <w:sz w:val="24"/>
              <w:szCs w:val="24"/>
            </w:rPr>
          </w:rPrChange>
        </w:rPr>
        <w:pPrChange w:id="309" w:author="Admin" w:date="2024-11-21T17:20:00Z">
          <w:pPr>
            <w:pStyle w:val="BodyTextIndent"/>
            <w:widowControl w:val="0"/>
            <w:spacing w:after="160" w:line="240" w:lineRule="auto"/>
            <w:ind w:firstLine="567"/>
          </w:pPr>
        </w:pPrChange>
      </w:pPr>
      <w:r w:rsidRPr="00C96785">
        <w:rPr>
          <w:rFonts w:ascii="GHEA Grapalat" w:hAnsi="GHEA Grapalat"/>
          <w:i w:val="0"/>
          <w:sz w:val="22"/>
          <w:szCs w:val="22"/>
          <w:rPrChange w:id="310" w:author="Admin" w:date="2024-11-21T17:19:00Z">
            <w:rPr>
              <w:rFonts w:ascii="GHEA Grapalat" w:hAnsi="GHEA Grapalat"/>
              <w:i w:val="0"/>
              <w:sz w:val="24"/>
              <w:szCs w:val="24"/>
            </w:rPr>
          </w:rPrChange>
        </w:rPr>
        <w:t>Обжалование данной процедуры осуществляется в порядке, установленном законом РА "О закупках" и гражданским процессуальным кодексом РА.</w:t>
      </w:r>
    </w:p>
    <w:p w14:paraId="435C1CED" w14:textId="77777777" w:rsidR="007348BA" w:rsidRPr="007348BA" w:rsidRDefault="007348BA" w:rsidP="007348BA">
      <w:pPr>
        <w:pStyle w:val="BodyTextIndent"/>
        <w:widowControl w:val="0"/>
        <w:ind w:firstLine="567"/>
        <w:rPr>
          <w:ins w:id="311" w:author="Admin" w:date="2026-07-09T11:26:00Z"/>
          <w:rFonts w:ascii="GHEA Grapalat" w:hAnsi="GHEA Grapalat"/>
          <w:iCs/>
          <w:sz w:val="22"/>
          <w:szCs w:val="22"/>
        </w:rPr>
      </w:pPr>
      <w:ins w:id="312" w:author="Admin" w:date="2026-07-09T11:26:00Z">
        <w:r w:rsidRPr="007348BA">
          <w:rPr>
            <w:rFonts w:ascii="GHEA Grapalat" w:hAnsi="GHEA Grapalat"/>
            <w:iCs/>
            <w:sz w:val="22"/>
            <w:szCs w:val="22"/>
          </w:rPr>
          <w:t>Для получения дополнительной информации по данному заявлению вы можете обратиться к секретарю оценочной комиссии: Нерсисяну А.</w:t>
        </w:r>
      </w:ins>
    </w:p>
    <w:p w14:paraId="3FCE8332" w14:textId="77777777" w:rsidR="007348BA" w:rsidRPr="007348BA" w:rsidRDefault="007348BA" w:rsidP="007348BA">
      <w:pPr>
        <w:pStyle w:val="BodyTextIndent"/>
        <w:widowControl w:val="0"/>
        <w:ind w:firstLine="567"/>
        <w:rPr>
          <w:ins w:id="313" w:author="Admin" w:date="2026-07-09T11:26:00Z"/>
          <w:rFonts w:ascii="GHEA Grapalat" w:hAnsi="GHEA Grapalat"/>
          <w:iCs/>
          <w:sz w:val="22"/>
          <w:szCs w:val="22"/>
        </w:rPr>
      </w:pPr>
    </w:p>
    <w:p w14:paraId="708BD97F" w14:textId="77777777" w:rsidR="007348BA" w:rsidRPr="007348BA" w:rsidRDefault="007348BA" w:rsidP="007348BA">
      <w:pPr>
        <w:pStyle w:val="BodyTextIndent"/>
        <w:widowControl w:val="0"/>
        <w:ind w:firstLine="567"/>
        <w:rPr>
          <w:ins w:id="314" w:author="Admin" w:date="2026-07-09T11:26:00Z"/>
          <w:rFonts w:ascii="GHEA Grapalat" w:hAnsi="GHEA Grapalat"/>
          <w:iCs/>
          <w:sz w:val="22"/>
          <w:szCs w:val="22"/>
        </w:rPr>
      </w:pPr>
      <w:ins w:id="315" w:author="Admin" w:date="2026-07-09T11:26:00Z">
        <w:r w:rsidRPr="007348BA">
          <w:rPr>
            <w:rFonts w:ascii="GHEA Grapalat" w:hAnsi="GHEA Grapalat"/>
            <w:iCs/>
            <w:sz w:val="22"/>
            <w:szCs w:val="22"/>
          </w:rPr>
          <w:t>Телефон: 023523639</w:t>
        </w:r>
      </w:ins>
    </w:p>
    <w:p w14:paraId="4023D027" w14:textId="77777777" w:rsidR="007348BA" w:rsidRPr="007348BA" w:rsidRDefault="007348BA" w:rsidP="007348BA">
      <w:pPr>
        <w:pStyle w:val="BodyTextIndent"/>
        <w:widowControl w:val="0"/>
        <w:ind w:firstLine="567"/>
        <w:rPr>
          <w:ins w:id="316" w:author="Admin" w:date="2026-07-09T11:26:00Z"/>
          <w:rFonts w:ascii="GHEA Grapalat" w:hAnsi="GHEA Grapalat"/>
          <w:iCs/>
          <w:sz w:val="22"/>
          <w:szCs w:val="22"/>
        </w:rPr>
      </w:pPr>
      <w:ins w:id="317" w:author="Admin" w:date="2026-07-09T11:26:00Z">
        <w:r w:rsidRPr="007348BA">
          <w:rPr>
            <w:rFonts w:ascii="GHEA Grapalat" w:hAnsi="GHEA Grapalat"/>
            <w:iCs/>
            <w:sz w:val="22"/>
            <w:szCs w:val="22"/>
          </w:rPr>
          <w:t>Электронная почта andrush.artashat.gnumner@mail.ru:</w:t>
        </w:r>
      </w:ins>
    </w:p>
    <w:p w14:paraId="38F53B1D" w14:textId="77777777" w:rsidR="007348BA" w:rsidRPr="007348BA" w:rsidRDefault="007348BA" w:rsidP="007348BA">
      <w:pPr>
        <w:pStyle w:val="BodyTextIndent"/>
        <w:widowControl w:val="0"/>
        <w:ind w:firstLine="567"/>
        <w:rPr>
          <w:ins w:id="318" w:author="Admin" w:date="2026-07-09T11:26:00Z"/>
          <w:rFonts w:ascii="GHEA Grapalat" w:hAnsi="GHEA Grapalat"/>
          <w:iCs/>
          <w:sz w:val="22"/>
          <w:szCs w:val="22"/>
        </w:rPr>
      </w:pPr>
    </w:p>
    <w:p w14:paraId="32E9A44C" w14:textId="77777777" w:rsidR="007348BA" w:rsidRPr="007348BA" w:rsidRDefault="007348BA" w:rsidP="007348BA">
      <w:pPr>
        <w:pStyle w:val="BodyTextIndent"/>
        <w:widowControl w:val="0"/>
        <w:ind w:firstLine="567"/>
        <w:rPr>
          <w:ins w:id="319" w:author="Admin" w:date="2026-07-09T11:26:00Z"/>
          <w:rFonts w:ascii="GHEA Grapalat" w:hAnsi="GHEA Grapalat"/>
          <w:iCs/>
          <w:sz w:val="22"/>
          <w:szCs w:val="22"/>
        </w:rPr>
      </w:pPr>
    </w:p>
    <w:p w14:paraId="7B89A34A" w14:textId="4850CC81" w:rsidR="00BE1C5E" w:rsidRPr="00861AE4" w:rsidDel="00C96785" w:rsidRDefault="007348BA" w:rsidP="007348BA">
      <w:pPr>
        <w:pStyle w:val="BodyTextIndent"/>
        <w:widowControl w:val="0"/>
        <w:spacing w:after="160" w:line="240" w:lineRule="auto"/>
        <w:ind w:firstLine="567"/>
        <w:rPr>
          <w:del w:id="320" w:author="Admin" w:date="2024-11-21T17:20:00Z"/>
          <w:rFonts w:ascii="GHEA Grapalat" w:hAnsi="GHEA Grapalat"/>
          <w:i w:val="0"/>
          <w:iCs/>
          <w:sz w:val="22"/>
          <w:szCs w:val="22"/>
          <w:rPrChange w:id="321" w:author="Admin" w:date="2024-11-25T11:55:00Z">
            <w:rPr>
              <w:del w:id="322" w:author="Admin" w:date="2024-11-21T17:20:00Z"/>
              <w:rFonts w:ascii="GHEA Grapalat" w:hAnsi="GHEA Grapalat"/>
              <w:i w:val="0"/>
              <w:sz w:val="24"/>
              <w:szCs w:val="24"/>
            </w:rPr>
          </w:rPrChange>
        </w:rPr>
      </w:pPr>
      <w:ins w:id="323" w:author="Admin" w:date="2026-07-09T11:26:00Z">
        <w:r w:rsidRPr="007348BA">
          <w:rPr>
            <w:rFonts w:ascii="GHEA Grapalat" w:hAnsi="GHEA Grapalat"/>
            <w:iCs/>
            <w:sz w:val="22"/>
            <w:szCs w:val="22"/>
          </w:rPr>
          <w:t xml:space="preserve">Клиент: </w:t>
        </w:r>
        <w:r w:rsidRPr="007348BA">
          <w:rPr>
            <w:rFonts w:ascii="GHEA Grapalat" w:hAnsi="GHEA Grapalat"/>
            <w:b/>
            <w:bCs/>
            <w:iCs/>
            <w:sz w:val="22"/>
            <w:szCs w:val="22"/>
            <w:rPrChange w:id="324" w:author="Admin" w:date="2026-07-09T11:26:00Z">
              <w:rPr>
                <w:rFonts w:ascii="GHEA Grapalat" w:hAnsi="GHEA Grapalat"/>
                <w:iCs/>
                <w:sz w:val="22"/>
                <w:szCs w:val="22"/>
              </w:rPr>
            </w:rPrChange>
          </w:rPr>
          <w:t>АО «Музыкальная школа Арташатской общины города Арташат»</w:t>
        </w:r>
      </w:ins>
      <w:del w:id="325" w:author="Admin" w:date="2026-07-09T11:26:00Z">
        <w:r w:rsidR="00754697" w:rsidRPr="00861AE4" w:rsidDel="007348BA">
          <w:rPr>
            <w:rFonts w:ascii="GHEA Grapalat" w:hAnsi="GHEA Grapalat"/>
            <w:iCs/>
            <w:sz w:val="22"/>
            <w:szCs w:val="22"/>
            <w:rPrChange w:id="326" w:author="Admin" w:date="2024-11-25T11:55:00Z">
              <w:rPr>
                <w:rFonts w:ascii="GHEA Grapalat" w:hAnsi="GHEA Grapalat"/>
              </w:rPr>
            </w:rPrChange>
          </w:rPr>
          <w:delText>Для получения дополнительной информации, связанной с настоящим</w:delText>
        </w:r>
        <w:r w:rsidR="00D5443D" w:rsidRPr="00861AE4" w:rsidDel="007348BA">
          <w:rPr>
            <w:rFonts w:ascii="Courier New" w:hAnsi="Courier New" w:cs="Courier New"/>
            <w:iCs/>
            <w:sz w:val="22"/>
            <w:szCs w:val="22"/>
            <w:lang w:val="en-US"/>
            <w:rPrChange w:id="327" w:author="Admin" w:date="2024-11-25T11:55:00Z">
              <w:rPr>
                <w:rFonts w:ascii="Courier New" w:hAnsi="Courier New" w:cs="Courier New"/>
                <w:lang w:val="en-US"/>
              </w:rPr>
            </w:rPrChange>
          </w:rPr>
          <w:delText> </w:delText>
        </w:r>
        <w:r w:rsidR="00754697" w:rsidRPr="00861AE4" w:rsidDel="007348BA">
          <w:rPr>
            <w:rFonts w:ascii="GHEA Grapalat" w:hAnsi="GHEA Grapalat"/>
            <w:iCs/>
            <w:sz w:val="22"/>
            <w:szCs w:val="22"/>
            <w:rPrChange w:id="328" w:author="Admin" w:date="2024-11-25T11:55:00Z">
              <w:rPr>
                <w:rFonts w:ascii="GHEA Grapalat" w:hAnsi="GHEA Grapalat"/>
              </w:rPr>
            </w:rPrChange>
          </w:rPr>
          <w:delText>объявлением, можете обратиться к секретарю Оценочной комиссии</w:delText>
        </w:r>
        <w:r w:rsidR="00BE1C5E" w:rsidRPr="00861AE4" w:rsidDel="007348BA">
          <w:rPr>
            <w:rFonts w:ascii="GHEA Grapalat" w:hAnsi="GHEA Grapalat"/>
            <w:iCs/>
            <w:sz w:val="22"/>
            <w:szCs w:val="22"/>
            <w:rPrChange w:id="329" w:author="Admin" w:date="2024-11-25T11:55:00Z">
              <w:rPr>
                <w:rFonts w:ascii="GHEA Grapalat" w:hAnsi="GHEA Grapalat"/>
              </w:rPr>
            </w:rPrChange>
          </w:rPr>
          <w:delText xml:space="preserve"> </w:delText>
        </w:r>
      </w:del>
    </w:p>
    <w:p w14:paraId="6A4A3B5A" w14:textId="6F7F8440" w:rsidR="00754697" w:rsidDel="00C96785" w:rsidRDefault="00754697" w:rsidP="00C96785">
      <w:pPr>
        <w:pStyle w:val="BodyTextIndent"/>
        <w:widowControl w:val="0"/>
        <w:spacing w:after="160" w:line="240" w:lineRule="auto"/>
        <w:ind w:left="1701" w:firstLine="0"/>
        <w:rPr>
          <w:del w:id="330" w:author="Admin" w:date="2024-11-21T17:20:00Z"/>
          <w:rFonts w:ascii="GHEA Grapalat" w:hAnsi="GHEA Grapalat"/>
          <w:i w:val="0"/>
          <w:sz w:val="22"/>
          <w:szCs w:val="22"/>
        </w:rPr>
      </w:pPr>
      <w:del w:id="331" w:author="Admin" w:date="2024-11-21T17:20:00Z">
        <w:r w:rsidRPr="00C96785" w:rsidDel="00C96785">
          <w:rPr>
            <w:rFonts w:ascii="GHEA Grapalat" w:hAnsi="GHEA Grapalat"/>
            <w:sz w:val="22"/>
            <w:szCs w:val="22"/>
            <w:rPrChange w:id="332" w:author="Admin" w:date="2024-11-21T17:19:00Z">
              <w:rPr>
                <w:rFonts w:ascii="GHEA Grapalat" w:hAnsi="GHEA Grapalat"/>
              </w:rPr>
            </w:rPrChange>
          </w:rPr>
          <w:delText>___</w:delText>
        </w:r>
        <w:r w:rsidR="00BE1C5E" w:rsidRPr="00C96785" w:rsidDel="00C96785">
          <w:rPr>
            <w:rFonts w:ascii="GHEA Grapalat" w:hAnsi="GHEA Grapalat"/>
            <w:sz w:val="22"/>
            <w:szCs w:val="22"/>
            <w:rPrChange w:id="333" w:author="Admin" w:date="2024-11-21T17:19:00Z">
              <w:rPr>
                <w:rFonts w:ascii="GHEA Grapalat" w:hAnsi="GHEA Grapalat"/>
              </w:rPr>
            </w:rPrChange>
          </w:rPr>
          <w:delText>________</w:delText>
        </w:r>
        <w:r w:rsidRPr="00C96785" w:rsidDel="00C96785">
          <w:rPr>
            <w:rFonts w:ascii="GHEA Grapalat" w:hAnsi="GHEA Grapalat"/>
            <w:sz w:val="22"/>
            <w:szCs w:val="22"/>
            <w:rPrChange w:id="334" w:author="Admin" w:date="2024-11-21T17:19:00Z">
              <w:rPr>
                <w:rFonts w:ascii="GHEA Grapalat" w:hAnsi="GHEA Grapalat"/>
              </w:rPr>
            </w:rPrChange>
          </w:rPr>
          <w:delText>_________________</w:delText>
        </w:r>
      </w:del>
    </w:p>
    <w:p w14:paraId="257B915B" w14:textId="77777777" w:rsidR="009F18D0" w:rsidRPr="00C96785" w:rsidDel="00C96785" w:rsidRDefault="009F18D0">
      <w:pPr>
        <w:pStyle w:val="BodyTextIndent"/>
        <w:widowControl w:val="0"/>
        <w:spacing w:after="160" w:line="240" w:lineRule="auto"/>
        <w:ind w:left="993" w:firstLine="0"/>
        <w:rPr>
          <w:del w:id="335" w:author="Admin" w:date="2024-11-21T17:20:00Z"/>
          <w:rFonts w:ascii="GHEA Grapalat" w:hAnsi="GHEA Grapalat"/>
          <w:i w:val="0"/>
          <w:sz w:val="22"/>
          <w:szCs w:val="22"/>
          <w:rPrChange w:id="336" w:author="Admin" w:date="2024-11-21T17:19:00Z">
            <w:rPr>
              <w:del w:id="337" w:author="Admin" w:date="2024-11-21T17:20:00Z"/>
              <w:rFonts w:ascii="GHEA Grapalat" w:hAnsi="GHEA Grapalat"/>
              <w:i w:val="0"/>
              <w:sz w:val="16"/>
              <w:szCs w:val="16"/>
            </w:rPr>
          </w:rPrChange>
        </w:rPr>
      </w:pPr>
      <w:del w:id="338" w:author="Admin" w:date="2024-11-21T17:20:00Z">
        <w:r w:rsidRPr="00C96785" w:rsidDel="00C96785">
          <w:rPr>
            <w:rFonts w:ascii="GHEA Grapalat" w:hAnsi="GHEA Grapalat"/>
            <w:sz w:val="22"/>
            <w:szCs w:val="22"/>
            <w:rPrChange w:id="339" w:author="Admin" w:date="2024-11-21T17:19:00Z">
              <w:rPr>
                <w:rFonts w:ascii="GHEA Grapalat" w:hAnsi="GHEA Grapalat"/>
                <w:sz w:val="16"/>
                <w:szCs w:val="16"/>
              </w:rPr>
            </w:rPrChange>
          </w:rPr>
          <w:delText>имя, фамилия</w:delText>
        </w:r>
      </w:del>
    </w:p>
    <w:p w14:paraId="1084093B" w14:textId="4C3129C9" w:rsidR="00754697" w:rsidRPr="00C96785" w:rsidDel="007348BA" w:rsidRDefault="00754697">
      <w:pPr>
        <w:pStyle w:val="BodyTextIndent"/>
        <w:widowControl w:val="0"/>
        <w:spacing w:after="160" w:line="240" w:lineRule="auto"/>
        <w:ind w:left="1701" w:firstLine="0"/>
        <w:rPr>
          <w:del w:id="340" w:author="Admin" w:date="2026-07-09T11:26:00Z"/>
          <w:rFonts w:ascii="GHEA Grapalat" w:hAnsi="GHEA Grapalat"/>
          <w:i w:val="0"/>
          <w:sz w:val="22"/>
          <w:szCs w:val="22"/>
          <w:u w:val="single"/>
          <w:lang w:val="hy-AM"/>
          <w:rPrChange w:id="341" w:author="Admin" w:date="2024-11-21T17:20:00Z">
            <w:rPr>
              <w:del w:id="342" w:author="Admin" w:date="2026-07-09T11:26:00Z"/>
              <w:rFonts w:ascii="GHEA Grapalat" w:hAnsi="GHEA Grapalat"/>
              <w:i w:val="0"/>
              <w:sz w:val="24"/>
              <w:szCs w:val="24"/>
              <w:u w:val="single"/>
            </w:rPr>
          </w:rPrChange>
        </w:rPr>
      </w:pPr>
      <w:del w:id="343" w:author="Admin" w:date="2026-07-09T11:26:00Z">
        <w:r w:rsidRPr="00C96785" w:rsidDel="007348BA">
          <w:rPr>
            <w:rFonts w:ascii="GHEA Grapalat" w:hAnsi="GHEA Grapalat"/>
            <w:i w:val="0"/>
            <w:sz w:val="22"/>
            <w:szCs w:val="22"/>
            <w:rPrChange w:id="344" w:author="Admin" w:date="2024-11-21T17:19:00Z">
              <w:rPr>
                <w:rFonts w:ascii="GHEA Grapalat" w:hAnsi="GHEA Grapalat"/>
                <w:i w:val="0"/>
              </w:rPr>
            </w:rPrChange>
          </w:rPr>
          <w:delText xml:space="preserve">Телефон </w:delText>
        </w:r>
      </w:del>
      <w:del w:id="345" w:author="Admin" w:date="2024-11-21T17:20:00Z">
        <w:r w:rsidRPr="00C96785" w:rsidDel="00C96785">
          <w:rPr>
            <w:rFonts w:ascii="GHEA Grapalat" w:hAnsi="GHEA Grapalat"/>
            <w:i w:val="0"/>
            <w:sz w:val="22"/>
            <w:szCs w:val="22"/>
            <w:rPrChange w:id="346" w:author="Admin" w:date="2024-11-21T17:19:00Z">
              <w:rPr>
                <w:rFonts w:ascii="GHEA Grapalat" w:hAnsi="GHEA Grapalat"/>
                <w:i w:val="0"/>
              </w:rPr>
            </w:rPrChange>
          </w:rPr>
          <w:delText>_______________</w:delText>
        </w:r>
        <w:r w:rsidR="00915A97" w:rsidRPr="00C96785" w:rsidDel="00C96785">
          <w:rPr>
            <w:rFonts w:ascii="GHEA Grapalat" w:hAnsi="GHEA Grapalat"/>
            <w:i w:val="0"/>
            <w:sz w:val="22"/>
            <w:szCs w:val="22"/>
            <w:rPrChange w:id="347" w:author="Admin" w:date="2024-11-21T17:19:00Z">
              <w:rPr>
                <w:rFonts w:ascii="GHEA Grapalat" w:hAnsi="GHEA Grapalat"/>
                <w:i w:val="0"/>
              </w:rPr>
            </w:rPrChange>
          </w:rPr>
          <w:delText>__________</w:delText>
        </w:r>
        <w:r w:rsidRPr="00C96785" w:rsidDel="00C96785">
          <w:rPr>
            <w:rFonts w:ascii="GHEA Grapalat" w:hAnsi="GHEA Grapalat"/>
            <w:i w:val="0"/>
            <w:sz w:val="22"/>
            <w:szCs w:val="22"/>
            <w:rPrChange w:id="348" w:author="Admin" w:date="2024-11-21T17:19:00Z">
              <w:rPr>
                <w:rFonts w:ascii="GHEA Grapalat" w:hAnsi="GHEA Grapalat"/>
                <w:i w:val="0"/>
              </w:rPr>
            </w:rPrChange>
          </w:rPr>
          <w:delText>_</w:delText>
        </w:r>
        <w:r w:rsidR="00915A97" w:rsidRPr="00C96785" w:rsidDel="00C96785">
          <w:rPr>
            <w:rFonts w:ascii="GHEA Grapalat" w:hAnsi="GHEA Grapalat"/>
            <w:i w:val="0"/>
            <w:sz w:val="22"/>
            <w:szCs w:val="22"/>
            <w:rPrChange w:id="349" w:author="Admin" w:date="2024-11-21T17:19:00Z">
              <w:rPr>
                <w:rFonts w:ascii="GHEA Grapalat" w:hAnsi="GHEA Grapalat"/>
                <w:i w:val="0"/>
              </w:rPr>
            </w:rPrChange>
          </w:rPr>
          <w:delText>_</w:delText>
        </w:r>
        <w:r w:rsidRPr="00C96785" w:rsidDel="00C96785">
          <w:rPr>
            <w:rFonts w:ascii="GHEA Grapalat" w:hAnsi="GHEA Grapalat"/>
            <w:i w:val="0"/>
            <w:sz w:val="22"/>
            <w:szCs w:val="22"/>
            <w:rPrChange w:id="350" w:author="Admin" w:date="2024-11-21T17:19:00Z">
              <w:rPr>
                <w:rFonts w:ascii="GHEA Grapalat" w:hAnsi="GHEA Grapalat"/>
                <w:i w:val="0"/>
              </w:rPr>
            </w:rPrChange>
          </w:rPr>
          <w:delText>_____</w:delText>
        </w:r>
      </w:del>
    </w:p>
    <w:p w14:paraId="5135E821" w14:textId="353813CB" w:rsidR="00861AE4" w:rsidDel="00861AE4" w:rsidRDefault="00754697" w:rsidP="00861AE4">
      <w:pPr>
        <w:pStyle w:val="BodyTextIndent"/>
        <w:widowControl w:val="0"/>
        <w:spacing w:line="240" w:lineRule="auto"/>
        <w:ind w:left="1701" w:firstLine="0"/>
        <w:jc w:val="left"/>
        <w:rPr>
          <w:del w:id="351" w:author="Admin" w:date="2024-11-25T11:55:00Z"/>
          <w:rFonts w:ascii="GHEA Grapalat" w:hAnsi="GHEA Grapalat"/>
          <w:i w:val="0"/>
          <w:sz w:val="22"/>
          <w:szCs w:val="22"/>
          <w:lang w:val="af-ZA"/>
        </w:rPr>
      </w:pPr>
      <w:del w:id="352" w:author="Admin" w:date="2026-07-09T11:26:00Z">
        <w:r w:rsidRPr="00861AE4" w:rsidDel="007348BA">
          <w:rPr>
            <w:rFonts w:ascii="GHEA Grapalat" w:hAnsi="GHEA Grapalat"/>
            <w:i w:val="0"/>
            <w:sz w:val="22"/>
            <w:szCs w:val="22"/>
            <w:rPrChange w:id="353" w:author="Admin" w:date="2024-11-25T11:55:00Z">
              <w:rPr>
                <w:rFonts w:ascii="GHEA Grapalat" w:hAnsi="GHEA Grapalat"/>
                <w:i w:val="0"/>
              </w:rPr>
            </w:rPrChange>
          </w:rPr>
          <w:delText xml:space="preserve">Электронная почта </w:delText>
        </w:r>
      </w:del>
      <w:del w:id="354" w:author="Admin" w:date="2024-11-21T17:21:00Z">
        <w:r w:rsidRPr="00861AE4" w:rsidDel="00C96785">
          <w:rPr>
            <w:rFonts w:ascii="GHEA Grapalat" w:hAnsi="GHEA Grapalat"/>
            <w:i w:val="0"/>
            <w:sz w:val="22"/>
            <w:szCs w:val="22"/>
            <w:rPrChange w:id="355" w:author="Admin" w:date="2024-11-25T11:55:00Z">
              <w:rPr>
                <w:rFonts w:ascii="GHEA Grapalat" w:hAnsi="GHEA Grapalat"/>
                <w:i w:val="0"/>
              </w:rPr>
            </w:rPrChange>
          </w:rPr>
          <w:delText>__________________</w:delText>
        </w:r>
        <w:r w:rsidR="00915A97" w:rsidRPr="00861AE4" w:rsidDel="00C96785">
          <w:rPr>
            <w:rFonts w:ascii="GHEA Grapalat" w:hAnsi="GHEA Grapalat"/>
            <w:i w:val="0"/>
            <w:sz w:val="22"/>
            <w:szCs w:val="22"/>
            <w:rPrChange w:id="356" w:author="Admin" w:date="2024-11-25T11:55:00Z">
              <w:rPr>
                <w:rFonts w:ascii="GHEA Grapalat" w:hAnsi="GHEA Grapalat"/>
                <w:i w:val="0"/>
              </w:rPr>
            </w:rPrChange>
          </w:rPr>
          <w:delText>_</w:delText>
        </w:r>
        <w:r w:rsidRPr="00861AE4" w:rsidDel="00C96785">
          <w:rPr>
            <w:rFonts w:ascii="GHEA Grapalat" w:hAnsi="GHEA Grapalat"/>
            <w:i w:val="0"/>
            <w:sz w:val="22"/>
            <w:szCs w:val="22"/>
            <w:rPrChange w:id="357" w:author="Admin" w:date="2024-11-25T11:55:00Z">
              <w:rPr>
                <w:rFonts w:ascii="GHEA Grapalat" w:hAnsi="GHEA Grapalat"/>
                <w:i w:val="0"/>
              </w:rPr>
            </w:rPrChange>
          </w:rPr>
          <w:delText>____</w:delText>
        </w:r>
      </w:del>
    </w:p>
    <w:p w14:paraId="1C1724B0" w14:textId="77777777" w:rsidR="00861AE4" w:rsidRDefault="00861AE4">
      <w:pPr>
        <w:pStyle w:val="BodyTextIndent"/>
        <w:widowControl w:val="0"/>
        <w:spacing w:after="160" w:line="240" w:lineRule="auto"/>
        <w:ind w:left="1701" w:firstLine="0"/>
        <w:rPr>
          <w:ins w:id="358" w:author="Admin" w:date="2024-11-25T11:55:00Z"/>
          <w:rFonts w:ascii="GHEA Grapalat" w:hAnsi="GHEA Grapalat"/>
          <w:i w:val="0"/>
          <w:sz w:val="22"/>
          <w:szCs w:val="22"/>
          <w:lang w:val="af-ZA"/>
        </w:rPr>
      </w:pPr>
    </w:p>
    <w:p w14:paraId="3EE74097" w14:textId="77777777" w:rsidR="00861AE4" w:rsidRPr="00861AE4" w:rsidRDefault="00861AE4">
      <w:pPr>
        <w:pStyle w:val="BodyTextIndent"/>
        <w:widowControl w:val="0"/>
        <w:spacing w:after="160" w:line="240" w:lineRule="auto"/>
        <w:ind w:left="1701" w:firstLine="0"/>
        <w:rPr>
          <w:ins w:id="359" w:author="Admin" w:date="2024-11-25T11:55:00Z"/>
          <w:rFonts w:ascii="GHEA Grapalat" w:hAnsi="GHEA Grapalat"/>
          <w:i w:val="0"/>
          <w:sz w:val="22"/>
          <w:szCs w:val="22"/>
          <w:u w:val="single"/>
          <w:lang w:val="hy-AM"/>
          <w:rPrChange w:id="360" w:author="Admin" w:date="2024-11-25T11:55:00Z">
            <w:rPr>
              <w:ins w:id="361" w:author="Admin" w:date="2024-11-25T11:55:00Z"/>
              <w:rFonts w:ascii="GHEA Grapalat" w:hAnsi="GHEA Grapalat"/>
              <w:i w:val="0"/>
              <w:sz w:val="24"/>
              <w:szCs w:val="24"/>
              <w:u w:val="single"/>
            </w:rPr>
          </w:rPrChange>
        </w:rPr>
      </w:pPr>
    </w:p>
    <w:p w14:paraId="48A5B3BA" w14:textId="7AEC034C" w:rsidR="00754697" w:rsidRPr="00C96785" w:rsidDel="00861AE4" w:rsidRDefault="00754697">
      <w:pPr>
        <w:pStyle w:val="BodyTextIndent"/>
        <w:widowControl w:val="0"/>
        <w:spacing w:line="240" w:lineRule="auto"/>
        <w:ind w:left="1701" w:firstLine="0"/>
        <w:jc w:val="left"/>
        <w:rPr>
          <w:del w:id="362" w:author="Admin" w:date="2024-11-25T11:54:00Z"/>
          <w:rFonts w:ascii="GHEA Grapalat" w:hAnsi="GHEA Grapalat"/>
          <w:i w:val="0"/>
          <w:color w:val="FF0000"/>
          <w:sz w:val="22"/>
          <w:szCs w:val="22"/>
          <w:u w:val="single"/>
          <w:rPrChange w:id="363" w:author="Admin" w:date="2024-11-21T17:21:00Z">
            <w:rPr>
              <w:del w:id="364" w:author="Admin" w:date="2024-11-25T11:54:00Z"/>
              <w:rFonts w:ascii="GHEA Grapalat" w:hAnsi="GHEA Grapalat"/>
              <w:i w:val="0"/>
              <w:sz w:val="24"/>
              <w:szCs w:val="24"/>
              <w:u w:val="single"/>
            </w:rPr>
          </w:rPrChange>
        </w:rPr>
      </w:pPr>
      <w:del w:id="365" w:author="Admin" w:date="2026-07-09T11:26:00Z">
        <w:r w:rsidRPr="00861AE4" w:rsidDel="007348BA">
          <w:rPr>
            <w:rFonts w:ascii="GHEA Grapalat" w:hAnsi="GHEA Grapalat"/>
            <w:i w:val="0"/>
            <w:sz w:val="22"/>
            <w:szCs w:val="22"/>
            <w:rPrChange w:id="366" w:author="Admin" w:date="2024-11-25T11:55:00Z">
              <w:rPr>
                <w:rFonts w:ascii="GHEA Grapalat" w:hAnsi="GHEA Grapalat"/>
                <w:i w:val="0"/>
              </w:rPr>
            </w:rPrChange>
          </w:rPr>
          <w:lastRenderedPageBreak/>
          <w:delText xml:space="preserve">Заказчик </w:delText>
        </w:r>
      </w:del>
      <w:del w:id="367" w:author="Admin" w:date="2024-11-25T11:54:00Z">
        <w:r w:rsidRPr="00C96785" w:rsidDel="00861AE4">
          <w:rPr>
            <w:rFonts w:ascii="GHEA Grapalat" w:hAnsi="GHEA Grapalat"/>
            <w:i w:val="0"/>
            <w:color w:val="FF0000"/>
            <w:sz w:val="22"/>
            <w:szCs w:val="22"/>
            <w:rPrChange w:id="368" w:author="Admin" w:date="2024-11-21T17:21:00Z">
              <w:rPr>
                <w:rFonts w:ascii="GHEA Grapalat" w:hAnsi="GHEA Grapalat"/>
                <w:i w:val="0"/>
              </w:rPr>
            </w:rPrChange>
          </w:rPr>
          <w:delText>_______________</w:delText>
        </w:r>
        <w:r w:rsidR="00915A97" w:rsidRPr="00C96785" w:rsidDel="00861AE4">
          <w:rPr>
            <w:rFonts w:ascii="GHEA Grapalat" w:hAnsi="GHEA Grapalat"/>
            <w:i w:val="0"/>
            <w:color w:val="FF0000"/>
            <w:sz w:val="22"/>
            <w:szCs w:val="22"/>
            <w:rPrChange w:id="369" w:author="Admin" w:date="2024-11-21T17:21:00Z">
              <w:rPr>
                <w:rFonts w:ascii="GHEA Grapalat" w:hAnsi="GHEA Grapalat"/>
                <w:i w:val="0"/>
              </w:rPr>
            </w:rPrChange>
          </w:rPr>
          <w:delText>___</w:delText>
        </w:r>
        <w:r w:rsidRPr="00C96785" w:rsidDel="00861AE4">
          <w:rPr>
            <w:rFonts w:ascii="GHEA Grapalat" w:hAnsi="GHEA Grapalat"/>
            <w:i w:val="0"/>
            <w:color w:val="FF0000"/>
            <w:sz w:val="22"/>
            <w:szCs w:val="22"/>
            <w:rPrChange w:id="370" w:author="Admin" w:date="2024-11-21T17:21:00Z">
              <w:rPr>
                <w:rFonts w:ascii="GHEA Grapalat" w:hAnsi="GHEA Grapalat"/>
                <w:i w:val="0"/>
              </w:rPr>
            </w:rPrChange>
          </w:rPr>
          <w:delText>______________</w:delText>
        </w:r>
      </w:del>
    </w:p>
    <w:p w14:paraId="17ECBC5E" w14:textId="77777777" w:rsidR="00915A97" w:rsidRPr="007348BA" w:rsidRDefault="001F1DF7" w:rsidP="00861AE4">
      <w:pPr>
        <w:pStyle w:val="BodyTextIndent"/>
        <w:widowControl w:val="0"/>
        <w:spacing w:line="240" w:lineRule="auto"/>
        <w:ind w:left="1701" w:firstLine="0"/>
        <w:jc w:val="left"/>
        <w:rPr>
          <w:rFonts w:ascii="GHEA Grapalat" w:hAnsi="GHEA Grapalat"/>
          <w:i w:val="0"/>
          <w:sz w:val="22"/>
          <w:szCs w:val="22"/>
          <w:lang w:val="hy-AM"/>
          <w:rPrChange w:id="371" w:author="Admin" w:date="2026-07-09T11:26:00Z">
            <w:rPr>
              <w:rFonts w:ascii="GHEA Grapalat" w:hAnsi="GHEA Grapalat"/>
              <w:i w:val="0"/>
              <w:sz w:val="16"/>
              <w:szCs w:val="16"/>
            </w:rPr>
          </w:rPrChange>
        </w:rPr>
      </w:pPr>
      <w:del w:id="372" w:author="Admin" w:date="2024-11-25T11:54:00Z">
        <w:r w:rsidRPr="00C96785" w:rsidDel="00861AE4">
          <w:rPr>
            <w:rFonts w:ascii="GHEA Grapalat" w:hAnsi="GHEA Grapalat"/>
            <w:i w:val="0"/>
            <w:color w:val="FF0000"/>
            <w:sz w:val="22"/>
            <w:szCs w:val="22"/>
            <w:rPrChange w:id="373" w:author="Admin" w:date="2024-11-21T17:21:00Z">
              <w:rPr>
                <w:rFonts w:ascii="GHEA Grapalat" w:hAnsi="GHEA Grapalat"/>
                <w:i w:val="0"/>
                <w:sz w:val="16"/>
                <w:szCs w:val="16"/>
              </w:rPr>
            </w:rPrChange>
          </w:rPr>
          <w:delText>Н</w:delText>
        </w:r>
        <w:r w:rsidR="009F18D0" w:rsidRPr="00C96785" w:rsidDel="00861AE4">
          <w:rPr>
            <w:rFonts w:ascii="GHEA Grapalat" w:hAnsi="GHEA Grapalat"/>
            <w:i w:val="0"/>
            <w:color w:val="FF0000"/>
            <w:sz w:val="22"/>
            <w:szCs w:val="22"/>
            <w:rPrChange w:id="374" w:author="Admin" w:date="2024-11-21T17:21:00Z">
              <w:rPr>
                <w:rFonts w:ascii="GHEA Grapalat" w:hAnsi="GHEA Grapalat"/>
                <w:i w:val="0"/>
                <w:sz w:val="16"/>
                <w:szCs w:val="16"/>
              </w:rPr>
            </w:rPrChange>
          </w:rPr>
          <w:delText>аименование</w:delText>
        </w:r>
        <w:r w:rsidRPr="00C96785" w:rsidDel="00861AE4">
          <w:rPr>
            <w:rFonts w:ascii="GHEA Grapalat" w:hAnsi="GHEA Grapalat"/>
            <w:i w:val="0"/>
            <w:color w:val="FF0000"/>
            <w:sz w:val="22"/>
            <w:szCs w:val="22"/>
            <w:lang w:val="hy-AM"/>
            <w:rPrChange w:id="375" w:author="Admin" w:date="2024-11-21T17:21:00Z">
              <w:rPr>
                <w:rFonts w:ascii="GHEA Grapalat" w:hAnsi="GHEA Grapalat"/>
                <w:i w:val="0"/>
                <w:sz w:val="16"/>
                <w:szCs w:val="16"/>
                <w:lang w:val="hy-AM"/>
              </w:rPr>
            </w:rPrChange>
          </w:rPr>
          <w:delText xml:space="preserve"> </w:delText>
        </w:r>
      </w:del>
      <w:del w:id="376" w:author="Admin" w:date="2026-07-09T11:26:00Z">
        <w:r w:rsidR="00915A97" w:rsidRPr="00C96785" w:rsidDel="007348BA">
          <w:rPr>
            <w:rFonts w:ascii="GHEA Grapalat" w:hAnsi="GHEA Grapalat" w:cs="Sylfaen"/>
            <w:b/>
            <w:sz w:val="22"/>
            <w:szCs w:val="22"/>
            <w:rPrChange w:id="377" w:author="Admin" w:date="2024-11-21T17:19:00Z">
              <w:rPr>
                <w:rFonts w:ascii="GHEA Grapalat" w:hAnsi="GHEA Grapalat" w:cs="Sylfaen"/>
                <w:b/>
              </w:rPr>
            </w:rPrChange>
          </w:rPr>
          <w:br w:type="page"/>
        </w:r>
      </w:del>
    </w:p>
    <w:p w14:paraId="700314CC" w14:textId="77777777" w:rsidR="00096865" w:rsidRPr="00A20B23" w:rsidRDefault="00096865">
      <w:pPr>
        <w:pStyle w:val="BodyText"/>
        <w:widowControl w:val="0"/>
        <w:spacing w:after="160"/>
        <w:ind w:firstLine="567"/>
        <w:jc w:val="right"/>
        <w:rPr>
          <w:rFonts w:ascii="GHEA Grapalat" w:hAnsi="GHEA Grapalat" w:cs="Sylfaen"/>
          <w:i/>
          <w:sz w:val="22"/>
          <w:szCs w:val="22"/>
          <w:rPrChange w:id="378" w:author="Admin" w:date="2024-11-21T17:22:00Z">
            <w:rPr>
              <w:rFonts w:ascii="GHEA Grapalat" w:hAnsi="GHEA Grapalat" w:cs="Sylfaen"/>
              <w:i/>
            </w:rPr>
          </w:rPrChange>
        </w:rPr>
      </w:pPr>
      <w:r w:rsidRPr="00A20B23">
        <w:rPr>
          <w:rFonts w:ascii="GHEA Grapalat" w:hAnsi="GHEA Grapalat"/>
          <w:i/>
          <w:sz w:val="22"/>
          <w:szCs w:val="22"/>
          <w:rPrChange w:id="379" w:author="Admin" w:date="2024-11-21T17:22:00Z">
            <w:rPr>
              <w:rFonts w:ascii="GHEA Grapalat" w:hAnsi="GHEA Grapalat"/>
              <w:i/>
            </w:rPr>
          </w:rPrChange>
        </w:rPr>
        <w:t>Утверждено</w:t>
      </w:r>
    </w:p>
    <w:p w14:paraId="4141CE38" w14:textId="111D3965" w:rsidR="00096865" w:rsidRPr="00861AE4" w:rsidRDefault="005D7731">
      <w:pPr>
        <w:jc w:val="right"/>
        <w:rPr>
          <w:rFonts w:ascii="GHEA Grapalat" w:hAnsi="GHEA Grapalat"/>
          <w:i/>
          <w:sz w:val="22"/>
          <w:szCs w:val="22"/>
          <w:u w:val="single"/>
          <w:lang w:val="af-ZA"/>
          <w:rPrChange w:id="380" w:author="Admin" w:date="2024-11-25T11:56:00Z">
            <w:rPr>
              <w:rFonts w:ascii="GHEA Grapalat" w:hAnsi="GHEA Grapalat"/>
              <w:i/>
            </w:rPr>
          </w:rPrChange>
        </w:rPr>
        <w:pPrChange w:id="381" w:author="Admin" w:date="2024-11-25T11:56:00Z">
          <w:pPr>
            <w:pStyle w:val="BodyText"/>
            <w:widowControl w:val="0"/>
            <w:spacing w:after="160"/>
            <w:ind w:firstLine="567"/>
            <w:jc w:val="right"/>
          </w:pPr>
        </w:pPrChange>
      </w:pPr>
      <w:r w:rsidRPr="00A20B23">
        <w:rPr>
          <w:rFonts w:ascii="GHEA Grapalat" w:hAnsi="GHEA Grapalat"/>
          <w:i/>
          <w:sz w:val="22"/>
          <w:szCs w:val="22"/>
          <w:rPrChange w:id="382" w:author="Admin" w:date="2024-11-21T17:22:00Z">
            <w:rPr>
              <w:rFonts w:ascii="GHEA Grapalat" w:hAnsi="GHEA Grapalat"/>
              <w:i/>
            </w:rPr>
          </w:rPrChange>
        </w:rPr>
        <w:t xml:space="preserve">Решением Оценочной комиссии </w:t>
      </w:r>
      <w:ins w:id="383" w:author="Admin" w:date="2024-11-21T17:21:00Z">
        <w:r w:rsidR="00A20B23" w:rsidRPr="007348BA">
          <w:rPr>
            <w:rFonts w:ascii="GHEA Grapalat" w:hAnsi="GHEA Grapalat"/>
            <w:sz w:val="22"/>
            <w:szCs w:val="22"/>
          </w:rPr>
          <w:t>запроса котировок</w:t>
        </w:r>
        <w:r w:rsidR="00A20B23" w:rsidRPr="00A20B23" w:rsidDel="00C96785">
          <w:rPr>
            <w:rFonts w:ascii="GHEA Grapalat" w:hAnsi="GHEA Grapalat"/>
            <w:iCs/>
            <w:sz w:val="22"/>
            <w:szCs w:val="22"/>
            <w:rPrChange w:id="384" w:author="Admin" w:date="2024-11-21T17:22:00Z">
              <w:rPr>
                <w:rFonts w:ascii="GHEA Grapalat" w:hAnsi="GHEA Grapalat"/>
                <w:b/>
                <w:bCs/>
                <w:iCs/>
                <w:sz w:val="22"/>
                <w:szCs w:val="22"/>
              </w:rPr>
            </w:rPrChange>
          </w:rPr>
          <w:t xml:space="preserve"> </w:t>
        </w:r>
      </w:ins>
      <w:del w:id="385" w:author="Admin" w:date="2024-11-21T17:21:00Z">
        <w:r w:rsidRPr="00A20B23" w:rsidDel="00A20B23">
          <w:rPr>
            <w:rFonts w:ascii="GHEA Grapalat" w:hAnsi="GHEA Grapalat"/>
            <w:i/>
            <w:sz w:val="22"/>
            <w:szCs w:val="22"/>
            <w:rPrChange w:id="386" w:author="Admin" w:date="2024-11-21T17:22:00Z">
              <w:rPr>
                <w:rFonts w:ascii="GHEA Grapalat" w:hAnsi="GHEA Grapalat"/>
                <w:i/>
              </w:rPr>
            </w:rPrChange>
          </w:rPr>
          <w:delText>открытого конкурса</w:delText>
        </w:r>
      </w:del>
      <w:r w:rsidR="001B32D9" w:rsidRPr="00A20B23">
        <w:rPr>
          <w:rFonts w:ascii="GHEA Grapalat" w:hAnsi="GHEA Grapalat" w:cs="Sylfaen"/>
          <w:sz w:val="22"/>
          <w:szCs w:val="22"/>
          <w:rPrChange w:id="387" w:author="Admin" w:date="2024-11-21T17:22:00Z">
            <w:rPr>
              <w:rFonts w:ascii="GHEA Grapalat" w:hAnsi="GHEA Grapalat" w:cs="Sylfaen"/>
            </w:rPr>
          </w:rPrChange>
        </w:rPr>
        <w:br/>
      </w:r>
      <w:r w:rsidR="00096865" w:rsidRPr="00A20B23">
        <w:rPr>
          <w:rFonts w:ascii="GHEA Grapalat" w:hAnsi="GHEA Grapalat"/>
          <w:sz w:val="22"/>
          <w:szCs w:val="22"/>
          <w:rPrChange w:id="388" w:author="Admin" w:date="2024-11-21T17:22:00Z">
            <w:rPr>
              <w:rFonts w:ascii="GHEA Grapalat" w:hAnsi="GHEA Grapalat"/>
            </w:rPr>
          </w:rPrChange>
        </w:rPr>
        <w:t xml:space="preserve">под кодом </w:t>
      </w:r>
      <w:ins w:id="389" w:author="Admin" w:date="2026-07-09T11:27:00Z">
        <w:r w:rsidR="007348BA" w:rsidRPr="007348BA">
          <w:rPr>
            <w:rFonts w:ascii="GHEA Grapalat" w:hAnsi="GHEA Grapalat"/>
            <w:iCs/>
            <w:sz w:val="22"/>
            <w:szCs w:val="22"/>
            <w:lang w:val="af-ZA"/>
            <w:rPrChange w:id="390" w:author="Admin" w:date="2026-07-09T11:27:00Z">
              <w:rPr>
                <w:rFonts w:ascii="GHEA Grapalat" w:hAnsi="GHEA Grapalat"/>
                <w:b/>
                <w:bCs/>
                <w:iCs/>
                <w:lang w:val="af-ZA"/>
              </w:rPr>
            </w:rPrChange>
          </w:rPr>
          <w:t>ԱՀԱՔԵՐԴ-ԳՀԱՊՁԲ-26/04</w:t>
        </w:r>
        <w:r w:rsidR="007348BA" w:rsidRPr="00FA53B4">
          <w:rPr>
            <w:rFonts w:ascii="GHEA Grapalat" w:hAnsi="GHEA Grapalat"/>
            <w:b/>
            <w:bCs/>
            <w:iCs/>
            <w:u w:val="single"/>
            <w:lang w:val="af-ZA"/>
          </w:rPr>
          <w:t xml:space="preserve">        </w:t>
        </w:r>
      </w:ins>
      <w:del w:id="391" w:author="Admin" w:date="2024-11-21T17:22:00Z">
        <w:r w:rsidR="00096865" w:rsidRPr="00A20B23" w:rsidDel="00A20B23">
          <w:rPr>
            <w:rFonts w:ascii="GHEA Grapalat" w:hAnsi="GHEA Grapalat"/>
            <w:sz w:val="22"/>
            <w:szCs w:val="22"/>
            <w:rPrChange w:id="392" w:author="Admin" w:date="2024-11-21T17:22:00Z">
              <w:rPr>
                <w:rFonts w:ascii="GHEA Grapalat" w:hAnsi="GHEA Grapalat"/>
              </w:rPr>
            </w:rPrChange>
          </w:rPr>
          <w:delText>____________________BMAPDzB _____</w:delText>
        </w:r>
        <w:r w:rsidR="00096865" w:rsidRPr="00A20B23" w:rsidDel="00A20B23">
          <w:rPr>
            <w:rFonts w:ascii="GHEA Grapalat" w:hAnsi="GHEA Grapalat"/>
            <w:sz w:val="22"/>
            <w:szCs w:val="22"/>
            <w:u w:val="single"/>
            <w:rPrChange w:id="393" w:author="Admin" w:date="2024-11-21T17:22:00Z">
              <w:rPr>
                <w:rFonts w:ascii="GHEA Grapalat" w:hAnsi="GHEA Grapalat"/>
                <w:u w:val="single"/>
              </w:rPr>
            </w:rPrChange>
          </w:rPr>
          <w:delText>/</w:delText>
        </w:r>
        <w:r w:rsidR="00096865" w:rsidRPr="00A20B23" w:rsidDel="00A20B23">
          <w:rPr>
            <w:rFonts w:ascii="GHEA Grapalat" w:hAnsi="GHEA Grapalat"/>
            <w:sz w:val="22"/>
            <w:szCs w:val="22"/>
            <w:rPrChange w:id="394" w:author="Admin" w:date="2024-11-21T17:22:00Z">
              <w:rPr>
                <w:rFonts w:ascii="GHEA Grapalat" w:hAnsi="GHEA Grapalat"/>
              </w:rPr>
            </w:rPrChange>
          </w:rPr>
          <w:delText>______</w:delText>
        </w:r>
      </w:del>
      <w:r w:rsidR="001B32D9" w:rsidRPr="00A20B23">
        <w:rPr>
          <w:rFonts w:ascii="GHEA Grapalat" w:hAnsi="GHEA Grapalat" w:cs="Times Armenian"/>
          <w:sz w:val="22"/>
          <w:szCs w:val="22"/>
          <w:rPrChange w:id="395" w:author="Admin" w:date="2024-11-21T17:22:00Z">
            <w:rPr>
              <w:rFonts w:ascii="GHEA Grapalat" w:hAnsi="GHEA Grapalat" w:cs="Times Armenian"/>
            </w:rPr>
          </w:rPrChange>
        </w:rPr>
        <w:br/>
      </w:r>
      <w:r w:rsidR="00A46F92" w:rsidRPr="00A20B23">
        <w:rPr>
          <w:rFonts w:ascii="GHEA Grapalat" w:hAnsi="GHEA Grapalat"/>
          <w:sz w:val="22"/>
          <w:szCs w:val="22"/>
          <w:rPrChange w:id="396" w:author="Admin" w:date="2024-11-21T17:22:00Z">
            <w:rPr>
              <w:rFonts w:ascii="GHEA Grapalat" w:hAnsi="GHEA Grapalat"/>
            </w:rPr>
          </w:rPrChange>
        </w:rPr>
        <w:t xml:space="preserve">№ </w:t>
      </w:r>
      <w:del w:id="397" w:author="Admin" w:date="2024-11-21T17:22:00Z">
        <w:r w:rsidR="00096865" w:rsidRPr="00A20B23" w:rsidDel="00A20B23">
          <w:rPr>
            <w:rFonts w:ascii="GHEA Grapalat" w:hAnsi="GHEA Grapalat"/>
            <w:sz w:val="22"/>
            <w:szCs w:val="22"/>
            <w:rPrChange w:id="398" w:author="Admin" w:date="2024-11-21T17:22:00Z">
              <w:rPr>
                <w:rFonts w:ascii="GHEA Grapalat" w:hAnsi="GHEA Grapalat"/>
              </w:rPr>
            </w:rPrChange>
          </w:rPr>
          <w:delText xml:space="preserve">_______ </w:delText>
        </w:r>
      </w:del>
      <w:ins w:id="399" w:author="Admin" w:date="2024-11-21T17:22:00Z">
        <w:r w:rsidR="00A20B23" w:rsidRPr="00A20B23">
          <w:rPr>
            <w:rFonts w:ascii="GHEA Grapalat" w:hAnsi="GHEA Grapalat"/>
            <w:sz w:val="22"/>
            <w:szCs w:val="22"/>
            <w:lang w:val="hy-AM"/>
            <w:rPrChange w:id="400" w:author="Admin" w:date="2024-11-21T17:22:00Z">
              <w:rPr>
                <w:rFonts w:ascii="GHEA Grapalat" w:hAnsi="GHEA Grapalat"/>
                <w:lang w:val="hy-AM"/>
              </w:rPr>
            </w:rPrChange>
          </w:rPr>
          <w:t>1</w:t>
        </w:r>
        <w:r w:rsidR="00A20B23" w:rsidRPr="00A20B23">
          <w:rPr>
            <w:rFonts w:ascii="GHEA Grapalat" w:hAnsi="GHEA Grapalat"/>
            <w:sz w:val="22"/>
            <w:szCs w:val="22"/>
            <w:rPrChange w:id="401" w:author="Admin" w:date="2024-11-21T17:22:00Z">
              <w:rPr>
                <w:rFonts w:ascii="GHEA Grapalat" w:hAnsi="GHEA Grapalat"/>
              </w:rPr>
            </w:rPrChange>
          </w:rPr>
          <w:t xml:space="preserve"> </w:t>
        </w:r>
      </w:ins>
      <w:r w:rsidR="00096865" w:rsidRPr="00A20B23">
        <w:rPr>
          <w:rFonts w:ascii="GHEA Grapalat" w:hAnsi="GHEA Grapalat"/>
          <w:sz w:val="22"/>
          <w:szCs w:val="22"/>
          <w:rPrChange w:id="402" w:author="Admin" w:date="2024-11-21T17:22:00Z">
            <w:rPr>
              <w:rFonts w:ascii="GHEA Grapalat" w:hAnsi="GHEA Grapalat"/>
            </w:rPr>
          </w:rPrChange>
        </w:rPr>
        <w:t xml:space="preserve">от </w:t>
      </w:r>
      <w:del w:id="403" w:author="Admin" w:date="2024-11-29T12:32:00Z">
        <w:r w:rsidR="00096865" w:rsidRPr="00A20B23" w:rsidDel="00225F86">
          <w:rPr>
            <w:rFonts w:ascii="GHEA Grapalat" w:hAnsi="GHEA Grapalat"/>
            <w:sz w:val="22"/>
            <w:szCs w:val="22"/>
            <w:rPrChange w:id="404" w:author="Admin" w:date="2024-11-21T17:22:00Z">
              <w:rPr>
                <w:rFonts w:ascii="GHEA Grapalat" w:hAnsi="GHEA Grapalat"/>
              </w:rPr>
            </w:rPrChange>
          </w:rPr>
          <w:delText xml:space="preserve">_____________ </w:delText>
        </w:r>
      </w:del>
      <w:ins w:id="405" w:author="Admin" w:date="2026-07-09T11:27:00Z">
        <w:r w:rsidR="007348BA">
          <w:rPr>
            <w:rFonts w:ascii="GHEA Grapalat" w:hAnsi="GHEA Grapalat"/>
            <w:sz w:val="22"/>
            <w:szCs w:val="22"/>
            <w:lang w:val="hy-AM"/>
          </w:rPr>
          <w:t>0</w:t>
        </w:r>
      </w:ins>
      <w:ins w:id="406" w:author="Admin" w:date="2024-11-29T12:32:00Z">
        <w:r w:rsidR="00225F86">
          <w:rPr>
            <w:rFonts w:ascii="GHEA Grapalat" w:hAnsi="GHEA Grapalat"/>
            <w:sz w:val="22"/>
            <w:szCs w:val="22"/>
            <w:lang w:val="hy-AM"/>
          </w:rPr>
          <w:t xml:space="preserve">9 </w:t>
        </w:r>
      </w:ins>
      <w:ins w:id="407" w:author="Admin" w:date="2026-07-09T11:27:00Z">
        <w:r w:rsidR="007348BA" w:rsidRPr="007348BA">
          <w:rPr>
            <w:rFonts w:ascii="GHEA Grapalat" w:hAnsi="GHEA Grapalat"/>
            <w:sz w:val="22"/>
            <w:szCs w:val="22"/>
          </w:rPr>
          <w:t>июля</w:t>
        </w:r>
      </w:ins>
      <w:ins w:id="408" w:author="Admin" w:date="2024-11-29T12:32:00Z">
        <w:r w:rsidR="00225F86" w:rsidRPr="00A20B23">
          <w:rPr>
            <w:rFonts w:ascii="GHEA Grapalat" w:hAnsi="GHEA Grapalat"/>
            <w:sz w:val="22"/>
            <w:szCs w:val="22"/>
            <w:rPrChange w:id="409" w:author="Admin" w:date="2024-11-21T17:22:00Z">
              <w:rPr>
                <w:rFonts w:ascii="GHEA Grapalat" w:hAnsi="GHEA Grapalat"/>
              </w:rPr>
            </w:rPrChange>
          </w:rPr>
          <w:t xml:space="preserve"> </w:t>
        </w:r>
      </w:ins>
      <w:r w:rsidR="00096865" w:rsidRPr="00A20B23">
        <w:rPr>
          <w:rFonts w:ascii="GHEA Grapalat" w:hAnsi="GHEA Grapalat"/>
          <w:sz w:val="22"/>
          <w:szCs w:val="22"/>
          <w:rPrChange w:id="410" w:author="Admin" w:date="2024-11-21T17:22:00Z">
            <w:rPr>
              <w:rFonts w:ascii="GHEA Grapalat" w:hAnsi="GHEA Grapalat"/>
            </w:rPr>
          </w:rPrChange>
        </w:rPr>
        <w:t>20</w:t>
      </w:r>
      <w:ins w:id="411" w:author="Admin" w:date="2024-11-25T11:56:00Z">
        <w:r w:rsidR="00861AE4">
          <w:rPr>
            <w:rFonts w:ascii="GHEA Grapalat" w:hAnsi="GHEA Grapalat"/>
            <w:sz w:val="22"/>
            <w:szCs w:val="22"/>
            <w:lang w:val="hy-AM"/>
          </w:rPr>
          <w:t>2</w:t>
        </w:r>
      </w:ins>
      <w:ins w:id="412" w:author="Admin" w:date="2026-07-09T11:27:00Z">
        <w:r w:rsidR="007348BA">
          <w:rPr>
            <w:rFonts w:ascii="GHEA Grapalat" w:hAnsi="GHEA Grapalat"/>
            <w:sz w:val="22"/>
            <w:szCs w:val="22"/>
            <w:lang w:val="hy-AM"/>
          </w:rPr>
          <w:t>6</w:t>
        </w:r>
      </w:ins>
      <w:r w:rsidR="009F10E4" w:rsidRPr="00A20B23">
        <w:rPr>
          <w:rFonts w:ascii="GHEA Grapalat" w:hAnsi="GHEA Grapalat"/>
          <w:sz w:val="22"/>
          <w:szCs w:val="22"/>
          <w:rPrChange w:id="413" w:author="Admin" w:date="2024-11-21T17:22:00Z">
            <w:rPr>
              <w:rFonts w:ascii="GHEA Grapalat" w:hAnsi="GHEA Grapalat"/>
            </w:rPr>
          </w:rPrChange>
        </w:rPr>
        <w:t xml:space="preserve"> </w:t>
      </w:r>
      <w:r w:rsidR="00096865" w:rsidRPr="00A20B23">
        <w:rPr>
          <w:rFonts w:ascii="GHEA Grapalat" w:hAnsi="GHEA Grapalat"/>
          <w:sz w:val="22"/>
          <w:szCs w:val="22"/>
          <w:rPrChange w:id="414" w:author="Admin" w:date="2024-11-21T17:22:00Z">
            <w:rPr>
              <w:rFonts w:ascii="GHEA Grapalat" w:hAnsi="GHEA Grapalat"/>
            </w:rPr>
          </w:rPrChange>
        </w:rPr>
        <w:t>г.</w:t>
      </w:r>
    </w:p>
    <w:p w14:paraId="14911AC8" w14:textId="77777777" w:rsidR="00096865" w:rsidRPr="009044F1" w:rsidRDefault="00096865" w:rsidP="00B46D58">
      <w:pPr>
        <w:pStyle w:val="BodyText"/>
        <w:widowControl w:val="0"/>
        <w:spacing w:after="160"/>
        <w:ind w:right="-7" w:firstLine="567"/>
        <w:jc w:val="center"/>
        <w:rPr>
          <w:rFonts w:ascii="GHEA Grapalat" w:hAnsi="GHEA Grapalat"/>
        </w:rPr>
      </w:pPr>
    </w:p>
    <w:p w14:paraId="1DBD155E" w14:textId="77777777" w:rsidR="00096865" w:rsidRPr="003A1EBB" w:rsidRDefault="00096865" w:rsidP="00B46D58">
      <w:pPr>
        <w:pStyle w:val="BodyText"/>
        <w:widowControl w:val="0"/>
        <w:spacing w:after="160"/>
        <w:ind w:right="-7" w:firstLine="567"/>
        <w:jc w:val="center"/>
        <w:rPr>
          <w:rFonts w:ascii="GHEA Grapalat" w:hAnsi="GHEA Grapalat"/>
        </w:rPr>
      </w:pPr>
    </w:p>
    <w:p w14:paraId="79E97F27" w14:textId="77777777" w:rsidR="000763E5" w:rsidRPr="003A1EBB" w:rsidRDefault="000763E5" w:rsidP="00B46D58">
      <w:pPr>
        <w:pStyle w:val="BodyText"/>
        <w:widowControl w:val="0"/>
        <w:spacing w:after="160"/>
        <w:ind w:right="-7" w:firstLine="567"/>
        <w:jc w:val="center"/>
        <w:rPr>
          <w:rFonts w:ascii="GHEA Grapalat" w:hAnsi="GHEA Grapalat"/>
        </w:rPr>
      </w:pPr>
    </w:p>
    <w:p w14:paraId="0DBFEA5D" w14:textId="45AC6FB9" w:rsidR="00096865" w:rsidRPr="00C61985" w:rsidDel="00C61985" w:rsidRDefault="007348BA" w:rsidP="00B46D58">
      <w:pPr>
        <w:pStyle w:val="BodyText"/>
        <w:widowControl w:val="0"/>
        <w:spacing w:after="160"/>
        <w:ind w:right="-7" w:firstLine="567"/>
        <w:jc w:val="center"/>
        <w:rPr>
          <w:del w:id="415" w:author="Admin" w:date="2024-11-25T16:51:00Z"/>
          <w:rFonts w:ascii="GHEA Grapalat" w:hAnsi="GHEA Grapalat"/>
          <w:i/>
          <w:rPrChange w:id="416" w:author="Admin" w:date="2024-11-25T16:51:00Z">
            <w:rPr>
              <w:del w:id="417" w:author="Admin" w:date="2024-11-25T16:51:00Z"/>
              <w:rFonts w:ascii="GHEA Grapalat" w:hAnsi="GHEA Grapalat"/>
            </w:rPr>
          </w:rPrChange>
        </w:rPr>
      </w:pPr>
      <w:ins w:id="418" w:author="Admin" w:date="2026-07-09T11:27:00Z">
        <w:r w:rsidRPr="00350749">
          <w:rPr>
            <w:rFonts w:ascii="GHEA Grapalat" w:hAnsi="GHEA Grapalat"/>
            <w:b/>
            <w:bCs/>
            <w:iCs/>
            <w:sz w:val="22"/>
            <w:szCs w:val="22"/>
          </w:rPr>
          <w:t>АО «Музыкальная школа Арташатской общины города Арташат»</w:t>
        </w:r>
      </w:ins>
      <w:del w:id="419" w:author="Admin" w:date="2024-11-25T16:51:00Z">
        <w:r w:rsidR="00A76C15" w:rsidRPr="00C61985" w:rsidDel="00C61985">
          <w:rPr>
            <w:rFonts w:ascii="GHEA Grapalat" w:hAnsi="GHEA Grapalat"/>
            <w:i/>
          </w:rPr>
          <w:delText>"</w:delText>
        </w:r>
      </w:del>
      <w:del w:id="420" w:author="Admin" w:date="2024-11-25T11:56:00Z">
        <w:r w:rsidR="00A76C15" w:rsidRPr="00C61985" w:rsidDel="00861AE4">
          <w:rPr>
            <w:rFonts w:ascii="GHEA Grapalat" w:hAnsi="GHEA Grapalat"/>
            <w:i/>
          </w:rPr>
          <w:delText>Наименование Заказчика</w:delText>
        </w:r>
      </w:del>
      <w:del w:id="421" w:author="Admin" w:date="2024-11-25T16:51:00Z">
        <w:r w:rsidR="00A76C15" w:rsidRPr="00C61985" w:rsidDel="00C61985">
          <w:rPr>
            <w:rFonts w:ascii="GHEA Grapalat" w:hAnsi="GHEA Grapalat"/>
            <w:i/>
          </w:rPr>
          <w:delText>"</w:delText>
        </w:r>
      </w:del>
    </w:p>
    <w:p w14:paraId="168EBA8B" w14:textId="77777777" w:rsidR="00096865" w:rsidRPr="00C61985" w:rsidRDefault="00096865" w:rsidP="00B46D58">
      <w:pPr>
        <w:pStyle w:val="BodyText"/>
        <w:widowControl w:val="0"/>
        <w:spacing w:after="160"/>
        <w:ind w:right="-7" w:firstLine="567"/>
        <w:jc w:val="center"/>
        <w:rPr>
          <w:rFonts w:ascii="GHEA Grapalat" w:hAnsi="GHEA Grapalat"/>
          <w:i/>
          <w:rPrChange w:id="422" w:author="Admin" w:date="2024-11-25T16:51:00Z">
            <w:rPr>
              <w:rFonts w:ascii="GHEA Grapalat" w:hAnsi="GHEA Grapalat"/>
            </w:rPr>
          </w:rPrChange>
        </w:rPr>
      </w:pPr>
    </w:p>
    <w:p w14:paraId="7C972848" w14:textId="77777777" w:rsidR="000763E5" w:rsidRPr="003A1EBB" w:rsidRDefault="000763E5" w:rsidP="00B46D58">
      <w:pPr>
        <w:pStyle w:val="BodyText"/>
        <w:widowControl w:val="0"/>
        <w:spacing w:after="160"/>
        <w:ind w:right="-7" w:firstLine="567"/>
        <w:jc w:val="center"/>
        <w:rPr>
          <w:rFonts w:ascii="GHEA Grapalat" w:hAnsi="GHEA Grapalat"/>
        </w:rPr>
      </w:pPr>
    </w:p>
    <w:p w14:paraId="4DF13E6D" w14:textId="77777777" w:rsidR="000763E5" w:rsidRPr="003A1EBB" w:rsidRDefault="000763E5" w:rsidP="00B46D58">
      <w:pPr>
        <w:pStyle w:val="BodyText"/>
        <w:widowControl w:val="0"/>
        <w:spacing w:after="160"/>
        <w:ind w:right="-7" w:firstLine="567"/>
        <w:jc w:val="center"/>
        <w:rPr>
          <w:rFonts w:ascii="GHEA Grapalat" w:hAnsi="GHEA Grapalat"/>
        </w:rPr>
      </w:pPr>
    </w:p>
    <w:p w14:paraId="3AF4C79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B98FC1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70ACB5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2817DC" w14:textId="33A2620D"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ins w:id="423" w:author="Admin" w:date="2024-11-21T17:23:00Z">
        <w:r w:rsidR="00A20B23" w:rsidRPr="00A20B23">
          <w:rPr>
            <w:rFonts w:ascii="GHEA Grapalat" w:hAnsi="GHEA Grapalat"/>
            <w:sz w:val="22"/>
            <w:szCs w:val="22"/>
            <w:rPrChange w:id="424" w:author="Admin" w:date="2024-11-21T17:23:00Z">
              <w:rPr>
                <w:rFonts w:ascii="GHEA Grapalat" w:hAnsi="GHEA Grapalat"/>
                <w:i/>
                <w:iCs/>
                <w:sz w:val="22"/>
                <w:szCs w:val="22"/>
              </w:rPr>
            </w:rPrChange>
          </w:rPr>
          <w:t>ЗАПРОСА КОТИРОВОК</w:t>
        </w:r>
        <w:r w:rsidR="00A20B23" w:rsidRPr="002D6FAC" w:rsidDel="00C96785">
          <w:rPr>
            <w:rFonts w:ascii="GHEA Grapalat" w:hAnsi="GHEA Grapalat"/>
            <w:i/>
            <w:iCs/>
            <w:sz w:val="22"/>
            <w:szCs w:val="22"/>
          </w:rPr>
          <w:t xml:space="preserve"> </w:t>
        </w:r>
      </w:ins>
      <w:del w:id="425" w:author="Admin" w:date="2024-11-21T17:23:00Z">
        <w:r w:rsidRPr="009044F1" w:rsidDel="00A20B23">
          <w:rPr>
            <w:rFonts w:ascii="GHEA Grapalat" w:hAnsi="GHEA Grapalat"/>
          </w:rPr>
          <w:delText>ОТКРЫТЫЙ КОНКУРС,</w:delText>
        </w:r>
      </w:del>
      <w:r w:rsidR="00A20B23" w:rsidRPr="009044F1">
        <w:rPr>
          <w:rFonts w:ascii="GHEA Grapalat" w:hAnsi="GHEA Grapalat"/>
        </w:rPr>
        <w:t xml:space="preserve"> </w:t>
      </w:r>
      <w:r w:rsidRPr="009044F1">
        <w:rPr>
          <w:rFonts w:ascii="GHEA Grapalat" w:hAnsi="GHEA Grapalat"/>
        </w:rPr>
        <w:t xml:space="preserve">ОБЪЯВЛЕННЫЙ С ЦЕЛЬЮ ПРИОБРЕТЕНИЯ </w:t>
      </w:r>
      <w:ins w:id="426" w:author="Admin" w:date="2026-07-09T11:28:00Z">
        <w:r w:rsidR="007348BA" w:rsidRPr="007348BA">
          <w:rPr>
            <w:rFonts w:ascii="GHEA Grapalat" w:hAnsi="GHEA Grapalat"/>
          </w:rPr>
          <w:t>«ДЛЯ ПОТРЕБНОСТЕЙ МУЗЫКАЛЬНОЙ ШКОЛЫ ГОРОДА АРТАШАТ ОБЩИНЫ АРТАШАТ» (НПО): «СТРУННЫЕ ИНСТРУМЕНТЫ ИЛИ ПОСРЕДНИКИ ДЛЯ КОРОЛЕВСКОГО ФОРТЕПИАНО»</w:t>
        </w:r>
      </w:ins>
      <w:del w:id="427" w:author="Admin" w:date="2026-07-09T11:28:00Z">
        <w:r w:rsidR="00A20B23" w:rsidRPr="00A20B23" w:rsidDel="007348BA">
          <w:rPr>
            <w:rFonts w:ascii="GHEA Grapalat" w:hAnsi="GHEA Grapalat"/>
          </w:rPr>
          <w:delText>"</w:delText>
        </w:r>
      </w:del>
      <w:del w:id="428" w:author="Admin" w:date="2024-11-21T17:23:00Z">
        <w:r w:rsidRPr="00D5443D" w:rsidDel="00A20B23">
          <w:rPr>
            <w:rFonts w:ascii="GHEA Grapalat" w:hAnsi="GHEA Grapalat"/>
            <w:szCs w:val="20"/>
            <w:vertAlign w:val="superscript"/>
          </w:rPr>
          <w:delText>НАИМЕНОВАНИЕ ПРЕДМЕТА ЗАКУПКИ</w:delText>
        </w:r>
      </w:del>
      <w:del w:id="429" w:author="Admin" w:date="2026-07-09T11:28:00Z">
        <w:r w:rsidRPr="009044F1" w:rsidDel="007348BA">
          <w:rPr>
            <w:rFonts w:ascii="GHEA Grapalat" w:hAnsi="GHEA Grapalat"/>
          </w:rPr>
          <w:delText xml:space="preserve">" ДЛЯ </w:delText>
        </w:r>
        <w:r w:rsidR="00C61985" w:rsidRPr="00C61985" w:rsidDel="007348BA">
          <w:rPr>
            <w:rFonts w:ascii="GHEA Grapalat" w:hAnsi="GHEA Grapalat"/>
          </w:rPr>
          <w:delText>НУЖД "</w:delText>
        </w:r>
      </w:del>
      <w:del w:id="430" w:author="Admin" w:date="2024-11-25T11:56:00Z">
        <w:r w:rsidRPr="00D5443D" w:rsidDel="00861AE4">
          <w:rPr>
            <w:rFonts w:ascii="GHEA Grapalat" w:hAnsi="GHEA Grapalat"/>
            <w:szCs w:val="20"/>
            <w:vertAlign w:val="superscript"/>
          </w:rPr>
          <w:delText>НАИМЕНОВАНИЕ ЗАКАЗЧИКА</w:delText>
        </w:r>
      </w:del>
      <w:del w:id="431" w:author="Admin" w:date="2024-11-25T16:51:00Z">
        <w:r w:rsidRPr="009044F1" w:rsidDel="00C61985">
          <w:rPr>
            <w:rFonts w:ascii="GHEA Grapalat" w:hAnsi="GHEA Grapalat"/>
          </w:rPr>
          <w:delText>"</w:delText>
        </w:r>
      </w:del>
    </w:p>
    <w:p w14:paraId="6128166E" w14:textId="77777777" w:rsidR="00CE0D95" w:rsidRPr="009044F1" w:rsidRDefault="00CE0D95" w:rsidP="00B46D58">
      <w:pPr>
        <w:pStyle w:val="BodyText"/>
        <w:widowControl w:val="0"/>
        <w:spacing w:after="160"/>
        <w:ind w:right="-7" w:firstLine="567"/>
        <w:jc w:val="center"/>
        <w:rPr>
          <w:rFonts w:ascii="GHEA Grapalat" w:hAnsi="GHEA Grapalat"/>
        </w:rPr>
      </w:pPr>
    </w:p>
    <w:p w14:paraId="59F16D0D" w14:textId="77777777" w:rsidR="00CE0D95" w:rsidRPr="009044F1" w:rsidRDefault="00CE0D95" w:rsidP="00B46D58">
      <w:pPr>
        <w:pStyle w:val="BodyText"/>
        <w:widowControl w:val="0"/>
        <w:spacing w:after="160"/>
        <w:ind w:right="-7" w:firstLine="567"/>
        <w:jc w:val="center"/>
        <w:rPr>
          <w:rFonts w:ascii="GHEA Grapalat" w:hAnsi="GHEA Grapalat"/>
        </w:rPr>
      </w:pPr>
    </w:p>
    <w:p w14:paraId="1DF16590" w14:textId="77777777" w:rsidR="000763E5" w:rsidRDefault="000763E5" w:rsidP="00B46D58">
      <w:pPr>
        <w:rPr>
          <w:rFonts w:ascii="GHEA Grapalat" w:hAnsi="GHEA Grapalat"/>
        </w:rPr>
      </w:pPr>
      <w:r>
        <w:rPr>
          <w:rFonts w:ascii="GHEA Grapalat" w:hAnsi="GHEA Grapalat"/>
        </w:rPr>
        <w:br w:type="page"/>
      </w:r>
    </w:p>
    <w:p w14:paraId="50D216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C89AF0" w14:textId="77777777" w:rsidR="00984BDB" w:rsidRPr="009044F1" w:rsidRDefault="00984BDB" w:rsidP="00B46D58">
      <w:pPr>
        <w:widowControl w:val="0"/>
        <w:spacing w:after="160"/>
        <w:ind w:firstLine="567"/>
        <w:jc w:val="both"/>
        <w:rPr>
          <w:rFonts w:ascii="GHEA Grapalat" w:hAnsi="GHEA Grapalat"/>
          <w:i/>
        </w:rPr>
      </w:pPr>
    </w:p>
    <w:p w14:paraId="78ECB7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C452943" w14:textId="77777777" w:rsidR="00160AE4" w:rsidRPr="009044F1" w:rsidDel="00225F86" w:rsidRDefault="00160AE4" w:rsidP="00B46D58">
      <w:pPr>
        <w:widowControl w:val="0"/>
        <w:spacing w:after="160"/>
        <w:jc w:val="center"/>
        <w:rPr>
          <w:del w:id="432" w:author="Admin" w:date="2024-11-29T12:33:00Z"/>
          <w:rFonts w:ascii="GHEA Grapalat" w:hAnsi="GHEA Grapalat"/>
          <w:b/>
        </w:rPr>
      </w:pPr>
      <w:r w:rsidRPr="009044F1">
        <w:rPr>
          <w:rFonts w:ascii="GHEA Grapalat" w:hAnsi="GHEA Grapalat"/>
          <w:b/>
        </w:rPr>
        <w:lastRenderedPageBreak/>
        <w:t>СОДЕРЖАНИЕ</w:t>
      </w:r>
    </w:p>
    <w:p w14:paraId="744CBB64" w14:textId="77777777" w:rsidR="00160AE4" w:rsidRPr="009044F1" w:rsidRDefault="00160AE4">
      <w:pPr>
        <w:widowControl w:val="0"/>
        <w:spacing w:after="160"/>
        <w:jc w:val="center"/>
        <w:rPr>
          <w:rFonts w:ascii="GHEA Grapalat" w:hAnsi="GHEA Grapalat"/>
          <w:i/>
        </w:rPr>
        <w:pPrChange w:id="433" w:author="Admin" w:date="2024-11-29T12:33:00Z">
          <w:pPr>
            <w:widowControl w:val="0"/>
            <w:spacing w:after="160"/>
            <w:ind w:firstLine="567"/>
            <w:jc w:val="center"/>
          </w:pPr>
        </w:pPrChange>
      </w:pPr>
    </w:p>
    <w:p w14:paraId="3EBDD32E" w14:textId="6F82D3EE" w:rsidR="00615B35" w:rsidRPr="00225F86" w:rsidDel="00861AE4" w:rsidRDefault="007348BA">
      <w:pPr>
        <w:widowControl w:val="0"/>
        <w:jc w:val="center"/>
        <w:rPr>
          <w:del w:id="434" w:author="Admin" w:date="2024-11-25T11:57:00Z"/>
          <w:rFonts w:ascii="GHEA Grapalat" w:hAnsi="GHEA Grapalat"/>
          <w:b/>
          <w:bCs/>
          <w:rPrChange w:id="435" w:author="Admin" w:date="2024-11-29T12:33:00Z">
            <w:rPr>
              <w:del w:id="436" w:author="Admin" w:date="2024-11-25T11:57:00Z"/>
              <w:rFonts w:ascii="GHEA Grapalat" w:hAnsi="GHEA Grapalat"/>
            </w:rPr>
          </w:rPrChange>
        </w:rPr>
        <w:pPrChange w:id="437" w:author="Admin" w:date="2024-11-25T11:57:00Z">
          <w:pPr>
            <w:widowControl w:val="0"/>
          </w:pPr>
        </w:pPrChange>
      </w:pPr>
      <w:ins w:id="438" w:author="Admin" w:date="2026-07-09T11:28:00Z">
        <w:r w:rsidRPr="007348BA">
          <w:rPr>
            <w:rFonts w:ascii="GHEA Grapalat" w:hAnsi="GHEA Grapalat"/>
            <w:b/>
            <w:bCs/>
            <w:lang w:val="hy-AM"/>
          </w:rPr>
          <w:t xml:space="preserve">ПРИГЛАШЕНИЕ К УЧАСТИЮ В КОНКУРСЕ НА ЗАКУПКУ СТРУН ИЛИ МЕДИАТОРОВ ДЛЯ КОРОЛЕВСКОГО ФОРТЕПИАНО ДЛЯ НУЖД "МУЗЫКАЛЬНОЙ ШКОЛЫ ГОРОДА АРТАШАТ" </w:t>
        </w:r>
      </w:ins>
      <w:ins w:id="439" w:author="Admin" w:date="2026-07-09T11:29:00Z">
        <w:r w:rsidRPr="007348BA">
          <w:rPr>
            <w:rFonts w:ascii="GHEA Grapalat" w:hAnsi="GHEA Grapalat"/>
            <w:b/>
            <w:bCs/>
            <w:rPrChange w:id="440" w:author="Admin" w:date="2026-07-09T11:29:00Z">
              <w:rPr>
                <w:rFonts w:ascii="GHEA Grapalat" w:hAnsi="GHEA Grapalat"/>
              </w:rPr>
            </w:rPrChange>
          </w:rPr>
          <w:t>НПО</w:t>
        </w:r>
        <w:r w:rsidRPr="007348BA" w:rsidDel="00A20B23">
          <w:rPr>
            <w:rFonts w:ascii="GHEA Grapalat" w:hAnsi="GHEA Grapalat"/>
            <w:b/>
            <w:bCs/>
          </w:rPr>
          <w:t xml:space="preserve"> </w:t>
        </w:r>
      </w:ins>
      <w:del w:id="441" w:author="Admin" w:date="2024-11-21T17:25:00Z">
        <w:r w:rsidR="005D7731" w:rsidRPr="00A20B23" w:rsidDel="00A20B23">
          <w:rPr>
            <w:rFonts w:ascii="GHEA Grapalat" w:hAnsi="GHEA Grapalat"/>
            <w:b/>
            <w:bCs/>
            <w:rPrChange w:id="442" w:author="Admin" w:date="2024-11-21T17:25:00Z">
              <w:rPr>
                <w:rFonts w:ascii="GHEA Grapalat" w:hAnsi="GHEA Grapalat"/>
              </w:rPr>
            </w:rPrChange>
          </w:rPr>
          <w:delText>___</w:delText>
        </w:r>
        <w:r w:rsidR="00EB5576" w:rsidRPr="00A20B23" w:rsidDel="00A20B23">
          <w:rPr>
            <w:rFonts w:ascii="GHEA Grapalat" w:hAnsi="GHEA Grapalat"/>
            <w:b/>
            <w:bCs/>
            <w:rPrChange w:id="443" w:author="Admin" w:date="2024-11-21T17:25:00Z">
              <w:rPr>
                <w:rFonts w:ascii="GHEA Grapalat" w:hAnsi="GHEA Grapalat"/>
              </w:rPr>
            </w:rPrChange>
          </w:rPr>
          <w:delText>_____________________</w:delText>
        </w:r>
        <w:r w:rsidR="005D7731" w:rsidRPr="00A20B23" w:rsidDel="00A20B23">
          <w:rPr>
            <w:rFonts w:ascii="GHEA Grapalat" w:hAnsi="GHEA Grapalat"/>
            <w:b/>
            <w:bCs/>
            <w:rPrChange w:id="444" w:author="Admin" w:date="2024-11-21T17:25:00Z">
              <w:rPr>
                <w:rFonts w:ascii="GHEA Grapalat" w:hAnsi="GHEA Grapalat"/>
              </w:rPr>
            </w:rPrChange>
          </w:rPr>
          <w:delText>_______</w:delText>
        </w:r>
      </w:del>
      <w:del w:id="445" w:author="Admin" w:date="2026-07-09T11:28:00Z">
        <w:r w:rsidR="005D7731" w:rsidRPr="00A20B23" w:rsidDel="007348BA">
          <w:rPr>
            <w:rFonts w:ascii="GHEA Grapalat" w:hAnsi="GHEA Grapalat"/>
            <w:b/>
            <w:bCs/>
            <w:rPrChange w:id="446" w:author="Admin" w:date="2024-11-21T17:25:00Z">
              <w:rPr>
                <w:rFonts w:ascii="GHEA Grapalat" w:hAnsi="GHEA Grapalat"/>
              </w:rPr>
            </w:rPrChange>
          </w:rPr>
          <w:delText xml:space="preserve"> </w:delText>
        </w:r>
        <w:r w:rsidR="005D7731" w:rsidRPr="007348BA" w:rsidDel="007348BA">
          <w:rPr>
            <w:rFonts w:ascii="GHEA Grapalat" w:hAnsi="GHEA Grapalat"/>
            <w:b/>
            <w:bCs/>
          </w:rPr>
          <w:delText>ДЛЯ НУЖД</w:delText>
        </w:r>
        <w:r w:rsidR="00EB5576" w:rsidRPr="00EC400D" w:rsidDel="007348BA">
          <w:rPr>
            <w:rFonts w:ascii="GHEA Grapalat" w:hAnsi="GHEA Grapalat"/>
          </w:rPr>
          <w:delText xml:space="preserve"> </w:delText>
        </w:r>
      </w:del>
      <w:del w:id="447" w:author="Admin" w:date="2024-11-25T11:57:00Z">
        <w:r w:rsidR="00EB5576" w:rsidRPr="00225F86" w:rsidDel="00861AE4">
          <w:rPr>
            <w:rFonts w:ascii="GHEA Grapalat" w:hAnsi="GHEA Grapalat"/>
            <w:b/>
            <w:bCs/>
            <w:rPrChange w:id="448" w:author="Admin" w:date="2024-11-29T12:33:00Z">
              <w:rPr>
                <w:rFonts w:ascii="GHEA Grapalat" w:hAnsi="GHEA Grapalat"/>
              </w:rPr>
            </w:rPrChange>
          </w:rPr>
          <w:delText>______________________________</w:delText>
        </w:r>
      </w:del>
    </w:p>
    <w:p w14:paraId="135B5C43" w14:textId="62DB68F8" w:rsidR="00615B35" w:rsidRPr="00EC400D" w:rsidRDefault="00615B35">
      <w:pPr>
        <w:widowControl w:val="0"/>
        <w:jc w:val="center"/>
        <w:rPr>
          <w:rFonts w:ascii="GHEA Grapalat" w:hAnsi="GHEA Grapalat"/>
          <w:sz w:val="20"/>
          <w:szCs w:val="20"/>
        </w:rPr>
        <w:pPrChange w:id="449" w:author="Admin" w:date="2024-11-25T11:57:00Z">
          <w:pPr>
            <w:widowControl w:val="0"/>
          </w:pPr>
        </w:pPrChange>
      </w:pPr>
      <w:del w:id="450" w:author="Admin" w:date="2024-11-21T17:25:00Z">
        <w:r w:rsidRPr="00225F86" w:rsidDel="00A20B23">
          <w:rPr>
            <w:rFonts w:ascii="GHEA Grapalat" w:hAnsi="GHEA Grapalat"/>
            <w:b/>
            <w:bCs/>
            <w:sz w:val="20"/>
            <w:szCs w:val="20"/>
            <w:rPrChange w:id="451" w:author="Admin" w:date="2024-11-29T12:33:00Z">
              <w:rPr>
                <w:rFonts w:ascii="GHEA Grapalat" w:hAnsi="GHEA Grapalat"/>
                <w:sz w:val="20"/>
                <w:szCs w:val="20"/>
              </w:rPr>
            </w:rPrChange>
          </w:rPr>
          <w:delText>наименование</w:delText>
        </w:r>
        <w:r w:rsidR="00EB5576" w:rsidRPr="00225F86" w:rsidDel="00A20B23">
          <w:rPr>
            <w:b/>
            <w:bCs/>
            <w:sz w:val="20"/>
            <w:szCs w:val="20"/>
            <w:rPrChange w:id="452" w:author="Admin" w:date="2024-11-29T12:33:00Z">
              <w:rPr>
                <w:sz w:val="20"/>
                <w:szCs w:val="20"/>
              </w:rPr>
            </w:rPrChange>
          </w:rPr>
          <w:delText xml:space="preserve"> </w:delText>
        </w:r>
        <w:r w:rsidRPr="00225F86" w:rsidDel="00A20B23">
          <w:rPr>
            <w:rFonts w:ascii="GHEA Grapalat" w:hAnsi="GHEA Grapalat"/>
            <w:b/>
            <w:bCs/>
            <w:sz w:val="20"/>
            <w:szCs w:val="20"/>
            <w:rPrChange w:id="453" w:author="Admin" w:date="2024-11-29T12:33:00Z">
              <w:rPr>
                <w:rFonts w:ascii="GHEA Grapalat" w:hAnsi="GHEA Grapalat"/>
                <w:sz w:val="20"/>
                <w:szCs w:val="20"/>
              </w:rPr>
            </w:rPrChange>
          </w:rPr>
          <w:delText>товара</w:delText>
        </w:r>
      </w:del>
      <w:del w:id="454" w:author="Admin" w:date="2026-07-09T11:28:00Z">
        <w:r w:rsidR="00EC400D" w:rsidRPr="00225F86" w:rsidDel="007348BA">
          <w:rPr>
            <w:rFonts w:ascii="GHEA Grapalat" w:hAnsi="GHEA Grapalat"/>
            <w:b/>
            <w:bCs/>
            <w:sz w:val="20"/>
            <w:szCs w:val="20"/>
            <w:rPrChange w:id="455" w:author="Admin" w:date="2024-11-29T12:33:00Z">
              <w:rPr>
                <w:rFonts w:ascii="GHEA Grapalat" w:hAnsi="GHEA Grapalat"/>
                <w:sz w:val="20"/>
                <w:szCs w:val="20"/>
              </w:rPr>
            </w:rPrChange>
          </w:rPr>
          <w:tab/>
        </w:r>
      </w:del>
      <w:del w:id="456" w:author="Admin" w:date="2024-11-25T11:57:00Z">
        <w:r w:rsidR="00EC400D" w:rsidRPr="00EC400D" w:rsidDel="00861AE4">
          <w:rPr>
            <w:rFonts w:ascii="GHEA Grapalat" w:hAnsi="GHEA Grapalat"/>
            <w:sz w:val="20"/>
            <w:szCs w:val="20"/>
          </w:rPr>
          <w:delText>(наименование заказчика)</w:delText>
        </w:r>
      </w:del>
    </w:p>
    <w:p w14:paraId="32EF33EF" w14:textId="77777777" w:rsidR="00160AE4" w:rsidRPr="003A1EBB" w:rsidRDefault="00160AE4" w:rsidP="00B46D58">
      <w:pPr>
        <w:widowControl w:val="0"/>
        <w:spacing w:after="160"/>
        <w:ind w:firstLine="567"/>
        <w:jc w:val="center"/>
        <w:rPr>
          <w:rFonts w:ascii="GHEA Grapalat" w:hAnsi="GHEA Grapalat"/>
        </w:rPr>
      </w:pPr>
    </w:p>
    <w:p w14:paraId="1DA81724" w14:textId="77777777" w:rsidR="00096865" w:rsidRPr="009044F1" w:rsidDel="00225F86" w:rsidRDefault="00160AE4" w:rsidP="00B46D58">
      <w:pPr>
        <w:widowControl w:val="0"/>
        <w:spacing w:after="160"/>
        <w:jc w:val="center"/>
        <w:rPr>
          <w:del w:id="457" w:author="Admin" w:date="2024-11-29T12:33:00Z"/>
          <w:rFonts w:ascii="GHEA Grapalat" w:hAnsi="GHEA Grapalat"/>
          <w:i/>
        </w:rPr>
      </w:pPr>
      <w:r w:rsidRPr="009044F1">
        <w:rPr>
          <w:rFonts w:ascii="GHEA Grapalat" w:hAnsi="GHEA Grapalat"/>
          <w:b/>
        </w:rPr>
        <w:t xml:space="preserve">ПРИГЛАШЕНИЯ НА </w:t>
      </w:r>
      <w:ins w:id="458" w:author="Admin" w:date="2024-11-21T17:27:00Z">
        <w:r w:rsidR="00A20B23" w:rsidRPr="007758D4">
          <w:rPr>
            <w:rFonts w:ascii="GHEA Grapalat" w:hAnsi="GHEA Grapalat"/>
            <w:b/>
          </w:rPr>
          <w:t xml:space="preserve">ЗАПРОСА </w:t>
        </w:r>
        <w:r w:rsidR="00A20B23" w:rsidRPr="007758D4">
          <w:rPr>
            <w:rFonts w:ascii="GHEA Grapalat" w:hAnsi="GHEA Grapalat"/>
            <w:b/>
            <w:lang w:val="hy-AM"/>
          </w:rPr>
          <w:t xml:space="preserve"> КОТИРОВОК</w:t>
        </w:r>
        <w:r w:rsidR="00A20B23" w:rsidRPr="009044F1" w:rsidDel="00A20B23">
          <w:rPr>
            <w:rFonts w:ascii="GHEA Grapalat" w:hAnsi="GHEA Grapalat"/>
            <w:b/>
          </w:rPr>
          <w:t xml:space="preserve"> </w:t>
        </w:r>
      </w:ins>
      <w:del w:id="459" w:author="Admin" w:date="2024-11-21T17:27:00Z">
        <w:r w:rsidRPr="009044F1" w:rsidDel="00A20B23">
          <w:rPr>
            <w:rFonts w:ascii="GHEA Grapalat" w:hAnsi="GHEA Grapalat"/>
            <w:b/>
          </w:rPr>
          <w:delText>ОТКРЫТЫЙ КОНКУРС</w:delText>
        </w:r>
      </w:del>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48C8636" w14:textId="77777777" w:rsidR="00C67E80" w:rsidRPr="009044F1" w:rsidRDefault="00C67E80">
      <w:pPr>
        <w:widowControl w:val="0"/>
        <w:spacing w:after="160"/>
        <w:jc w:val="center"/>
        <w:rPr>
          <w:rFonts w:ascii="GHEA Grapalat" w:hAnsi="GHEA Grapalat" w:cs="Sylfaen"/>
          <w:b/>
        </w:rPr>
      </w:pPr>
    </w:p>
    <w:p w14:paraId="2E05A0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DA1C25" w14:textId="77777777" w:rsidR="002E069D" w:rsidRPr="008842CE" w:rsidRDefault="002E069D">
      <w:pPr>
        <w:widowControl w:val="0"/>
        <w:jc w:val="center"/>
        <w:rPr>
          <w:rFonts w:ascii="GHEA Grapalat" w:hAnsi="GHEA Grapalat"/>
        </w:rPr>
        <w:pPrChange w:id="460" w:author="Admin" w:date="2024-11-21T17:25:00Z">
          <w:pPr>
            <w:widowControl w:val="0"/>
            <w:spacing w:after="160"/>
            <w:jc w:val="center"/>
          </w:pPr>
        </w:pPrChange>
      </w:pPr>
    </w:p>
    <w:p w14:paraId="52766FDD" w14:textId="77777777" w:rsidR="00096865" w:rsidRPr="009044F1" w:rsidRDefault="00096865">
      <w:pPr>
        <w:widowControl w:val="0"/>
        <w:tabs>
          <w:tab w:val="left" w:pos="1134"/>
        </w:tabs>
        <w:ind w:left="1134" w:hanging="567"/>
        <w:jc w:val="both"/>
        <w:rPr>
          <w:rFonts w:ascii="GHEA Grapalat" w:hAnsi="GHEA Grapalat"/>
        </w:rPr>
        <w:pPrChange w:id="461" w:author="Admin" w:date="2024-11-21T17:25:00Z">
          <w:pPr>
            <w:widowControl w:val="0"/>
            <w:tabs>
              <w:tab w:val="left" w:pos="1134"/>
            </w:tabs>
            <w:spacing w:after="160"/>
            <w:ind w:left="1134" w:hanging="567"/>
            <w:jc w:val="both"/>
          </w:pPr>
        </w:pPrChange>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AE4282" w14:textId="77777777" w:rsidR="00096865" w:rsidRPr="009044F1" w:rsidRDefault="00096865">
      <w:pPr>
        <w:widowControl w:val="0"/>
        <w:tabs>
          <w:tab w:val="left" w:pos="1134"/>
        </w:tabs>
        <w:ind w:left="1134" w:hanging="567"/>
        <w:jc w:val="both"/>
        <w:rPr>
          <w:rFonts w:ascii="GHEA Grapalat" w:hAnsi="GHEA Grapalat"/>
        </w:rPr>
        <w:pPrChange w:id="462" w:author="Admin" w:date="2024-11-21T17:25:00Z">
          <w:pPr>
            <w:widowControl w:val="0"/>
            <w:tabs>
              <w:tab w:val="left" w:pos="1134"/>
            </w:tabs>
            <w:spacing w:after="160"/>
            <w:ind w:left="1134" w:hanging="567"/>
            <w:jc w:val="both"/>
          </w:pPr>
        </w:pPrChange>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3A4B2B" w14:textId="77777777" w:rsidR="00096865" w:rsidRPr="00543BAE" w:rsidRDefault="00096865">
      <w:pPr>
        <w:widowControl w:val="0"/>
        <w:tabs>
          <w:tab w:val="left" w:pos="1134"/>
        </w:tabs>
        <w:ind w:left="1134" w:hanging="567"/>
        <w:jc w:val="both"/>
        <w:rPr>
          <w:rFonts w:ascii="GHEA Grapalat" w:hAnsi="GHEA Grapalat"/>
        </w:rPr>
        <w:pPrChange w:id="463" w:author="Admin" w:date="2024-11-21T17:25:00Z">
          <w:pPr>
            <w:widowControl w:val="0"/>
            <w:tabs>
              <w:tab w:val="left" w:pos="1134"/>
            </w:tabs>
            <w:spacing w:after="160"/>
            <w:ind w:left="1134" w:hanging="567"/>
            <w:jc w:val="both"/>
          </w:pPr>
        </w:pPrChange>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629792" w14:textId="77777777" w:rsidR="00087A30" w:rsidRPr="009044F1" w:rsidRDefault="00096865">
      <w:pPr>
        <w:widowControl w:val="0"/>
        <w:tabs>
          <w:tab w:val="left" w:pos="1134"/>
        </w:tabs>
        <w:ind w:left="1134" w:hanging="567"/>
        <w:jc w:val="both"/>
        <w:rPr>
          <w:rFonts w:ascii="GHEA Grapalat" w:hAnsi="GHEA Grapalat" w:cs="Sylfaen"/>
        </w:rPr>
        <w:pPrChange w:id="464" w:author="Admin" w:date="2024-11-21T17:25:00Z">
          <w:pPr>
            <w:widowControl w:val="0"/>
            <w:tabs>
              <w:tab w:val="left" w:pos="1134"/>
            </w:tabs>
            <w:spacing w:after="160"/>
            <w:ind w:left="1134" w:hanging="567"/>
            <w:jc w:val="both"/>
          </w:pPr>
        </w:pPrChange>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85DABE9" w14:textId="77777777" w:rsidR="00096865" w:rsidRPr="009044F1" w:rsidRDefault="00543BAE">
      <w:pPr>
        <w:widowControl w:val="0"/>
        <w:tabs>
          <w:tab w:val="left" w:pos="1134"/>
        </w:tabs>
        <w:ind w:left="1134" w:hanging="567"/>
        <w:jc w:val="both"/>
        <w:rPr>
          <w:rFonts w:ascii="GHEA Grapalat" w:hAnsi="GHEA Grapalat"/>
        </w:rPr>
        <w:pPrChange w:id="465" w:author="Admin" w:date="2024-11-21T17:25:00Z">
          <w:pPr>
            <w:widowControl w:val="0"/>
            <w:tabs>
              <w:tab w:val="left" w:pos="1134"/>
            </w:tabs>
            <w:spacing w:after="160"/>
            <w:ind w:left="1134" w:hanging="567"/>
            <w:jc w:val="both"/>
          </w:pPr>
        </w:pPrChange>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C98C477" w14:textId="77777777" w:rsidR="00096865" w:rsidRPr="009044F1" w:rsidRDefault="00087A30">
      <w:pPr>
        <w:widowControl w:val="0"/>
        <w:tabs>
          <w:tab w:val="left" w:pos="1134"/>
        </w:tabs>
        <w:ind w:left="1134" w:hanging="567"/>
        <w:jc w:val="both"/>
        <w:rPr>
          <w:rFonts w:ascii="GHEA Grapalat" w:hAnsi="GHEA Grapalat"/>
        </w:rPr>
        <w:pPrChange w:id="466" w:author="Admin" w:date="2024-11-21T17:25:00Z">
          <w:pPr>
            <w:widowControl w:val="0"/>
            <w:tabs>
              <w:tab w:val="left" w:pos="1134"/>
            </w:tabs>
            <w:spacing w:after="160"/>
            <w:ind w:left="1134" w:hanging="567"/>
            <w:jc w:val="both"/>
          </w:pPr>
        </w:pPrChange>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BB5D342" w14:textId="77777777" w:rsidR="00096865" w:rsidRPr="009044F1" w:rsidRDefault="00087A30">
      <w:pPr>
        <w:widowControl w:val="0"/>
        <w:tabs>
          <w:tab w:val="left" w:pos="1134"/>
        </w:tabs>
        <w:ind w:left="1134" w:hanging="567"/>
        <w:jc w:val="both"/>
        <w:rPr>
          <w:rFonts w:ascii="GHEA Grapalat" w:hAnsi="GHEA Grapalat"/>
        </w:rPr>
        <w:pPrChange w:id="467" w:author="Admin" w:date="2024-11-21T17:25:00Z">
          <w:pPr>
            <w:widowControl w:val="0"/>
            <w:tabs>
              <w:tab w:val="left" w:pos="1134"/>
            </w:tabs>
            <w:spacing w:after="160"/>
            <w:ind w:left="1134" w:hanging="567"/>
            <w:jc w:val="both"/>
          </w:pPr>
        </w:pPrChange>
      </w:pPr>
      <w:r w:rsidRPr="009044F1">
        <w:rPr>
          <w:rFonts w:ascii="GHEA Grapalat" w:hAnsi="GHEA Grapalat"/>
        </w:rPr>
        <w:t>7.</w:t>
      </w:r>
      <w:r w:rsidR="005D191A" w:rsidRPr="003A1EBB">
        <w:rPr>
          <w:rFonts w:ascii="GHEA Grapalat" w:hAnsi="GHEA Grapalat"/>
        </w:rPr>
        <w:tab/>
      </w:r>
      <w:r w:rsidRPr="00A20B23">
        <w:rPr>
          <w:rFonts w:ascii="GHEA Grapalat" w:hAnsi="GHEA Grapalat"/>
          <w:strike/>
          <w:rPrChange w:id="468" w:author="Admin" w:date="2024-11-21T17:25:00Z">
            <w:rPr>
              <w:rFonts w:ascii="GHEA Grapalat" w:hAnsi="GHEA Grapalat"/>
            </w:rPr>
          </w:rPrChange>
        </w:rPr>
        <w:t>Обеспечение заявки</w:t>
      </w:r>
      <w:r w:rsidRPr="00A20B23">
        <w:rPr>
          <w:rStyle w:val="FootnoteReference"/>
          <w:rFonts w:ascii="GHEA Grapalat" w:hAnsi="GHEA Grapalat"/>
          <w:strike/>
          <w:rPrChange w:id="469" w:author="Admin" w:date="2024-11-21T17:25:00Z">
            <w:rPr>
              <w:rStyle w:val="FootnoteReference"/>
              <w:rFonts w:ascii="GHEA Grapalat" w:hAnsi="GHEA Grapalat"/>
            </w:rPr>
          </w:rPrChange>
        </w:rPr>
        <w:footnoteReference w:id="2"/>
      </w:r>
      <w:r w:rsidRPr="009044F1">
        <w:rPr>
          <w:rFonts w:ascii="GHEA Grapalat" w:hAnsi="GHEA Grapalat"/>
        </w:rPr>
        <w:t xml:space="preserve"> </w:t>
      </w:r>
    </w:p>
    <w:p w14:paraId="09767681" w14:textId="77777777" w:rsidR="00096865" w:rsidRPr="008842CE" w:rsidRDefault="00087A30">
      <w:pPr>
        <w:widowControl w:val="0"/>
        <w:tabs>
          <w:tab w:val="left" w:pos="1134"/>
        </w:tabs>
        <w:ind w:left="1134" w:hanging="567"/>
        <w:jc w:val="both"/>
        <w:rPr>
          <w:rFonts w:ascii="GHEA Grapalat" w:hAnsi="GHEA Grapalat" w:cs="Sylfaen"/>
        </w:rPr>
        <w:pPrChange w:id="470" w:author="Admin" w:date="2024-11-21T17:25:00Z">
          <w:pPr>
            <w:widowControl w:val="0"/>
            <w:tabs>
              <w:tab w:val="left" w:pos="1134"/>
            </w:tabs>
            <w:spacing w:after="160"/>
            <w:ind w:left="1134" w:hanging="567"/>
            <w:jc w:val="both"/>
          </w:pPr>
        </w:pPrChange>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ACD927" w14:textId="77777777" w:rsidR="00096865" w:rsidRPr="003A1EBB" w:rsidRDefault="00087A30">
      <w:pPr>
        <w:widowControl w:val="0"/>
        <w:tabs>
          <w:tab w:val="left" w:pos="1134"/>
        </w:tabs>
        <w:ind w:left="1134" w:hanging="567"/>
        <w:jc w:val="both"/>
        <w:rPr>
          <w:rFonts w:ascii="GHEA Grapalat" w:hAnsi="GHEA Grapalat"/>
        </w:rPr>
        <w:pPrChange w:id="471" w:author="Admin" w:date="2024-11-21T17:25:00Z">
          <w:pPr>
            <w:widowControl w:val="0"/>
            <w:tabs>
              <w:tab w:val="left" w:pos="1134"/>
            </w:tabs>
            <w:spacing w:after="160"/>
            <w:ind w:left="1134" w:hanging="567"/>
            <w:jc w:val="both"/>
          </w:pPr>
        </w:pPrChange>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13800A" w14:textId="77777777" w:rsidR="00096865" w:rsidRPr="009044F1" w:rsidRDefault="00087A30">
      <w:pPr>
        <w:widowControl w:val="0"/>
        <w:tabs>
          <w:tab w:val="left" w:pos="1134"/>
        </w:tabs>
        <w:ind w:left="1134" w:hanging="567"/>
        <w:jc w:val="both"/>
        <w:rPr>
          <w:rFonts w:ascii="GHEA Grapalat" w:hAnsi="GHEA Grapalat"/>
        </w:rPr>
        <w:pPrChange w:id="472" w:author="Admin" w:date="2024-11-21T17:25:00Z">
          <w:pPr>
            <w:widowControl w:val="0"/>
            <w:tabs>
              <w:tab w:val="left" w:pos="1134"/>
            </w:tabs>
            <w:spacing w:after="160"/>
            <w:ind w:left="1134" w:hanging="567"/>
            <w:jc w:val="both"/>
          </w:pPr>
        </w:pPrChange>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123D56D" w14:textId="77777777" w:rsidR="00096865" w:rsidRPr="003A1EBB" w:rsidRDefault="00096865">
      <w:pPr>
        <w:widowControl w:val="0"/>
        <w:tabs>
          <w:tab w:val="left" w:pos="1134"/>
        </w:tabs>
        <w:ind w:left="1134" w:hanging="567"/>
        <w:jc w:val="both"/>
        <w:rPr>
          <w:rFonts w:ascii="GHEA Grapalat" w:hAnsi="GHEA Grapalat"/>
        </w:rPr>
        <w:pPrChange w:id="473" w:author="Admin" w:date="2024-11-21T17:25:00Z">
          <w:pPr>
            <w:widowControl w:val="0"/>
            <w:tabs>
              <w:tab w:val="left" w:pos="1134"/>
            </w:tabs>
            <w:spacing w:after="160"/>
            <w:ind w:left="1134" w:hanging="567"/>
            <w:jc w:val="both"/>
          </w:pPr>
        </w:pPrChange>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BF8F9D" w14:textId="77777777" w:rsidR="00096865" w:rsidRPr="00543BAE" w:rsidRDefault="00096865">
      <w:pPr>
        <w:widowControl w:val="0"/>
        <w:tabs>
          <w:tab w:val="left" w:pos="1134"/>
        </w:tabs>
        <w:ind w:left="1134" w:hanging="567"/>
        <w:jc w:val="both"/>
        <w:rPr>
          <w:rFonts w:ascii="GHEA Grapalat" w:hAnsi="GHEA Grapalat"/>
        </w:rPr>
        <w:pPrChange w:id="474" w:author="Admin" w:date="2024-11-21T17:25:00Z">
          <w:pPr>
            <w:widowControl w:val="0"/>
            <w:tabs>
              <w:tab w:val="left" w:pos="1134"/>
            </w:tabs>
            <w:spacing w:after="160"/>
            <w:ind w:left="1134" w:hanging="567"/>
            <w:jc w:val="both"/>
          </w:pPr>
        </w:pPrChange>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F54BC8" w14:textId="77777777" w:rsidR="00520F57" w:rsidDel="00225F86" w:rsidRDefault="00520F57">
      <w:pPr>
        <w:widowControl w:val="0"/>
        <w:jc w:val="center"/>
        <w:rPr>
          <w:del w:id="475" w:author="Admin" w:date="2024-11-29T12:33:00Z"/>
          <w:rFonts w:ascii="GHEA Grapalat" w:hAnsi="GHEA Grapalat"/>
          <w:b/>
        </w:rPr>
        <w:pPrChange w:id="476" w:author="Admin" w:date="2024-11-21T17:25:00Z">
          <w:pPr>
            <w:widowControl w:val="0"/>
            <w:spacing w:after="160"/>
            <w:jc w:val="center"/>
          </w:pPr>
        </w:pPrChange>
      </w:pPr>
    </w:p>
    <w:p w14:paraId="76691803" w14:textId="77777777" w:rsidR="00520F57" w:rsidRDefault="00520F57">
      <w:pPr>
        <w:widowControl w:val="0"/>
        <w:spacing w:after="160"/>
        <w:rPr>
          <w:rFonts w:ascii="GHEA Grapalat" w:hAnsi="GHEA Grapalat"/>
          <w:b/>
        </w:rPr>
        <w:pPrChange w:id="477" w:author="Admin" w:date="2024-11-29T12:33:00Z">
          <w:pPr>
            <w:widowControl w:val="0"/>
            <w:spacing w:after="160"/>
            <w:jc w:val="center"/>
          </w:pPr>
        </w:pPrChange>
      </w:pPr>
    </w:p>
    <w:p w14:paraId="38CB1BB5" w14:textId="77777777" w:rsidR="008842CE" w:rsidRPr="00374F4A" w:rsidDel="00225F86" w:rsidRDefault="00CA590C" w:rsidP="00B46D58">
      <w:pPr>
        <w:widowControl w:val="0"/>
        <w:spacing w:after="160"/>
        <w:jc w:val="center"/>
        <w:rPr>
          <w:del w:id="478" w:author="Admin" w:date="2024-11-29T12:33:00Z"/>
          <w:rFonts w:ascii="GHEA Grapalat" w:hAnsi="GHEA Grapalat"/>
          <w:b/>
        </w:rPr>
      </w:pPr>
      <w:r>
        <w:rPr>
          <w:rFonts w:ascii="GHEA Grapalat" w:hAnsi="GHEA Grapalat"/>
          <w:b/>
        </w:rPr>
        <w:t>ЧАСТЬ II.</w:t>
      </w:r>
      <w:del w:id="479" w:author="Admin" w:date="2024-11-29T12:45:00Z">
        <w:r w:rsidDel="006115B4">
          <w:rPr>
            <w:rFonts w:ascii="GHEA Grapalat" w:hAnsi="GHEA Grapalat"/>
            <w:b/>
          </w:rPr>
          <w:delText xml:space="preserve"> </w:delText>
        </w:r>
      </w:del>
    </w:p>
    <w:p w14:paraId="62F2C8E4" w14:textId="77777777" w:rsidR="008842CE" w:rsidRPr="00374F4A" w:rsidRDefault="008842CE">
      <w:pPr>
        <w:widowControl w:val="0"/>
        <w:spacing w:after="160"/>
        <w:jc w:val="center"/>
        <w:rPr>
          <w:rFonts w:ascii="GHEA Grapalat" w:hAnsi="GHEA Grapalat"/>
          <w:b/>
        </w:rPr>
      </w:pPr>
    </w:p>
    <w:p w14:paraId="1711C06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ins w:id="480" w:author="Admin" w:date="2024-11-21T17:26:00Z">
        <w:r w:rsidR="00A20B23" w:rsidRPr="007758D4">
          <w:rPr>
            <w:rFonts w:ascii="GHEA Grapalat" w:hAnsi="GHEA Grapalat"/>
            <w:b/>
          </w:rPr>
          <w:t xml:space="preserve">ЗАПРОСА </w:t>
        </w:r>
        <w:r w:rsidR="00A20B23" w:rsidRPr="007758D4">
          <w:rPr>
            <w:rFonts w:ascii="GHEA Grapalat" w:hAnsi="GHEA Grapalat"/>
            <w:b/>
            <w:lang w:val="hy-AM"/>
          </w:rPr>
          <w:t xml:space="preserve"> КОТИРОВОК</w:t>
        </w:r>
        <w:r w:rsidR="00A20B23" w:rsidRPr="009044F1" w:rsidDel="00A20B23">
          <w:rPr>
            <w:rFonts w:ascii="GHEA Grapalat" w:hAnsi="GHEA Grapalat"/>
            <w:b/>
          </w:rPr>
          <w:t xml:space="preserve"> </w:t>
        </w:r>
      </w:ins>
      <w:del w:id="481" w:author="Admin" w:date="2024-11-21T17:26:00Z">
        <w:r w:rsidRPr="009044F1" w:rsidDel="00A20B23">
          <w:rPr>
            <w:rFonts w:ascii="GHEA Grapalat" w:hAnsi="GHEA Grapalat"/>
            <w:b/>
          </w:rPr>
          <w:delText>ОТКРЫТЫЙ КОНКУРС</w:delText>
        </w:r>
      </w:del>
    </w:p>
    <w:p w14:paraId="1F0DEBC8" w14:textId="77777777" w:rsidR="00520F57" w:rsidRPr="008842CE" w:rsidRDefault="00520F57" w:rsidP="00B46D58">
      <w:pPr>
        <w:widowControl w:val="0"/>
        <w:spacing w:after="160"/>
        <w:jc w:val="center"/>
        <w:rPr>
          <w:rFonts w:ascii="GHEA Grapalat" w:hAnsi="GHEA Grapalat"/>
          <w:b/>
        </w:rPr>
      </w:pPr>
    </w:p>
    <w:p w14:paraId="741B2761" w14:textId="77777777" w:rsidR="00096865" w:rsidRPr="003A1EBB" w:rsidRDefault="00096865">
      <w:pPr>
        <w:widowControl w:val="0"/>
        <w:tabs>
          <w:tab w:val="left" w:pos="1134"/>
        </w:tabs>
        <w:ind w:left="1134" w:hanging="567"/>
        <w:jc w:val="both"/>
        <w:rPr>
          <w:rFonts w:ascii="GHEA Grapalat" w:hAnsi="GHEA Grapalat"/>
        </w:rPr>
        <w:pPrChange w:id="482" w:author="Admin" w:date="2024-11-21T17:26:00Z">
          <w:pPr>
            <w:widowControl w:val="0"/>
            <w:tabs>
              <w:tab w:val="left" w:pos="1134"/>
            </w:tabs>
            <w:spacing w:after="160"/>
            <w:ind w:left="1134" w:hanging="567"/>
            <w:jc w:val="both"/>
          </w:pPr>
        </w:pPrChange>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0C29844" w14:textId="77777777" w:rsidR="00096865" w:rsidRPr="003A1EBB" w:rsidRDefault="00543BAE">
      <w:pPr>
        <w:widowControl w:val="0"/>
        <w:tabs>
          <w:tab w:val="left" w:pos="1134"/>
        </w:tabs>
        <w:ind w:left="1134" w:hanging="567"/>
        <w:jc w:val="both"/>
        <w:rPr>
          <w:rFonts w:ascii="GHEA Grapalat" w:hAnsi="GHEA Grapalat"/>
        </w:rPr>
        <w:pPrChange w:id="483" w:author="Admin" w:date="2024-11-21T17:26:00Z">
          <w:pPr>
            <w:widowControl w:val="0"/>
            <w:tabs>
              <w:tab w:val="left" w:pos="1134"/>
            </w:tabs>
            <w:spacing w:after="160"/>
            <w:ind w:left="1134" w:hanging="567"/>
            <w:jc w:val="both"/>
          </w:pPr>
        </w:pPrChange>
      </w:pPr>
      <w:r>
        <w:rPr>
          <w:rFonts w:ascii="GHEA Grapalat" w:hAnsi="GHEA Grapalat"/>
        </w:rPr>
        <w:t>2.</w:t>
      </w:r>
      <w:r>
        <w:rPr>
          <w:rFonts w:ascii="GHEA Grapalat" w:hAnsi="GHEA Grapalat"/>
        </w:rPr>
        <w:tab/>
        <w:t>Заявка на процедуру</w:t>
      </w:r>
    </w:p>
    <w:p w14:paraId="5458556C" w14:textId="77777777" w:rsidR="0061522D" w:rsidRPr="00625529" w:rsidRDefault="00450C30">
      <w:pPr>
        <w:widowControl w:val="0"/>
        <w:tabs>
          <w:tab w:val="left" w:pos="1134"/>
        </w:tabs>
        <w:ind w:left="1134" w:hanging="567"/>
        <w:jc w:val="both"/>
        <w:rPr>
          <w:rFonts w:ascii="GHEA Grapalat" w:hAnsi="GHEA Grapalat"/>
        </w:rPr>
        <w:pPrChange w:id="484" w:author="Admin" w:date="2024-11-21T17:26:00Z">
          <w:pPr>
            <w:widowControl w:val="0"/>
            <w:tabs>
              <w:tab w:val="left" w:pos="1134"/>
            </w:tabs>
            <w:spacing w:after="160"/>
            <w:ind w:left="1134" w:hanging="567"/>
            <w:jc w:val="both"/>
          </w:pPr>
        </w:pPrChange>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BD1FF94" w14:textId="77777777" w:rsidR="00E17B7F" w:rsidRDefault="00E17B7F">
      <w:pPr>
        <w:rPr>
          <w:rFonts w:ascii="GHEA Grapalat" w:hAnsi="GHEA Grapalat"/>
          <w:spacing w:val="-6"/>
        </w:rPr>
      </w:pPr>
      <w:r>
        <w:rPr>
          <w:rFonts w:ascii="GHEA Grapalat" w:hAnsi="GHEA Grapalat"/>
          <w:spacing w:val="-6"/>
        </w:rPr>
        <w:br w:type="page"/>
      </w:r>
    </w:p>
    <w:p w14:paraId="2246A776" w14:textId="0BDC7A63" w:rsidR="00096865" w:rsidRPr="00861AE4" w:rsidRDefault="00E17B7F" w:rsidP="00E17B7F">
      <w:pPr>
        <w:widowControl w:val="0"/>
        <w:spacing w:after="160"/>
        <w:ind w:hanging="567"/>
        <w:jc w:val="both"/>
        <w:rPr>
          <w:rFonts w:ascii="GHEA Grapalat" w:hAnsi="GHEA Grapalat"/>
          <w:spacing w:val="-6"/>
          <w:sz w:val="22"/>
          <w:szCs w:val="22"/>
          <w:rPrChange w:id="485" w:author="Admin" w:date="2024-11-25T11:58:00Z">
            <w:rPr>
              <w:rFonts w:ascii="GHEA Grapalat" w:hAnsi="GHEA Grapalat"/>
              <w:spacing w:val="-6"/>
            </w:rPr>
          </w:rPrChange>
        </w:rPr>
      </w:pPr>
      <w:r w:rsidRPr="00861AE4">
        <w:rPr>
          <w:rFonts w:ascii="GHEA Grapalat" w:hAnsi="GHEA Grapalat"/>
          <w:spacing w:val="-6"/>
          <w:sz w:val="22"/>
          <w:szCs w:val="22"/>
          <w:rPrChange w:id="486" w:author="Admin" w:date="2024-11-25T11:58:00Z">
            <w:rPr>
              <w:rFonts w:ascii="GHEA Grapalat" w:hAnsi="GHEA Grapalat"/>
              <w:spacing w:val="-6"/>
            </w:rPr>
          </w:rPrChange>
        </w:rPr>
        <w:lastRenderedPageBreak/>
        <w:t xml:space="preserve">               </w:t>
      </w:r>
      <w:r w:rsidR="00096865" w:rsidRPr="00861AE4">
        <w:rPr>
          <w:rFonts w:ascii="GHEA Grapalat" w:hAnsi="GHEA Grapalat"/>
          <w:spacing w:val="-6"/>
          <w:sz w:val="22"/>
          <w:szCs w:val="22"/>
          <w:rPrChange w:id="487" w:author="Admin" w:date="2024-11-25T11:58:00Z">
            <w:rPr>
              <w:rFonts w:ascii="GHEA Grapalat" w:hAnsi="GHEA Grapalat"/>
              <w:spacing w:val="-6"/>
            </w:rPr>
          </w:rPrChange>
        </w:rPr>
        <w:t>Настоящее Приглашение предоставляется в дополнение к объявлению о</w:t>
      </w:r>
      <w:del w:id="488" w:author="Admin" w:date="2024-11-21T17:27:00Z">
        <w:r w:rsidR="00096865" w:rsidRPr="00861AE4" w:rsidDel="00A20B23">
          <w:rPr>
            <w:rFonts w:ascii="GHEA Grapalat" w:hAnsi="GHEA Grapalat"/>
            <w:spacing w:val="-6"/>
            <w:sz w:val="22"/>
            <w:szCs w:val="22"/>
            <w:rPrChange w:id="489" w:author="Admin" w:date="2024-11-25T11:58:00Z">
              <w:rPr>
                <w:rFonts w:ascii="GHEA Grapalat" w:hAnsi="GHEA Grapalat"/>
                <w:spacing w:val="-6"/>
              </w:rPr>
            </w:rPrChange>
          </w:rPr>
          <w:delText>б</w:delText>
        </w:r>
      </w:del>
      <w:r w:rsidR="00096865" w:rsidRPr="00861AE4">
        <w:rPr>
          <w:rFonts w:ascii="GHEA Grapalat" w:hAnsi="GHEA Grapalat"/>
          <w:spacing w:val="-6"/>
          <w:sz w:val="22"/>
          <w:szCs w:val="22"/>
          <w:rPrChange w:id="490" w:author="Admin" w:date="2024-11-25T11:58:00Z">
            <w:rPr>
              <w:rFonts w:ascii="GHEA Grapalat" w:hAnsi="GHEA Grapalat"/>
              <w:spacing w:val="-6"/>
            </w:rPr>
          </w:rPrChange>
        </w:rPr>
        <w:t xml:space="preserve"> </w:t>
      </w:r>
      <w:ins w:id="491" w:author="Admin" w:date="2024-11-21T17:27:00Z">
        <w:r w:rsidR="00A20B23" w:rsidRPr="00861AE4">
          <w:rPr>
            <w:rFonts w:ascii="GHEA Grapalat" w:hAnsi="GHEA Grapalat"/>
            <w:bCs/>
            <w:sz w:val="22"/>
            <w:szCs w:val="22"/>
            <w:rPrChange w:id="492" w:author="Admin" w:date="2024-11-25T11:58:00Z">
              <w:rPr>
                <w:rFonts w:ascii="GHEA Grapalat" w:hAnsi="GHEA Grapalat"/>
                <w:bCs/>
              </w:rPr>
            </w:rPrChange>
          </w:rPr>
          <w:t xml:space="preserve">запроса </w:t>
        </w:r>
        <w:r w:rsidR="00A20B23" w:rsidRPr="00861AE4">
          <w:rPr>
            <w:rFonts w:ascii="GHEA Grapalat" w:hAnsi="GHEA Grapalat"/>
            <w:bCs/>
            <w:sz w:val="22"/>
            <w:szCs w:val="22"/>
            <w:lang w:val="hy-AM"/>
            <w:rPrChange w:id="493" w:author="Admin" w:date="2024-11-25T11:58:00Z">
              <w:rPr>
                <w:rFonts w:ascii="GHEA Grapalat" w:hAnsi="GHEA Grapalat"/>
                <w:bCs/>
                <w:lang w:val="hy-AM"/>
              </w:rPr>
            </w:rPrChange>
          </w:rPr>
          <w:t xml:space="preserve"> котировок</w:t>
        </w:r>
        <w:r w:rsidR="00A20B23" w:rsidRPr="00861AE4" w:rsidDel="00A20B23">
          <w:rPr>
            <w:rFonts w:ascii="GHEA Grapalat" w:hAnsi="GHEA Grapalat"/>
            <w:b/>
            <w:sz w:val="22"/>
            <w:szCs w:val="22"/>
            <w:rPrChange w:id="494" w:author="Admin" w:date="2024-11-25T11:58:00Z">
              <w:rPr>
                <w:rFonts w:ascii="GHEA Grapalat" w:hAnsi="GHEA Grapalat"/>
                <w:b/>
              </w:rPr>
            </w:rPrChange>
          </w:rPr>
          <w:t xml:space="preserve"> </w:t>
        </w:r>
      </w:ins>
      <w:del w:id="495" w:author="Admin" w:date="2024-11-21T17:27:00Z">
        <w:r w:rsidR="00096865" w:rsidRPr="00861AE4" w:rsidDel="00A20B23">
          <w:rPr>
            <w:rFonts w:ascii="GHEA Grapalat" w:hAnsi="GHEA Grapalat"/>
            <w:spacing w:val="-6"/>
            <w:sz w:val="22"/>
            <w:szCs w:val="22"/>
            <w:rPrChange w:id="496" w:author="Admin" w:date="2024-11-25T11:58:00Z">
              <w:rPr>
                <w:rFonts w:ascii="GHEA Grapalat" w:hAnsi="GHEA Grapalat"/>
                <w:spacing w:val="-6"/>
              </w:rPr>
            </w:rPrChange>
          </w:rPr>
          <w:delText>открытом конкурсе</w:delText>
        </w:r>
      </w:del>
      <w:r w:rsidR="00096865" w:rsidRPr="00861AE4">
        <w:rPr>
          <w:rFonts w:ascii="GHEA Grapalat" w:hAnsi="GHEA Grapalat"/>
          <w:spacing w:val="-6"/>
          <w:sz w:val="22"/>
          <w:szCs w:val="22"/>
          <w:rPrChange w:id="497" w:author="Admin" w:date="2024-11-25T11:58:00Z">
            <w:rPr>
              <w:rFonts w:ascii="GHEA Grapalat" w:hAnsi="GHEA Grapalat"/>
              <w:spacing w:val="-6"/>
            </w:rPr>
          </w:rPrChange>
        </w:rPr>
        <w:t xml:space="preserve">, проводимом под кодом </w:t>
      </w:r>
      <w:ins w:id="498" w:author="Admin" w:date="2026-07-09T11:29:00Z">
        <w:r w:rsidR="007348BA" w:rsidRPr="000F0234">
          <w:rPr>
            <w:rFonts w:ascii="GHEA Grapalat" w:hAnsi="GHEA Grapalat" w:cs="Times Armenian"/>
            <w:b/>
            <w:bCs/>
            <w:i/>
            <w:iCs/>
            <w:sz w:val="20"/>
            <w:lang w:val="af-ZA"/>
          </w:rPr>
          <w:t>ԱՀԱՔԵՐԴ-ԳՀԱՊՁԲ-26/04</w:t>
        </w:r>
        <w:r w:rsidR="007348BA" w:rsidRPr="00A71D81">
          <w:rPr>
            <w:rFonts w:ascii="GHEA Grapalat" w:hAnsi="GHEA Grapalat" w:cs="Times Armenian"/>
            <w:sz w:val="20"/>
            <w:lang w:val="af-ZA"/>
          </w:rPr>
          <w:t xml:space="preserve"> </w:t>
        </w:r>
      </w:ins>
      <w:del w:id="499" w:author="Admin" w:date="2024-11-21T17:26:00Z">
        <w:r w:rsidR="00096865" w:rsidRPr="00861AE4" w:rsidDel="00A20B23">
          <w:rPr>
            <w:rFonts w:ascii="GHEA Grapalat" w:hAnsi="GHEA Grapalat"/>
            <w:spacing w:val="-6"/>
            <w:sz w:val="22"/>
            <w:szCs w:val="22"/>
            <w:rPrChange w:id="500" w:author="Admin" w:date="2024-11-25T11:58:00Z">
              <w:rPr>
                <w:rFonts w:ascii="GHEA Grapalat" w:hAnsi="GHEA Grapalat"/>
                <w:spacing w:val="-6"/>
              </w:rPr>
            </w:rPrChange>
          </w:rPr>
          <w:delText>---BMAPDzB---/---</w:delText>
        </w:r>
        <w:r w:rsidR="00AA7117" w:rsidRPr="00861AE4" w:rsidDel="00A20B23">
          <w:rPr>
            <w:rFonts w:ascii="GHEA Grapalat" w:hAnsi="GHEA Grapalat"/>
            <w:spacing w:val="-6"/>
            <w:sz w:val="22"/>
            <w:szCs w:val="22"/>
            <w:rPrChange w:id="501" w:author="Admin" w:date="2024-11-25T11:58:00Z">
              <w:rPr>
                <w:rFonts w:ascii="GHEA Grapalat" w:hAnsi="GHEA Grapalat"/>
                <w:spacing w:val="-6"/>
              </w:rPr>
            </w:rPrChange>
          </w:rPr>
          <w:delText xml:space="preserve"> </w:delText>
        </w:r>
      </w:del>
      <w:r w:rsidR="00096865" w:rsidRPr="00861AE4">
        <w:rPr>
          <w:rFonts w:ascii="GHEA Grapalat" w:hAnsi="GHEA Grapalat"/>
          <w:spacing w:val="-6"/>
          <w:sz w:val="22"/>
          <w:szCs w:val="22"/>
          <w:rPrChange w:id="502" w:author="Admin" w:date="2024-11-25T11:58:00Z">
            <w:rPr>
              <w:rFonts w:ascii="GHEA Grapalat" w:hAnsi="GHEA Grapalat"/>
              <w:spacing w:val="-6"/>
            </w:rPr>
          </w:rPrChange>
        </w:rPr>
        <w:t>(далее — процедура).</w:t>
      </w:r>
    </w:p>
    <w:p w14:paraId="0B93136A" w14:textId="246B31FA" w:rsidR="00096865" w:rsidRPr="00A20B23" w:rsidRDefault="00096865" w:rsidP="00B46D58">
      <w:pPr>
        <w:widowControl w:val="0"/>
        <w:spacing w:after="160"/>
        <w:ind w:firstLine="567"/>
        <w:jc w:val="both"/>
        <w:rPr>
          <w:rFonts w:ascii="GHEA Grapalat" w:hAnsi="GHEA Grapalat"/>
          <w:sz w:val="22"/>
          <w:szCs w:val="22"/>
          <w:rPrChange w:id="503" w:author="Admin" w:date="2024-11-21T17:27:00Z">
            <w:rPr>
              <w:rFonts w:ascii="GHEA Grapalat" w:hAnsi="GHEA Grapalat"/>
            </w:rPr>
          </w:rPrChange>
        </w:rPr>
      </w:pPr>
      <w:r w:rsidRPr="00A20B23">
        <w:rPr>
          <w:rFonts w:ascii="GHEA Grapalat" w:hAnsi="GHEA Grapalat"/>
          <w:sz w:val="22"/>
          <w:szCs w:val="22"/>
          <w:rPrChange w:id="504" w:author="Admin" w:date="2024-11-21T17:27:00Z">
            <w:rPr>
              <w:rFonts w:ascii="GHEA Grapalat" w:hAnsi="GHEA Grapalat"/>
            </w:rPr>
          </w:rPrChang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20B23">
        <w:rPr>
          <w:rFonts w:ascii="Courier New" w:hAnsi="Courier New" w:cs="Courier New"/>
          <w:sz w:val="22"/>
          <w:szCs w:val="22"/>
          <w:lang w:val="en-US"/>
          <w:rPrChange w:id="505" w:author="Admin" w:date="2024-11-21T17:27:00Z">
            <w:rPr>
              <w:rFonts w:ascii="Courier New" w:hAnsi="Courier New" w:cs="Courier New"/>
              <w:lang w:val="en-US"/>
            </w:rPr>
          </w:rPrChange>
        </w:rPr>
        <w:t> </w:t>
      </w:r>
      <w:r w:rsidRPr="00A20B23">
        <w:rPr>
          <w:rFonts w:ascii="GHEA Grapalat" w:hAnsi="GHEA Grapalat"/>
          <w:sz w:val="22"/>
          <w:szCs w:val="22"/>
          <w:rPrChange w:id="506" w:author="Admin" w:date="2024-11-21T17:27:00Z">
            <w:rPr>
              <w:rFonts w:ascii="GHEA Grapalat" w:hAnsi="GHEA Grapalat"/>
            </w:rPr>
          </w:rPrChange>
        </w:rPr>
        <w:t>4</w:t>
      </w:r>
      <w:r w:rsidR="006D2DF7" w:rsidRPr="00A20B23">
        <w:rPr>
          <w:rFonts w:ascii="Courier New" w:hAnsi="Courier New" w:cs="Courier New"/>
          <w:sz w:val="22"/>
          <w:szCs w:val="22"/>
          <w:lang w:val="en-US"/>
          <w:rPrChange w:id="507" w:author="Admin" w:date="2024-11-21T17:27:00Z">
            <w:rPr>
              <w:rFonts w:ascii="Courier New" w:hAnsi="Courier New" w:cs="Courier New"/>
              <w:lang w:val="en-US"/>
            </w:rPr>
          </w:rPrChange>
        </w:rPr>
        <w:t> </w:t>
      </w:r>
      <w:r w:rsidRPr="00A20B23">
        <w:rPr>
          <w:rFonts w:ascii="GHEA Grapalat" w:hAnsi="GHEA Grapalat"/>
          <w:sz w:val="22"/>
          <w:szCs w:val="22"/>
          <w:rPrChange w:id="508" w:author="Admin" w:date="2024-11-21T17:27:00Z">
            <w:rPr>
              <w:rFonts w:ascii="GHEA Grapalat" w:hAnsi="GHEA Grapalat"/>
            </w:rPr>
          </w:rPrChange>
        </w:rPr>
        <w:t xml:space="preserve">мая 2017 года (далее — Порядок) и иных правовых актов, и имеет цель информировать лиц (далее — участник), намеренных участвовать в объявленной </w:t>
      </w:r>
      <w:ins w:id="509" w:author="Admin" w:date="2026-07-09T11:29:00Z">
        <w:r w:rsidR="007348BA" w:rsidRPr="00350749">
          <w:rPr>
            <w:rFonts w:ascii="GHEA Grapalat" w:hAnsi="GHEA Grapalat"/>
            <w:b/>
            <w:bCs/>
            <w:iCs/>
            <w:sz w:val="22"/>
            <w:szCs w:val="22"/>
          </w:rPr>
          <w:t>АО «Музыкальная школа Арташатской общины города Арташат»</w:t>
        </w:r>
      </w:ins>
      <w:del w:id="510" w:author="Admin" w:date="2024-11-25T16:55:00Z">
        <w:r w:rsidRPr="00861AE4" w:rsidDel="00C61985">
          <w:rPr>
            <w:rFonts w:ascii="GHEA Grapalat" w:hAnsi="GHEA Grapalat"/>
            <w:sz w:val="22"/>
            <w:szCs w:val="22"/>
            <w:rPrChange w:id="511" w:author="Admin" w:date="2024-11-25T11:58:00Z">
              <w:rPr>
                <w:rFonts w:ascii="GHEA Grapalat" w:hAnsi="GHEA Grapalat"/>
              </w:rPr>
            </w:rPrChange>
          </w:rPr>
          <w:delText>"</w:delText>
        </w:r>
      </w:del>
      <w:del w:id="512" w:author="Admin" w:date="2024-11-25T11:58:00Z">
        <w:r w:rsidRPr="00861AE4" w:rsidDel="00861AE4">
          <w:rPr>
            <w:rFonts w:ascii="GHEA Grapalat" w:hAnsi="GHEA Grapalat"/>
            <w:sz w:val="22"/>
            <w:szCs w:val="22"/>
            <w:rPrChange w:id="513" w:author="Admin" w:date="2024-11-25T11:58:00Z">
              <w:rPr>
                <w:rFonts w:ascii="GHEA Grapalat" w:hAnsi="GHEA Grapalat"/>
              </w:rPr>
            </w:rPrChange>
          </w:rPr>
          <w:delText>наименование заказчика</w:delText>
        </w:r>
      </w:del>
      <w:r w:rsidRPr="00861AE4">
        <w:rPr>
          <w:rFonts w:ascii="GHEA Grapalat" w:hAnsi="GHEA Grapalat"/>
          <w:sz w:val="22"/>
          <w:szCs w:val="22"/>
          <w:rPrChange w:id="514" w:author="Admin" w:date="2024-11-25T11:58:00Z">
            <w:rPr>
              <w:rFonts w:ascii="GHEA Grapalat" w:hAnsi="GHEA Grapalat"/>
            </w:rPr>
          </w:rPrChange>
        </w:rPr>
        <w:t>" (далее — за</w:t>
      </w:r>
      <w:r w:rsidRPr="00A20B23">
        <w:rPr>
          <w:rFonts w:ascii="GHEA Grapalat" w:hAnsi="GHEA Grapalat"/>
          <w:sz w:val="22"/>
          <w:szCs w:val="22"/>
          <w:rPrChange w:id="515" w:author="Admin" w:date="2024-11-21T17:27:00Z">
            <w:rPr>
              <w:rFonts w:ascii="GHEA Grapalat" w:hAnsi="GHEA Grapalat"/>
            </w:rPr>
          </w:rPrChange>
        </w:rPr>
        <w:t>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5C902B" w14:textId="77777777" w:rsidR="00096865" w:rsidRPr="00A20B23" w:rsidRDefault="00096865" w:rsidP="00B46D58">
      <w:pPr>
        <w:widowControl w:val="0"/>
        <w:spacing w:after="160"/>
        <w:ind w:firstLine="567"/>
        <w:jc w:val="both"/>
        <w:rPr>
          <w:rFonts w:ascii="GHEA Grapalat" w:hAnsi="GHEA Grapalat"/>
          <w:sz w:val="22"/>
          <w:szCs w:val="22"/>
          <w:rPrChange w:id="516" w:author="Admin" w:date="2024-11-21T17:27:00Z">
            <w:rPr>
              <w:rFonts w:ascii="GHEA Grapalat" w:hAnsi="GHEA Grapalat"/>
            </w:rPr>
          </w:rPrChange>
        </w:rPr>
      </w:pPr>
      <w:r w:rsidRPr="00A20B23">
        <w:rPr>
          <w:rFonts w:ascii="GHEA Grapalat" w:hAnsi="GHEA Grapalat"/>
          <w:sz w:val="22"/>
          <w:szCs w:val="22"/>
          <w:rPrChange w:id="517" w:author="Admin" w:date="2024-11-21T17:27:00Z">
            <w:rPr>
              <w:rFonts w:ascii="GHEA Grapalat" w:hAnsi="GHEA Grapalat"/>
            </w:rPr>
          </w:rPrChange>
        </w:rPr>
        <w:t>Заявки могут подавать все лица, независимо от того, являются ли они иностранным физическим лицом, организацией или лицом без гражданства.</w:t>
      </w:r>
    </w:p>
    <w:p w14:paraId="0E13801D" w14:textId="77777777" w:rsidR="00096865" w:rsidRPr="00A20B23" w:rsidRDefault="00096865" w:rsidP="00B46D58">
      <w:pPr>
        <w:widowControl w:val="0"/>
        <w:spacing w:after="160"/>
        <w:ind w:firstLine="567"/>
        <w:jc w:val="both"/>
        <w:rPr>
          <w:rFonts w:ascii="GHEA Grapalat" w:hAnsi="GHEA Grapalat" w:cs="Times Armenian"/>
          <w:sz w:val="22"/>
          <w:szCs w:val="22"/>
          <w:rPrChange w:id="518" w:author="Admin" w:date="2024-11-21T17:27:00Z">
            <w:rPr>
              <w:rFonts w:ascii="GHEA Grapalat" w:hAnsi="GHEA Grapalat" w:cs="Times Armenian"/>
            </w:rPr>
          </w:rPrChange>
        </w:rPr>
      </w:pPr>
      <w:r w:rsidRPr="00A20B23">
        <w:rPr>
          <w:rFonts w:ascii="GHEA Grapalat" w:hAnsi="GHEA Grapalat"/>
          <w:sz w:val="22"/>
          <w:szCs w:val="22"/>
          <w:rPrChange w:id="519" w:author="Admin" w:date="2024-11-21T17:27:00Z">
            <w:rPr>
              <w:rFonts w:ascii="GHEA Grapalat" w:hAnsi="GHEA Grapalat"/>
            </w:rPr>
          </w:rPrChang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2D5EC4" w14:textId="77777777" w:rsidR="007348BA" w:rsidRPr="000F0234" w:rsidRDefault="00A81DD5" w:rsidP="007348BA">
      <w:pPr>
        <w:pStyle w:val="BodyTextIndent2"/>
        <w:spacing w:line="240" w:lineRule="auto"/>
        <w:ind w:firstLine="567"/>
        <w:rPr>
          <w:ins w:id="520" w:author="Admin" w:date="2026-07-09T11:29:00Z"/>
          <w:rFonts w:ascii="GHEA Grapalat" w:hAnsi="GHEA Grapalat"/>
        </w:rPr>
      </w:pPr>
      <w:r w:rsidRPr="00A20B23">
        <w:rPr>
          <w:rFonts w:ascii="GHEA Grapalat" w:hAnsi="GHEA Grapalat"/>
          <w:sz w:val="22"/>
          <w:szCs w:val="22"/>
          <w:rPrChange w:id="521" w:author="Admin" w:date="2024-11-21T17:27:00Z">
            <w:rPr>
              <w:rFonts w:ascii="GHEA Grapalat" w:hAnsi="GHEA Grapalat"/>
              <w:sz w:val="24"/>
              <w:szCs w:val="24"/>
            </w:rPr>
          </w:rPrChange>
        </w:rPr>
        <w:t xml:space="preserve">Адрес электронной почты секретаря оценочной комиссии </w:t>
      </w:r>
      <w:ins w:id="522" w:author="Admin" w:date="2026-07-09T11:29:00Z">
        <w:r w:rsidR="007348BA" w:rsidRPr="000F0234">
          <w:rPr>
            <w:rFonts w:ascii="GHEA Grapalat" w:hAnsi="GHEA Grapalat"/>
            <w:b/>
            <w:bCs/>
            <w:i/>
            <w:iCs/>
          </w:rPr>
          <w:t>«</w:t>
        </w:r>
        <w:r w:rsidR="007348BA" w:rsidRPr="000F0234">
          <w:rPr>
            <w:rFonts w:ascii="GHEA Grapalat" w:hAnsi="GHEA Grapalat"/>
            <w:b/>
            <w:bCs/>
            <w:i/>
            <w:iCs/>
            <w:vertAlign w:val="subscript"/>
          </w:rPr>
          <w:t xml:space="preserve"> </w:t>
        </w:r>
        <w:r w:rsidR="007348BA" w:rsidRPr="000F0234">
          <w:rPr>
            <w:rFonts w:ascii="GHEA Grapalat" w:hAnsi="GHEA Grapalat"/>
            <w:b/>
            <w:bCs/>
            <w:i/>
            <w:iCs/>
            <w:shd w:val="clear" w:color="auto" w:fill="FFFFFF"/>
          </w:rPr>
          <w:t>andrush.artashat.gnumner@mail.ru</w:t>
        </w:r>
        <w:r w:rsidR="007348BA" w:rsidRPr="000F0234">
          <w:rPr>
            <w:rFonts w:ascii="GHEA Grapalat" w:hAnsi="GHEA Grapalat"/>
            <w:b/>
            <w:bCs/>
            <w:i/>
            <w:iCs/>
          </w:rPr>
          <w:t xml:space="preserve"> »</w:t>
        </w:r>
      </w:ins>
    </w:p>
    <w:p w14:paraId="1D269EBF" w14:textId="59993994" w:rsidR="003E1421" w:rsidRPr="00A20B23" w:rsidRDefault="00A81DD5" w:rsidP="00B46D58">
      <w:pPr>
        <w:pStyle w:val="BodyTextIndent2"/>
        <w:widowControl w:val="0"/>
        <w:spacing w:after="160" w:line="240" w:lineRule="auto"/>
        <w:ind w:firstLine="567"/>
        <w:rPr>
          <w:rFonts w:ascii="GHEA Grapalat" w:hAnsi="GHEA Grapalat"/>
          <w:sz w:val="22"/>
          <w:szCs w:val="22"/>
          <w:rPrChange w:id="523" w:author="Admin" w:date="2024-11-21T17:27:00Z">
            <w:rPr>
              <w:rFonts w:ascii="GHEA Grapalat" w:hAnsi="GHEA Grapalat"/>
              <w:sz w:val="24"/>
              <w:szCs w:val="24"/>
            </w:rPr>
          </w:rPrChange>
        </w:rPr>
      </w:pPr>
      <w:del w:id="524" w:author="Admin" w:date="2026-07-09T11:29:00Z">
        <w:r w:rsidRPr="00A20B23" w:rsidDel="007348BA">
          <w:rPr>
            <w:rFonts w:ascii="GHEA Grapalat" w:hAnsi="GHEA Grapalat"/>
            <w:b/>
            <w:bCs/>
            <w:sz w:val="22"/>
            <w:szCs w:val="22"/>
            <w:rPrChange w:id="525" w:author="Admin" w:date="2024-11-21T17:27:00Z">
              <w:rPr>
                <w:rFonts w:ascii="GHEA Grapalat" w:hAnsi="GHEA Grapalat"/>
                <w:sz w:val="24"/>
                <w:szCs w:val="24"/>
              </w:rPr>
            </w:rPrChange>
          </w:rPr>
          <w:delText>"</w:delText>
        </w:r>
      </w:del>
      <w:del w:id="526" w:author="Admin" w:date="2024-11-21T17:26:00Z">
        <w:r w:rsidRPr="00A20B23" w:rsidDel="00A20B23">
          <w:rPr>
            <w:rFonts w:ascii="GHEA Grapalat" w:hAnsi="GHEA Grapalat"/>
            <w:b/>
            <w:bCs/>
            <w:sz w:val="22"/>
            <w:szCs w:val="22"/>
            <w:rPrChange w:id="527" w:author="Admin" w:date="2024-11-21T17:27:00Z">
              <w:rPr>
                <w:rFonts w:ascii="GHEA Grapalat" w:hAnsi="GHEA Grapalat"/>
                <w:sz w:val="24"/>
                <w:szCs w:val="24"/>
              </w:rPr>
            </w:rPrChange>
          </w:rPr>
          <w:delText>адрес</w:delText>
        </w:r>
        <w:r w:rsidR="00A90E28" w:rsidRPr="00A20B23" w:rsidDel="00A20B23">
          <w:rPr>
            <w:rFonts w:ascii="Courier New" w:hAnsi="Courier New" w:cs="Courier New"/>
            <w:b/>
            <w:bCs/>
            <w:sz w:val="22"/>
            <w:szCs w:val="22"/>
            <w:lang w:val="en-US"/>
            <w:rPrChange w:id="528" w:author="Admin" w:date="2024-11-21T17:27:00Z">
              <w:rPr>
                <w:rFonts w:ascii="Courier New" w:hAnsi="Courier New" w:cs="Courier New"/>
                <w:sz w:val="24"/>
                <w:szCs w:val="24"/>
                <w:lang w:val="en-US"/>
              </w:rPr>
            </w:rPrChange>
          </w:rPr>
          <w:delText> </w:delText>
        </w:r>
        <w:r w:rsidRPr="00A20B23" w:rsidDel="00A20B23">
          <w:rPr>
            <w:rFonts w:ascii="GHEA Grapalat" w:hAnsi="GHEA Grapalat"/>
            <w:b/>
            <w:bCs/>
            <w:sz w:val="22"/>
            <w:szCs w:val="22"/>
            <w:rPrChange w:id="529" w:author="Admin" w:date="2024-11-21T17:27:00Z">
              <w:rPr>
                <w:rFonts w:ascii="GHEA Grapalat" w:hAnsi="GHEA Grapalat"/>
                <w:sz w:val="24"/>
                <w:szCs w:val="24"/>
              </w:rPr>
            </w:rPrChange>
          </w:rPr>
          <w:delText>электронной почты</w:delText>
        </w:r>
      </w:del>
      <w:r w:rsidRPr="00A20B23">
        <w:rPr>
          <w:rFonts w:ascii="GHEA Grapalat" w:hAnsi="GHEA Grapalat"/>
          <w:b/>
          <w:bCs/>
          <w:sz w:val="22"/>
          <w:szCs w:val="22"/>
          <w:rPrChange w:id="530" w:author="Admin" w:date="2024-11-21T17:27:00Z">
            <w:rPr>
              <w:rFonts w:ascii="GHEA Grapalat" w:hAnsi="GHEA Grapalat"/>
              <w:sz w:val="24"/>
              <w:szCs w:val="24"/>
            </w:rPr>
          </w:rPrChange>
        </w:rPr>
        <w:t>".</w:t>
      </w:r>
    </w:p>
    <w:p w14:paraId="6DA4C06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771AE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84FA26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170445" w14:textId="238FAD18" w:rsidR="00096865" w:rsidRPr="00A20B23" w:rsidRDefault="00845AA5">
      <w:pPr>
        <w:rPr>
          <w:rFonts w:ascii="GHEA Grapalat" w:hAnsi="GHEA Grapalat"/>
          <w:b/>
          <w:bCs/>
          <w:i/>
          <w:iCs/>
          <w:sz w:val="22"/>
          <w:szCs w:val="22"/>
          <w:lang w:val="hy-AM"/>
          <w:rPrChange w:id="531" w:author="Admin" w:date="2024-11-21T17:29:00Z">
            <w:rPr>
              <w:rFonts w:ascii="GHEA Grapalat" w:hAnsi="GHEA Grapalat"/>
              <w:i w:val="0"/>
              <w:sz w:val="24"/>
              <w:szCs w:val="24"/>
            </w:rPr>
          </w:rPrChange>
        </w:rPr>
        <w:pPrChange w:id="532" w:author="Admin" w:date="2024-11-21T17:28:00Z">
          <w:pPr>
            <w:pStyle w:val="Heading3"/>
            <w:keepNext w:val="0"/>
            <w:widowControl w:val="0"/>
            <w:tabs>
              <w:tab w:val="left" w:pos="1134"/>
            </w:tabs>
            <w:spacing w:after="160" w:line="240" w:lineRule="auto"/>
            <w:ind w:firstLine="567"/>
            <w:jc w:val="both"/>
          </w:pPr>
        </w:pPrChange>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7348BA">
        <w:rPr>
          <w:rFonts w:ascii="GHEA Grapalat" w:hAnsi="GHEA Grapalat"/>
          <w:iCs/>
        </w:rPr>
        <w:t>Предметом закупки является приобретение "</w:t>
      </w:r>
      <w:ins w:id="533" w:author="Admin" w:date="2024-11-21T17:28:00Z">
        <w:r w:rsidR="00A20B23" w:rsidRPr="007348BA">
          <w:rPr>
            <w:rFonts w:ascii="GHEA Grapalat" w:hAnsi="GHEA Grapalat"/>
            <w:iCs/>
            <w:lang w:val="hy-AM"/>
          </w:rPr>
          <w:t xml:space="preserve"> </w:t>
        </w:r>
      </w:ins>
      <w:ins w:id="534" w:author="Admin" w:date="2026-07-09T11:30:00Z">
        <w:r w:rsidR="007348BA" w:rsidRPr="007348BA">
          <w:rPr>
            <w:rFonts w:ascii="GHEA Grapalat" w:hAnsi="GHEA Grapalat"/>
            <w:b/>
            <w:bCs/>
            <w:i/>
            <w:sz w:val="22"/>
            <w:szCs w:val="22"/>
            <w:lang w:val="hy-AM"/>
          </w:rPr>
          <w:t>струны или медиаторы для рояля</w:t>
        </w:r>
        <w:r w:rsidR="007348BA" w:rsidRPr="007348BA" w:rsidDel="00A20B23">
          <w:rPr>
            <w:rFonts w:ascii="GHEA Grapalat" w:hAnsi="GHEA Grapalat"/>
            <w:b/>
            <w:bCs/>
            <w:i/>
            <w:sz w:val="22"/>
            <w:szCs w:val="22"/>
            <w:lang w:val="hy-AM"/>
          </w:rPr>
          <w:t xml:space="preserve"> </w:t>
        </w:r>
      </w:ins>
      <w:del w:id="535" w:author="Admin" w:date="2024-11-21T17:28:00Z">
        <w:r w:rsidRPr="00A20B23" w:rsidDel="00A20B23">
          <w:rPr>
            <w:rFonts w:ascii="GHEA Grapalat" w:hAnsi="GHEA Grapalat"/>
            <w:b/>
            <w:bCs/>
            <w:iCs/>
            <w:sz w:val="22"/>
            <w:szCs w:val="22"/>
            <w:rPrChange w:id="536" w:author="Admin" w:date="2024-11-21T17:29:00Z">
              <w:rPr>
                <w:rFonts w:ascii="GHEA Grapalat" w:hAnsi="GHEA Grapalat"/>
              </w:rPr>
            </w:rPrChange>
          </w:rPr>
          <w:delText>Наименование предмета закупки</w:delText>
        </w:r>
      </w:del>
      <w:r w:rsidRPr="00A20B23">
        <w:rPr>
          <w:rFonts w:ascii="GHEA Grapalat" w:hAnsi="GHEA Grapalat"/>
          <w:b/>
          <w:bCs/>
          <w:iCs/>
          <w:sz w:val="22"/>
          <w:szCs w:val="22"/>
          <w:rPrChange w:id="537" w:author="Admin" w:date="2024-11-21T17:29:00Z">
            <w:rPr>
              <w:rFonts w:ascii="GHEA Grapalat" w:hAnsi="GHEA Grapalat"/>
            </w:rPr>
          </w:rPrChange>
        </w:rPr>
        <w:t>"</w:t>
      </w:r>
      <w:r w:rsidRPr="007348BA">
        <w:rPr>
          <w:rFonts w:ascii="GHEA Grapalat" w:hAnsi="GHEA Grapalat"/>
          <w:iCs/>
        </w:rPr>
        <w:t xml:space="preserve"> (далее — также товар) для нужд </w:t>
      </w:r>
      <w:del w:id="538" w:author="Admin" w:date="2024-11-25T11:59:00Z">
        <w:r w:rsidRPr="007348BA" w:rsidDel="00861AE4">
          <w:rPr>
            <w:rFonts w:ascii="GHEA Grapalat" w:hAnsi="GHEA Grapalat"/>
            <w:iCs/>
          </w:rPr>
          <w:delText>"</w:delText>
        </w:r>
      </w:del>
      <w:ins w:id="539" w:author="Admin" w:date="2026-07-09T11:30:00Z">
        <w:r w:rsidR="007348BA" w:rsidRPr="007348BA">
          <w:rPr>
            <w:rFonts w:ascii="GHEA Grapalat" w:hAnsi="GHEA Grapalat"/>
            <w:b/>
            <w:bCs/>
            <w:iCs/>
            <w:sz w:val="22"/>
            <w:szCs w:val="22"/>
          </w:rPr>
          <w:t xml:space="preserve"> </w:t>
        </w:r>
        <w:r w:rsidR="007348BA" w:rsidRPr="00350749">
          <w:rPr>
            <w:rFonts w:ascii="GHEA Grapalat" w:hAnsi="GHEA Grapalat"/>
            <w:b/>
            <w:bCs/>
            <w:iCs/>
            <w:sz w:val="22"/>
            <w:szCs w:val="22"/>
          </w:rPr>
          <w:t>АО «Музыкальная школа Арташатской общины города Арташат»</w:t>
        </w:r>
        <w:r w:rsidR="007348BA" w:rsidRPr="00350749">
          <w:rPr>
            <w:rFonts w:ascii="GHEA Grapalat" w:hAnsi="GHEA Grapalat"/>
            <w:sz w:val="22"/>
            <w:szCs w:val="22"/>
          </w:rPr>
          <w:t xml:space="preserve">" </w:t>
        </w:r>
      </w:ins>
      <w:ins w:id="540" w:author="Admin" w:date="2024-11-25T16:56:00Z">
        <w:r w:rsidR="00C61985" w:rsidRPr="00562003">
          <w:rPr>
            <w:rFonts w:ascii="GHEA Grapalat" w:hAnsi="GHEA Grapalat"/>
            <w:sz w:val="22"/>
            <w:szCs w:val="22"/>
          </w:rPr>
          <w:t xml:space="preserve"> </w:t>
        </w:r>
      </w:ins>
      <w:del w:id="541" w:author="Admin" w:date="2024-11-25T11:59:00Z">
        <w:r w:rsidRPr="00A20B23" w:rsidDel="00861AE4">
          <w:rPr>
            <w:rFonts w:ascii="GHEA Grapalat" w:hAnsi="GHEA Grapalat"/>
            <w:iCs/>
            <w:color w:val="FF0000"/>
            <w:rPrChange w:id="542" w:author="Admin" w:date="2024-11-21T17:29:00Z">
              <w:rPr>
                <w:rFonts w:ascii="GHEA Grapalat" w:hAnsi="GHEA Grapalat"/>
              </w:rPr>
            </w:rPrChange>
          </w:rPr>
          <w:delText>Наименование заказчика</w:delText>
        </w:r>
        <w:r w:rsidRPr="007348BA" w:rsidDel="00861AE4">
          <w:rPr>
            <w:rFonts w:ascii="GHEA Grapalat" w:hAnsi="GHEA Grapalat"/>
            <w:iCs/>
          </w:rPr>
          <w:delText>"</w:delText>
        </w:r>
      </w:del>
      <w:r w:rsidRPr="007348BA">
        <w:rPr>
          <w:rFonts w:ascii="GHEA Grapalat" w:hAnsi="GHEA Grapalat"/>
          <w:iCs/>
        </w:rPr>
        <w:t>, которые сгруппированы в лоты "</w:t>
      </w:r>
      <w:ins w:id="543" w:author="Admin" w:date="2024-11-21T17:29:00Z">
        <w:r w:rsidR="00A20B23" w:rsidRPr="00A20B23">
          <w:rPr>
            <w:rFonts w:ascii="GHEA Grapalat" w:hAnsi="GHEA Grapalat"/>
            <w:b/>
            <w:bCs/>
            <w:i/>
            <w:lang w:val="hy-AM"/>
            <w:rPrChange w:id="544" w:author="Admin" w:date="2024-11-21T17:29:00Z">
              <w:rPr>
                <w:rFonts w:ascii="GHEA Grapalat" w:hAnsi="GHEA Grapalat"/>
                <w:i w:val="0"/>
                <w:iCs/>
                <w:lang w:val="hy-AM"/>
              </w:rPr>
            </w:rPrChange>
          </w:rPr>
          <w:t>1-</w:t>
        </w:r>
      </w:ins>
      <w:ins w:id="545" w:author="Admin" w:date="2026-07-09T11:30:00Z">
        <w:r w:rsidR="007348BA">
          <w:rPr>
            <w:rFonts w:ascii="GHEA Grapalat" w:hAnsi="GHEA Grapalat"/>
            <w:b/>
            <w:bCs/>
            <w:i/>
            <w:lang w:val="hy-AM"/>
          </w:rPr>
          <w:t>17</w:t>
        </w:r>
      </w:ins>
      <w:del w:id="546" w:author="Admin" w:date="2024-11-21T17:29:00Z">
        <w:r w:rsidRPr="007348BA" w:rsidDel="00A20B23">
          <w:rPr>
            <w:rFonts w:ascii="GHEA Grapalat" w:hAnsi="GHEA Grapalat"/>
            <w:iCs/>
          </w:rPr>
          <w:delText>Количество лотов</w:delText>
        </w:r>
      </w:del>
      <w:del w:id="547" w:author="Admin" w:date="2026-07-09T11:30:00Z">
        <w:r w:rsidRPr="007348BA" w:rsidDel="007348BA">
          <w:rPr>
            <w:rFonts w:ascii="GHEA Grapalat" w:hAnsi="GHEA Grapalat"/>
            <w:iCs/>
          </w:rPr>
          <w:delText>":</w:delText>
        </w:r>
      </w:del>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Change w:id="548">
          <w:tblGrid>
            <w:gridCol w:w="1530"/>
            <w:gridCol w:w="1246"/>
            <w:gridCol w:w="6458"/>
          </w:tblGrid>
        </w:tblGridChange>
      </w:tblGrid>
      <w:tr w:rsidR="00AD432A" w:rsidRPr="009044F1" w14:paraId="73BE4CCB" w14:textId="77777777" w:rsidTr="00AD432A">
        <w:trPr>
          <w:jc w:val="center"/>
        </w:trPr>
        <w:tc>
          <w:tcPr>
            <w:tcW w:w="2776" w:type="dxa"/>
            <w:gridSpan w:val="2"/>
            <w:vAlign w:val="center"/>
          </w:tcPr>
          <w:p w14:paraId="380B8849"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2D781B5B"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B10BBD4" w14:textId="77777777" w:rsidTr="00AD432A">
        <w:trPr>
          <w:jc w:val="center"/>
        </w:trPr>
        <w:tc>
          <w:tcPr>
            <w:tcW w:w="1530" w:type="dxa"/>
            <w:vAlign w:val="center"/>
          </w:tcPr>
          <w:p w14:paraId="669506AC"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E2DE94B"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425BE944"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7348BA" w:rsidRPr="009044F1" w14:paraId="2D7E84B2"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50" w:author="Admin" w:date="2024-11-25T12:00:00Z">
            <w:trPr>
              <w:jc w:val="center"/>
            </w:trPr>
          </w:trPrChange>
        </w:trPr>
        <w:tc>
          <w:tcPr>
            <w:tcW w:w="1530" w:type="dxa"/>
            <w:vAlign w:val="center"/>
            <w:tcPrChange w:id="551" w:author="Admin" w:date="2024-11-25T12:00:00Z">
              <w:tcPr>
                <w:tcW w:w="1530" w:type="dxa"/>
                <w:vAlign w:val="center"/>
              </w:tcPr>
            </w:tcPrChange>
          </w:tcPr>
          <w:p w14:paraId="2C02A3F6" w14:textId="77777777" w:rsidR="007348BA" w:rsidRPr="00B93B83" w:rsidRDefault="007348BA">
            <w:pPr>
              <w:pStyle w:val="BodyTextIndent2"/>
              <w:widowControl w:val="0"/>
              <w:numPr>
                <w:ilvl w:val="0"/>
                <w:numId w:val="34"/>
              </w:numPr>
              <w:spacing w:after="120" w:line="240" w:lineRule="auto"/>
              <w:rPr>
                <w:rFonts w:ascii="GHEA Grapalat" w:hAnsi="GHEA Grapalat"/>
                <w:b/>
                <w:bCs/>
                <w:i/>
                <w:iCs/>
                <w:rPrChange w:id="552" w:author="Admin" w:date="2026-07-09T11:33:00Z">
                  <w:rPr>
                    <w:rFonts w:ascii="GHEA Grapalat" w:hAnsi="GHEA Grapalat"/>
                    <w:sz w:val="24"/>
                    <w:szCs w:val="24"/>
                  </w:rPr>
                </w:rPrChange>
              </w:rPr>
              <w:pPrChange w:id="553" w:author="Admin" w:date="2024-11-25T12:01:00Z">
                <w:pPr>
                  <w:pStyle w:val="BodyTextIndent2"/>
                  <w:widowControl w:val="0"/>
                  <w:spacing w:after="120" w:line="240" w:lineRule="auto"/>
                  <w:ind w:firstLine="0"/>
                  <w:jc w:val="center"/>
                </w:pPr>
              </w:pPrChange>
            </w:pPr>
            <w:del w:id="554" w:author="Admin" w:date="2024-11-21T17:30:00Z">
              <w:r w:rsidRPr="00B93B83" w:rsidDel="00A20B23">
                <w:rPr>
                  <w:rFonts w:ascii="GHEA Grapalat" w:hAnsi="GHEA Grapalat"/>
                  <w:b/>
                  <w:bCs/>
                  <w:i/>
                  <w:iCs/>
                  <w:rPrChange w:id="555" w:author="Admin" w:date="2026-07-09T11:33:00Z">
                    <w:rPr>
                      <w:rFonts w:ascii="GHEA Grapalat" w:hAnsi="GHEA Grapalat"/>
                      <w:sz w:val="24"/>
                      <w:szCs w:val="24"/>
                    </w:rPr>
                  </w:rPrChange>
                </w:rPr>
                <w:delText>1</w:delText>
              </w:r>
            </w:del>
          </w:p>
        </w:tc>
        <w:tc>
          <w:tcPr>
            <w:tcW w:w="1246" w:type="dxa"/>
            <w:vAlign w:val="center"/>
            <w:tcPrChange w:id="556" w:author="Admin" w:date="2024-11-25T12:00:00Z">
              <w:tcPr>
                <w:tcW w:w="1246" w:type="dxa"/>
                <w:vAlign w:val="center"/>
              </w:tcPr>
            </w:tcPrChange>
          </w:tcPr>
          <w:p w14:paraId="7C58D613" w14:textId="459FF321" w:rsidR="007348BA" w:rsidRPr="00B93B83" w:rsidRDefault="007348BA" w:rsidP="007348BA">
            <w:pPr>
              <w:pStyle w:val="BodyTextIndent2"/>
              <w:widowControl w:val="0"/>
              <w:spacing w:after="120" w:line="240" w:lineRule="auto"/>
              <w:ind w:firstLine="0"/>
              <w:jc w:val="center"/>
              <w:rPr>
                <w:rFonts w:ascii="GHEA Grapalat" w:hAnsi="GHEA Grapalat"/>
                <w:b/>
                <w:bCs/>
                <w:i/>
                <w:iCs/>
                <w:rPrChange w:id="557" w:author="Admin" w:date="2026-07-09T11:33:00Z">
                  <w:rPr>
                    <w:rFonts w:ascii="GHEA Grapalat" w:hAnsi="GHEA Grapalat"/>
                    <w:sz w:val="24"/>
                    <w:szCs w:val="24"/>
                  </w:rPr>
                </w:rPrChange>
              </w:rPr>
            </w:pPr>
            <w:ins w:id="558" w:author="Admin" w:date="2026-07-09T11:31:00Z">
              <w:r w:rsidRPr="00B93B83">
                <w:rPr>
                  <w:rFonts w:ascii="GHEA Grapalat" w:hAnsi="GHEA Grapalat"/>
                  <w:b/>
                  <w:bCs/>
                  <w:i/>
                  <w:iCs/>
                  <w:rPrChange w:id="559" w:author="Admin" w:date="2026-07-09T11:33:00Z">
                    <w:rPr>
                      <w:rFonts w:ascii="GHEA Grapalat" w:hAnsi="GHEA Grapalat"/>
                      <w:sz w:val="18"/>
                      <w:szCs w:val="18"/>
                    </w:rPr>
                  </w:rPrChange>
                </w:rPr>
                <w:t>300</w:t>
              </w:r>
            </w:ins>
            <w:ins w:id="560" w:author="Admin" w:date="2026-07-09T11:33:00Z">
              <w:r w:rsidR="00B93B83" w:rsidRPr="00B93B83">
                <w:rPr>
                  <w:rFonts w:ascii="GHEA Grapalat" w:hAnsi="GHEA Grapalat"/>
                  <w:b/>
                  <w:bCs/>
                  <w:i/>
                  <w:iCs/>
                  <w:lang w:val="hy-AM"/>
                  <w:rPrChange w:id="561" w:author="Admin" w:date="2026-07-09T11:33:00Z">
                    <w:rPr>
                      <w:rFonts w:ascii="GHEA Grapalat" w:hAnsi="GHEA Grapalat"/>
                      <w:lang w:val="hy-AM"/>
                    </w:rPr>
                  </w:rPrChange>
                </w:rPr>
                <w:t xml:space="preserve"> </w:t>
              </w:r>
            </w:ins>
            <w:ins w:id="562" w:author="Admin" w:date="2026-07-09T11:31:00Z">
              <w:r w:rsidRPr="00B93B83">
                <w:rPr>
                  <w:rFonts w:ascii="GHEA Grapalat" w:hAnsi="GHEA Grapalat"/>
                  <w:b/>
                  <w:bCs/>
                  <w:i/>
                  <w:iCs/>
                  <w:rPrChange w:id="563" w:author="Admin" w:date="2026-07-09T11:33:00Z">
                    <w:rPr>
                      <w:rFonts w:ascii="GHEA Grapalat" w:hAnsi="GHEA Grapalat"/>
                      <w:sz w:val="18"/>
                      <w:szCs w:val="18"/>
                    </w:rPr>
                  </w:rPrChange>
                </w:rPr>
                <w:t>000</w:t>
              </w:r>
            </w:ins>
          </w:p>
        </w:tc>
        <w:tc>
          <w:tcPr>
            <w:tcW w:w="6458" w:type="dxa"/>
            <w:tcPrChange w:id="564" w:author="Admin" w:date="2024-11-25T12:00:00Z">
              <w:tcPr>
                <w:tcW w:w="6458" w:type="dxa"/>
                <w:vAlign w:val="center"/>
              </w:tcPr>
            </w:tcPrChange>
          </w:tcPr>
          <w:p w14:paraId="7719A291" w14:textId="7B1A2208" w:rsidR="007348BA" w:rsidRPr="00B93B83" w:rsidRDefault="007348BA" w:rsidP="007348BA">
            <w:pPr>
              <w:pStyle w:val="BodyTextIndent2"/>
              <w:widowControl w:val="0"/>
              <w:spacing w:after="120" w:line="240" w:lineRule="auto"/>
              <w:ind w:firstLine="0"/>
              <w:rPr>
                <w:rFonts w:ascii="GHEA Grapalat" w:hAnsi="GHEA Grapalat"/>
                <w:b/>
                <w:bCs/>
                <w:i/>
                <w:iCs/>
                <w:u w:val="single"/>
                <w:vertAlign w:val="subscript"/>
                <w:rPrChange w:id="565" w:author="Admin" w:date="2026-07-09T11:33:00Z">
                  <w:rPr>
                    <w:rFonts w:ascii="GHEA Grapalat" w:hAnsi="GHEA Grapalat"/>
                    <w:sz w:val="24"/>
                    <w:szCs w:val="24"/>
                    <w:u w:val="single"/>
                    <w:vertAlign w:val="subscript"/>
                  </w:rPr>
                </w:rPrChange>
              </w:rPr>
            </w:pPr>
            <w:ins w:id="566" w:author="Admin" w:date="2026-07-09T11:31:00Z">
              <w:r w:rsidRPr="00B93B83">
                <w:rPr>
                  <w:rFonts w:ascii="GHEA Grapalat" w:hAnsi="GHEA Grapalat" w:cs="Calibri"/>
                  <w:b/>
                  <w:bCs/>
                  <w:i/>
                  <w:iCs/>
                  <w:rPrChange w:id="567" w:author="Admin" w:date="2026-07-09T11:33:00Z">
                    <w:rPr>
                      <w:rFonts w:ascii="Calibri" w:hAnsi="Calibri" w:cs="Calibri"/>
                    </w:rPr>
                  </w:rPrChange>
                </w:rPr>
                <w:t>Струны</w:t>
              </w:r>
              <w:r w:rsidRPr="00B93B83">
                <w:rPr>
                  <w:rFonts w:ascii="GHEA Grapalat" w:hAnsi="GHEA Grapalat"/>
                  <w:b/>
                  <w:bCs/>
                  <w:i/>
                  <w:iCs/>
                  <w:rPrChange w:id="568" w:author="Admin" w:date="2026-07-09T11:33:00Z">
                    <w:rPr/>
                  </w:rPrChange>
                </w:rPr>
                <w:t xml:space="preserve"> </w:t>
              </w:r>
              <w:r w:rsidRPr="00B93B83">
                <w:rPr>
                  <w:rFonts w:ascii="GHEA Grapalat" w:hAnsi="GHEA Grapalat" w:cs="Calibri"/>
                  <w:b/>
                  <w:bCs/>
                  <w:i/>
                  <w:iCs/>
                  <w:rPrChange w:id="569" w:author="Admin" w:date="2026-07-09T11:33:00Z">
                    <w:rPr>
                      <w:rFonts w:ascii="Calibri" w:hAnsi="Calibri" w:cs="Calibri"/>
                    </w:rPr>
                  </w:rPrChange>
                </w:rPr>
                <w:t>фортепиано</w:t>
              </w:r>
              <w:r w:rsidRPr="00B93B83">
                <w:rPr>
                  <w:rFonts w:ascii="GHEA Grapalat" w:hAnsi="GHEA Grapalat"/>
                  <w:b/>
                  <w:bCs/>
                  <w:i/>
                  <w:iCs/>
                  <w:rPrChange w:id="570" w:author="Admin" w:date="2026-07-09T11:33:00Z">
                    <w:rPr/>
                  </w:rPrChange>
                </w:rPr>
                <w:t xml:space="preserve"> (</w:t>
              </w:r>
              <w:r w:rsidRPr="00B93B83">
                <w:rPr>
                  <w:rFonts w:ascii="GHEA Grapalat" w:hAnsi="GHEA Grapalat" w:cs="Calibri"/>
                  <w:b/>
                  <w:bCs/>
                  <w:i/>
                  <w:iCs/>
                  <w:rPrChange w:id="571" w:author="Admin" w:date="2026-07-09T11:33:00Z">
                    <w:rPr>
                      <w:rFonts w:ascii="Calibri" w:hAnsi="Calibri" w:cs="Calibri"/>
                    </w:rPr>
                  </w:rPrChange>
                </w:rPr>
                <w:t>басовые</w:t>
              </w:r>
              <w:r w:rsidRPr="00B93B83">
                <w:rPr>
                  <w:rFonts w:ascii="GHEA Grapalat" w:hAnsi="GHEA Grapalat"/>
                  <w:b/>
                  <w:bCs/>
                  <w:i/>
                  <w:iCs/>
                  <w:rPrChange w:id="572" w:author="Admin" w:date="2026-07-09T11:33:00Z">
                    <w:rPr/>
                  </w:rPrChange>
                </w:rPr>
                <w:t xml:space="preserve"> </w:t>
              </w:r>
              <w:r w:rsidRPr="00B93B83">
                <w:rPr>
                  <w:rFonts w:ascii="GHEA Grapalat" w:hAnsi="GHEA Grapalat" w:cs="Calibri"/>
                  <w:b/>
                  <w:bCs/>
                  <w:i/>
                  <w:iCs/>
                  <w:rPrChange w:id="573" w:author="Admin" w:date="2026-07-09T11:33:00Z">
                    <w:rPr>
                      <w:rFonts w:ascii="Calibri" w:hAnsi="Calibri" w:cs="Calibri"/>
                    </w:rPr>
                  </w:rPrChange>
                </w:rPr>
                <w:t>струны</w:t>
              </w:r>
              <w:r w:rsidRPr="00B93B83">
                <w:rPr>
                  <w:rFonts w:ascii="GHEA Grapalat" w:hAnsi="GHEA Grapalat"/>
                  <w:b/>
                  <w:bCs/>
                  <w:i/>
                  <w:iCs/>
                  <w:rPrChange w:id="574" w:author="Admin" w:date="2026-07-09T11:33:00Z">
                    <w:rPr/>
                  </w:rPrChange>
                </w:rPr>
                <w:t>)</w:t>
              </w:r>
            </w:ins>
            <w:del w:id="575" w:author="Admin" w:date="2024-11-21T17:29:00Z">
              <w:r w:rsidRPr="00B93B83" w:rsidDel="00A20B23">
                <w:rPr>
                  <w:rFonts w:ascii="GHEA Grapalat" w:hAnsi="GHEA Grapalat"/>
                  <w:b/>
                  <w:bCs/>
                  <w:i/>
                  <w:iCs/>
                  <w:u w:val="single"/>
                  <w:rPrChange w:id="576" w:author="Admin" w:date="2026-07-09T11:33:00Z">
                    <w:rPr>
                      <w:rFonts w:ascii="GHEA Grapalat" w:hAnsi="GHEA Grapalat"/>
                      <w:sz w:val="24"/>
                      <w:szCs w:val="24"/>
                      <w:u w:val="single"/>
                    </w:rPr>
                  </w:rPrChange>
                </w:rPr>
                <w:delText>"Наименование лота предмета закупки № 1"</w:delText>
              </w:r>
            </w:del>
          </w:p>
        </w:tc>
      </w:tr>
      <w:tr w:rsidR="007348BA" w:rsidRPr="009044F1" w14:paraId="42C8F9F7"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7"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78" w:author="Admin" w:date="2024-11-25T12:00:00Z">
            <w:trPr>
              <w:jc w:val="center"/>
            </w:trPr>
          </w:trPrChange>
        </w:trPr>
        <w:tc>
          <w:tcPr>
            <w:tcW w:w="1530" w:type="dxa"/>
            <w:vAlign w:val="center"/>
            <w:tcPrChange w:id="579" w:author="Admin" w:date="2024-11-25T12:00:00Z">
              <w:tcPr>
                <w:tcW w:w="1530" w:type="dxa"/>
                <w:vAlign w:val="center"/>
              </w:tcPr>
            </w:tcPrChange>
          </w:tcPr>
          <w:p w14:paraId="69B5696B" w14:textId="77777777" w:rsidR="007348BA" w:rsidRPr="00B93B83" w:rsidRDefault="007348BA">
            <w:pPr>
              <w:pStyle w:val="BodyTextIndent2"/>
              <w:widowControl w:val="0"/>
              <w:numPr>
                <w:ilvl w:val="0"/>
                <w:numId w:val="34"/>
              </w:numPr>
              <w:spacing w:after="120" w:line="240" w:lineRule="auto"/>
              <w:rPr>
                <w:rFonts w:ascii="GHEA Grapalat" w:hAnsi="GHEA Grapalat"/>
                <w:b/>
                <w:bCs/>
                <w:i/>
                <w:iCs/>
                <w:rPrChange w:id="580" w:author="Admin" w:date="2026-07-09T11:33:00Z">
                  <w:rPr>
                    <w:rFonts w:ascii="GHEA Grapalat" w:hAnsi="GHEA Grapalat"/>
                    <w:sz w:val="24"/>
                    <w:szCs w:val="24"/>
                  </w:rPr>
                </w:rPrChange>
              </w:rPr>
              <w:pPrChange w:id="581" w:author="Admin" w:date="2024-11-25T12:01:00Z">
                <w:pPr>
                  <w:pStyle w:val="BodyTextIndent2"/>
                  <w:widowControl w:val="0"/>
                  <w:spacing w:after="120" w:line="240" w:lineRule="auto"/>
                  <w:ind w:firstLine="0"/>
                  <w:jc w:val="center"/>
                </w:pPr>
              </w:pPrChange>
            </w:pPr>
            <w:del w:id="582" w:author="Admin" w:date="2024-11-21T17:30:00Z">
              <w:r w:rsidRPr="00B93B83" w:rsidDel="00A20B23">
                <w:rPr>
                  <w:rFonts w:ascii="GHEA Grapalat" w:hAnsi="GHEA Grapalat"/>
                  <w:b/>
                  <w:bCs/>
                  <w:i/>
                  <w:iCs/>
                  <w:rPrChange w:id="583" w:author="Admin" w:date="2026-07-09T11:33:00Z">
                    <w:rPr>
                      <w:rFonts w:ascii="GHEA Grapalat" w:hAnsi="GHEA Grapalat"/>
                      <w:sz w:val="24"/>
                      <w:szCs w:val="24"/>
                    </w:rPr>
                  </w:rPrChange>
                </w:rPr>
                <w:delText>2</w:delText>
              </w:r>
            </w:del>
          </w:p>
        </w:tc>
        <w:tc>
          <w:tcPr>
            <w:tcW w:w="1246" w:type="dxa"/>
            <w:vAlign w:val="center"/>
            <w:tcPrChange w:id="584" w:author="Admin" w:date="2024-11-25T12:00:00Z">
              <w:tcPr>
                <w:tcW w:w="1246" w:type="dxa"/>
                <w:vAlign w:val="center"/>
              </w:tcPr>
            </w:tcPrChange>
          </w:tcPr>
          <w:p w14:paraId="6F9A1605" w14:textId="5B47F39F" w:rsidR="007348BA" w:rsidRPr="00B93B83" w:rsidRDefault="007348BA" w:rsidP="007348BA">
            <w:pPr>
              <w:pStyle w:val="BodyTextIndent2"/>
              <w:widowControl w:val="0"/>
              <w:spacing w:after="120" w:line="240" w:lineRule="auto"/>
              <w:ind w:firstLine="0"/>
              <w:jc w:val="center"/>
              <w:rPr>
                <w:rFonts w:ascii="GHEA Grapalat" w:hAnsi="GHEA Grapalat"/>
                <w:b/>
                <w:bCs/>
                <w:i/>
                <w:iCs/>
                <w:rPrChange w:id="585" w:author="Admin" w:date="2026-07-09T11:33:00Z">
                  <w:rPr>
                    <w:rFonts w:ascii="GHEA Grapalat" w:hAnsi="GHEA Grapalat"/>
                    <w:sz w:val="24"/>
                    <w:szCs w:val="24"/>
                  </w:rPr>
                </w:rPrChange>
              </w:rPr>
            </w:pPr>
            <w:ins w:id="586" w:author="Admin" w:date="2026-07-09T11:31:00Z">
              <w:r w:rsidRPr="00B93B83">
                <w:rPr>
                  <w:rFonts w:ascii="GHEA Grapalat" w:hAnsi="GHEA Grapalat"/>
                  <w:b/>
                  <w:bCs/>
                  <w:i/>
                  <w:iCs/>
                  <w:color w:val="000000"/>
                  <w:rPrChange w:id="587" w:author="Admin" w:date="2026-07-09T11:33:00Z">
                    <w:rPr>
                      <w:rFonts w:ascii="GHEA Grapalat" w:hAnsi="GHEA Grapalat"/>
                      <w:color w:val="000000"/>
                      <w:sz w:val="18"/>
                      <w:szCs w:val="18"/>
                    </w:rPr>
                  </w:rPrChange>
                </w:rPr>
                <w:t>418</w:t>
              </w:r>
            </w:ins>
            <w:ins w:id="588" w:author="Admin" w:date="2026-07-09T11:33:00Z">
              <w:r w:rsidR="00B93B83" w:rsidRPr="00B93B83">
                <w:rPr>
                  <w:rFonts w:ascii="GHEA Grapalat" w:hAnsi="GHEA Grapalat"/>
                  <w:b/>
                  <w:bCs/>
                  <w:i/>
                  <w:iCs/>
                  <w:color w:val="000000"/>
                  <w:lang w:val="hy-AM"/>
                  <w:rPrChange w:id="589" w:author="Admin" w:date="2026-07-09T11:33:00Z">
                    <w:rPr>
                      <w:rFonts w:ascii="GHEA Grapalat" w:hAnsi="GHEA Grapalat"/>
                      <w:color w:val="000000"/>
                      <w:lang w:val="hy-AM"/>
                    </w:rPr>
                  </w:rPrChange>
                </w:rPr>
                <w:t xml:space="preserve"> </w:t>
              </w:r>
            </w:ins>
            <w:ins w:id="590" w:author="Admin" w:date="2026-07-09T11:31:00Z">
              <w:r w:rsidRPr="00B93B83">
                <w:rPr>
                  <w:rFonts w:ascii="GHEA Grapalat" w:hAnsi="GHEA Grapalat"/>
                  <w:b/>
                  <w:bCs/>
                  <w:i/>
                  <w:iCs/>
                  <w:color w:val="000000"/>
                  <w:rPrChange w:id="591" w:author="Admin" w:date="2026-07-09T11:33:00Z">
                    <w:rPr>
                      <w:rFonts w:ascii="GHEA Grapalat" w:hAnsi="GHEA Grapalat"/>
                      <w:color w:val="000000"/>
                      <w:sz w:val="18"/>
                      <w:szCs w:val="18"/>
                    </w:rPr>
                  </w:rPrChange>
                </w:rPr>
                <w:t>000</w:t>
              </w:r>
            </w:ins>
          </w:p>
        </w:tc>
        <w:tc>
          <w:tcPr>
            <w:tcW w:w="6458" w:type="dxa"/>
            <w:tcPrChange w:id="592" w:author="Admin" w:date="2024-11-25T12:00:00Z">
              <w:tcPr>
                <w:tcW w:w="6458" w:type="dxa"/>
                <w:vAlign w:val="center"/>
              </w:tcPr>
            </w:tcPrChange>
          </w:tcPr>
          <w:p w14:paraId="054BAA17" w14:textId="5B619D3B" w:rsidR="007348BA" w:rsidRPr="00B93B83" w:rsidRDefault="007348BA" w:rsidP="007348BA">
            <w:pPr>
              <w:pStyle w:val="BodyTextIndent2"/>
              <w:widowControl w:val="0"/>
              <w:spacing w:after="120" w:line="240" w:lineRule="auto"/>
              <w:ind w:firstLine="0"/>
              <w:rPr>
                <w:rFonts w:ascii="GHEA Grapalat" w:hAnsi="GHEA Grapalat"/>
                <w:b/>
                <w:bCs/>
                <w:i/>
                <w:iCs/>
                <w:rPrChange w:id="593" w:author="Admin" w:date="2026-07-09T11:33:00Z">
                  <w:rPr>
                    <w:rFonts w:ascii="GHEA Grapalat" w:hAnsi="GHEA Grapalat"/>
                    <w:sz w:val="24"/>
                    <w:szCs w:val="24"/>
                  </w:rPr>
                </w:rPrChange>
              </w:rPr>
            </w:pPr>
            <w:ins w:id="594" w:author="Admin" w:date="2026-07-09T11:31:00Z">
              <w:r w:rsidRPr="00B93B83">
                <w:rPr>
                  <w:rFonts w:ascii="GHEA Grapalat" w:hAnsi="GHEA Grapalat" w:cs="Calibri"/>
                  <w:b/>
                  <w:bCs/>
                  <w:i/>
                  <w:iCs/>
                  <w:rPrChange w:id="595" w:author="Admin" w:date="2026-07-09T11:33:00Z">
                    <w:rPr>
                      <w:rFonts w:ascii="Calibri" w:hAnsi="Calibri" w:cs="Calibri"/>
                    </w:rPr>
                  </w:rPrChange>
                </w:rPr>
                <w:t>Струны</w:t>
              </w:r>
              <w:r w:rsidRPr="00B93B83">
                <w:rPr>
                  <w:rFonts w:ascii="GHEA Grapalat" w:hAnsi="GHEA Grapalat"/>
                  <w:b/>
                  <w:bCs/>
                  <w:i/>
                  <w:iCs/>
                  <w:rPrChange w:id="596" w:author="Admin" w:date="2026-07-09T11:33:00Z">
                    <w:rPr/>
                  </w:rPrChange>
                </w:rPr>
                <w:t xml:space="preserve"> </w:t>
              </w:r>
              <w:r w:rsidRPr="00B93B83">
                <w:rPr>
                  <w:rFonts w:ascii="GHEA Grapalat" w:hAnsi="GHEA Grapalat" w:cs="Calibri"/>
                  <w:b/>
                  <w:bCs/>
                  <w:i/>
                  <w:iCs/>
                  <w:rPrChange w:id="597" w:author="Admin" w:date="2026-07-09T11:33:00Z">
                    <w:rPr>
                      <w:rFonts w:ascii="Calibri" w:hAnsi="Calibri" w:cs="Calibri"/>
                    </w:rPr>
                  </w:rPrChange>
                </w:rPr>
                <w:t>фортепиано</w:t>
              </w:r>
              <w:r w:rsidRPr="00B93B83">
                <w:rPr>
                  <w:rFonts w:ascii="GHEA Grapalat" w:hAnsi="GHEA Grapalat"/>
                  <w:b/>
                  <w:bCs/>
                  <w:i/>
                  <w:iCs/>
                  <w:rPrChange w:id="598" w:author="Admin" w:date="2026-07-09T11:33:00Z">
                    <w:rPr/>
                  </w:rPrChange>
                </w:rPr>
                <w:t xml:space="preserve"> (</w:t>
              </w:r>
              <w:r w:rsidRPr="00B93B83">
                <w:rPr>
                  <w:rFonts w:ascii="GHEA Grapalat" w:hAnsi="GHEA Grapalat" w:cs="Calibri"/>
                  <w:b/>
                  <w:bCs/>
                  <w:i/>
                  <w:iCs/>
                  <w:rPrChange w:id="599" w:author="Admin" w:date="2026-07-09T11:33:00Z">
                    <w:rPr>
                      <w:rFonts w:ascii="Calibri" w:hAnsi="Calibri" w:cs="Calibri"/>
                    </w:rPr>
                  </w:rPrChange>
                </w:rPr>
                <w:t>мажорная</w:t>
              </w:r>
              <w:r w:rsidRPr="00B93B83">
                <w:rPr>
                  <w:rFonts w:ascii="GHEA Grapalat" w:hAnsi="GHEA Grapalat"/>
                  <w:b/>
                  <w:bCs/>
                  <w:i/>
                  <w:iCs/>
                  <w:rPrChange w:id="600" w:author="Admin" w:date="2026-07-09T11:33:00Z">
                    <w:rPr/>
                  </w:rPrChange>
                </w:rPr>
                <w:t xml:space="preserve"> </w:t>
              </w:r>
              <w:r w:rsidRPr="00B93B83">
                <w:rPr>
                  <w:rFonts w:ascii="GHEA Grapalat" w:hAnsi="GHEA Grapalat" w:cs="Calibri"/>
                  <w:b/>
                  <w:bCs/>
                  <w:i/>
                  <w:iCs/>
                  <w:rPrChange w:id="601" w:author="Admin" w:date="2026-07-09T11:33:00Z">
                    <w:rPr>
                      <w:rFonts w:ascii="Calibri" w:hAnsi="Calibri" w:cs="Calibri"/>
                    </w:rPr>
                  </w:rPrChange>
                </w:rPr>
                <w:t>октава</w:t>
              </w:r>
              <w:r w:rsidRPr="00B93B83">
                <w:rPr>
                  <w:rFonts w:ascii="GHEA Grapalat" w:hAnsi="GHEA Grapalat"/>
                  <w:b/>
                  <w:bCs/>
                  <w:i/>
                  <w:iCs/>
                  <w:rPrChange w:id="602" w:author="Admin" w:date="2026-07-09T11:33:00Z">
                    <w:rPr/>
                  </w:rPrChange>
                </w:rPr>
                <w:t>)</w:t>
              </w:r>
            </w:ins>
            <w:del w:id="603" w:author="Admin" w:date="2024-11-21T17:29:00Z">
              <w:r w:rsidRPr="00B93B83" w:rsidDel="00A20B23">
                <w:rPr>
                  <w:rFonts w:ascii="GHEA Grapalat" w:hAnsi="GHEA Grapalat"/>
                  <w:b/>
                  <w:bCs/>
                  <w:i/>
                  <w:iCs/>
                  <w:u w:val="single"/>
                  <w:rPrChange w:id="604" w:author="Admin" w:date="2026-07-09T11:33:00Z">
                    <w:rPr>
                      <w:rFonts w:ascii="GHEA Grapalat" w:hAnsi="GHEA Grapalat"/>
                      <w:sz w:val="24"/>
                      <w:szCs w:val="24"/>
                      <w:u w:val="single"/>
                    </w:rPr>
                  </w:rPrChange>
                </w:rPr>
                <w:delText xml:space="preserve">"Наименование лота предмета закупки № </w:delText>
              </w:r>
              <w:r w:rsidRPr="00B93B83" w:rsidDel="00A20B23">
                <w:rPr>
                  <w:rFonts w:ascii="GHEA Grapalat" w:hAnsi="GHEA Grapalat"/>
                  <w:b/>
                  <w:bCs/>
                  <w:i/>
                  <w:iCs/>
                  <w:u w:val="single"/>
                  <w:lang w:val="en-US"/>
                  <w:rPrChange w:id="605" w:author="Admin" w:date="2026-07-09T11:33:00Z">
                    <w:rPr>
                      <w:rFonts w:ascii="GHEA Grapalat" w:hAnsi="GHEA Grapalat"/>
                      <w:sz w:val="24"/>
                      <w:szCs w:val="24"/>
                      <w:u w:val="single"/>
                      <w:lang w:val="en-US"/>
                    </w:rPr>
                  </w:rPrChange>
                </w:rPr>
                <w:delText>2</w:delText>
              </w:r>
              <w:r w:rsidRPr="00B93B83" w:rsidDel="00A20B23">
                <w:rPr>
                  <w:rFonts w:ascii="GHEA Grapalat" w:hAnsi="GHEA Grapalat"/>
                  <w:b/>
                  <w:bCs/>
                  <w:i/>
                  <w:iCs/>
                  <w:u w:val="single"/>
                  <w:rPrChange w:id="606" w:author="Admin" w:date="2026-07-09T11:33:00Z">
                    <w:rPr>
                      <w:rFonts w:ascii="GHEA Grapalat" w:hAnsi="GHEA Grapalat"/>
                      <w:sz w:val="24"/>
                      <w:szCs w:val="24"/>
                      <w:u w:val="single"/>
                    </w:rPr>
                  </w:rPrChange>
                </w:rPr>
                <w:delText>"</w:delText>
              </w:r>
            </w:del>
          </w:p>
        </w:tc>
      </w:tr>
      <w:tr w:rsidR="007348BA" w:rsidRPr="009044F1" w14:paraId="1CCBDE0B"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7"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08" w:author="Admin" w:date="2024-11-25T12:00:00Z">
            <w:trPr>
              <w:jc w:val="center"/>
            </w:trPr>
          </w:trPrChange>
        </w:trPr>
        <w:tc>
          <w:tcPr>
            <w:tcW w:w="1530" w:type="dxa"/>
            <w:vAlign w:val="center"/>
            <w:tcPrChange w:id="609" w:author="Admin" w:date="2024-11-25T12:00:00Z">
              <w:tcPr>
                <w:tcW w:w="1530" w:type="dxa"/>
                <w:vAlign w:val="center"/>
              </w:tcPr>
            </w:tcPrChange>
          </w:tcPr>
          <w:p w14:paraId="332A48C1" w14:textId="77777777" w:rsidR="007348BA" w:rsidRPr="00B93B83" w:rsidRDefault="007348BA">
            <w:pPr>
              <w:pStyle w:val="BodyTextIndent2"/>
              <w:widowControl w:val="0"/>
              <w:numPr>
                <w:ilvl w:val="0"/>
                <w:numId w:val="34"/>
              </w:numPr>
              <w:spacing w:after="120" w:line="240" w:lineRule="auto"/>
              <w:rPr>
                <w:rFonts w:ascii="GHEA Grapalat" w:hAnsi="GHEA Grapalat"/>
                <w:b/>
                <w:bCs/>
                <w:i/>
                <w:iCs/>
                <w:rPrChange w:id="610" w:author="Admin" w:date="2026-07-09T11:33:00Z">
                  <w:rPr>
                    <w:rFonts w:ascii="GHEA Grapalat" w:hAnsi="GHEA Grapalat"/>
                    <w:sz w:val="24"/>
                    <w:szCs w:val="24"/>
                  </w:rPr>
                </w:rPrChange>
              </w:rPr>
              <w:pPrChange w:id="611" w:author="Admin" w:date="2024-11-25T12:01:00Z">
                <w:pPr>
                  <w:pStyle w:val="BodyTextIndent2"/>
                  <w:widowControl w:val="0"/>
                  <w:spacing w:after="120" w:line="240" w:lineRule="auto"/>
                  <w:ind w:firstLine="0"/>
                  <w:jc w:val="center"/>
                </w:pPr>
              </w:pPrChange>
            </w:pPr>
            <w:del w:id="612" w:author="Admin" w:date="2024-11-21T17:29:00Z">
              <w:r w:rsidRPr="00B93B83" w:rsidDel="00A20B23">
                <w:rPr>
                  <w:rFonts w:ascii="GHEA Grapalat" w:hAnsi="GHEA Grapalat"/>
                  <w:b/>
                  <w:bCs/>
                  <w:i/>
                  <w:iCs/>
                  <w:rPrChange w:id="613" w:author="Admin" w:date="2026-07-09T11:33:00Z">
                    <w:rPr>
                      <w:rFonts w:ascii="GHEA Grapalat" w:hAnsi="GHEA Grapalat"/>
                      <w:sz w:val="24"/>
                      <w:szCs w:val="24"/>
                    </w:rPr>
                  </w:rPrChange>
                </w:rPr>
                <w:delText>...</w:delText>
              </w:r>
            </w:del>
          </w:p>
        </w:tc>
        <w:tc>
          <w:tcPr>
            <w:tcW w:w="1246" w:type="dxa"/>
            <w:vAlign w:val="center"/>
            <w:tcPrChange w:id="614" w:author="Admin" w:date="2024-11-25T12:00:00Z">
              <w:tcPr>
                <w:tcW w:w="1246" w:type="dxa"/>
                <w:vAlign w:val="center"/>
              </w:tcPr>
            </w:tcPrChange>
          </w:tcPr>
          <w:p w14:paraId="7835EDA6" w14:textId="563E7D22" w:rsidR="007348BA" w:rsidRPr="00B93B83" w:rsidRDefault="007348BA" w:rsidP="007348BA">
            <w:pPr>
              <w:pStyle w:val="BodyTextIndent2"/>
              <w:widowControl w:val="0"/>
              <w:spacing w:after="120" w:line="240" w:lineRule="auto"/>
              <w:ind w:firstLine="0"/>
              <w:jc w:val="center"/>
              <w:rPr>
                <w:rFonts w:ascii="GHEA Grapalat" w:hAnsi="GHEA Grapalat"/>
                <w:b/>
                <w:bCs/>
                <w:i/>
                <w:iCs/>
                <w:rPrChange w:id="615" w:author="Admin" w:date="2026-07-09T11:33:00Z">
                  <w:rPr>
                    <w:rFonts w:ascii="GHEA Grapalat" w:hAnsi="GHEA Grapalat"/>
                    <w:sz w:val="24"/>
                    <w:szCs w:val="24"/>
                  </w:rPr>
                </w:rPrChange>
              </w:rPr>
            </w:pPr>
            <w:ins w:id="616" w:author="Admin" w:date="2026-07-09T11:31:00Z">
              <w:r w:rsidRPr="00B93B83">
                <w:rPr>
                  <w:rFonts w:ascii="GHEA Grapalat" w:hAnsi="GHEA Grapalat"/>
                  <w:b/>
                  <w:bCs/>
                  <w:i/>
                  <w:iCs/>
                  <w:color w:val="000000"/>
                  <w:rPrChange w:id="617" w:author="Admin" w:date="2026-07-09T11:33:00Z">
                    <w:rPr>
                      <w:rFonts w:ascii="GHEA Grapalat" w:hAnsi="GHEA Grapalat"/>
                      <w:color w:val="000000"/>
                      <w:sz w:val="18"/>
                      <w:szCs w:val="18"/>
                    </w:rPr>
                  </w:rPrChange>
                </w:rPr>
                <w:t>612</w:t>
              </w:r>
            </w:ins>
            <w:ins w:id="618" w:author="Admin" w:date="2026-07-09T11:33:00Z">
              <w:r w:rsidR="00B93B83" w:rsidRPr="00B93B83">
                <w:rPr>
                  <w:rFonts w:ascii="GHEA Grapalat" w:hAnsi="GHEA Grapalat"/>
                  <w:b/>
                  <w:bCs/>
                  <w:i/>
                  <w:iCs/>
                  <w:color w:val="000000"/>
                  <w:lang w:val="hy-AM"/>
                  <w:rPrChange w:id="619" w:author="Admin" w:date="2026-07-09T11:33:00Z">
                    <w:rPr>
                      <w:rFonts w:ascii="GHEA Grapalat" w:hAnsi="GHEA Grapalat"/>
                      <w:color w:val="000000"/>
                      <w:lang w:val="hy-AM"/>
                    </w:rPr>
                  </w:rPrChange>
                </w:rPr>
                <w:t xml:space="preserve"> </w:t>
              </w:r>
            </w:ins>
            <w:ins w:id="620" w:author="Admin" w:date="2026-07-09T11:31:00Z">
              <w:r w:rsidRPr="00B93B83">
                <w:rPr>
                  <w:rFonts w:ascii="GHEA Grapalat" w:hAnsi="GHEA Grapalat"/>
                  <w:b/>
                  <w:bCs/>
                  <w:i/>
                  <w:iCs/>
                  <w:color w:val="000000"/>
                  <w:rPrChange w:id="621" w:author="Admin" w:date="2026-07-09T11:33:00Z">
                    <w:rPr>
                      <w:rFonts w:ascii="GHEA Grapalat" w:hAnsi="GHEA Grapalat"/>
                      <w:color w:val="000000"/>
                      <w:sz w:val="18"/>
                      <w:szCs w:val="18"/>
                    </w:rPr>
                  </w:rPrChange>
                </w:rPr>
                <w:t>000</w:t>
              </w:r>
            </w:ins>
          </w:p>
        </w:tc>
        <w:tc>
          <w:tcPr>
            <w:tcW w:w="6458" w:type="dxa"/>
            <w:tcPrChange w:id="622" w:author="Admin" w:date="2024-11-25T12:00:00Z">
              <w:tcPr>
                <w:tcW w:w="6458" w:type="dxa"/>
                <w:vAlign w:val="center"/>
              </w:tcPr>
            </w:tcPrChange>
          </w:tcPr>
          <w:p w14:paraId="47EAFBD4" w14:textId="420C5F35" w:rsidR="007348BA" w:rsidRPr="00B93B83" w:rsidRDefault="007348BA" w:rsidP="007348BA">
            <w:pPr>
              <w:pStyle w:val="BodyTextIndent2"/>
              <w:widowControl w:val="0"/>
              <w:spacing w:after="120" w:line="240" w:lineRule="auto"/>
              <w:ind w:firstLine="0"/>
              <w:rPr>
                <w:rFonts w:ascii="GHEA Grapalat" w:hAnsi="GHEA Grapalat"/>
                <w:b/>
                <w:bCs/>
                <w:i/>
                <w:iCs/>
                <w:rPrChange w:id="623" w:author="Admin" w:date="2026-07-09T11:33:00Z">
                  <w:rPr>
                    <w:rFonts w:ascii="GHEA Grapalat" w:hAnsi="GHEA Grapalat"/>
                    <w:sz w:val="24"/>
                    <w:szCs w:val="24"/>
                  </w:rPr>
                </w:rPrChange>
              </w:rPr>
            </w:pPr>
            <w:ins w:id="624" w:author="Admin" w:date="2026-07-09T11:31:00Z">
              <w:r w:rsidRPr="00B93B83">
                <w:rPr>
                  <w:rFonts w:ascii="GHEA Grapalat" w:hAnsi="GHEA Grapalat" w:cs="Calibri"/>
                  <w:b/>
                  <w:bCs/>
                  <w:i/>
                  <w:iCs/>
                  <w:rPrChange w:id="625" w:author="Admin" w:date="2026-07-09T11:33:00Z">
                    <w:rPr>
                      <w:rFonts w:ascii="Calibri" w:hAnsi="Calibri" w:cs="Calibri"/>
                    </w:rPr>
                  </w:rPrChange>
                </w:rPr>
                <w:t>Струны</w:t>
              </w:r>
              <w:r w:rsidRPr="00B93B83">
                <w:rPr>
                  <w:rFonts w:ascii="GHEA Grapalat" w:hAnsi="GHEA Grapalat"/>
                  <w:b/>
                  <w:bCs/>
                  <w:i/>
                  <w:iCs/>
                  <w:rPrChange w:id="626" w:author="Admin" w:date="2026-07-09T11:33:00Z">
                    <w:rPr/>
                  </w:rPrChange>
                </w:rPr>
                <w:t xml:space="preserve"> </w:t>
              </w:r>
              <w:r w:rsidRPr="00B93B83">
                <w:rPr>
                  <w:rFonts w:ascii="GHEA Grapalat" w:hAnsi="GHEA Grapalat" w:cs="Calibri"/>
                  <w:b/>
                  <w:bCs/>
                  <w:i/>
                  <w:iCs/>
                  <w:rPrChange w:id="627" w:author="Admin" w:date="2026-07-09T11:33:00Z">
                    <w:rPr>
                      <w:rFonts w:ascii="Calibri" w:hAnsi="Calibri" w:cs="Calibri"/>
                    </w:rPr>
                  </w:rPrChange>
                </w:rPr>
                <w:t>фортепиано</w:t>
              </w:r>
              <w:r w:rsidRPr="00B93B83">
                <w:rPr>
                  <w:rFonts w:ascii="GHEA Grapalat" w:hAnsi="GHEA Grapalat"/>
                  <w:b/>
                  <w:bCs/>
                  <w:i/>
                  <w:iCs/>
                  <w:rPrChange w:id="628" w:author="Admin" w:date="2026-07-09T11:33:00Z">
                    <w:rPr/>
                  </w:rPrChange>
                </w:rPr>
                <w:t xml:space="preserve"> (</w:t>
              </w:r>
              <w:r w:rsidRPr="00B93B83">
                <w:rPr>
                  <w:rFonts w:ascii="GHEA Grapalat" w:hAnsi="GHEA Grapalat" w:cs="Calibri"/>
                  <w:b/>
                  <w:bCs/>
                  <w:i/>
                  <w:iCs/>
                  <w:rPrChange w:id="629" w:author="Admin" w:date="2026-07-09T11:33:00Z">
                    <w:rPr>
                      <w:rFonts w:ascii="Calibri" w:hAnsi="Calibri" w:cs="Calibri"/>
                    </w:rPr>
                  </w:rPrChange>
                </w:rPr>
                <w:t>минорная</w:t>
              </w:r>
              <w:r w:rsidRPr="00B93B83">
                <w:rPr>
                  <w:rFonts w:ascii="GHEA Grapalat" w:hAnsi="GHEA Grapalat"/>
                  <w:b/>
                  <w:bCs/>
                  <w:i/>
                  <w:iCs/>
                  <w:rPrChange w:id="630" w:author="Admin" w:date="2026-07-09T11:33:00Z">
                    <w:rPr/>
                  </w:rPrChange>
                </w:rPr>
                <w:t xml:space="preserve"> </w:t>
              </w:r>
              <w:r w:rsidRPr="00B93B83">
                <w:rPr>
                  <w:rFonts w:ascii="GHEA Grapalat" w:hAnsi="GHEA Grapalat" w:cs="Calibri"/>
                  <w:b/>
                  <w:bCs/>
                  <w:i/>
                  <w:iCs/>
                  <w:rPrChange w:id="631" w:author="Admin" w:date="2026-07-09T11:33:00Z">
                    <w:rPr>
                      <w:rFonts w:ascii="Calibri" w:hAnsi="Calibri" w:cs="Calibri"/>
                    </w:rPr>
                  </w:rPrChange>
                </w:rPr>
                <w:t>октава</w:t>
              </w:r>
              <w:r w:rsidRPr="00B93B83">
                <w:rPr>
                  <w:rFonts w:ascii="GHEA Grapalat" w:hAnsi="GHEA Grapalat"/>
                  <w:b/>
                  <w:bCs/>
                  <w:i/>
                  <w:iCs/>
                  <w:rPrChange w:id="632" w:author="Admin" w:date="2026-07-09T11:33:00Z">
                    <w:rPr/>
                  </w:rPrChange>
                </w:rPr>
                <w:t>)</w:t>
              </w:r>
            </w:ins>
            <w:del w:id="633" w:author="Admin" w:date="2024-11-21T17:29:00Z">
              <w:r w:rsidRPr="00B93B83" w:rsidDel="00A20B23">
                <w:rPr>
                  <w:rFonts w:ascii="GHEA Grapalat" w:hAnsi="GHEA Grapalat"/>
                  <w:b/>
                  <w:bCs/>
                  <w:i/>
                  <w:iCs/>
                  <w:rPrChange w:id="634" w:author="Admin" w:date="2026-07-09T11:33:00Z">
                    <w:rPr>
                      <w:rFonts w:ascii="GHEA Grapalat" w:hAnsi="GHEA Grapalat"/>
                      <w:sz w:val="24"/>
                      <w:szCs w:val="24"/>
                    </w:rPr>
                  </w:rPrChange>
                </w:rPr>
                <w:delText>...</w:delText>
              </w:r>
            </w:del>
          </w:p>
        </w:tc>
      </w:tr>
      <w:tr w:rsidR="007348BA" w:rsidRPr="009044F1" w14:paraId="6B203331"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36" w:author="Admin" w:date="2024-11-21T17:29:00Z"/>
          <w:trPrChange w:id="637" w:author="Admin" w:date="2024-11-25T12:00:00Z">
            <w:trPr>
              <w:jc w:val="center"/>
            </w:trPr>
          </w:trPrChange>
        </w:trPr>
        <w:tc>
          <w:tcPr>
            <w:tcW w:w="1530" w:type="dxa"/>
            <w:vAlign w:val="center"/>
            <w:tcPrChange w:id="638" w:author="Admin" w:date="2024-11-25T12:00:00Z">
              <w:tcPr>
                <w:tcW w:w="1530" w:type="dxa"/>
                <w:vAlign w:val="center"/>
              </w:tcPr>
            </w:tcPrChange>
          </w:tcPr>
          <w:p w14:paraId="5412004C" w14:textId="77777777" w:rsidR="007348BA" w:rsidRPr="00B93B83" w:rsidRDefault="007348BA">
            <w:pPr>
              <w:pStyle w:val="BodyTextIndent2"/>
              <w:widowControl w:val="0"/>
              <w:numPr>
                <w:ilvl w:val="0"/>
                <w:numId w:val="34"/>
              </w:numPr>
              <w:spacing w:after="120" w:line="240" w:lineRule="auto"/>
              <w:rPr>
                <w:ins w:id="639" w:author="Admin" w:date="2024-11-21T17:29:00Z"/>
                <w:rFonts w:ascii="GHEA Grapalat" w:hAnsi="GHEA Grapalat"/>
                <w:b/>
                <w:bCs/>
                <w:i/>
                <w:iCs/>
                <w:rPrChange w:id="640" w:author="Admin" w:date="2026-07-09T11:33:00Z">
                  <w:rPr>
                    <w:ins w:id="641" w:author="Admin" w:date="2024-11-21T17:29:00Z"/>
                    <w:rFonts w:ascii="GHEA Grapalat" w:hAnsi="GHEA Grapalat"/>
                    <w:sz w:val="24"/>
                    <w:szCs w:val="24"/>
                  </w:rPr>
                </w:rPrChange>
              </w:rPr>
              <w:pPrChange w:id="642" w:author="Admin" w:date="2024-11-25T12:01:00Z">
                <w:pPr>
                  <w:pStyle w:val="BodyTextIndent2"/>
                  <w:widowControl w:val="0"/>
                  <w:spacing w:after="120" w:line="240" w:lineRule="auto"/>
                  <w:ind w:firstLine="0"/>
                  <w:jc w:val="center"/>
                </w:pPr>
              </w:pPrChange>
            </w:pPr>
          </w:p>
        </w:tc>
        <w:tc>
          <w:tcPr>
            <w:tcW w:w="1246" w:type="dxa"/>
            <w:vAlign w:val="center"/>
            <w:tcPrChange w:id="643" w:author="Admin" w:date="2024-11-25T12:00:00Z">
              <w:tcPr>
                <w:tcW w:w="1246" w:type="dxa"/>
                <w:vAlign w:val="center"/>
              </w:tcPr>
            </w:tcPrChange>
          </w:tcPr>
          <w:p w14:paraId="51A23535" w14:textId="1A5D0E75" w:rsidR="007348BA" w:rsidRPr="00B93B83" w:rsidRDefault="007348BA" w:rsidP="007348BA">
            <w:pPr>
              <w:pStyle w:val="BodyTextIndent2"/>
              <w:widowControl w:val="0"/>
              <w:spacing w:after="120" w:line="240" w:lineRule="auto"/>
              <w:ind w:firstLine="0"/>
              <w:jc w:val="center"/>
              <w:rPr>
                <w:ins w:id="644" w:author="Admin" w:date="2024-11-21T17:29:00Z"/>
                <w:rFonts w:ascii="GHEA Grapalat" w:hAnsi="GHEA Grapalat"/>
                <w:b/>
                <w:bCs/>
                <w:i/>
                <w:iCs/>
                <w:rPrChange w:id="645" w:author="Admin" w:date="2026-07-09T11:33:00Z">
                  <w:rPr>
                    <w:ins w:id="646" w:author="Admin" w:date="2024-11-21T17:29:00Z"/>
                    <w:rFonts w:ascii="GHEA Grapalat" w:hAnsi="GHEA Grapalat"/>
                    <w:sz w:val="24"/>
                    <w:szCs w:val="24"/>
                  </w:rPr>
                </w:rPrChange>
              </w:rPr>
            </w:pPr>
            <w:ins w:id="647" w:author="Admin" w:date="2026-07-09T11:31:00Z">
              <w:r w:rsidRPr="00B93B83">
                <w:rPr>
                  <w:rFonts w:ascii="GHEA Grapalat" w:hAnsi="GHEA Grapalat"/>
                  <w:b/>
                  <w:bCs/>
                  <w:i/>
                  <w:iCs/>
                  <w:color w:val="000000"/>
                  <w:rPrChange w:id="648" w:author="Admin" w:date="2026-07-09T11:33:00Z">
                    <w:rPr>
                      <w:rFonts w:ascii="GHEA Grapalat" w:hAnsi="GHEA Grapalat"/>
                      <w:color w:val="000000"/>
                      <w:sz w:val="18"/>
                      <w:szCs w:val="18"/>
                    </w:rPr>
                  </w:rPrChange>
                </w:rPr>
                <w:t>180</w:t>
              </w:r>
            </w:ins>
            <w:ins w:id="649" w:author="Admin" w:date="2026-07-09T11:33:00Z">
              <w:r w:rsidR="00B93B83" w:rsidRPr="00B93B83">
                <w:rPr>
                  <w:rFonts w:ascii="GHEA Grapalat" w:hAnsi="GHEA Grapalat"/>
                  <w:b/>
                  <w:bCs/>
                  <w:i/>
                  <w:iCs/>
                  <w:color w:val="000000"/>
                  <w:lang w:val="hy-AM"/>
                  <w:rPrChange w:id="650" w:author="Admin" w:date="2026-07-09T11:33:00Z">
                    <w:rPr>
                      <w:rFonts w:ascii="GHEA Grapalat" w:hAnsi="GHEA Grapalat"/>
                      <w:color w:val="000000"/>
                      <w:lang w:val="hy-AM"/>
                    </w:rPr>
                  </w:rPrChange>
                </w:rPr>
                <w:t xml:space="preserve"> </w:t>
              </w:r>
            </w:ins>
            <w:ins w:id="651" w:author="Admin" w:date="2026-07-09T11:31:00Z">
              <w:r w:rsidRPr="00B93B83">
                <w:rPr>
                  <w:rFonts w:ascii="GHEA Grapalat" w:hAnsi="GHEA Grapalat"/>
                  <w:b/>
                  <w:bCs/>
                  <w:i/>
                  <w:iCs/>
                  <w:color w:val="000000"/>
                  <w:rPrChange w:id="652" w:author="Admin" w:date="2026-07-09T11:33:00Z">
                    <w:rPr>
                      <w:rFonts w:ascii="GHEA Grapalat" w:hAnsi="GHEA Grapalat"/>
                      <w:color w:val="000000"/>
                      <w:sz w:val="18"/>
                      <w:szCs w:val="18"/>
                    </w:rPr>
                  </w:rPrChange>
                </w:rPr>
                <w:t>000</w:t>
              </w:r>
            </w:ins>
          </w:p>
        </w:tc>
        <w:tc>
          <w:tcPr>
            <w:tcW w:w="6458" w:type="dxa"/>
            <w:tcPrChange w:id="653" w:author="Admin" w:date="2024-11-25T12:00:00Z">
              <w:tcPr>
                <w:tcW w:w="6458" w:type="dxa"/>
                <w:vAlign w:val="center"/>
              </w:tcPr>
            </w:tcPrChange>
          </w:tcPr>
          <w:p w14:paraId="56E004AD" w14:textId="27C9C9D9" w:rsidR="007348BA" w:rsidRPr="00B93B83" w:rsidRDefault="007348BA" w:rsidP="007348BA">
            <w:pPr>
              <w:pStyle w:val="BodyTextIndent2"/>
              <w:widowControl w:val="0"/>
              <w:spacing w:after="120" w:line="240" w:lineRule="auto"/>
              <w:ind w:firstLine="0"/>
              <w:rPr>
                <w:ins w:id="654" w:author="Admin" w:date="2024-11-21T17:29:00Z"/>
                <w:rFonts w:ascii="GHEA Grapalat" w:hAnsi="GHEA Grapalat"/>
                <w:b/>
                <w:bCs/>
                <w:i/>
                <w:iCs/>
                <w:rPrChange w:id="655" w:author="Admin" w:date="2026-07-09T11:33:00Z">
                  <w:rPr>
                    <w:ins w:id="656" w:author="Admin" w:date="2024-11-21T17:29:00Z"/>
                    <w:rFonts w:ascii="GHEA Grapalat" w:hAnsi="GHEA Grapalat"/>
                    <w:sz w:val="24"/>
                    <w:szCs w:val="24"/>
                  </w:rPr>
                </w:rPrChange>
              </w:rPr>
            </w:pPr>
            <w:ins w:id="657" w:author="Admin" w:date="2026-07-09T11:31:00Z">
              <w:r w:rsidRPr="00B93B83">
                <w:rPr>
                  <w:rFonts w:ascii="GHEA Grapalat" w:hAnsi="GHEA Grapalat" w:cs="Calibri"/>
                  <w:b/>
                  <w:bCs/>
                  <w:i/>
                  <w:iCs/>
                  <w:rPrChange w:id="658" w:author="Admin" w:date="2026-07-09T11:33:00Z">
                    <w:rPr>
                      <w:rFonts w:ascii="Calibri" w:hAnsi="Calibri" w:cs="Calibri"/>
                    </w:rPr>
                  </w:rPrChange>
                </w:rPr>
                <w:t>Струны</w:t>
              </w:r>
              <w:r w:rsidRPr="00B93B83">
                <w:rPr>
                  <w:rFonts w:ascii="GHEA Grapalat" w:hAnsi="GHEA Grapalat"/>
                  <w:b/>
                  <w:bCs/>
                  <w:i/>
                  <w:iCs/>
                  <w:rPrChange w:id="659" w:author="Admin" w:date="2026-07-09T11:33:00Z">
                    <w:rPr/>
                  </w:rPrChange>
                </w:rPr>
                <w:t xml:space="preserve"> </w:t>
              </w:r>
              <w:r w:rsidRPr="00B93B83">
                <w:rPr>
                  <w:rFonts w:ascii="GHEA Grapalat" w:hAnsi="GHEA Grapalat" w:cs="Calibri"/>
                  <w:b/>
                  <w:bCs/>
                  <w:i/>
                  <w:iCs/>
                  <w:rPrChange w:id="660" w:author="Admin" w:date="2026-07-09T11:33:00Z">
                    <w:rPr>
                      <w:rFonts w:ascii="Calibri" w:hAnsi="Calibri" w:cs="Calibri"/>
                    </w:rPr>
                  </w:rPrChange>
                </w:rPr>
                <w:t>фортепиано</w:t>
              </w:r>
              <w:r w:rsidRPr="00B93B83">
                <w:rPr>
                  <w:rFonts w:ascii="GHEA Grapalat" w:hAnsi="GHEA Grapalat"/>
                  <w:b/>
                  <w:bCs/>
                  <w:i/>
                  <w:iCs/>
                  <w:rPrChange w:id="661" w:author="Admin" w:date="2026-07-09T11:33:00Z">
                    <w:rPr/>
                  </w:rPrChange>
                </w:rPr>
                <w:t xml:space="preserve"> (</w:t>
              </w:r>
              <w:r w:rsidRPr="00B93B83">
                <w:rPr>
                  <w:rFonts w:ascii="GHEA Grapalat" w:hAnsi="GHEA Grapalat" w:cs="Calibri"/>
                  <w:b/>
                  <w:bCs/>
                  <w:i/>
                  <w:iCs/>
                  <w:rPrChange w:id="662" w:author="Admin" w:date="2026-07-09T11:33:00Z">
                    <w:rPr>
                      <w:rFonts w:ascii="Calibri" w:hAnsi="Calibri" w:cs="Calibri"/>
                    </w:rPr>
                  </w:rPrChange>
                </w:rPr>
                <w:t>первая</w:t>
              </w:r>
              <w:r w:rsidRPr="00B93B83">
                <w:rPr>
                  <w:rFonts w:ascii="GHEA Grapalat" w:hAnsi="GHEA Grapalat"/>
                  <w:b/>
                  <w:bCs/>
                  <w:i/>
                  <w:iCs/>
                  <w:rPrChange w:id="663" w:author="Admin" w:date="2026-07-09T11:33:00Z">
                    <w:rPr/>
                  </w:rPrChange>
                </w:rPr>
                <w:t xml:space="preserve"> </w:t>
              </w:r>
              <w:r w:rsidRPr="00B93B83">
                <w:rPr>
                  <w:rFonts w:ascii="GHEA Grapalat" w:hAnsi="GHEA Grapalat" w:cs="Calibri"/>
                  <w:b/>
                  <w:bCs/>
                  <w:i/>
                  <w:iCs/>
                  <w:rPrChange w:id="664" w:author="Admin" w:date="2026-07-09T11:33:00Z">
                    <w:rPr>
                      <w:rFonts w:ascii="Calibri" w:hAnsi="Calibri" w:cs="Calibri"/>
                    </w:rPr>
                  </w:rPrChange>
                </w:rPr>
                <w:t>октава</w:t>
              </w:r>
              <w:r w:rsidRPr="00B93B83">
                <w:rPr>
                  <w:rFonts w:ascii="GHEA Grapalat" w:hAnsi="GHEA Grapalat"/>
                  <w:b/>
                  <w:bCs/>
                  <w:i/>
                  <w:iCs/>
                  <w:rPrChange w:id="665" w:author="Admin" w:date="2026-07-09T11:33:00Z">
                    <w:rPr/>
                  </w:rPrChange>
                </w:rPr>
                <w:t>)</w:t>
              </w:r>
            </w:ins>
          </w:p>
        </w:tc>
      </w:tr>
      <w:tr w:rsidR="007348BA" w:rsidRPr="009044F1" w14:paraId="00F9BB45"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6"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67" w:author="Admin" w:date="2024-11-21T17:29:00Z"/>
          <w:trPrChange w:id="668" w:author="Admin" w:date="2024-11-25T12:00:00Z">
            <w:trPr>
              <w:jc w:val="center"/>
            </w:trPr>
          </w:trPrChange>
        </w:trPr>
        <w:tc>
          <w:tcPr>
            <w:tcW w:w="1530" w:type="dxa"/>
            <w:vAlign w:val="center"/>
            <w:tcPrChange w:id="669" w:author="Admin" w:date="2024-11-25T12:00:00Z">
              <w:tcPr>
                <w:tcW w:w="1530" w:type="dxa"/>
                <w:vAlign w:val="center"/>
              </w:tcPr>
            </w:tcPrChange>
          </w:tcPr>
          <w:p w14:paraId="4D58D08B" w14:textId="77777777" w:rsidR="007348BA" w:rsidRPr="00B93B83" w:rsidRDefault="007348BA">
            <w:pPr>
              <w:pStyle w:val="BodyTextIndent2"/>
              <w:widowControl w:val="0"/>
              <w:numPr>
                <w:ilvl w:val="0"/>
                <w:numId w:val="34"/>
              </w:numPr>
              <w:spacing w:after="120" w:line="240" w:lineRule="auto"/>
              <w:rPr>
                <w:ins w:id="670" w:author="Admin" w:date="2024-11-21T17:29:00Z"/>
                <w:rFonts w:ascii="GHEA Grapalat" w:hAnsi="GHEA Grapalat"/>
                <w:b/>
                <w:bCs/>
                <w:i/>
                <w:iCs/>
                <w:rPrChange w:id="671" w:author="Admin" w:date="2026-07-09T11:33:00Z">
                  <w:rPr>
                    <w:ins w:id="672" w:author="Admin" w:date="2024-11-21T17:29:00Z"/>
                    <w:rFonts w:ascii="GHEA Grapalat" w:hAnsi="GHEA Grapalat"/>
                    <w:sz w:val="24"/>
                    <w:szCs w:val="24"/>
                  </w:rPr>
                </w:rPrChange>
              </w:rPr>
              <w:pPrChange w:id="673" w:author="Admin" w:date="2024-11-25T12:01:00Z">
                <w:pPr>
                  <w:pStyle w:val="BodyTextIndent2"/>
                  <w:widowControl w:val="0"/>
                  <w:spacing w:after="120" w:line="240" w:lineRule="auto"/>
                  <w:ind w:firstLine="0"/>
                  <w:jc w:val="center"/>
                </w:pPr>
              </w:pPrChange>
            </w:pPr>
          </w:p>
        </w:tc>
        <w:tc>
          <w:tcPr>
            <w:tcW w:w="1246" w:type="dxa"/>
            <w:vAlign w:val="center"/>
            <w:tcPrChange w:id="674" w:author="Admin" w:date="2024-11-25T12:00:00Z">
              <w:tcPr>
                <w:tcW w:w="1246" w:type="dxa"/>
                <w:vAlign w:val="center"/>
              </w:tcPr>
            </w:tcPrChange>
          </w:tcPr>
          <w:p w14:paraId="63453425" w14:textId="42A11F60" w:rsidR="007348BA" w:rsidRPr="00B93B83" w:rsidRDefault="007348BA" w:rsidP="007348BA">
            <w:pPr>
              <w:pStyle w:val="BodyTextIndent2"/>
              <w:widowControl w:val="0"/>
              <w:spacing w:after="120" w:line="240" w:lineRule="auto"/>
              <w:ind w:firstLine="0"/>
              <w:jc w:val="center"/>
              <w:rPr>
                <w:ins w:id="675" w:author="Admin" w:date="2024-11-21T17:29:00Z"/>
                <w:rFonts w:ascii="GHEA Grapalat" w:hAnsi="GHEA Grapalat"/>
                <w:b/>
                <w:bCs/>
                <w:i/>
                <w:iCs/>
                <w:rPrChange w:id="676" w:author="Admin" w:date="2026-07-09T11:33:00Z">
                  <w:rPr>
                    <w:ins w:id="677" w:author="Admin" w:date="2024-11-21T17:29:00Z"/>
                    <w:rFonts w:ascii="GHEA Grapalat" w:hAnsi="GHEA Grapalat"/>
                    <w:sz w:val="24"/>
                    <w:szCs w:val="24"/>
                  </w:rPr>
                </w:rPrChange>
              </w:rPr>
            </w:pPr>
            <w:ins w:id="678" w:author="Admin" w:date="2026-07-09T11:31:00Z">
              <w:r w:rsidRPr="00B93B83">
                <w:rPr>
                  <w:rFonts w:ascii="GHEA Grapalat" w:hAnsi="GHEA Grapalat"/>
                  <w:b/>
                  <w:bCs/>
                  <w:i/>
                  <w:iCs/>
                  <w:color w:val="000000"/>
                  <w:rPrChange w:id="679" w:author="Admin" w:date="2026-07-09T11:33:00Z">
                    <w:rPr>
                      <w:rFonts w:ascii="GHEA Grapalat" w:hAnsi="GHEA Grapalat"/>
                      <w:color w:val="000000"/>
                      <w:sz w:val="18"/>
                      <w:szCs w:val="18"/>
                    </w:rPr>
                  </w:rPrChange>
                </w:rPr>
                <w:t>108</w:t>
              </w:r>
            </w:ins>
            <w:ins w:id="680" w:author="Admin" w:date="2026-07-09T11:33:00Z">
              <w:r w:rsidR="00B93B83" w:rsidRPr="00B93B83">
                <w:rPr>
                  <w:rFonts w:ascii="GHEA Grapalat" w:hAnsi="GHEA Grapalat"/>
                  <w:b/>
                  <w:bCs/>
                  <w:i/>
                  <w:iCs/>
                  <w:color w:val="000000"/>
                  <w:lang w:val="hy-AM"/>
                  <w:rPrChange w:id="681" w:author="Admin" w:date="2026-07-09T11:33:00Z">
                    <w:rPr>
                      <w:rFonts w:ascii="GHEA Grapalat" w:hAnsi="GHEA Grapalat"/>
                      <w:color w:val="000000"/>
                      <w:lang w:val="hy-AM"/>
                    </w:rPr>
                  </w:rPrChange>
                </w:rPr>
                <w:t xml:space="preserve"> </w:t>
              </w:r>
            </w:ins>
            <w:ins w:id="682" w:author="Admin" w:date="2026-07-09T11:31:00Z">
              <w:r w:rsidRPr="00B93B83">
                <w:rPr>
                  <w:rFonts w:ascii="GHEA Grapalat" w:hAnsi="GHEA Grapalat"/>
                  <w:b/>
                  <w:bCs/>
                  <w:i/>
                  <w:iCs/>
                  <w:color w:val="000000"/>
                  <w:rPrChange w:id="683" w:author="Admin" w:date="2026-07-09T11:33:00Z">
                    <w:rPr>
                      <w:rFonts w:ascii="GHEA Grapalat" w:hAnsi="GHEA Grapalat"/>
                      <w:color w:val="000000"/>
                      <w:sz w:val="18"/>
                      <w:szCs w:val="18"/>
                    </w:rPr>
                  </w:rPrChange>
                </w:rPr>
                <w:t>000</w:t>
              </w:r>
            </w:ins>
          </w:p>
        </w:tc>
        <w:tc>
          <w:tcPr>
            <w:tcW w:w="6458" w:type="dxa"/>
            <w:tcPrChange w:id="684" w:author="Admin" w:date="2024-11-25T12:00:00Z">
              <w:tcPr>
                <w:tcW w:w="6458" w:type="dxa"/>
                <w:vAlign w:val="center"/>
              </w:tcPr>
            </w:tcPrChange>
          </w:tcPr>
          <w:p w14:paraId="70EE4C80" w14:textId="35201556" w:rsidR="007348BA" w:rsidRPr="00B93B83" w:rsidRDefault="007348BA" w:rsidP="007348BA">
            <w:pPr>
              <w:pStyle w:val="BodyTextIndent2"/>
              <w:widowControl w:val="0"/>
              <w:spacing w:after="120" w:line="240" w:lineRule="auto"/>
              <w:ind w:firstLine="0"/>
              <w:rPr>
                <w:ins w:id="685" w:author="Admin" w:date="2024-11-21T17:29:00Z"/>
                <w:rFonts w:ascii="GHEA Grapalat" w:hAnsi="GHEA Grapalat"/>
                <w:b/>
                <w:bCs/>
                <w:i/>
                <w:iCs/>
                <w:rPrChange w:id="686" w:author="Admin" w:date="2026-07-09T11:33:00Z">
                  <w:rPr>
                    <w:ins w:id="687" w:author="Admin" w:date="2024-11-21T17:29:00Z"/>
                    <w:rFonts w:ascii="GHEA Grapalat" w:hAnsi="GHEA Grapalat"/>
                    <w:sz w:val="24"/>
                    <w:szCs w:val="24"/>
                  </w:rPr>
                </w:rPrChange>
              </w:rPr>
            </w:pPr>
            <w:ins w:id="688" w:author="Admin" w:date="2026-07-09T11:31:00Z">
              <w:r w:rsidRPr="00B93B83">
                <w:rPr>
                  <w:rFonts w:ascii="GHEA Grapalat" w:hAnsi="GHEA Grapalat" w:cs="Calibri"/>
                  <w:b/>
                  <w:bCs/>
                  <w:i/>
                  <w:iCs/>
                  <w:rPrChange w:id="689" w:author="Admin" w:date="2026-07-09T11:33:00Z">
                    <w:rPr>
                      <w:rFonts w:ascii="Calibri" w:hAnsi="Calibri" w:cs="Calibri"/>
                    </w:rPr>
                  </w:rPrChange>
                </w:rPr>
                <w:t>Струны</w:t>
              </w:r>
              <w:r w:rsidRPr="00B93B83">
                <w:rPr>
                  <w:rFonts w:ascii="GHEA Grapalat" w:hAnsi="GHEA Grapalat"/>
                  <w:b/>
                  <w:bCs/>
                  <w:i/>
                  <w:iCs/>
                  <w:rPrChange w:id="690" w:author="Admin" w:date="2026-07-09T11:33:00Z">
                    <w:rPr/>
                  </w:rPrChange>
                </w:rPr>
                <w:t xml:space="preserve"> </w:t>
              </w:r>
              <w:r w:rsidRPr="00B93B83">
                <w:rPr>
                  <w:rFonts w:ascii="GHEA Grapalat" w:hAnsi="GHEA Grapalat" w:cs="Calibri"/>
                  <w:b/>
                  <w:bCs/>
                  <w:i/>
                  <w:iCs/>
                  <w:rPrChange w:id="691" w:author="Admin" w:date="2026-07-09T11:33:00Z">
                    <w:rPr>
                      <w:rFonts w:ascii="Calibri" w:hAnsi="Calibri" w:cs="Calibri"/>
                    </w:rPr>
                  </w:rPrChange>
                </w:rPr>
                <w:t>фортепиано</w:t>
              </w:r>
              <w:r w:rsidRPr="00B93B83">
                <w:rPr>
                  <w:rFonts w:ascii="GHEA Grapalat" w:hAnsi="GHEA Grapalat"/>
                  <w:b/>
                  <w:bCs/>
                  <w:i/>
                  <w:iCs/>
                  <w:rPrChange w:id="692" w:author="Admin" w:date="2026-07-09T11:33:00Z">
                    <w:rPr/>
                  </w:rPrChange>
                </w:rPr>
                <w:t xml:space="preserve"> (</w:t>
              </w:r>
              <w:r w:rsidRPr="00B93B83">
                <w:rPr>
                  <w:rFonts w:ascii="GHEA Grapalat" w:hAnsi="GHEA Grapalat" w:cs="Calibri"/>
                  <w:b/>
                  <w:bCs/>
                  <w:i/>
                  <w:iCs/>
                  <w:rPrChange w:id="693" w:author="Admin" w:date="2026-07-09T11:33:00Z">
                    <w:rPr>
                      <w:rFonts w:ascii="Calibri" w:hAnsi="Calibri" w:cs="Calibri"/>
                    </w:rPr>
                  </w:rPrChange>
                </w:rPr>
                <w:t>вторая</w:t>
              </w:r>
              <w:r w:rsidRPr="00B93B83">
                <w:rPr>
                  <w:rFonts w:ascii="GHEA Grapalat" w:hAnsi="GHEA Grapalat"/>
                  <w:b/>
                  <w:bCs/>
                  <w:i/>
                  <w:iCs/>
                  <w:rPrChange w:id="694" w:author="Admin" w:date="2026-07-09T11:33:00Z">
                    <w:rPr/>
                  </w:rPrChange>
                </w:rPr>
                <w:t xml:space="preserve"> </w:t>
              </w:r>
              <w:r w:rsidRPr="00B93B83">
                <w:rPr>
                  <w:rFonts w:ascii="GHEA Grapalat" w:hAnsi="GHEA Grapalat" w:cs="Calibri"/>
                  <w:b/>
                  <w:bCs/>
                  <w:i/>
                  <w:iCs/>
                  <w:rPrChange w:id="695" w:author="Admin" w:date="2026-07-09T11:33:00Z">
                    <w:rPr>
                      <w:rFonts w:ascii="Calibri" w:hAnsi="Calibri" w:cs="Calibri"/>
                    </w:rPr>
                  </w:rPrChange>
                </w:rPr>
                <w:t>октава</w:t>
              </w:r>
              <w:r w:rsidRPr="00B93B83">
                <w:rPr>
                  <w:rFonts w:ascii="GHEA Grapalat" w:hAnsi="GHEA Grapalat"/>
                  <w:b/>
                  <w:bCs/>
                  <w:i/>
                  <w:iCs/>
                  <w:rPrChange w:id="696" w:author="Admin" w:date="2026-07-09T11:33:00Z">
                    <w:rPr/>
                  </w:rPrChange>
                </w:rPr>
                <w:t>)</w:t>
              </w:r>
            </w:ins>
          </w:p>
        </w:tc>
      </w:tr>
      <w:tr w:rsidR="007348BA" w:rsidRPr="009044F1" w14:paraId="2CE975FE"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7"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98" w:author="Admin" w:date="2024-11-21T17:29:00Z"/>
          <w:trPrChange w:id="699" w:author="Admin" w:date="2024-11-25T12:00:00Z">
            <w:trPr>
              <w:jc w:val="center"/>
            </w:trPr>
          </w:trPrChange>
        </w:trPr>
        <w:tc>
          <w:tcPr>
            <w:tcW w:w="1530" w:type="dxa"/>
            <w:vAlign w:val="center"/>
            <w:tcPrChange w:id="700" w:author="Admin" w:date="2024-11-25T12:00:00Z">
              <w:tcPr>
                <w:tcW w:w="1530" w:type="dxa"/>
                <w:vAlign w:val="center"/>
              </w:tcPr>
            </w:tcPrChange>
          </w:tcPr>
          <w:p w14:paraId="079207C8" w14:textId="77777777" w:rsidR="007348BA" w:rsidRPr="00B93B83" w:rsidRDefault="007348BA">
            <w:pPr>
              <w:pStyle w:val="BodyTextIndent2"/>
              <w:widowControl w:val="0"/>
              <w:numPr>
                <w:ilvl w:val="0"/>
                <w:numId w:val="34"/>
              </w:numPr>
              <w:spacing w:after="120" w:line="240" w:lineRule="auto"/>
              <w:rPr>
                <w:ins w:id="701" w:author="Admin" w:date="2024-11-21T17:29:00Z"/>
                <w:rFonts w:ascii="GHEA Grapalat" w:hAnsi="GHEA Grapalat"/>
                <w:b/>
                <w:bCs/>
                <w:i/>
                <w:iCs/>
                <w:rPrChange w:id="702" w:author="Admin" w:date="2026-07-09T11:33:00Z">
                  <w:rPr>
                    <w:ins w:id="703" w:author="Admin" w:date="2024-11-21T17:29:00Z"/>
                    <w:rFonts w:ascii="GHEA Grapalat" w:hAnsi="GHEA Grapalat"/>
                    <w:sz w:val="24"/>
                    <w:szCs w:val="24"/>
                  </w:rPr>
                </w:rPrChange>
              </w:rPr>
              <w:pPrChange w:id="704" w:author="Admin" w:date="2024-11-25T12:01:00Z">
                <w:pPr>
                  <w:pStyle w:val="BodyTextIndent2"/>
                  <w:widowControl w:val="0"/>
                  <w:spacing w:after="120" w:line="240" w:lineRule="auto"/>
                  <w:ind w:firstLine="0"/>
                  <w:jc w:val="center"/>
                </w:pPr>
              </w:pPrChange>
            </w:pPr>
          </w:p>
        </w:tc>
        <w:tc>
          <w:tcPr>
            <w:tcW w:w="1246" w:type="dxa"/>
            <w:vAlign w:val="center"/>
            <w:tcPrChange w:id="705" w:author="Admin" w:date="2024-11-25T12:00:00Z">
              <w:tcPr>
                <w:tcW w:w="1246" w:type="dxa"/>
                <w:vAlign w:val="center"/>
              </w:tcPr>
            </w:tcPrChange>
          </w:tcPr>
          <w:p w14:paraId="0841429A" w14:textId="12D9E49B" w:rsidR="007348BA" w:rsidRPr="00B93B83" w:rsidRDefault="007348BA" w:rsidP="007348BA">
            <w:pPr>
              <w:pStyle w:val="BodyTextIndent2"/>
              <w:widowControl w:val="0"/>
              <w:spacing w:after="120" w:line="240" w:lineRule="auto"/>
              <w:ind w:firstLine="0"/>
              <w:jc w:val="center"/>
              <w:rPr>
                <w:ins w:id="706" w:author="Admin" w:date="2024-11-21T17:29:00Z"/>
                <w:rFonts w:ascii="GHEA Grapalat" w:hAnsi="GHEA Grapalat"/>
                <w:b/>
                <w:bCs/>
                <w:i/>
                <w:iCs/>
                <w:rPrChange w:id="707" w:author="Admin" w:date="2026-07-09T11:33:00Z">
                  <w:rPr>
                    <w:ins w:id="708" w:author="Admin" w:date="2024-11-21T17:29:00Z"/>
                    <w:rFonts w:ascii="GHEA Grapalat" w:hAnsi="GHEA Grapalat"/>
                    <w:sz w:val="24"/>
                    <w:szCs w:val="24"/>
                  </w:rPr>
                </w:rPrChange>
              </w:rPr>
            </w:pPr>
            <w:ins w:id="709" w:author="Admin" w:date="2026-07-09T11:31:00Z">
              <w:r w:rsidRPr="00B93B83">
                <w:rPr>
                  <w:rFonts w:ascii="GHEA Grapalat" w:hAnsi="GHEA Grapalat"/>
                  <w:b/>
                  <w:bCs/>
                  <w:i/>
                  <w:iCs/>
                  <w:color w:val="000000"/>
                  <w:rPrChange w:id="710" w:author="Admin" w:date="2026-07-09T11:33:00Z">
                    <w:rPr>
                      <w:rFonts w:ascii="GHEA Grapalat" w:hAnsi="GHEA Grapalat"/>
                      <w:color w:val="000000"/>
                      <w:sz w:val="18"/>
                      <w:szCs w:val="18"/>
                    </w:rPr>
                  </w:rPrChange>
                </w:rPr>
                <w:t>144</w:t>
              </w:r>
            </w:ins>
            <w:ins w:id="711" w:author="Admin" w:date="2026-07-09T11:33:00Z">
              <w:r w:rsidR="00B93B83" w:rsidRPr="00B93B83">
                <w:rPr>
                  <w:rFonts w:ascii="GHEA Grapalat" w:hAnsi="GHEA Grapalat"/>
                  <w:b/>
                  <w:bCs/>
                  <w:i/>
                  <w:iCs/>
                  <w:color w:val="000000"/>
                  <w:lang w:val="hy-AM"/>
                  <w:rPrChange w:id="712" w:author="Admin" w:date="2026-07-09T11:33:00Z">
                    <w:rPr>
                      <w:rFonts w:ascii="GHEA Grapalat" w:hAnsi="GHEA Grapalat"/>
                      <w:color w:val="000000"/>
                      <w:lang w:val="hy-AM"/>
                    </w:rPr>
                  </w:rPrChange>
                </w:rPr>
                <w:t xml:space="preserve"> </w:t>
              </w:r>
            </w:ins>
            <w:ins w:id="713" w:author="Admin" w:date="2026-07-09T11:31:00Z">
              <w:r w:rsidRPr="00B93B83">
                <w:rPr>
                  <w:rFonts w:ascii="GHEA Grapalat" w:hAnsi="GHEA Grapalat"/>
                  <w:b/>
                  <w:bCs/>
                  <w:i/>
                  <w:iCs/>
                  <w:color w:val="000000"/>
                  <w:rPrChange w:id="714" w:author="Admin" w:date="2026-07-09T11:33:00Z">
                    <w:rPr>
                      <w:rFonts w:ascii="GHEA Grapalat" w:hAnsi="GHEA Grapalat"/>
                      <w:color w:val="000000"/>
                      <w:sz w:val="18"/>
                      <w:szCs w:val="18"/>
                    </w:rPr>
                  </w:rPrChange>
                </w:rPr>
                <w:t>000</w:t>
              </w:r>
            </w:ins>
          </w:p>
        </w:tc>
        <w:tc>
          <w:tcPr>
            <w:tcW w:w="6458" w:type="dxa"/>
            <w:tcPrChange w:id="715" w:author="Admin" w:date="2024-11-25T12:00:00Z">
              <w:tcPr>
                <w:tcW w:w="6458" w:type="dxa"/>
                <w:vAlign w:val="center"/>
              </w:tcPr>
            </w:tcPrChange>
          </w:tcPr>
          <w:p w14:paraId="4AA4BCBD" w14:textId="51C7DC05" w:rsidR="007348BA" w:rsidRPr="00B93B83" w:rsidRDefault="007348BA" w:rsidP="007348BA">
            <w:pPr>
              <w:pStyle w:val="BodyTextIndent2"/>
              <w:widowControl w:val="0"/>
              <w:spacing w:after="120" w:line="240" w:lineRule="auto"/>
              <w:ind w:firstLine="0"/>
              <w:rPr>
                <w:ins w:id="716" w:author="Admin" w:date="2024-11-21T17:29:00Z"/>
                <w:rFonts w:ascii="GHEA Grapalat" w:hAnsi="GHEA Grapalat"/>
                <w:b/>
                <w:bCs/>
                <w:i/>
                <w:iCs/>
                <w:rPrChange w:id="717" w:author="Admin" w:date="2026-07-09T11:33:00Z">
                  <w:rPr>
                    <w:ins w:id="718" w:author="Admin" w:date="2024-11-21T17:29:00Z"/>
                    <w:rFonts w:ascii="GHEA Grapalat" w:hAnsi="GHEA Grapalat"/>
                    <w:sz w:val="24"/>
                    <w:szCs w:val="24"/>
                  </w:rPr>
                </w:rPrChange>
              </w:rPr>
            </w:pPr>
            <w:ins w:id="719" w:author="Admin" w:date="2026-07-09T11:31:00Z">
              <w:r w:rsidRPr="00B93B83">
                <w:rPr>
                  <w:rFonts w:ascii="GHEA Grapalat" w:hAnsi="GHEA Grapalat" w:cs="Calibri"/>
                  <w:b/>
                  <w:bCs/>
                  <w:i/>
                  <w:iCs/>
                  <w:rPrChange w:id="720" w:author="Admin" w:date="2026-07-09T11:33:00Z">
                    <w:rPr>
                      <w:rFonts w:ascii="Calibri" w:hAnsi="Calibri" w:cs="Calibri"/>
                    </w:rPr>
                  </w:rPrChange>
                </w:rPr>
                <w:t>Струны</w:t>
              </w:r>
              <w:r w:rsidRPr="00B93B83">
                <w:rPr>
                  <w:rFonts w:ascii="GHEA Grapalat" w:hAnsi="GHEA Grapalat"/>
                  <w:b/>
                  <w:bCs/>
                  <w:i/>
                  <w:iCs/>
                  <w:rPrChange w:id="721" w:author="Admin" w:date="2026-07-09T11:33:00Z">
                    <w:rPr/>
                  </w:rPrChange>
                </w:rPr>
                <w:t xml:space="preserve"> </w:t>
              </w:r>
              <w:r w:rsidRPr="00B93B83">
                <w:rPr>
                  <w:rFonts w:ascii="GHEA Grapalat" w:hAnsi="GHEA Grapalat" w:cs="Calibri"/>
                  <w:b/>
                  <w:bCs/>
                  <w:i/>
                  <w:iCs/>
                  <w:rPrChange w:id="722" w:author="Admin" w:date="2026-07-09T11:33:00Z">
                    <w:rPr>
                      <w:rFonts w:ascii="Calibri" w:hAnsi="Calibri" w:cs="Calibri"/>
                    </w:rPr>
                  </w:rPrChange>
                </w:rPr>
                <w:t>фортепиано</w:t>
              </w:r>
              <w:r w:rsidRPr="00B93B83">
                <w:rPr>
                  <w:rFonts w:ascii="GHEA Grapalat" w:hAnsi="GHEA Grapalat"/>
                  <w:b/>
                  <w:bCs/>
                  <w:i/>
                  <w:iCs/>
                  <w:rPrChange w:id="723" w:author="Admin" w:date="2026-07-09T11:33:00Z">
                    <w:rPr/>
                  </w:rPrChange>
                </w:rPr>
                <w:t xml:space="preserve"> (</w:t>
              </w:r>
              <w:r w:rsidRPr="00B93B83">
                <w:rPr>
                  <w:rFonts w:ascii="GHEA Grapalat" w:hAnsi="GHEA Grapalat" w:cs="Calibri"/>
                  <w:b/>
                  <w:bCs/>
                  <w:i/>
                  <w:iCs/>
                  <w:rPrChange w:id="724" w:author="Admin" w:date="2026-07-09T11:33:00Z">
                    <w:rPr>
                      <w:rFonts w:ascii="Calibri" w:hAnsi="Calibri" w:cs="Calibri"/>
                    </w:rPr>
                  </w:rPrChange>
                </w:rPr>
                <w:t>третья</w:t>
              </w:r>
              <w:r w:rsidRPr="00B93B83">
                <w:rPr>
                  <w:rFonts w:ascii="GHEA Grapalat" w:hAnsi="GHEA Grapalat"/>
                  <w:b/>
                  <w:bCs/>
                  <w:i/>
                  <w:iCs/>
                  <w:rPrChange w:id="725" w:author="Admin" w:date="2026-07-09T11:33:00Z">
                    <w:rPr/>
                  </w:rPrChange>
                </w:rPr>
                <w:t xml:space="preserve"> </w:t>
              </w:r>
              <w:r w:rsidRPr="00B93B83">
                <w:rPr>
                  <w:rFonts w:ascii="GHEA Grapalat" w:hAnsi="GHEA Grapalat" w:cs="Calibri"/>
                  <w:b/>
                  <w:bCs/>
                  <w:i/>
                  <w:iCs/>
                  <w:rPrChange w:id="726" w:author="Admin" w:date="2026-07-09T11:33:00Z">
                    <w:rPr>
                      <w:rFonts w:ascii="Calibri" w:hAnsi="Calibri" w:cs="Calibri"/>
                    </w:rPr>
                  </w:rPrChange>
                </w:rPr>
                <w:t>и</w:t>
              </w:r>
              <w:r w:rsidRPr="00B93B83">
                <w:rPr>
                  <w:rFonts w:ascii="GHEA Grapalat" w:hAnsi="GHEA Grapalat"/>
                  <w:b/>
                  <w:bCs/>
                  <w:i/>
                  <w:iCs/>
                  <w:rPrChange w:id="727" w:author="Admin" w:date="2026-07-09T11:33:00Z">
                    <w:rPr/>
                  </w:rPrChange>
                </w:rPr>
                <w:t xml:space="preserve"> </w:t>
              </w:r>
              <w:r w:rsidRPr="00B93B83">
                <w:rPr>
                  <w:rFonts w:ascii="GHEA Grapalat" w:hAnsi="GHEA Grapalat" w:cs="Calibri"/>
                  <w:b/>
                  <w:bCs/>
                  <w:i/>
                  <w:iCs/>
                  <w:rPrChange w:id="728" w:author="Admin" w:date="2026-07-09T11:33:00Z">
                    <w:rPr>
                      <w:rFonts w:ascii="Calibri" w:hAnsi="Calibri" w:cs="Calibri"/>
                    </w:rPr>
                  </w:rPrChange>
                </w:rPr>
                <w:t>четвертая</w:t>
              </w:r>
              <w:r w:rsidRPr="00B93B83">
                <w:rPr>
                  <w:rFonts w:ascii="GHEA Grapalat" w:hAnsi="GHEA Grapalat"/>
                  <w:b/>
                  <w:bCs/>
                  <w:i/>
                  <w:iCs/>
                  <w:rPrChange w:id="729" w:author="Admin" w:date="2026-07-09T11:33:00Z">
                    <w:rPr/>
                  </w:rPrChange>
                </w:rPr>
                <w:t xml:space="preserve"> </w:t>
              </w:r>
              <w:r w:rsidRPr="00B93B83">
                <w:rPr>
                  <w:rFonts w:ascii="GHEA Grapalat" w:hAnsi="GHEA Grapalat" w:cs="Calibri"/>
                  <w:b/>
                  <w:bCs/>
                  <w:i/>
                  <w:iCs/>
                  <w:rPrChange w:id="730" w:author="Admin" w:date="2026-07-09T11:33:00Z">
                    <w:rPr>
                      <w:rFonts w:ascii="Calibri" w:hAnsi="Calibri" w:cs="Calibri"/>
                    </w:rPr>
                  </w:rPrChange>
                </w:rPr>
                <w:t>октава</w:t>
              </w:r>
              <w:r w:rsidRPr="00B93B83">
                <w:rPr>
                  <w:rFonts w:ascii="GHEA Grapalat" w:hAnsi="GHEA Grapalat"/>
                  <w:b/>
                  <w:bCs/>
                  <w:i/>
                  <w:iCs/>
                  <w:rPrChange w:id="731" w:author="Admin" w:date="2026-07-09T11:33:00Z">
                    <w:rPr/>
                  </w:rPrChange>
                </w:rPr>
                <w:t>)</w:t>
              </w:r>
            </w:ins>
          </w:p>
        </w:tc>
      </w:tr>
      <w:tr w:rsidR="007348BA" w:rsidRPr="009044F1" w14:paraId="6AB8D83C"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2"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33" w:author="Admin" w:date="2024-11-21T17:29:00Z"/>
          <w:trPrChange w:id="734" w:author="Admin" w:date="2024-11-25T12:00:00Z">
            <w:trPr>
              <w:jc w:val="center"/>
            </w:trPr>
          </w:trPrChange>
        </w:trPr>
        <w:tc>
          <w:tcPr>
            <w:tcW w:w="1530" w:type="dxa"/>
            <w:vAlign w:val="center"/>
            <w:tcPrChange w:id="735" w:author="Admin" w:date="2024-11-25T12:00:00Z">
              <w:tcPr>
                <w:tcW w:w="1530" w:type="dxa"/>
                <w:vAlign w:val="center"/>
              </w:tcPr>
            </w:tcPrChange>
          </w:tcPr>
          <w:p w14:paraId="13604C78" w14:textId="77777777" w:rsidR="007348BA" w:rsidRPr="00B93B83" w:rsidRDefault="007348BA">
            <w:pPr>
              <w:pStyle w:val="BodyTextIndent2"/>
              <w:widowControl w:val="0"/>
              <w:numPr>
                <w:ilvl w:val="0"/>
                <w:numId w:val="34"/>
              </w:numPr>
              <w:spacing w:after="120" w:line="240" w:lineRule="auto"/>
              <w:rPr>
                <w:ins w:id="736" w:author="Admin" w:date="2024-11-21T17:29:00Z"/>
                <w:rFonts w:ascii="GHEA Grapalat" w:hAnsi="GHEA Grapalat"/>
                <w:b/>
                <w:bCs/>
                <w:i/>
                <w:iCs/>
                <w:rPrChange w:id="737" w:author="Admin" w:date="2026-07-09T11:33:00Z">
                  <w:rPr>
                    <w:ins w:id="738" w:author="Admin" w:date="2024-11-21T17:29:00Z"/>
                    <w:rFonts w:ascii="GHEA Grapalat" w:hAnsi="GHEA Grapalat"/>
                    <w:sz w:val="24"/>
                    <w:szCs w:val="24"/>
                  </w:rPr>
                </w:rPrChange>
              </w:rPr>
              <w:pPrChange w:id="739" w:author="Admin" w:date="2024-11-25T12:01:00Z">
                <w:pPr>
                  <w:pStyle w:val="BodyTextIndent2"/>
                  <w:widowControl w:val="0"/>
                  <w:spacing w:after="120" w:line="240" w:lineRule="auto"/>
                  <w:ind w:firstLine="0"/>
                  <w:jc w:val="center"/>
                </w:pPr>
              </w:pPrChange>
            </w:pPr>
          </w:p>
        </w:tc>
        <w:tc>
          <w:tcPr>
            <w:tcW w:w="1246" w:type="dxa"/>
            <w:vAlign w:val="center"/>
            <w:tcPrChange w:id="740" w:author="Admin" w:date="2024-11-25T12:00:00Z">
              <w:tcPr>
                <w:tcW w:w="1246" w:type="dxa"/>
                <w:vAlign w:val="center"/>
              </w:tcPr>
            </w:tcPrChange>
          </w:tcPr>
          <w:p w14:paraId="70625E19" w14:textId="1CEC01A1" w:rsidR="007348BA" w:rsidRPr="00B93B83" w:rsidRDefault="007348BA" w:rsidP="007348BA">
            <w:pPr>
              <w:pStyle w:val="BodyTextIndent2"/>
              <w:widowControl w:val="0"/>
              <w:spacing w:after="120" w:line="240" w:lineRule="auto"/>
              <w:ind w:firstLine="0"/>
              <w:jc w:val="center"/>
              <w:rPr>
                <w:ins w:id="741" w:author="Admin" w:date="2024-11-21T17:29:00Z"/>
                <w:rFonts w:ascii="GHEA Grapalat" w:hAnsi="GHEA Grapalat"/>
                <w:b/>
                <w:bCs/>
                <w:i/>
                <w:iCs/>
                <w:rPrChange w:id="742" w:author="Admin" w:date="2026-07-09T11:33:00Z">
                  <w:rPr>
                    <w:ins w:id="743" w:author="Admin" w:date="2024-11-21T17:29:00Z"/>
                    <w:rFonts w:ascii="GHEA Grapalat" w:hAnsi="GHEA Grapalat"/>
                    <w:sz w:val="24"/>
                    <w:szCs w:val="24"/>
                  </w:rPr>
                </w:rPrChange>
              </w:rPr>
            </w:pPr>
            <w:ins w:id="744" w:author="Admin" w:date="2026-07-09T11:31:00Z">
              <w:r w:rsidRPr="00B93B83">
                <w:rPr>
                  <w:rFonts w:ascii="GHEA Grapalat" w:hAnsi="GHEA Grapalat"/>
                  <w:b/>
                  <w:bCs/>
                  <w:i/>
                  <w:iCs/>
                  <w:color w:val="000000"/>
                  <w:rPrChange w:id="745" w:author="Admin" w:date="2026-07-09T11:33:00Z">
                    <w:rPr>
                      <w:rFonts w:ascii="GHEA Grapalat" w:hAnsi="GHEA Grapalat"/>
                      <w:color w:val="000000"/>
                      <w:sz w:val="18"/>
                      <w:szCs w:val="18"/>
                    </w:rPr>
                  </w:rPrChange>
                </w:rPr>
                <w:t>15</w:t>
              </w:r>
            </w:ins>
            <w:ins w:id="746" w:author="Admin" w:date="2026-07-09T11:33:00Z">
              <w:r w:rsidR="00B93B83" w:rsidRPr="00B93B83">
                <w:rPr>
                  <w:rFonts w:ascii="GHEA Grapalat" w:hAnsi="GHEA Grapalat"/>
                  <w:b/>
                  <w:bCs/>
                  <w:i/>
                  <w:iCs/>
                  <w:color w:val="000000"/>
                  <w:lang w:val="hy-AM"/>
                  <w:rPrChange w:id="747" w:author="Admin" w:date="2026-07-09T11:33:00Z">
                    <w:rPr>
                      <w:rFonts w:ascii="GHEA Grapalat" w:hAnsi="GHEA Grapalat"/>
                      <w:color w:val="000000"/>
                      <w:lang w:val="hy-AM"/>
                    </w:rPr>
                  </w:rPrChange>
                </w:rPr>
                <w:t xml:space="preserve"> </w:t>
              </w:r>
            </w:ins>
            <w:ins w:id="748" w:author="Admin" w:date="2026-07-09T11:31:00Z">
              <w:r w:rsidRPr="00B93B83">
                <w:rPr>
                  <w:rFonts w:ascii="GHEA Grapalat" w:hAnsi="GHEA Grapalat"/>
                  <w:b/>
                  <w:bCs/>
                  <w:i/>
                  <w:iCs/>
                  <w:color w:val="000000"/>
                  <w:rPrChange w:id="749" w:author="Admin" w:date="2026-07-09T11:33:00Z">
                    <w:rPr>
                      <w:rFonts w:ascii="GHEA Grapalat" w:hAnsi="GHEA Grapalat"/>
                      <w:color w:val="000000"/>
                      <w:sz w:val="18"/>
                      <w:szCs w:val="18"/>
                    </w:rPr>
                  </w:rPrChange>
                </w:rPr>
                <w:t>000</w:t>
              </w:r>
            </w:ins>
          </w:p>
        </w:tc>
        <w:tc>
          <w:tcPr>
            <w:tcW w:w="6458" w:type="dxa"/>
            <w:tcPrChange w:id="750" w:author="Admin" w:date="2024-11-25T12:00:00Z">
              <w:tcPr>
                <w:tcW w:w="6458" w:type="dxa"/>
                <w:vAlign w:val="center"/>
              </w:tcPr>
            </w:tcPrChange>
          </w:tcPr>
          <w:p w14:paraId="08C0E25E" w14:textId="5AF371E6" w:rsidR="007348BA" w:rsidRPr="00B93B83" w:rsidRDefault="007348BA" w:rsidP="007348BA">
            <w:pPr>
              <w:pStyle w:val="BodyTextIndent2"/>
              <w:widowControl w:val="0"/>
              <w:spacing w:after="120" w:line="240" w:lineRule="auto"/>
              <w:ind w:firstLine="0"/>
              <w:rPr>
                <w:ins w:id="751" w:author="Admin" w:date="2024-11-21T17:29:00Z"/>
                <w:rFonts w:ascii="GHEA Grapalat" w:hAnsi="GHEA Grapalat"/>
                <w:b/>
                <w:bCs/>
                <w:i/>
                <w:iCs/>
                <w:rPrChange w:id="752" w:author="Admin" w:date="2026-07-09T11:33:00Z">
                  <w:rPr>
                    <w:ins w:id="753" w:author="Admin" w:date="2024-11-21T17:29:00Z"/>
                    <w:rFonts w:ascii="GHEA Grapalat" w:hAnsi="GHEA Grapalat"/>
                    <w:sz w:val="24"/>
                    <w:szCs w:val="24"/>
                  </w:rPr>
                </w:rPrChange>
              </w:rPr>
            </w:pPr>
            <w:ins w:id="754" w:author="Admin" w:date="2026-07-09T11:31:00Z">
              <w:r w:rsidRPr="00B93B83">
                <w:rPr>
                  <w:rFonts w:ascii="GHEA Grapalat" w:hAnsi="GHEA Grapalat" w:cs="Calibri"/>
                  <w:b/>
                  <w:bCs/>
                  <w:i/>
                  <w:iCs/>
                  <w:rPrChange w:id="755" w:author="Admin" w:date="2026-07-09T11:33:00Z">
                    <w:rPr>
                      <w:rFonts w:ascii="Calibri" w:hAnsi="Calibri" w:cs="Calibri"/>
                    </w:rPr>
                  </w:rPrChange>
                </w:rPr>
                <w:t>Струны</w:t>
              </w:r>
              <w:r w:rsidRPr="00B93B83">
                <w:rPr>
                  <w:rFonts w:ascii="GHEA Grapalat" w:hAnsi="GHEA Grapalat"/>
                  <w:b/>
                  <w:bCs/>
                  <w:i/>
                  <w:iCs/>
                  <w:rPrChange w:id="756" w:author="Admin" w:date="2026-07-09T11:33:00Z">
                    <w:rPr/>
                  </w:rPrChange>
                </w:rPr>
                <w:t xml:space="preserve"> </w:t>
              </w:r>
              <w:r w:rsidRPr="00B93B83">
                <w:rPr>
                  <w:rFonts w:ascii="GHEA Grapalat" w:hAnsi="GHEA Grapalat" w:cs="Calibri"/>
                  <w:b/>
                  <w:bCs/>
                  <w:i/>
                  <w:iCs/>
                  <w:rPrChange w:id="757" w:author="Admin" w:date="2026-07-09T11:33:00Z">
                    <w:rPr>
                      <w:rFonts w:ascii="Calibri" w:hAnsi="Calibri" w:cs="Calibri"/>
                    </w:rPr>
                  </w:rPrChange>
                </w:rPr>
                <w:t>фортепиано</w:t>
              </w:r>
              <w:r w:rsidRPr="00B93B83">
                <w:rPr>
                  <w:rFonts w:ascii="GHEA Grapalat" w:hAnsi="GHEA Grapalat"/>
                  <w:b/>
                  <w:bCs/>
                  <w:i/>
                  <w:iCs/>
                  <w:rPrChange w:id="758" w:author="Admin" w:date="2026-07-09T11:33:00Z">
                    <w:rPr/>
                  </w:rPrChange>
                </w:rPr>
                <w:t xml:space="preserve">, </w:t>
              </w:r>
              <w:r w:rsidRPr="00B93B83">
                <w:rPr>
                  <w:rFonts w:ascii="GHEA Grapalat" w:hAnsi="GHEA Grapalat" w:cs="Calibri"/>
                  <w:b/>
                  <w:bCs/>
                  <w:i/>
                  <w:iCs/>
                  <w:rPrChange w:id="759" w:author="Admin" w:date="2026-07-09T11:33:00Z">
                    <w:rPr>
                      <w:rFonts w:ascii="Calibri" w:hAnsi="Calibri" w:cs="Calibri"/>
                    </w:rPr>
                  </w:rPrChange>
                </w:rPr>
                <w:t>относящиеся</w:t>
              </w:r>
              <w:r w:rsidRPr="00B93B83">
                <w:rPr>
                  <w:rFonts w:ascii="GHEA Grapalat" w:hAnsi="GHEA Grapalat"/>
                  <w:b/>
                  <w:bCs/>
                  <w:i/>
                  <w:iCs/>
                  <w:rPrChange w:id="760" w:author="Admin" w:date="2026-07-09T11:33:00Z">
                    <w:rPr/>
                  </w:rPrChange>
                </w:rPr>
                <w:t xml:space="preserve"> </w:t>
              </w:r>
              <w:r w:rsidRPr="00B93B83">
                <w:rPr>
                  <w:rFonts w:ascii="GHEA Grapalat" w:hAnsi="GHEA Grapalat" w:cs="Calibri"/>
                  <w:b/>
                  <w:bCs/>
                  <w:i/>
                  <w:iCs/>
                  <w:rPrChange w:id="761" w:author="Admin" w:date="2026-07-09T11:33:00Z">
                    <w:rPr>
                      <w:rFonts w:ascii="Calibri" w:hAnsi="Calibri" w:cs="Calibri"/>
                    </w:rPr>
                  </w:rPrChange>
                </w:rPr>
                <w:t>к</w:t>
              </w:r>
              <w:r w:rsidRPr="00B93B83">
                <w:rPr>
                  <w:rFonts w:ascii="GHEA Grapalat" w:hAnsi="GHEA Grapalat"/>
                  <w:b/>
                  <w:bCs/>
                  <w:i/>
                  <w:iCs/>
                  <w:rPrChange w:id="762" w:author="Admin" w:date="2026-07-09T11:33:00Z">
                    <w:rPr/>
                  </w:rPrChange>
                </w:rPr>
                <w:t xml:space="preserve"> </w:t>
              </w:r>
              <w:r w:rsidRPr="00B93B83">
                <w:rPr>
                  <w:rFonts w:ascii="GHEA Grapalat" w:hAnsi="GHEA Grapalat" w:cs="Calibri"/>
                  <w:b/>
                  <w:bCs/>
                  <w:i/>
                  <w:iCs/>
                  <w:rPrChange w:id="763" w:author="Admin" w:date="2026-07-09T11:33:00Z">
                    <w:rPr>
                      <w:rFonts w:ascii="Calibri" w:hAnsi="Calibri" w:cs="Calibri"/>
                    </w:rPr>
                  </w:rPrChange>
                </w:rPr>
                <w:t>струнам</w:t>
              </w:r>
              <w:r w:rsidRPr="00B93B83">
                <w:rPr>
                  <w:rFonts w:ascii="GHEA Grapalat" w:hAnsi="GHEA Grapalat"/>
                  <w:b/>
                  <w:bCs/>
                  <w:i/>
                  <w:iCs/>
                  <w:rPrChange w:id="764" w:author="Admin" w:date="2026-07-09T11:33:00Z">
                    <w:rPr/>
                  </w:rPrChange>
                </w:rPr>
                <w:t xml:space="preserve"> </w:t>
              </w:r>
              <w:r w:rsidRPr="00B93B83">
                <w:rPr>
                  <w:rFonts w:ascii="GHEA Grapalat" w:hAnsi="GHEA Grapalat" w:cs="Calibri"/>
                  <w:b/>
                  <w:bCs/>
                  <w:i/>
                  <w:iCs/>
                  <w:rPrChange w:id="765" w:author="Admin" w:date="2026-07-09T11:33:00Z">
                    <w:rPr>
                      <w:rFonts w:ascii="Calibri" w:hAnsi="Calibri" w:cs="Calibri"/>
                    </w:rPr>
                  </w:rPrChange>
                </w:rPr>
                <w:t>фортепиано</w:t>
              </w:r>
            </w:ins>
          </w:p>
        </w:tc>
      </w:tr>
      <w:tr w:rsidR="007348BA" w:rsidRPr="009044F1" w14:paraId="795BA43B"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6"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67" w:author="Admin" w:date="2024-11-21T17:29:00Z"/>
          <w:trPrChange w:id="768" w:author="Admin" w:date="2024-11-25T12:00:00Z">
            <w:trPr>
              <w:jc w:val="center"/>
            </w:trPr>
          </w:trPrChange>
        </w:trPr>
        <w:tc>
          <w:tcPr>
            <w:tcW w:w="1530" w:type="dxa"/>
            <w:vAlign w:val="center"/>
            <w:tcPrChange w:id="769" w:author="Admin" w:date="2024-11-25T12:00:00Z">
              <w:tcPr>
                <w:tcW w:w="1530" w:type="dxa"/>
                <w:vAlign w:val="center"/>
              </w:tcPr>
            </w:tcPrChange>
          </w:tcPr>
          <w:p w14:paraId="504C5674" w14:textId="77777777" w:rsidR="007348BA" w:rsidRPr="00B93B83" w:rsidRDefault="007348BA">
            <w:pPr>
              <w:pStyle w:val="BodyTextIndent2"/>
              <w:widowControl w:val="0"/>
              <w:numPr>
                <w:ilvl w:val="0"/>
                <w:numId w:val="34"/>
              </w:numPr>
              <w:spacing w:after="120" w:line="240" w:lineRule="auto"/>
              <w:rPr>
                <w:ins w:id="770" w:author="Admin" w:date="2024-11-21T17:29:00Z"/>
                <w:rFonts w:ascii="GHEA Grapalat" w:hAnsi="GHEA Grapalat"/>
                <w:b/>
                <w:bCs/>
                <w:i/>
                <w:iCs/>
                <w:rPrChange w:id="771" w:author="Admin" w:date="2026-07-09T11:33:00Z">
                  <w:rPr>
                    <w:ins w:id="772" w:author="Admin" w:date="2024-11-21T17:29:00Z"/>
                    <w:rFonts w:ascii="GHEA Grapalat" w:hAnsi="GHEA Grapalat"/>
                    <w:sz w:val="24"/>
                    <w:szCs w:val="24"/>
                  </w:rPr>
                </w:rPrChange>
              </w:rPr>
              <w:pPrChange w:id="773" w:author="Admin" w:date="2024-11-25T12:01:00Z">
                <w:pPr>
                  <w:pStyle w:val="BodyTextIndent2"/>
                  <w:widowControl w:val="0"/>
                  <w:spacing w:after="120" w:line="240" w:lineRule="auto"/>
                  <w:ind w:firstLine="0"/>
                  <w:jc w:val="center"/>
                </w:pPr>
              </w:pPrChange>
            </w:pPr>
          </w:p>
        </w:tc>
        <w:tc>
          <w:tcPr>
            <w:tcW w:w="1246" w:type="dxa"/>
            <w:vAlign w:val="center"/>
            <w:tcPrChange w:id="774" w:author="Admin" w:date="2024-11-25T12:00:00Z">
              <w:tcPr>
                <w:tcW w:w="1246" w:type="dxa"/>
                <w:vAlign w:val="center"/>
              </w:tcPr>
            </w:tcPrChange>
          </w:tcPr>
          <w:p w14:paraId="1B9D861F" w14:textId="46E37200" w:rsidR="007348BA" w:rsidRPr="00B93B83" w:rsidRDefault="007348BA" w:rsidP="007348BA">
            <w:pPr>
              <w:pStyle w:val="BodyTextIndent2"/>
              <w:widowControl w:val="0"/>
              <w:spacing w:after="120" w:line="240" w:lineRule="auto"/>
              <w:ind w:firstLine="0"/>
              <w:jc w:val="center"/>
              <w:rPr>
                <w:ins w:id="775" w:author="Admin" w:date="2024-11-21T17:29:00Z"/>
                <w:rFonts w:ascii="GHEA Grapalat" w:hAnsi="GHEA Grapalat"/>
                <w:b/>
                <w:bCs/>
                <w:i/>
                <w:iCs/>
                <w:rPrChange w:id="776" w:author="Admin" w:date="2026-07-09T11:33:00Z">
                  <w:rPr>
                    <w:ins w:id="777" w:author="Admin" w:date="2024-11-21T17:29:00Z"/>
                    <w:rFonts w:ascii="GHEA Grapalat" w:hAnsi="GHEA Grapalat"/>
                    <w:sz w:val="24"/>
                    <w:szCs w:val="24"/>
                  </w:rPr>
                </w:rPrChange>
              </w:rPr>
            </w:pPr>
            <w:ins w:id="778" w:author="Admin" w:date="2026-07-09T11:31:00Z">
              <w:r w:rsidRPr="00B93B83">
                <w:rPr>
                  <w:rFonts w:ascii="GHEA Grapalat" w:hAnsi="GHEA Grapalat"/>
                  <w:b/>
                  <w:bCs/>
                  <w:i/>
                  <w:iCs/>
                  <w:color w:val="000000"/>
                  <w:lang w:val="hy-AM"/>
                  <w:rPrChange w:id="779" w:author="Admin" w:date="2026-07-09T11:33:00Z">
                    <w:rPr>
                      <w:rFonts w:ascii="GHEA Grapalat" w:hAnsi="GHEA Grapalat"/>
                      <w:color w:val="000000"/>
                      <w:sz w:val="18"/>
                      <w:szCs w:val="18"/>
                      <w:lang w:val="hy-AM"/>
                    </w:rPr>
                  </w:rPrChange>
                </w:rPr>
                <w:t>220</w:t>
              </w:r>
            </w:ins>
            <w:ins w:id="780" w:author="Admin" w:date="2026-07-09T11:33:00Z">
              <w:r w:rsidR="00B93B83" w:rsidRPr="00B93B83">
                <w:rPr>
                  <w:rFonts w:ascii="GHEA Grapalat" w:hAnsi="GHEA Grapalat"/>
                  <w:b/>
                  <w:bCs/>
                  <w:i/>
                  <w:iCs/>
                  <w:color w:val="000000"/>
                  <w:lang w:val="hy-AM"/>
                  <w:rPrChange w:id="781" w:author="Admin" w:date="2026-07-09T11:33:00Z">
                    <w:rPr>
                      <w:rFonts w:ascii="GHEA Grapalat" w:hAnsi="GHEA Grapalat"/>
                      <w:color w:val="000000"/>
                      <w:lang w:val="hy-AM"/>
                    </w:rPr>
                  </w:rPrChange>
                </w:rPr>
                <w:t xml:space="preserve"> </w:t>
              </w:r>
            </w:ins>
            <w:ins w:id="782" w:author="Admin" w:date="2026-07-09T11:31:00Z">
              <w:r w:rsidRPr="00B93B83">
                <w:rPr>
                  <w:rFonts w:ascii="GHEA Grapalat" w:hAnsi="GHEA Grapalat"/>
                  <w:b/>
                  <w:bCs/>
                  <w:i/>
                  <w:iCs/>
                  <w:color w:val="000000"/>
                  <w:lang w:val="hy-AM"/>
                  <w:rPrChange w:id="783" w:author="Admin" w:date="2026-07-09T11:33:00Z">
                    <w:rPr>
                      <w:rFonts w:ascii="GHEA Grapalat" w:hAnsi="GHEA Grapalat"/>
                      <w:color w:val="000000"/>
                      <w:sz w:val="18"/>
                      <w:szCs w:val="18"/>
                      <w:lang w:val="hy-AM"/>
                    </w:rPr>
                  </w:rPrChange>
                </w:rPr>
                <w:t>000</w:t>
              </w:r>
            </w:ins>
          </w:p>
        </w:tc>
        <w:tc>
          <w:tcPr>
            <w:tcW w:w="6458" w:type="dxa"/>
            <w:tcPrChange w:id="784" w:author="Admin" w:date="2024-11-25T12:00:00Z">
              <w:tcPr>
                <w:tcW w:w="6458" w:type="dxa"/>
                <w:vAlign w:val="center"/>
              </w:tcPr>
            </w:tcPrChange>
          </w:tcPr>
          <w:p w14:paraId="052F0EE9" w14:textId="7894A44D" w:rsidR="007348BA" w:rsidRPr="00B93B83" w:rsidRDefault="007348BA" w:rsidP="007348BA">
            <w:pPr>
              <w:pStyle w:val="BodyTextIndent2"/>
              <w:widowControl w:val="0"/>
              <w:spacing w:after="120" w:line="240" w:lineRule="auto"/>
              <w:ind w:firstLine="0"/>
              <w:rPr>
                <w:ins w:id="785" w:author="Admin" w:date="2024-11-21T17:29:00Z"/>
                <w:rFonts w:ascii="GHEA Grapalat" w:hAnsi="GHEA Grapalat"/>
                <w:b/>
                <w:bCs/>
                <w:i/>
                <w:iCs/>
                <w:rPrChange w:id="786" w:author="Admin" w:date="2026-07-09T11:33:00Z">
                  <w:rPr>
                    <w:ins w:id="787" w:author="Admin" w:date="2024-11-21T17:29:00Z"/>
                    <w:rFonts w:ascii="GHEA Grapalat" w:hAnsi="GHEA Grapalat"/>
                    <w:sz w:val="24"/>
                    <w:szCs w:val="24"/>
                  </w:rPr>
                </w:rPrChange>
              </w:rPr>
            </w:pPr>
            <w:ins w:id="788" w:author="Admin" w:date="2026-07-09T11:31:00Z">
              <w:r w:rsidRPr="00B93B83">
                <w:rPr>
                  <w:rFonts w:ascii="GHEA Grapalat" w:hAnsi="GHEA Grapalat" w:cs="Calibri"/>
                  <w:b/>
                  <w:bCs/>
                  <w:i/>
                  <w:iCs/>
                  <w:rPrChange w:id="789" w:author="Admin" w:date="2026-07-09T11:33:00Z">
                    <w:rPr>
                      <w:rFonts w:ascii="Calibri" w:hAnsi="Calibri" w:cs="Calibri"/>
                    </w:rPr>
                  </w:rPrChange>
                </w:rPr>
                <w:t>Гвозди</w:t>
              </w:r>
              <w:r w:rsidRPr="00B93B83">
                <w:rPr>
                  <w:rFonts w:ascii="GHEA Grapalat" w:hAnsi="GHEA Grapalat"/>
                  <w:b/>
                  <w:bCs/>
                  <w:i/>
                  <w:iCs/>
                  <w:rPrChange w:id="790" w:author="Admin" w:date="2026-07-09T11:33:00Z">
                    <w:rPr/>
                  </w:rPrChange>
                </w:rPr>
                <w:t xml:space="preserve"> </w:t>
              </w:r>
              <w:r w:rsidRPr="00B93B83">
                <w:rPr>
                  <w:rFonts w:ascii="GHEA Grapalat" w:hAnsi="GHEA Grapalat" w:cs="Calibri"/>
                  <w:b/>
                  <w:bCs/>
                  <w:i/>
                  <w:iCs/>
                  <w:rPrChange w:id="791" w:author="Admin" w:date="2026-07-09T11:33:00Z">
                    <w:rPr>
                      <w:rFonts w:ascii="Calibri" w:hAnsi="Calibri" w:cs="Calibri"/>
                    </w:rPr>
                  </w:rPrChange>
                </w:rPr>
                <w:t>для</w:t>
              </w:r>
              <w:r w:rsidRPr="00B93B83">
                <w:rPr>
                  <w:rFonts w:ascii="GHEA Grapalat" w:hAnsi="GHEA Grapalat"/>
                  <w:b/>
                  <w:bCs/>
                  <w:i/>
                  <w:iCs/>
                  <w:rPrChange w:id="792" w:author="Admin" w:date="2026-07-09T11:33:00Z">
                    <w:rPr/>
                  </w:rPrChange>
                </w:rPr>
                <w:t xml:space="preserve"> </w:t>
              </w:r>
              <w:r w:rsidRPr="00B93B83">
                <w:rPr>
                  <w:rFonts w:ascii="GHEA Grapalat" w:hAnsi="GHEA Grapalat" w:cs="Calibri"/>
                  <w:b/>
                  <w:bCs/>
                  <w:i/>
                  <w:iCs/>
                  <w:rPrChange w:id="793" w:author="Admin" w:date="2026-07-09T11:33:00Z">
                    <w:rPr>
                      <w:rFonts w:ascii="Calibri" w:hAnsi="Calibri" w:cs="Calibri"/>
                    </w:rPr>
                  </w:rPrChange>
                </w:rPr>
                <w:t>струн</w:t>
              </w:r>
              <w:r w:rsidRPr="00B93B83">
                <w:rPr>
                  <w:rFonts w:ascii="GHEA Grapalat" w:hAnsi="GHEA Grapalat"/>
                  <w:b/>
                  <w:bCs/>
                  <w:i/>
                  <w:iCs/>
                  <w:rPrChange w:id="794" w:author="Admin" w:date="2026-07-09T11:33:00Z">
                    <w:rPr/>
                  </w:rPrChange>
                </w:rPr>
                <w:t xml:space="preserve"> </w:t>
              </w:r>
              <w:r w:rsidRPr="00B93B83">
                <w:rPr>
                  <w:rFonts w:ascii="GHEA Grapalat" w:hAnsi="GHEA Grapalat" w:cs="Calibri"/>
                  <w:b/>
                  <w:bCs/>
                  <w:i/>
                  <w:iCs/>
                  <w:rPrChange w:id="795" w:author="Admin" w:date="2026-07-09T11:33:00Z">
                    <w:rPr>
                      <w:rFonts w:ascii="Calibri" w:hAnsi="Calibri" w:cs="Calibri"/>
                    </w:rPr>
                  </w:rPrChange>
                </w:rPr>
                <w:t>фортепиано</w:t>
              </w:r>
            </w:ins>
          </w:p>
        </w:tc>
      </w:tr>
      <w:tr w:rsidR="007348BA" w:rsidRPr="009044F1" w14:paraId="74654EB5"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6"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97" w:author="Admin" w:date="2024-11-21T17:29:00Z"/>
          <w:trPrChange w:id="798" w:author="Admin" w:date="2024-11-25T12:00:00Z">
            <w:trPr>
              <w:jc w:val="center"/>
            </w:trPr>
          </w:trPrChange>
        </w:trPr>
        <w:tc>
          <w:tcPr>
            <w:tcW w:w="1530" w:type="dxa"/>
            <w:vAlign w:val="center"/>
            <w:tcPrChange w:id="799" w:author="Admin" w:date="2024-11-25T12:00:00Z">
              <w:tcPr>
                <w:tcW w:w="1530" w:type="dxa"/>
                <w:vAlign w:val="center"/>
              </w:tcPr>
            </w:tcPrChange>
          </w:tcPr>
          <w:p w14:paraId="4BB8765A" w14:textId="77777777" w:rsidR="007348BA" w:rsidRPr="00B93B83" w:rsidRDefault="007348BA">
            <w:pPr>
              <w:pStyle w:val="BodyTextIndent2"/>
              <w:widowControl w:val="0"/>
              <w:numPr>
                <w:ilvl w:val="0"/>
                <w:numId w:val="34"/>
              </w:numPr>
              <w:spacing w:after="120" w:line="240" w:lineRule="auto"/>
              <w:rPr>
                <w:ins w:id="800" w:author="Admin" w:date="2024-11-21T17:29:00Z"/>
                <w:rFonts w:ascii="GHEA Grapalat" w:hAnsi="GHEA Grapalat"/>
                <w:b/>
                <w:bCs/>
                <w:i/>
                <w:iCs/>
                <w:rPrChange w:id="801" w:author="Admin" w:date="2026-07-09T11:33:00Z">
                  <w:rPr>
                    <w:ins w:id="802" w:author="Admin" w:date="2024-11-21T17:29:00Z"/>
                    <w:rFonts w:ascii="GHEA Grapalat" w:hAnsi="GHEA Grapalat"/>
                    <w:sz w:val="24"/>
                    <w:szCs w:val="24"/>
                  </w:rPr>
                </w:rPrChange>
              </w:rPr>
              <w:pPrChange w:id="803" w:author="Admin" w:date="2024-11-25T12:01:00Z">
                <w:pPr>
                  <w:pStyle w:val="BodyTextIndent2"/>
                  <w:widowControl w:val="0"/>
                  <w:spacing w:after="120" w:line="240" w:lineRule="auto"/>
                  <w:ind w:firstLine="0"/>
                  <w:jc w:val="center"/>
                </w:pPr>
              </w:pPrChange>
            </w:pPr>
          </w:p>
        </w:tc>
        <w:tc>
          <w:tcPr>
            <w:tcW w:w="1246" w:type="dxa"/>
            <w:vAlign w:val="center"/>
            <w:tcPrChange w:id="804" w:author="Admin" w:date="2024-11-25T12:00:00Z">
              <w:tcPr>
                <w:tcW w:w="1246" w:type="dxa"/>
                <w:vAlign w:val="center"/>
              </w:tcPr>
            </w:tcPrChange>
          </w:tcPr>
          <w:p w14:paraId="7EA12B8A" w14:textId="4F36224B" w:rsidR="007348BA" w:rsidRPr="00B93B83" w:rsidRDefault="007348BA" w:rsidP="007348BA">
            <w:pPr>
              <w:pStyle w:val="BodyTextIndent2"/>
              <w:widowControl w:val="0"/>
              <w:spacing w:after="120" w:line="240" w:lineRule="auto"/>
              <w:ind w:firstLine="0"/>
              <w:jc w:val="center"/>
              <w:rPr>
                <w:ins w:id="805" w:author="Admin" w:date="2024-11-21T17:29:00Z"/>
                <w:rFonts w:ascii="GHEA Grapalat" w:hAnsi="GHEA Grapalat"/>
                <w:b/>
                <w:bCs/>
                <w:i/>
                <w:iCs/>
                <w:rPrChange w:id="806" w:author="Admin" w:date="2026-07-09T11:33:00Z">
                  <w:rPr>
                    <w:ins w:id="807" w:author="Admin" w:date="2024-11-21T17:29:00Z"/>
                    <w:rFonts w:ascii="GHEA Grapalat" w:hAnsi="GHEA Grapalat"/>
                    <w:sz w:val="24"/>
                    <w:szCs w:val="24"/>
                  </w:rPr>
                </w:rPrChange>
              </w:rPr>
            </w:pPr>
            <w:ins w:id="808" w:author="Admin" w:date="2026-07-09T11:31:00Z">
              <w:r w:rsidRPr="00B93B83">
                <w:rPr>
                  <w:rFonts w:ascii="GHEA Grapalat" w:hAnsi="GHEA Grapalat"/>
                  <w:b/>
                  <w:bCs/>
                  <w:i/>
                  <w:iCs/>
                  <w:color w:val="000000"/>
                  <w:rPrChange w:id="809" w:author="Admin" w:date="2026-07-09T11:33:00Z">
                    <w:rPr>
                      <w:rFonts w:ascii="GHEA Grapalat" w:hAnsi="GHEA Grapalat"/>
                      <w:color w:val="000000"/>
                      <w:sz w:val="18"/>
                      <w:szCs w:val="18"/>
                    </w:rPr>
                  </w:rPrChange>
                </w:rPr>
                <w:t>380</w:t>
              </w:r>
            </w:ins>
            <w:ins w:id="810" w:author="Admin" w:date="2026-07-09T11:33:00Z">
              <w:r w:rsidR="00B93B83" w:rsidRPr="00B93B83">
                <w:rPr>
                  <w:rFonts w:ascii="GHEA Grapalat" w:hAnsi="GHEA Grapalat"/>
                  <w:b/>
                  <w:bCs/>
                  <w:i/>
                  <w:iCs/>
                  <w:color w:val="000000"/>
                  <w:lang w:val="hy-AM"/>
                  <w:rPrChange w:id="811" w:author="Admin" w:date="2026-07-09T11:33:00Z">
                    <w:rPr>
                      <w:rFonts w:ascii="GHEA Grapalat" w:hAnsi="GHEA Grapalat"/>
                      <w:color w:val="000000"/>
                      <w:lang w:val="hy-AM"/>
                    </w:rPr>
                  </w:rPrChange>
                </w:rPr>
                <w:t xml:space="preserve"> </w:t>
              </w:r>
            </w:ins>
            <w:ins w:id="812" w:author="Admin" w:date="2026-07-09T11:31:00Z">
              <w:r w:rsidRPr="00B93B83">
                <w:rPr>
                  <w:rFonts w:ascii="GHEA Grapalat" w:hAnsi="GHEA Grapalat"/>
                  <w:b/>
                  <w:bCs/>
                  <w:i/>
                  <w:iCs/>
                  <w:color w:val="000000"/>
                  <w:rPrChange w:id="813" w:author="Admin" w:date="2026-07-09T11:33:00Z">
                    <w:rPr>
                      <w:rFonts w:ascii="GHEA Grapalat" w:hAnsi="GHEA Grapalat"/>
                      <w:color w:val="000000"/>
                      <w:sz w:val="18"/>
                      <w:szCs w:val="18"/>
                    </w:rPr>
                  </w:rPrChange>
                </w:rPr>
                <w:t>000</w:t>
              </w:r>
            </w:ins>
          </w:p>
        </w:tc>
        <w:tc>
          <w:tcPr>
            <w:tcW w:w="6458" w:type="dxa"/>
            <w:tcPrChange w:id="814" w:author="Admin" w:date="2024-11-25T12:00:00Z">
              <w:tcPr>
                <w:tcW w:w="6458" w:type="dxa"/>
                <w:vAlign w:val="center"/>
              </w:tcPr>
            </w:tcPrChange>
          </w:tcPr>
          <w:p w14:paraId="08104CF7" w14:textId="5DC0F067" w:rsidR="007348BA" w:rsidRPr="00B93B83" w:rsidRDefault="007348BA" w:rsidP="007348BA">
            <w:pPr>
              <w:pStyle w:val="BodyTextIndent2"/>
              <w:widowControl w:val="0"/>
              <w:spacing w:after="120" w:line="240" w:lineRule="auto"/>
              <w:ind w:firstLine="0"/>
              <w:rPr>
                <w:ins w:id="815" w:author="Admin" w:date="2024-11-21T17:29:00Z"/>
                <w:rFonts w:ascii="GHEA Grapalat" w:hAnsi="GHEA Grapalat"/>
                <w:b/>
                <w:bCs/>
                <w:i/>
                <w:iCs/>
                <w:rPrChange w:id="816" w:author="Admin" w:date="2026-07-09T11:33:00Z">
                  <w:rPr>
                    <w:ins w:id="817" w:author="Admin" w:date="2024-11-21T17:29:00Z"/>
                    <w:rFonts w:ascii="GHEA Grapalat" w:hAnsi="GHEA Grapalat"/>
                    <w:sz w:val="24"/>
                    <w:szCs w:val="24"/>
                  </w:rPr>
                </w:rPrChange>
              </w:rPr>
            </w:pPr>
            <w:ins w:id="818" w:author="Admin" w:date="2026-07-09T11:31:00Z">
              <w:r w:rsidRPr="00B93B83">
                <w:rPr>
                  <w:rFonts w:ascii="GHEA Grapalat" w:hAnsi="GHEA Grapalat" w:cs="Calibri"/>
                  <w:b/>
                  <w:bCs/>
                  <w:i/>
                  <w:iCs/>
                  <w:rPrChange w:id="819" w:author="Admin" w:date="2026-07-09T11:33:00Z">
                    <w:rPr>
                      <w:rFonts w:ascii="Calibri" w:hAnsi="Calibri" w:cs="Calibri"/>
                    </w:rPr>
                  </w:rPrChange>
                </w:rPr>
                <w:t>Молотки</w:t>
              </w:r>
              <w:r w:rsidRPr="00B93B83">
                <w:rPr>
                  <w:rFonts w:ascii="GHEA Grapalat" w:hAnsi="GHEA Grapalat"/>
                  <w:b/>
                  <w:bCs/>
                  <w:i/>
                  <w:iCs/>
                  <w:rPrChange w:id="820" w:author="Admin" w:date="2026-07-09T11:33:00Z">
                    <w:rPr/>
                  </w:rPrChange>
                </w:rPr>
                <w:t xml:space="preserve"> </w:t>
              </w:r>
              <w:r w:rsidRPr="00B93B83">
                <w:rPr>
                  <w:rFonts w:ascii="GHEA Grapalat" w:hAnsi="GHEA Grapalat" w:cs="Calibri"/>
                  <w:b/>
                  <w:bCs/>
                  <w:i/>
                  <w:iCs/>
                  <w:rPrChange w:id="821" w:author="Admin" w:date="2026-07-09T11:33:00Z">
                    <w:rPr>
                      <w:rFonts w:ascii="Calibri" w:hAnsi="Calibri" w:cs="Calibri"/>
                    </w:rPr>
                  </w:rPrChange>
                </w:rPr>
                <w:t>для</w:t>
              </w:r>
              <w:r w:rsidRPr="00B93B83">
                <w:rPr>
                  <w:rFonts w:ascii="GHEA Grapalat" w:hAnsi="GHEA Grapalat"/>
                  <w:b/>
                  <w:bCs/>
                  <w:i/>
                  <w:iCs/>
                  <w:rPrChange w:id="822" w:author="Admin" w:date="2026-07-09T11:33:00Z">
                    <w:rPr/>
                  </w:rPrChange>
                </w:rPr>
                <w:t xml:space="preserve"> </w:t>
              </w:r>
              <w:r w:rsidRPr="00B93B83">
                <w:rPr>
                  <w:rFonts w:ascii="GHEA Grapalat" w:hAnsi="GHEA Grapalat" w:cs="Calibri"/>
                  <w:b/>
                  <w:bCs/>
                  <w:i/>
                  <w:iCs/>
                  <w:rPrChange w:id="823" w:author="Admin" w:date="2026-07-09T11:33:00Z">
                    <w:rPr>
                      <w:rFonts w:ascii="Calibri" w:hAnsi="Calibri" w:cs="Calibri"/>
                    </w:rPr>
                  </w:rPrChange>
                </w:rPr>
                <w:t>фортепиано</w:t>
              </w:r>
            </w:ins>
          </w:p>
        </w:tc>
      </w:tr>
      <w:tr w:rsidR="007348BA" w:rsidRPr="009044F1" w14:paraId="3384C97B"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4"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25" w:author="Admin" w:date="2024-11-21T17:29:00Z"/>
          <w:trPrChange w:id="826" w:author="Admin" w:date="2024-11-25T12:00:00Z">
            <w:trPr>
              <w:jc w:val="center"/>
            </w:trPr>
          </w:trPrChange>
        </w:trPr>
        <w:tc>
          <w:tcPr>
            <w:tcW w:w="1530" w:type="dxa"/>
            <w:vAlign w:val="center"/>
            <w:tcPrChange w:id="827" w:author="Admin" w:date="2024-11-25T12:00:00Z">
              <w:tcPr>
                <w:tcW w:w="1530" w:type="dxa"/>
                <w:vAlign w:val="center"/>
              </w:tcPr>
            </w:tcPrChange>
          </w:tcPr>
          <w:p w14:paraId="6D8971AF" w14:textId="77777777" w:rsidR="007348BA" w:rsidRPr="00B93B83" w:rsidRDefault="007348BA">
            <w:pPr>
              <w:pStyle w:val="BodyTextIndent2"/>
              <w:widowControl w:val="0"/>
              <w:numPr>
                <w:ilvl w:val="0"/>
                <w:numId w:val="34"/>
              </w:numPr>
              <w:spacing w:after="120" w:line="240" w:lineRule="auto"/>
              <w:rPr>
                <w:ins w:id="828" w:author="Admin" w:date="2024-11-21T17:29:00Z"/>
                <w:rFonts w:ascii="GHEA Grapalat" w:hAnsi="GHEA Grapalat"/>
                <w:b/>
                <w:bCs/>
                <w:i/>
                <w:iCs/>
                <w:rPrChange w:id="829" w:author="Admin" w:date="2026-07-09T11:33:00Z">
                  <w:rPr>
                    <w:ins w:id="830" w:author="Admin" w:date="2024-11-21T17:29:00Z"/>
                    <w:rFonts w:ascii="GHEA Grapalat" w:hAnsi="GHEA Grapalat"/>
                    <w:sz w:val="24"/>
                    <w:szCs w:val="24"/>
                  </w:rPr>
                </w:rPrChange>
              </w:rPr>
              <w:pPrChange w:id="831" w:author="Admin" w:date="2024-11-25T12:01:00Z">
                <w:pPr>
                  <w:pStyle w:val="BodyTextIndent2"/>
                  <w:widowControl w:val="0"/>
                  <w:spacing w:after="120" w:line="240" w:lineRule="auto"/>
                  <w:ind w:firstLine="0"/>
                  <w:jc w:val="center"/>
                </w:pPr>
              </w:pPrChange>
            </w:pPr>
          </w:p>
        </w:tc>
        <w:tc>
          <w:tcPr>
            <w:tcW w:w="1246" w:type="dxa"/>
            <w:vAlign w:val="center"/>
            <w:tcPrChange w:id="832" w:author="Admin" w:date="2024-11-25T12:00:00Z">
              <w:tcPr>
                <w:tcW w:w="1246" w:type="dxa"/>
                <w:vAlign w:val="center"/>
              </w:tcPr>
            </w:tcPrChange>
          </w:tcPr>
          <w:p w14:paraId="4CDB3132" w14:textId="1EC72B77" w:rsidR="007348BA" w:rsidRPr="00B93B83" w:rsidRDefault="007348BA" w:rsidP="007348BA">
            <w:pPr>
              <w:pStyle w:val="BodyTextIndent2"/>
              <w:widowControl w:val="0"/>
              <w:spacing w:after="120" w:line="240" w:lineRule="auto"/>
              <w:ind w:firstLine="0"/>
              <w:jc w:val="center"/>
              <w:rPr>
                <w:ins w:id="833" w:author="Admin" w:date="2024-11-21T17:29:00Z"/>
                <w:rFonts w:ascii="GHEA Grapalat" w:hAnsi="GHEA Grapalat"/>
                <w:b/>
                <w:bCs/>
                <w:i/>
                <w:iCs/>
                <w:rPrChange w:id="834" w:author="Admin" w:date="2026-07-09T11:33:00Z">
                  <w:rPr>
                    <w:ins w:id="835" w:author="Admin" w:date="2024-11-21T17:29:00Z"/>
                    <w:rFonts w:ascii="GHEA Grapalat" w:hAnsi="GHEA Grapalat"/>
                    <w:sz w:val="24"/>
                    <w:szCs w:val="24"/>
                  </w:rPr>
                </w:rPrChange>
              </w:rPr>
            </w:pPr>
            <w:ins w:id="836" w:author="Admin" w:date="2026-07-09T11:31:00Z">
              <w:r w:rsidRPr="00B93B83">
                <w:rPr>
                  <w:rFonts w:ascii="GHEA Grapalat" w:hAnsi="GHEA Grapalat"/>
                  <w:b/>
                  <w:bCs/>
                  <w:i/>
                  <w:iCs/>
                  <w:color w:val="000000"/>
                  <w:rPrChange w:id="837" w:author="Admin" w:date="2026-07-09T11:33:00Z">
                    <w:rPr>
                      <w:rFonts w:ascii="GHEA Grapalat" w:hAnsi="GHEA Grapalat"/>
                      <w:color w:val="000000"/>
                      <w:sz w:val="18"/>
                      <w:szCs w:val="18"/>
                    </w:rPr>
                  </w:rPrChange>
                </w:rPr>
                <w:t>132</w:t>
              </w:r>
            </w:ins>
            <w:ins w:id="838" w:author="Admin" w:date="2026-07-09T11:33:00Z">
              <w:r w:rsidR="00B93B83" w:rsidRPr="00B93B83">
                <w:rPr>
                  <w:rFonts w:ascii="GHEA Grapalat" w:hAnsi="GHEA Grapalat"/>
                  <w:b/>
                  <w:bCs/>
                  <w:i/>
                  <w:iCs/>
                  <w:color w:val="000000"/>
                  <w:lang w:val="hy-AM"/>
                  <w:rPrChange w:id="839" w:author="Admin" w:date="2026-07-09T11:33:00Z">
                    <w:rPr>
                      <w:rFonts w:ascii="GHEA Grapalat" w:hAnsi="GHEA Grapalat"/>
                      <w:color w:val="000000"/>
                      <w:lang w:val="hy-AM"/>
                    </w:rPr>
                  </w:rPrChange>
                </w:rPr>
                <w:t xml:space="preserve"> </w:t>
              </w:r>
            </w:ins>
            <w:ins w:id="840" w:author="Admin" w:date="2026-07-09T11:31:00Z">
              <w:r w:rsidRPr="00B93B83">
                <w:rPr>
                  <w:rFonts w:ascii="GHEA Grapalat" w:hAnsi="GHEA Grapalat"/>
                  <w:b/>
                  <w:bCs/>
                  <w:i/>
                  <w:iCs/>
                  <w:color w:val="000000"/>
                  <w:rPrChange w:id="841" w:author="Admin" w:date="2026-07-09T11:33:00Z">
                    <w:rPr>
                      <w:rFonts w:ascii="GHEA Grapalat" w:hAnsi="GHEA Grapalat"/>
                      <w:color w:val="000000"/>
                      <w:sz w:val="18"/>
                      <w:szCs w:val="18"/>
                    </w:rPr>
                  </w:rPrChange>
                </w:rPr>
                <w:t>000</w:t>
              </w:r>
            </w:ins>
          </w:p>
        </w:tc>
        <w:tc>
          <w:tcPr>
            <w:tcW w:w="6458" w:type="dxa"/>
            <w:tcPrChange w:id="842" w:author="Admin" w:date="2024-11-25T12:00:00Z">
              <w:tcPr>
                <w:tcW w:w="6458" w:type="dxa"/>
                <w:vAlign w:val="center"/>
              </w:tcPr>
            </w:tcPrChange>
          </w:tcPr>
          <w:p w14:paraId="0FFB374A" w14:textId="476F0D29" w:rsidR="007348BA" w:rsidRPr="00B93B83" w:rsidRDefault="007348BA" w:rsidP="007348BA">
            <w:pPr>
              <w:pStyle w:val="BodyTextIndent2"/>
              <w:widowControl w:val="0"/>
              <w:spacing w:after="120" w:line="240" w:lineRule="auto"/>
              <w:ind w:firstLine="0"/>
              <w:rPr>
                <w:ins w:id="843" w:author="Admin" w:date="2024-11-21T17:29:00Z"/>
                <w:rFonts w:ascii="GHEA Grapalat" w:hAnsi="GHEA Grapalat"/>
                <w:b/>
                <w:bCs/>
                <w:i/>
                <w:iCs/>
                <w:rPrChange w:id="844" w:author="Admin" w:date="2026-07-09T11:33:00Z">
                  <w:rPr>
                    <w:ins w:id="845" w:author="Admin" w:date="2024-11-21T17:29:00Z"/>
                    <w:rFonts w:ascii="GHEA Grapalat" w:hAnsi="GHEA Grapalat"/>
                    <w:sz w:val="24"/>
                    <w:szCs w:val="24"/>
                  </w:rPr>
                </w:rPrChange>
              </w:rPr>
            </w:pPr>
            <w:ins w:id="846" w:author="Admin" w:date="2026-07-09T11:31:00Z">
              <w:r w:rsidRPr="00B93B83">
                <w:rPr>
                  <w:rFonts w:ascii="GHEA Grapalat" w:hAnsi="GHEA Grapalat" w:cs="Calibri"/>
                  <w:b/>
                  <w:bCs/>
                  <w:i/>
                  <w:iCs/>
                  <w:rPrChange w:id="847" w:author="Admin" w:date="2026-07-09T11:33:00Z">
                    <w:rPr>
                      <w:rFonts w:ascii="Calibri" w:hAnsi="Calibri" w:cs="Calibri"/>
                    </w:rPr>
                  </w:rPrChange>
                </w:rPr>
                <w:t>Молотки</w:t>
              </w:r>
              <w:r w:rsidRPr="00B93B83">
                <w:rPr>
                  <w:rFonts w:ascii="GHEA Grapalat" w:hAnsi="GHEA Grapalat"/>
                  <w:b/>
                  <w:bCs/>
                  <w:i/>
                  <w:iCs/>
                  <w:rPrChange w:id="848" w:author="Admin" w:date="2026-07-09T11:33:00Z">
                    <w:rPr/>
                  </w:rPrChange>
                </w:rPr>
                <w:t xml:space="preserve"> </w:t>
              </w:r>
              <w:r w:rsidRPr="00B93B83">
                <w:rPr>
                  <w:rFonts w:ascii="GHEA Grapalat" w:hAnsi="GHEA Grapalat" w:cs="Calibri"/>
                  <w:b/>
                  <w:bCs/>
                  <w:i/>
                  <w:iCs/>
                  <w:rPrChange w:id="849" w:author="Admin" w:date="2026-07-09T11:33:00Z">
                    <w:rPr>
                      <w:rFonts w:ascii="Calibri" w:hAnsi="Calibri" w:cs="Calibri"/>
                    </w:rPr>
                  </w:rPrChange>
                </w:rPr>
                <w:t>для</w:t>
              </w:r>
              <w:r w:rsidRPr="00B93B83">
                <w:rPr>
                  <w:rFonts w:ascii="GHEA Grapalat" w:hAnsi="GHEA Grapalat"/>
                  <w:b/>
                  <w:bCs/>
                  <w:i/>
                  <w:iCs/>
                  <w:rPrChange w:id="850" w:author="Admin" w:date="2026-07-09T11:33:00Z">
                    <w:rPr/>
                  </w:rPrChange>
                </w:rPr>
                <w:t xml:space="preserve"> </w:t>
              </w:r>
              <w:r w:rsidRPr="00B93B83">
                <w:rPr>
                  <w:rFonts w:ascii="GHEA Grapalat" w:hAnsi="GHEA Grapalat" w:cs="Calibri"/>
                  <w:b/>
                  <w:bCs/>
                  <w:i/>
                  <w:iCs/>
                  <w:rPrChange w:id="851" w:author="Admin" w:date="2026-07-09T11:33:00Z">
                    <w:rPr>
                      <w:rFonts w:ascii="Calibri" w:hAnsi="Calibri" w:cs="Calibri"/>
                    </w:rPr>
                  </w:rPrChange>
                </w:rPr>
                <w:t>фортепиано</w:t>
              </w:r>
              <w:r w:rsidRPr="00B93B83">
                <w:rPr>
                  <w:rFonts w:ascii="GHEA Grapalat" w:hAnsi="GHEA Grapalat"/>
                  <w:b/>
                  <w:bCs/>
                  <w:i/>
                  <w:iCs/>
                  <w:rPrChange w:id="852" w:author="Admin" w:date="2026-07-09T11:33:00Z">
                    <w:rPr/>
                  </w:rPrChange>
                </w:rPr>
                <w:t xml:space="preserve"> (</w:t>
              </w:r>
              <w:r w:rsidRPr="00B93B83">
                <w:rPr>
                  <w:rFonts w:ascii="GHEA Grapalat" w:hAnsi="GHEA Grapalat" w:cs="Calibri"/>
                  <w:b/>
                  <w:bCs/>
                  <w:i/>
                  <w:iCs/>
                  <w:rPrChange w:id="853" w:author="Admin" w:date="2026-07-09T11:33:00Z">
                    <w:rPr>
                      <w:rFonts w:ascii="Calibri" w:hAnsi="Calibri" w:cs="Calibri"/>
                    </w:rPr>
                  </w:rPrChange>
                </w:rPr>
                <w:t>кожаные</w:t>
              </w:r>
              <w:r w:rsidRPr="00B93B83">
                <w:rPr>
                  <w:rFonts w:ascii="GHEA Grapalat" w:hAnsi="GHEA Grapalat"/>
                  <w:b/>
                  <w:bCs/>
                  <w:i/>
                  <w:iCs/>
                  <w:rPrChange w:id="854" w:author="Admin" w:date="2026-07-09T11:33:00Z">
                    <w:rPr/>
                  </w:rPrChange>
                </w:rPr>
                <w:t xml:space="preserve"> </w:t>
              </w:r>
              <w:r w:rsidRPr="00B93B83">
                <w:rPr>
                  <w:rFonts w:ascii="GHEA Grapalat" w:hAnsi="GHEA Grapalat" w:cs="Calibri"/>
                  <w:b/>
                  <w:bCs/>
                  <w:i/>
                  <w:iCs/>
                  <w:rPrChange w:id="855" w:author="Admin" w:date="2026-07-09T11:33:00Z">
                    <w:rPr>
                      <w:rFonts w:ascii="Calibri" w:hAnsi="Calibri" w:cs="Calibri"/>
                    </w:rPr>
                  </w:rPrChange>
                </w:rPr>
                <w:t>части</w:t>
              </w:r>
              <w:r w:rsidRPr="00B93B83">
                <w:rPr>
                  <w:rFonts w:ascii="GHEA Grapalat" w:hAnsi="GHEA Grapalat"/>
                  <w:b/>
                  <w:bCs/>
                  <w:i/>
                  <w:iCs/>
                  <w:rPrChange w:id="856" w:author="Admin" w:date="2026-07-09T11:33:00Z">
                    <w:rPr/>
                  </w:rPrChange>
                </w:rPr>
                <w:t xml:space="preserve"> </w:t>
              </w:r>
              <w:r w:rsidRPr="00B93B83">
                <w:rPr>
                  <w:rFonts w:ascii="GHEA Grapalat" w:hAnsi="GHEA Grapalat" w:cs="Calibri"/>
                  <w:b/>
                  <w:bCs/>
                  <w:i/>
                  <w:iCs/>
                  <w:rPrChange w:id="857" w:author="Admin" w:date="2026-07-09T11:33:00Z">
                    <w:rPr>
                      <w:rFonts w:ascii="Calibri" w:hAnsi="Calibri" w:cs="Calibri"/>
                    </w:rPr>
                  </w:rPrChange>
                </w:rPr>
                <w:t>под</w:t>
              </w:r>
              <w:r w:rsidRPr="00B93B83">
                <w:rPr>
                  <w:rFonts w:ascii="GHEA Grapalat" w:hAnsi="GHEA Grapalat"/>
                  <w:b/>
                  <w:bCs/>
                  <w:i/>
                  <w:iCs/>
                  <w:rPrChange w:id="858" w:author="Admin" w:date="2026-07-09T11:33:00Z">
                    <w:rPr/>
                  </w:rPrChange>
                </w:rPr>
                <w:t xml:space="preserve"> </w:t>
              </w:r>
              <w:r w:rsidRPr="00B93B83">
                <w:rPr>
                  <w:rFonts w:ascii="GHEA Grapalat" w:hAnsi="GHEA Grapalat" w:cs="Calibri"/>
                  <w:b/>
                  <w:bCs/>
                  <w:i/>
                  <w:iCs/>
                  <w:rPrChange w:id="859" w:author="Admin" w:date="2026-07-09T11:33:00Z">
                    <w:rPr>
                      <w:rFonts w:ascii="Calibri" w:hAnsi="Calibri" w:cs="Calibri"/>
                    </w:rPr>
                  </w:rPrChange>
                </w:rPr>
                <w:t>молоточками</w:t>
              </w:r>
              <w:r w:rsidRPr="00B93B83">
                <w:rPr>
                  <w:rFonts w:ascii="GHEA Grapalat" w:hAnsi="GHEA Grapalat"/>
                  <w:b/>
                  <w:bCs/>
                  <w:i/>
                  <w:iCs/>
                  <w:rPrChange w:id="860" w:author="Admin" w:date="2026-07-09T11:33:00Z">
                    <w:rPr/>
                  </w:rPrChange>
                </w:rPr>
                <w:t>)</w:t>
              </w:r>
            </w:ins>
          </w:p>
        </w:tc>
      </w:tr>
      <w:tr w:rsidR="007348BA" w:rsidRPr="009044F1" w14:paraId="012FB81B"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1"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62" w:author="Admin" w:date="2024-11-21T17:29:00Z"/>
          <w:trPrChange w:id="863" w:author="Admin" w:date="2024-11-25T12:00:00Z">
            <w:trPr>
              <w:jc w:val="center"/>
            </w:trPr>
          </w:trPrChange>
        </w:trPr>
        <w:tc>
          <w:tcPr>
            <w:tcW w:w="1530" w:type="dxa"/>
            <w:vAlign w:val="center"/>
            <w:tcPrChange w:id="864" w:author="Admin" w:date="2024-11-25T12:00:00Z">
              <w:tcPr>
                <w:tcW w:w="1530" w:type="dxa"/>
                <w:vAlign w:val="center"/>
              </w:tcPr>
            </w:tcPrChange>
          </w:tcPr>
          <w:p w14:paraId="083244FC" w14:textId="77777777" w:rsidR="007348BA" w:rsidRPr="00B93B83" w:rsidRDefault="007348BA">
            <w:pPr>
              <w:pStyle w:val="BodyTextIndent2"/>
              <w:widowControl w:val="0"/>
              <w:numPr>
                <w:ilvl w:val="0"/>
                <w:numId w:val="34"/>
              </w:numPr>
              <w:spacing w:after="120" w:line="240" w:lineRule="auto"/>
              <w:rPr>
                <w:ins w:id="865" w:author="Admin" w:date="2024-11-21T17:29:00Z"/>
                <w:rFonts w:ascii="GHEA Grapalat" w:hAnsi="GHEA Grapalat"/>
                <w:b/>
                <w:bCs/>
                <w:i/>
                <w:iCs/>
                <w:rPrChange w:id="866" w:author="Admin" w:date="2026-07-09T11:33:00Z">
                  <w:rPr>
                    <w:ins w:id="867" w:author="Admin" w:date="2024-11-21T17:29:00Z"/>
                    <w:rFonts w:ascii="GHEA Grapalat" w:hAnsi="GHEA Grapalat"/>
                    <w:sz w:val="24"/>
                    <w:szCs w:val="24"/>
                  </w:rPr>
                </w:rPrChange>
              </w:rPr>
              <w:pPrChange w:id="868" w:author="Admin" w:date="2024-11-25T12:01:00Z">
                <w:pPr>
                  <w:pStyle w:val="BodyTextIndent2"/>
                  <w:widowControl w:val="0"/>
                  <w:spacing w:after="120" w:line="240" w:lineRule="auto"/>
                  <w:ind w:firstLine="0"/>
                  <w:jc w:val="center"/>
                </w:pPr>
              </w:pPrChange>
            </w:pPr>
          </w:p>
        </w:tc>
        <w:tc>
          <w:tcPr>
            <w:tcW w:w="1246" w:type="dxa"/>
            <w:vAlign w:val="center"/>
            <w:tcPrChange w:id="869" w:author="Admin" w:date="2024-11-25T12:00:00Z">
              <w:tcPr>
                <w:tcW w:w="1246" w:type="dxa"/>
                <w:vAlign w:val="center"/>
              </w:tcPr>
            </w:tcPrChange>
          </w:tcPr>
          <w:p w14:paraId="0B8D2E19" w14:textId="4F4F3AF2" w:rsidR="007348BA" w:rsidRPr="00B93B83" w:rsidRDefault="007348BA" w:rsidP="007348BA">
            <w:pPr>
              <w:pStyle w:val="BodyTextIndent2"/>
              <w:widowControl w:val="0"/>
              <w:spacing w:after="120" w:line="240" w:lineRule="auto"/>
              <w:ind w:firstLine="0"/>
              <w:jc w:val="center"/>
              <w:rPr>
                <w:ins w:id="870" w:author="Admin" w:date="2024-11-21T17:29:00Z"/>
                <w:rFonts w:ascii="GHEA Grapalat" w:hAnsi="GHEA Grapalat"/>
                <w:b/>
                <w:bCs/>
                <w:i/>
                <w:iCs/>
                <w:rPrChange w:id="871" w:author="Admin" w:date="2026-07-09T11:33:00Z">
                  <w:rPr>
                    <w:ins w:id="872" w:author="Admin" w:date="2024-11-21T17:29:00Z"/>
                    <w:rFonts w:ascii="GHEA Grapalat" w:hAnsi="GHEA Grapalat"/>
                    <w:sz w:val="24"/>
                    <w:szCs w:val="24"/>
                  </w:rPr>
                </w:rPrChange>
              </w:rPr>
            </w:pPr>
            <w:ins w:id="873" w:author="Admin" w:date="2026-07-09T11:31:00Z">
              <w:r w:rsidRPr="00B93B83">
                <w:rPr>
                  <w:rFonts w:ascii="GHEA Grapalat" w:hAnsi="GHEA Grapalat"/>
                  <w:b/>
                  <w:bCs/>
                  <w:i/>
                  <w:iCs/>
                  <w:color w:val="000000"/>
                  <w:rPrChange w:id="874" w:author="Admin" w:date="2026-07-09T11:33:00Z">
                    <w:rPr>
                      <w:rFonts w:ascii="GHEA Grapalat" w:hAnsi="GHEA Grapalat"/>
                      <w:color w:val="000000"/>
                      <w:sz w:val="18"/>
                      <w:szCs w:val="18"/>
                    </w:rPr>
                  </w:rPrChange>
                </w:rPr>
                <w:t>50</w:t>
              </w:r>
            </w:ins>
            <w:ins w:id="875" w:author="Admin" w:date="2026-07-09T11:33:00Z">
              <w:r w:rsidR="00B93B83" w:rsidRPr="00B93B83">
                <w:rPr>
                  <w:rFonts w:ascii="GHEA Grapalat" w:hAnsi="GHEA Grapalat"/>
                  <w:b/>
                  <w:bCs/>
                  <w:i/>
                  <w:iCs/>
                  <w:color w:val="000000"/>
                  <w:lang w:val="hy-AM"/>
                  <w:rPrChange w:id="876" w:author="Admin" w:date="2026-07-09T11:33:00Z">
                    <w:rPr>
                      <w:rFonts w:ascii="GHEA Grapalat" w:hAnsi="GHEA Grapalat"/>
                      <w:color w:val="000000"/>
                      <w:lang w:val="hy-AM"/>
                    </w:rPr>
                  </w:rPrChange>
                </w:rPr>
                <w:t xml:space="preserve"> </w:t>
              </w:r>
            </w:ins>
            <w:ins w:id="877" w:author="Admin" w:date="2026-07-09T11:31:00Z">
              <w:r w:rsidRPr="00B93B83">
                <w:rPr>
                  <w:rFonts w:ascii="GHEA Grapalat" w:hAnsi="GHEA Grapalat"/>
                  <w:b/>
                  <w:bCs/>
                  <w:i/>
                  <w:iCs/>
                  <w:color w:val="000000"/>
                  <w:rPrChange w:id="878" w:author="Admin" w:date="2026-07-09T11:33:00Z">
                    <w:rPr>
                      <w:rFonts w:ascii="GHEA Grapalat" w:hAnsi="GHEA Grapalat"/>
                      <w:color w:val="000000"/>
                      <w:sz w:val="18"/>
                      <w:szCs w:val="18"/>
                    </w:rPr>
                  </w:rPrChange>
                </w:rPr>
                <w:t>000</w:t>
              </w:r>
            </w:ins>
          </w:p>
        </w:tc>
        <w:tc>
          <w:tcPr>
            <w:tcW w:w="6458" w:type="dxa"/>
            <w:tcPrChange w:id="879" w:author="Admin" w:date="2024-11-25T12:00:00Z">
              <w:tcPr>
                <w:tcW w:w="6458" w:type="dxa"/>
                <w:vAlign w:val="center"/>
              </w:tcPr>
            </w:tcPrChange>
          </w:tcPr>
          <w:p w14:paraId="422E318D" w14:textId="0B679820" w:rsidR="007348BA" w:rsidRPr="00B93B83" w:rsidRDefault="007348BA" w:rsidP="007348BA">
            <w:pPr>
              <w:pStyle w:val="BodyTextIndent2"/>
              <w:widowControl w:val="0"/>
              <w:spacing w:after="120" w:line="240" w:lineRule="auto"/>
              <w:ind w:firstLine="0"/>
              <w:rPr>
                <w:ins w:id="880" w:author="Admin" w:date="2024-11-21T17:29:00Z"/>
                <w:rFonts w:ascii="GHEA Grapalat" w:hAnsi="GHEA Grapalat"/>
                <w:b/>
                <w:bCs/>
                <w:i/>
                <w:iCs/>
                <w:rPrChange w:id="881" w:author="Admin" w:date="2026-07-09T11:33:00Z">
                  <w:rPr>
                    <w:ins w:id="882" w:author="Admin" w:date="2024-11-21T17:29:00Z"/>
                    <w:rFonts w:ascii="GHEA Grapalat" w:hAnsi="GHEA Grapalat"/>
                    <w:sz w:val="24"/>
                    <w:szCs w:val="24"/>
                  </w:rPr>
                </w:rPrChange>
              </w:rPr>
            </w:pPr>
            <w:ins w:id="883" w:author="Admin" w:date="2026-07-09T11:31:00Z">
              <w:r w:rsidRPr="00B93B83">
                <w:rPr>
                  <w:rFonts w:ascii="GHEA Grapalat" w:hAnsi="GHEA Grapalat" w:cs="Calibri"/>
                  <w:b/>
                  <w:bCs/>
                  <w:i/>
                  <w:iCs/>
                  <w:rPrChange w:id="884" w:author="Admin" w:date="2026-07-09T11:33:00Z">
                    <w:rPr>
                      <w:rFonts w:ascii="Calibri" w:hAnsi="Calibri" w:cs="Calibri"/>
                    </w:rPr>
                  </w:rPrChange>
                </w:rPr>
                <w:t>Молотки</w:t>
              </w:r>
              <w:r w:rsidRPr="00B93B83">
                <w:rPr>
                  <w:rFonts w:ascii="GHEA Grapalat" w:hAnsi="GHEA Grapalat"/>
                  <w:b/>
                  <w:bCs/>
                  <w:i/>
                  <w:iCs/>
                  <w:rPrChange w:id="885" w:author="Admin" w:date="2026-07-09T11:33:00Z">
                    <w:rPr/>
                  </w:rPrChange>
                </w:rPr>
                <w:t xml:space="preserve"> </w:t>
              </w:r>
              <w:r w:rsidRPr="00B93B83">
                <w:rPr>
                  <w:rFonts w:ascii="GHEA Grapalat" w:hAnsi="GHEA Grapalat" w:cs="Calibri"/>
                  <w:b/>
                  <w:bCs/>
                  <w:i/>
                  <w:iCs/>
                  <w:rPrChange w:id="886" w:author="Admin" w:date="2026-07-09T11:33:00Z">
                    <w:rPr>
                      <w:rFonts w:ascii="Calibri" w:hAnsi="Calibri" w:cs="Calibri"/>
                    </w:rPr>
                  </w:rPrChange>
                </w:rPr>
                <w:t>для</w:t>
              </w:r>
              <w:r w:rsidRPr="00B93B83">
                <w:rPr>
                  <w:rFonts w:ascii="GHEA Grapalat" w:hAnsi="GHEA Grapalat"/>
                  <w:b/>
                  <w:bCs/>
                  <w:i/>
                  <w:iCs/>
                  <w:rPrChange w:id="887" w:author="Admin" w:date="2026-07-09T11:33:00Z">
                    <w:rPr/>
                  </w:rPrChange>
                </w:rPr>
                <w:t xml:space="preserve"> </w:t>
              </w:r>
              <w:r w:rsidRPr="00B93B83">
                <w:rPr>
                  <w:rFonts w:ascii="GHEA Grapalat" w:hAnsi="GHEA Grapalat" w:cs="Calibri"/>
                  <w:b/>
                  <w:bCs/>
                  <w:i/>
                  <w:iCs/>
                  <w:rPrChange w:id="888" w:author="Admin" w:date="2026-07-09T11:33:00Z">
                    <w:rPr>
                      <w:rFonts w:ascii="Calibri" w:hAnsi="Calibri" w:cs="Calibri"/>
                    </w:rPr>
                  </w:rPrChange>
                </w:rPr>
                <w:t>фортепиано</w:t>
              </w:r>
              <w:r w:rsidRPr="00B93B83">
                <w:rPr>
                  <w:rFonts w:ascii="GHEA Grapalat" w:hAnsi="GHEA Grapalat"/>
                  <w:b/>
                  <w:bCs/>
                  <w:i/>
                  <w:iCs/>
                  <w:rPrChange w:id="889" w:author="Admin" w:date="2026-07-09T11:33:00Z">
                    <w:rPr/>
                  </w:rPrChange>
                </w:rPr>
                <w:t xml:space="preserve"> (</w:t>
              </w:r>
              <w:r w:rsidRPr="00B93B83">
                <w:rPr>
                  <w:rFonts w:ascii="GHEA Grapalat" w:hAnsi="GHEA Grapalat" w:cs="Calibri"/>
                  <w:b/>
                  <w:bCs/>
                  <w:i/>
                  <w:iCs/>
                  <w:rPrChange w:id="890" w:author="Admin" w:date="2026-07-09T11:33:00Z">
                    <w:rPr>
                      <w:rFonts w:ascii="Calibri" w:hAnsi="Calibri" w:cs="Calibri"/>
                    </w:rPr>
                  </w:rPrChange>
                </w:rPr>
                <w:t>правый</w:t>
              </w:r>
              <w:r w:rsidRPr="00B93B83">
                <w:rPr>
                  <w:rFonts w:ascii="GHEA Grapalat" w:hAnsi="GHEA Grapalat"/>
                  <w:b/>
                  <w:bCs/>
                  <w:i/>
                  <w:iCs/>
                  <w:rPrChange w:id="891" w:author="Admin" w:date="2026-07-09T11:33:00Z">
                    <w:rPr/>
                  </w:rPrChange>
                </w:rPr>
                <w:t xml:space="preserve"> </w:t>
              </w:r>
              <w:r w:rsidRPr="00B93B83">
                <w:rPr>
                  <w:rFonts w:ascii="GHEA Grapalat" w:hAnsi="GHEA Grapalat" w:cs="Calibri"/>
                  <w:b/>
                  <w:bCs/>
                  <w:i/>
                  <w:iCs/>
                  <w:rPrChange w:id="892" w:author="Admin" w:date="2026-07-09T11:33:00Z">
                    <w:rPr>
                      <w:rFonts w:ascii="Calibri" w:hAnsi="Calibri" w:cs="Calibri"/>
                    </w:rPr>
                  </w:rPrChange>
                </w:rPr>
                <w:t>и</w:t>
              </w:r>
              <w:r w:rsidRPr="00B93B83">
                <w:rPr>
                  <w:rFonts w:ascii="GHEA Grapalat" w:hAnsi="GHEA Grapalat"/>
                  <w:b/>
                  <w:bCs/>
                  <w:i/>
                  <w:iCs/>
                  <w:rPrChange w:id="893" w:author="Admin" w:date="2026-07-09T11:33:00Z">
                    <w:rPr/>
                  </w:rPrChange>
                </w:rPr>
                <w:t xml:space="preserve"> </w:t>
              </w:r>
              <w:r w:rsidRPr="00B93B83">
                <w:rPr>
                  <w:rFonts w:ascii="GHEA Grapalat" w:hAnsi="GHEA Grapalat" w:cs="Calibri"/>
                  <w:b/>
                  <w:bCs/>
                  <w:i/>
                  <w:iCs/>
                  <w:rPrChange w:id="894" w:author="Admin" w:date="2026-07-09T11:33:00Z">
                    <w:rPr>
                      <w:rFonts w:ascii="Calibri" w:hAnsi="Calibri" w:cs="Calibri"/>
                    </w:rPr>
                  </w:rPrChange>
                </w:rPr>
                <w:t>левый</w:t>
              </w:r>
              <w:r w:rsidRPr="00B93B83">
                <w:rPr>
                  <w:rFonts w:ascii="GHEA Grapalat" w:hAnsi="GHEA Grapalat"/>
                  <w:b/>
                  <w:bCs/>
                  <w:i/>
                  <w:iCs/>
                  <w:rPrChange w:id="895" w:author="Admin" w:date="2026-07-09T11:33:00Z">
                    <w:rPr/>
                  </w:rPrChange>
                </w:rPr>
                <w:t xml:space="preserve"> </w:t>
              </w:r>
              <w:r w:rsidRPr="00B93B83">
                <w:rPr>
                  <w:rFonts w:ascii="GHEA Grapalat" w:hAnsi="GHEA Grapalat" w:cs="Calibri"/>
                  <w:b/>
                  <w:bCs/>
                  <w:i/>
                  <w:iCs/>
                  <w:rPrChange w:id="896" w:author="Admin" w:date="2026-07-09T11:33:00Z">
                    <w:rPr>
                      <w:rFonts w:ascii="Calibri" w:hAnsi="Calibri" w:cs="Calibri"/>
                    </w:rPr>
                  </w:rPrChange>
                </w:rPr>
                <w:t>гвозди</w:t>
              </w:r>
              <w:r w:rsidRPr="00B93B83">
                <w:rPr>
                  <w:rFonts w:ascii="GHEA Grapalat" w:hAnsi="GHEA Grapalat"/>
                  <w:b/>
                  <w:bCs/>
                  <w:i/>
                  <w:iCs/>
                  <w:rPrChange w:id="897" w:author="Admin" w:date="2026-07-09T11:33:00Z">
                    <w:rPr/>
                  </w:rPrChange>
                </w:rPr>
                <w:t xml:space="preserve"> </w:t>
              </w:r>
              <w:r w:rsidRPr="00B93B83">
                <w:rPr>
                  <w:rFonts w:ascii="GHEA Grapalat" w:hAnsi="GHEA Grapalat" w:cs="Calibri"/>
                  <w:b/>
                  <w:bCs/>
                  <w:i/>
                  <w:iCs/>
                  <w:rPrChange w:id="898" w:author="Admin" w:date="2026-07-09T11:33:00Z">
                    <w:rPr>
                      <w:rFonts w:ascii="Calibri" w:hAnsi="Calibri" w:cs="Calibri"/>
                    </w:rPr>
                  </w:rPrChange>
                </w:rPr>
                <w:t>молоточков</w:t>
              </w:r>
              <w:r w:rsidRPr="00B93B83">
                <w:rPr>
                  <w:rFonts w:ascii="GHEA Grapalat" w:hAnsi="GHEA Grapalat"/>
                  <w:b/>
                  <w:bCs/>
                  <w:i/>
                  <w:iCs/>
                  <w:rPrChange w:id="899" w:author="Admin" w:date="2026-07-09T11:33:00Z">
                    <w:rPr/>
                  </w:rPrChange>
                </w:rPr>
                <w:t xml:space="preserve">, </w:t>
              </w:r>
              <w:r w:rsidRPr="00B93B83">
                <w:rPr>
                  <w:rFonts w:ascii="GHEA Grapalat" w:hAnsi="GHEA Grapalat" w:cs="Calibri"/>
                  <w:b/>
                  <w:bCs/>
                  <w:i/>
                  <w:iCs/>
                  <w:rPrChange w:id="900" w:author="Admin" w:date="2026-07-09T11:33:00Z">
                    <w:rPr>
                      <w:rFonts w:ascii="Calibri" w:hAnsi="Calibri" w:cs="Calibri"/>
                    </w:rPr>
                  </w:rPrChange>
                </w:rPr>
                <w:t>только</w:t>
              </w:r>
              <w:r w:rsidRPr="00B93B83">
                <w:rPr>
                  <w:rFonts w:ascii="GHEA Grapalat" w:hAnsi="GHEA Grapalat"/>
                  <w:b/>
                  <w:bCs/>
                  <w:i/>
                  <w:iCs/>
                  <w:rPrChange w:id="901" w:author="Admin" w:date="2026-07-09T11:33:00Z">
                    <w:rPr/>
                  </w:rPrChange>
                </w:rPr>
                <w:t xml:space="preserve"> </w:t>
              </w:r>
              <w:r w:rsidRPr="00B93B83">
                <w:rPr>
                  <w:rFonts w:ascii="GHEA Grapalat" w:hAnsi="GHEA Grapalat" w:cs="Calibri"/>
                  <w:b/>
                  <w:bCs/>
                  <w:i/>
                  <w:iCs/>
                  <w:rPrChange w:id="902" w:author="Admin" w:date="2026-07-09T11:33:00Z">
                    <w:rPr>
                      <w:rFonts w:ascii="Calibri" w:hAnsi="Calibri" w:cs="Calibri"/>
                    </w:rPr>
                  </w:rPrChange>
                </w:rPr>
                <w:t>поврежденные</w:t>
              </w:r>
              <w:r w:rsidRPr="00B93B83">
                <w:rPr>
                  <w:rFonts w:ascii="GHEA Grapalat" w:hAnsi="GHEA Grapalat"/>
                  <w:b/>
                  <w:bCs/>
                  <w:i/>
                  <w:iCs/>
                  <w:rPrChange w:id="903" w:author="Admin" w:date="2026-07-09T11:33:00Z">
                    <w:rPr/>
                  </w:rPrChange>
                </w:rPr>
                <w:t xml:space="preserve"> </w:t>
              </w:r>
              <w:r w:rsidRPr="00B93B83">
                <w:rPr>
                  <w:rFonts w:ascii="GHEA Grapalat" w:hAnsi="GHEA Grapalat" w:cs="Calibri"/>
                  <w:b/>
                  <w:bCs/>
                  <w:i/>
                  <w:iCs/>
                  <w:rPrChange w:id="904" w:author="Admin" w:date="2026-07-09T11:33:00Z">
                    <w:rPr>
                      <w:rFonts w:ascii="Calibri" w:hAnsi="Calibri" w:cs="Calibri"/>
                    </w:rPr>
                  </w:rPrChange>
                </w:rPr>
                <w:t>части</w:t>
              </w:r>
              <w:r w:rsidRPr="00B93B83">
                <w:rPr>
                  <w:rFonts w:ascii="GHEA Grapalat" w:hAnsi="GHEA Grapalat"/>
                  <w:b/>
                  <w:bCs/>
                  <w:i/>
                  <w:iCs/>
                  <w:rPrChange w:id="905" w:author="Admin" w:date="2026-07-09T11:33:00Z">
                    <w:rPr/>
                  </w:rPrChange>
                </w:rPr>
                <w:t xml:space="preserve"> </w:t>
              </w:r>
              <w:r w:rsidRPr="00B93B83">
                <w:rPr>
                  <w:rFonts w:ascii="GHEA Grapalat" w:hAnsi="GHEA Grapalat" w:cs="Calibri"/>
                  <w:b/>
                  <w:bCs/>
                  <w:i/>
                  <w:iCs/>
                  <w:rPrChange w:id="906" w:author="Admin" w:date="2026-07-09T11:33:00Z">
                    <w:rPr>
                      <w:rFonts w:ascii="Calibri" w:hAnsi="Calibri" w:cs="Calibri"/>
                    </w:rPr>
                  </w:rPrChange>
                </w:rPr>
                <w:t>гвоздей</w:t>
              </w:r>
              <w:r w:rsidRPr="00B93B83">
                <w:rPr>
                  <w:rFonts w:ascii="GHEA Grapalat" w:hAnsi="GHEA Grapalat"/>
                  <w:b/>
                  <w:bCs/>
                  <w:i/>
                  <w:iCs/>
                  <w:rPrChange w:id="907" w:author="Admin" w:date="2026-07-09T11:33:00Z">
                    <w:rPr/>
                  </w:rPrChange>
                </w:rPr>
                <w:t>)</w:t>
              </w:r>
            </w:ins>
          </w:p>
        </w:tc>
      </w:tr>
      <w:tr w:rsidR="007348BA" w:rsidRPr="009044F1" w14:paraId="59BB1E59"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8"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09" w:author="Admin" w:date="2024-11-21T17:29:00Z"/>
          <w:trPrChange w:id="910" w:author="Admin" w:date="2024-11-25T12:00:00Z">
            <w:trPr>
              <w:jc w:val="center"/>
            </w:trPr>
          </w:trPrChange>
        </w:trPr>
        <w:tc>
          <w:tcPr>
            <w:tcW w:w="1530" w:type="dxa"/>
            <w:vAlign w:val="center"/>
            <w:tcPrChange w:id="911" w:author="Admin" w:date="2024-11-25T12:00:00Z">
              <w:tcPr>
                <w:tcW w:w="1530" w:type="dxa"/>
                <w:vAlign w:val="center"/>
              </w:tcPr>
            </w:tcPrChange>
          </w:tcPr>
          <w:p w14:paraId="1EB69B08" w14:textId="77777777" w:rsidR="007348BA" w:rsidRPr="00B93B83" w:rsidRDefault="007348BA">
            <w:pPr>
              <w:pStyle w:val="BodyTextIndent2"/>
              <w:widowControl w:val="0"/>
              <w:numPr>
                <w:ilvl w:val="0"/>
                <w:numId w:val="34"/>
              </w:numPr>
              <w:spacing w:after="120" w:line="240" w:lineRule="auto"/>
              <w:rPr>
                <w:ins w:id="912" w:author="Admin" w:date="2024-11-21T17:29:00Z"/>
                <w:rFonts w:ascii="GHEA Grapalat" w:hAnsi="GHEA Grapalat"/>
                <w:b/>
                <w:bCs/>
                <w:i/>
                <w:iCs/>
                <w:rPrChange w:id="913" w:author="Admin" w:date="2026-07-09T11:33:00Z">
                  <w:rPr>
                    <w:ins w:id="914" w:author="Admin" w:date="2024-11-21T17:29:00Z"/>
                    <w:rFonts w:ascii="GHEA Grapalat" w:hAnsi="GHEA Grapalat"/>
                    <w:sz w:val="24"/>
                    <w:szCs w:val="24"/>
                  </w:rPr>
                </w:rPrChange>
              </w:rPr>
              <w:pPrChange w:id="915" w:author="Admin" w:date="2024-11-25T12:01:00Z">
                <w:pPr>
                  <w:pStyle w:val="BodyTextIndent2"/>
                  <w:widowControl w:val="0"/>
                  <w:spacing w:after="120" w:line="240" w:lineRule="auto"/>
                  <w:ind w:firstLine="0"/>
                  <w:jc w:val="center"/>
                </w:pPr>
              </w:pPrChange>
            </w:pPr>
          </w:p>
        </w:tc>
        <w:tc>
          <w:tcPr>
            <w:tcW w:w="1246" w:type="dxa"/>
            <w:vAlign w:val="center"/>
            <w:tcPrChange w:id="916" w:author="Admin" w:date="2024-11-25T12:00:00Z">
              <w:tcPr>
                <w:tcW w:w="1246" w:type="dxa"/>
                <w:vAlign w:val="center"/>
              </w:tcPr>
            </w:tcPrChange>
          </w:tcPr>
          <w:p w14:paraId="5E6656BA" w14:textId="3824A57A" w:rsidR="007348BA" w:rsidRPr="00B93B83" w:rsidRDefault="007348BA" w:rsidP="007348BA">
            <w:pPr>
              <w:pStyle w:val="BodyTextIndent2"/>
              <w:widowControl w:val="0"/>
              <w:spacing w:after="120" w:line="240" w:lineRule="auto"/>
              <w:ind w:firstLine="0"/>
              <w:jc w:val="center"/>
              <w:rPr>
                <w:ins w:id="917" w:author="Admin" w:date="2024-11-21T17:29:00Z"/>
                <w:rFonts w:ascii="GHEA Grapalat" w:hAnsi="GHEA Grapalat"/>
                <w:b/>
                <w:bCs/>
                <w:i/>
                <w:iCs/>
                <w:rPrChange w:id="918" w:author="Admin" w:date="2026-07-09T11:33:00Z">
                  <w:rPr>
                    <w:ins w:id="919" w:author="Admin" w:date="2024-11-21T17:29:00Z"/>
                    <w:rFonts w:ascii="GHEA Grapalat" w:hAnsi="GHEA Grapalat"/>
                    <w:sz w:val="24"/>
                    <w:szCs w:val="24"/>
                  </w:rPr>
                </w:rPrChange>
              </w:rPr>
            </w:pPr>
            <w:ins w:id="920" w:author="Admin" w:date="2026-07-09T11:31:00Z">
              <w:r w:rsidRPr="00B93B83">
                <w:rPr>
                  <w:rFonts w:ascii="GHEA Grapalat" w:hAnsi="GHEA Grapalat"/>
                  <w:b/>
                  <w:bCs/>
                  <w:i/>
                  <w:iCs/>
                  <w:color w:val="000000"/>
                  <w:rPrChange w:id="921" w:author="Admin" w:date="2026-07-09T11:33:00Z">
                    <w:rPr>
                      <w:rFonts w:ascii="GHEA Grapalat" w:hAnsi="GHEA Grapalat"/>
                      <w:color w:val="000000"/>
                      <w:sz w:val="18"/>
                      <w:szCs w:val="18"/>
                    </w:rPr>
                  </w:rPrChange>
                </w:rPr>
                <w:t>20</w:t>
              </w:r>
            </w:ins>
            <w:ins w:id="922" w:author="Admin" w:date="2026-07-09T11:33:00Z">
              <w:r w:rsidR="00B93B83" w:rsidRPr="00B93B83">
                <w:rPr>
                  <w:rFonts w:ascii="GHEA Grapalat" w:hAnsi="GHEA Grapalat"/>
                  <w:b/>
                  <w:bCs/>
                  <w:i/>
                  <w:iCs/>
                  <w:color w:val="000000"/>
                  <w:lang w:val="hy-AM"/>
                  <w:rPrChange w:id="923" w:author="Admin" w:date="2026-07-09T11:33:00Z">
                    <w:rPr>
                      <w:rFonts w:ascii="GHEA Grapalat" w:hAnsi="GHEA Grapalat"/>
                      <w:color w:val="000000"/>
                      <w:lang w:val="hy-AM"/>
                    </w:rPr>
                  </w:rPrChange>
                </w:rPr>
                <w:t xml:space="preserve"> </w:t>
              </w:r>
            </w:ins>
            <w:ins w:id="924" w:author="Admin" w:date="2026-07-09T11:31:00Z">
              <w:r w:rsidRPr="00B93B83">
                <w:rPr>
                  <w:rFonts w:ascii="GHEA Grapalat" w:hAnsi="GHEA Grapalat"/>
                  <w:b/>
                  <w:bCs/>
                  <w:i/>
                  <w:iCs/>
                  <w:color w:val="000000"/>
                  <w:rPrChange w:id="925" w:author="Admin" w:date="2026-07-09T11:33:00Z">
                    <w:rPr>
                      <w:rFonts w:ascii="GHEA Grapalat" w:hAnsi="GHEA Grapalat"/>
                      <w:color w:val="000000"/>
                      <w:sz w:val="18"/>
                      <w:szCs w:val="18"/>
                    </w:rPr>
                  </w:rPrChange>
                </w:rPr>
                <w:t>000</w:t>
              </w:r>
            </w:ins>
          </w:p>
        </w:tc>
        <w:tc>
          <w:tcPr>
            <w:tcW w:w="6458" w:type="dxa"/>
            <w:tcPrChange w:id="926" w:author="Admin" w:date="2024-11-25T12:00:00Z">
              <w:tcPr>
                <w:tcW w:w="6458" w:type="dxa"/>
                <w:vAlign w:val="center"/>
              </w:tcPr>
            </w:tcPrChange>
          </w:tcPr>
          <w:p w14:paraId="1719F43A" w14:textId="0BAA804A" w:rsidR="007348BA" w:rsidRPr="00B93B83" w:rsidRDefault="007348BA" w:rsidP="007348BA">
            <w:pPr>
              <w:pStyle w:val="BodyTextIndent2"/>
              <w:widowControl w:val="0"/>
              <w:spacing w:after="120" w:line="240" w:lineRule="auto"/>
              <w:ind w:firstLine="0"/>
              <w:rPr>
                <w:ins w:id="927" w:author="Admin" w:date="2024-11-21T17:29:00Z"/>
                <w:rFonts w:ascii="GHEA Grapalat" w:hAnsi="GHEA Grapalat"/>
                <w:b/>
                <w:bCs/>
                <w:i/>
                <w:iCs/>
                <w:rPrChange w:id="928" w:author="Admin" w:date="2026-07-09T11:33:00Z">
                  <w:rPr>
                    <w:ins w:id="929" w:author="Admin" w:date="2024-11-21T17:29:00Z"/>
                    <w:rFonts w:ascii="GHEA Grapalat" w:hAnsi="GHEA Grapalat"/>
                    <w:sz w:val="24"/>
                    <w:szCs w:val="24"/>
                  </w:rPr>
                </w:rPrChange>
              </w:rPr>
            </w:pPr>
            <w:ins w:id="930" w:author="Admin" w:date="2026-07-09T11:31:00Z">
              <w:r w:rsidRPr="00B93B83">
                <w:rPr>
                  <w:rFonts w:ascii="GHEA Grapalat" w:hAnsi="GHEA Grapalat" w:cs="Calibri"/>
                  <w:b/>
                  <w:bCs/>
                  <w:i/>
                  <w:iCs/>
                  <w:rPrChange w:id="931" w:author="Admin" w:date="2026-07-09T11:33:00Z">
                    <w:rPr>
                      <w:rFonts w:ascii="Calibri" w:hAnsi="Calibri" w:cs="Calibri"/>
                    </w:rPr>
                  </w:rPrChange>
                </w:rPr>
                <w:t>Клавиатуры</w:t>
              </w:r>
              <w:r w:rsidRPr="00B93B83">
                <w:rPr>
                  <w:rFonts w:ascii="GHEA Grapalat" w:hAnsi="GHEA Grapalat"/>
                  <w:b/>
                  <w:bCs/>
                  <w:i/>
                  <w:iCs/>
                  <w:rPrChange w:id="932" w:author="Admin" w:date="2026-07-09T11:33:00Z">
                    <w:rPr/>
                  </w:rPrChange>
                </w:rPr>
                <w:t xml:space="preserve"> </w:t>
              </w:r>
              <w:r w:rsidRPr="00B93B83">
                <w:rPr>
                  <w:rFonts w:ascii="GHEA Grapalat" w:hAnsi="GHEA Grapalat" w:cs="Calibri"/>
                  <w:b/>
                  <w:bCs/>
                  <w:i/>
                  <w:iCs/>
                  <w:rPrChange w:id="933" w:author="Admin" w:date="2026-07-09T11:33:00Z">
                    <w:rPr>
                      <w:rFonts w:ascii="Calibri" w:hAnsi="Calibri" w:cs="Calibri"/>
                    </w:rPr>
                  </w:rPrChange>
                </w:rPr>
                <w:t>фортепиано</w:t>
              </w:r>
              <w:r w:rsidRPr="00B93B83">
                <w:rPr>
                  <w:rFonts w:ascii="GHEA Grapalat" w:hAnsi="GHEA Grapalat"/>
                  <w:b/>
                  <w:bCs/>
                  <w:i/>
                  <w:iCs/>
                  <w:rPrChange w:id="934" w:author="Admin" w:date="2026-07-09T11:33:00Z">
                    <w:rPr/>
                  </w:rPrChange>
                </w:rPr>
                <w:t xml:space="preserve"> (</w:t>
              </w:r>
              <w:r w:rsidRPr="00B93B83">
                <w:rPr>
                  <w:rFonts w:ascii="GHEA Grapalat" w:hAnsi="GHEA Grapalat" w:cs="Calibri"/>
                  <w:b/>
                  <w:bCs/>
                  <w:i/>
                  <w:iCs/>
                  <w:rPrChange w:id="935" w:author="Admin" w:date="2026-07-09T11:33:00Z">
                    <w:rPr>
                      <w:rFonts w:ascii="Calibri" w:hAnsi="Calibri" w:cs="Calibri"/>
                    </w:rPr>
                  </w:rPrChange>
                </w:rPr>
                <w:t>центральная</w:t>
              </w:r>
              <w:r w:rsidRPr="00B93B83">
                <w:rPr>
                  <w:rFonts w:ascii="GHEA Grapalat" w:hAnsi="GHEA Grapalat"/>
                  <w:b/>
                  <w:bCs/>
                  <w:i/>
                  <w:iCs/>
                  <w:rPrChange w:id="936" w:author="Admin" w:date="2026-07-09T11:33:00Z">
                    <w:rPr/>
                  </w:rPrChange>
                </w:rPr>
                <w:t xml:space="preserve"> </w:t>
              </w:r>
              <w:r w:rsidRPr="00B93B83">
                <w:rPr>
                  <w:rFonts w:ascii="GHEA Grapalat" w:hAnsi="GHEA Grapalat" w:cs="Calibri"/>
                  <w:b/>
                  <w:bCs/>
                  <w:i/>
                  <w:iCs/>
                  <w:rPrChange w:id="937" w:author="Admin" w:date="2026-07-09T11:33:00Z">
                    <w:rPr>
                      <w:rFonts w:ascii="Calibri" w:hAnsi="Calibri" w:cs="Calibri"/>
                    </w:rPr>
                  </w:rPrChange>
                </w:rPr>
                <w:t>передняя</w:t>
              </w:r>
              <w:r w:rsidRPr="00B93B83">
                <w:rPr>
                  <w:rFonts w:ascii="GHEA Grapalat" w:hAnsi="GHEA Grapalat"/>
                  <w:b/>
                  <w:bCs/>
                  <w:i/>
                  <w:iCs/>
                  <w:rPrChange w:id="938" w:author="Admin" w:date="2026-07-09T11:33:00Z">
                    <w:rPr/>
                  </w:rPrChange>
                </w:rPr>
                <w:t xml:space="preserve"> </w:t>
              </w:r>
              <w:r w:rsidRPr="00B93B83">
                <w:rPr>
                  <w:rFonts w:ascii="GHEA Grapalat" w:hAnsi="GHEA Grapalat" w:cs="Calibri"/>
                  <w:b/>
                  <w:bCs/>
                  <w:i/>
                  <w:iCs/>
                  <w:rPrChange w:id="939" w:author="Admin" w:date="2026-07-09T11:33:00Z">
                    <w:rPr>
                      <w:rFonts w:ascii="Calibri" w:hAnsi="Calibri" w:cs="Calibri"/>
                    </w:rPr>
                  </w:rPrChange>
                </w:rPr>
                <w:t>часть</w:t>
              </w:r>
              <w:r w:rsidRPr="00B93B83">
                <w:rPr>
                  <w:rFonts w:ascii="GHEA Grapalat" w:hAnsi="GHEA Grapalat"/>
                  <w:b/>
                  <w:bCs/>
                  <w:i/>
                  <w:iCs/>
                  <w:rPrChange w:id="940" w:author="Admin" w:date="2026-07-09T11:33:00Z">
                    <w:rPr/>
                  </w:rPrChange>
                </w:rPr>
                <w:t xml:space="preserve"> </w:t>
              </w:r>
              <w:r w:rsidRPr="00B93B83">
                <w:rPr>
                  <w:rFonts w:ascii="GHEA Grapalat" w:hAnsi="GHEA Grapalat" w:cs="Calibri"/>
                  <w:b/>
                  <w:bCs/>
                  <w:i/>
                  <w:iCs/>
                  <w:rPrChange w:id="941" w:author="Admin" w:date="2026-07-09T11:33:00Z">
                    <w:rPr>
                      <w:rFonts w:ascii="Calibri" w:hAnsi="Calibri" w:cs="Calibri"/>
                    </w:rPr>
                  </w:rPrChange>
                </w:rPr>
                <w:t>гвоздей</w:t>
              </w:r>
              <w:r w:rsidRPr="00B93B83">
                <w:rPr>
                  <w:rFonts w:ascii="GHEA Grapalat" w:hAnsi="GHEA Grapalat"/>
                  <w:b/>
                  <w:bCs/>
                  <w:i/>
                  <w:iCs/>
                  <w:rPrChange w:id="942" w:author="Admin" w:date="2026-07-09T11:33:00Z">
                    <w:rPr/>
                  </w:rPrChange>
                </w:rPr>
                <w:t xml:space="preserve">, </w:t>
              </w:r>
              <w:r w:rsidRPr="00B93B83">
                <w:rPr>
                  <w:rFonts w:ascii="GHEA Grapalat" w:hAnsi="GHEA Grapalat" w:cs="Calibri"/>
                  <w:b/>
                  <w:bCs/>
                  <w:i/>
                  <w:iCs/>
                  <w:rPrChange w:id="943" w:author="Admin" w:date="2026-07-09T11:33:00Z">
                    <w:rPr>
                      <w:rFonts w:ascii="Calibri" w:hAnsi="Calibri" w:cs="Calibri"/>
                    </w:rPr>
                  </w:rPrChange>
                </w:rPr>
                <w:t>штифты</w:t>
              </w:r>
              <w:r w:rsidRPr="00B93B83">
                <w:rPr>
                  <w:rFonts w:ascii="GHEA Grapalat" w:hAnsi="GHEA Grapalat"/>
                  <w:b/>
                  <w:bCs/>
                  <w:i/>
                  <w:iCs/>
                  <w:rPrChange w:id="944" w:author="Admin" w:date="2026-07-09T11:33:00Z">
                    <w:rPr/>
                  </w:rPrChange>
                </w:rPr>
                <w:t xml:space="preserve"> </w:t>
              </w:r>
              <w:r w:rsidRPr="00B93B83">
                <w:rPr>
                  <w:rFonts w:ascii="GHEA Grapalat" w:hAnsi="GHEA Grapalat" w:cs="Calibri"/>
                  <w:b/>
                  <w:bCs/>
                  <w:i/>
                  <w:iCs/>
                  <w:rPrChange w:id="945" w:author="Admin" w:date="2026-07-09T11:33:00Z">
                    <w:rPr>
                      <w:rFonts w:ascii="Calibri" w:hAnsi="Calibri" w:cs="Calibri"/>
                    </w:rPr>
                  </w:rPrChange>
                </w:rPr>
                <w:t>баланса</w:t>
              </w:r>
              <w:r w:rsidRPr="00B93B83">
                <w:rPr>
                  <w:rFonts w:ascii="GHEA Grapalat" w:hAnsi="GHEA Grapalat"/>
                  <w:b/>
                  <w:bCs/>
                  <w:i/>
                  <w:iCs/>
                  <w:rPrChange w:id="946" w:author="Admin" w:date="2026-07-09T11:33:00Z">
                    <w:rPr/>
                  </w:rPrChange>
                </w:rPr>
                <w:t xml:space="preserve"> </w:t>
              </w:r>
              <w:r w:rsidRPr="00B93B83">
                <w:rPr>
                  <w:rFonts w:ascii="GHEA Grapalat" w:hAnsi="GHEA Grapalat" w:cs="Calibri"/>
                  <w:b/>
                  <w:bCs/>
                  <w:i/>
                  <w:iCs/>
                  <w:rPrChange w:id="947" w:author="Admin" w:date="2026-07-09T11:33:00Z">
                    <w:rPr>
                      <w:rFonts w:ascii="Calibri" w:hAnsi="Calibri" w:cs="Calibri"/>
                    </w:rPr>
                  </w:rPrChange>
                </w:rPr>
                <w:t>и</w:t>
              </w:r>
              <w:r w:rsidRPr="00B93B83">
                <w:rPr>
                  <w:rFonts w:ascii="GHEA Grapalat" w:hAnsi="GHEA Grapalat"/>
                  <w:b/>
                  <w:bCs/>
                  <w:i/>
                  <w:iCs/>
                  <w:rPrChange w:id="948" w:author="Admin" w:date="2026-07-09T11:33:00Z">
                    <w:rPr/>
                  </w:rPrChange>
                </w:rPr>
                <w:t xml:space="preserve"> </w:t>
              </w:r>
              <w:r w:rsidRPr="00B93B83">
                <w:rPr>
                  <w:rFonts w:ascii="GHEA Grapalat" w:hAnsi="GHEA Grapalat" w:cs="Calibri"/>
                  <w:b/>
                  <w:bCs/>
                  <w:i/>
                  <w:iCs/>
                  <w:rPrChange w:id="949" w:author="Admin" w:date="2026-07-09T11:33:00Z">
                    <w:rPr>
                      <w:rFonts w:ascii="Calibri" w:hAnsi="Calibri" w:cs="Calibri"/>
                    </w:rPr>
                  </w:rPrChange>
                </w:rPr>
                <w:t>передней</w:t>
              </w:r>
              <w:r w:rsidRPr="00B93B83">
                <w:rPr>
                  <w:rFonts w:ascii="GHEA Grapalat" w:hAnsi="GHEA Grapalat"/>
                  <w:b/>
                  <w:bCs/>
                  <w:i/>
                  <w:iCs/>
                  <w:rPrChange w:id="950" w:author="Admin" w:date="2026-07-09T11:33:00Z">
                    <w:rPr/>
                  </w:rPrChange>
                </w:rPr>
                <w:t xml:space="preserve"> </w:t>
              </w:r>
              <w:r w:rsidRPr="00B93B83">
                <w:rPr>
                  <w:rFonts w:ascii="GHEA Grapalat" w:hAnsi="GHEA Grapalat" w:cs="Calibri"/>
                  <w:b/>
                  <w:bCs/>
                  <w:i/>
                  <w:iCs/>
                  <w:rPrChange w:id="951" w:author="Admin" w:date="2026-07-09T11:33:00Z">
                    <w:rPr>
                      <w:rFonts w:ascii="Calibri" w:hAnsi="Calibri" w:cs="Calibri"/>
                    </w:rPr>
                  </w:rPrChange>
                </w:rPr>
                <w:t>направляющей</w:t>
              </w:r>
              <w:r w:rsidRPr="00B93B83">
                <w:rPr>
                  <w:rFonts w:ascii="GHEA Grapalat" w:hAnsi="GHEA Grapalat"/>
                  <w:b/>
                  <w:bCs/>
                  <w:i/>
                  <w:iCs/>
                  <w:rPrChange w:id="952" w:author="Admin" w:date="2026-07-09T11:33:00Z">
                    <w:rPr/>
                  </w:rPrChange>
                </w:rPr>
                <w:t xml:space="preserve">, </w:t>
              </w:r>
              <w:r w:rsidRPr="00B93B83">
                <w:rPr>
                  <w:rFonts w:ascii="GHEA Grapalat" w:hAnsi="GHEA Grapalat" w:cs="Calibri"/>
                  <w:b/>
                  <w:bCs/>
                  <w:i/>
                  <w:iCs/>
                  <w:rPrChange w:id="953" w:author="Admin" w:date="2026-07-09T11:33:00Z">
                    <w:rPr>
                      <w:rFonts w:ascii="Calibri" w:hAnsi="Calibri" w:cs="Calibri"/>
                    </w:rPr>
                  </w:rPrChange>
                </w:rPr>
                <w:t>правые</w:t>
              </w:r>
              <w:r w:rsidRPr="00B93B83">
                <w:rPr>
                  <w:rFonts w:ascii="GHEA Grapalat" w:hAnsi="GHEA Grapalat"/>
                  <w:b/>
                  <w:bCs/>
                  <w:i/>
                  <w:iCs/>
                  <w:rPrChange w:id="954" w:author="Admin" w:date="2026-07-09T11:33:00Z">
                    <w:rPr/>
                  </w:rPrChange>
                </w:rPr>
                <w:t xml:space="preserve"> </w:t>
              </w:r>
              <w:r w:rsidRPr="00B93B83">
                <w:rPr>
                  <w:rFonts w:ascii="GHEA Grapalat" w:hAnsi="GHEA Grapalat" w:cs="Calibri"/>
                  <w:b/>
                  <w:bCs/>
                  <w:i/>
                  <w:iCs/>
                  <w:rPrChange w:id="955" w:author="Admin" w:date="2026-07-09T11:33:00Z">
                    <w:rPr>
                      <w:rFonts w:ascii="Calibri" w:hAnsi="Calibri" w:cs="Calibri"/>
                    </w:rPr>
                  </w:rPrChange>
                </w:rPr>
                <w:t>и</w:t>
              </w:r>
              <w:r w:rsidRPr="00B93B83">
                <w:rPr>
                  <w:rFonts w:ascii="GHEA Grapalat" w:hAnsi="GHEA Grapalat"/>
                  <w:b/>
                  <w:bCs/>
                  <w:i/>
                  <w:iCs/>
                  <w:rPrChange w:id="956" w:author="Admin" w:date="2026-07-09T11:33:00Z">
                    <w:rPr/>
                  </w:rPrChange>
                </w:rPr>
                <w:t xml:space="preserve"> </w:t>
              </w:r>
              <w:r w:rsidRPr="00B93B83">
                <w:rPr>
                  <w:rFonts w:ascii="GHEA Grapalat" w:hAnsi="GHEA Grapalat" w:cs="Calibri"/>
                  <w:b/>
                  <w:bCs/>
                  <w:i/>
                  <w:iCs/>
                  <w:rPrChange w:id="957" w:author="Admin" w:date="2026-07-09T11:33:00Z">
                    <w:rPr>
                      <w:rFonts w:ascii="Calibri" w:hAnsi="Calibri" w:cs="Calibri"/>
                    </w:rPr>
                  </w:rPrChange>
                </w:rPr>
                <w:t>левые</w:t>
              </w:r>
              <w:r w:rsidRPr="00B93B83">
                <w:rPr>
                  <w:rFonts w:ascii="GHEA Grapalat" w:hAnsi="GHEA Grapalat"/>
                  <w:b/>
                  <w:bCs/>
                  <w:i/>
                  <w:iCs/>
                  <w:rPrChange w:id="958" w:author="Admin" w:date="2026-07-09T11:33:00Z">
                    <w:rPr/>
                  </w:rPrChange>
                </w:rPr>
                <w:t xml:space="preserve"> </w:t>
              </w:r>
              <w:r w:rsidRPr="00B93B83">
                <w:rPr>
                  <w:rFonts w:ascii="GHEA Grapalat" w:hAnsi="GHEA Grapalat" w:cs="Calibri"/>
                  <w:b/>
                  <w:bCs/>
                  <w:i/>
                  <w:iCs/>
                  <w:rPrChange w:id="959" w:author="Admin" w:date="2026-07-09T11:33:00Z">
                    <w:rPr>
                      <w:rFonts w:ascii="Calibri" w:hAnsi="Calibri" w:cs="Calibri"/>
                    </w:rPr>
                  </w:rPrChange>
                </w:rPr>
                <w:t>все</w:t>
              </w:r>
              <w:r w:rsidRPr="00B93B83">
                <w:rPr>
                  <w:rFonts w:ascii="GHEA Grapalat" w:hAnsi="GHEA Grapalat"/>
                  <w:b/>
                  <w:bCs/>
                  <w:i/>
                  <w:iCs/>
                  <w:rPrChange w:id="960" w:author="Admin" w:date="2026-07-09T11:33:00Z">
                    <w:rPr/>
                  </w:rPrChange>
                </w:rPr>
                <w:t xml:space="preserve"> </w:t>
              </w:r>
              <w:r w:rsidRPr="00B93B83">
                <w:rPr>
                  <w:rFonts w:ascii="GHEA Grapalat" w:hAnsi="GHEA Grapalat" w:cs="Calibri"/>
                  <w:b/>
                  <w:bCs/>
                  <w:i/>
                  <w:iCs/>
                  <w:rPrChange w:id="961" w:author="Admin" w:date="2026-07-09T11:33:00Z">
                    <w:rPr>
                      <w:rFonts w:ascii="Calibri" w:hAnsi="Calibri" w:cs="Calibri"/>
                    </w:rPr>
                  </w:rPrChange>
                </w:rPr>
                <w:t>гвозди</w:t>
              </w:r>
              <w:r w:rsidRPr="00B93B83">
                <w:rPr>
                  <w:rFonts w:ascii="GHEA Grapalat" w:hAnsi="GHEA Grapalat"/>
                  <w:b/>
                  <w:bCs/>
                  <w:i/>
                  <w:iCs/>
                  <w:rPrChange w:id="962" w:author="Admin" w:date="2026-07-09T11:33:00Z">
                    <w:rPr/>
                  </w:rPrChange>
                </w:rPr>
                <w:t>)</w:t>
              </w:r>
            </w:ins>
          </w:p>
        </w:tc>
      </w:tr>
      <w:tr w:rsidR="007348BA" w:rsidRPr="009044F1" w14:paraId="22CB6D60"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3"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64" w:author="Admin" w:date="2024-11-21T17:29:00Z"/>
          <w:trPrChange w:id="965" w:author="Admin" w:date="2024-11-25T12:00:00Z">
            <w:trPr>
              <w:jc w:val="center"/>
            </w:trPr>
          </w:trPrChange>
        </w:trPr>
        <w:tc>
          <w:tcPr>
            <w:tcW w:w="1530" w:type="dxa"/>
            <w:vAlign w:val="center"/>
            <w:tcPrChange w:id="966" w:author="Admin" w:date="2024-11-25T12:00:00Z">
              <w:tcPr>
                <w:tcW w:w="1530" w:type="dxa"/>
                <w:vAlign w:val="center"/>
              </w:tcPr>
            </w:tcPrChange>
          </w:tcPr>
          <w:p w14:paraId="7A882EE5" w14:textId="77777777" w:rsidR="007348BA" w:rsidRPr="00B93B83" w:rsidRDefault="007348BA">
            <w:pPr>
              <w:pStyle w:val="BodyTextIndent2"/>
              <w:widowControl w:val="0"/>
              <w:numPr>
                <w:ilvl w:val="0"/>
                <w:numId w:val="34"/>
              </w:numPr>
              <w:spacing w:after="120" w:line="240" w:lineRule="auto"/>
              <w:rPr>
                <w:ins w:id="967" w:author="Admin" w:date="2024-11-21T17:29:00Z"/>
                <w:rFonts w:ascii="GHEA Grapalat" w:hAnsi="GHEA Grapalat"/>
                <w:b/>
                <w:bCs/>
                <w:i/>
                <w:iCs/>
                <w:rPrChange w:id="968" w:author="Admin" w:date="2026-07-09T11:33:00Z">
                  <w:rPr>
                    <w:ins w:id="969" w:author="Admin" w:date="2024-11-21T17:29:00Z"/>
                    <w:rFonts w:ascii="GHEA Grapalat" w:hAnsi="GHEA Grapalat"/>
                    <w:sz w:val="24"/>
                    <w:szCs w:val="24"/>
                  </w:rPr>
                </w:rPrChange>
              </w:rPr>
              <w:pPrChange w:id="970" w:author="Admin" w:date="2024-11-25T12:01:00Z">
                <w:pPr>
                  <w:pStyle w:val="BodyTextIndent2"/>
                  <w:widowControl w:val="0"/>
                  <w:spacing w:after="120" w:line="240" w:lineRule="auto"/>
                  <w:ind w:firstLine="0"/>
                  <w:jc w:val="center"/>
                </w:pPr>
              </w:pPrChange>
            </w:pPr>
          </w:p>
        </w:tc>
        <w:tc>
          <w:tcPr>
            <w:tcW w:w="1246" w:type="dxa"/>
            <w:vAlign w:val="center"/>
            <w:tcPrChange w:id="971" w:author="Admin" w:date="2024-11-25T12:00:00Z">
              <w:tcPr>
                <w:tcW w:w="1246" w:type="dxa"/>
                <w:vAlign w:val="center"/>
              </w:tcPr>
            </w:tcPrChange>
          </w:tcPr>
          <w:p w14:paraId="557BFCFA" w14:textId="417049E3" w:rsidR="007348BA" w:rsidRPr="00B93B83" w:rsidRDefault="007348BA" w:rsidP="007348BA">
            <w:pPr>
              <w:pStyle w:val="BodyTextIndent2"/>
              <w:widowControl w:val="0"/>
              <w:spacing w:after="120" w:line="240" w:lineRule="auto"/>
              <w:ind w:firstLine="0"/>
              <w:jc w:val="center"/>
              <w:rPr>
                <w:ins w:id="972" w:author="Admin" w:date="2024-11-21T17:29:00Z"/>
                <w:rFonts w:ascii="GHEA Grapalat" w:hAnsi="GHEA Grapalat"/>
                <w:b/>
                <w:bCs/>
                <w:i/>
                <w:iCs/>
                <w:rPrChange w:id="973" w:author="Admin" w:date="2026-07-09T11:33:00Z">
                  <w:rPr>
                    <w:ins w:id="974" w:author="Admin" w:date="2024-11-21T17:29:00Z"/>
                    <w:rFonts w:ascii="GHEA Grapalat" w:hAnsi="GHEA Grapalat"/>
                    <w:sz w:val="24"/>
                    <w:szCs w:val="24"/>
                  </w:rPr>
                </w:rPrChange>
              </w:rPr>
            </w:pPr>
            <w:ins w:id="975" w:author="Admin" w:date="2026-07-09T11:31:00Z">
              <w:r w:rsidRPr="00B93B83">
                <w:rPr>
                  <w:rFonts w:ascii="GHEA Grapalat" w:hAnsi="GHEA Grapalat"/>
                  <w:b/>
                  <w:bCs/>
                  <w:i/>
                  <w:iCs/>
                  <w:color w:val="000000"/>
                  <w:rPrChange w:id="976" w:author="Admin" w:date="2026-07-09T11:33:00Z">
                    <w:rPr>
                      <w:rFonts w:ascii="GHEA Grapalat" w:hAnsi="GHEA Grapalat"/>
                      <w:color w:val="000000"/>
                      <w:sz w:val="18"/>
                      <w:szCs w:val="18"/>
                    </w:rPr>
                  </w:rPrChange>
                </w:rPr>
                <w:t>60</w:t>
              </w:r>
            </w:ins>
            <w:ins w:id="977" w:author="Admin" w:date="2026-07-09T11:33:00Z">
              <w:r w:rsidR="00B93B83" w:rsidRPr="00B93B83">
                <w:rPr>
                  <w:rFonts w:ascii="GHEA Grapalat" w:hAnsi="GHEA Grapalat"/>
                  <w:b/>
                  <w:bCs/>
                  <w:i/>
                  <w:iCs/>
                  <w:color w:val="000000"/>
                  <w:lang w:val="hy-AM"/>
                  <w:rPrChange w:id="978" w:author="Admin" w:date="2026-07-09T11:33:00Z">
                    <w:rPr>
                      <w:rFonts w:ascii="GHEA Grapalat" w:hAnsi="GHEA Grapalat"/>
                      <w:color w:val="000000"/>
                      <w:lang w:val="hy-AM"/>
                    </w:rPr>
                  </w:rPrChange>
                </w:rPr>
                <w:t xml:space="preserve"> </w:t>
              </w:r>
            </w:ins>
            <w:ins w:id="979" w:author="Admin" w:date="2026-07-09T11:31:00Z">
              <w:r w:rsidRPr="00B93B83">
                <w:rPr>
                  <w:rFonts w:ascii="GHEA Grapalat" w:hAnsi="GHEA Grapalat"/>
                  <w:b/>
                  <w:bCs/>
                  <w:i/>
                  <w:iCs/>
                  <w:color w:val="000000"/>
                  <w:rPrChange w:id="980" w:author="Admin" w:date="2026-07-09T11:33:00Z">
                    <w:rPr>
                      <w:rFonts w:ascii="GHEA Grapalat" w:hAnsi="GHEA Grapalat"/>
                      <w:color w:val="000000"/>
                      <w:sz w:val="18"/>
                      <w:szCs w:val="18"/>
                    </w:rPr>
                  </w:rPrChange>
                </w:rPr>
                <w:t>000</w:t>
              </w:r>
            </w:ins>
          </w:p>
        </w:tc>
        <w:tc>
          <w:tcPr>
            <w:tcW w:w="6458" w:type="dxa"/>
            <w:tcPrChange w:id="981" w:author="Admin" w:date="2024-11-25T12:00:00Z">
              <w:tcPr>
                <w:tcW w:w="6458" w:type="dxa"/>
                <w:vAlign w:val="center"/>
              </w:tcPr>
            </w:tcPrChange>
          </w:tcPr>
          <w:p w14:paraId="10A4F158" w14:textId="0AB08C3B" w:rsidR="007348BA" w:rsidRPr="00B93B83" w:rsidRDefault="007348BA" w:rsidP="007348BA">
            <w:pPr>
              <w:pStyle w:val="BodyTextIndent2"/>
              <w:widowControl w:val="0"/>
              <w:spacing w:after="120" w:line="240" w:lineRule="auto"/>
              <w:ind w:firstLine="0"/>
              <w:rPr>
                <w:ins w:id="982" w:author="Admin" w:date="2024-11-21T17:29:00Z"/>
                <w:rFonts w:ascii="GHEA Grapalat" w:hAnsi="GHEA Grapalat"/>
                <w:b/>
                <w:bCs/>
                <w:i/>
                <w:iCs/>
                <w:rPrChange w:id="983" w:author="Admin" w:date="2026-07-09T11:33:00Z">
                  <w:rPr>
                    <w:ins w:id="984" w:author="Admin" w:date="2024-11-21T17:29:00Z"/>
                    <w:rFonts w:ascii="GHEA Grapalat" w:hAnsi="GHEA Grapalat"/>
                    <w:sz w:val="24"/>
                    <w:szCs w:val="24"/>
                  </w:rPr>
                </w:rPrChange>
              </w:rPr>
            </w:pPr>
            <w:ins w:id="985" w:author="Admin" w:date="2026-07-09T11:31:00Z">
              <w:r w:rsidRPr="00B93B83">
                <w:rPr>
                  <w:rFonts w:ascii="GHEA Grapalat" w:hAnsi="GHEA Grapalat" w:cs="Calibri"/>
                  <w:b/>
                  <w:bCs/>
                  <w:i/>
                  <w:iCs/>
                  <w:rPrChange w:id="986" w:author="Admin" w:date="2026-07-09T11:33:00Z">
                    <w:rPr>
                      <w:rFonts w:ascii="Calibri" w:hAnsi="Calibri" w:cs="Calibri"/>
                    </w:rPr>
                  </w:rPrChange>
                </w:rPr>
                <w:t>Клавиатуры</w:t>
              </w:r>
              <w:r w:rsidRPr="00B93B83">
                <w:rPr>
                  <w:rFonts w:ascii="GHEA Grapalat" w:hAnsi="GHEA Grapalat"/>
                  <w:b/>
                  <w:bCs/>
                  <w:i/>
                  <w:iCs/>
                  <w:rPrChange w:id="987" w:author="Admin" w:date="2026-07-09T11:33:00Z">
                    <w:rPr/>
                  </w:rPrChange>
                </w:rPr>
                <w:t xml:space="preserve"> </w:t>
              </w:r>
              <w:r w:rsidRPr="00B93B83">
                <w:rPr>
                  <w:rFonts w:ascii="GHEA Grapalat" w:hAnsi="GHEA Grapalat" w:cs="Calibri"/>
                  <w:b/>
                  <w:bCs/>
                  <w:i/>
                  <w:iCs/>
                  <w:rPrChange w:id="988" w:author="Admin" w:date="2026-07-09T11:33:00Z">
                    <w:rPr>
                      <w:rFonts w:ascii="Calibri" w:hAnsi="Calibri" w:cs="Calibri"/>
                    </w:rPr>
                  </w:rPrChange>
                </w:rPr>
                <w:t>фортепиано</w:t>
              </w:r>
              <w:r w:rsidRPr="00B93B83">
                <w:rPr>
                  <w:rFonts w:ascii="GHEA Grapalat" w:hAnsi="GHEA Grapalat"/>
                  <w:b/>
                  <w:bCs/>
                  <w:i/>
                  <w:iCs/>
                  <w:rPrChange w:id="989" w:author="Admin" w:date="2026-07-09T11:33:00Z">
                    <w:rPr/>
                  </w:rPrChange>
                </w:rPr>
                <w:t xml:space="preserve"> (</w:t>
              </w:r>
              <w:r w:rsidRPr="00B93B83">
                <w:rPr>
                  <w:rFonts w:ascii="GHEA Grapalat" w:hAnsi="GHEA Grapalat" w:cs="Calibri"/>
                  <w:b/>
                  <w:bCs/>
                  <w:i/>
                  <w:iCs/>
                  <w:rPrChange w:id="990" w:author="Admin" w:date="2026-07-09T11:33:00Z">
                    <w:rPr>
                      <w:rFonts w:ascii="Calibri" w:hAnsi="Calibri" w:cs="Calibri"/>
                    </w:rPr>
                  </w:rPrChange>
                </w:rPr>
                <w:t>задняя</w:t>
              </w:r>
              <w:r w:rsidRPr="00B93B83">
                <w:rPr>
                  <w:rFonts w:ascii="GHEA Grapalat" w:hAnsi="GHEA Grapalat"/>
                  <w:b/>
                  <w:bCs/>
                  <w:i/>
                  <w:iCs/>
                  <w:rPrChange w:id="991" w:author="Admin" w:date="2026-07-09T11:33:00Z">
                    <w:rPr/>
                  </w:rPrChange>
                </w:rPr>
                <w:t xml:space="preserve">, </w:t>
              </w:r>
              <w:r w:rsidRPr="00B93B83">
                <w:rPr>
                  <w:rFonts w:ascii="Cambria Math" w:hAnsi="Cambria Math" w:cs="Cambria Math"/>
                  <w:b/>
                  <w:bCs/>
                  <w:i/>
                  <w:iCs/>
                  <w:rPrChange w:id="992" w:author="Admin" w:date="2026-07-09T11:33:00Z">
                    <w:rPr>
                      <w:rFonts w:ascii="Arial" w:hAnsi="Arial" w:cs="Arial"/>
                    </w:rPr>
                  </w:rPrChange>
                </w:rPr>
                <w:t>​​</w:t>
              </w:r>
              <w:r w:rsidRPr="00B93B83">
                <w:rPr>
                  <w:rFonts w:ascii="GHEA Grapalat" w:hAnsi="GHEA Grapalat" w:cs="GHEA Grapalat"/>
                  <w:b/>
                  <w:bCs/>
                  <w:i/>
                  <w:iCs/>
                  <w:rPrChange w:id="993" w:author="Admin" w:date="2026-07-09T11:33:00Z">
                    <w:rPr>
                      <w:rFonts w:ascii="Arial" w:hAnsi="Arial" w:cs="Arial"/>
                    </w:rPr>
                  </w:rPrChange>
                </w:rPr>
                <w:t>напольная</w:t>
              </w:r>
              <w:r w:rsidRPr="00B93B83">
                <w:rPr>
                  <w:rFonts w:ascii="GHEA Grapalat" w:hAnsi="GHEA Grapalat"/>
                  <w:b/>
                  <w:bCs/>
                  <w:i/>
                  <w:iCs/>
                  <w:rPrChange w:id="994" w:author="Admin" w:date="2026-07-09T11:33:00Z">
                    <w:rPr/>
                  </w:rPrChange>
                </w:rPr>
                <w:t xml:space="preserve">, </w:t>
              </w:r>
              <w:r w:rsidRPr="00B93B83">
                <w:rPr>
                  <w:rFonts w:ascii="GHEA Grapalat" w:hAnsi="GHEA Grapalat" w:cs="Calibri"/>
                  <w:b/>
                  <w:bCs/>
                  <w:i/>
                  <w:iCs/>
                  <w:rPrChange w:id="995" w:author="Admin" w:date="2026-07-09T11:33:00Z">
                    <w:rPr>
                      <w:rFonts w:ascii="Calibri" w:hAnsi="Calibri" w:cs="Calibri"/>
                    </w:rPr>
                  </w:rPrChange>
                </w:rPr>
                <w:t>центральная</w:t>
              </w:r>
              <w:r w:rsidRPr="00B93B83">
                <w:rPr>
                  <w:rFonts w:ascii="GHEA Grapalat" w:hAnsi="GHEA Grapalat"/>
                  <w:b/>
                  <w:bCs/>
                  <w:i/>
                  <w:iCs/>
                  <w:rPrChange w:id="996" w:author="Admin" w:date="2026-07-09T11:33:00Z">
                    <w:rPr/>
                  </w:rPrChange>
                </w:rPr>
                <w:t xml:space="preserve"> </w:t>
              </w:r>
              <w:r w:rsidRPr="00B93B83">
                <w:rPr>
                  <w:rFonts w:ascii="GHEA Grapalat" w:hAnsi="GHEA Grapalat" w:cs="Calibri"/>
                  <w:b/>
                  <w:bCs/>
                  <w:i/>
                  <w:iCs/>
                  <w:rPrChange w:id="997" w:author="Admin" w:date="2026-07-09T11:33:00Z">
                    <w:rPr>
                      <w:rFonts w:ascii="Calibri" w:hAnsi="Calibri" w:cs="Calibri"/>
                    </w:rPr>
                  </w:rPrChange>
                </w:rPr>
                <w:t>и</w:t>
              </w:r>
              <w:r w:rsidRPr="00B93B83">
                <w:rPr>
                  <w:rFonts w:ascii="GHEA Grapalat" w:hAnsi="GHEA Grapalat"/>
                  <w:b/>
                  <w:bCs/>
                  <w:i/>
                  <w:iCs/>
                  <w:rPrChange w:id="998" w:author="Admin" w:date="2026-07-09T11:33:00Z">
                    <w:rPr/>
                  </w:rPrChange>
                </w:rPr>
                <w:t xml:space="preserve"> </w:t>
              </w:r>
              <w:r w:rsidRPr="00B93B83">
                <w:rPr>
                  <w:rFonts w:ascii="GHEA Grapalat" w:hAnsi="GHEA Grapalat" w:cs="Calibri"/>
                  <w:b/>
                  <w:bCs/>
                  <w:i/>
                  <w:iCs/>
                  <w:rPrChange w:id="999" w:author="Admin" w:date="2026-07-09T11:33:00Z">
                    <w:rPr>
                      <w:rFonts w:ascii="Calibri" w:hAnsi="Calibri" w:cs="Calibri"/>
                    </w:rPr>
                  </w:rPrChange>
                </w:rPr>
                <w:t>передняя</w:t>
              </w:r>
              <w:r w:rsidRPr="00B93B83">
                <w:rPr>
                  <w:rFonts w:ascii="GHEA Grapalat" w:hAnsi="GHEA Grapalat"/>
                  <w:b/>
                  <w:bCs/>
                  <w:i/>
                  <w:iCs/>
                  <w:rPrChange w:id="1000" w:author="Admin" w:date="2026-07-09T11:33:00Z">
                    <w:rPr/>
                  </w:rPrChange>
                </w:rPr>
                <w:t xml:space="preserve"> </w:t>
              </w:r>
              <w:r w:rsidRPr="00B93B83">
                <w:rPr>
                  <w:rFonts w:ascii="GHEA Grapalat" w:hAnsi="GHEA Grapalat" w:cs="Calibri"/>
                  <w:b/>
                  <w:bCs/>
                  <w:i/>
                  <w:iCs/>
                  <w:rPrChange w:id="1001" w:author="Admin" w:date="2026-07-09T11:33:00Z">
                    <w:rPr>
                      <w:rFonts w:ascii="Calibri" w:hAnsi="Calibri" w:cs="Calibri"/>
                    </w:rPr>
                  </w:rPrChange>
                </w:rPr>
                <w:t>штифты</w:t>
              </w:r>
              <w:r w:rsidRPr="00B93B83">
                <w:rPr>
                  <w:rFonts w:ascii="GHEA Grapalat" w:hAnsi="GHEA Grapalat"/>
                  <w:b/>
                  <w:bCs/>
                  <w:i/>
                  <w:iCs/>
                  <w:rPrChange w:id="1002" w:author="Admin" w:date="2026-07-09T11:33:00Z">
                    <w:rPr/>
                  </w:rPrChange>
                </w:rPr>
                <w:t xml:space="preserve"> </w:t>
              </w:r>
              <w:r w:rsidRPr="00B93B83">
                <w:rPr>
                  <w:rFonts w:ascii="GHEA Grapalat" w:hAnsi="GHEA Grapalat" w:cs="Calibri"/>
                  <w:b/>
                  <w:bCs/>
                  <w:i/>
                  <w:iCs/>
                  <w:rPrChange w:id="1003" w:author="Admin" w:date="2026-07-09T11:33:00Z">
                    <w:rPr>
                      <w:rFonts w:ascii="Calibri" w:hAnsi="Calibri" w:cs="Calibri"/>
                    </w:rPr>
                  </w:rPrChange>
                </w:rPr>
                <w:t>баланса</w:t>
              </w:r>
              <w:r w:rsidRPr="00B93B83">
                <w:rPr>
                  <w:rFonts w:ascii="GHEA Grapalat" w:hAnsi="GHEA Grapalat"/>
                  <w:b/>
                  <w:bCs/>
                  <w:i/>
                  <w:iCs/>
                  <w:rPrChange w:id="1004" w:author="Admin" w:date="2026-07-09T11:33:00Z">
                    <w:rPr/>
                  </w:rPrChange>
                </w:rPr>
                <w:t xml:space="preserve"> </w:t>
              </w:r>
              <w:r w:rsidRPr="00B93B83">
                <w:rPr>
                  <w:rFonts w:ascii="GHEA Grapalat" w:hAnsi="GHEA Grapalat" w:cs="Calibri"/>
                  <w:b/>
                  <w:bCs/>
                  <w:i/>
                  <w:iCs/>
                  <w:rPrChange w:id="1005" w:author="Admin" w:date="2026-07-09T11:33:00Z">
                    <w:rPr>
                      <w:rFonts w:ascii="Calibri" w:hAnsi="Calibri" w:cs="Calibri"/>
                    </w:rPr>
                  </w:rPrChange>
                </w:rPr>
                <w:t>и</w:t>
              </w:r>
              <w:r w:rsidRPr="00B93B83">
                <w:rPr>
                  <w:rFonts w:ascii="GHEA Grapalat" w:hAnsi="GHEA Grapalat"/>
                  <w:b/>
                  <w:bCs/>
                  <w:i/>
                  <w:iCs/>
                  <w:rPrChange w:id="1006" w:author="Admin" w:date="2026-07-09T11:33:00Z">
                    <w:rPr/>
                  </w:rPrChange>
                </w:rPr>
                <w:t xml:space="preserve"> </w:t>
              </w:r>
              <w:r w:rsidRPr="00B93B83">
                <w:rPr>
                  <w:rFonts w:ascii="GHEA Grapalat" w:hAnsi="GHEA Grapalat" w:cs="Calibri"/>
                  <w:b/>
                  <w:bCs/>
                  <w:i/>
                  <w:iCs/>
                  <w:rPrChange w:id="1007" w:author="Admin" w:date="2026-07-09T11:33:00Z">
                    <w:rPr>
                      <w:rFonts w:ascii="Calibri" w:hAnsi="Calibri" w:cs="Calibri"/>
                    </w:rPr>
                  </w:rPrChange>
                </w:rPr>
                <w:t>передней</w:t>
              </w:r>
              <w:r w:rsidRPr="00B93B83">
                <w:rPr>
                  <w:rFonts w:ascii="GHEA Grapalat" w:hAnsi="GHEA Grapalat"/>
                  <w:b/>
                  <w:bCs/>
                  <w:i/>
                  <w:iCs/>
                  <w:rPrChange w:id="1008" w:author="Admin" w:date="2026-07-09T11:33:00Z">
                    <w:rPr/>
                  </w:rPrChange>
                </w:rPr>
                <w:t xml:space="preserve"> </w:t>
              </w:r>
              <w:r w:rsidRPr="00B93B83">
                <w:rPr>
                  <w:rFonts w:ascii="GHEA Grapalat" w:hAnsi="GHEA Grapalat" w:cs="Calibri"/>
                  <w:b/>
                  <w:bCs/>
                  <w:i/>
                  <w:iCs/>
                  <w:rPrChange w:id="1009" w:author="Admin" w:date="2026-07-09T11:33:00Z">
                    <w:rPr>
                      <w:rFonts w:ascii="Calibri" w:hAnsi="Calibri" w:cs="Calibri"/>
                    </w:rPr>
                  </w:rPrChange>
                </w:rPr>
                <w:t>направляющей</w:t>
              </w:r>
              <w:r w:rsidRPr="00B93B83">
                <w:rPr>
                  <w:rFonts w:ascii="GHEA Grapalat" w:hAnsi="GHEA Grapalat"/>
                  <w:b/>
                  <w:bCs/>
                  <w:i/>
                  <w:iCs/>
                  <w:rPrChange w:id="1010" w:author="Admin" w:date="2026-07-09T11:33:00Z">
                    <w:rPr/>
                  </w:rPrChange>
                </w:rPr>
                <w:t xml:space="preserve">, </w:t>
              </w:r>
              <w:r w:rsidRPr="00B93B83">
                <w:rPr>
                  <w:rFonts w:ascii="GHEA Grapalat" w:hAnsi="GHEA Grapalat" w:cs="Calibri"/>
                  <w:b/>
                  <w:bCs/>
                  <w:i/>
                  <w:iCs/>
                  <w:rPrChange w:id="1011" w:author="Admin" w:date="2026-07-09T11:33:00Z">
                    <w:rPr>
                      <w:rFonts w:ascii="Calibri" w:hAnsi="Calibri" w:cs="Calibri"/>
                    </w:rPr>
                  </w:rPrChange>
                </w:rPr>
                <w:t>все</w:t>
              </w:r>
              <w:r w:rsidRPr="00B93B83">
                <w:rPr>
                  <w:rFonts w:ascii="GHEA Grapalat" w:hAnsi="GHEA Grapalat"/>
                  <w:b/>
                  <w:bCs/>
                  <w:i/>
                  <w:iCs/>
                  <w:rPrChange w:id="1012" w:author="Admin" w:date="2026-07-09T11:33:00Z">
                    <w:rPr/>
                  </w:rPrChange>
                </w:rPr>
                <w:t xml:space="preserve"> </w:t>
              </w:r>
              <w:r w:rsidRPr="00B93B83">
                <w:rPr>
                  <w:rFonts w:ascii="GHEA Grapalat" w:hAnsi="GHEA Grapalat" w:cs="Calibri"/>
                  <w:b/>
                  <w:bCs/>
                  <w:i/>
                  <w:iCs/>
                  <w:rPrChange w:id="1013" w:author="Admin" w:date="2026-07-09T11:33:00Z">
                    <w:rPr>
                      <w:rFonts w:ascii="Calibri" w:hAnsi="Calibri" w:cs="Calibri"/>
                    </w:rPr>
                  </w:rPrChange>
                </w:rPr>
                <w:t>кожаные</w:t>
              </w:r>
              <w:r w:rsidRPr="00B93B83">
                <w:rPr>
                  <w:rFonts w:ascii="GHEA Grapalat" w:hAnsi="GHEA Grapalat"/>
                  <w:b/>
                  <w:bCs/>
                  <w:i/>
                  <w:iCs/>
                  <w:rPrChange w:id="1014" w:author="Admin" w:date="2026-07-09T11:33:00Z">
                    <w:rPr/>
                  </w:rPrChange>
                </w:rPr>
                <w:t>)</w:t>
              </w:r>
            </w:ins>
          </w:p>
        </w:tc>
      </w:tr>
      <w:tr w:rsidR="007348BA" w:rsidRPr="009044F1" w14:paraId="4A267BA4"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5"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16" w:author="Admin" w:date="2024-11-21T17:30:00Z"/>
          <w:trPrChange w:id="1017" w:author="Admin" w:date="2024-11-25T12:00:00Z">
            <w:trPr>
              <w:jc w:val="center"/>
            </w:trPr>
          </w:trPrChange>
        </w:trPr>
        <w:tc>
          <w:tcPr>
            <w:tcW w:w="1530" w:type="dxa"/>
            <w:vAlign w:val="center"/>
            <w:tcPrChange w:id="1018" w:author="Admin" w:date="2024-11-25T12:00:00Z">
              <w:tcPr>
                <w:tcW w:w="1530" w:type="dxa"/>
                <w:vAlign w:val="center"/>
              </w:tcPr>
            </w:tcPrChange>
          </w:tcPr>
          <w:p w14:paraId="712FBC63" w14:textId="77777777" w:rsidR="007348BA" w:rsidRPr="00B93B83" w:rsidRDefault="007348BA">
            <w:pPr>
              <w:pStyle w:val="BodyTextIndent2"/>
              <w:widowControl w:val="0"/>
              <w:numPr>
                <w:ilvl w:val="0"/>
                <w:numId w:val="34"/>
              </w:numPr>
              <w:spacing w:after="120" w:line="240" w:lineRule="auto"/>
              <w:rPr>
                <w:ins w:id="1019" w:author="Admin" w:date="2024-11-21T17:30:00Z"/>
                <w:rFonts w:ascii="GHEA Grapalat" w:hAnsi="GHEA Grapalat"/>
                <w:b/>
                <w:bCs/>
                <w:i/>
                <w:iCs/>
                <w:rPrChange w:id="1020" w:author="Admin" w:date="2026-07-09T11:33:00Z">
                  <w:rPr>
                    <w:ins w:id="1021" w:author="Admin" w:date="2024-11-21T17:30:00Z"/>
                    <w:rFonts w:ascii="GHEA Grapalat" w:hAnsi="GHEA Grapalat"/>
                    <w:sz w:val="24"/>
                    <w:szCs w:val="24"/>
                  </w:rPr>
                </w:rPrChange>
              </w:rPr>
              <w:pPrChange w:id="1022" w:author="Admin" w:date="2024-11-25T12:01:00Z">
                <w:pPr>
                  <w:pStyle w:val="BodyTextIndent2"/>
                  <w:widowControl w:val="0"/>
                  <w:spacing w:after="120" w:line="240" w:lineRule="auto"/>
                  <w:ind w:firstLine="0"/>
                  <w:jc w:val="center"/>
                </w:pPr>
              </w:pPrChange>
            </w:pPr>
          </w:p>
        </w:tc>
        <w:tc>
          <w:tcPr>
            <w:tcW w:w="1246" w:type="dxa"/>
            <w:vAlign w:val="center"/>
            <w:tcPrChange w:id="1023" w:author="Admin" w:date="2024-11-25T12:00:00Z">
              <w:tcPr>
                <w:tcW w:w="1246" w:type="dxa"/>
                <w:vAlign w:val="center"/>
              </w:tcPr>
            </w:tcPrChange>
          </w:tcPr>
          <w:p w14:paraId="4F5B0ADD" w14:textId="0ED3918E" w:rsidR="007348BA" w:rsidRPr="00B93B83" w:rsidRDefault="007348BA" w:rsidP="007348BA">
            <w:pPr>
              <w:pStyle w:val="BodyTextIndent2"/>
              <w:widowControl w:val="0"/>
              <w:spacing w:after="120" w:line="240" w:lineRule="auto"/>
              <w:ind w:firstLine="0"/>
              <w:jc w:val="center"/>
              <w:rPr>
                <w:ins w:id="1024" w:author="Admin" w:date="2024-11-21T17:30:00Z"/>
                <w:rFonts w:ascii="GHEA Grapalat" w:hAnsi="GHEA Grapalat"/>
                <w:b/>
                <w:bCs/>
                <w:i/>
                <w:iCs/>
                <w:rPrChange w:id="1025" w:author="Admin" w:date="2026-07-09T11:33:00Z">
                  <w:rPr>
                    <w:ins w:id="1026" w:author="Admin" w:date="2024-11-21T17:30:00Z"/>
                    <w:rFonts w:ascii="GHEA Grapalat" w:hAnsi="GHEA Grapalat"/>
                    <w:sz w:val="24"/>
                    <w:szCs w:val="24"/>
                  </w:rPr>
                </w:rPrChange>
              </w:rPr>
            </w:pPr>
            <w:ins w:id="1027" w:author="Admin" w:date="2026-07-09T11:31:00Z">
              <w:r w:rsidRPr="00B93B83">
                <w:rPr>
                  <w:rFonts w:ascii="GHEA Grapalat" w:hAnsi="GHEA Grapalat"/>
                  <w:b/>
                  <w:bCs/>
                  <w:i/>
                  <w:iCs/>
                  <w:color w:val="000000"/>
                  <w:rPrChange w:id="1028" w:author="Admin" w:date="2026-07-09T11:33:00Z">
                    <w:rPr>
                      <w:rFonts w:ascii="GHEA Grapalat" w:hAnsi="GHEA Grapalat"/>
                      <w:color w:val="000000"/>
                      <w:sz w:val="18"/>
                      <w:szCs w:val="18"/>
                    </w:rPr>
                  </w:rPrChange>
                </w:rPr>
                <w:t>88</w:t>
              </w:r>
            </w:ins>
            <w:ins w:id="1029" w:author="Admin" w:date="2026-07-09T11:33:00Z">
              <w:r w:rsidR="00B93B83" w:rsidRPr="00B93B83">
                <w:rPr>
                  <w:rFonts w:ascii="GHEA Grapalat" w:hAnsi="GHEA Grapalat"/>
                  <w:b/>
                  <w:bCs/>
                  <w:i/>
                  <w:iCs/>
                  <w:color w:val="000000"/>
                  <w:lang w:val="hy-AM"/>
                  <w:rPrChange w:id="1030" w:author="Admin" w:date="2026-07-09T11:33:00Z">
                    <w:rPr>
                      <w:rFonts w:ascii="GHEA Grapalat" w:hAnsi="GHEA Grapalat"/>
                      <w:color w:val="000000"/>
                      <w:lang w:val="hy-AM"/>
                    </w:rPr>
                  </w:rPrChange>
                </w:rPr>
                <w:t xml:space="preserve"> </w:t>
              </w:r>
            </w:ins>
            <w:ins w:id="1031" w:author="Admin" w:date="2026-07-09T11:31:00Z">
              <w:r w:rsidRPr="00B93B83">
                <w:rPr>
                  <w:rFonts w:ascii="GHEA Grapalat" w:hAnsi="GHEA Grapalat"/>
                  <w:b/>
                  <w:bCs/>
                  <w:i/>
                  <w:iCs/>
                  <w:color w:val="000000"/>
                  <w:rPrChange w:id="1032" w:author="Admin" w:date="2026-07-09T11:33:00Z">
                    <w:rPr>
                      <w:rFonts w:ascii="GHEA Grapalat" w:hAnsi="GHEA Grapalat"/>
                      <w:color w:val="000000"/>
                      <w:sz w:val="18"/>
                      <w:szCs w:val="18"/>
                    </w:rPr>
                  </w:rPrChange>
                </w:rPr>
                <w:t>000</w:t>
              </w:r>
            </w:ins>
          </w:p>
        </w:tc>
        <w:tc>
          <w:tcPr>
            <w:tcW w:w="6458" w:type="dxa"/>
            <w:tcPrChange w:id="1033" w:author="Admin" w:date="2024-11-25T12:00:00Z">
              <w:tcPr>
                <w:tcW w:w="6458" w:type="dxa"/>
                <w:vAlign w:val="center"/>
              </w:tcPr>
            </w:tcPrChange>
          </w:tcPr>
          <w:p w14:paraId="72BCA583" w14:textId="5502C41C" w:rsidR="007348BA" w:rsidRPr="00B93B83" w:rsidRDefault="007348BA" w:rsidP="007348BA">
            <w:pPr>
              <w:pStyle w:val="BodyTextIndent2"/>
              <w:widowControl w:val="0"/>
              <w:spacing w:after="120" w:line="240" w:lineRule="auto"/>
              <w:ind w:firstLine="0"/>
              <w:rPr>
                <w:ins w:id="1034" w:author="Admin" w:date="2024-11-21T17:30:00Z"/>
                <w:rFonts w:ascii="GHEA Grapalat" w:hAnsi="GHEA Grapalat"/>
                <w:b/>
                <w:bCs/>
                <w:i/>
                <w:iCs/>
                <w:rPrChange w:id="1035" w:author="Admin" w:date="2026-07-09T11:33:00Z">
                  <w:rPr>
                    <w:ins w:id="1036" w:author="Admin" w:date="2024-11-21T17:30:00Z"/>
                    <w:rFonts w:ascii="GHEA Grapalat" w:hAnsi="GHEA Grapalat"/>
                    <w:sz w:val="24"/>
                    <w:szCs w:val="24"/>
                  </w:rPr>
                </w:rPrChange>
              </w:rPr>
            </w:pPr>
            <w:ins w:id="1037" w:author="Admin" w:date="2026-07-09T11:31:00Z">
              <w:r w:rsidRPr="00B93B83">
                <w:rPr>
                  <w:rFonts w:ascii="GHEA Grapalat" w:hAnsi="GHEA Grapalat" w:cs="Calibri"/>
                  <w:b/>
                  <w:bCs/>
                  <w:i/>
                  <w:iCs/>
                  <w:rPrChange w:id="1038" w:author="Admin" w:date="2026-07-09T11:33:00Z">
                    <w:rPr>
                      <w:rFonts w:ascii="Calibri" w:hAnsi="Calibri" w:cs="Calibri"/>
                    </w:rPr>
                  </w:rPrChange>
                </w:rPr>
                <w:t>Белые</w:t>
              </w:r>
              <w:r w:rsidRPr="00B93B83">
                <w:rPr>
                  <w:rFonts w:ascii="GHEA Grapalat" w:hAnsi="GHEA Grapalat"/>
                  <w:b/>
                  <w:bCs/>
                  <w:i/>
                  <w:iCs/>
                  <w:rPrChange w:id="1039" w:author="Admin" w:date="2026-07-09T11:33:00Z">
                    <w:rPr/>
                  </w:rPrChange>
                </w:rPr>
                <w:t xml:space="preserve"> </w:t>
              </w:r>
              <w:r w:rsidRPr="00B93B83">
                <w:rPr>
                  <w:rFonts w:ascii="GHEA Grapalat" w:hAnsi="GHEA Grapalat" w:cs="Calibri"/>
                  <w:b/>
                  <w:bCs/>
                  <w:i/>
                  <w:iCs/>
                  <w:rPrChange w:id="1040" w:author="Admin" w:date="2026-07-09T11:33:00Z">
                    <w:rPr>
                      <w:rFonts w:ascii="Calibri" w:hAnsi="Calibri" w:cs="Calibri"/>
                    </w:rPr>
                  </w:rPrChange>
                </w:rPr>
                <w:t>и</w:t>
              </w:r>
              <w:r w:rsidRPr="00B93B83">
                <w:rPr>
                  <w:rFonts w:ascii="GHEA Grapalat" w:hAnsi="GHEA Grapalat"/>
                  <w:b/>
                  <w:bCs/>
                  <w:i/>
                  <w:iCs/>
                  <w:rPrChange w:id="1041" w:author="Admin" w:date="2026-07-09T11:33:00Z">
                    <w:rPr/>
                  </w:rPrChange>
                </w:rPr>
                <w:t xml:space="preserve"> </w:t>
              </w:r>
              <w:r w:rsidRPr="00B93B83">
                <w:rPr>
                  <w:rFonts w:ascii="GHEA Grapalat" w:hAnsi="GHEA Grapalat" w:cs="Calibri"/>
                  <w:b/>
                  <w:bCs/>
                  <w:i/>
                  <w:iCs/>
                  <w:rPrChange w:id="1042" w:author="Admin" w:date="2026-07-09T11:33:00Z">
                    <w:rPr>
                      <w:rFonts w:ascii="Calibri" w:hAnsi="Calibri" w:cs="Calibri"/>
                    </w:rPr>
                  </w:rPrChange>
                </w:rPr>
                <w:t>черные</w:t>
              </w:r>
              <w:r w:rsidRPr="00B93B83">
                <w:rPr>
                  <w:rFonts w:ascii="GHEA Grapalat" w:hAnsi="GHEA Grapalat"/>
                  <w:b/>
                  <w:bCs/>
                  <w:i/>
                  <w:iCs/>
                  <w:rPrChange w:id="1043" w:author="Admin" w:date="2026-07-09T11:33:00Z">
                    <w:rPr/>
                  </w:rPrChange>
                </w:rPr>
                <w:t xml:space="preserve"> </w:t>
              </w:r>
              <w:r w:rsidRPr="00B93B83">
                <w:rPr>
                  <w:rFonts w:ascii="GHEA Grapalat" w:hAnsi="GHEA Grapalat" w:cs="Calibri"/>
                  <w:b/>
                  <w:bCs/>
                  <w:i/>
                  <w:iCs/>
                  <w:rPrChange w:id="1044" w:author="Admin" w:date="2026-07-09T11:33:00Z">
                    <w:rPr>
                      <w:rFonts w:ascii="Calibri" w:hAnsi="Calibri" w:cs="Calibri"/>
                    </w:rPr>
                  </w:rPrChange>
                </w:rPr>
                <w:t>клавиатуры</w:t>
              </w:r>
              <w:r w:rsidRPr="00B93B83">
                <w:rPr>
                  <w:rFonts w:ascii="GHEA Grapalat" w:hAnsi="GHEA Grapalat"/>
                  <w:b/>
                  <w:bCs/>
                  <w:i/>
                  <w:iCs/>
                  <w:rPrChange w:id="1045" w:author="Admin" w:date="2026-07-09T11:33:00Z">
                    <w:rPr/>
                  </w:rPrChange>
                </w:rPr>
                <w:t xml:space="preserve"> </w:t>
              </w:r>
              <w:r w:rsidRPr="00B93B83">
                <w:rPr>
                  <w:rFonts w:ascii="GHEA Grapalat" w:hAnsi="GHEA Grapalat" w:cs="Calibri"/>
                  <w:b/>
                  <w:bCs/>
                  <w:i/>
                  <w:iCs/>
                  <w:rPrChange w:id="1046" w:author="Admin" w:date="2026-07-09T11:33:00Z">
                    <w:rPr>
                      <w:rFonts w:ascii="Calibri" w:hAnsi="Calibri" w:cs="Calibri"/>
                    </w:rPr>
                  </w:rPrChange>
                </w:rPr>
                <w:t>фортепиано</w:t>
              </w:r>
              <w:r w:rsidRPr="00B93B83">
                <w:rPr>
                  <w:rFonts w:ascii="GHEA Grapalat" w:hAnsi="GHEA Grapalat"/>
                  <w:b/>
                  <w:bCs/>
                  <w:i/>
                  <w:iCs/>
                  <w:rPrChange w:id="1047" w:author="Admin" w:date="2026-07-09T11:33:00Z">
                    <w:rPr/>
                  </w:rPrChange>
                </w:rPr>
                <w:t xml:space="preserve"> (</w:t>
              </w:r>
              <w:r w:rsidRPr="00B93B83">
                <w:rPr>
                  <w:rFonts w:ascii="GHEA Grapalat" w:hAnsi="GHEA Grapalat" w:cs="Calibri"/>
                  <w:b/>
                  <w:bCs/>
                  <w:i/>
                  <w:iCs/>
                  <w:rPrChange w:id="1048" w:author="Admin" w:date="2026-07-09T11:33:00Z">
                    <w:rPr>
                      <w:rFonts w:ascii="Calibri" w:hAnsi="Calibri" w:cs="Calibri"/>
                    </w:rPr>
                  </w:rPrChange>
                </w:rPr>
                <w:t>клавиши</w:t>
              </w:r>
              <w:r w:rsidRPr="00B93B83">
                <w:rPr>
                  <w:rFonts w:ascii="GHEA Grapalat" w:hAnsi="GHEA Grapalat"/>
                  <w:b/>
                  <w:bCs/>
                  <w:i/>
                  <w:iCs/>
                  <w:rPrChange w:id="1049" w:author="Admin" w:date="2026-07-09T11:33:00Z">
                    <w:rPr/>
                  </w:rPrChange>
                </w:rPr>
                <w:t xml:space="preserve"> </w:t>
              </w:r>
              <w:r w:rsidRPr="00B93B83">
                <w:rPr>
                  <w:rFonts w:ascii="GHEA Grapalat" w:hAnsi="GHEA Grapalat" w:cs="Calibri"/>
                  <w:b/>
                  <w:bCs/>
                  <w:i/>
                  <w:iCs/>
                  <w:rPrChange w:id="1050" w:author="Admin" w:date="2026-07-09T11:33:00Z">
                    <w:rPr>
                      <w:rFonts w:ascii="Calibri" w:hAnsi="Calibri" w:cs="Calibri"/>
                    </w:rPr>
                  </w:rPrChange>
                </w:rPr>
                <w:t>отшлифованы</w:t>
              </w:r>
              <w:r w:rsidRPr="00B93B83">
                <w:rPr>
                  <w:rFonts w:ascii="GHEA Grapalat" w:hAnsi="GHEA Grapalat"/>
                  <w:b/>
                  <w:bCs/>
                  <w:i/>
                  <w:iCs/>
                  <w:rPrChange w:id="1051" w:author="Admin" w:date="2026-07-09T11:33:00Z">
                    <w:rPr/>
                  </w:rPrChange>
                </w:rPr>
                <w:t xml:space="preserve">, </w:t>
              </w:r>
              <w:r w:rsidRPr="00B93B83">
                <w:rPr>
                  <w:rFonts w:ascii="GHEA Grapalat" w:hAnsi="GHEA Grapalat" w:cs="Calibri"/>
                  <w:b/>
                  <w:bCs/>
                  <w:i/>
                  <w:iCs/>
                  <w:rPrChange w:id="1052" w:author="Admin" w:date="2026-07-09T11:33:00Z">
                    <w:rPr>
                      <w:rFonts w:ascii="Calibri" w:hAnsi="Calibri" w:cs="Calibri"/>
                    </w:rPr>
                  </w:rPrChange>
                </w:rPr>
                <w:t>отполированы</w:t>
              </w:r>
              <w:r w:rsidRPr="00B93B83">
                <w:rPr>
                  <w:rFonts w:ascii="GHEA Grapalat" w:hAnsi="GHEA Grapalat"/>
                  <w:b/>
                  <w:bCs/>
                  <w:i/>
                  <w:iCs/>
                  <w:rPrChange w:id="1053" w:author="Admin" w:date="2026-07-09T11:33:00Z">
                    <w:rPr/>
                  </w:rPrChange>
                </w:rPr>
                <w:t xml:space="preserve">, </w:t>
              </w:r>
              <w:r w:rsidRPr="00B93B83">
                <w:rPr>
                  <w:rFonts w:ascii="GHEA Grapalat" w:hAnsi="GHEA Grapalat" w:cs="Calibri"/>
                  <w:b/>
                  <w:bCs/>
                  <w:i/>
                  <w:iCs/>
                  <w:rPrChange w:id="1054" w:author="Admin" w:date="2026-07-09T11:33:00Z">
                    <w:rPr>
                      <w:rFonts w:ascii="Calibri" w:hAnsi="Calibri" w:cs="Calibri"/>
                    </w:rPr>
                  </w:rPrChange>
                </w:rPr>
                <w:t>покрыты</w:t>
              </w:r>
              <w:r w:rsidRPr="00B93B83">
                <w:rPr>
                  <w:rFonts w:ascii="GHEA Grapalat" w:hAnsi="GHEA Grapalat"/>
                  <w:b/>
                  <w:bCs/>
                  <w:i/>
                  <w:iCs/>
                  <w:rPrChange w:id="1055" w:author="Admin" w:date="2026-07-09T11:33:00Z">
                    <w:rPr/>
                  </w:rPrChange>
                </w:rPr>
                <w:t xml:space="preserve"> </w:t>
              </w:r>
              <w:r w:rsidRPr="00B93B83">
                <w:rPr>
                  <w:rFonts w:ascii="GHEA Grapalat" w:hAnsi="GHEA Grapalat" w:cs="Calibri"/>
                  <w:b/>
                  <w:bCs/>
                  <w:i/>
                  <w:iCs/>
                  <w:rPrChange w:id="1056" w:author="Admin" w:date="2026-07-09T11:33:00Z">
                    <w:rPr>
                      <w:rFonts w:ascii="Calibri" w:hAnsi="Calibri" w:cs="Calibri"/>
                    </w:rPr>
                  </w:rPrChange>
                </w:rPr>
                <w:t>лаком</w:t>
              </w:r>
              <w:r w:rsidRPr="00B93B83">
                <w:rPr>
                  <w:rFonts w:ascii="GHEA Grapalat" w:hAnsi="GHEA Grapalat"/>
                  <w:b/>
                  <w:bCs/>
                  <w:i/>
                  <w:iCs/>
                  <w:rPrChange w:id="1057" w:author="Admin" w:date="2026-07-09T11:33:00Z">
                    <w:rPr/>
                  </w:rPrChange>
                </w:rPr>
                <w:t xml:space="preserve">, </w:t>
              </w:r>
              <w:r w:rsidRPr="00B93B83">
                <w:rPr>
                  <w:rFonts w:ascii="GHEA Grapalat" w:hAnsi="GHEA Grapalat" w:cs="Calibri"/>
                  <w:b/>
                  <w:bCs/>
                  <w:i/>
                  <w:iCs/>
                  <w:rPrChange w:id="1058" w:author="Admin" w:date="2026-07-09T11:33:00Z">
                    <w:rPr>
                      <w:rFonts w:ascii="Calibri" w:hAnsi="Calibri" w:cs="Calibri"/>
                    </w:rPr>
                  </w:rPrChange>
                </w:rPr>
                <w:t>есть</w:t>
              </w:r>
              <w:r w:rsidRPr="00B93B83">
                <w:rPr>
                  <w:rFonts w:ascii="GHEA Grapalat" w:hAnsi="GHEA Grapalat"/>
                  <w:b/>
                  <w:bCs/>
                  <w:i/>
                  <w:iCs/>
                  <w:rPrChange w:id="1059" w:author="Admin" w:date="2026-07-09T11:33:00Z">
                    <w:rPr/>
                  </w:rPrChange>
                </w:rPr>
                <w:t xml:space="preserve"> </w:t>
              </w:r>
              <w:r w:rsidRPr="00B93B83">
                <w:rPr>
                  <w:rFonts w:ascii="GHEA Grapalat" w:hAnsi="GHEA Grapalat" w:cs="Calibri"/>
                  <w:b/>
                  <w:bCs/>
                  <w:i/>
                  <w:iCs/>
                  <w:rPrChange w:id="1060" w:author="Admin" w:date="2026-07-09T11:33:00Z">
                    <w:rPr>
                      <w:rFonts w:ascii="Calibri" w:hAnsi="Calibri" w:cs="Calibri"/>
                    </w:rPr>
                  </w:rPrChange>
                </w:rPr>
                <w:t>сломанные</w:t>
              </w:r>
              <w:r w:rsidRPr="00B93B83">
                <w:rPr>
                  <w:rFonts w:ascii="GHEA Grapalat" w:hAnsi="GHEA Grapalat"/>
                  <w:b/>
                  <w:bCs/>
                  <w:i/>
                  <w:iCs/>
                  <w:rPrChange w:id="1061" w:author="Admin" w:date="2026-07-09T11:33:00Z">
                    <w:rPr/>
                  </w:rPrChange>
                </w:rPr>
                <w:t xml:space="preserve"> </w:t>
              </w:r>
              <w:r w:rsidRPr="00B93B83">
                <w:rPr>
                  <w:rFonts w:ascii="GHEA Grapalat" w:hAnsi="GHEA Grapalat" w:cs="Calibri"/>
                  <w:b/>
                  <w:bCs/>
                  <w:i/>
                  <w:iCs/>
                  <w:rPrChange w:id="1062" w:author="Admin" w:date="2026-07-09T11:33:00Z">
                    <w:rPr>
                      <w:rFonts w:ascii="Calibri" w:hAnsi="Calibri" w:cs="Calibri"/>
                    </w:rPr>
                  </w:rPrChange>
                </w:rPr>
                <w:t>части</w:t>
              </w:r>
              <w:r w:rsidRPr="00B93B83">
                <w:rPr>
                  <w:rFonts w:ascii="GHEA Grapalat" w:hAnsi="GHEA Grapalat"/>
                  <w:b/>
                  <w:bCs/>
                  <w:i/>
                  <w:iCs/>
                  <w:rPrChange w:id="1063" w:author="Admin" w:date="2026-07-09T11:33:00Z">
                    <w:rPr/>
                  </w:rPrChange>
                </w:rPr>
                <w:t>)</w:t>
              </w:r>
            </w:ins>
          </w:p>
        </w:tc>
      </w:tr>
      <w:tr w:rsidR="007348BA" w:rsidRPr="009044F1" w14:paraId="7C367ED0"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4"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65" w:author="Admin" w:date="2024-11-21T17:30:00Z"/>
          <w:trPrChange w:id="1066" w:author="Admin" w:date="2024-11-25T12:00:00Z">
            <w:trPr>
              <w:jc w:val="center"/>
            </w:trPr>
          </w:trPrChange>
        </w:trPr>
        <w:tc>
          <w:tcPr>
            <w:tcW w:w="1530" w:type="dxa"/>
            <w:vAlign w:val="center"/>
            <w:tcPrChange w:id="1067" w:author="Admin" w:date="2024-11-25T12:00:00Z">
              <w:tcPr>
                <w:tcW w:w="1530" w:type="dxa"/>
                <w:vAlign w:val="center"/>
              </w:tcPr>
            </w:tcPrChange>
          </w:tcPr>
          <w:p w14:paraId="41620F88" w14:textId="77777777" w:rsidR="007348BA" w:rsidRPr="00B93B83" w:rsidRDefault="007348BA">
            <w:pPr>
              <w:pStyle w:val="BodyTextIndent2"/>
              <w:widowControl w:val="0"/>
              <w:numPr>
                <w:ilvl w:val="0"/>
                <w:numId w:val="34"/>
              </w:numPr>
              <w:spacing w:after="120" w:line="240" w:lineRule="auto"/>
              <w:rPr>
                <w:ins w:id="1068" w:author="Admin" w:date="2024-11-21T17:30:00Z"/>
                <w:rFonts w:ascii="GHEA Grapalat" w:hAnsi="GHEA Grapalat"/>
                <w:b/>
                <w:bCs/>
                <w:i/>
                <w:iCs/>
                <w:rPrChange w:id="1069" w:author="Admin" w:date="2026-07-09T11:33:00Z">
                  <w:rPr>
                    <w:ins w:id="1070" w:author="Admin" w:date="2024-11-21T17:30:00Z"/>
                    <w:rFonts w:ascii="GHEA Grapalat" w:hAnsi="GHEA Grapalat"/>
                    <w:sz w:val="24"/>
                    <w:szCs w:val="24"/>
                  </w:rPr>
                </w:rPrChange>
              </w:rPr>
              <w:pPrChange w:id="1071" w:author="Admin" w:date="2024-11-25T12:01:00Z">
                <w:pPr>
                  <w:pStyle w:val="BodyTextIndent2"/>
                  <w:widowControl w:val="0"/>
                  <w:spacing w:after="120" w:line="240" w:lineRule="auto"/>
                  <w:ind w:firstLine="0"/>
                  <w:jc w:val="center"/>
                </w:pPr>
              </w:pPrChange>
            </w:pPr>
          </w:p>
        </w:tc>
        <w:tc>
          <w:tcPr>
            <w:tcW w:w="1246" w:type="dxa"/>
            <w:vAlign w:val="center"/>
            <w:tcPrChange w:id="1072" w:author="Admin" w:date="2024-11-25T12:00:00Z">
              <w:tcPr>
                <w:tcW w:w="1246" w:type="dxa"/>
                <w:vAlign w:val="center"/>
              </w:tcPr>
            </w:tcPrChange>
          </w:tcPr>
          <w:p w14:paraId="69FA9CC9" w14:textId="112BFA49" w:rsidR="007348BA" w:rsidRPr="00B93B83" w:rsidRDefault="007348BA" w:rsidP="007348BA">
            <w:pPr>
              <w:pStyle w:val="BodyTextIndent2"/>
              <w:widowControl w:val="0"/>
              <w:spacing w:after="120" w:line="240" w:lineRule="auto"/>
              <w:ind w:firstLine="0"/>
              <w:jc w:val="center"/>
              <w:rPr>
                <w:ins w:id="1073" w:author="Admin" w:date="2024-11-21T17:30:00Z"/>
                <w:rFonts w:ascii="GHEA Grapalat" w:hAnsi="GHEA Grapalat"/>
                <w:b/>
                <w:bCs/>
                <w:i/>
                <w:iCs/>
                <w:rPrChange w:id="1074" w:author="Admin" w:date="2026-07-09T11:33:00Z">
                  <w:rPr>
                    <w:ins w:id="1075" w:author="Admin" w:date="2024-11-21T17:30:00Z"/>
                    <w:rFonts w:ascii="GHEA Grapalat" w:hAnsi="GHEA Grapalat"/>
                    <w:sz w:val="24"/>
                    <w:szCs w:val="24"/>
                  </w:rPr>
                </w:rPrChange>
              </w:rPr>
            </w:pPr>
            <w:ins w:id="1076" w:author="Admin" w:date="2026-07-09T11:31:00Z">
              <w:r w:rsidRPr="00B93B83">
                <w:rPr>
                  <w:rFonts w:ascii="GHEA Grapalat" w:hAnsi="GHEA Grapalat"/>
                  <w:b/>
                  <w:bCs/>
                  <w:i/>
                  <w:iCs/>
                  <w:color w:val="000000"/>
                  <w:rPrChange w:id="1077" w:author="Admin" w:date="2026-07-09T11:33:00Z">
                    <w:rPr>
                      <w:rFonts w:ascii="GHEA Grapalat" w:hAnsi="GHEA Grapalat"/>
                      <w:color w:val="000000"/>
                      <w:sz w:val="18"/>
                      <w:szCs w:val="18"/>
                    </w:rPr>
                  </w:rPrChange>
                </w:rPr>
                <w:t>60</w:t>
              </w:r>
            </w:ins>
            <w:ins w:id="1078" w:author="Admin" w:date="2026-07-09T11:33:00Z">
              <w:r w:rsidR="00B93B83" w:rsidRPr="00B93B83">
                <w:rPr>
                  <w:rFonts w:ascii="GHEA Grapalat" w:hAnsi="GHEA Grapalat"/>
                  <w:b/>
                  <w:bCs/>
                  <w:i/>
                  <w:iCs/>
                  <w:color w:val="000000"/>
                  <w:lang w:val="hy-AM"/>
                  <w:rPrChange w:id="1079" w:author="Admin" w:date="2026-07-09T11:33:00Z">
                    <w:rPr>
                      <w:rFonts w:ascii="GHEA Grapalat" w:hAnsi="GHEA Grapalat"/>
                      <w:color w:val="000000"/>
                      <w:lang w:val="hy-AM"/>
                    </w:rPr>
                  </w:rPrChange>
                </w:rPr>
                <w:t xml:space="preserve"> </w:t>
              </w:r>
            </w:ins>
            <w:ins w:id="1080" w:author="Admin" w:date="2026-07-09T11:31:00Z">
              <w:r w:rsidRPr="00B93B83">
                <w:rPr>
                  <w:rFonts w:ascii="GHEA Grapalat" w:hAnsi="GHEA Grapalat"/>
                  <w:b/>
                  <w:bCs/>
                  <w:i/>
                  <w:iCs/>
                  <w:color w:val="000000"/>
                  <w:rPrChange w:id="1081" w:author="Admin" w:date="2026-07-09T11:33:00Z">
                    <w:rPr>
                      <w:rFonts w:ascii="GHEA Grapalat" w:hAnsi="GHEA Grapalat"/>
                      <w:color w:val="000000"/>
                      <w:sz w:val="18"/>
                      <w:szCs w:val="18"/>
                    </w:rPr>
                  </w:rPrChange>
                </w:rPr>
                <w:t>000</w:t>
              </w:r>
            </w:ins>
          </w:p>
        </w:tc>
        <w:tc>
          <w:tcPr>
            <w:tcW w:w="6458" w:type="dxa"/>
            <w:tcPrChange w:id="1082" w:author="Admin" w:date="2024-11-25T12:00:00Z">
              <w:tcPr>
                <w:tcW w:w="6458" w:type="dxa"/>
                <w:vAlign w:val="center"/>
              </w:tcPr>
            </w:tcPrChange>
          </w:tcPr>
          <w:p w14:paraId="4E5DB6B1" w14:textId="21D8E24C" w:rsidR="007348BA" w:rsidRPr="00B93B83" w:rsidRDefault="007348BA" w:rsidP="007348BA">
            <w:pPr>
              <w:pStyle w:val="BodyTextIndent2"/>
              <w:widowControl w:val="0"/>
              <w:spacing w:after="120" w:line="240" w:lineRule="auto"/>
              <w:ind w:firstLine="0"/>
              <w:rPr>
                <w:ins w:id="1083" w:author="Admin" w:date="2024-11-21T17:30:00Z"/>
                <w:rFonts w:ascii="GHEA Grapalat" w:hAnsi="GHEA Grapalat"/>
                <w:b/>
                <w:bCs/>
                <w:i/>
                <w:iCs/>
                <w:rPrChange w:id="1084" w:author="Admin" w:date="2026-07-09T11:33:00Z">
                  <w:rPr>
                    <w:ins w:id="1085" w:author="Admin" w:date="2024-11-21T17:30:00Z"/>
                    <w:rFonts w:ascii="GHEA Grapalat" w:hAnsi="GHEA Grapalat"/>
                    <w:sz w:val="24"/>
                    <w:szCs w:val="24"/>
                  </w:rPr>
                </w:rPrChange>
              </w:rPr>
            </w:pPr>
            <w:ins w:id="1086" w:author="Admin" w:date="2026-07-09T11:31:00Z">
              <w:r w:rsidRPr="00B93B83">
                <w:rPr>
                  <w:rFonts w:ascii="GHEA Grapalat" w:hAnsi="GHEA Grapalat" w:cs="Calibri"/>
                  <w:b/>
                  <w:bCs/>
                  <w:i/>
                  <w:iCs/>
                  <w:rPrChange w:id="1087" w:author="Admin" w:date="2026-07-09T11:33:00Z">
                    <w:rPr>
                      <w:rFonts w:ascii="Calibri" w:hAnsi="Calibri" w:cs="Calibri"/>
                    </w:rPr>
                  </w:rPrChange>
                </w:rPr>
                <w:t>Демперы</w:t>
              </w:r>
              <w:r w:rsidRPr="00B93B83">
                <w:rPr>
                  <w:rFonts w:ascii="GHEA Grapalat" w:hAnsi="GHEA Grapalat"/>
                  <w:b/>
                  <w:bCs/>
                  <w:i/>
                  <w:iCs/>
                  <w:rPrChange w:id="1088" w:author="Admin" w:date="2026-07-09T11:33:00Z">
                    <w:rPr/>
                  </w:rPrChange>
                </w:rPr>
                <w:t xml:space="preserve"> </w:t>
              </w:r>
              <w:r w:rsidRPr="00B93B83">
                <w:rPr>
                  <w:rFonts w:ascii="GHEA Grapalat" w:hAnsi="GHEA Grapalat" w:cs="Calibri"/>
                  <w:b/>
                  <w:bCs/>
                  <w:i/>
                  <w:iCs/>
                  <w:rPrChange w:id="1089" w:author="Admin" w:date="2026-07-09T11:33:00Z">
                    <w:rPr>
                      <w:rFonts w:ascii="Calibri" w:hAnsi="Calibri" w:cs="Calibri"/>
                    </w:rPr>
                  </w:rPrChange>
                </w:rPr>
                <w:t>фортепиано</w:t>
              </w:r>
              <w:r w:rsidRPr="00B93B83">
                <w:rPr>
                  <w:rFonts w:ascii="GHEA Grapalat" w:hAnsi="GHEA Grapalat"/>
                  <w:b/>
                  <w:bCs/>
                  <w:i/>
                  <w:iCs/>
                  <w:rPrChange w:id="1090" w:author="Admin" w:date="2026-07-09T11:33:00Z">
                    <w:rPr/>
                  </w:rPrChange>
                </w:rPr>
                <w:t xml:space="preserve"> (</w:t>
              </w:r>
              <w:r w:rsidRPr="00B93B83">
                <w:rPr>
                  <w:rFonts w:ascii="GHEA Grapalat" w:hAnsi="GHEA Grapalat" w:cs="Calibri"/>
                  <w:b/>
                  <w:bCs/>
                  <w:i/>
                  <w:iCs/>
                  <w:rPrChange w:id="1091" w:author="Admin" w:date="2026-07-09T11:33:00Z">
                    <w:rPr>
                      <w:rFonts w:ascii="Calibri" w:hAnsi="Calibri" w:cs="Calibri"/>
                    </w:rPr>
                  </w:rPrChange>
                </w:rPr>
                <w:t>войлок</w:t>
              </w:r>
              <w:r w:rsidRPr="00B93B83">
                <w:rPr>
                  <w:rFonts w:ascii="GHEA Grapalat" w:hAnsi="GHEA Grapalat"/>
                  <w:b/>
                  <w:bCs/>
                  <w:i/>
                  <w:iCs/>
                  <w:rPrChange w:id="1092" w:author="Admin" w:date="2026-07-09T11:33:00Z">
                    <w:rPr/>
                  </w:rPrChange>
                </w:rPr>
                <w:t xml:space="preserve"> </w:t>
              </w:r>
              <w:r w:rsidRPr="00B93B83">
                <w:rPr>
                  <w:rFonts w:ascii="GHEA Grapalat" w:hAnsi="GHEA Grapalat" w:cs="Calibri"/>
                  <w:b/>
                  <w:bCs/>
                  <w:i/>
                  <w:iCs/>
                  <w:rPrChange w:id="1093" w:author="Admin" w:date="2026-07-09T11:33:00Z">
                    <w:rPr>
                      <w:rFonts w:ascii="Calibri" w:hAnsi="Calibri" w:cs="Calibri"/>
                    </w:rPr>
                  </w:rPrChange>
                </w:rPr>
                <w:t>басового</w:t>
              </w:r>
              <w:r w:rsidRPr="00B93B83">
                <w:rPr>
                  <w:rFonts w:ascii="GHEA Grapalat" w:hAnsi="GHEA Grapalat"/>
                  <w:b/>
                  <w:bCs/>
                  <w:i/>
                  <w:iCs/>
                  <w:rPrChange w:id="1094" w:author="Admin" w:date="2026-07-09T11:33:00Z">
                    <w:rPr/>
                  </w:rPrChange>
                </w:rPr>
                <w:t xml:space="preserve"> </w:t>
              </w:r>
              <w:r w:rsidRPr="00B93B83">
                <w:rPr>
                  <w:rFonts w:ascii="GHEA Grapalat" w:hAnsi="GHEA Grapalat" w:cs="Calibri"/>
                  <w:b/>
                  <w:bCs/>
                  <w:i/>
                  <w:iCs/>
                  <w:rPrChange w:id="1095" w:author="Admin" w:date="2026-07-09T11:33:00Z">
                    <w:rPr>
                      <w:rFonts w:ascii="Calibri" w:hAnsi="Calibri" w:cs="Calibri"/>
                    </w:rPr>
                  </w:rPrChange>
                </w:rPr>
                <w:t>демпфера</w:t>
              </w:r>
              <w:r w:rsidRPr="00B93B83">
                <w:rPr>
                  <w:rFonts w:ascii="GHEA Grapalat" w:hAnsi="GHEA Grapalat"/>
                  <w:b/>
                  <w:bCs/>
                  <w:i/>
                  <w:iCs/>
                  <w:rPrChange w:id="1096" w:author="Admin" w:date="2026-07-09T11:33:00Z">
                    <w:rPr/>
                  </w:rPrChange>
                </w:rPr>
                <w:t>)</w:t>
              </w:r>
            </w:ins>
          </w:p>
        </w:tc>
      </w:tr>
      <w:tr w:rsidR="007348BA" w:rsidRPr="009044F1" w14:paraId="55FFC24D"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7"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98" w:author="Admin" w:date="2024-11-21T17:30:00Z"/>
          <w:trPrChange w:id="1099" w:author="Admin" w:date="2024-11-25T12:00:00Z">
            <w:trPr>
              <w:jc w:val="center"/>
            </w:trPr>
          </w:trPrChange>
        </w:trPr>
        <w:tc>
          <w:tcPr>
            <w:tcW w:w="1530" w:type="dxa"/>
            <w:vAlign w:val="center"/>
            <w:tcPrChange w:id="1100" w:author="Admin" w:date="2024-11-25T12:00:00Z">
              <w:tcPr>
                <w:tcW w:w="1530" w:type="dxa"/>
                <w:vAlign w:val="center"/>
              </w:tcPr>
            </w:tcPrChange>
          </w:tcPr>
          <w:p w14:paraId="51ABDB96" w14:textId="77777777" w:rsidR="007348BA" w:rsidRPr="00B93B83" w:rsidRDefault="007348BA">
            <w:pPr>
              <w:pStyle w:val="BodyTextIndent2"/>
              <w:widowControl w:val="0"/>
              <w:numPr>
                <w:ilvl w:val="0"/>
                <w:numId w:val="34"/>
              </w:numPr>
              <w:spacing w:after="120" w:line="240" w:lineRule="auto"/>
              <w:rPr>
                <w:ins w:id="1101" w:author="Admin" w:date="2024-11-21T17:30:00Z"/>
                <w:rFonts w:ascii="GHEA Grapalat" w:hAnsi="GHEA Grapalat"/>
                <w:b/>
                <w:bCs/>
                <w:i/>
                <w:iCs/>
                <w:rPrChange w:id="1102" w:author="Admin" w:date="2026-07-09T11:33:00Z">
                  <w:rPr>
                    <w:ins w:id="1103" w:author="Admin" w:date="2024-11-21T17:30:00Z"/>
                    <w:rFonts w:ascii="GHEA Grapalat" w:hAnsi="GHEA Grapalat"/>
                    <w:sz w:val="24"/>
                    <w:szCs w:val="24"/>
                  </w:rPr>
                </w:rPrChange>
              </w:rPr>
              <w:pPrChange w:id="1104" w:author="Admin" w:date="2024-11-25T12:01:00Z">
                <w:pPr>
                  <w:pStyle w:val="BodyTextIndent2"/>
                  <w:widowControl w:val="0"/>
                  <w:spacing w:after="120" w:line="240" w:lineRule="auto"/>
                  <w:ind w:firstLine="0"/>
                  <w:jc w:val="center"/>
                </w:pPr>
              </w:pPrChange>
            </w:pPr>
          </w:p>
        </w:tc>
        <w:tc>
          <w:tcPr>
            <w:tcW w:w="1246" w:type="dxa"/>
            <w:vAlign w:val="center"/>
            <w:tcPrChange w:id="1105" w:author="Admin" w:date="2024-11-25T12:00:00Z">
              <w:tcPr>
                <w:tcW w:w="1246" w:type="dxa"/>
                <w:vAlign w:val="center"/>
              </w:tcPr>
            </w:tcPrChange>
          </w:tcPr>
          <w:p w14:paraId="4913E43B" w14:textId="03BA7AA8" w:rsidR="007348BA" w:rsidRPr="00B93B83" w:rsidRDefault="007348BA" w:rsidP="007348BA">
            <w:pPr>
              <w:pStyle w:val="BodyTextIndent2"/>
              <w:widowControl w:val="0"/>
              <w:spacing w:after="120" w:line="240" w:lineRule="auto"/>
              <w:ind w:firstLine="0"/>
              <w:jc w:val="center"/>
              <w:rPr>
                <w:ins w:id="1106" w:author="Admin" w:date="2024-11-21T17:30:00Z"/>
                <w:rFonts w:ascii="GHEA Grapalat" w:hAnsi="GHEA Grapalat"/>
                <w:b/>
                <w:bCs/>
                <w:i/>
                <w:iCs/>
                <w:rPrChange w:id="1107" w:author="Admin" w:date="2026-07-09T11:33:00Z">
                  <w:rPr>
                    <w:ins w:id="1108" w:author="Admin" w:date="2024-11-21T17:30:00Z"/>
                    <w:rFonts w:ascii="GHEA Grapalat" w:hAnsi="GHEA Grapalat"/>
                    <w:sz w:val="24"/>
                    <w:szCs w:val="24"/>
                  </w:rPr>
                </w:rPrChange>
              </w:rPr>
            </w:pPr>
            <w:ins w:id="1109" w:author="Admin" w:date="2026-07-09T11:31:00Z">
              <w:r w:rsidRPr="00B93B83">
                <w:rPr>
                  <w:rFonts w:ascii="GHEA Grapalat" w:hAnsi="GHEA Grapalat"/>
                  <w:b/>
                  <w:bCs/>
                  <w:i/>
                  <w:iCs/>
                  <w:color w:val="000000"/>
                  <w:rPrChange w:id="1110" w:author="Admin" w:date="2026-07-09T11:33:00Z">
                    <w:rPr>
                      <w:rFonts w:ascii="GHEA Grapalat" w:hAnsi="GHEA Grapalat"/>
                      <w:color w:val="000000"/>
                      <w:sz w:val="18"/>
                      <w:szCs w:val="18"/>
                    </w:rPr>
                  </w:rPrChange>
                </w:rPr>
                <w:t>50</w:t>
              </w:r>
            </w:ins>
            <w:ins w:id="1111" w:author="Admin" w:date="2026-07-09T11:33:00Z">
              <w:r w:rsidR="00B93B83" w:rsidRPr="00B93B83">
                <w:rPr>
                  <w:rFonts w:ascii="GHEA Grapalat" w:hAnsi="GHEA Grapalat"/>
                  <w:b/>
                  <w:bCs/>
                  <w:i/>
                  <w:iCs/>
                  <w:color w:val="000000"/>
                  <w:lang w:val="hy-AM"/>
                  <w:rPrChange w:id="1112" w:author="Admin" w:date="2026-07-09T11:33:00Z">
                    <w:rPr>
                      <w:rFonts w:ascii="GHEA Grapalat" w:hAnsi="GHEA Grapalat"/>
                      <w:color w:val="000000"/>
                      <w:lang w:val="hy-AM"/>
                    </w:rPr>
                  </w:rPrChange>
                </w:rPr>
                <w:t xml:space="preserve"> </w:t>
              </w:r>
            </w:ins>
            <w:ins w:id="1113" w:author="Admin" w:date="2026-07-09T11:31:00Z">
              <w:r w:rsidRPr="00B93B83">
                <w:rPr>
                  <w:rFonts w:ascii="GHEA Grapalat" w:hAnsi="GHEA Grapalat"/>
                  <w:b/>
                  <w:bCs/>
                  <w:i/>
                  <w:iCs/>
                  <w:color w:val="000000"/>
                  <w:rPrChange w:id="1114" w:author="Admin" w:date="2026-07-09T11:33:00Z">
                    <w:rPr>
                      <w:rFonts w:ascii="GHEA Grapalat" w:hAnsi="GHEA Grapalat"/>
                      <w:color w:val="000000"/>
                      <w:sz w:val="18"/>
                      <w:szCs w:val="18"/>
                    </w:rPr>
                  </w:rPrChange>
                </w:rPr>
                <w:t>000</w:t>
              </w:r>
            </w:ins>
          </w:p>
        </w:tc>
        <w:tc>
          <w:tcPr>
            <w:tcW w:w="6458" w:type="dxa"/>
            <w:tcPrChange w:id="1115" w:author="Admin" w:date="2024-11-25T12:00:00Z">
              <w:tcPr>
                <w:tcW w:w="6458" w:type="dxa"/>
                <w:vAlign w:val="center"/>
              </w:tcPr>
            </w:tcPrChange>
          </w:tcPr>
          <w:p w14:paraId="1B278400" w14:textId="5C5A314C" w:rsidR="007348BA" w:rsidRPr="00B93B83" w:rsidRDefault="007348BA" w:rsidP="007348BA">
            <w:pPr>
              <w:pStyle w:val="BodyTextIndent2"/>
              <w:widowControl w:val="0"/>
              <w:spacing w:after="120" w:line="240" w:lineRule="auto"/>
              <w:ind w:firstLine="0"/>
              <w:rPr>
                <w:ins w:id="1116" w:author="Admin" w:date="2024-11-21T17:30:00Z"/>
                <w:rFonts w:ascii="GHEA Grapalat" w:hAnsi="GHEA Grapalat"/>
                <w:b/>
                <w:bCs/>
                <w:i/>
                <w:iCs/>
                <w:rPrChange w:id="1117" w:author="Admin" w:date="2026-07-09T11:33:00Z">
                  <w:rPr>
                    <w:ins w:id="1118" w:author="Admin" w:date="2024-11-21T17:30:00Z"/>
                    <w:rFonts w:ascii="GHEA Grapalat" w:hAnsi="GHEA Grapalat"/>
                    <w:sz w:val="24"/>
                    <w:szCs w:val="24"/>
                  </w:rPr>
                </w:rPrChange>
              </w:rPr>
            </w:pPr>
            <w:ins w:id="1119" w:author="Admin" w:date="2026-07-09T11:31:00Z">
              <w:r w:rsidRPr="00B93B83">
                <w:rPr>
                  <w:rFonts w:ascii="GHEA Grapalat" w:hAnsi="GHEA Grapalat" w:cs="Calibri"/>
                  <w:b/>
                  <w:bCs/>
                  <w:i/>
                  <w:iCs/>
                  <w:rPrChange w:id="1120" w:author="Admin" w:date="2026-07-09T11:33:00Z">
                    <w:rPr>
                      <w:rFonts w:ascii="Calibri" w:hAnsi="Calibri" w:cs="Calibri"/>
                    </w:rPr>
                  </w:rPrChange>
                </w:rPr>
                <w:t>Механизм</w:t>
              </w:r>
              <w:r w:rsidRPr="00B93B83">
                <w:rPr>
                  <w:rFonts w:ascii="GHEA Grapalat" w:hAnsi="GHEA Grapalat"/>
                  <w:b/>
                  <w:bCs/>
                  <w:i/>
                  <w:iCs/>
                  <w:rPrChange w:id="1121" w:author="Admin" w:date="2026-07-09T11:33:00Z">
                    <w:rPr/>
                  </w:rPrChange>
                </w:rPr>
                <w:t xml:space="preserve"> </w:t>
              </w:r>
              <w:r w:rsidRPr="00B93B83">
                <w:rPr>
                  <w:rFonts w:ascii="GHEA Grapalat" w:hAnsi="GHEA Grapalat" w:cs="Calibri"/>
                  <w:b/>
                  <w:bCs/>
                  <w:i/>
                  <w:iCs/>
                  <w:rPrChange w:id="1122" w:author="Admin" w:date="2026-07-09T11:33:00Z">
                    <w:rPr>
                      <w:rFonts w:ascii="Calibri" w:hAnsi="Calibri" w:cs="Calibri"/>
                    </w:rPr>
                  </w:rPrChange>
                </w:rPr>
                <w:t>фортепиано</w:t>
              </w:r>
            </w:ins>
          </w:p>
        </w:tc>
      </w:tr>
      <w:tr w:rsidR="007348BA" w:rsidRPr="009044F1" w14:paraId="139B4D67" w14:textId="77777777" w:rsidTr="006B1105">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3" w:author="Admin" w:date="2024-11-25T12:00: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24" w:author="Admin" w:date="2024-11-21T17:30:00Z"/>
          <w:trPrChange w:id="1125" w:author="Admin" w:date="2024-11-25T12:00:00Z">
            <w:trPr>
              <w:jc w:val="center"/>
            </w:trPr>
          </w:trPrChange>
        </w:trPr>
        <w:tc>
          <w:tcPr>
            <w:tcW w:w="1530" w:type="dxa"/>
            <w:vAlign w:val="center"/>
            <w:tcPrChange w:id="1126" w:author="Admin" w:date="2024-11-25T12:00:00Z">
              <w:tcPr>
                <w:tcW w:w="1530" w:type="dxa"/>
                <w:vAlign w:val="center"/>
              </w:tcPr>
            </w:tcPrChange>
          </w:tcPr>
          <w:p w14:paraId="4FCDD6B1" w14:textId="77777777" w:rsidR="007348BA" w:rsidRPr="00B93B83" w:rsidRDefault="007348BA">
            <w:pPr>
              <w:pStyle w:val="BodyTextIndent2"/>
              <w:widowControl w:val="0"/>
              <w:numPr>
                <w:ilvl w:val="0"/>
                <w:numId w:val="34"/>
              </w:numPr>
              <w:spacing w:after="120" w:line="240" w:lineRule="auto"/>
              <w:rPr>
                <w:ins w:id="1127" w:author="Admin" w:date="2024-11-21T17:30:00Z"/>
                <w:rFonts w:ascii="GHEA Grapalat" w:hAnsi="GHEA Grapalat"/>
                <w:b/>
                <w:bCs/>
                <w:i/>
                <w:iCs/>
                <w:rPrChange w:id="1128" w:author="Admin" w:date="2026-07-09T11:33:00Z">
                  <w:rPr>
                    <w:ins w:id="1129" w:author="Admin" w:date="2024-11-21T17:30:00Z"/>
                    <w:rFonts w:ascii="GHEA Grapalat" w:hAnsi="GHEA Grapalat"/>
                    <w:sz w:val="24"/>
                    <w:szCs w:val="24"/>
                  </w:rPr>
                </w:rPrChange>
              </w:rPr>
              <w:pPrChange w:id="1130" w:author="Admin" w:date="2024-11-25T12:01:00Z">
                <w:pPr>
                  <w:pStyle w:val="BodyTextIndent2"/>
                  <w:widowControl w:val="0"/>
                  <w:spacing w:after="120" w:line="240" w:lineRule="auto"/>
                  <w:ind w:firstLine="0"/>
                  <w:jc w:val="center"/>
                </w:pPr>
              </w:pPrChange>
            </w:pPr>
          </w:p>
        </w:tc>
        <w:tc>
          <w:tcPr>
            <w:tcW w:w="1246" w:type="dxa"/>
            <w:vAlign w:val="center"/>
            <w:tcPrChange w:id="1131" w:author="Admin" w:date="2024-11-25T12:00:00Z">
              <w:tcPr>
                <w:tcW w:w="1246" w:type="dxa"/>
                <w:vAlign w:val="center"/>
              </w:tcPr>
            </w:tcPrChange>
          </w:tcPr>
          <w:p w14:paraId="26B23286" w14:textId="25E06C45" w:rsidR="007348BA" w:rsidRPr="00B93B83" w:rsidRDefault="007348BA" w:rsidP="007348BA">
            <w:pPr>
              <w:pStyle w:val="BodyTextIndent2"/>
              <w:widowControl w:val="0"/>
              <w:spacing w:after="120" w:line="240" w:lineRule="auto"/>
              <w:ind w:firstLine="0"/>
              <w:jc w:val="center"/>
              <w:rPr>
                <w:ins w:id="1132" w:author="Admin" w:date="2024-11-21T17:30:00Z"/>
                <w:rFonts w:ascii="GHEA Grapalat" w:hAnsi="GHEA Grapalat"/>
                <w:b/>
                <w:bCs/>
                <w:i/>
                <w:iCs/>
                <w:rPrChange w:id="1133" w:author="Admin" w:date="2026-07-09T11:33:00Z">
                  <w:rPr>
                    <w:ins w:id="1134" w:author="Admin" w:date="2024-11-21T17:30:00Z"/>
                    <w:rFonts w:ascii="GHEA Grapalat" w:hAnsi="GHEA Grapalat"/>
                    <w:sz w:val="24"/>
                    <w:szCs w:val="24"/>
                  </w:rPr>
                </w:rPrChange>
              </w:rPr>
            </w:pPr>
            <w:ins w:id="1135" w:author="Admin" w:date="2026-07-09T11:31:00Z">
              <w:r w:rsidRPr="00B93B83">
                <w:rPr>
                  <w:rFonts w:ascii="GHEA Grapalat" w:hAnsi="GHEA Grapalat"/>
                  <w:b/>
                  <w:bCs/>
                  <w:i/>
                  <w:iCs/>
                  <w:color w:val="000000"/>
                  <w:rPrChange w:id="1136" w:author="Admin" w:date="2026-07-09T11:33:00Z">
                    <w:rPr>
                      <w:rFonts w:ascii="GHEA Grapalat" w:hAnsi="GHEA Grapalat"/>
                      <w:color w:val="000000"/>
                      <w:sz w:val="18"/>
                      <w:szCs w:val="18"/>
                    </w:rPr>
                  </w:rPrChange>
                </w:rPr>
                <w:t>12</w:t>
              </w:r>
            </w:ins>
            <w:ins w:id="1137" w:author="Admin" w:date="2026-07-09T11:33:00Z">
              <w:r w:rsidR="00B93B83" w:rsidRPr="00B93B83">
                <w:rPr>
                  <w:rFonts w:ascii="GHEA Grapalat" w:hAnsi="GHEA Grapalat"/>
                  <w:b/>
                  <w:bCs/>
                  <w:i/>
                  <w:iCs/>
                  <w:color w:val="000000"/>
                  <w:lang w:val="hy-AM"/>
                  <w:rPrChange w:id="1138" w:author="Admin" w:date="2026-07-09T11:33:00Z">
                    <w:rPr>
                      <w:rFonts w:ascii="GHEA Grapalat" w:hAnsi="GHEA Grapalat"/>
                      <w:color w:val="000000"/>
                      <w:lang w:val="hy-AM"/>
                    </w:rPr>
                  </w:rPrChange>
                </w:rPr>
                <w:t xml:space="preserve"> </w:t>
              </w:r>
            </w:ins>
            <w:ins w:id="1139" w:author="Admin" w:date="2026-07-09T11:31:00Z">
              <w:r w:rsidRPr="00B93B83">
                <w:rPr>
                  <w:rFonts w:ascii="GHEA Grapalat" w:hAnsi="GHEA Grapalat"/>
                  <w:b/>
                  <w:bCs/>
                  <w:i/>
                  <w:iCs/>
                  <w:color w:val="000000"/>
                  <w:rPrChange w:id="1140" w:author="Admin" w:date="2026-07-09T11:33:00Z">
                    <w:rPr>
                      <w:rFonts w:ascii="GHEA Grapalat" w:hAnsi="GHEA Grapalat"/>
                      <w:color w:val="000000"/>
                      <w:sz w:val="18"/>
                      <w:szCs w:val="18"/>
                    </w:rPr>
                  </w:rPrChange>
                </w:rPr>
                <w:t>000</w:t>
              </w:r>
            </w:ins>
          </w:p>
        </w:tc>
        <w:tc>
          <w:tcPr>
            <w:tcW w:w="6458" w:type="dxa"/>
            <w:tcPrChange w:id="1141" w:author="Admin" w:date="2024-11-25T12:00:00Z">
              <w:tcPr>
                <w:tcW w:w="6458" w:type="dxa"/>
                <w:vAlign w:val="center"/>
              </w:tcPr>
            </w:tcPrChange>
          </w:tcPr>
          <w:p w14:paraId="1D48F993" w14:textId="342E4CFE" w:rsidR="007348BA" w:rsidRPr="00B93B83" w:rsidRDefault="007348BA" w:rsidP="007348BA">
            <w:pPr>
              <w:pStyle w:val="BodyTextIndent2"/>
              <w:widowControl w:val="0"/>
              <w:spacing w:after="120" w:line="240" w:lineRule="auto"/>
              <w:ind w:firstLine="0"/>
              <w:rPr>
                <w:ins w:id="1142" w:author="Admin" w:date="2024-11-21T17:30:00Z"/>
                <w:rFonts w:ascii="GHEA Grapalat" w:hAnsi="GHEA Grapalat"/>
                <w:b/>
                <w:bCs/>
                <w:i/>
                <w:iCs/>
                <w:rPrChange w:id="1143" w:author="Admin" w:date="2026-07-09T11:33:00Z">
                  <w:rPr>
                    <w:ins w:id="1144" w:author="Admin" w:date="2024-11-21T17:30:00Z"/>
                    <w:rFonts w:ascii="GHEA Grapalat" w:hAnsi="GHEA Grapalat"/>
                    <w:sz w:val="24"/>
                    <w:szCs w:val="24"/>
                  </w:rPr>
                </w:rPrChange>
              </w:rPr>
            </w:pPr>
            <w:ins w:id="1145" w:author="Admin" w:date="2026-07-09T11:31:00Z">
              <w:r w:rsidRPr="00B93B83">
                <w:rPr>
                  <w:rFonts w:ascii="GHEA Grapalat" w:hAnsi="GHEA Grapalat" w:cs="Calibri"/>
                  <w:b/>
                  <w:bCs/>
                  <w:i/>
                  <w:iCs/>
                  <w:rPrChange w:id="1146" w:author="Admin" w:date="2026-07-09T11:33:00Z">
                    <w:rPr>
                      <w:rFonts w:ascii="Calibri" w:hAnsi="Calibri" w:cs="Calibri"/>
                    </w:rPr>
                  </w:rPrChange>
                </w:rPr>
                <w:t>Педали</w:t>
              </w:r>
              <w:r w:rsidRPr="00B93B83">
                <w:rPr>
                  <w:rFonts w:ascii="GHEA Grapalat" w:hAnsi="GHEA Grapalat"/>
                  <w:b/>
                  <w:bCs/>
                  <w:i/>
                  <w:iCs/>
                  <w:rPrChange w:id="1147" w:author="Admin" w:date="2026-07-09T11:33:00Z">
                    <w:rPr/>
                  </w:rPrChange>
                </w:rPr>
                <w:t xml:space="preserve"> </w:t>
              </w:r>
              <w:r w:rsidRPr="00B93B83">
                <w:rPr>
                  <w:rFonts w:ascii="GHEA Grapalat" w:hAnsi="GHEA Grapalat" w:cs="Calibri"/>
                  <w:b/>
                  <w:bCs/>
                  <w:i/>
                  <w:iCs/>
                  <w:rPrChange w:id="1148" w:author="Admin" w:date="2026-07-09T11:33:00Z">
                    <w:rPr>
                      <w:rFonts w:ascii="Calibri" w:hAnsi="Calibri" w:cs="Calibri"/>
                    </w:rPr>
                  </w:rPrChange>
                </w:rPr>
                <w:t>фортепиано</w:t>
              </w:r>
            </w:ins>
          </w:p>
        </w:tc>
      </w:tr>
    </w:tbl>
    <w:p w14:paraId="57EF8092"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A243E67" w14:textId="77777777" w:rsidR="0085236E" w:rsidRPr="00E87D44" w:rsidDel="006B1105" w:rsidRDefault="00D54A25" w:rsidP="00B46D58">
      <w:pPr>
        <w:pStyle w:val="BodyTextIndent2"/>
        <w:widowControl w:val="0"/>
        <w:spacing w:after="160" w:line="240" w:lineRule="auto"/>
        <w:ind w:firstLine="567"/>
        <w:rPr>
          <w:del w:id="1149" w:author="Admin" w:date="2024-11-25T12:08:00Z"/>
          <w:rFonts w:ascii="GHEA Grapalat" w:hAnsi="GHEA Grapalat"/>
          <w:strike/>
          <w:sz w:val="24"/>
          <w:szCs w:val="24"/>
          <w:rPrChange w:id="1150" w:author="Admin" w:date="2024-11-21T17:33:00Z">
            <w:rPr>
              <w:del w:id="1151" w:author="Admin" w:date="2024-11-25T12:08:00Z"/>
              <w:rFonts w:ascii="GHEA Grapalat" w:hAnsi="GHEA Grapalat"/>
              <w:sz w:val="24"/>
              <w:szCs w:val="24"/>
            </w:rPr>
          </w:rPrChange>
        </w:rPr>
      </w:pPr>
      <w:del w:id="1152" w:author="Admin" w:date="2024-11-25T12:08:00Z">
        <w:r w:rsidRPr="00E87D44" w:rsidDel="006B1105">
          <w:rPr>
            <w:rFonts w:ascii="GHEA Grapalat" w:hAnsi="GHEA Grapalat"/>
            <w:strike/>
            <w:rPrChange w:id="1153" w:author="Admin" w:date="2024-11-21T17:33:00Z">
              <w:rPr>
                <w:rFonts w:ascii="GHEA Grapalat" w:hAnsi="GHEA Grapalat"/>
              </w:rPr>
            </w:rPrChange>
          </w:rPr>
          <w:delText xml:space="preserve">1.2. </w:delText>
        </w:r>
        <w:r w:rsidR="00845AA5" w:rsidRPr="00E87D44" w:rsidDel="006B1105">
          <w:rPr>
            <w:rFonts w:ascii="GHEA Grapalat" w:hAnsi="GHEA Grapalat"/>
            <w:strike/>
            <w:rPrChange w:id="1154" w:author="Admin" w:date="2024-11-21T17:33:00Z">
              <w:rPr>
                <w:rFonts w:ascii="GHEA Grapalat" w:hAnsi="GHEA Grapalat"/>
              </w:rPr>
            </w:rPrChange>
          </w:rPr>
          <w:delText>В рамках настоящей процедуры на основании предложения отобранного участника будет предоставлена предоплата в указанных ниже размере и сроках:</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87D44" w:rsidDel="006B1105" w14:paraId="2D8B5566" w14:textId="77777777" w:rsidTr="006D1826">
        <w:trPr>
          <w:jc w:val="center"/>
          <w:del w:id="1155" w:author="Admin" w:date="2024-11-25T12:08:00Z"/>
        </w:trPr>
        <w:tc>
          <w:tcPr>
            <w:tcW w:w="6356" w:type="dxa"/>
            <w:gridSpan w:val="2"/>
          </w:tcPr>
          <w:p w14:paraId="7B7AB554" w14:textId="77777777" w:rsidR="0085236E" w:rsidRPr="00E87D44" w:rsidDel="006B1105" w:rsidRDefault="0085236E" w:rsidP="00B46D58">
            <w:pPr>
              <w:pStyle w:val="BodyTextIndent2"/>
              <w:widowControl w:val="0"/>
              <w:spacing w:after="120" w:line="240" w:lineRule="auto"/>
              <w:ind w:firstLine="0"/>
              <w:jc w:val="center"/>
              <w:rPr>
                <w:del w:id="1156" w:author="Admin" w:date="2024-11-25T12:08:00Z"/>
                <w:rFonts w:ascii="GHEA Grapalat" w:hAnsi="GHEA Grapalat" w:cs="Sylfaen"/>
                <w:b/>
                <w:i/>
                <w:strike/>
                <w:sz w:val="24"/>
                <w:szCs w:val="24"/>
                <w:rPrChange w:id="1157" w:author="Admin" w:date="2024-11-21T17:33:00Z">
                  <w:rPr>
                    <w:del w:id="1158" w:author="Admin" w:date="2024-11-25T12:08:00Z"/>
                    <w:rFonts w:ascii="GHEA Grapalat" w:hAnsi="GHEA Grapalat" w:cs="Sylfaen"/>
                    <w:b/>
                    <w:i/>
                    <w:sz w:val="24"/>
                    <w:szCs w:val="24"/>
                  </w:rPr>
                </w:rPrChange>
              </w:rPr>
            </w:pPr>
            <w:del w:id="1159" w:author="Admin" w:date="2024-11-25T12:08:00Z">
              <w:r w:rsidRPr="00E87D44" w:rsidDel="006B1105">
                <w:rPr>
                  <w:rFonts w:ascii="GHEA Grapalat" w:hAnsi="GHEA Grapalat"/>
                  <w:b/>
                  <w:i/>
                  <w:strike/>
                  <w:rPrChange w:id="1160" w:author="Admin" w:date="2024-11-21T17:33:00Z">
                    <w:rPr>
                      <w:rFonts w:ascii="GHEA Grapalat" w:hAnsi="GHEA Grapalat"/>
                      <w:b/>
                      <w:i/>
                    </w:rPr>
                  </w:rPrChange>
                </w:rPr>
                <w:delText>Предоставление предоплаты</w:delText>
              </w:r>
            </w:del>
          </w:p>
        </w:tc>
      </w:tr>
      <w:tr w:rsidR="0085236E" w:rsidRPr="00E87D44" w:rsidDel="006B1105" w14:paraId="1CD7FBE9" w14:textId="77777777" w:rsidTr="006D1826">
        <w:trPr>
          <w:jc w:val="center"/>
          <w:del w:id="1161" w:author="Admin" w:date="2024-11-25T12:08:00Z"/>
        </w:trPr>
        <w:tc>
          <w:tcPr>
            <w:tcW w:w="2580" w:type="dxa"/>
            <w:vAlign w:val="center"/>
          </w:tcPr>
          <w:p w14:paraId="5557E386" w14:textId="77777777" w:rsidR="0085236E" w:rsidRPr="00E87D44" w:rsidDel="006B1105" w:rsidRDefault="0085236E" w:rsidP="00B46D58">
            <w:pPr>
              <w:pStyle w:val="BodyTextIndent2"/>
              <w:widowControl w:val="0"/>
              <w:spacing w:after="120" w:line="240" w:lineRule="auto"/>
              <w:ind w:firstLine="0"/>
              <w:jc w:val="center"/>
              <w:rPr>
                <w:del w:id="1162" w:author="Admin" w:date="2024-11-25T12:08:00Z"/>
                <w:rFonts w:ascii="GHEA Grapalat" w:hAnsi="GHEA Grapalat" w:cs="Sylfaen"/>
                <w:b/>
                <w:i/>
                <w:strike/>
                <w:sz w:val="24"/>
                <w:szCs w:val="24"/>
                <w:rPrChange w:id="1163" w:author="Admin" w:date="2024-11-21T17:33:00Z">
                  <w:rPr>
                    <w:del w:id="1164" w:author="Admin" w:date="2024-11-25T12:08:00Z"/>
                    <w:rFonts w:ascii="GHEA Grapalat" w:hAnsi="GHEA Grapalat" w:cs="Sylfaen"/>
                    <w:b/>
                    <w:i/>
                    <w:sz w:val="24"/>
                    <w:szCs w:val="24"/>
                  </w:rPr>
                </w:rPrChange>
              </w:rPr>
            </w:pPr>
            <w:del w:id="1165" w:author="Admin" w:date="2024-11-25T12:08:00Z">
              <w:r w:rsidRPr="00E87D44" w:rsidDel="006B1105">
                <w:rPr>
                  <w:rFonts w:ascii="GHEA Grapalat" w:hAnsi="GHEA Grapalat"/>
                  <w:b/>
                  <w:i/>
                  <w:strike/>
                  <w:rPrChange w:id="1166" w:author="Admin" w:date="2024-11-21T17:33:00Z">
                    <w:rPr>
                      <w:rFonts w:ascii="GHEA Grapalat" w:hAnsi="GHEA Grapalat"/>
                      <w:b/>
                      <w:i/>
                    </w:rPr>
                  </w:rPrChange>
                </w:rPr>
                <w:delText>максимальный размер (драмы РА)</w:delText>
              </w:r>
            </w:del>
          </w:p>
        </w:tc>
        <w:tc>
          <w:tcPr>
            <w:tcW w:w="3776" w:type="dxa"/>
            <w:vAlign w:val="center"/>
          </w:tcPr>
          <w:p w14:paraId="27C071BC" w14:textId="77777777" w:rsidR="0085236E" w:rsidRPr="00E87D44" w:rsidDel="006B1105" w:rsidRDefault="0085236E" w:rsidP="00B46D58">
            <w:pPr>
              <w:pStyle w:val="BodyTextIndent2"/>
              <w:widowControl w:val="0"/>
              <w:spacing w:after="120" w:line="240" w:lineRule="auto"/>
              <w:ind w:firstLine="0"/>
              <w:jc w:val="center"/>
              <w:rPr>
                <w:del w:id="1167" w:author="Admin" w:date="2024-11-25T12:08:00Z"/>
                <w:rFonts w:ascii="GHEA Grapalat" w:hAnsi="GHEA Grapalat" w:cs="Sylfaen"/>
                <w:b/>
                <w:i/>
                <w:strike/>
                <w:sz w:val="24"/>
                <w:szCs w:val="24"/>
                <w:rPrChange w:id="1168" w:author="Admin" w:date="2024-11-21T17:33:00Z">
                  <w:rPr>
                    <w:del w:id="1169" w:author="Admin" w:date="2024-11-25T12:08:00Z"/>
                    <w:rFonts w:ascii="GHEA Grapalat" w:hAnsi="GHEA Grapalat" w:cs="Sylfaen"/>
                    <w:b/>
                    <w:i/>
                    <w:sz w:val="24"/>
                    <w:szCs w:val="24"/>
                  </w:rPr>
                </w:rPrChange>
              </w:rPr>
            </w:pPr>
            <w:del w:id="1170" w:author="Admin" w:date="2024-11-25T12:08:00Z">
              <w:r w:rsidRPr="00E87D44" w:rsidDel="006B1105">
                <w:rPr>
                  <w:rFonts w:ascii="GHEA Grapalat" w:hAnsi="GHEA Grapalat"/>
                  <w:b/>
                  <w:i/>
                  <w:strike/>
                  <w:rPrChange w:id="1171" w:author="Admin" w:date="2024-11-21T17:33:00Z">
                    <w:rPr>
                      <w:rFonts w:ascii="GHEA Grapalat" w:hAnsi="GHEA Grapalat"/>
                      <w:b/>
                      <w:i/>
                    </w:rPr>
                  </w:rPrChange>
                </w:rPr>
                <w:delText>срок (месяц, год)</w:delText>
              </w:r>
            </w:del>
          </w:p>
        </w:tc>
      </w:tr>
      <w:tr w:rsidR="0085236E" w:rsidRPr="00E87D44" w:rsidDel="006B1105" w14:paraId="20C8D46E" w14:textId="77777777" w:rsidTr="006D1826">
        <w:trPr>
          <w:jc w:val="center"/>
          <w:del w:id="1172" w:author="Admin" w:date="2024-11-25T12:08:00Z"/>
        </w:trPr>
        <w:tc>
          <w:tcPr>
            <w:tcW w:w="2580" w:type="dxa"/>
          </w:tcPr>
          <w:p w14:paraId="24E7DF7B" w14:textId="77777777" w:rsidR="0085236E" w:rsidRPr="00E87D44" w:rsidDel="006B1105" w:rsidRDefault="0085236E" w:rsidP="00B46D58">
            <w:pPr>
              <w:widowControl w:val="0"/>
              <w:spacing w:after="120"/>
              <w:jc w:val="center"/>
              <w:rPr>
                <w:del w:id="1173" w:author="Admin" w:date="2024-11-25T12:08:00Z"/>
                <w:rFonts w:ascii="GHEA Grapalat" w:hAnsi="GHEA Grapalat"/>
                <w:strike/>
                <w:rPrChange w:id="1174" w:author="Admin" w:date="2024-11-21T17:33:00Z">
                  <w:rPr>
                    <w:del w:id="1175" w:author="Admin" w:date="2024-11-25T12:08:00Z"/>
                    <w:rFonts w:ascii="GHEA Grapalat" w:hAnsi="GHEA Grapalat"/>
                  </w:rPr>
                </w:rPrChange>
              </w:rPr>
            </w:pPr>
          </w:p>
        </w:tc>
        <w:tc>
          <w:tcPr>
            <w:tcW w:w="3776" w:type="dxa"/>
          </w:tcPr>
          <w:p w14:paraId="6E75303F" w14:textId="77777777" w:rsidR="0085236E" w:rsidRPr="00E87D44" w:rsidDel="006B1105" w:rsidRDefault="0085236E" w:rsidP="00B46D58">
            <w:pPr>
              <w:widowControl w:val="0"/>
              <w:spacing w:after="120"/>
              <w:jc w:val="center"/>
              <w:rPr>
                <w:del w:id="1176" w:author="Admin" w:date="2024-11-25T12:08:00Z"/>
                <w:rFonts w:ascii="GHEA Grapalat" w:hAnsi="GHEA Grapalat"/>
                <w:strike/>
                <w:rPrChange w:id="1177" w:author="Admin" w:date="2024-11-21T17:33:00Z">
                  <w:rPr>
                    <w:del w:id="1178" w:author="Admin" w:date="2024-11-25T12:08:00Z"/>
                    <w:rFonts w:ascii="GHEA Grapalat" w:hAnsi="GHEA Grapalat"/>
                  </w:rPr>
                </w:rPrChange>
              </w:rPr>
            </w:pPr>
          </w:p>
        </w:tc>
      </w:tr>
      <w:tr w:rsidR="0085236E" w:rsidRPr="00E87D44" w:rsidDel="006B1105" w14:paraId="33147A90" w14:textId="77777777" w:rsidTr="006D1826">
        <w:trPr>
          <w:jc w:val="center"/>
          <w:del w:id="1179" w:author="Admin" w:date="2024-11-25T12:08:00Z"/>
        </w:trPr>
        <w:tc>
          <w:tcPr>
            <w:tcW w:w="2580" w:type="dxa"/>
          </w:tcPr>
          <w:p w14:paraId="538A3708" w14:textId="77777777" w:rsidR="0085236E" w:rsidRPr="00E87D44" w:rsidDel="006B1105" w:rsidRDefault="0085236E" w:rsidP="00B46D58">
            <w:pPr>
              <w:widowControl w:val="0"/>
              <w:spacing w:after="120"/>
              <w:jc w:val="center"/>
              <w:rPr>
                <w:del w:id="1180" w:author="Admin" w:date="2024-11-25T12:08:00Z"/>
                <w:rFonts w:ascii="GHEA Grapalat" w:hAnsi="GHEA Grapalat"/>
                <w:strike/>
                <w:rPrChange w:id="1181" w:author="Admin" w:date="2024-11-21T17:33:00Z">
                  <w:rPr>
                    <w:del w:id="1182" w:author="Admin" w:date="2024-11-25T12:08:00Z"/>
                    <w:rFonts w:ascii="GHEA Grapalat" w:hAnsi="GHEA Grapalat"/>
                  </w:rPr>
                </w:rPrChange>
              </w:rPr>
            </w:pPr>
          </w:p>
        </w:tc>
        <w:tc>
          <w:tcPr>
            <w:tcW w:w="3776" w:type="dxa"/>
          </w:tcPr>
          <w:p w14:paraId="786E1B26" w14:textId="77777777" w:rsidR="0085236E" w:rsidRPr="00E87D44" w:rsidDel="006B1105" w:rsidRDefault="0085236E" w:rsidP="00B46D58">
            <w:pPr>
              <w:widowControl w:val="0"/>
              <w:spacing w:after="120"/>
              <w:jc w:val="center"/>
              <w:rPr>
                <w:del w:id="1183" w:author="Admin" w:date="2024-11-25T12:08:00Z"/>
                <w:rFonts w:ascii="GHEA Grapalat" w:hAnsi="GHEA Grapalat"/>
                <w:strike/>
                <w:rPrChange w:id="1184" w:author="Admin" w:date="2024-11-21T17:33:00Z">
                  <w:rPr>
                    <w:del w:id="1185" w:author="Admin" w:date="2024-11-25T12:08:00Z"/>
                    <w:rFonts w:ascii="GHEA Grapalat" w:hAnsi="GHEA Grapalat"/>
                  </w:rPr>
                </w:rPrChange>
              </w:rPr>
            </w:pPr>
          </w:p>
        </w:tc>
      </w:tr>
    </w:tbl>
    <w:p w14:paraId="33AEC699" w14:textId="77777777" w:rsidR="0085236E" w:rsidRPr="00E87D44" w:rsidDel="006B1105" w:rsidRDefault="0085236E" w:rsidP="00B46D58">
      <w:pPr>
        <w:pStyle w:val="BodyTextIndent2"/>
        <w:widowControl w:val="0"/>
        <w:spacing w:after="160" w:line="240" w:lineRule="auto"/>
        <w:ind w:firstLine="567"/>
        <w:rPr>
          <w:del w:id="1186" w:author="Admin" w:date="2024-11-25T12:08:00Z"/>
          <w:rFonts w:ascii="GHEA Grapalat" w:hAnsi="GHEA Grapalat"/>
          <w:strike/>
          <w:sz w:val="24"/>
          <w:szCs w:val="24"/>
          <w:rPrChange w:id="1187" w:author="Admin" w:date="2024-11-21T17:33:00Z">
            <w:rPr>
              <w:del w:id="1188" w:author="Admin" w:date="2024-11-25T12:08:00Z"/>
              <w:rFonts w:ascii="GHEA Grapalat" w:hAnsi="GHEA Grapalat"/>
              <w:sz w:val="24"/>
              <w:szCs w:val="24"/>
            </w:rPr>
          </w:rPrChange>
        </w:rPr>
      </w:pPr>
      <w:del w:id="1189" w:author="Admin" w:date="2024-11-25T12:08:00Z">
        <w:r w:rsidRPr="00E87D44" w:rsidDel="006B1105">
          <w:rPr>
            <w:rFonts w:ascii="GHEA Grapalat" w:hAnsi="GHEA Grapalat"/>
            <w:strike/>
            <w:rPrChange w:id="1190" w:author="Admin" w:date="2024-11-21T17:33:00Z">
              <w:rPr>
                <w:rFonts w:ascii="GHEA Grapalat" w:hAnsi="GHEA Grapalat"/>
              </w:rPr>
            </w:rPrChange>
          </w:rPr>
          <w:delText>При этом предоплата будет предоставлена отобранному участнику на условиях, установленных пунктом 10.</w:delText>
        </w:r>
        <w:r w:rsidR="006672E6" w:rsidRPr="00E87D44" w:rsidDel="006B1105">
          <w:rPr>
            <w:rFonts w:ascii="GHEA Grapalat" w:hAnsi="GHEA Grapalat"/>
            <w:strike/>
            <w:rPrChange w:id="1191" w:author="Admin" w:date="2024-11-21T17:33:00Z">
              <w:rPr>
                <w:rFonts w:ascii="GHEA Grapalat" w:hAnsi="GHEA Grapalat"/>
              </w:rPr>
            </w:rPrChange>
          </w:rPr>
          <w:delText xml:space="preserve">5 </w:delText>
        </w:r>
        <w:r w:rsidRPr="00E87D44" w:rsidDel="006B1105">
          <w:rPr>
            <w:rFonts w:ascii="GHEA Grapalat" w:hAnsi="GHEA Grapalat"/>
            <w:strike/>
            <w:rPrChange w:id="1192" w:author="Admin" w:date="2024-11-21T17:33:00Z">
              <w:rPr>
                <w:rFonts w:ascii="GHEA Grapalat" w:hAnsi="GHEA Grapalat"/>
              </w:rPr>
            </w:rPrChange>
          </w:rPr>
          <w:delText>части 1 настоящего Приглашения, а</w:delText>
        </w:r>
        <w:r w:rsidR="00090699" w:rsidRPr="00E87D44" w:rsidDel="006B1105">
          <w:rPr>
            <w:rFonts w:ascii="Courier New" w:hAnsi="Courier New" w:cs="Courier New"/>
            <w:strike/>
            <w:lang w:val="en-US"/>
            <w:rPrChange w:id="1193" w:author="Admin" w:date="2024-11-21T17:33:00Z">
              <w:rPr>
                <w:rFonts w:ascii="Courier New" w:hAnsi="Courier New" w:cs="Courier New"/>
                <w:lang w:val="en-US"/>
              </w:rPr>
            </w:rPrChange>
          </w:rPr>
          <w:delText> </w:delText>
        </w:r>
        <w:r w:rsidRPr="00E87D44" w:rsidDel="006B1105">
          <w:rPr>
            <w:rFonts w:ascii="GHEA Grapalat" w:hAnsi="GHEA Grapalat"/>
            <w:strike/>
            <w:rPrChange w:id="1194" w:author="Admin" w:date="2024-11-21T17:33:00Z">
              <w:rPr>
                <w:rFonts w:ascii="GHEA Grapalat" w:hAnsi="GHEA Grapalat"/>
              </w:rPr>
            </w:rPrChange>
          </w:rPr>
          <w:delText>погашение предоплаты будет осуществлено в порядке, установленном заключаемым договором.</w:delText>
        </w:r>
        <w:r w:rsidR="00AA7117" w:rsidRPr="00E87D44" w:rsidDel="006B1105">
          <w:rPr>
            <w:rFonts w:ascii="GHEA Grapalat" w:hAnsi="GHEA Grapalat"/>
            <w:strike/>
            <w:rPrChange w:id="1195" w:author="Admin" w:date="2024-11-21T17:33:00Z">
              <w:rPr>
                <w:rFonts w:ascii="GHEA Grapalat" w:hAnsi="GHEA Grapalat"/>
              </w:rPr>
            </w:rPrChange>
          </w:rPr>
          <w:delText xml:space="preserve"> </w:delText>
        </w:r>
      </w:del>
    </w:p>
    <w:p w14:paraId="53059EB8" w14:textId="77777777" w:rsidR="00096865" w:rsidRPr="009044F1" w:rsidRDefault="00096865" w:rsidP="00B46D58">
      <w:pPr>
        <w:widowControl w:val="0"/>
        <w:spacing w:after="160"/>
        <w:ind w:firstLine="567"/>
        <w:jc w:val="center"/>
        <w:rPr>
          <w:rFonts w:ascii="GHEA Grapalat" w:hAnsi="GHEA Grapalat" w:cs="Sylfaen"/>
          <w:i/>
        </w:rPr>
      </w:pPr>
    </w:p>
    <w:p w14:paraId="19A6C918"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E7D65C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B739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F1CF71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53F09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E5610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D6B7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652C058"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A9DA2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2227FA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88FF90"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2C130DA"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87BC02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86C73F"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2396A62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7055E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19D03F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AE14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5A9F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A066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91294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EAA9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7CDE0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C5E1C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184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4538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9A0B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BBAC4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196"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1CCBC0B"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656B7D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D724F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3B1251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DE8C0A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3332E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340A1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F7466E7"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F9C957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51FDA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FD891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819CD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56B8BC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DE1267" w14:textId="77777777" w:rsidR="00096865" w:rsidRPr="006B110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Change w:id="1197" w:author="Admin" w:date="2024-11-25T12:08:00Z">
            <w:rPr>
              <w:rFonts w:ascii="GHEA Grapalat" w:hAnsi="GHEA Grapalat" w:cs="Arial Unicode"/>
            </w:rPr>
          </w:rPrChang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6B1105">
        <w:rPr>
          <w:rFonts w:ascii="GHEA Grapalat" w:hAnsi="GHEA Grapalat"/>
          <w:strike/>
          <w:rPrChange w:id="1198" w:author="Admin" w:date="2024-11-25T12:08:00Z">
            <w:rPr>
              <w:rFonts w:ascii="GHEA Grapalat" w:hAnsi="GHEA Grapalat"/>
            </w:rPr>
          </w:rPrChange>
        </w:rPr>
        <w:t xml:space="preserve">. В этом случае участники обязаны продлить срок действия представленного ими обеспечения заявки </w:t>
      </w:r>
      <w:r w:rsidRPr="006B1105">
        <w:rPr>
          <w:rFonts w:ascii="GHEA Grapalat" w:hAnsi="GHEA Grapalat"/>
          <w:strike/>
          <w:rPrChange w:id="1199" w:author="Admin" w:date="2024-11-25T12:08:00Z">
            <w:rPr>
              <w:rFonts w:ascii="GHEA Grapalat" w:hAnsi="GHEA Grapalat"/>
            </w:rPr>
          </w:rPrChange>
        </w:rPr>
        <w:lastRenderedPageBreak/>
        <w:t>или представить новое обеспечение заявки</w:t>
      </w:r>
      <w:r w:rsidR="003E40A7" w:rsidRPr="006B1105">
        <w:rPr>
          <w:rStyle w:val="FootnoteReference"/>
          <w:rFonts w:ascii="GHEA Grapalat" w:hAnsi="GHEA Grapalat"/>
          <w:strike/>
          <w:rPrChange w:id="1200" w:author="Admin" w:date="2024-11-25T12:08:00Z">
            <w:rPr>
              <w:rStyle w:val="FootnoteReference"/>
              <w:rFonts w:ascii="GHEA Grapalat" w:hAnsi="GHEA Grapalat"/>
            </w:rPr>
          </w:rPrChange>
        </w:rPr>
        <w:footnoteReference w:customMarkFollows="1" w:id="4"/>
        <w:t>6</w:t>
      </w:r>
      <w:r w:rsidRPr="006B1105">
        <w:rPr>
          <w:rFonts w:ascii="GHEA Grapalat" w:hAnsi="GHEA Grapalat"/>
          <w:strike/>
          <w:rPrChange w:id="1201" w:author="Admin" w:date="2024-11-25T12:08:00Z">
            <w:rPr>
              <w:rFonts w:ascii="GHEA Grapalat" w:hAnsi="GHEA Grapalat"/>
            </w:rPr>
          </w:rPrChange>
        </w:rPr>
        <w:t xml:space="preserve">. </w:t>
      </w:r>
    </w:p>
    <w:p w14:paraId="0774F3B4" w14:textId="77777777" w:rsidR="00B051BE" w:rsidRPr="009044F1" w:rsidRDefault="00B051BE" w:rsidP="00B46D58">
      <w:pPr>
        <w:widowControl w:val="0"/>
        <w:spacing w:after="160"/>
        <w:jc w:val="center"/>
        <w:rPr>
          <w:rFonts w:ascii="GHEA Grapalat" w:hAnsi="GHEA Grapalat"/>
          <w:b/>
        </w:rPr>
      </w:pPr>
    </w:p>
    <w:p w14:paraId="2CB604A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DD405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BFA93B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7009C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B2B9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444C92" w14:textId="445D7A9D"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E87D44">
        <w:rPr>
          <w:rFonts w:ascii="GHEA Grapalat" w:hAnsi="GHEA Grapalat"/>
          <w:b/>
          <w:bCs/>
          <w:i/>
          <w:iCs/>
          <w:sz w:val="24"/>
          <w:szCs w:val="24"/>
          <w:rPrChange w:id="1202" w:author="Admin" w:date="2024-11-21T17:35:00Z">
            <w:rPr>
              <w:rFonts w:ascii="GHEA Grapalat" w:hAnsi="GHEA Grapalat"/>
              <w:sz w:val="24"/>
              <w:szCs w:val="24"/>
            </w:rPr>
          </w:rPrChange>
        </w:rPr>
        <w:t>"</w:t>
      </w:r>
      <w:ins w:id="1203" w:author="Admin" w:date="2024-11-21T17:35:00Z">
        <w:r w:rsidR="00E87D44" w:rsidRPr="00E87D44">
          <w:rPr>
            <w:b/>
            <w:bCs/>
            <w:i/>
            <w:iCs/>
            <w:rPrChange w:id="1204" w:author="Admin" w:date="2024-11-21T17:35:00Z">
              <w:rPr/>
            </w:rPrChange>
          </w:rPr>
          <w:t xml:space="preserve"> </w:t>
        </w:r>
      </w:ins>
      <w:ins w:id="1205" w:author="Admin" w:date="2026-07-09T11:34:00Z">
        <w:r w:rsidR="00B93B83" w:rsidRPr="00B93B83">
          <w:rPr>
            <w:rFonts w:ascii="GHEA Grapalat" w:hAnsi="GHEA Grapalat"/>
            <w:b/>
            <w:bCs/>
            <w:i/>
            <w:iCs/>
            <w:sz w:val="24"/>
            <w:szCs w:val="24"/>
          </w:rPr>
          <w:t>На седьмой день в 11:00 утра по адресу: «Араратская область, Арташат, 23 августа 1962 г., здание общинного центра Арташата, 8 этаж, комната 7».</w:t>
        </w:r>
      </w:ins>
      <w:del w:id="1206" w:author="Admin" w:date="2024-11-21T17:35:00Z">
        <w:r w:rsidDel="00E87D44">
          <w:rPr>
            <w:rFonts w:ascii="GHEA Grapalat" w:hAnsi="GHEA Grapalat"/>
            <w:sz w:val="24"/>
            <w:szCs w:val="24"/>
            <w:vertAlign w:val="subscript"/>
          </w:rPr>
          <w:delText>место подачи заявок</w:delText>
        </w:r>
      </w:del>
      <w:del w:id="1207" w:author="Admin" w:date="2026-07-09T11:34:00Z">
        <w:r w:rsidDel="00B93B83">
          <w:rPr>
            <w:rFonts w:ascii="GHEA Grapalat" w:hAnsi="GHEA Grapalat"/>
            <w:sz w:val="24"/>
            <w:szCs w:val="24"/>
          </w:rPr>
          <w:delText>" не позднее,</w:delText>
        </w:r>
        <w:r w:rsidRPr="006115B4" w:rsidDel="00B93B83">
          <w:rPr>
            <w:rFonts w:ascii="GHEA Grapalat" w:hAnsi="GHEA Grapalat"/>
            <w:sz w:val="24"/>
            <w:szCs w:val="24"/>
          </w:rPr>
          <w:delText xml:space="preserve"> чем "</w:delText>
        </w:r>
      </w:del>
      <w:del w:id="1208" w:author="Admin" w:date="2024-11-21T17:35:00Z">
        <w:r w:rsidRPr="006115B4" w:rsidDel="00E87D44">
          <w:rPr>
            <w:rFonts w:ascii="GHEA Grapalat" w:hAnsi="GHEA Grapalat"/>
            <w:b/>
            <w:bCs/>
            <w:i/>
            <w:iCs/>
            <w:sz w:val="24"/>
            <w:szCs w:val="24"/>
            <w:rPrChange w:id="1209" w:author="Admin" w:date="2024-11-29T12:45:00Z">
              <w:rPr>
                <w:rFonts w:ascii="GHEA Grapalat" w:hAnsi="GHEA Grapalat"/>
                <w:sz w:val="24"/>
                <w:szCs w:val="24"/>
                <w:vertAlign w:val="subscript"/>
              </w:rPr>
            </w:rPrChange>
          </w:rPr>
          <w:delText>окончательный срок подачи заявок</w:delText>
        </w:r>
      </w:del>
      <w:del w:id="1210" w:author="Admin" w:date="2026-07-09T11:34:00Z">
        <w:r w:rsidRPr="006115B4" w:rsidDel="00B93B83">
          <w:rPr>
            <w:rFonts w:ascii="GHEA Grapalat" w:hAnsi="GHEA Grapalat"/>
            <w:b/>
            <w:bCs/>
            <w:i/>
            <w:iCs/>
            <w:sz w:val="24"/>
            <w:szCs w:val="24"/>
            <w:rPrChange w:id="1211" w:author="Admin" w:date="2024-11-29T12:45:00Z">
              <w:rPr>
                <w:rFonts w:ascii="GHEA Grapalat" w:hAnsi="GHEA Grapalat"/>
                <w:sz w:val="24"/>
                <w:szCs w:val="24"/>
              </w:rPr>
            </w:rPrChange>
          </w:rPr>
          <w:delText>"</w:delText>
        </w:r>
        <w:r w:rsidRPr="006115B4" w:rsidDel="00B93B83">
          <w:rPr>
            <w:rFonts w:ascii="GHEA Grapalat" w:hAnsi="GHEA Grapalat"/>
            <w:sz w:val="24"/>
            <w:szCs w:val="24"/>
          </w:rPr>
          <w:delText xml:space="preserve"> часов </w:delText>
        </w:r>
      </w:del>
      <w:del w:id="1212" w:author="Admin" w:date="2024-11-21T17:35:00Z">
        <w:r w:rsidRPr="006115B4" w:rsidDel="00E87D44">
          <w:rPr>
            <w:rFonts w:ascii="GHEA Grapalat" w:hAnsi="GHEA Grapalat"/>
            <w:sz w:val="24"/>
            <w:szCs w:val="24"/>
          </w:rPr>
          <w:delText>"—"-</w:delText>
        </w:r>
      </w:del>
      <w:del w:id="1213" w:author="Admin" w:date="2026-07-09T11:34:00Z">
        <w:r w:rsidRPr="006115B4" w:rsidDel="00B93B83">
          <w:rPr>
            <w:rFonts w:ascii="GHEA Grapalat" w:hAnsi="GHEA Grapalat"/>
            <w:sz w:val="24"/>
            <w:szCs w:val="24"/>
          </w:rPr>
          <w:delText xml:space="preserve">го </w:delText>
        </w:r>
      </w:del>
      <w:r w:rsidRPr="006115B4">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2C3A5B86" w14:textId="54B5D9B1"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B84390">
        <w:rPr>
          <w:rFonts w:ascii="GHEA Grapalat" w:hAnsi="GHEA Grapalat"/>
          <w:sz w:val="24"/>
          <w:szCs w:val="24"/>
        </w:rPr>
        <w:t>"</w:t>
      </w:r>
      <w:ins w:id="1214" w:author="Admin" w:date="2026-07-09T11:36:00Z">
        <w:r w:rsidR="00B93B83" w:rsidRPr="00B93B83">
          <w:rPr>
            <w:rStyle w:val="y2iqfc"/>
            <w:rFonts w:ascii="GHEA Grapalat" w:hAnsi="GHEA Grapalat"/>
            <w:b/>
            <w:bCs/>
            <w:i/>
            <w:iCs/>
            <w:color w:val="202124"/>
            <w:sz w:val="24"/>
            <w:szCs w:val="24"/>
          </w:rPr>
          <w:t>«Андруш Нерсисян»</w:t>
        </w:r>
      </w:ins>
      <w:del w:id="1215" w:author="Admin" w:date="2024-11-21T17:36:00Z">
        <w:r w:rsidRPr="00B84390" w:rsidDel="00E87D44">
          <w:rPr>
            <w:rFonts w:ascii="GHEA Grapalat" w:hAnsi="GHEA Grapalat"/>
            <w:b/>
            <w:bCs/>
            <w:i/>
            <w:iCs/>
            <w:sz w:val="24"/>
            <w:szCs w:val="24"/>
            <w:vertAlign w:val="subscript"/>
            <w:rPrChange w:id="1216" w:author="Admin" w:date="2024-11-21T17:43:00Z">
              <w:rPr>
                <w:rFonts w:ascii="GHEA Grapalat" w:hAnsi="GHEA Grapalat"/>
                <w:sz w:val="24"/>
                <w:szCs w:val="24"/>
                <w:vertAlign w:val="subscript"/>
              </w:rPr>
            </w:rPrChange>
          </w:rPr>
          <w:delText>имя, фамилия секретаря комиссии</w:delText>
        </w:r>
      </w:del>
      <w:r w:rsidRPr="00B84390">
        <w:rPr>
          <w:rFonts w:ascii="GHEA Grapalat" w:hAnsi="GHEA Grapalat"/>
          <w:b/>
          <w:bCs/>
          <w:i/>
          <w:iCs/>
          <w:sz w:val="24"/>
          <w:szCs w:val="24"/>
          <w:rPrChange w:id="1217" w:author="Admin" w:date="2024-11-21T17:43:00Z">
            <w:rPr>
              <w:rFonts w:ascii="GHEA Grapalat" w:hAnsi="GHEA Grapalat"/>
              <w:sz w:val="24"/>
              <w:szCs w:val="24"/>
            </w:rPr>
          </w:rPrChange>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5D5FF6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B385C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B1F229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18"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47DEC45"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DDDD38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207DDCC"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D49E19"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51C1E765" w14:textId="77777777" w:rsidR="00071119" w:rsidRPr="008E138A" w:rsidRDefault="00EA0D10">
      <w:pPr>
        <w:pStyle w:val="norm"/>
        <w:widowControl w:val="0"/>
        <w:tabs>
          <w:tab w:val="left" w:pos="1134"/>
        </w:tabs>
        <w:spacing w:line="240" w:lineRule="auto"/>
        <w:ind w:firstLine="284"/>
        <w:rPr>
          <w:rFonts w:ascii="GHEA Grapalat" w:hAnsi="GHEA Grapalat"/>
          <w:lang w:val="hy-AM"/>
        </w:rPr>
        <w:pPrChange w:id="1219" w:author="Admin" w:date="2024-11-21T17:45:00Z">
          <w:pPr>
            <w:pStyle w:val="norm"/>
            <w:widowControl w:val="0"/>
            <w:tabs>
              <w:tab w:val="left" w:pos="1134"/>
            </w:tabs>
            <w:spacing w:after="160" w:line="240" w:lineRule="auto"/>
            <w:ind w:firstLine="284"/>
          </w:pPr>
        </w:pPrChange>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16D6DE04" w14:textId="77777777" w:rsidR="00B67CCD" w:rsidRPr="006B1105" w:rsidRDefault="001C6688">
      <w:pPr>
        <w:pStyle w:val="norm"/>
        <w:widowControl w:val="0"/>
        <w:tabs>
          <w:tab w:val="left" w:pos="1134"/>
        </w:tabs>
        <w:spacing w:line="240" w:lineRule="auto"/>
        <w:ind w:firstLine="567"/>
        <w:rPr>
          <w:rFonts w:ascii="GHEA Grapalat" w:hAnsi="GHEA Grapalat" w:cs="Sylfaen"/>
          <w:strike/>
          <w:sz w:val="24"/>
          <w:szCs w:val="24"/>
          <w:rPrChange w:id="1221" w:author="Admin" w:date="2024-11-25T12:08:00Z">
            <w:rPr>
              <w:rFonts w:ascii="GHEA Grapalat" w:hAnsi="GHEA Grapalat" w:cs="Sylfaen"/>
              <w:sz w:val="24"/>
              <w:szCs w:val="24"/>
            </w:rPr>
          </w:rPrChange>
        </w:rPr>
        <w:pPrChange w:id="1222" w:author="Admin" w:date="2024-11-21T17:45:00Z">
          <w:pPr>
            <w:pStyle w:val="norm"/>
            <w:widowControl w:val="0"/>
            <w:tabs>
              <w:tab w:val="left" w:pos="1134"/>
            </w:tabs>
            <w:spacing w:after="160" w:line="240" w:lineRule="auto"/>
            <w:ind w:firstLine="567"/>
          </w:pPr>
        </w:pPrChange>
      </w:pPr>
      <w:r w:rsidRPr="006B1105">
        <w:rPr>
          <w:rFonts w:ascii="GHEA Grapalat" w:hAnsi="GHEA Grapalat"/>
          <w:strike/>
          <w:sz w:val="24"/>
          <w:szCs w:val="24"/>
          <w:lang w:val="hy-AM"/>
          <w:rPrChange w:id="1223" w:author="Admin" w:date="2024-11-25T12:08:00Z">
            <w:rPr>
              <w:rFonts w:ascii="GHEA Grapalat" w:hAnsi="GHEA Grapalat"/>
              <w:sz w:val="24"/>
              <w:szCs w:val="24"/>
              <w:lang w:val="hy-AM"/>
            </w:rPr>
          </w:rPrChange>
        </w:rPr>
        <w:t>3</w:t>
      </w:r>
      <w:r w:rsidR="0047117B" w:rsidRPr="006B1105">
        <w:rPr>
          <w:rFonts w:ascii="GHEA Grapalat" w:hAnsi="GHEA Grapalat"/>
          <w:strike/>
          <w:sz w:val="24"/>
          <w:szCs w:val="24"/>
          <w:rPrChange w:id="1224" w:author="Admin" w:date="2024-11-25T12:08:00Z">
            <w:rPr>
              <w:rFonts w:ascii="GHEA Grapalat" w:hAnsi="GHEA Grapalat"/>
              <w:sz w:val="24"/>
              <w:szCs w:val="24"/>
            </w:rPr>
          </w:rPrChange>
        </w:rPr>
        <w:t>)</w:t>
      </w:r>
      <w:r w:rsidR="00444026" w:rsidRPr="006B1105">
        <w:rPr>
          <w:rFonts w:ascii="GHEA Grapalat" w:hAnsi="GHEA Grapalat"/>
          <w:strike/>
          <w:sz w:val="24"/>
          <w:szCs w:val="24"/>
          <w:rPrChange w:id="1225" w:author="Admin" w:date="2024-11-25T12:08:00Z">
            <w:rPr>
              <w:rFonts w:ascii="GHEA Grapalat" w:hAnsi="GHEA Grapalat"/>
              <w:sz w:val="24"/>
              <w:szCs w:val="24"/>
            </w:rPr>
          </w:rPrChange>
        </w:rPr>
        <w:tab/>
      </w:r>
      <w:r w:rsidR="0047117B" w:rsidRPr="006B1105">
        <w:rPr>
          <w:rFonts w:ascii="GHEA Grapalat" w:hAnsi="GHEA Grapalat"/>
          <w:strike/>
          <w:sz w:val="24"/>
          <w:szCs w:val="24"/>
          <w:rPrChange w:id="1226" w:author="Admin" w:date="2024-11-25T12:08:00Z">
            <w:rPr>
              <w:rFonts w:ascii="GHEA Grapalat" w:hAnsi="GHEA Grapalat"/>
              <w:sz w:val="24"/>
              <w:szCs w:val="24"/>
            </w:rPr>
          </w:rPrChange>
        </w:rPr>
        <w:t>утвержденное им ценовое предложение;</w:t>
      </w:r>
    </w:p>
    <w:p w14:paraId="4C100E81" w14:textId="77777777" w:rsidR="006C3115" w:rsidRPr="00AA7117" w:rsidRDefault="00094F5C">
      <w:pPr>
        <w:widowControl w:val="0"/>
        <w:tabs>
          <w:tab w:val="left" w:pos="1134"/>
        </w:tabs>
        <w:ind w:firstLine="567"/>
        <w:jc w:val="both"/>
        <w:rPr>
          <w:rFonts w:ascii="GHEA Grapalat" w:hAnsi="GHEA Grapalat"/>
        </w:rPr>
        <w:pPrChange w:id="1227" w:author="Admin" w:date="2024-11-21T17:45:00Z">
          <w:pPr>
            <w:widowControl w:val="0"/>
            <w:tabs>
              <w:tab w:val="left" w:pos="1134"/>
            </w:tabs>
            <w:spacing w:after="160"/>
            <w:ind w:firstLine="567"/>
            <w:jc w:val="both"/>
          </w:pPr>
        </w:pPrChange>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14:paraId="1F09368B" w14:textId="77777777" w:rsidR="000845F6" w:rsidRPr="009044F1" w:rsidRDefault="005F25EF">
      <w:pPr>
        <w:pStyle w:val="norm"/>
        <w:widowControl w:val="0"/>
        <w:tabs>
          <w:tab w:val="left" w:pos="1134"/>
        </w:tabs>
        <w:spacing w:line="240" w:lineRule="auto"/>
        <w:ind w:firstLine="567"/>
        <w:rPr>
          <w:rFonts w:ascii="GHEA Grapalat" w:hAnsi="GHEA Grapalat" w:cs="Sylfaen"/>
          <w:sz w:val="24"/>
          <w:szCs w:val="24"/>
        </w:rPr>
        <w:pPrChange w:id="1228" w:author="Admin" w:date="2024-11-21T17:45:00Z">
          <w:pPr>
            <w:pStyle w:val="norm"/>
            <w:widowControl w:val="0"/>
            <w:tabs>
              <w:tab w:val="left" w:pos="1134"/>
            </w:tabs>
            <w:spacing w:after="160" w:line="240" w:lineRule="auto"/>
            <w:ind w:firstLine="567"/>
          </w:pPr>
        </w:pPrChange>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7E3781" w14:textId="77777777" w:rsidR="000845F6" w:rsidRPr="00D3436F" w:rsidRDefault="005F25EF">
      <w:pPr>
        <w:pStyle w:val="norm"/>
        <w:widowControl w:val="0"/>
        <w:tabs>
          <w:tab w:val="left" w:pos="1134"/>
        </w:tabs>
        <w:spacing w:line="240" w:lineRule="auto"/>
        <w:ind w:firstLine="567"/>
        <w:rPr>
          <w:rFonts w:ascii="GHEA Grapalat" w:hAnsi="GHEA Grapalat"/>
          <w:sz w:val="24"/>
          <w:szCs w:val="24"/>
        </w:rPr>
        <w:pPrChange w:id="1229" w:author="Admin" w:date="2024-11-21T17:45:00Z">
          <w:pPr>
            <w:pStyle w:val="norm"/>
            <w:widowControl w:val="0"/>
            <w:tabs>
              <w:tab w:val="left" w:pos="1134"/>
            </w:tabs>
            <w:spacing w:after="160" w:line="240" w:lineRule="auto"/>
            <w:ind w:firstLine="567"/>
          </w:pPr>
        </w:pPrChange>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82434D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0CFCC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4AD0E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3D5A54" w14:textId="77777777" w:rsidR="0049655D" w:rsidRDefault="0049655D">
      <w:pPr>
        <w:rPr>
          <w:rFonts w:ascii="GHEA Grapalat" w:hAnsi="GHEA Grapalat"/>
          <w:b/>
        </w:rPr>
      </w:pPr>
    </w:p>
    <w:p w14:paraId="7EBF20A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53B1B5" w14:textId="77777777" w:rsidR="00A45946" w:rsidRPr="009044F1" w:rsidRDefault="00C8055A">
      <w:pPr>
        <w:widowControl w:val="0"/>
        <w:tabs>
          <w:tab w:val="left" w:pos="1134"/>
        </w:tabs>
        <w:ind w:firstLine="567"/>
        <w:jc w:val="both"/>
        <w:rPr>
          <w:rFonts w:ascii="GHEA Grapalat" w:hAnsi="GHEA Grapalat"/>
        </w:rPr>
        <w:pPrChange w:id="1230" w:author="Admin" w:date="2024-11-21T17:45:00Z">
          <w:pPr>
            <w:widowControl w:val="0"/>
            <w:tabs>
              <w:tab w:val="left" w:pos="1134"/>
            </w:tabs>
            <w:spacing w:after="160"/>
            <w:ind w:firstLine="567"/>
            <w:jc w:val="both"/>
          </w:pPr>
        </w:pPrChange>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D531E9" w14:textId="77777777" w:rsidR="00B95FE0" w:rsidRPr="009044F1" w:rsidRDefault="00C8055A">
      <w:pPr>
        <w:pStyle w:val="norm"/>
        <w:widowControl w:val="0"/>
        <w:tabs>
          <w:tab w:val="left" w:pos="1134"/>
        </w:tabs>
        <w:spacing w:line="240" w:lineRule="auto"/>
        <w:ind w:firstLine="567"/>
        <w:rPr>
          <w:rFonts w:ascii="GHEA Grapalat" w:hAnsi="GHEA Grapalat" w:cs="Sylfaen"/>
          <w:sz w:val="24"/>
          <w:szCs w:val="24"/>
        </w:rPr>
        <w:pPrChange w:id="1231" w:author="Admin" w:date="2024-11-21T17:45:00Z">
          <w:pPr>
            <w:pStyle w:val="norm"/>
            <w:widowControl w:val="0"/>
            <w:tabs>
              <w:tab w:val="left" w:pos="1134"/>
            </w:tabs>
            <w:spacing w:after="160" w:line="240" w:lineRule="auto"/>
            <w:ind w:firstLine="567"/>
          </w:pPr>
        </w:pPrChange>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BE8AA95" w14:textId="77777777" w:rsidR="00B95FE0" w:rsidRPr="009044F1" w:rsidRDefault="00B95FE0">
      <w:pPr>
        <w:pStyle w:val="norm"/>
        <w:widowControl w:val="0"/>
        <w:spacing w:line="240" w:lineRule="auto"/>
        <w:ind w:firstLine="567"/>
        <w:rPr>
          <w:rFonts w:ascii="GHEA Grapalat" w:hAnsi="GHEA Grapalat" w:cs="Sylfaen"/>
          <w:sz w:val="24"/>
          <w:szCs w:val="24"/>
        </w:rPr>
        <w:pPrChange w:id="1232" w:author="Admin" w:date="2024-11-21T17:45:00Z">
          <w:pPr>
            <w:pStyle w:val="norm"/>
            <w:widowControl w:val="0"/>
            <w:spacing w:after="160" w:line="240" w:lineRule="auto"/>
            <w:ind w:firstLine="567"/>
          </w:pPr>
        </w:pPrChange>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7E5088B" w14:textId="77777777" w:rsidR="00B95FE0" w:rsidRPr="009044F1" w:rsidRDefault="00B95FE0">
      <w:pPr>
        <w:pStyle w:val="norm"/>
        <w:widowControl w:val="0"/>
        <w:tabs>
          <w:tab w:val="left" w:pos="1134"/>
        </w:tabs>
        <w:spacing w:line="240" w:lineRule="auto"/>
        <w:ind w:firstLine="567"/>
        <w:rPr>
          <w:rFonts w:ascii="GHEA Grapalat" w:hAnsi="GHEA Grapalat" w:cs="Sylfaen"/>
          <w:sz w:val="24"/>
          <w:szCs w:val="24"/>
        </w:rPr>
        <w:pPrChange w:id="1233" w:author="Admin" w:date="2024-11-21T17:45:00Z">
          <w:pPr>
            <w:pStyle w:val="norm"/>
            <w:widowControl w:val="0"/>
            <w:tabs>
              <w:tab w:val="left" w:pos="1134"/>
            </w:tabs>
            <w:spacing w:after="160" w:line="240" w:lineRule="auto"/>
            <w:ind w:firstLine="567"/>
          </w:pPr>
        </w:pPrChange>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885A46D" w14:textId="77777777" w:rsidR="00B95FE0" w:rsidRPr="009044F1" w:rsidRDefault="00B95FE0">
      <w:pPr>
        <w:pStyle w:val="norm"/>
        <w:widowControl w:val="0"/>
        <w:tabs>
          <w:tab w:val="left" w:pos="1134"/>
        </w:tabs>
        <w:spacing w:line="240" w:lineRule="auto"/>
        <w:ind w:firstLine="567"/>
        <w:rPr>
          <w:rFonts w:ascii="GHEA Grapalat" w:hAnsi="GHEA Grapalat" w:cs="Sylfaen"/>
          <w:sz w:val="24"/>
          <w:szCs w:val="24"/>
        </w:rPr>
        <w:pPrChange w:id="1234" w:author="Admin" w:date="2024-11-21T17:45:00Z">
          <w:pPr>
            <w:pStyle w:val="norm"/>
            <w:widowControl w:val="0"/>
            <w:tabs>
              <w:tab w:val="left" w:pos="1134"/>
            </w:tabs>
            <w:spacing w:after="160" w:line="240" w:lineRule="auto"/>
            <w:ind w:firstLine="567"/>
          </w:pPr>
        </w:pPrChange>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019A9B" w14:textId="77777777" w:rsidR="00A45946" w:rsidRDefault="00B95FE0">
      <w:pPr>
        <w:pStyle w:val="norm"/>
        <w:widowControl w:val="0"/>
        <w:tabs>
          <w:tab w:val="left" w:pos="1134"/>
        </w:tabs>
        <w:spacing w:line="240" w:lineRule="auto"/>
        <w:ind w:firstLine="567"/>
        <w:rPr>
          <w:rFonts w:ascii="GHEA Grapalat" w:hAnsi="GHEA Grapalat"/>
          <w:sz w:val="24"/>
          <w:szCs w:val="24"/>
        </w:rPr>
        <w:pPrChange w:id="1235" w:author="Admin" w:date="2024-11-21T17:45:00Z">
          <w:pPr>
            <w:pStyle w:val="norm"/>
            <w:widowControl w:val="0"/>
            <w:tabs>
              <w:tab w:val="left" w:pos="1134"/>
            </w:tabs>
            <w:spacing w:after="160" w:line="240" w:lineRule="auto"/>
            <w:ind w:firstLine="567"/>
          </w:pPr>
        </w:pPrChange>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A94D7D7" w14:textId="77777777" w:rsidR="00B9778A" w:rsidRDefault="00B9778A">
      <w:pPr>
        <w:pStyle w:val="norm"/>
        <w:widowControl w:val="0"/>
        <w:tabs>
          <w:tab w:val="left" w:pos="1134"/>
        </w:tabs>
        <w:spacing w:line="240" w:lineRule="auto"/>
        <w:ind w:firstLine="567"/>
        <w:rPr>
          <w:rFonts w:ascii="GHEA Grapalat" w:hAnsi="GHEA Grapalat"/>
          <w:sz w:val="24"/>
          <w:szCs w:val="24"/>
        </w:rPr>
        <w:pPrChange w:id="1236" w:author="Admin" w:date="2024-11-21T17:45:00Z">
          <w:pPr>
            <w:pStyle w:val="norm"/>
            <w:widowControl w:val="0"/>
            <w:tabs>
              <w:tab w:val="left" w:pos="1134"/>
            </w:tabs>
            <w:spacing w:after="160" w:line="240" w:lineRule="auto"/>
            <w:ind w:firstLine="567"/>
          </w:pPr>
        </w:pPrChange>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B294167" w14:textId="77777777" w:rsidR="00AE1E38" w:rsidRDefault="00A14685">
      <w:pPr>
        <w:pStyle w:val="norm"/>
        <w:widowControl w:val="0"/>
        <w:tabs>
          <w:tab w:val="left" w:pos="1134"/>
        </w:tabs>
        <w:spacing w:line="240" w:lineRule="auto"/>
        <w:ind w:firstLine="567"/>
        <w:rPr>
          <w:rFonts w:ascii="GHEA Grapalat" w:hAnsi="GHEA Grapalat"/>
          <w:sz w:val="24"/>
          <w:szCs w:val="24"/>
        </w:rPr>
        <w:pPrChange w:id="1237" w:author="Admin" w:date="2024-11-21T17:45:00Z">
          <w:pPr>
            <w:pStyle w:val="norm"/>
            <w:widowControl w:val="0"/>
            <w:tabs>
              <w:tab w:val="left" w:pos="1134"/>
            </w:tabs>
            <w:spacing w:after="160" w:line="240" w:lineRule="auto"/>
            <w:ind w:firstLine="567"/>
          </w:pPr>
        </w:pPrChange>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8BECE48" w14:textId="77777777" w:rsidR="0048059F" w:rsidRPr="009044F1" w:rsidRDefault="0048059F">
      <w:pPr>
        <w:pStyle w:val="norm"/>
        <w:widowControl w:val="0"/>
        <w:tabs>
          <w:tab w:val="left" w:pos="1134"/>
        </w:tabs>
        <w:spacing w:line="240" w:lineRule="auto"/>
        <w:ind w:firstLine="567"/>
        <w:rPr>
          <w:rFonts w:ascii="GHEA Grapalat" w:hAnsi="GHEA Grapalat" w:cs="Sylfaen"/>
          <w:sz w:val="24"/>
          <w:szCs w:val="24"/>
        </w:rPr>
        <w:pPrChange w:id="1238" w:author="Admin" w:date="2024-11-21T17:45:00Z">
          <w:pPr>
            <w:pStyle w:val="norm"/>
            <w:widowControl w:val="0"/>
            <w:tabs>
              <w:tab w:val="left" w:pos="1134"/>
            </w:tabs>
            <w:spacing w:after="160" w:line="240" w:lineRule="auto"/>
            <w:ind w:firstLine="567"/>
          </w:pPr>
        </w:pPrChange>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FC6D09" w14:textId="77777777" w:rsidR="00A45946" w:rsidDel="00B84390" w:rsidRDefault="00C8055A" w:rsidP="00B84390">
      <w:pPr>
        <w:pStyle w:val="norm"/>
        <w:widowControl w:val="0"/>
        <w:tabs>
          <w:tab w:val="left" w:pos="1134"/>
        </w:tabs>
        <w:spacing w:line="240" w:lineRule="auto"/>
        <w:ind w:firstLine="567"/>
        <w:rPr>
          <w:del w:id="1239" w:author="Admin" w:date="2024-11-21T17:45:00Z"/>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EFB3AF" w14:textId="77777777" w:rsidR="00B84390" w:rsidRPr="009044F1" w:rsidRDefault="00B84390">
      <w:pPr>
        <w:pStyle w:val="norm"/>
        <w:widowControl w:val="0"/>
        <w:tabs>
          <w:tab w:val="left" w:pos="1134"/>
        </w:tabs>
        <w:spacing w:line="240" w:lineRule="auto"/>
        <w:ind w:firstLine="567"/>
        <w:rPr>
          <w:ins w:id="1240" w:author="Admin" w:date="2024-11-21T17:45:00Z"/>
          <w:rFonts w:ascii="GHEA Grapalat" w:hAnsi="GHEA Grapalat"/>
          <w:sz w:val="24"/>
          <w:szCs w:val="24"/>
        </w:rPr>
        <w:pPrChange w:id="1241" w:author="Admin" w:date="2024-11-21T17:45:00Z">
          <w:pPr>
            <w:pStyle w:val="norm"/>
            <w:widowControl w:val="0"/>
            <w:tabs>
              <w:tab w:val="left" w:pos="1134"/>
            </w:tabs>
            <w:spacing w:after="160" w:line="240" w:lineRule="auto"/>
            <w:ind w:firstLine="567"/>
          </w:pPr>
        </w:pPrChange>
      </w:pPr>
    </w:p>
    <w:p w14:paraId="56CD0A01" w14:textId="77777777" w:rsidR="00096865" w:rsidRPr="009044F1" w:rsidRDefault="00096865">
      <w:pPr>
        <w:pStyle w:val="norm"/>
        <w:widowControl w:val="0"/>
        <w:tabs>
          <w:tab w:val="left" w:pos="1134"/>
        </w:tabs>
        <w:spacing w:line="240" w:lineRule="auto"/>
        <w:ind w:firstLine="567"/>
        <w:pPrChange w:id="1242" w:author="Admin" w:date="2024-11-21T17:45:00Z">
          <w:pPr>
            <w:pStyle w:val="BodyTextIndent2"/>
            <w:widowControl w:val="0"/>
            <w:spacing w:after="160" w:line="240" w:lineRule="auto"/>
            <w:ind w:firstLine="567"/>
          </w:pPr>
        </w:pPrChange>
      </w:pPr>
    </w:p>
    <w:p w14:paraId="1305A28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37F60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E6F344" w14:textId="77777777" w:rsidR="00096865" w:rsidRPr="009044F1" w:rsidDel="00B84390" w:rsidRDefault="00220C7C" w:rsidP="00B46D58">
      <w:pPr>
        <w:pStyle w:val="BodyTextIndent"/>
        <w:widowControl w:val="0"/>
        <w:tabs>
          <w:tab w:val="left" w:pos="1134"/>
        </w:tabs>
        <w:spacing w:after="160" w:line="240" w:lineRule="auto"/>
        <w:ind w:firstLine="567"/>
        <w:rPr>
          <w:del w:id="1243" w:author="Admin" w:date="2024-11-21T17:45:00Z"/>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A0F476D" w14:textId="77777777" w:rsidR="00FA0E41" w:rsidRPr="009044F1" w:rsidRDefault="00FA0E41">
      <w:pPr>
        <w:pStyle w:val="BodyTextIndent"/>
        <w:widowControl w:val="0"/>
        <w:tabs>
          <w:tab w:val="left" w:pos="1134"/>
        </w:tabs>
        <w:spacing w:after="160" w:line="240" w:lineRule="auto"/>
        <w:ind w:firstLine="567"/>
        <w:pPrChange w:id="1244" w:author="Admin" w:date="2024-11-21T17:45:00Z">
          <w:pPr>
            <w:widowControl w:val="0"/>
            <w:spacing w:after="160"/>
            <w:ind w:firstLine="567"/>
            <w:jc w:val="center"/>
          </w:pPr>
        </w:pPrChange>
      </w:pPr>
    </w:p>
    <w:p w14:paraId="473404A0" w14:textId="77777777" w:rsidR="00096865" w:rsidRPr="00B84390" w:rsidDel="006B1105" w:rsidRDefault="000D701E" w:rsidP="00B46D58">
      <w:pPr>
        <w:widowControl w:val="0"/>
        <w:spacing w:after="160"/>
        <w:jc w:val="center"/>
        <w:rPr>
          <w:del w:id="1245" w:author="Admin" w:date="2024-11-25T12:09:00Z"/>
          <w:rFonts w:ascii="GHEA Grapalat" w:hAnsi="GHEA Grapalat"/>
          <w:b/>
          <w:strike/>
          <w:rPrChange w:id="1246" w:author="Admin" w:date="2024-11-21T17:45:00Z">
            <w:rPr>
              <w:del w:id="1247" w:author="Admin" w:date="2024-11-25T12:09:00Z"/>
              <w:rFonts w:ascii="GHEA Grapalat" w:hAnsi="GHEA Grapalat"/>
              <w:b/>
            </w:rPr>
          </w:rPrChange>
        </w:rPr>
      </w:pPr>
      <w:del w:id="1248" w:author="Admin" w:date="2024-11-25T12:09:00Z">
        <w:r w:rsidRPr="00B84390" w:rsidDel="006B1105">
          <w:rPr>
            <w:rFonts w:ascii="GHEA Grapalat" w:hAnsi="GHEA Grapalat"/>
            <w:b/>
            <w:strike/>
            <w:rPrChange w:id="1249" w:author="Admin" w:date="2024-11-21T17:45:00Z">
              <w:rPr>
                <w:rFonts w:ascii="GHEA Grapalat" w:hAnsi="GHEA Grapalat"/>
                <w:b/>
              </w:rPr>
            </w:rPrChange>
          </w:rPr>
          <w:delText xml:space="preserve">7. ОБЕСПЕЧЕНИЕ ЗАЯВКИ </w:delText>
        </w:r>
      </w:del>
    </w:p>
    <w:p w14:paraId="31A25AC6" w14:textId="77777777" w:rsidR="007A3EE6" w:rsidRPr="00B84390" w:rsidDel="006B1105" w:rsidRDefault="00283198" w:rsidP="00B46D58">
      <w:pPr>
        <w:widowControl w:val="0"/>
        <w:tabs>
          <w:tab w:val="left" w:pos="1134"/>
        </w:tabs>
        <w:spacing w:after="160"/>
        <w:ind w:firstLine="567"/>
        <w:jc w:val="both"/>
        <w:rPr>
          <w:del w:id="1250" w:author="Admin" w:date="2024-11-25T12:09:00Z"/>
          <w:rFonts w:ascii="GHEA Grapalat" w:hAnsi="GHEA Grapalat"/>
          <w:strike/>
          <w:rPrChange w:id="1251" w:author="Admin" w:date="2024-11-21T17:45:00Z">
            <w:rPr>
              <w:del w:id="1252" w:author="Admin" w:date="2024-11-25T12:09:00Z"/>
              <w:rFonts w:ascii="GHEA Grapalat" w:hAnsi="GHEA Grapalat"/>
            </w:rPr>
          </w:rPrChange>
        </w:rPr>
      </w:pPr>
      <w:del w:id="1253" w:author="Admin" w:date="2024-11-25T12:09:00Z">
        <w:r w:rsidRPr="00B84390" w:rsidDel="006B1105">
          <w:rPr>
            <w:rFonts w:ascii="GHEA Grapalat" w:hAnsi="GHEA Grapalat"/>
            <w:strike/>
            <w:rPrChange w:id="1254" w:author="Admin" w:date="2024-11-21T17:45:00Z">
              <w:rPr>
                <w:rFonts w:ascii="GHEA Grapalat" w:hAnsi="GHEA Grapalat"/>
              </w:rPr>
            </w:rPrChange>
          </w:rPr>
          <w:delText>7.1.</w:delText>
        </w:r>
        <w:r w:rsidR="00A34DFE" w:rsidRPr="00B84390" w:rsidDel="006B1105">
          <w:rPr>
            <w:rFonts w:ascii="GHEA Grapalat" w:hAnsi="GHEA Grapalat"/>
            <w:strike/>
            <w:rPrChange w:id="1255" w:author="Admin" w:date="2024-11-21T17:45:00Z">
              <w:rPr>
                <w:rFonts w:ascii="GHEA Grapalat" w:hAnsi="GHEA Grapalat"/>
              </w:rPr>
            </w:rPrChange>
          </w:rPr>
          <w:tab/>
        </w:r>
        <w:r w:rsidRPr="00B84390" w:rsidDel="006B1105">
          <w:rPr>
            <w:rFonts w:ascii="GHEA Grapalat" w:hAnsi="GHEA Grapalat"/>
            <w:strike/>
            <w:rPrChange w:id="1256" w:author="Admin" w:date="2024-11-21T17:45:00Z">
              <w:rPr>
                <w:rFonts w:ascii="GHEA Grapalat" w:hAnsi="GHEA Grapalat"/>
              </w:rPr>
            </w:rPrChange>
          </w:rPr>
          <w:delText>Участник заявкой в порядке, установленном настоящим Приглашением, представляет обеспечение заявки</w:delText>
        </w:r>
        <w:r w:rsidR="00681F45" w:rsidRPr="00B84390" w:rsidDel="006B1105">
          <w:rPr>
            <w:rFonts w:ascii="GHEA Grapalat" w:hAnsi="GHEA Grapalat"/>
            <w:strike/>
            <w:rPrChange w:id="1257" w:author="Admin" w:date="2024-11-21T17:45:00Z">
              <w:rPr>
                <w:rFonts w:ascii="GHEA Grapalat" w:hAnsi="GHEA Grapalat"/>
              </w:rPr>
            </w:rPrChange>
          </w:rPr>
          <w:delText>.</w:delText>
        </w:r>
      </w:del>
    </w:p>
    <w:p w14:paraId="3C811FF1" w14:textId="77777777" w:rsidR="00903898" w:rsidRPr="00B84390" w:rsidDel="006B1105" w:rsidRDefault="00771C0F" w:rsidP="00B46D58">
      <w:pPr>
        <w:widowControl w:val="0"/>
        <w:spacing w:after="160"/>
        <w:ind w:firstLine="567"/>
        <w:jc w:val="both"/>
        <w:rPr>
          <w:del w:id="1258" w:author="Admin" w:date="2024-11-25T12:09:00Z"/>
          <w:rFonts w:ascii="GHEA Grapalat" w:hAnsi="GHEA Grapalat" w:cs="Sylfaen"/>
          <w:strike/>
          <w:rPrChange w:id="1259" w:author="Admin" w:date="2024-11-21T17:45:00Z">
            <w:rPr>
              <w:del w:id="1260" w:author="Admin" w:date="2024-11-25T12:09:00Z"/>
              <w:rFonts w:ascii="GHEA Grapalat" w:hAnsi="GHEA Grapalat" w:cs="Sylfaen"/>
            </w:rPr>
          </w:rPrChange>
        </w:rPr>
      </w:pPr>
      <w:del w:id="1261" w:author="Admin" w:date="2024-11-25T12:09:00Z">
        <w:r w:rsidRPr="00B84390" w:rsidDel="006B1105">
          <w:rPr>
            <w:rFonts w:ascii="GHEA Grapalat" w:hAnsi="GHEA Grapalat"/>
            <w:strike/>
            <w:rPrChange w:id="1262" w:author="Admin" w:date="2024-11-21T17:45:00Z">
              <w:rPr>
                <w:rFonts w:ascii="GHEA Grapalat" w:hAnsi="GHEA Grapalat"/>
              </w:rPr>
            </w:rPrChange>
          </w:rPr>
          <w:delText>Обеспечение заявки представляется в виде банковской гарантии</w:delText>
        </w:r>
        <w:r w:rsidR="008463FB" w:rsidRPr="00B84390" w:rsidDel="006B1105">
          <w:rPr>
            <w:rFonts w:ascii="GHEA Grapalat" w:hAnsi="GHEA Grapalat"/>
            <w:strike/>
            <w:rPrChange w:id="1263" w:author="Admin" w:date="2024-11-21T17:45:00Z">
              <w:rPr>
                <w:rFonts w:ascii="GHEA Grapalat" w:hAnsi="GHEA Grapalat"/>
              </w:rPr>
            </w:rPrChange>
          </w:rPr>
          <w:delText xml:space="preserve"> (Приложение 3)</w:delText>
        </w:r>
        <w:r w:rsidRPr="00B84390" w:rsidDel="006B1105">
          <w:rPr>
            <w:rFonts w:ascii="GHEA Grapalat" w:hAnsi="GHEA Grapalat"/>
            <w:strike/>
            <w:rPrChange w:id="1264" w:author="Admin" w:date="2024-11-21T17:45:00Z">
              <w:rPr>
                <w:rFonts w:ascii="GHEA Grapalat" w:hAnsi="GHEA Grapalat"/>
              </w:rPr>
            </w:rPrChange>
          </w:rPr>
          <w:delText xml:space="preserve"> или наличных денег в размере, равном пяти процентам </w:delText>
        </w:r>
        <w:r w:rsidR="00682AE5" w:rsidRPr="00B84390" w:rsidDel="006B1105">
          <w:rPr>
            <w:rFonts w:ascii="GHEA Grapalat" w:hAnsi="GHEA Grapalat"/>
            <w:strike/>
            <w:rPrChange w:id="1265" w:author="Admin" w:date="2024-11-21T17:45:00Z">
              <w:rPr>
                <w:rFonts w:ascii="GHEA Grapalat" w:hAnsi="GHEA Grapalat"/>
              </w:rPr>
            </w:rPrChange>
          </w:rPr>
          <w:delText>цены закупки. Если ценовое предложение участника превышает цену закупки, то размер обеспечения заявки равен пяти процентам ценового предложения.</w:delText>
        </w:r>
        <w:r w:rsidRPr="00B84390" w:rsidDel="006B1105">
          <w:rPr>
            <w:rFonts w:ascii="GHEA Grapalat" w:hAnsi="GHEA Grapalat"/>
            <w:strike/>
            <w:rPrChange w:id="1266" w:author="Admin" w:date="2024-11-21T17:45:00Z">
              <w:rPr>
                <w:rFonts w:ascii="GHEA Grapalat" w:hAnsi="GHEA Grapalat"/>
              </w:rPr>
            </w:rPrChange>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14:paraId="40B33B5D" w14:textId="77777777" w:rsidR="007A2CBF" w:rsidRPr="00B84390" w:rsidDel="006B1105" w:rsidRDefault="001578D4" w:rsidP="007A2CBF">
      <w:pPr>
        <w:widowControl w:val="0"/>
        <w:spacing w:after="160"/>
        <w:ind w:firstLine="567"/>
        <w:jc w:val="both"/>
        <w:rPr>
          <w:del w:id="1267" w:author="Admin" w:date="2024-11-25T12:09:00Z"/>
          <w:rFonts w:ascii="GHEA Grapalat" w:hAnsi="GHEA Grapalat" w:cs="Sylfaen"/>
          <w:strike/>
          <w:rPrChange w:id="1268" w:author="Admin" w:date="2024-11-21T17:45:00Z">
            <w:rPr>
              <w:del w:id="1269" w:author="Admin" w:date="2024-11-25T12:09:00Z"/>
              <w:rFonts w:ascii="GHEA Grapalat" w:hAnsi="GHEA Grapalat" w:cs="Sylfaen"/>
            </w:rPr>
          </w:rPrChange>
        </w:rPr>
      </w:pPr>
      <w:del w:id="1270" w:author="Admin" w:date="2024-11-25T12:09:00Z">
        <w:r w:rsidRPr="00B84390" w:rsidDel="006B1105">
          <w:rPr>
            <w:rFonts w:ascii="GHEA Grapalat" w:hAnsi="GHEA Grapalat"/>
            <w:strike/>
            <w:rPrChange w:id="1271" w:author="Admin" w:date="2024-11-21T17:45:00Z">
              <w:rPr>
                <w:rFonts w:ascii="GHEA Grapalat" w:hAnsi="GHEA Grapalat"/>
              </w:rPr>
            </w:rPrChange>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RPr="00B84390" w:rsidDel="006B1105">
          <w:rPr>
            <w:rFonts w:ascii="GHEA Grapalat" w:hAnsi="GHEA Grapalat"/>
            <w:strike/>
            <w:rPrChange w:id="1272" w:author="Admin" w:date="2024-11-21T17:45:00Z">
              <w:rPr>
                <w:rFonts w:ascii="GHEA Grapalat" w:hAnsi="GHEA Grapalat"/>
              </w:rPr>
            </w:rPrChange>
          </w:rPr>
          <w:delText>,</w:delText>
        </w:r>
        <w:r w:rsidRPr="00B84390" w:rsidDel="006B1105">
          <w:rPr>
            <w:rFonts w:ascii="GHEA Grapalat" w:hAnsi="GHEA Grapalat"/>
            <w:strike/>
            <w:rPrChange w:id="1273" w:author="Admin" w:date="2024-11-21T17:45:00Z">
              <w:rPr>
                <w:rFonts w:ascii="GHEA Grapalat" w:hAnsi="GHEA Grapalat"/>
              </w:rPr>
            </w:rPrChange>
          </w:rPr>
          <w:delText xml:space="preserve"> за исключением случаев, предусмотренных пунктом 7.3 части 1 настоящего приглашения. </w:delText>
        </w:r>
        <w:r w:rsidR="007A2CBF" w:rsidRPr="00B84390" w:rsidDel="006B1105">
          <w:rPr>
            <w:rFonts w:ascii="GHEA Grapalat" w:hAnsi="GHEA Grapalat"/>
            <w:strike/>
            <w:rPrChange w:id="1274" w:author="Admin" w:date="2024-11-21T17:45:00Z">
              <w:rPr>
                <w:rFonts w:ascii="GHEA Grapalat" w:hAnsi="GHEA Grapalat"/>
              </w:rPr>
            </w:rPrChange>
          </w:rPr>
          <w:delTex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delText>
        </w:r>
        <w:r w:rsidR="007A2CBF" w:rsidRPr="00B84390" w:rsidDel="006B1105">
          <w:rPr>
            <w:strike/>
            <w:rPrChange w:id="1275" w:author="Admin" w:date="2024-11-21T17:45:00Z">
              <w:rPr/>
            </w:rPrChange>
          </w:rPr>
          <w:delText xml:space="preserve"> </w:delText>
        </w:r>
        <w:r w:rsidR="007A2CBF" w:rsidRPr="00B84390" w:rsidDel="006B1105">
          <w:rPr>
            <w:rFonts w:ascii="GHEA Grapalat" w:hAnsi="GHEA Grapalat"/>
            <w:strike/>
            <w:rPrChange w:id="1276" w:author="Admin" w:date="2024-11-21T17:45:00Z">
              <w:rPr>
                <w:rFonts w:ascii="GHEA Grapalat" w:hAnsi="GHEA Grapalat"/>
              </w:rPr>
            </w:rPrChange>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RPr="00B84390" w:rsidDel="006B1105">
          <w:rPr>
            <w:rFonts w:ascii="GHEA Grapalat" w:hAnsi="GHEA Grapalat"/>
            <w:strike/>
            <w:rPrChange w:id="1277" w:author="Admin" w:date="2024-11-21T17:45:00Z">
              <w:rPr>
                <w:rFonts w:ascii="GHEA Grapalat" w:hAnsi="GHEA Grapalat"/>
              </w:rPr>
            </w:rPrChange>
          </w:rPr>
          <w:delText>.</w:delText>
        </w:r>
      </w:del>
    </w:p>
    <w:p w14:paraId="36F93E52" w14:textId="77777777" w:rsidR="00B522C1" w:rsidRPr="00B84390" w:rsidDel="006B1105" w:rsidRDefault="00B522C1" w:rsidP="00B522C1">
      <w:pPr>
        <w:widowControl w:val="0"/>
        <w:spacing w:after="160"/>
        <w:ind w:firstLine="567"/>
        <w:jc w:val="both"/>
        <w:rPr>
          <w:del w:id="1278" w:author="Admin" w:date="2024-11-25T12:09:00Z"/>
          <w:rFonts w:ascii="GHEA Grapalat" w:hAnsi="GHEA Grapalat" w:cs="Sylfaen"/>
          <w:strike/>
          <w:rPrChange w:id="1279" w:author="Admin" w:date="2024-11-21T17:45:00Z">
            <w:rPr>
              <w:del w:id="1280" w:author="Admin" w:date="2024-11-25T12:09:00Z"/>
              <w:rFonts w:ascii="GHEA Grapalat" w:hAnsi="GHEA Grapalat" w:cs="Sylfaen"/>
            </w:rPr>
          </w:rPrChange>
        </w:rPr>
      </w:pPr>
      <w:del w:id="1281" w:author="Admin" w:date="2024-11-25T12:09:00Z">
        <w:r w:rsidRPr="00B84390" w:rsidDel="006B1105">
          <w:rPr>
            <w:rFonts w:ascii="GHEA Grapalat" w:hAnsi="GHEA Grapalat"/>
            <w:strike/>
            <w:rPrChange w:id="1282" w:author="Admin" w:date="2024-11-21T17:45:00Z">
              <w:rPr>
                <w:rFonts w:ascii="GHEA Grapalat" w:hAnsi="GHEA Grapalat"/>
              </w:rPr>
            </w:rPrChange>
          </w:rPr>
          <w:delTex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delText>
        </w:r>
        <w:r w:rsidRPr="00B84390" w:rsidDel="006B1105">
          <w:rPr>
            <w:rFonts w:ascii="GHEA Grapalat" w:hAnsi="GHEA Grapalat"/>
            <w:strike/>
            <w:lang w:val="hy-AM"/>
            <w:rPrChange w:id="1283" w:author="Admin" w:date="2024-11-21T17:45:00Z">
              <w:rPr>
                <w:rFonts w:ascii="GHEA Grapalat" w:hAnsi="GHEA Grapalat"/>
                <w:lang w:val="hy-AM"/>
              </w:rPr>
            </w:rPrChange>
          </w:rPr>
          <w:delText xml:space="preserve"> </w:delText>
        </w:r>
        <w:r w:rsidRPr="00B84390" w:rsidDel="006B1105">
          <w:rPr>
            <w:rFonts w:ascii="GHEA Grapalat" w:hAnsi="GHEA Grapalat"/>
            <w:strike/>
            <w:rPrChange w:id="1284" w:author="Admin" w:date="2024-11-21T17:45:00Z">
              <w:rPr>
                <w:rFonts w:ascii="GHEA Grapalat" w:hAnsi="GHEA Grapalat"/>
              </w:rPr>
            </w:rPrChange>
          </w:rPr>
          <w:delTex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delText>
        </w:r>
        <w:r w:rsidR="003D7F6E" w:rsidRPr="00B84390" w:rsidDel="006B1105">
          <w:rPr>
            <w:rFonts w:ascii="GHEA Grapalat" w:hAnsi="GHEA Grapalat"/>
            <w:strike/>
            <w:vertAlign w:val="superscript"/>
            <w:rPrChange w:id="1285" w:author="Admin" w:date="2024-11-21T17:45:00Z">
              <w:rPr>
                <w:rFonts w:ascii="GHEA Grapalat" w:hAnsi="GHEA Grapalat"/>
                <w:vertAlign w:val="superscript"/>
              </w:rPr>
            </w:rPrChange>
          </w:rPr>
          <w:delText>9.1</w:delText>
        </w:r>
      </w:del>
    </w:p>
    <w:p w14:paraId="12D899F9" w14:textId="77777777" w:rsidR="00C0350C" w:rsidRPr="00B84390" w:rsidDel="006B1105" w:rsidRDefault="00C0350C" w:rsidP="000D4D0B">
      <w:pPr>
        <w:widowControl w:val="0"/>
        <w:tabs>
          <w:tab w:val="left" w:pos="1134"/>
        </w:tabs>
        <w:ind w:firstLine="567"/>
        <w:jc w:val="both"/>
        <w:rPr>
          <w:del w:id="1286" w:author="Admin" w:date="2024-11-25T12:09:00Z"/>
          <w:rFonts w:ascii="GHEA Grapalat" w:hAnsi="GHEA Grapalat"/>
          <w:strike/>
          <w:rPrChange w:id="1287" w:author="Admin" w:date="2024-11-21T17:45:00Z">
            <w:rPr>
              <w:del w:id="1288" w:author="Admin" w:date="2024-11-25T12:09:00Z"/>
              <w:rFonts w:ascii="GHEA Grapalat" w:hAnsi="GHEA Grapalat"/>
            </w:rPr>
          </w:rPrChange>
        </w:rPr>
      </w:pPr>
      <w:del w:id="1289" w:author="Admin" w:date="2024-11-25T12:09:00Z">
        <w:r w:rsidRPr="00B84390" w:rsidDel="006B1105">
          <w:rPr>
            <w:rFonts w:ascii="GHEA Grapalat" w:hAnsi="GHEA Grapalat"/>
            <w:strike/>
            <w:rPrChange w:id="1290" w:author="Admin" w:date="2024-11-21T17:45:00Z">
              <w:rPr>
                <w:rFonts w:ascii="GHEA Grapalat" w:hAnsi="GHEA Grapalat"/>
              </w:rPr>
            </w:rPrChange>
          </w:rPr>
          <w:delText>Руководитель заказчика письменно информирует о возврате обеспечения заявки в сроки, предусмотренные настоящим пунктом</w:delText>
        </w:r>
        <w:r w:rsidR="00EA262B" w:rsidRPr="00B84390" w:rsidDel="006B1105">
          <w:rPr>
            <w:rFonts w:ascii="GHEA Grapalat" w:hAnsi="GHEA Grapalat"/>
            <w:strike/>
            <w:rPrChange w:id="1291" w:author="Admin" w:date="2024-11-21T17:45:00Z">
              <w:rPr>
                <w:rFonts w:ascii="GHEA Grapalat" w:hAnsi="GHEA Grapalat"/>
              </w:rPr>
            </w:rPrChange>
          </w:rPr>
          <w:delText>:</w:delText>
        </w:r>
      </w:del>
    </w:p>
    <w:p w14:paraId="1A979231" w14:textId="77777777" w:rsidR="00C0350C" w:rsidRPr="00B84390" w:rsidDel="006B1105" w:rsidRDefault="00C0350C" w:rsidP="000D4D0B">
      <w:pPr>
        <w:widowControl w:val="0"/>
        <w:tabs>
          <w:tab w:val="left" w:pos="1134"/>
        </w:tabs>
        <w:ind w:firstLine="567"/>
        <w:jc w:val="both"/>
        <w:rPr>
          <w:del w:id="1292" w:author="Admin" w:date="2024-11-25T12:09:00Z"/>
          <w:rFonts w:ascii="GHEA Grapalat" w:hAnsi="GHEA Grapalat"/>
          <w:strike/>
          <w:rPrChange w:id="1293" w:author="Admin" w:date="2024-11-21T17:45:00Z">
            <w:rPr>
              <w:del w:id="1294" w:author="Admin" w:date="2024-11-25T12:09:00Z"/>
              <w:rFonts w:ascii="GHEA Grapalat" w:hAnsi="GHEA Grapalat"/>
            </w:rPr>
          </w:rPrChange>
        </w:rPr>
      </w:pPr>
      <w:del w:id="1295" w:author="Admin" w:date="2024-11-25T12:09:00Z">
        <w:r w:rsidRPr="00B84390" w:rsidDel="006B1105">
          <w:rPr>
            <w:rFonts w:ascii="GHEA Grapalat" w:hAnsi="GHEA Grapalat"/>
            <w:strike/>
            <w:rPrChange w:id="1296" w:author="Admin" w:date="2024-11-21T17:45:00Z">
              <w:rPr>
                <w:rFonts w:ascii="GHEA Grapalat" w:hAnsi="GHEA Grapalat"/>
              </w:rPr>
            </w:rPrChange>
          </w:rPr>
          <w:delText>- в случае обеспечения, представленного в виде наличных денег-Министерств</w:delText>
        </w:r>
        <w:r w:rsidRPr="00B84390" w:rsidDel="006B1105">
          <w:rPr>
            <w:rFonts w:ascii="GHEA Grapalat" w:hAnsi="GHEA Grapalat"/>
            <w:strike/>
            <w:lang w:val="en-US"/>
            <w:rPrChange w:id="1297" w:author="Admin" w:date="2024-11-21T17:45:00Z">
              <w:rPr>
                <w:rFonts w:ascii="GHEA Grapalat" w:hAnsi="GHEA Grapalat"/>
                <w:lang w:val="en-US"/>
              </w:rPr>
            </w:rPrChange>
          </w:rPr>
          <w:delText>o</w:delText>
        </w:r>
        <w:r w:rsidRPr="00B84390" w:rsidDel="006B1105">
          <w:rPr>
            <w:rFonts w:ascii="GHEA Grapalat" w:hAnsi="GHEA Grapalat"/>
            <w:strike/>
            <w:rPrChange w:id="1298" w:author="Admin" w:date="2024-11-21T17:45:00Z">
              <w:rPr>
                <w:rFonts w:ascii="GHEA Grapalat" w:hAnsi="GHEA Grapalat"/>
              </w:rPr>
            </w:rPrChange>
          </w:rPr>
          <w:delText xml:space="preserve"> финансов РА приложив копию представленного заявкой документа обосновывающую выплату, </w:delText>
        </w:r>
      </w:del>
    </w:p>
    <w:p w14:paraId="43D02623" w14:textId="77777777" w:rsidR="00C0350C" w:rsidRPr="00B84390" w:rsidDel="006B1105" w:rsidRDefault="00C0350C" w:rsidP="000D4D0B">
      <w:pPr>
        <w:widowControl w:val="0"/>
        <w:tabs>
          <w:tab w:val="left" w:pos="1134"/>
        </w:tabs>
        <w:ind w:firstLine="567"/>
        <w:jc w:val="both"/>
        <w:rPr>
          <w:del w:id="1299" w:author="Admin" w:date="2024-11-25T12:09:00Z"/>
          <w:rFonts w:ascii="GHEA Grapalat" w:hAnsi="GHEA Grapalat"/>
          <w:strike/>
          <w:rPrChange w:id="1300" w:author="Admin" w:date="2024-11-21T17:45:00Z">
            <w:rPr>
              <w:del w:id="1301" w:author="Admin" w:date="2024-11-25T12:09:00Z"/>
              <w:rFonts w:ascii="GHEA Grapalat" w:hAnsi="GHEA Grapalat"/>
            </w:rPr>
          </w:rPrChange>
        </w:rPr>
      </w:pPr>
      <w:del w:id="1302" w:author="Admin" w:date="2024-11-25T12:09:00Z">
        <w:r w:rsidRPr="00B84390" w:rsidDel="006B1105">
          <w:rPr>
            <w:rFonts w:ascii="GHEA Grapalat" w:hAnsi="GHEA Grapalat"/>
            <w:strike/>
            <w:rPrChange w:id="1303" w:author="Admin" w:date="2024-11-21T17:45:00Z">
              <w:rPr>
                <w:rFonts w:ascii="GHEA Grapalat" w:hAnsi="GHEA Grapalat"/>
              </w:rPr>
            </w:rPrChange>
          </w:rPr>
          <w:delText>- в случае обеспечения, представленного в виде банковской гарантии - выдавший гарантию банк.</w:delText>
        </w:r>
      </w:del>
    </w:p>
    <w:p w14:paraId="2353D95E" w14:textId="77777777" w:rsidR="00C0350C" w:rsidRPr="00B84390" w:rsidDel="006B1105" w:rsidRDefault="00C0350C" w:rsidP="00B46D58">
      <w:pPr>
        <w:widowControl w:val="0"/>
        <w:tabs>
          <w:tab w:val="left" w:pos="1134"/>
        </w:tabs>
        <w:spacing w:after="160"/>
        <w:ind w:firstLine="567"/>
        <w:jc w:val="both"/>
        <w:rPr>
          <w:del w:id="1304" w:author="Admin" w:date="2024-11-25T12:09:00Z"/>
          <w:rFonts w:ascii="GHEA Grapalat" w:hAnsi="GHEA Grapalat"/>
          <w:strike/>
          <w:rPrChange w:id="1305" w:author="Admin" w:date="2024-11-21T17:45:00Z">
            <w:rPr>
              <w:del w:id="1306" w:author="Admin" w:date="2024-11-25T12:09:00Z"/>
              <w:rFonts w:ascii="GHEA Grapalat" w:hAnsi="GHEA Grapalat"/>
            </w:rPr>
          </w:rPrChange>
        </w:rPr>
      </w:pPr>
    </w:p>
    <w:p w14:paraId="62C6BE04" w14:textId="77777777" w:rsidR="000A7528" w:rsidRPr="00B84390" w:rsidDel="006B1105" w:rsidRDefault="00283198" w:rsidP="00B46D58">
      <w:pPr>
        <w:widowControl w:val="0"/>
        <w:tabs>
          <w:tab w:val="left" w:pos="1134"/>
        </w:tabs>
        <w:spacing w:after="160"/>
        <w:ind w:firstLine="567"/>
        <w:jc w:val="both"/>
        <w:rPr>
          <w:del w:id="1307" w:author="Admin" w:date="2024-11-25T12:09:00Z"/>
          <w:rFonts w:ascii="GHEA Grapalat" w:hAnsi="GHEA Grapalat"/>
          <w:strike/>
          <w:rPrChange w:id="1308" w:author="Admin" w:date="2024-11-21T17:45:00Z">
            <w:rPr>
              <w:del w:id="1309" w:author="Admin" w:date="2024-11-25T12:09:00Z"/>
              <w:rFonts w:ascii="GHEA Grapalat" w:hAnsi="GHEA Grapalat"/>
            </w:rPr>
          </w:rPrChange>
        </w:rPr>
      </w:pPr>
      <w:del w:id="1310" w:author="Admin" w:date="2024-11-25T12:09:00Z">
        <w:r w:rsidRPr="00B84390" w:rsidDel="006B1105">
          <w:rPr>
            <w:rFonts w:ascii="GHEA Grapalat" w:hAnsi="GHEA Grapalat"/>
            <w:strike/>
            <w:rPrChange w:id="1311" w:author="Admin" w:date="2024-11-21T17:45:00Z">
              <w:rPr>
                <w:rFonts w:ascii="GHEA Grapalat" w:hAnsi="GHEA Grapalat"/>
              </w:rPr>
            </w:rPrChange>
          </w:rPr>
          <w:delText>7.2.</w:delText>
        </w:r>
        <w:r w:rsidR="003A6791" w:rsidRPr="00B84390" w:rsidDel="006B1105">
          <w:rPr>
            <w:rFonts w:ascii="GHEA Grapalat" w:hAnsi="GHEA Grapalat"/>
            <w:strike/>
            <w:rPrChange w:id="1312" w:author="Admin" w:date="2024-11-21T17:45:00Z">
              <w:rPr>
                <w:rFonts w:ascii="GHEA Grapalat" w:hAnsi="GHEA Grapalat"/>
              </w:rPr>
            </w:rPrChange>
          </w:rPr>
          <w:tab/>
        </w:r>
        <w:r w:rsidRPr="00B84390" w:rsidDel="006B1105">
          <w:rPr>
            <w:rFonts w:ascii="GHEA Grapalat" w:hAnsi="GHEA Grapalat"/>
            <w:strike/>
            <w:rPrChange w:id="1313" w:author="Admin" w:date="2024-11-21T17:45:00Z">
              <w:rPr>
                <w:rFonts w:ascii="GHEA Grapalat" w:hAnsi="GHEA Grapalat"/>
              </w:rPr>
            </w:rPrChange>
          </w:rPr>
          <w:delText>При организации проце</w:delText>
        </w:r>
        <w:r w:rsidR="00681F45" w:rsidRPr="00B84390" w:rsidDel="006B1105">
          <w:rPr>
            <w:rFonts w:ascii="GHEA Grapalat" w:hAnsi="GHEA Grapalat"/>
            <w:strike/>
            <w:rPrChange w:id="1314" w:author="Admin" w:date="2024-11-21T17:45:00Z">
              <w:rPr>
                <w:rFonts w:ascii="GHEA Grapalat" w:hAnsi="GHEA Grapalat"/>
              </w:rPr>
            </w:rPrChange>
          </w:rPr>
          <w:delText>дуры закупки по лотам</w:delText>
        </w:r>
        <w:r w:rsidR="007F263C" w:rsidRPr="00B84390" w:rsidDel="006B1105">
          <w:rPr>
            <w:rFonts w:ascii="GHEA Grapalat" w:hAnsi="GHEA Grapalat"/>
            <w:strike/>
            <w:rPrChange w:id="1315" w:author="Admin" w:date="2024-11-21T17:45:00Z">
              <w:rPr>
                <w:rFonts w:ascii="GHEA Grapalat" w:hAnsi="GHEA Grapalat"/>
              </w:rPr>
            </w:rPrChange>
          </w:rPr>
          <w:delText xml:space="preserve"> если</w:delText>
        </w:r>
        <w:r w:rsidR="00681F45" w:rsidRPr="00B84390" w:rsidDel="006B1105">
          <w:rPr>
            <w:rFonts w:ascii="GHEA Grapalat" w:hAnsi="GHEA Grapalat"/>
            <w:strike/>
            <w:rPrChange w:id="1316" w:author="Admin" w:date="2024-11-21T17:45:00Z">
              <w:rPr>
                <w:rFonts w:ascii="GHEA Grapalat" w:hAnsi="GHEA Grapalat"/>
              </w:rPr>
            </w:rPrChange>
          </w:rPr>
          <w:delText>:</w:delText>
        </w:r>
      </w:del>
    </w:p>
    <w:p w14:paraId="7D749B9B" w14:textId="77777777" w:rsidR="00B72055" w:rsidRPr="00B84390" w:rsidDel="006B1105" w:rsidRDefault="000A7528" w:rsidP="00B46D58">
      <w:pPr>
        <w:widowControl w:val="0"/>
        <w:tabs>
          <w:tab w:val="left" w:pos="1134"/>
        </w:tabs>
        <w:spacing w:after="160"/>
        <w:ind w:firstLine="567"/>
        <w:jc w:val="both"/>
        <w:rPr>
          <w:del w:id="1317" w:author="Admin" w:date="2024-11-25T12:09:00Z"/>
          <w:rFonts w:ascii="GHEA Grapalat" w:hAnsi="GHEA Grapalat" w:cs="Sylfaen"/>
          <w:strike/>
          <w:rPrChange w:id="1318" w:author="Admin" w:date="2024-11-21T17:45:00Z">
            <w:rPr>
              <w:del w:id="1319" w:author="Admin" w:date="2024-11-25T12:09:00Z"/>
              <w:rFonts w:ascii="GHEA Grapalat" w:hAnsi="GHEA Grapalat" w:cs="Sylfaen"/>
            </w:rPr>
          </w:rPrChange>
        </w:rPr>
      </w:pPr>
      <w:del w:id="1320" w:author="Admin" w:date="2024-11-25T12:09:00Z">
        <w:r w:rsidRPr="00B84390" w:rsidDel="006B1105">
          <w:rPr>
            <w:rFonts w:ascii="GHEA Grapalat" w:hAnsi="GHEA Grapalat"/>
            <w:strike/>
            <w:rPrChange w:id="1321" w:author="Admin" w:date="2024-11-21T17:45:00Z">
              <w:rPr>
                <w:rFonts w:ascii="GHEA Grapalat" w:hAnsi="GHEA Grapalat"/>
              </w:rPr>
            </w:rPrChange>
          </w:rPr>
          <w:delText>а.</w:delText>
        </w:r>
        <w:r w:rsidR="003A6791" w:rsidRPr="00B84390" w:rsidDel="006B1105">
          <w:rPr>
            <w:rFonts w:ascii="GHEA Grapalat" w:hAnsi="GHEA Grapalat"/>
            <w:strike/>
            <w:rPrChange w:id="1322" w:author="Admin" w:date="2024-11-21T17:45:00Z">
              <w:rPr>
                <w:rFonts w:ascii="GHEA Grapalat" w:hAnsi="GHEA Grapalat"/>
              </w:rPr>
            </w:rPrChange>
          </w:rPr>
          <w:tab/>
        </w:r>
        <w:r w:rsidRPr="00B84390" w:rsidDel="006B1105">
          <w:rPr>
            <w:rFonts w:ascii="GHEA Grapalat" w:hAnsi="GHEA Grapalat"/>
            <w:strike/>
            <w:rPrChange w:id="1323" w:author="Admin" w:date="2024-11-21T17:45:00Z">
              <w:rPr>
                <w:rFonts w:ascii="GHEA Grapalat" w:hAnsi="GHEA Grapalat"/>
              </w:rPr>
            </w:rPrChange>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B84390" w:rsidDel="006B1105">
          <w:rPr>
            <w:rFonts w:ascii="GHEA Grapalat" w:hAnsi="GHEA Grapalat"/>
            <w:strike/>
            <w:rPrChange w:id="1324" w:author="Admin" w:date="2024-11-21T17:45:00Z">
              <w:rPr>
                <w:rFonts w:ascii="GHEA Grapalat" w:hAnsi="GHEA Grapalat"/>
              </w:rPr>
            </w:rPrChange>
          </w:rPr>
          <w:delText>В</w:delText>
        </w:r>
        <w:r w:rsidR="00B72055" w:rsidRPr="00B84390" w:rsidDel="006B1105">
          <w:rPr>
            <w:rFonts w:ascii="Courier New" w:hAnsi="Courier New" w:cs="Courier New"/>
            <w:strike/>
            <w:rPrChange w:id="1325" w:author="Admin" w:date="2024-11-21T17:45:00Z">
              <w:rPr>
                <w:rFonts w:ascii="Courier New" w:hAnsi="Courier New" w:cs="Courier New"/>
              </w:rPr>
            </w:rPrChange>
          </w:rPr>
          <w:delText> </w:delText>
        </w:r>
        <w:r w:rsidR="00B72055" w:rsidRPr="00B84390" w:rsidDel="006B1105">
          <w:rPr>
            <w:rFonts w:ascii="GHEA Grapalat" w:hAnsi="GHEA Grapalat"/>
            <w:strike/>
            <w:rPrChange w:id="1326" w:author="Admin" w:date="2024-11-21T17:45:00Z">
              <w:rPr>
                <w:rFonts w:ascii="GHEA Grapalat" w:hAnsi="GHEA Grapalat"/>
              </w:rPr>
            </w:rPrChange>
          </w:rPr>
          <w:delText>случае представления одного обеспечения заявки, его сумма исчисляется в отношении общей суммы цен закупок  по</w:delText>
        </w:r>
        <w:r w:rsidR="00B72055" w:rsidRPr="00B84390" w:rsidDel="006B1105">
          <w:rPr>
            <w:rFonts w:ascii="Courier New" w:hAnsi="Courier New" w:cs="Courier New"/>
            <w:strike/>
            <w:rPrChange w:id="1327" w:author="Admin" w:date="2024-11-21T17:45:00Z">
              <w:rPr>
                <w:rFonts w:ascii="Courier New" w:hAnsi="Courier New" w:cs="Courier New"/>
              </w:rPr>
            </w:rPrChange>
          </w:rPr>
          <w:delText> </w:delText>
        </w:r>
        <w:r w:rsidR="00B72055" w:rsidRPr="00B84390" w:rsidDel="006B1105">
          <w:rPr>
            <w:rFonts w:ascii="GHEA Grapalat" w:hAnsi="GHEA Grapalat"/>
            <w:strike/>
            <w:rPrChange w:id="1328" w:author="Admin" w:date="2024-11-21T17:45:00Z">
              <w:rPr>
                <w:rFonts w:ascii="GHEA Grapalat" w:hAnsi="GHEA Grapalat"/>
              </w:rPr>
            </w:rPrChange>
          </w:rPr>
          <w:delText>представленным лотам,</w:delText>
        </w:r>
        <w:r w:rsidR="00B72055" w:rsidRPr="00B84390" w:rsidDel="006B1105">
          <w:rPr>
            <w:rFonts w:ascii="GHEA Grapalat" w:hAnsi="GHEA Grapalat"/>
            <w:strike/>
            <w:color w:val="000000" w:themeColor="text1"/>
            <w:rPrChange w:id="1329" w:author="Admin" w:date="2024-11-21T17:45:00Z">
              <w:rPr>
                <w:rFonts w:ascii="GHEA Grapalat" w:hAnsi="GHEA Grapalat"/>
                <w:color w:val="000000" w:themeColor="text1"/>
              </w:rPr>
            </w:rPrChange>
          </w:rPr>
          <w:delText xml:space="preserve"> </w:delText>
        </w:r>
        <w:r w:rsidR="00B72055" w:rsidRPr="00B84390" w:rsidDel="006B1105">
          <w:rPr>
            <w:rFonts w:ascii="GHEA Grapalat" w:hAnsi="GHEA Grapalat"/>
            <w:strike/>
            <w:rPrChange w:id="1330" w:author="Admin" w:date="2024-11-21T17:45:00Z">
              <w:rPr>
                <w:rFonts w:ascii="GHEA Grapalat" w:hAnsi="GHEA Grapalat"/>
              </w:rPr>
            </w:rPrChange>
          </w:rPr>
          <w:delText xml:space="preserve">а в том случае </w:delText>
        </w:r>
        <w:r w:rsidR="00B72055" w:rsidRPr="00B84390" w:rsidDel="006B1105">
          <w:rPr>
            <w:rFonts w:ascii="GHEA Grapalat" w:hAnsi="GHEA Grapalat"/>
            <w:strike/>
            <w:lang w:val="en-US"/>
            <w:rPrChange w:id="1331" w:author="Admin" w:date="2024-11-21T17:45:00Z">
              <w:rPr>
                <w:rFonts w:ascii="GHEA Grapalat" w:hAnsi="GHEA Grapalat"/>
                <w:lang w:val="en-US"/>
              </w:rPr>
            </w:rPrChange>
          </w:rPr>
          <w:delText>e</w:delText>
        </w:r>
        <w:r w:rsidR="00B72055" w:rsidRPr="00B84390" w:rsidDel="006B1105">
          <w:rPr>
            <w:rFonts w:ascii="GHEA Grapalat" w:hAnsi="GHEA Grapalat"/>
            <w:strike/>
            <w:rPrChange w:id="1332" w:author="Admin" w:date="2024-11-21T17:45:00Z">
              <w:rPr>
                <w:rFonts w:ascii="GHEA Grapalat" w:hAnsi="GHEA Grapalat"/>
              </w:rPr>
            </w:rPrChange>
          </w:rPr>
          <w:delText>сли ценовые предложения превышают цены закупки - в отношении общей суммы ценовых предложений</w:delText>
        </w:r>
        <w:r w:rsidR="00FF4B9E" w:rsidRPr="00B84390" w:rsidDel="006B1105">
          <w:rPr>
            <w:rFonts w:ascii="GHEA Grapalat" w:hAnsi="GHEA Grapalat"/>
            <w:strike/>
            <w:rPrChange w:id="1333" w:author="Admin" w:date="2024-11-21T17:45:00Z">
              <w:rPr>
                <w:rFonts w:ascii="GHEA Grapalat" w:hAnsi="GHEA Grapalat"/>
              </w:rPr>
            </w:rPrChange>
          </w:rPr>
          <w:delText>,</w:delText>
        </w:r>
        <w:r w:rsidR="00B72055" w:rsidRPr="00B84390" w:rsidDel="006B1105">
          <w:rPr>
            <w:rFonts w:ascii="GHEA Grapalat" w:hAnsi="GHEA Grapalat"/>
            <w:strike/>
            <w:color w:val="000000" w:themeColor="text1"/>
            <w:rPrChange w:id="1334" w:author="Admin" w:date="2024-11-21T17:45:00Z">
              <w:rPr>
                <w:rFonts w:ascii="GHEA Grapalat" w:hAnsi="GHEA Grapalat"/>
                <w:color w:val="000000" w:themeColor="text1"/>
              </w:rPr>
            </w:rPrChange>
          </w:rPr>
          <w:delText xml:space="preserve"> с учетом </w:delText>
        </w:r>
        <w:r w:rsidR="00B72055" w:rsidRPr="00B84390" w:rsidDel="006B1105">
          <w:rPr>
            <w:rFonts w:ascii="GHEA Grapalat" w:hAnsi="GHEA Grapalat" w:cs="Sylfaen"/>
            <w:strike/>
            <w:rPrChange w:id="1335" w:author="Admin" w:date="2024-11-21T17:45:00Z">
              <w:rPr>
                <w:rFonts w:ascii="GHEA Grapalat" w:hAnsi="GHEA Grapalat" w:cs="Sylfaen"/>
              </w:rPr>
            </w:rPrChange>
          </w:rPr>
          <w:delText>требований абзаца «д» подпункта 1 пункта 32 Порядка;</w:delText>
        </w:r>
      </w:del>
    </w:p>
    <w:p w14:paraId="7D8288AF" w14:textId="77777777" w:rsidR="00C35487" w:rsidRPr="00B84390" w:rsidDel="006B1105" w:rsidRDefault="000A7528" w:rsidP="00B46D58">
      <w:pPr>
        <w:widowControl w:val="0"/>
        <w:tabs>
          <w:tab w:val="left" w:pos="1134"/>
        </w:tabs>
        <w:spacing w:after="160"/>
        <w:ind w:firstLine="567"/>
        <w:jc w:val="both"/>
        <w:rPr>
          <w:del w:id="1336" w:author="Admin" w:date="2024-11-25T12:09:00Z"/>
          <w:strike/>
          <w:rPrChange w:id="1337" w:author="Admin" w:date="2024-11-21T17:45:00Z">
            <w:rPr>
              <w:del w:id="1338" w:author="Admin" w:date="2024-11-25T12:09:00Z"/>
            </w:rPr>
          </w:rPrChange>
        </w:rPr>
      </w:pPr>
      <w:del w:id="1339" w:author="Admin" w:date="2024-11-25T12:09:00Z">
        <w:r w:rsidRPr="00B84390" w:rsidDel="006B1105">
          <w:rPr>
            <w:rFonts w:ascii="GHEA Grapalat" w:hAnsi="GHEA Grapalat"/>
            <w:strike/>
            <w:rPrChange w:id="1340" w:author="Admin" w:date="2024-11-21T17:45:00Z">
              <w:rPr>
                <w:rFonts w:ascii="GHEA Grapalat" w:hAnsi="GHEA Grapalat"/>
              </w:rPr>
            </w:rPrChange>
          </w:rPr>
          <w:delText>б.</w:delText>
        </w:r>
        <w:r w:rsidR="00E70FC4" w:rsidRPr="00B84390" w:rsidDel="006B1105">
          <w:rPr>
            <w:rFonts w:ascii="GHEA Grapalat" w:hAnsi="GHEA Grapalat"/>
            <w:strike/>
            <w:rPrChange w:id="1341" w:author="Admin" w:date="2024-11-21T17:45:00Z">
              <w:rPr>
                <w:rFonts w:ascii="GHEA Grapalat" w:hAnsi="GHEA Grapalat"/>
              </w:rPr>
            </w:rPrChange>
          </w:rPr>
          <w:tab/>
        </w:r>
        <w:r w:rsidRPr="00B84390" w:rsidDel="006B1105">
          <w:rPr>
            <w:rFonts w:ascii="GHEA Grapalat" w:hAnsi="GHEA Grapalat"/>
            <w:strike/>
            <w:rPrChange w:id="1342" w:author="Admin" w:date="2024-11-21T17:45:00Z">
              <w:rPr>
                <w:rFonts w:ascii="GHEA Grapalat" w:hAnsi="GHEA Grapalat"/>
              </w:rPr>
            </w:rPrChange>
          </w:rPr>
          <w:delText>участник лишается права на заключение договора</w:delText>
        </w:r>
        <w:r w:rsidR="00A41723" w:rsidRPr="00B84390" w:rsidDel="006B1105">
          <w:rPr>
            <w:rFonts w:ascii="GHEA Grapalat" w:hAnsi="GHEA Grapalat"/>
            <w:strike/>
            <w:rPrChange w:id="1343" w:author="Admin" w:date="2024-11-21T17:45:00Z">
              <w:rPr>
                <w:rFonts w:ascii="GHEA Grapalat" w:hAnsi="GHEA Grapalat"/>
              </w:rPr>
            </w:rPrChange>
          </w:rPr>
          <w:delText xml:space="preserve"> по какому либо лоту</w:delText>
        </w:r>
        <w:r w:rsidRPr="00B84390" w:rsidDel="006B1105">
          <w:rPr>
            <w:rFonts w:ascii="GHEA Grapalat" w:hAnsi="GHEA Grapalat"/>
            <w:strike/>
            <w:rPrChange w:id="1344" w:author="Admin" w:date="2024-11-21T17:45:00Z">
              <w:rPr>
                <w:rFonts w:ascii="GHEA Grapalat" w:hAnsi="GHEA Grapalat"/>
              </w:rPr>
            </w:rPrChange>
          </w:rPr>
          <w:delText>, то обеспечение заявки выплачивается в размере суммы обеспечения, исчисленной в отношении только данного лота.</w:delText>
        </w:r>
        <w:r w:rsidR="002A2F79" w:rsidRPr="00B84390" w:rsidDel="006B1105">
          <w:rPr>
            <w:rStyle w:val="FootnoteReference"/>
            <w:strike/>
            <w:rPrChange w:id="1345" w:author="Admin" w:date="2024-11-21T17:45:00Z">
              <w:rPr>
                <w:rStyle w:val="FootnoteReference"/>
              </w:rPr>
            </w:rPrChange>
          </w:rPr>
          <w:footnoteReference w:customMarkFollows="1" w:id="7"/>
          <w:delText>9</w:delText>
        </w:r>
      </w:del>
    </w:p>
    <w:p w14:paraId="13C299B0" w14:textId="77777777" w:rsidR="00F20DA5" w:rsidRPr="00B84390" w:rsidDel="006B1105" w:rsidRDefault="00283198" w:rsidP="00B46D58">
      <w:pPr>
        <w:widowControl w:val="0"/>
        <w:tabs>
          <w:tab w:val="left" w:pos="1134"/>
        </w:tabs>
        <w:spacing w:after="160"/>
        <w:ind w:firstLine="567"/>
        <w:jc w:val="both"/>
        <w:rPr>
          <w:del w:id="1355" w:author="Admin" w:date="2024-11-25T12:09:00Z"/>
          <w:rFonts w:ascii="GHEA Grapalat" w:hAnsi="GHEA Grapalat" w:cs="Sylfaen"/>
          <w:strike/>
          <w:rPrChange w:id="1356" w:author="Admin" w:date="2024-11-21T17:45:00Z">
            <w:rPr>
              <w:del w:id="1357" w:author="Admin" w:date="2024-11-25T12:09:00Z"/>
              <w:rFonts w:ascii="GHEA Grapalat" w:hAnsi="GHEA Grapalat" w:cs="Sylfaen"/>
            </w:rPr>
          </w:rPrChange>
        </w:rPr>
      </w:pPr>
      <w:del w:id="1358" w:author="Admin" w:date="2024-11-25T12:09:00Z">
        <w:r w:rsidRPr="00B84390" w:rsidDel="006B1105">
          <w:rPr>
            <w:rFonts w:ascii="GHEA Grapalat" w:hAnsi="GHEA Grapalat"/>
            <w:strike/>
            <w:rPrChange w:id="1359" w:author="Admin" w:date="2024-11-21T17:45:00Z">
              <w:rPr>
                <w:rFonts w:ascii="GHEA Grapalat" w:hAnsi="GHEA Grapalat"/>
              </w:rPr>
            </w:rPrChange>
          </w:rPr>
          <w:delText>7.3.</w:delText>
        </w:r>
        <w:r w:rsidR="00E70FC4" w:rsidRPr="00B84390" w:rsidDel="006B1105">
          <w:rPr>
            <w:rFonts w:ascii="GHEA Grapalat" w:hAnsi="GHEA Grapalat"/>
            <w:strike/>
            <w:rPrChange w:id="1360" w:author="Admin" w:date="2024-11-21T17:45:00Z">
              <w:rPr>
                <w:rFonts w:ascii="GHEA Grapalat" w:hAnsi="GHEA Grapalat"/>
              </w:rPr>
            </w:rPrChange>
          </w:rPr>
          <w:tab/>
        </w:r>
        <w:r w:rsidRPr="00B84390" w:rsidDel="006B1105">
          <w:rPr>
            <w:rFonts w:ascii="GHEA Grapalat" w:hAnsi="GHEA Grapalat"/>
            <w:strike/>
            <w:rPrChange w:id="1361" w:author="Admin" w:date="2024-11-21T17:45:00Z">
              <w:rPr>
                <w:rFonts w:ascii="GHEA Grapalat" w:hAnsi="GHEA Grapalat"/>
              </w:rPr>
            </w:rPrChange>
          </w:rPr>
          <w:delText>Участник выплачивает обеспечение заявки, если он:</w:delText>
        </w:r>
      </w:del>
    </w:p>
    <w:p w14:paraId="2B8EAF02" w14:textId="77777777" w:rsidR="00096865" w:rsidRPr="00B84390" w:rsidDel="006B1105" w:rsidRDefault="00096865" w:rsidP="00B46D58">
      <w:pPr>
        <w:widowControl w:val="0"/>
        <w:tabs>
          <w:tab w:val="left" w:pos="1134"/>
        </w:tabs>
        <w:spacing w:after="160"/>
        <w:ind w:firstLine="567"/>
        <w:jc w:val="both"/>
        <w:rPr>
          <w:del w:id="1362" w:author="Admin" w:date="2024-11-25T12:09:00Z"/>
          <w:rFonts w:ascii="GHEA Grapalat" w:hAnsi="GHEA Grapalat" w:cs="Sylfaen"/>
          <w:strike/>
          <w:rPrChange w:id="1363" w:author="Admin" w:date="2024-11-21T17:45:00Z">
            <w:rPr>
              <w:del w:id="1364" w:author="Admin" w:date="2024-11-25T12:09:00Z"/>
              <w:rFonts w:ascii="GHEA Grapalat" w:hAnsi="GHEA Grapalat" w:cs="Sylfaen"/>
            </w:rPr>
          </w:rPrChange>
        </w:rPr>
      </w:pPr>
      <w:del w:id="1365" w:author="Admin" w:date="2024-11-25T12:09:00Z">
        <w:r w:rsidRPr="00B84390" w:rsidDel="006B1105">
          <w:rPr>
            <w:rFonts w:ascii="GHEA Grapalat" w:hAnsi="GHEA Grapalat"/>
            <w:strike/>
            <w:rPrChange w:id="1366" w:author="Admin" w:date="2024-11-21T17:45:00Z">
              <w:rPr>
                <w:rFonts w:ascii="GHEA Grapalat" w:hAnsi="GHEA Grapalat"/>
              </w:rPr>
            </w:rPrChange>
          </w:rPr>
          <w:delText>1)</w:delText>
        </w:r>
        <w:r w:rsidR="00E70FC4" w:rsidRPr="00B84390" w:rsidDel="006B1105">
          <w:rPr>
            <w:rFonts w:ascii="GHEA Grapalat" w:hAnsi="GHEA Grapalat"/>
            <w:strike/>
            <w:rPrChange w:id="1367" w:author="Admin" w:date="2024-11-21T17:45:00Z">
              <w:rPr>
                <w:rFonts w:ascii="GHEA Grapalat" w:hAnsi="GHEA Grapalat"/>
              </w:rPr>
            </w:rPrChange>
          </w:rPr>
          <w:tab/>
        </w:r>
        <w:r w:rsidRPr="00B84390" w:rsidDel="006B1105">
          <w:rPr>
            <w:rFonts w:ascii="GHEA Grapalat" w:hAnsi="GHEA Grapalat"/>
            <w:strike/>
            <w:rPrChange w:id="1368" w:author="Admin" w:date="2024-11-21T17:45:00Z">
              <w:rPr>
                <w:rFonts w:ascii="GHEA Grapalat" w:hAnsi="GHEA Grapalat"/>
              </w:rPr>
            </w:rPrChange>
          </w:rPr>
          <w:delText>объявлен отобранным участником, но отказывается от заключения договора либо лишается права на его заключение;</w:delText>
        </w:r>
      </w:del>
    </w:p>
    <w:p w14:paraId="1BDCB0CD" w14:textId="77777777" w:rsidR="00096865" w:rsidRPr="00B84390" w:rsidDel="006B1105" w:rsidRDefault="00096865" w:rsidP="00B46D58">
      <w:pPr>
        <w:widowControl w:val="0"/>
        <w:tabs>
          <w:tab w:val="left" w:pos="1134"/>
        </w:tabs>
        <w:spacing w:after="160"/>
        <w:ind w:firstLine="567"/>
        <w:jc w:val="both"/>
        <w:rPr>
          <w:del w:id="1369" w:author="Admin" w:date="2024-11-25T12:09:00Z"/>
          <w:rFonts w:ascii="GHEA Grapalat" w:hAnsi="GHEA Grapalat" w:cs="Sylfaen"/>
          <w:strike/>
          <w:rPrChange w:id="1370" w:author="Admin" w:date="2024-11-21T17:45:00Z">
            <w:rPr>
              <w:del w:id="1371" w:author="Admin" w:date="2024-11-25T12:09:00Z"/>
              <w:rFonts w:ascii="GHEA Grapalat" w:hAnsi="GHEA Grapalat" w:cs="Sylfaen"/>
            </w:rPr>
          </w:rPrChange>
        </w:rPr>
      </w:pPr>
      <w:del w:id="1372" w:author="Admin" w:date="2024-11-25T12:09:00Z">
        <w:r w:rsidRPr="00B84390" w:rsidDel="006B1105">
          <w:rPr>
            <w:rFonts w:ascii="GHEA Grapalat" w:hAnsi="GHEA Grapalat"/>
            <w:strike/>
            <w:rPrChange w:id="1373" w:author="Admin" w:date="2024-11-21T17:45:00Z">
              <w:rPr>
                <w:rFonts w:ascii="GHEA Grapalat" w:hAnsi="GHEA Grapalat"/>
              </w:rPr>
            </w:rPrChange>
          </w:rPr>
          <w:delText>2)</w:delText>
        </w:r>
        <w:r w:rsidR="00E70FC4" w:rsidRPr="00B84390" w:rsidDel="006B1105">
          <w:rPr>
            <w:rFonts w:ascii="GHEA Grapalat" w:hAnsi="GHEA Grapalat"/>
            <w:strike/>
            <w:rPrChange w:id="1374" w:author="Admin" w:date="2024-11-21T17:45:00Z">
              <w:rPr>
                <w:rFonts w:ascii="GHEA Grapalat" w:hAnsi="GHEA Grapalat"/>
              </w:rPr>
            </w:rPrChange>
          </w:rPr>
          <w:tab/>
        </w:r>
        <w:r w:rsidRPr="00B84390" w:rsidDel="006B1105">
          <w:rPr>
            <w:rFonts w:ascii="GHEA Grapalat" w:hAnsi="GHEA Grapalat"/>
            <w:strike/>
            <w:rPrChange w:id="1375" w:author="Admin" w:date="2024-11-21T17:45:00Z">
              <w:rPr>
                <w:rFonts w:ascii="GHEA Grapalat" w:hAnsi="GHEA Grapalat"/>
              </w:rPr>
            </w:rPrChange>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14:paraId="7C77707A" w14:textId="77777777" w:rsidR="006F5184" w:rsidRPr="00B84390" w:rsidDel="006B1105" w:rsidRDefault="00FA0EEA" w:rsidP="00FA0EEA">
      <w:pPr>
        <w:widowControl w:val="0"/>
        <w:tabs>
          <w:tab w:val="left" w:pos="1134"/>
        </w:tabs>
        <w:spacing w:after="160"/>
        <w:ind w:firstLine="567"/>
        <w:jc w:val="both"/>
        <w:rPr>
          <w:del w:id="1376" w:author="Admin" w:date="2024-11-25T12:09:00Z"/>
          <w:rFonts w:ascii="GHEA Grapalat" w:hAnsi="GHEA Grapalat"/>
          <w:strike/>
          <w:rPrChange w:id="1377" w:author="Admin" w:date="2024-11-21T17:45:00Z">
            <w:rPr>
              <w:del w:id="1378" w:author="Admin" w:date="2024-11-25T12:09:00Z"/>
              <w:rFonts w:ascii="GHEA Grapalat" w:hAnsi="GHEA Grapalat"/>
            </w:rPr>
          </w:rPrChange>
        </w:rPr>
      </w:pPr>
      <w:del w:id="1379" w:author="Admin" w:date="2024-11-25T12:09:00Z">
        <w:r w:rsidRPr="00B84390" w:rsidDel="006B1105">
          <w:rPr>
            <w:rFonts w:ascii="GHEA Grapalat" w:hAnsi="GHEA Grapalat"/>
            <w:strike/>
            <w:rPrChange w:id="1380" w:author="Admin" w:date="2024-11-21T17:45:00Z">
              <w:rPr>
                <w:rFonts w:ascii="GHEA Grapalat" w:hAnsi="GHEA Grapalat"/>
              </w:rPr>
            </w:rPrChange>
          </w:rPr>
          <w:delText>7.</w:delText>
        </w:r>
        <w:r w:rsidR="00B04EBE" w:rsidRPr="00B84390" w:rsidDel="006B1105">
          <w:rPr>
            <w:rFonts w:ascii="GHEA Grapalat" w:hAnsi="GHEA Grapalat"/>
            <w:strike/>
            <w:rPrChange w:id="1381" w:author="Admin" w:date="2024-11-21T17:45:00Z">
              <w:rPr>
                <w:rFonts w:ascii="GHEA Grapalat" w:hAnsi="GHEA Grapalat"/>
              </w:rPr>
            </w:rPrChange>
          </w:rPr>
          <w:delText>4</w:delText>
        </w:r>
        <w:r w:rsidRPr="00B84390" w:rsidDel="006B1105">
          <w:rPr>
            <w:rFonts w:ascii="GHEA Grapalat" w:hAnsi="GHEA Grapalat"/>
            <w:strike/>
            <w:rPrChange w:id="1382" w:author="Admin" w:date="2024-11-21T17:45:00Z">
              <w:rPr>
                <w:rFonts w:ascii="GHEA Grapalat" w:hAnsi="GHEA Grapalat"/>
              </w:rPr>
            </w:rPrChange>
          </w:rPr>
          <w:delText xml:space="preserve"> </w:delText>
        </w:r>
        <w:r w:rsidR="006F5184" w:rsidRPr="00B84390" w:rsidDel="006B1105">
          <w:rPr>
            <w:rFonts w:ascii="GHEA Grapalat" w:hAnsi="GHEA Grapalat"/>
            <w:strike/>
            <w:rPrChange w:id="1383" w:author="Admin" w:date="2024-11-21T17:45:00Z">
              <w:rPr>
                <w:rFonts w:ascii="GHEA Grapalat" w:hAnsi="GHEA Grapalat"/>
              </w:rPr>
            </w:rPrChange>
          </w:rPr>
          <w:delText xml:space="preserve">Обеспечение заявки должно быть </w:delText>
        </w:r>
        <w:r w:rsidR="009B5257" w:rsidRPr="00B84390" w:rsidDel="006B1105">
          <w:rPr>
            <w:rFonts w:ascii="GHEA Grapalat" w:hAnsi="GHEA Grapalat"/>
            <w:strike/>
            <w:rPrChange w:id="1384" w:author="Admin" w:date="2024-11-21T17:45:00Z">
              <w:rPr>
                <w:rFonts w:ascii="GHEA Grapalat" w:hAnsi="GHEA Grapalat"/>
              </w:rPr>
            </w:rPrChange>
          </w:rPr>
          <w:delText xml:space="preserve">действительным </w:delText>
        </w:r>
        <w:r w:rsidR="006F5184" w:rsidRPr="00B84390" w:rsidDel="006B1105">
          <w:rPr>
            <w:rFonts w:ascii="GHEA Grapalat" w:hAnsi="GHEA Grapalat"/>
            <w:strike/>
            <w:rPrChange w:id="1385" w:author="Admin" w:date="2024-11-21T17:45:00Z">
              <w:rPr>
                <w:rFonts w:ascii="GHEA Grapalat" w:hAnsi="GHEA Grapalat"/>
              </w:rPr>
            </w:rPrChange>
          </w:rPr>
          <w:delText>в течение 90</w:delText>
        </w:r>
        <w:r w:rsidR="006F5184" w:rsidRPr="00B84390" w:rsidDel="006B1105">
          <w:rPr>
            <w:rFonts w:ascii="Courier New" w:hAnsi="Courier New" w:cs="Courier New"/>
            <w:strike/>
            <w:rPrChange w:id="1386" w:author="Admin" w:date="2024-11-21T17:45:00Z">
              <w:rPr>
                <w:rFonts w:ascii="Courier New" w:hAnsi="Courier New" w:cs="Courier New"/>
              </w:rPr>
            </w:rPrChange>
          </w:rPr>
          <w:delText> </w:delText>
        </w:r>
        <w:r w:rsidR="006F5184" w:rsidRPr="00B84390" w:rsidDel="006B1105">
          <w:rPr>
            <w:rFonts w:ascii="GHEA Grapalat" w:hAnsi="GHEA Grapalat"/>
            <w:strike/>
            <w:rPrChange w:id="1387" w:author="Admin" w:date="2024-11-21T17:45:00Z">
              <w:rPr>
                <w:rFonts w:ascii="GHEA Grapalat" w:hAnsi="GHEA Grapalat"/>
              </w:rPr>
            </w:rPrChange>
          </w:rPr>
          <w:delText>(девяноста) рабочих дней со дня</w:delText>
        </w:r>
        <w:r w:rsidR="009B5257" w:rsidRPr="00B84390" w:rsidDel="006B1105">
          <w:rPr>
            <w:rFonts w:ascii="GHEA Grapalat" w:hAnsi="GHEA Grapalat"/>
            <w:strike/>
            <w:rPrChange w:id="1388" w:author="Admin" w:date="2024-11-21T17:45:00Z">
              <w:rPr>
                <w:rFonts w:ascii="GHEA Grapalat" w:hAnsi="GHEA Grapalat"/>
              </w:rPr>
            </w:rPrChange>
          </w:rPr>
          <w:delText xml:space="preserve"> истечения крайнего срока</w:delText>
        </w:r>
        <w:r w:rsidR="006F5184" w:rsidRPr="00B84390" w:rsidDel="006B1105">
          <w:rPr>
            <w:rFonts w:ascii="GHEA Grapalat" w:hAnsi="GHEA Grapalat"/>
            <w:strike/>
            <w:rPrChange w:id="1389" w:author="Admin" w:date="2024-11-21T17:45:00Z">
              <w:rPr>
                <w:rFonts w:ascii="GHEA Grapalat" w:hAnsi="GHEA Grapalat"/>
              </w:rPr>
            </w:rPrChange>
          </w:rPr>
          <w:delText xml:space="preserve"> подачи заяв</w:delText>
        </w:r>
        <w:r w:rsidR="009B5257" w:rsidRPr="00B84390" w:rsidDel="006B1105">
          <w:rPr>
            <w:rFonts w:ascii="GHEA Grapalat" w:hAnsi="GHEA Grapalat"/>
            <w:strike/>
            <w:rPrChange w:id="1390" w:author="Admin" w:date="2024-11-21T17:45:00Z">
              <w:rPr>
                <w:rFonts w:ascii="GHEA Grapalat" w:hAnsi="GHEA Grapalat"/>
              </w:rPr>
            </w:rPrChange>
          </w:rPr>
          <w:delText>о</w:delText>
        </w:r>
        <w:r w:rsidR="006F5184" w:rsidRPr="00B84390" w:rsidDel="006B1105">
          <w:rPr>
            <w:rFonts w:ascii="GHEA Grapalat" w:hAnsi="GHEA Grapalat"/>
            <w:strike/>
            <w:rPrChange w:id="1391" w:author="Admin" w:date="2024-11-21T17:45:00Z">
              <w:rPr>
                <w:rFonts w:ascii="GHEA Grapalat" w:hAnsi="GHEA Grapalat"/>
              </w:rPr>
            </w:rPrChange>
          </w:rPr>
          <w:delText>к.</w:delText>
        </w:r>
        <w:r w:rsidR="00CD5802" w:rsidRPr="00B84390" w:rsidDel="006B1105">
          <w:rPr>
            <w:rFonts w:ascii="GHEA Grapalat" w:hAnsi="GHEA Grapalat"/>
            <w:strike/>
            <w:vertAlign w:val="superscript"/>
            <w:rPrChange w:id="1392" w:author="Admin" w:date="2024-11-21T17:45:00Z">
              <w:rPr>
                <w:rFonts w:ascii="GHEA Grapalat" w:hAnsi="GHEA Grapalat"/>
                <w:vertAlign w:val="superscript"/>
              </w:rPr>
            </w:rPrChange>
          </w:rPr>
          <w:delText>9.2</w:delText>
        </w:r>
        <w:r w:rsidR="006F5184" w:rsidRPr="00B84390" w:rsidDel="006B1105">
          <w:rPr>
            <w:rFonts w:ascii="GHEA Grapalat" w:hAnsi="GHEA Grapalat"/>
            <w:strike/>
            <w:rPrChange w:id="1393" w:author="Admin" w:date="2024-11-21T17:45:00Z">
              <w:rPr>
                <w:rFonts w:ascii="GHEA Grapalat" w:hAnsi="GHEA Grapalat"/>
              </w:rPr>
            </w:rPrChange>
          </w:rPr>
          <w:delText xml:space="preserve"> </w:delText>
        </w:r>
      </w:del>
    </w:p>
    <w:p w14:paraId="0D22E784" w14:textId="77777777" w:rsidR="00FA0EEA" w:rsidRPr="00B84390" w:rsidDel="006B1105" w:rsidRDefault="00B04EBE" w:rsidP="00FA0EEA">
      <w:pPr>
        <w:widowControl w:val="0"/>
        <w:tabs>
          <w:tab w:val="left" w:pos="1134"/>
        </w:tabs>
        <w:spacing w:after="160"/>
        <w:ind w:firstLine="567"/>
        <w:jc w:val="both"/>
        <w:rPr>
          <w:del w:id="1394" w:author="Admin" w:date="2024-11-25T12:09:00Z"/>
          <w:rFonts w:ascii="GHEA Grapalat" w:hAnsi="GHEA Grapalat"/>
          <w:strike/>
          <w:rPrChange w:id="1395" w:author="Admin" w:date="2024-11-21T17:45:00Z">
            <w:rPr>
              <w:del w:id="1396" w:author="Admin" w:date="2024-11-25T12:09:00Z"/>
              <w:rFonts w:ascii="GHEA Grapalat" w:hAnsi="GHEA Grapalat"/>
            </w:rPr>
          </w:rPrChange>
        </w:rPr>
      </w:pPr>
      <w:del w:id="1397" w:author="Admin" w:date="2024-11-25T12:09:00Z">
        <w:r w:rsidRPr="00B84390" w:rsidDel="006B1105">
          <w:rPr>
            <w:rFonts w:ascii="GHEA Grapalat" w:hAnsi="GHEA Grapalat"/>
            <w:strike/>
            <w:rPrChange w:id="1398" w:author="Admin" w:date="2024-11-21T17:45:00Z">
              <w:rPr>
                <w:rFonts w:ascii="GHEA Grapalat" w:hAnsi="GHEA Grapalat"/>
              </w:rPr>
            </w:rPrChange>
          </w:rPr>
          <w:delText xml:space="preserve">7.5 </w:delText>
        </w:r>
        <w:r w:rsidR="00FA0EEA" w:rsidRPr="00B84390" w:rsidDel="006B1105">
          <w:rPr>
            <w:rFonts w:ascii="GHEA Grapalat" w:hAnsi="GHEA Grapalat"/>
            <w:strike/>
            <w:rPrChange w:id="1399" w:author="Admin" w:date="2024-11-21T17:45:00Z">
              <w:rPr>
                <w:rFonts w:ascii="GHEA Grapalat" w:hAnsi="GHEA Grapalat"/>
              </w:rPr>
            </w:rPrChange>
          </w:rPr>
          <w:delText xml:space="preserve">Руководитель заказчика </w:delText>
        </w:r>
        <w:r w:rsidR="0081784D" w:rsidRPr="00B84390" w:rsidDel="006B1105">
          <w:rPr>
            <w:rFonts w:ascii="GHEA Grapalat" w:hAnsi="GHEA Grapalat"/>
            <w:strike/>
            <w:rPrChange w:id="1400" w:author="Admin" w:date="2024-11-21T17:45:00Z">
              <w:rPr>
                <w:rFonts w:ascii="GHEA Grapalat" w:hAnsi="GHEA Grapalat"/>
              </w:rPr>
            </w:rPrChange>
          </w:rPr>
          <w:delText xml:space="preserve">в письменной форме </w:delText>
        </w:r>
        <w:r w:rsidR="00FA0EEA" w:rsidRPr="00B84390" w:rsidDel="006B1105">
          <w:rPr>
            <w:rFonts w:ascii="GHEA Grapalat" w:hAnsi="GHEA Grapalat"/>
            <w:strike/>
            <w:rPrChange w:id="1401" w:author="Admin" w:date="2024-11-21T17:45:00Z">
              <w:rPr>
                <w:rFonts w:ascii="GHEA Grapalat" w:hAnsi="GHEA Grapalat"/>
              </w:rPr>
            </w:rPrChange>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RPr="00B84390" w:rsidDel="006B1105">
          <w:rPr>
            <w:rFonts w:ascii="GHEA Grapalat" w:hAnsi="GHEA Grapalat"/>
            <w:strike/>
            <w:rPrChange w:id="1402" w:author="Admin" w:date="2024-11-21T17:45:00Z">
              <w:rPr>
                <w:rFonts w:ascii="GHEA Grapalat" w:hAnsi="GHEA Grapalat"/>
              </w:rPr>
            </w:rPrChange>
          </w:rPr>
          <w:delText>Министерству финансов РА</w:delText>
        </w:r>
        <w:r w:rsidR="00FA0EEA" w:rsidRPr="00B84390" w:rsidDel="006B1105">
          <w:rPr>
            <w:rFonts w:ascii="GHEA Grapalat" w:hAnsi="GHEA Grapalat"/>
            <w:strike/>
            <w:rPrChange w:id="1403" w:author="Admin" w:date="2024-11-21T17:45:00Z">
              <w:rPr>
                <w:rFonts w:ascii="GHEA Grapalat" w:hAnsi="GHEA Grapalat"/>
              </w:rPr>
            </w:rPrChange>
          </w:rPr>
          <w:delText xml:space="preserve"> в течение </w:delText>
        </w:r>
        <w:r w:rsidR="0081784D" w:rsidRPr="00B84390" w:rsidDel="006B1105">
          <w:rPr>
            <w:rFonts w:ascii="GHEA Grapalat" w:hAnsi="GHEA Grapalat"/>
            <w:strike/>
            <w:rPrChange w:id="1404" w:author="Admin" w:date="2024-11-21T17:45:00Z">
              <w:rPr>
                <w:rFonts w:ascii="GHEA Grapalat" w:hAnsi="GHEA Grapalat"/>
              </w:rPr>
            </w:rPrChange>
          </w:rPr>
          <w:delText xml:space="preserve">пяти </w:delText>
        </w:r>
        <w:r w:rsidR="00FA0EEA" w:rsidRPr="00B84390" w:rsidDel="006B1105">
          <w:rPr>
            <w:rFonts w:ascii="GHEA Grapalat" w:hAnsi="GHEA Grapalat"/>
            <w:strike/>
            <w:rPrChange w:id="1405" w:author="Admin" w:date="2024-11-21T17:45:00Z">
              <w:rPr>
                <w:rFonts w:ascii="GHEA Grapalat" w:hAnsi="GHEA Grapalat"/>
              </w:rPr>
            </w:rPrChange>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RPr="00B84390" w:rsidDel="006B1105">
          <w:rPr>
            <w:rFonts w:ascii="GHEA Grapalat" w:hAnsi="GHEA Grapalat"/>
            <w:strike/>
            <w:rPrChange w:id="1406" w:author="Admin" w:date="2024-11-21T17:45:00Z">
              <w:rPr>
                <w:rFonts w:ascii="GHEA Grapalat" w:hAnsi="GHEA Grapalat"/>
              </w:rPr>
            </w:rPrChange>
          </w:rPr>
          <w:delText xml:space="preserve"> или Министерством финансов РА</w:delText>
        </w:r>
        <w:r w:rsidR="00FA0EEA" w:rsidRPr="00B84390" w:rsidDel="006B1105">
          <w:rPr>
            <w:rFonts w:ascii="GHEA Grapalat" w:hAnsi="GHEA Grapalat"/>
            <w:strike/>
            <w:rPrChange w:id="1407" w:author="Admin" w:date="2024-11-21T17:45:00Z">
              <w:rPr>
                <w:rFonts w:ascii="GHEA Grapalat" w:hAnsi="GHEA Grapalat"/>
              </w:rPr>
            </w:rPrChange>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RPr="00B84390" w:rsidDel="006B1105">
          <w:rPr>
            <w:rFonts w:ascii="GHEA Grapalat" w:hAnsi="GHEA Grapalat"/>
            <w:strike/>
            <w:rPrChange w:id="1408" w:author="Admin" w:date="2024-11-21T17:45:00Z">
              <w:rPr>
                <w:rFonts w:ascii="GHEA Grapalat" w:hAnsi="GHEA Grapalat"/>
              </w:rPr>
            </w:rPrChange>
          </w:rPr>
          <w:delText>письменно</w:delText>
        </w:r>
        <w:r w:rsidR="00FA0EEA" w:rsidRPr="00B84390" w:rsidDel="006B1105">
          <w:rPr>
            <w:rFonts w:ascii="GHEA Grapalat" w:hAnsi="GHEA Grapalat"/>
            <w:strike/>
            <w:rPrChange w:id="1409" w:author="Admin" w:date="2024-11-21T17:45:00Z">
              <w:rPr>
                <w:rFonts w:ascii="GHEA Grapalat" w:hAnsi="GHEA Grapalat"/>
              </w:rPr>
            </w:rPrChange>
          </w:rPr>
          <w:delText xml:space="preserve"> в течение двух рабочих дней после получения отказа.</w:delText>
        </w:r>
      </w:del>
    </w:p>
    <w:p w14:paraId="0F187BB6" w14:textId="77777777" w:rsidR="00FA0EEA" w:rsidRPr="00B84390" w:rsidDel="00B84390" w:rsidRDefault="00FA0EEA" w:rsidP="00FA0EEA">
      <w:pPr>
        <w:widowControl w:val="0"/>
        <w:tabs>
          <w:tab w:val="left" w:pos="1134"/>
        </w:tabs>
        <w:spacing w:after="160"/>
        <w:ind w:firstLine="567"/>
        <w:jc w:val="both"/>
        <w:rPr>
          <w:del w:id="1410" w:author="Admin" w:date="2024-11-21T17:46:00Z"/>
          <w:rFonts w:ascii="GHEA Grapalat" w:hAnsi="GHEA Grapalat" w:cs="Sylfaen"/>
          <w:strike/>
          <w:rPrChange w:id="1411" w:author="Admin" w:date="2024-11-21T17:45:00Z">
            <w:rPr>
              <w:del w:id="1412" w:author="Admin" w:date="2024-11-21T17:46:00Z"/>
              <w:rFonts w:ascii="GHEA Grapalat" w:hAnsi="GHEA Grapalat" w:cs="Sylfaen"/>
            </w:rPr>
          </w:rPrChange>
        </w:rPr>
      </w:pPr>
      <w:del w:id="1413" w:author="Admin" w:date="2024-11-25T12:09:00Z">
        <w:r w:rsidRPr="00B84390" w:rsidDel="006B1105">
          <w:rPr>
            <w:rFonts w:ascii="GHEA Grapalat" w:hAnsi="GHEA Grapalat"/>
            <w:strike/>
            <w:rPrChange w:id="1414" w:author="Admin" w:date="2024-11-21T17:45:00Z">
              <w:rPr>
                <w:rFonts w:ascii="GHEA Grapalat" w:hAnsi="GHEA Grapalat"/>
              </w:rPr>
            </w:rPrChange>
          </w:rPr>
          <w:delTex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delText>
        </w:r>
      </w:del>
    </w:p>
    <w:p w14:paraId="394EB6E8" w14:textId="77777777" w:rsidR="00CC0E15" w:rsidRPr="00CC0E15" w:rsidDel="00B84390" w:rsidRDefault="00CC0E15" w:rsidP="00B46D58">
      <w:pPr>
        <w:widowControl w:val="0"/>
        <w:tabs>
          <w:tab w:val="left" w:pos="1134"/>
        </w:tabs>
        <w:spacing w:after="160"/>
        <w:ind w:firstLine="567"/>
        <w:jc w:val="both"/>
        <w:rPr>
          <w:del w:id="1415" w:author="Admin" w:date="2024-11-21T17:46:00Z"/>
          <w:rFonts w:ascii="GHEA Grapalat" w:hAnsi="GHEA Grapalat" w:cs="Sylfaen"/>
        </w:rPr>
      </w:pPr>
    </w:p>
    <w:p w14:paraId="1BCBA831" w14:textId="77777777" w:rsidR="002626F7" w:rsidDel="006B1105" w:rsidRDefault="002626F7">
      <w:pPr>
        <w:widowControl w:val="0"/>
        <w:tabs>
          <w:tab w:val="left" w:pos="1134"/>
        </w:tabs>
        <w:spacing w:after="160"/>
        <w:ind w:firstLine="567"/>
        <w:jc w:val="both"/>
        <w:rPr>
          <w:del w:id="1416" w:author="Admin" w:date="2024-11-25T12:09:00Z"/>
          <w:rFonts w:ascii="GHEA Grapalat" w:hAnsi="GHEA Grapalat" w:cs="Sylfaen"/>
        </w:rPr>
        <w:pPrChange w:id="1417" w:author="Admin" w:date="2024-11-21T17:46:00Z">
          <w:pPr/>
        </w:pPrChange>
      </w:pPr>
    </w:p>
    <w:p w14:paraId="6F002555" w14:textId="77777777" w:rsidR="00096865" w:rsidRPr="006115B4"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6115B4">
        <w:rPr>
          <w:rFonts w:ascii="GHEA Grapalat" w:hAnsi="GHEA Grapalat"/>
          <w:b/>
        </w:rPr>
        <w:t xml:space="preserve">ПОДВЕДЕНИЕ ИТОГОВ </w:t>
      </w:r>
    </w:p>
    <w:p w14:paraId="73A51D4B" w14:textId="46B4572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6115B4">
        <w:rPr>
          <w:rFonts w:ascii="GHEA Grapalat" w:hAnsi="GHEA Grapalat"/>
          <w:sz w:val="24"/>
          <w:szCs w:val="24"/>
        </w:rPr>
        <w:t>8.1</w:t>
      </w:r>
      <w:r w:rsidR="00D07367" w:rsidRPr="006115B4">
        <w:rPr>
          <w:rFonts w:ascii="GHEA Grapalat" w:hAnsi="GHEA Grapalat"/>
          <w:sz w:val="24"/>
          <w:szCs w:val="24"/>
        </w:rPr>
        <w:t>.</w:t>
      </w:r>
      <w:r w:rsidR="00D07367" w:rsidRPr="006115B4">
        <w:rPr>
          <w:rFonts w:ascii="GHEA Grapalat" w:hAnsi="GHEA Grapalat"/>
          <w:sz w:val="24"/>
          <w:szCs w:val="24"/>
        </w:rPr>
        <w:tab/>
      </w:r>
      <w:r w:rsidRPr="006115B4">
        <w:rPr>
          <w:rFonts w:ascii="GHEA Grapalat" w:hAnsi="GHEA Grapalat"/>
          <w:sz w:val="24"/>
          <w:szCs w:val="24"/>
        </w:rPr>
        <w:t xml:space="preserve">Вскрытие заявок произойдет на </w:t>
      </w:r>
      <w:del w:id="1418" w:author="Admin" w:date="2024-11-21T17:49:00Z">
        <w:r w:rsidRPr="006115B4" w:rsidDel="00B84390">
          <w:rPr>
            <w:rFonts w:ascii="GHEA Grapalat" w:hAnsi="GHEA Grapalat"/>
            <w:b/>
            <w:bCs/>
            <w:i/>
            <w:iCs/>
            <w:sz w:val="24"/>
            <w:szCs w:val="24"/>
            <w:rPrChange w:id="1419" w:author="Admin" w:date="2024-11-29T12:45:00Z">
              <w:rPr>
                <w:rFonts w:ascii="GHEA Grapalat" w:hAnsi="GHEA Grapalat"/>
                <w:sz w:val="24"/>
                <w:szCs w:val="24"/>
              </w:rPr>
            </w:rPrChange>
          </w:rPr>
          <w:delText>"—"-</w:delText>
        </w:r>
      </w:del>
      <w:ins w:id="1420" w:author="Admin" w:date="2024-11-21T17:49:00Z">
        <w:r w:rsidR="00B84390" w:rsidRPr="006115B4">
          <w:rPr>
            <w:rFonts w:ascii="GHEA Grapalat" w:hAnsi="GHEA Grapalat"/>
            <w:b/>
            <w:bCs/>
            <w:i/>
            <w:iCs/>
            <w:sz w:val="24"/>
            <w:szCs w:val="24"/>
            <w:rPrChange w:id="1421" w:author="Admin" w:date="2024-11-29T12:45:00Z">
              <w:rPr>
                <w:rFonts w:ascii="GHEA Grapalat" w:hAnsi="GHEA Grapalat"/>
                <w:sz w:val="24"/>
                <w:szCs w:val="24"/>
              </w:rPr>
            </w:rPrChange>
          </w:rPr>
          <w:t>"</w:t>
        </w:r>
        <w:r w:rsidR="00B84390" w:rsidRPr="006115B4">
          <w:rPr>
            <w:rFonts w:ascii="GHEA Grapalat" w:hAnsi="GHEA Grapalat"/>
            <w:b/>
            <w:bCs/>
            <w:i/>
            <w:iCs/>
            <w:sz w:val="24"/>
            <w:szCs w:val="24"/>
            <w:lang w:val="hy-AM"/>
            <w:rPrChange w:id="1422" w:author="Admin" w:date="2024-11-29T12:45:00Z">
              <w:rPr>
                <w:rFonts w:ascii="GHEA Grapalat" w:hAnsi="GHEA Grapalat"/>
                <w:sz w:val="24"/>
                <w:szCs w:val="24"/>
                <w:lang w:val="hy-AM"/>
              </w:rPr>
            </w:rPrChange>
          </w:rPr>
          <w:t>7</w:t>
        </w:r>
        <w:r w:rsidR="00B84390" w:rsidRPr="006115B4">
          <w:rPr>
            <w:rFonts w:ascii="GHEA Grapalat" w:hAnsi="GHEA Grapalat"/>
            <w:b/>
            <w:bCs/>
            <w:i/>
            <w:iCs/>
            <w:sz w:val="24"/>
            <w:szCs w:val="24"/>
            <w:rPrChange w:id="1423" w:author="Admin" w:date="2024-11-29T12:45:00Z">
              <w:rPr>
                <w:rFonts w:ascii="GHEA Grapalat" w:hAnsi="GHEA Grapalat"/>
                <w:sz w:val="24"/>
                <w:szCs w:val="24"/>
              </w:rPr>
            </w:rPrChange>
          </w:rPr>
          <w:t>"-</w:t>
        </w:r>
      </w:ins>
      <w:r w:rsidRPr="006115B4">
        <w:rPr>
          <w:rFonts w:ascii="GHEA Grapalat" w:hAnsi="GHEA Grapalat"/>
          <w:b/>
          <w:bCs/>
          <w:i/>
          <w:iCs/>
          <w:sz w:val="24"/>
          <w:szCs w:val="24"/>
          <w:rPrChange w:id="1424" w:author="Admin" w:date="2024-11-29T12:45:00Z">
            <w:rPr>
              <w:rFonts w:ascii="GHEA Grapalat" w:hAnsi="GHEA Grapalat"/>
              <w:sz w:val="24"/>
              <w:szCs w:val="24"/>
            </w:rPr>
          </w:rPrChange>
        </w:rPr>
        <w:t>ый</w:t>
      </w:r>
      <w:r w:rsidRPr="006115B4">
        <w:rPr>
          <w:rFonts w:ascii="GHEA Grapalat" w:hAnsi="GHEA Grapalat"/>
          <w:sz w:val="24"/>
          <w:szCs w:val="24"/>
        </w:rPr>
        <w:t xml:space="preserve"> день в "</w:t>
      </w:r>
      <w:del w:id="1425" w:author="Admin" w:date="2024-11-21T17:49:00Z">
        <w:r w:rsidRPr="006115B4" w:rsidDel="00B84390">
          <w:rPr>
            <w:rFonts w:ascii="GHEA Grapalat" w:hAnsi="GHEA Grapalat"/>
            <w:b/>
            <w:bCs/>
            <w:i/>
            <w:iCs/>
            <w:sz w:val="24"/>
            <w:szCs w:val="24"/>
            <w:rPrChange w:id="1426" w:author="Admin" w:date="2024-11-29T12:45:00Z">
              <w:rPr>
                <w:rFonts w:ascii="GHEA Grapalat" w:hAnsi="GHEA Grapalat"/>
                <w:sz w:val="24"/>
                <w:szCs w:val="24"/>
              </w:rPr>
            </w:rPrChange>
          </w:rPr>
          <w:delText>час вскрытия</w:delText>
        </w:r>
      </w:del>
      <w:ins w:id="1427" w:author="Admin" w:date="2024-11-21T17:49:00Z">
        <w:r w:rsidR="00B84390" w:rsidRPr="006115B4">
          <w:rPr>
            <w:rFonts w:ascii="GHEA Grapalat" w:hAnsi="GHEA Grapalat"/>
            <w:b/>
            <w:bCs/>
            <w:i/>
            <w:iCs/>
            <w:sz w:val="24"/>
            <w:szCs w:val="24"/>
            <w:lang w:val="hy-AM"/>
            <w:rPrChange w:id="1428" w:author="Admin" w:date="2024-11-29T12:45:00Z">
              <w:rPr>
                <w:rFonts w:ascii="GHEA Grapalat" w:hAnsi="GHEA Grapalat"/>
                <w:sz w:val="24"/>
                <w:szCs w:val="24"/>
                <w:lang w:val="hy-AM"/>
              </w:rPr>
            </w:rPrChange>
          </w:rPr>
          <w:t>1</w:t>
        </w:r>
      </w:ins>
      <w:ins w:id="1429" w:author="Admin" w:date="2026-07-09T11:37:00Z">
        <w:r w:rsidR="00B93B83">
          <w:rPr>
            <w:rFonts w:ascii="GHEA Grapalat" w:hAnsi="GHEA Grapalat"/>
            <w:b/>
            <w:bCs/>
            <w:i/>
            <w:iCs/>
            <w:sz w:val="24"/>
            <w:szCs w:val="24"/>
            <w:lang w:val="hy-AM"/>
          </w:rPr>
          <w:t>1</w:t>
        </w:r>
      </w:ins>
      <w:ins w:id="1430" w:author="Admin" w:date="2024-11-21T17:49:00Z">
        <w:r w:rsidR="00B84390" w:rsidRPr="006115B4">
          <w:rPr>
            <w:rFonts w:ascii="GHEA Grapalat" w:hAnsi="GHEA Grapalat"/>
            <w:b/>
            <w:bCs/>
            <w:i/>
            <w:iCs/>
            <w:sz w:val="24"/>
            <w:szCs w:val="24"/>
            <w:lang w:val="hy-AM"/>
            <w:rPrChange w:id="1431" w:author="Admin" w:date="2024-11-29T12:45:00Z">
              <w:rPr>
                <w:rFonts w:ascii="GHEA Grapalat" w:hAnsi="GHEA Grapalat"/>
                <w:sz w:val="24"/>
                <w:szCs w:val="24"/>
                <w:lang w:val="hy-AM"/>
              </w:rPr>
            </w:rPrChange>
          </w:rPr>
          <w:t>։</w:t>
        </w:r>
      </w:ins>
      <w:ins w:id="1432" w:author="Admin" w:date="2026-07-09T11:37:00Z">
        <w:r w:rsidR="00B93B83">
          <w:rPr>
            <w:rFonts w:ascii="GHEA Grapalat" w:hAnsi="GHEA Grapalat"/>
            <w:b/>
            <w:bCs/>
            <w:i/>
            <w:iCs/>
            <w:sz w:val="24"/>
            <w:szCs w:val="24"/>
            <w:lang w:val="hy-AM"/>
          </w:rPr>
          <w:t>0</w:t>
        </w:r>
      </w:ins>
      <w:ins w:id="1433" w:author="Admin" w:date="2024-11-21T17:49:00Z">
        <w:r w:rsidR="00B84390" w:rsidRPr="006115B4">
          <w:rPr>
            <w:rFonts w:ascii="GHEA Grapalat" w:hAnsi="GHEA Grapalat"/>
            <w:b/>
            <w:bCs/>
            <w:i/>
            <w:iCs/>
            <w:sz w:val="24"/>
            <w:szCs w:val="24"/>
            <w:lang w:val="hy-AM"/>
            <w:rPrChange w:id="1434" w:author="Admin" w:date="2024-11-29T12:45:00Z">
              <w:rPr>
                <w:rFonts w:ascii="GHEA Grapalat" w:hAnsi="GHEA Grapalat"/>
                <w:sz w:val="24"/>
                <w:szCs w:val="24"/>
                <w:lang w:val="hy-AM"/>
              </w:rPr>
            </w:rPrChange>
          </w:rPr>
          <w:t>0</w:t>
        </w:r>
      </w:ins>
      <w:r w:rsidRPr="006115B4">
        <w:rPr>
          <w:rFonts w:ascii="GHEA Grapalat" w:hAnsi="GHEA Grapalat"/>
          <w:b/>
          <w:bCs/>
          <w:i/>
          <w:iCs/>
          <w:sz w:val="24"/>
          <w:szCs w:val="24"/>
          <w:rPrChange w:id="1435" w:author="Admin" w:date="2024-11-29T12:45:00Z">
            <w:rPr>
              <w:rFonts w:ascii="GHEA Grapalat" w:hAnsi="GHEA Grapalat"/>
              <w:sz w:val="24"/>
              <w:szCs w:val="24"/>
            </w:rPr>
          </w:rPrChange>
        </w:rPr>
        <w:t>"</w:t>
      </w:r>
      <w:r w:rsidRPr="006115B4">
        <w:rPr>
          <w:rFonts w:ascii="GHEA Grapalat" w:hAnsi="GHEA Grapalat"/>
          <w:sz w:val="24"/>
          <w:szCs w:val="24"/>
        </w:rPr>
        <w:t xml:space="preserve"> со дня </w:t>
      </w:r>
      <w:r w:rsidRPr="009044F1">
        <w:rPr>
          <w:rFonts w:ascii="GHEA Grapalat" w:hAnsi="GHEA Grapalat"/>
          <w:sz w:val="24"/>
          <w:szCs w:val="24"/>
        </w:rPr>
        <w:t xml:space="preserve">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2061CA59"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29C74CC"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739A65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9AFA84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D7A6F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62D8FF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CF924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CF6D22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3E8B4E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0C521"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E475A4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ins w:id="1436" w:author="Admin" w:date="2024-11-25T12:10:00Z">
        <w:r w:rsidR="006B1105" w:rsidRPr="006B1105">
          <w:rPr>
            <w:rFonts w:ascii="GHEA Grapalat" w:hAnsi="GHEA Grapalat"/>
            <w:i w:val="0"/>
            <w:sz w:val="24"/>
            <w:szCs w:val="24"/>
          </w:rPr>
          <w:t xml:space="preserve">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то они сравниваются в драмах РА по курсу, </w:t>
        </w:r>
        <w:r w:rsidR="006B1105" w:rsidRPr="006B1105">
          <w:rPr>
            <w:rFonts w:ascii="GHEA Grapalat" w:hAnsi="GHEA Grapalat"/>
            <w:i w:val="0"/>
            <w:sz w:val="24"/>
            <w:szCs w:val="24"/>
          </w:rPr>
          <w:lastRenderedPageBreak/>
          <w:t>установленному Центральным банком Армении.</w:t>
        </w:r>
      </w:ins>
      <w:del w:id="1437" w:author="Admin" w:date="2024-11-25T12:10:00Z">
        <w:r w:rsidRPr="009044F1" w:rsidDel="006B1105">
          <w:rPr>
            <w:rFonts w:ascii="GHEA Grapalat" w:hAnsi="GHEA Grapalat"/>
            <w:i w:val="0"/>
            <w:sz w:val="24"/>
            <w:szCs w:val="24"/>
          </w:rPr>
          <w:delTex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delText>
        </w:r>
        <w:r w:rsidR="00644850" w:rsidRPr="00644850" w:rsidDel="006B1105">
          <w:rPr>
            <w:rFonts w:ascii="GHEA Grapalat" w:hAnsi="GHEA Grapalat"/>
            <w:i w:val="0"/>
            <w:sz w:val="24"/>
            <w:szCs w:val="24"/>
          </w:rPr>
          <w:delText>_____</w:delText>
        </w:r>
        <w:r w:rsidR="00A01157" w:rsidRPr="00A01157" w:rsidDel="006B1105">
          <w:rPr>
            <w:rFonts w:ascii="GHEA Grapalat" w:hAnsi="GHEA Grapalat"/>
            <w:i w:val="0"/>
            <w:sz w:val="24"/>
            <w:szCs w:val="24"/>
          </w:rPr>
          <w:delText>_________</w:delText>
        </w:r>
        <w:r w:rsidR="00644850" w:rsidRPr="00644850" w:rsidDel="006B1105">
          <w:rPr>
            <w:rFonts w:ascii="GHEA Grapalat" w:hAnsi="GHEA Grapalat"/>
            <w:i w:val="0"/>
            <w:sz w:val="24"/>
            <w:szCs w:val="24"/>
          </w:rPr>
          <w:delText>_______</w:delText>
        </w:r>
        <w:r w:rsidR="003C78D9" w:rsidDel="006B1105">
          <w:rPr>
            <w:rStyle w:val="FootnoteReference"/>
            <w:rFonts w:ascii="GHEA Grapalat" w:hAnsi="GHEA Grapalat"/>
            <w:i w:val="0"/>
            <w:sz w:val="24"/>
            <w:szCs w:val="24"/>
          </w:rPr>
          <w:footnoteReference w:customMarkFollows="1" w:id="8"/>
          <w:delText>10</w:delText>
        </w:r>
        <w:r w:rsidR="00A01157" w:rsidDel="006B1105">
          <w:rPr>
            <w:rFonts w:ascii="GHEA Grapalat" w:hAnsi="GHEA Grapalat"/>
            <w:i w:val="0"/>
            <w:sz w:val="24"/>
            <w:szCs w:val="24"/>
          </w:rPr>
          <w:delText>.</w:delText>
        </w:r>
      </w:del>
    </w:p>
    <w:p w14:paraId="325F4716"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0C36E3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1440"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30B104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1213C93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1BB27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99D3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15B3F69" w14:textId="77777777" w:rsidR="00D64A0E" w:rsidRDefault="009B6D58" w:rsidP="00D64A0E">
      <w:pPr>
        <w:pStyle w:val="norm"/>
        <w:widowControl w:val="0"/>
        <w:tabs>
          <w:tab w:val="left" w:pos="1134"/>
        </w:tabs>
        <w:spacing w:after="160" w:line="240" w:lineRule="auto"/>
        <w:ind w:firstLine="567"/>
        <w:rPr>
          <w:ins w:id="1441"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49C80C6"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3051FC4"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A09B5C" w14:textId="77777777" w:rsidR="009B6D58" w:rsidRPr="009044F1" w:rsidDel="00AE108B" w:rsidRDefault="009B6D58" w:rsidP="00B46D58">
      <w:pPr>
        <w:pStyle w:val="norm"/>
        <w:widowControl w:val="0"/>
        <w:tabs>
          <w:tab w:val="left" w:pos="1134"/>
        </w:tabs>
        <w:spacing w:after="160" w:line="240" w:lineRule="auto"/>
        <w:ind w:firstLine="567"/>
        <w:rPr>
          <w:del w:id="1442" w:author="Vardan" w:date="2022-10-29T23:58:00Z"/>
          <w:rFonts w:ascii="GHEA Grapalat" w:hAnsi="GHEA Grapalat" w:cs="Sylfaen"/>
          <w:sz w:val="24"/>
          <w:szCs w:val="24"/>
        </w:rPr>
      </w:pPr>
    </w:p>
    <w:p w14:paraId="6A750D9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797F6C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E4349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CC1A8E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C7A1E15"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E0D5E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7A192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2446D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BE4CC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93F0E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98E288F"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DB6D0D6"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976883E" w14:textId="77777777" w:rsidR="00B24E4B" w:rsidRDefault="00B24E4B" w:rsidP="00B24E4B">
      <w:pPr>
        <w:pStyle w:val="ListParagraph"/>
        <w:widowControl w:val="0"/>
        <w:numPr>
          <w:ilvl w:val="0"/>
          <w:numId w:val="31"/>
        </w:numPr>
        <w:ind w:left="0" w:firstLine="284"/>
        <w:contextualSpacing/>
        <w:jc w:val="both"/>
        <w:rPr>
          <w:ins w:id="144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3559EF2"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BF7D76" w14:textId="77777777" w:rsidR="00C20AD3" w:rsidRPr="00637CD2" w:rsidRDefault="00C20AD3" w:rsidP="00637CD2">
      <w:pPr>
        <w:widowControl w:val="0"/>
        <w:ind w:left="284"/>
        <w:contextualSpacing/>
        <w:jc w:val="both"/>
        <w:rPr>
          <w:rFonts w:ascii="GHEA Grapalat" w:hAnsi="GHEA Grapalat"/>
        </w:rPr>
      </w:pPr>
    </w:p>
    <w:p w14:paraId="4B3CDFA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CBD9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E2455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48ADB4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E0AB69D"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C0C88F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67F03796"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59161F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69015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65966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C4732C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272C0F9"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761E667"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84390">
        <w:rPr>
          <w:rFonts w:ascii="GHEA Grapalat" w:hAnsi="GHEA Grapalat"/>
          <w:b/>
          <w:bCs/>
          <w:i/>
          <w:iCs/>
          <w:sz w:val="24"/>
          <w:szCs w:val="24"/>
          <w:rPrChange w:id="1444" w:author="Admin" w:date="2024-11-21T17:50:00Z">
            <w:rPr>
              <w:rFonts w:ascii="GHEA Grapalat" w:hAnsi="GHEA Grapalat"/>
              <w:sz w:val="24"/>
              <w:szCs w:val="24"/>
            </w:rPr>
          </w:rPrChange>
        </w:rPr>
        <w:t>"</w:t>
      </w:r>
      <w:ins w:id="1445" w:author="Admin" w:date="2024-11-21T17:50:00Z">
        <w:r w:rsidR="00B84390" w:rsidRPr="00B84390">
          <w:rPr>
            <w:rFonts w:ascii="GHEA Grapalat" w:hAnsi="GHEA Grapalat"/>
            <w:b/>
            <w:bCs/>
            <w:i/>
            <w:iCs/>
            <w:sz w:val="24"/>
            <w:szCs w:val="24"/>
            <w:lang w:val="hy-AM"/>
            <w:rPrChange w:id="1446" w:author="Admin" w:date="2024-11-21T17:50:00Z">
              <w:rPr>
                <w:rFonts w:ascii="GHEA Grapalat" w:hAnsi="GHEA Grapalat"/>
                <w:sz w:val="24"/>
                <w:szCs w:val="24"/>
                <w:lang w:val="hy-AM"/>
              </w:rPr>
            </w:rPrChange>
          </w:rPr>
          <w:t>10</w:t>
        </w:r>
      </w:ins>
      <w:del w:id="1447" w:author="Admin" w:date="2024-11-21T17:50:00Z">
        <w:r w:rsidRPr="00B84390" w:rsidDel="00B84390">
          <w:rPr>
            <w:rFonts w:ascii="GHEA Grapalat" w:hAnsi="GHEA Grapalat"/>
            <w:b/>
            <w:bCs/>
            <w:i/>
            <w:iCs/>
            <w:sz w:val="24"/>
            <w:szCs w:val="24"/>
            <w:rPrChange w:id="1448" w:author="Admin" w:date="2024-11-21T17:50:00Z">
              <w:rPr>
                <w:rFonts w:ascii="GHEA Grapalat" w:hAnsi="GHEA Grapalat"/>
                <w:sz w:val="24"/>
                <w:szCs w:val="24"/>
              </w:rPr>
            </w:rPrChange>
          </w:rPr>
          <w:delText xml:space="preserve"> </w:delText>
        </w:r>
      </w:del>
      <w:r w:rsidRPr="00B84390">
        <w:rPr>
          <w:rFonts w:ascii="GHEA Grapalat" w:hAnsi="GHEA Grapalat"/>
          <w:b/>
          <w:bCs/>
          <w:i/>
          <w:iCs/>
          <w:sz w:val="24"/>
          <w:szCs w:val="24"/>
          <w:rPrChange w:id="1449" w:author="Admin" w:date="2024-11-21T17:50:00Z">
            <w:rPr>
              <w:rFonts w:ascii="GHEA Grapalat" w:hAnsi="GHEA Grapalat"/>
              <w:sz w:val="24"/>
              <w:szCs w:val="24"/>
            </w:rPr>
          </w:rPrChange>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1D0BE0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0161C3B"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45E49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3604B8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3D5FFF" w14:textId="77777777" w:rsidR="00B47535" w:rsidRDefault="00B47535">
      <w:pPr>
        <w:rPr>
          <w:rFonts w:ascii="GHEA Grapalat" w:hAnsi="GHEA Grapalat"/>
          <w:b/>
        </w:rPr>
      </w:pPr>
      <w:r>
        <w:rPr>
          <w:rFonts w:ascii="GHEA Grapalat" w:hAnsi="GHEA Grapalat"/>
          <w:b/>
        </w:rPr>
        <w:br w:type="page"/>
      </w:r>
    </w:p>
    <w:p w14:paraId="4D985B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903E13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E3B96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4C3D4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AD84BC6"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6DFC97E"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41A33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3B204B6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0F98C0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607CD72E" w14:textId="77777777" w:rsidR="003D57AD" w:rsidRPr="00410247" w:rsidRDefault="00A6609C" w:rsidP="00801A4F">
      <w:pPr>
        <w:widowControl w:val="0"/>
        <w:tabs>
          <w:tab w:val="left" w:pos="1276"/>
        </w:tabs>
        <w:spacing w:after="160"/>
        <w:ind w:firstLine="567"/>
        <w:jc w:val="both"/>
        <w:rPr>
          <w:rFonts w:ascii="GHEA Grapalat" w:hAnsi="GHEA Grapalat"/>
          <w:b/>
          <w:bCs/>
          <w:i/>
          <w:iCs/>
          <w:lang w:val="hy-AM"/>
          <w:rPrChange w:id="1450" w:author="Admin" w:date="2024-11-21T17:51:00Z">
            <w:rPr>
              <w:rFonts w:ascii="GHEA Grapalat" w:hAnsi="GHEA Grapalat"/>
              <w:lang w:val="hy-AM"/>
            </w:rPr>
          </w:rPrChange>
        </w:rPr>
      </w:pPr>
      <w:r w:rsidRPr="00410247">
        <w:rPr>
          <w:rFonts w:ascii="GHEA Grapalat" w:hAnsi="GHEA Grapalat"/>
          <w:b/>
          <w:bCs/>
          <w:i/>
          <w:iCs/>
          <w:rPrChange w:id="1451" w:author="Admin" w:date="2024-11-21T17:51:00Z">
            <w:rPr>
              <w:rFonts w:ascii="GHEA Grapalat" w:hAnsi="GHEA Grapalat"/>
            </w:rPr>
          </w:rPrChange>
        </w:rPr>
        <w:t xml:space="preserve">10.2 </w:t>
      </w:r>
      <w:r w:rsidR="008C5F2A" w:rsidRPr="00410247">
        <w:rPr>
          <w:rFonts w:ascii="GHEA Grapalat" w:hAnsi="GHEA Grapalat"/>
          <w:b/>
          <w:bCs/>
          <w:i/>
          <w:iCs/>
          <w:rPrChange w:id="1452" w:author="Admin" w:date="2024-11-21T17:51:00Z">
            <w:rPr>
              <w:rFonts w:ascii="GHEA Grapalat" w:hAnsi="GHEA Grapalat"/>
            </w:rPr>
          </w:rPrChange>
        </w:rPr>
        <w:t xml:space="preserve">Размер обеспечения квалификации равен </w:t>
      </w:r>
      <w:r w:rsidR="003D57AD" w:rsidRPr="00410247">
        <w:rPr>
          <w:rFonts w:ascii="GHEA Grapalat" w:hAnsi="GHEA Grapalat"/>
          <w:b/>
          <w:bCs/>
          <w:i/>
          <w:iCs/>
          <w:rPrChange w:id="1453" w:author="Admin" w:date="2024-11-21T17:51:00Z">
            <w:rPr>
              <w:rFonts w:ascii="GHEA Grapalat" w:hAnsi="GHEA Grapalat"/>
            </w:rPr>
          </w:rPrChange>
        </w:rPr>
        <w:t xml:space="preserve">15 процентам </w:t>
      </w:r>
      <w:r w:rsidR="00E70468" w:rsidRPr="00410247">
        <w:rPr>
          <w:rFonts w:ascii="GHEA Grapalat" w:hAnsi="GHEA Grapalat"/>
          <w:b/>
          <w:bCs/>
          <w:i/>
          <w:iCs/>
          <w:rPrChange w:id="1454" w:author="Admin" w:date="2024-11-21T17:51:00Z">
            <w:rPr>
              <w:rFonts w:ascii="GHEA Grapalat" w:hAnsi="GHEA Grapalat"/>
            </w:rPr>
          </w:rPrChange>
        </w:rPr>
        <w:t>от цены закупки товаров закупаемых в рамках данной процедуры.</w:t>
      </w:r>
      <w:r w:rsidR="003D57AD" w:rsidRPr="00410247">
        <w:rPr>
          <w:rFonts w:ascii="GHEA Grapalat" w:hAnsi="GHEA Grapalat"/>
          <w:b/>
          <w:bCs/>
          <w:i/>
          <w:iCs/>
          <w:rPrChange w:id="1455" w:author="Admin" w:date="2024-11-21T17:51:00Z">
            <w:rPr>
              <w:rFonts w:ascii="GHEA Grapalat" w:hAnsi="GHEA Grapalat"/>
            </w:rPr>
          </w:rPrChange>
        </w:rPr>
        <w:t xml:space="preserve"> </w:t>
      </w:r>
      <w:r w:rsidR="00382A99" w:rsidRPr="00410247">
        <w:rPr>
          <w:rFonts w:ascii="GHEA Grapalat" w:hAnsi="GHEA Grapalat"/>
          <w:b/>
          <w:bCs/>
          <w:i/>
          <w:iCs/>
          <w:rPrChange w:id="1456" w:author="Admin" w:date="2024-11-21T17:51:00Z">
            <w:rPr>
              <w:rFonts w:ascii="GHEA Grapalat" w:hAnsi="GHEA Grapalat"/>
            </w:rPr>
          </w:rPrChange>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10247">
        <w:rPr>
          <w:rFonts w:ascii="GHEA Grapalat" w:hAnsi="GHEA Grapalat"/>
          <w:b/>
          <w:bCs/>
          <w:i/>
          <w:iCs/>
          <w:rPrChange w:id="1457" w:author="Admin" w:date="2024-11-21T17:51:00Z">
            <w:rPr>
              <w:rFonts w:ascii="GHEA Grapalat" w:hAnsi="GHEA Grapalat"/>
            </w:rPr>
          </w:rPrChange>
        </w:rPr>
        <w:t xml:space="preserve"> </w:t>
      </w:r>
      <w:ins w:id="1458" w:author="Admin" w:date="2024-11-25T12:11:00Z">
        <w:r w:rsidR="006B1105" w:rsidRPr="006B1105">
          <w:rPr>
            <w:rFonts w:ascii="GHEA Grapalat" w:hAnsi="GHEA Grapalat"/>
            <w:b/>
            <w:bCs/>
            <w:i/>
            <w:iCs/>
          </w:rPr>
          <w:t xml:space="preserve">Квалификационное обеспечение предоставляется в виде </w:t>
        </w:r>
        <w:r w:rsidR="006B1105" w:rsidRPr="006B1105">
          <w:rPr>
            <w:rFonts w:ascii="GHEA Grapalat" w:hAnsi="GHEA Grapalat"/>
            <w:b/>
            <w:bCs/>
            <w:i/>
            <w:iCs/>
          </w:rPr>
          <w:lastRenderedPageBreak/>
          <w:t>возмещения (приложение 4.2) или денежных средств.</w:t>
        </w:r>
        <w:r w:rsidR="006B1105">
          <w:rPr>
            <w:rFonts w:ascii="GHEA Grapalat" w:hAnsi="GHEA Grapalat"/>
            <w:b/>
            <w:bCs/>
            <w:i/>
            <w:iCs/>
            <w:lang w:val="hy-AM"/>
          </w:rPr>
          <w:t xml:space="preserve"> </w:t>
        </w:r>
      </w:ins>
      <w:del w:id="1459" w:author="Admin" w:date="2024-11-25T12:11:00Z">
        <w:r w:rsidR="003D57AD" w:rsidRPr="00410247" w:rsidDel="006B1105">
          <w:rPr>
            <w:rFonts w:ascii="GHEA Grapalat" w:hAnsi="GHEA Grapalat"/>
            <w:b/>
            <w:bCs/>
            <w:i/>
            <w:iCs/>
            <w:rPrChange w:id="1460" w:author="Admin" w:date="2024-11-21T17:51:00Z">
              <w:rPr>
                <w:rFonts w:ascii="GHEA Grapalat" w:hAnsi="GHEA Grapalat"/>
              </w:rPr>
            </w:rPrChange>
          </w:rPr>
          <w:delTex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delText>
        </w:r>
      </w:del>
      <w:r w:rsidR="003D57AD" w:rsidRPr="006B1105">
        <w:rPr>
          <w:rFonts w:ascii="GHEA Grapalat" w:hAnsi="GHEA Grapalat"/>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B1105">
        <w:rPr>
          <w:rFonts w:ascii="GHEA Grapalat" w:hAnsi="GHEA Grapalat"/>
          <w:vertAlign w:val="superscript"/>
          <w:lang w:val="hy-AM"/>
        </w:rPr>
        <w:t>12.1</w:t>
      </w:r>
    </w:p>
    <w:p w14:paraId="3057F13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8CE1F0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6892B08"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744A36D"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4F3E7E6A"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847EFA"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50807D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020FCAC"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C8A3637"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D4EACD5"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E491A7A"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589B5E2" w14:textId="77777777" w:rsidR="00801A4F" w:rsidRPr="00410247" w:rsidRDefault="00801A4F" w:rsidP="00DA0186">
      <w:pPr>
        <w:widowControl w:val="0"/>
        <w:tabs>
          <w:tab w:val="left" w:pos="1276"/>
        </w:tabs>
        <w:spacing w:after="160"/>
        <w:ind w:firstLine="567"/>
        <w:jc w:val="both"/>
        <w:rPr>
          <w:rFonts w:ascii="GHEA Grapalat" w:hAnsi="GHEA Grapalat"/>
          <w:strike/>
          <w:color w:val="FF0000"/>
          <w:rPrChange w:id="1461" w:author="Admin" w:date="2024-11-21T17:51:00Z">
            <w:rPr>
              <w:rFonts w:ascii="GHEA Grapalat" w:hAnsi="GHEA Grapalat"/>
              <w:color w:val="FF0000"/>
            </w:rPr>
          </w:rPrChange>
        </w:rPr>
      </w:pPr>
      <w:r w:rsidRPr="00FF309F">
        <w:rPr>
          <w:rFonts w:ascii="GHEA Grapalat" w:hAnsi="GHEA Grapalat"/>
          <w:color w:val="FF0000"/>
        </w:rPr>
        <w:t xml:space="preserve"> </w:t>
      </w:r>
    </w:p>
    <w:p w14:paraId="0F134073" w14:textId="77777777" w:rsidR="0035631F" w:rsidRPr="00410247" w:rsidRDefault="00801A4F" w:rsidP="00801A4F">
      <w:pPr>
        <w:widowControl w:val="0"/>
        <w:tabs>
          <w:tab w:val="left" w:pos="1276"/>
        </w:tabs>
        <w:spacing w:after="160"/>
        <w:ind w:firstLine="567"/>
        <w:jc w:val="both"/>
        <w:rPr>
          <w:ins w:id="1462" w:author="Vardan" w:date="2022-10-30T00:02:00Z"/>
          <w:rFonts w:ascii="GHEA Grapalat" w:hAnsi="GHEA Grapalat"/>
          <w:strike/>
          <w:rPrChange w:id="1463" w:author="Admin" w:date="2024-11-21T17:51:00Z">
            <w:rPr>
              <w:ins w:id="1464" w:author="Vardan" w:date="2022-10-30T00:02:00Z"/>
              <w:rFonts w:ascii="GHEA Grapalat" w:hAnsi="GHEA Grapalat"/>
            </w:rPr>
          </w:rPrChange>
        </w:rPr>
      </w:pPr>
      <w:r w:rsidRPr="00410247">
        <w:rPr>
          <w:rFonts w:ascii="GHEA Grapalat" w:hAnsi="GHEA Grapalat" w:cs="Sylfaen"/>
          <w:strike/>
          <w:rPrChange w:id="1465" w:author="Admin" w:date="2024-11-21T17:51:00Z">
            <w:rPr>
              <w:rFonts w:ascii="GHEA Grapalat" w:hAnsi="GHEA Grapalat" w:cs="Sylfaen"/>
            </w:rPr>
          </w:rPrChange>
        </w:rPr>
        <w:t xml:space="preserve">Обеспечение квалификации в виде </w:t>
      </w:r>
      <w:r w:rsidR="00482E18" w:rsidRPr="00410247">
        <w:rPr>
          <w:rFonts w:ascii="GHEA Grapalat" w:hAnsi="GHEA Grapalat" w:cs="Sylfaen"/>
          <w:strike/>
          <w:rPrChange w:id="1466" w:author="Admin" w:date="2024-11-21T17:51:00Z">
            <w:rPr>
              <w:rFonts w:ascii="GHEA Grapalat" w:hAnsi="GHEA Grapalat" w:cs="Sylfaen"/>
            </w:rPr>
          </w:rPrChange>
        </w:rPr>
        <w:t xml:space="preserve">банковской </w:t>
      </w:r>
      <w:r w:rsidRPr="00410247">
        <w:rPr>
          <w:rFonts w:ascii="GHEA Grapalat" w:hAnsi="GHEA Grapalat" w:cs="Sylfaen"/>
          <w:strike/>
          <w:rPrChange w:id="1467" w:author="Admin" w:date="2024-11-21T17:51:00Z">
            <w:rPr>
              <w:rFonts w:ascii="GHEA Grapalat" w:hAnsi="GHEA Grapalat" w:cs="Sylfaen"/>
            </w:rPr>
          </w:rPrChange>
        </w:rPr>
        <w:t>гарантии отобранный участник представляет согласно приложению 4 или приложению 4.1.</w:t>
      </w:r>
      <w:r w:rsidR="009A0467" w:rsidRPr="00410247">
        <w:rPr>
          <w:rStyle w:val="FootnoteReference"/>
          <w:rFonts w:ascii="GHEA Grapalat" w:hAnsi="GHEA Grapalat"/>
          <w:strike/>
          <w:rPrChange w:id="1468" w:author="Admin" w:date="2024-11-21T17:51:00Z">
            <w:rPr>
              <w:rStyle w:val="FootnoteReference"/>
              <w:rFonts w:ascii="GHEA Grapalat" w:hAnsi="GHEA Grapalat"/>
            </w:rPr>
          </w:rPrChange>
        </w:rPr>
        <w:footnoteReference w:customMarkFollows="1" w:id="10"/>
        <w:t>12</w:t>
      </w:r>
      <w:r w:rsidR="00A6609C" w:rsidRPr="00410247">
        <w:rPr>
          <w:rFonts w:ascii="GHEA Grapalat" w:hAnsi="GHEA Grapalat"/>
          <w:strike/>
          <w:rPrChange w:id="1469" w:author="Admin" w:date="2024-11-21T17:51:00Z">
            <w:rPr>
              <w:rFonts w:ascii="GHEA Grapalat" w:hAnsi="GHEA Grapalat"/>
            </w:rPr>
          </w:rPrChange>
        </w:rPr>
        <w:t xml:space="preserve"> </w:t>
      </w:r>
      <w:r w:rsidR="00853CBA" w:rsidRPr="00410247">
        <w:rPr>
          <w:rFonts w:ascii="GHEA Grapalat" w:hAnsi="GHEA Grapalat"/>
          <w:strike/>
          <w:rPrChange w:id="1470" w:author="Admin" w:date="2024-11-21T17:51:00Z">
            <w:rPr>
              <w:rFonts w:ascii="GHEA Grapalat" w:hAnsi="GHEA Grapalat"/>
            </w:rPr>
          </w:rPrChange>
        </w:rPr>
        <w:t>.</w:t>
      </w:r>
    </w:p>
    <w:p w14:paraId="709C28BB"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1D38D8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BE9A780" w14:textId="77777777" w:rsidR="00366C4E" w:rsidRPr="00410247" w:rsidRDefault="00030D40" w:rsidP="00B46D58">
      <w:pPr>
        <w:widowControl w:val="0"/>
        <w:tabs>
          <w:tab w:val="left" w:pos="1276"/>
        </w:tabs>
        <w:spacing w:after="160"/>
        <w:ind w:firstLine="567"/>
        <w:jc w:val="both"/>
        <w:rPr>
          <w:rFonts w:ascii="GHEA Grapalat" w:hAnsi="GHEA Grapalat"/>
          <w:b/>
          <w:bCs/>
          <w:i/>
          <w:iCs/>
          <w:rPrChange w:id="1471" w:author="Admin" w:date="2024-11-21T17:51:00Z">
            <w:rPr>
              <w:rFonts w:ascii="GHEA Grapalat" w:hAnsi="GHEA Grapalat"/>
            </w:rPr>
          </w:rPrChange>
        </w:rPr>
      </w:pPr>
      <w:r w:rsidRPr="00410247">
        <w:rPr>
          <w:rFonts w:ascii="GHEA Grapalat" w:hAnsi="GHEA Grapalat"/>
          <w:b/>
          <w:bCs/>
          <w:i/>
          <w:iCs/>
          <w:rPrChange w:id="1472" w:author="Admin" w:date="2024-11-21T17:51:00Z">
            <w:rPr>
              <w:rFonts w:ascii="GHEA Grapalat" w:hAnsi="GHEA Grapalat"/>
            </w:rPr>
          </w:rPrChange>
        </w:rPr>
        <w:t>10.</w:t>
      </w:r>
      <w:r w:rsidR="001723D6" w:rsidRPr="00410247">
        <w:rPr>
          <w:rFonts w:ascii="GHEA Grapalat" w:hAnsi="GHEA Grapalat"/>
          <w:b/>
          <w:bCs/>
          <w:i/>
          <w:iCs/>
          <w:rPrChange w:id="1473" w:author="Admin" w:date="2024-11-21T17:51:00Z">
            <w:rPr>
              <w:rFonts w:ascii="GHEA Grapalat" w:hAnsi="GHEA Grapalat"/>
            </w:rPr>
          </w:rPrChange>
        </w:rPr>
        <w:t>3</w:t>
      </w:r>
      <w:r w:rsidR="00DC30CC" w:rsidRPr="00410247">
        <w:rPr>
          <w:rFonts w:ascii="GHEA Grapalat" w:hAnsi="GHEA Grapalat"/>
          <w:b/>
          <w:bCs/>
          <w:i/>
          <w:iCs/>
          <w:rPrChange w:id="1474" w:author="Admin" w:date="2024-11-21T17:51:00Z">
            <w:rPr>
              <w:rFonts w:ascii="GHEA Grapalat" w:hAnsi="GHEA Grapalat"/>
            </w:rPr>
          </w:rPrChange>
        </w:rPr>
        <w:t>.</w:t>
      </w:r>
      <w:r w:rsidR="00DC30CC" w:rsidRPr="00410247">
        <w:rPr>
          <w:rFonts w:ascii="GHEA Grapalat" w:hAnsi="GHEA Grapalat"/>
          <w:b/>
          <w:bCs/>
          <w:i/>
          <w:iCs/>
          <w:rPrChange w:id="1475" w:author="Admin" w:date="2024-11-21T17:51:00Z">
            <w:rPr>
              <w:rFonts w:ascii="GHEA Grapalat" w:hAnsi="GHEA Grapalat"/>
            </w:rPr>
          </w:rPrChange>
        </w:rPr>
        <w:tab/>
      </w:r>
      <w:ins w:id="1476" w:author="Admin" w:date="2024-11-25T12:11:00Z">
        <w:r w:rsidR="006B1105" w:rsidRPr="006B1105">
          <w:rPr>
            <w:rFonts w:ascii="GHEA Grapalat" w:hAnsi="GHEA Grapalat"/>
            <w:b/>
            <w:bCs/>
            <w:i/>
            <w:iCs/>
          </w:rPr>
          <w:t>Размер обеспечения контракта составляет 10 процентов от цены покупки. Если цена покупки товара, предусмотренного контрактом, меньше цены контракта, размер обеспечения контракта рассчитывается в форме одностороннего утвержденного заявления. возмещение ущерба (приложение 5.1) или денежными средствами</w:t>
        </w:r>
        <w:r w:rsidR="006B1105">
          <w:rPr>
            <w:rFonts w:ascii="Cambria Math" w:hAnsi="Cambria Math"/>
            <w:b/>
            <w:bCs/>
            <w:i/>
            <w:iCs/>
            <w:lang w:val="hy-AM"/>
          </w:rPr>
          <w:t>․</w:t>
        </w:r>
      </w:ins>
      <w:del w:id="1477" w:author="Admin" w:date="2024-11-25T12:11:00Z">
        <w:r w:rsidRPr="00410247" w:rsidDel="006B1105">
          <w:rPr>
            <w:rFonts w:ascii="GHEA Grapalat" w:hAnsi="GHEA Grapalat"/>
            <w:b/>
            <w:bCs/>
            <w:i/>
            <w:iCs/>
            <w:rPrChange w:id="1478" w:author="Admin" w:date="2024-11-21T17:51:00Z">
              <w:rPr>
                <w:rFonts w:ascii="GHEA Grapalat" w:hAnsi="GHEA Grapalat"/>
              </w:rPr>
            </w:rPrChange>
          </w:rPr>
          <w:delText xml:space="preserve">Размер обеспечения договора составляет 10 процентов от цены </w:delText>
        </w:r>
        <w:r w:rsidR="00E562C0" w:rsidRPr="00410247" w:rsidDel="006B1105">
          <w:rPr>
            <w:rFonts w:ascii="GHEA Grapalat" w:hAnsi="GHEA Grapalat"/>
            <w:b/>
            <w:bCs/>
            <w:i/>
            <w:iCs/>
            <w:rPrChange w:id="1479" w:author="Admin" w:date="2024-11-21T17:51:00Z">
              <w:rPr>
                <w:rFonts w:ascii="GHEA Grapalat" w:hAnsi="GHEA Grapalat"/>
              </w:rPr>
            </w:rPrChange>
          </w:rPr>
          <w:delText>закупки</w:delText>
        </w:r>
        <w:r w:rsidRPr="00410247" w:rsidDel="006B1105">
          <w:rPr>
            <w:rFonts w:ascii="GHEA Grapalat" w:hAnsi="GHEA Grapalat"/>
            <w:b/>
            <w:bCs/>
            <w:i/>
            <w:iCs/>
            <w:rPrChange w:id="1480" w:author="Admin" w:date="2024-11-21T17:51:00Z">
              <w:rPr>
                <w:rFonts w:ascii="GHEA Grapalat" w:hAnsi="GHEA Grapalat"/>
              </w:rPr>
            </w:rPrChange>
          </w:rPr>
          <w:delText xml:space="preserve">. </w:delText>
        </w:r>
        <w:r w:rsidR="002D492B" w:rsidRPr="00410247" w:rsidDel="006B1105">
          <w:rPr>
            <w:rFonts w:ascii="GHEA Grapalat" w:hAnsi="GHEA Grapalat"/>
            <w:b/>
            <w:bCs/>
            <w:i/>
            <w:iCs/>
            <w:rPrChange w:id="1481" w:author="Admin" w:date="2024-11-21T17:51:00Z">
              <w:rPr>
                <w:rFonts w:ascii="GHEA Grapalat" w:hAnsi="GHEA Grapalat"/>
              </w:rPr>
            </w:rPrChange>
          </w:rPr>
          <w:delText xml:space="preserve">Если цена закупки товара меньше цены заключаемого договора, то размер обеспечения </w:delText>
        </w:r>
        <w:r w:rsidR="00E04CFC" w:rsidRPr="00410247" w:rsidDel="006B1105">
          <w:rPr>
            <w:rFonts w:ascii="GHEA Grapalat" w:hAnsi="GHEA Grapalat"/>
            <w:b/>
            <w:bCs/>
            <w:i/>
            <w:iCs/>
            <w:rPrChange w:id="1482" w:author="Admin" w:date="2024-11-21T17:51:00Z">
              <w:rPr>
                <w:rFonts w:ascii="GHEA Grapalat" w:hAnsi="GHEA Grapalat"/>
              </w:rPr>
            </w:rPrChange>
          </w:rPr>
          <w:delText>договора</w:delText>
        </w:r>
        <w:r w:rsidR="002D492B" w:rsidRPr="00410247" w:rsidDel="006B1105">
          <w:rPr>
            <w:rFonts w:ascii="GHEA Grapalat" w:hAnsi="GHEA Grapalat"/>
            <w:b/>
            <w:bCs/>
            <w:i/>
            <w:iCs/>
            <w:rPrChange w:id="1483" w:author="Admin" w:date="2024-11-21T17:51:00Z">
              <w:rPr>
                <w:rFonts w:ascii="GHEA Grapalat" w:hAnsi="GHEA Grapalat"/>
              </w:rPr>
            </w:rPrChange>
          </w:rPr>
          <w:delText xml:space="preserve"> исчисляется в отношении цены договора. </w:delText>
        </w:r>
        <w:r w:rsidR="001723D6" w:rsidRPr="00410247" w:rsidDel="006B1105">
          <w:rPr>
            <w:rFonts w:ascii="GHEA Grapalat" w:hAnsi="GHEA Grapalat"/>
            <w:b/>
            <w:bCs/>
            <w:i/>
            <w:iCs/>
            <w:rPrChange w:id="1484" w:author="Admin" w:date="2024-11-21T17:51:00Z">
              <w:rPr>
                <w:rFonts w:ascii="GHEA Grapalat" w:hAnsi="GHEA Grapalat"/>
              </w:rPr>
            </w:rPrChange>
          </w:rPr>
          <w:delText xml:space="preserve">Обеспечение </w:delText>
        </w:r>
        <w:r w:rsidR="00896AAF" w:rsidRPr="00410247" w:rsidDel="006B1105">
          <w:rPr>
            <w:rFonts w:ascii="GHEA Grapalat" w:hAnsi="GHEA Grapalat"/>
            <w:b/>
            <w:bCs/>
            <w:i/>
            <w:iCs/>
            <w:rPrChange w:id="1485" w:author="Admin" w:date="2024-11-21T17:51:00Z">
              <w:rPr>
                <w:rFonts w:ascii="GHEA Grapalat" w:hAnsi="GHEA Grapalat"/>
              </w:rPr>
            </w:rPrChange>
          </w:rPr>
          <w:delText>договора</w:delText>
        </w:r>
        <w:r w:rsidR="001723D6" w:rsidRPr="00410247" w:rsidDel="006B1105">
          <w:rPr>
            <w:rFonts w:ascii="GHEA Grapalat" w:hAnsi="GHEA Grapalat"/>
            <w:b/>
            <w:bCs/>
            <w:i/>
            <w:iCs/>
            <w:rPrChange w:id="1486" w:author="Admin" w:date="2024-11-21T17:51:00Z">
              <w:rPr>
                <w:rFonts w:ascii="GHEA Grapalat" w:hAnsi="GHEA Grapalat"/>
              </w:rPr>
            </w:rPrChange>
          </w:rPr>
          <w:delText xml:space="preserve"> представляется в </w:delText>
        </w:r>
        <w:r w:rsidR="005876A3" w:rsidRPr="00410247" w:rsidDel="006B1105">
          <w:rPr>
            <w:rFonts w:ascii="GHEA Grapalat" w:hAnsi="GHEA Grapalat"/>
            <w:b/>
            <w:bCs/>
            <w:i/>
            <w:iCs/>
            <w:rPrChange w:id="1487" w:author="Admin" w:date="2024-11-21T17:51:00Z">
              <w:rPr>
                <w:rFonts w:ascii="GHEA Grapalat" w:hAnsi="GHEA Grapalat"/>
              </w:rPr>
            </w:rPrChange>
          </w:rPr>
          <w:delText>виде</w:delText>
        </w:r>
        <w:r w:rsidR="001723D6" w:rsidRPr="00410247" w:rsidDel="006B1105">
          <w:rPr>
            <w:rFonts w:ascii="GHEA Grapalat" w:hAnsi="GHEA Grapalat"/>
            <w:b/>
            <w:bCs/>
            <w:i/>
            <w:iCs/>
            <w:rPrChange w:id="1488" w:author="Admin" w:date="2024-11-21T17:51:00Z">
              <w:rPr>
                <w:rFonts w:ascii="GHEA Grapalat" w:hAnsi="GHEA Grapalat"/>
              </w:rPr>
            </w:rPrChange>
          </w:rPr>
          <w:delText xml:space="preserve"> банковской гарантии (Приложение 5)</w:delText>
        </w:r>
        <w:r w:rsidR="00375E5E" w:rsidRPr="00410247" w:rsidDel="006B1105">
          <w:rPr>
            <w:rFonts w:ascii="GHEA Grapalat" w:hAnsi="GHEA Grapalat"/>
            <w:b/>
            <w:bCs/>
            <w:i/>
            <w:iCs/>
            <w:rPrChange w:id="1489" w:author="Admin" w:date="2024-11-21T17:51:00Z">
              <w:rPr>
                <w:rFonts w:ascii="GHEA Grapalat" w:hAnsi="GHEA Grapalat"/>
              </w:rPr>
            </w:rPrChange>
          </w:rPr>
          <w:delText xml:space="preserve"> или наличных денег</w:delText>
        </w:r>
        <w:r w:rsidR="009A0467" w:rsidRPr="00410247" w:rsidDel="006B1105">
          <w:rPr>
            <w:rStyle w:val="FootnoteReference"/>
            <w:rFonts w:ascii="GHEA Grapalat" w:hAnsi="GHEA Grapalat"/>
            <w:b/>
            <w:bCs/>
            <w:i/>
            <w:iCs/>
            <w:rPrChange w:id="1490" w:author="Admin" w:date="2024-11-21T17:51:00Z">
              <w:rPr>
                <w:rStyle w:val="FootnoteReference"/>
                <w:rFonts w:ascii="GHEA Grapalat" w:hAnsi="GHEA Grapalat"/>
              </w:rPr>
            </w:rPrChange>
          </w:rPr>
          <w:footnoteReference w:customMarkFollows="1" w:id="11"/>
          <w:delText>13</w:delText>
        </w:r>
        <w:r w:rsidR="00375E5E" w:rsidRPr="00410247" w:rsidDel="006B1105">
          <w:rPr>
            <w:rFonts w:ascii="GHEA Grapalat" w:hAnsi="GHEA Grapalat"/>
            <w:b/>
            <w:bCs/>
            <w:i/>
            <w:iCs/>
            <w:rPrChange w:id="1493" w:author="Admin" w:date="2024-11-21T17:51:00Z">
              <w:rPr>
                <w:rFonts w:ascii="GHEA Grapalat" w:hAnsi="GHEA Grapalat"/>
              </w:rPr>
            </w:rPrChange>
          </w:rPr>
          <w:delText>.</w:delText>
        </w:r>
      </w:del>
    </w:p>
    <w:p w14:paraId="6DCB8E19" w14:textId="77777777" w:rsidR="00DA0D2B" w:rsidDel="00410247" w:rsidRDefault="0058395E" w:rsidP="00DA0D2B">
      <w:pPr>
        <w:widowControl w:val="0"/>
        <w:tabs>
          <w:tab w:val="left" w:pos="1276"/>
        </w:tabs>
        <w:spacing w:after="160"/>
        <w:ind w:firstLine="567"/>
        <w:jc w:val="both"/>
        <w:rPr>
          <w:del w:id="1494" w:author="Admin" w:date="2024-11-21T17:51:00Z"/>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517428E" w14:textId="77777777" w:rsidR="00BE0C42" w:rsidRPr="0025254A" w:rsidRDefault="00BE0C42">
      <w:pPr>
        <w:widowControl w:val="0"/>
        <w:tabs>
          <w:tab w:val="left" w:pos="1276"/>
        </w:tabs>
        <w:spacing w:after="160"/>
        <w:ind w:firstLine="567"/>
        <w:jc w:val="both"/>
        <w:rPr>
          <w:rFonts w:ascii="GHEA Grapalat" w:hAnsi="GHEA Grapalat"/>
          <w:lang w:val="hy-AM"/>
        </w:rPr>
      </w:pPr>
      <w:del w:id="1495" w:author="Admin" w:date="2024-11-21T17:51:00Z">
        <w:r w:rsidRPr="0025254A" w:rsidDel="00410247">
          <w:rPr>
            <w:rFonts w:ascii="GHEA Grapalat" w:hAnsi="GHEA Grapalat"/>
          </w:rPr>
          <w:delText>.</w:delText>
        </w:r>
      </w:del>
    </w:p>
    <w:p w14:paraId="5861039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CD3DF6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2E053B"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B8B4C41" w14:textId="77777777" w:rsidR="008F0732" w:rsidRPr="006B1105" w:rsidRDefault="00030D40" w:rsidP="00B46D58">
      <w:pPr>
        <w:widowControl w:val="0"/>
        <w:tabs>
          <w:tab w:val="left" w:pos="1276"/>
        </w:tabs>
        <w:spacing w:after="160"/>
        <w:ind w:firstLine="567"/>
        <w:jc w:val="both"/>
        <w:rPr>
          <w:rFonts w:ascii="GHEA Grapalat" w:hAnsi="GHEA Grapalat"/>
          <w:i/>
          <w:strike/>
          <w:rPrChange w:id="1496" w:author="Admin" w:date="2024-11-25T12:11:00Z">
            <w:rPr>
              <w:rFonts w:ascii="GHEA Grapalat" w:hAnsi="GHEA Grapalat"/>
              <w:i/>
            </w:rPr>
          </w:rPrChange>
        </w:rPr>
      </w:pPr>
      <w:r w:rsidRPr="006B1105">
        <w:rPr>
          <w:rFonts w:ascii="GHEA Grapalat" w:hAnsi="GHEA Grapalat"/>
          <w:strike/>
          <w:rPrChange w:id="1497" w:author="Admin" w:date="2024-11-25T12:11:00Z">
            <w:rPr>
              <w:rFonts w:ascii="GHEA Grapalat" w:hAnsi="GHEA Grapalat"/>
            </w:rPr>
          </w:rPrChange>
        </w:rPr>
        <w:t>10.</w:t>
      </w:r>
      <w:r w:rsidR="00DF09E7" w:rsidRPr="006B1105">
        <w:rPr>
          <w:rFonts w:ascii="GHEA Grapalat" w:hAnsi="GHEA Grapalat"/>
          <w:strike/>
          <w:rPrChange w:id="1498" w:author="Admin" w:date="2024-11-25T12:11:00Z">
            <w:rPr>
              <w:rFonts w:ascii="GHEA Grapalat" w:hAnsi="GHEA Grapalat"/>
            </w:rPr>
          </w:rPrChange>
        </w:rPr>
        <w:t>5</w:t>
      </w:r>
      <w:r w:rsidR="003E194D" w:rsidRPr="006B1105">
        <w:rPr>
          <w:rFonts w:ascii="GHEA Grapalat" w:hAnsi="GHEA Grapalat"/>
          <w:strike/>
          <w:rPrChange w:id="1499" w:author="Admin" w:date="2024-11-25T12:11:00Z">
            <w:rPr>
              <w:rFonts w:ascii="GHEA Grapalat" w:hAnsi="GHEA Grapalat"/>
            </w:rPr>
          </w:rPrChange>
        </w:rPr>
        <w:t>.</w:t>
      </w:r>
      <w:r w:rsidR="003E194D" w:rsidRPr="006B1105">
        <w:rPr>
          <w:rFonts w:ascii="GHEA Grapalat" w:hAnsi="GHEA Grapalat"/>
          <w:strike/>
          <w:rPrChange w:id="1500" w:author="Admin" w:date="2024-11-25T12:11:00Z">
            <w:rPr>
              <w:rFonts w:ascii="GHEA Grapalat" w:hAnsi="GHEA Grapalat"/>
            </w:rPr>
          </w:rPrChange>
        </w:rPr>
        <w:tab/>
      </w:r>
      <w:r w:rsidRPr="006B1105">
        <w:rPr>
          <w:rFonts w:ascii="GHEA Grapalat" w:hAnsi="GHEA Grapalat"/>
          <w:strike/>
          <w:rPrChange w:id="1501" w:author="Admin" w:date="2024-11-25T12:11:00Z">
            <w:rPr>
              <w:rFonts w:ascii="GHEA Grapalat" w:hAnsi="GHEA Grapalat"/>
            </w:rPr>
          </w:rPrChange>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Pr="006B1105">
        <w:rPr>
          <w:rFonts w:ascii="GHEA Grapalat" w:hAnsi="GHEA Grapalat"/>
          <w:strike/>
          <w:rPrChange w:id="1502" w:author="Admin" w:date="2024-11-25T12:11:00Z">
            <w:rPr>
              <w:rFonts w:ascii="GHEA Grapalat" w:hAnsi="GHEA Grapalat"/>
            </w:rPr>
          </w:rPrChange>
        </w:rPr>
        <w:lastRenderedPageBreak/>
        <w:t>— в размере предоплаты, в виде банковской гарантии</w:t>
      </w:r>
      <w:r w:rsidR="00D90394" w:rsidRPr="006B1105">
        <w:rPr>
          <w:rFonts w:ascii="GHEA Grapalat" w:hAnsi="GHEA Grapalat"/>
          <w:strike/>
          <w:rPrChange w:id="1503" w:author="Admin" w:date="2024-11-25T12:11:00Z">
            <w:rPr>
              <w:rFonts w:ascii="GHEA Grapalat" w:hAnsi="GHEA Grapalat"/>
            </w:rPr>
          </w:rPrChange>
        </w:rPr>
        <w:t xml:space="preserve"> (Приложение 5.2)</w:t>
      </w:r>
      <w:r w:rsidRPr="006B1105">
        <w:rPr>
          <w:rFonts w:ascii="GHEA Grapalat" w:hAnsi="GHEA Grapalat"/>
          <w:strike/>
          <w:rPrChange w:id="1504" w:author="Admin" w:date="2024-11-25T12:11:00Z">
            <w:rPr>
              <w:rFonts w:ascii="GHEA Grapalat" w:hAnsi="GHEA Grapalat"/>
            </w:rPr>
          </w:rPrChange>
        </w:rPr>
        <w:t>.</w:t>
      </w:r>
      <w:r w:rsidRPr="006B1105">
        <w:rPr>
          <w:rFonts w:ascii="GHEA Grapalat" w:hAnsi="GHEA Grapalat"/>
          <w:i/>
          <w:strike/>
          <w:rPrChange w:id="1505" w:author="Admin" w:date="2024-11-25T12:11:00Z">
            <w:rPr>
              <w:rFonts w:ascii="GHEA Grapalat" w:hAnsi="GHEA Grapalat"/>
              <w:i/>
            </w:rPr>
          </w:rPrChange>
        </w:rPr>
        <w:t xml:space="preserve"> </w:t>
      </w:r>
    </w:p>
    <w:p w14:paraId="79F9065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17548AA" w14:textId="77777777" w:rsidR="001075CA" w:rsidRDefault="001075CA" w:rsidP="001075CA">
      <w:pPr>
        <w:widowControl w:val="0"/>
        <w:tabs>
          <w:tab w:val="left" w:pos="1134"/>
        </w:tabs>
        <w:spacing w:after="160"/>
        <w:ind w:firstLine="567"/>
        <w:jc w:val="both"/>
        <w:rPr>
          <w:ins w:id="150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6B7194C5"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7F6542CC"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AC0886A"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73E3188"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7FF253F" w14:textId="77777777" w:rsidR="00D70281" w:rsidRDefault="00D70281" w:rsidP="001075CA">
      <w:pPr>
        <w:widowControl w:val="0"/>
        <w:tabs>
          <w:tab w:val="left" w:pos="1134"/>
        </w:tabs>
        <w:spacing w:after="160"/>
        <w:ind w:firstLine="567"/>
        <w:jc w:val="both"/>
        <w:rPr>
          <w:rFonts w:ascii="GHEA Grapalat" w:hAnsi="GHEA Grapalat"/>
        </w:rPr>
      </w:pPr>
    </w:p>
    <w:p w14:paraId="024498AA"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CA15CC5" w14:textId="77777777" w:rsidR="00362FEF" w:rsidRDefault="00362FEF">
      <w:pPr>
        <w:rPr>
          <w:rFonts w:ascii="GHEA Grapalat" w:hAnsi="GHEA Grapalat" w:cs="Sylfaen"/>
        </w:rPr>
      </w:pPr>
      <w:r>
        <w:rPr>
          <w:rFonts w:ascii="GHEA Grapalat" w:hAnsi="GHEA Grapalat" w:cs="Sylfaen"/>
        </w:rPr>
        <w:br w:type="page"/>
      </w:r>
    </w:p>
    <w:p w14:paraId="7570AF15"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EF9AE5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BA2273B" w14:textId="77777777" w:rsidR="003D5CAF" w:rsidRPr="009044F1" w:rsidRDefault="003D5CAF" w:rsidP="005066AC">
      <w:pPr>
        <w:rPr>
          <w:rFonts w:ascii="GHEA Grapalat" w:hAnsi="GHEA Grapalat" w:cs="Arial"/>
          <w:b/>
        </w:rPr>
      </w:pPr>
    </w:p>
    <w:p w14:paraId="26C7E45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90AD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24EDA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410247">
        <w:rPr>
          <w:rFonts w:ascii="GHEA Grapalat" w:hAnsi="GHEA Grapalat"/>
          <w:strike/>
          <w:rPrChange w:id="1507" w:author="Admin" w:date="2024-11-21T17:53:00Z">
            <w:rPr>
              <w:rFonts w:ascii="GHEA Grapalat" w:hAnsi="GHEA Grapalat"/>
            </w:rPr>
          </w:rPrChange>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10247">
        <w:rPr>
          <w:strike/>
          <w:lang w:val="en-US"/>
          <w:rPrChange w:id="1508" w:author="Admin" w:date="2024-11-21T17:53:00Z">
            <w:rPr>
              <w:lang w:val="en-US"/>
            </w:rPr>
          </w:rPrChange>
        </w:rPr>
        <w:t> </w:t>
      </w:r>
      <w:r w:rsidRPr="00410247">
        <w:rPr>
          <w:rFonts w:ascii="GHEA Grapalat" w:hAnsi="GHEA Grapalat"/>
          <w:strike/>
          <w:rPrChange w:id="1509" w:author="Admin" w:date="2024-11-21T17:53:00Z">
            <w:rPr>
              <w:rFonts w:ascii="GHEA Grapalat" w:hAnsi="GHEA Grapalat"/>
            </w:rPr>
          </w:rPrChange>
        </w:rPr>
        <w:t>— Совета попечителей</w:t>
      </w:r>
      <w:r w:rsidR="0027573B" w:rsidRPr="00410247">
        <w:rPr>
          <w:rStyle w:val="FootnoteReference"/>
          <w:rFonts w:ascii="GHEA Grapalat" w:hAnsi="GHEA Grapalat"/>
          <w:strike/>
          <w:rPrChange w:id="1510" w:author="Admin" w:date="2024-11-21T17:53:00Z">
            <w:rPr>
              <w:rStyle w:val="FootnoteReference"/>
              <w:rFonts w:ascii="GHEA Grapalat" w:hAnsi="GHEA Grapalat"/>
            </w:rPr>
          </w:rPrChange>
        </w:rPr>
        <w:footnoteReference w:customMarkFollows="1" w:id="12"/>
        <w:t>14</w:t>
      </w:r>
      <w:r w:rsidRPr="009044F1">
        <w:rPr>
          <w:rFonts w:ascii="GHEA Grapalat" w:hAnsi="GHEA Grapalat"/>
        </w:rPr>
        <w:t>.</w:t>
      </w:r>
    </w:p>
    <w:p w14:paraId="760F0E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ABA29B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2DE83C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725BA1" w14:textId="77777777" w:rsidR="00C54730" w:rsidRPr="00182C2E" w:rsidRDefault="00C54730" w:rsidP="00C54730">
      <w:pPr>
        <w:jc w:val="center"/>
        <w:rPr>
          <w:rFonts w:ascii="GHEA Grapalat" w:hAnsi="GHEA Grapalat"/>
          <w:b/>
        </w:rPr>
      </w:pPr>
    </w:p>
    <w:p w14:paraId="273236BC"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C6A9EE4" w14:textId="77777777" w:rsidR="00C54730" w:rsidRPr="00182C2E" w:rsidRDefault="00C54730" w:rsidP="00C54730">
      <w:pPr>
        <w:jc w:val="center"/>
        <w:rPr>
          <w:rFonts w:ascii="GHEA Grapalat" w:hAnsi="GHEA Grapalat"/>
          <w:b/>
        </w:rPr>
      </w:pPr>
    </w:p>
    <w:p w14:paraId="315E6D7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E994F03"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78DA17"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538070"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37351F6"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A1BF4DA" w14:textId="77777777"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D8D28A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5DB09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4C587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EB7FC3"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913946"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64F1FAC"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47F036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B2018D"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F2391D"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18604E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76ACAB"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AF00A"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0679A42"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1959BBC"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845942"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7610A4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0D3FC5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84787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0D2AA4"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29BA21"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D67B0D" w14:textId="77777777" w:rsidR="00AE679C" w:rsidRPr="009044F1" w:rsidRDefault="00AE679C" w:rsidP="00B46D58">
      <w:pPr>
        <w:widowControl w:val="0"/>
        <w:spacing w:after="160"/>
        <w:jc w:val="center"/>
        <w:rPr>
          <w:rFonts w:ascii="GHEA Grapalat" w:hAnsi="GHEA Grapalat" w:cs="Sylfaen"/>
          <w:b/>
        </w:rPr>
      </w:pPr>
    </w:p>
    <w:p w14:paraId="0A3B6D41" w14:textId="77777777" w:rsidR="004373E3" w:rsidRDefault="004373E3" w:rsidP="00B46D58">
      <w:pPr>
        <w:rPr>
          <w:rFonts w:ascii="GHEA Grapalat" w:hAnsi="GHEA Grapalat"/>
          <w:b/>
        </w:rPr>
      </w:pPr>
      <w:r>
        <w:rPr>
          <w:rFonts w:ascii="GHEA Grapalat" w:hAnsi="GHEA Grapalat"/>
          <w:b/>
        </w:rPr>
        <w:br w:type="page"/>
      </w:r>
    </w:p>
    <w:p w14:paraId="24DB0DB0" w14:textId="77777777" w:rsidR="00096865" w:rsidRPr="00374F4A" w:rsidDel="00410247" w:rsidRDefault="00096865" w:rsidP="00B46D58">
      <w:pPr>
        <w:widowControl w:val="0"/>
        <w:spacing w:after="160"/>
        <w:jc w:val="center"/>
        <w:rPr>
          <w:del w:id="1511" w:author="Admin" w:date="2024-11-21T17:54:00Z"/>
          <w:rFonts w:ascii="GHEA Grapalat" w:hAnsi="GHEA Grapalat"/>
          <w:b/>
        </w:rPr>
      </w:pPr>
      <w:r w:rsidRPr="009044F1">
        <w:rPr>
          <w:rFonts w:ascii="GHEA Grapalat" w:hAnsi="GHEA Grapalat"/>
          <w:b/>
        </w:rPr>
        <w:lastRenderedPageBreak/>
        <w:t>ЧАСТЬ II</w:t>
      </w:r>
    </w:p>
    <w:p w14:paraId="02A8DFD3" w14:textId="77777777" w:rsidR="008842CE" w:rsidRPr="00374F4A" w:rsidRDefault="008842CE">
      <w:pPr>
        <w:widowControl w:val="0"/>
        <w:spacing w:after="160"/>
        <w:jc w:val="center"/>
        <w:rPr>
          <w:rFonts w:ascii="GHEA Grapalat" w:hAnsi="GHEA Grapalat"/>
          <w:b/>
        </w:rPr>
      </w:pPr>
    </w:p>
    <w:p w14:paraId="239F4EB0" w14:textId="77777777" w:rsidR="00096865" w:rsidRPr="009044F1" w:rsidDel="00410247" w:rsidRDefault="00096865" w:rsidP="00B46D58">
      <w:pPr>
        <w:pStyle w:val="BodyText"/>
        <w:widowControl w:val="0"/>
        <w:spacing w:after="160"/>
        <w:jc w:val="center"/>
        <w:rPr>
          <w:del w:id="1512" w:author="Admin" w:date="2024-11-21T17:54:00Z"/>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ins w:id="1513" w:author="Admin" w:date="2024-11-21T17:54:00Z">
        <w:r w:rsidR="00410247" w:rsidRPr="007758D4">
          <w:rPr>
            <w:rFonts w:ascii="GHEA Grapalat" w:hAnsi="GHEA Grapalat"/>
            <w:b/>
          </w:rPr>
          <w:t xml:space="preserve">ЗАПРОСА </w:t>
        </w:r>
        <w:r w:rsidR="00410247" w:rsidRPr="007758D4">
          <w:rPr>
            <w:rFonts w:ascii="GHEA Grapalat" w:hAnsi="GHEA Grapalat"/>
            <w:b/>
            <w:lang w:val="hy-AM"/>
          </w:rPr>
          <w:t xml:space="preserve"> КОТИРОВОК</w:t>
        </w:r>
        <w:r w:rsidR="00410247" w:rsidRPr="009044F1" w:rsidDel="00410247">
          <w:rPr>
            <w:rFonts w:ascii="GHEA Grapalat" w:hAnsi="GHEA Grapalat"/>
            <w:b/>
          </w:rPr>
          <w:t xml:space="preserve"> </w:t>
        </w:r>
      </w:ins>
      <w:del w:id="1514" w:author="Admin" w:date="2024-11-21T17:54:00Z">
        <w:r w:rsidRPr="009044F1" w:rsidDel="00410247">
          <w:rPr>
            <w:rFonts w:ascii="GHEA Grapalat" w:hAnsi="GHEA Grapalat"/>
            <w:b/>
          </w:rPr>
          <w:delText>ОТКРЫТЫЙ КОНКУРС</w:delText>
        </w:r>
      </w:del>
    </w:p>
    <w:p w14:paraId="319A6FC9" w14:textId="77777777" w:rsidR="00096865" w:rsidRPr="009044F1" w:rsidRDefault="00096865">
      <w:pPr>
        <w:pStyle w:val="BodyText"/>
        <w:widowControl w:val="0"/>
        <w:spacing w:after="160"/>
        <w:jc w:val="center"/>
        <w:pPrChange w:id="1515" w:author="Admin" w:date="2024-11-21T17:54:00Z">
          <w:pPr>
            <w:widowControl w:val="0"/>
            <w:spacing w:after="160"/>
            <w:jc w:val="center"/>
          </w:pPr>
        </w:pPrChange>
      </w:pPr>
    </w:p>
    <w:p w14:paraId="0CBF453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CE34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B1B8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9F9B4DA" w14:textId="77777777" w:rsidR="00096865" w:rsidDel="00410247" w:rsidRDefault="00096865" w:rsidP="00B46D58">
      <w:pPr>
        <w:widowControl w:val="0"/>
        <w:tabs>
          <w:tab w:val="left" w:pos="1134"/>
        </w:tabs>
        <w:spacing w:after="160"/>
        <w:ind w:firstLine="567"/>
        <w:jc w:val="both"/>
        <w:rPr>
          <w:del w:id="1516" w:author="Admin" w:date="2024-11-21T17:54:00Z"/>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B9BE178" w14:textId="77777777" w:rsidR="008F15B9" w:rsidDel="00410247" w:rsidRDefault="008F15B9" w:rsidP="00B46D58">
      <w:pPr>
        <w:widowControl w:val="0"/>
        <w:spacing w:after="160"/>
        <w:jc w:val="center"/>
        <w:rPr>
          <w:del w:id="1517" w:author="Admin" w:date="2024-11-21T17:54:00Z"/>
          <w:rFonts w:ascii="GHEA Grapalat" w:hAnsi="GHEA Grapalat"/>
          <w:b/>
        </w:rPr>
      </w:pPr>
    </w:p>
    <w:p w14:paraId="66257D00" w14:textId="77777777" w:rsidR="008F15B9" w:rsidRDefault="008F15B9">
      <w:pPr>
        <w:widowControl w:val="0"/>
        <w:tabs>
          <w:tab w:val="left" w:pos="1134"/>
        </w:tabs>
        <w:spacing w:after="160"/>
        <w:ind w:firstLine="567"/>
        <w:jc w:val="both"/>
        <w:rPr>
          <w:rFonts w:ascii="GHEA Grapalat" w:hAnsi="GHEA Grapalat"/>
          <w:b/>
        </w:rPr>
        <w:pPrChange w:id="1518" w:author="Admin" w:date="2024-11-21T17:54:00Z">
          <w:pPr>
            <w:widowControl w:val="0"/>
            <w:spacing w:after="160"/>
            <w:jc w:val="center"/>
          </w:pPr>
        </w:pPrChange>
      </w:pPr>
    </w:p>
    <w:p w14:paraId="473962F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972C4B"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58B35C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89AE8F0"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9E70A4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F81ACB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14:paraId="7CCAE1E8" w14:textId="77777777" w:rsidR="006505D2" w:rsidRPr="00410247" w:rsidRDefault="002C4DBF" w:rsidP="00B46D58">
      <w:pPr>
        <w:widowControl w:val="0"/>
        <w:tabs>
          <w:tab w:val="left" w:pos="1134"/>
        </w:tabs>
        <w:spacing w:after="160"/>
        <w:ind w:firstLine="567"/>
        <w:jc w:val="both"/>
        <w:rPr>
          <w:rFonts w:ascii="GHEA Grapalat" w:hAnsi="GHEA Grapalat"/>
          <w:strike/>
          <w:rPrChange w:id="1519" w:author="Admin" w:date="2024-11-21T17:55:00Z">
            <w:rPr>
              <w:rFonts w:ascii="GHEA Grapalat" w:hAnsi="GHEA Grapalat"/>
            </w:rPr>
          </w:rPrChange>
        </w:rPr>
      </w:pPr>
      <w:r w:rsidRPr="00410247">
        <w:rPr>
          <w:rFonts w:ascii="GHEA Grapalat" w:hAnsi="GHEA Grapalat"/>
          <w:strike/>
          <w:rPrChange w:id="1520" w:author="Admin" w:date="2024-11-21T17:55:00Z">
            <w:rPr>
              <w:rFonts w:ascii="GHEA Grapalat" w:hAnsi="GHEA Grapalat"/>
            </w:rPr>
          </w:rPrChange>
        </w:rPr>
        <w:t>2.</w:t>
      </w:r>
      <w:r w:rsidR="009E39FC" w:rsidRPr="00410247">
        <w:rPr>
          <w:rFonts w:ascii="GHEA Grapalat" w:hAnsi="GHEA Grapalat"/>
          <w:strike/>
          <w:rPrChange w:id="1521" w:author="Admin" w:date="2024-11-21T17:55:00Z">
            <w:rPr>
              <w:rFonts w:ascii="GHEA Grapalat" w:hAnsi="GHEA Grapalat"/>
            </w:rPr>
          </w:rPrChange>
        </w:rPr>
        <w:t>5</w:t>
      </w:r>
      <w:r w:rsidR="005114D0" w:rsidRPr="00410247">
        <w:rPr>
          <w:rFonts w:ascii="GHEA Grapalat" w:hAnsi="GHEA Grapalat"/>
          <w:strike/>
          <w:rPrChange w:id="1522" w:author="Admin" w:date="2024-11-21T17:55:00Z">
            <w:rPr>
              <w:rFonts w:ascii="GHEA Grapalat" w:hAnsi="GHEA Grapalat"/>
            </w:rPr>
          </w:rPrChange>
        </w:rPr>
        <w:t>.</w:t>
      </w:r>
      <w:r w:rsidR="009873F3" w:rsidRPr="00410247">
        <w:rPr>
          <w:rFonts w:ascii="GHEA Grapalat" w:hAnsi="GHEA Grapalat"/>
          <w:strike/>
          <w:rPrChange w:id="1523" w:author="Admin" w:date="2024-11-21T17:55:00Z">
            <w:rPr>
              <w:rFonts w:ascii="GHEA Grapalat" w:hAnsi="GHEA Grapalat"/>
            </w:rPr>
          </w:rPrChange>
        </w:rPr>
        <w:tab/>
      </w:r>
      <w:r w:rsidRPr="00410247">
        <w:rPr>
          <w:rFonts w:ascii="GHEA Grapalat" w:hAnsi="GHEA Grapalat"/>
          <w:strike/>
          <w:rPrChange w:id="1524" w:author="Admin" w:date="2024-11-21T17:55:00Z">
            <w:rPr>
              <w:rFonts w:ascii="GHEA Grapalat" w:hAnsi="GHEA Grapalat"/>
            </w:rPr>
          </w:rPrChange>
        </w:rPr>
        <w:t>обеспечение заявки, которое представляется в форме наличных денег или банковской гарантии</w:t>
      </w:r>
      <w:r w:rsidR="00FC016A" w:rsidRPr="00410247">
        <w:rPr>
          <w:rFonts w:ascii="GHEA Grapalat" w:hAnsi="GHEA Grapalat"/>
          <w:strike/>
          <w:rPrChange w:id="1525" w:author="Admin" w:date="2024-11-21T17:55:00Z">
            <w:rPr>
              <w:rFonts w:ascii="GHEA Grapalat" w:hAnsi="GHEA Grapalat"/>
            </w:rPr>
          </w:rPrChange>
        </w:rPr>
        <w:t xml:space="preserve"> (Приложению №3)</w:t>
      </w:r>
      <w:r w:rsidRPr="00410247">
        <w:rPr>
          <w:rFonts w:ascii="GHEA Grapalat" w:hAnsi="GHEA Grapalat"/>
          <w:strike/>
          <w:rPrChange w:id="1526" w:author="Admin" w:date="2024-11-21T17:55:00Z">
            <w:rPr>
              <w:rFonts w:ascii="GHEA Grapalat" w:hAnsi="GHEA Grapalat"/>
            </w:rPr>
          </w:rPrChange>
        </w:rPr>
        <w:t>; При этом заявкой представляется оригинал документа, удостоверяющего оплату наличных денег, или оригинал банковской гарантии.</w:t>
      </w:r>
      <w:r w:rsidR="0036524F" w:rsidRPr="00410247">
        <w:rPr>
          <w:rFonts w:ascii="GHEA Grapalat" w:hAnsi="GHEA Grapalat"/>
          <w:strike/>
          <w:rPrChange w:id="1527" w:author="Admin" w:date="2024-11-21T17:55:00Z">
            <w:rPr>
              <w:rFonts w:ascii="GHEA Grapalat" w:hAnsi="GHEA Grapalat"/>
            </w:rPr>
          </w:rPrChange>
        </w:rPr>
        <w:t xml:space="preserve"> </w:t>
      </w:r>
      <w:r w:rsidR="00761A4D" w:rsidRPr="00410247">
        <w:rPr>
          <w:rStyle w:val="FootnoteReference"/>
          <w:rFonts w:ascii="GHEA Grapalat" w:hAnsi="GHEA Grapalat"/>
          <w:strike/>
          <w:rPrChange w:id="1528" w:author="Admin" w:date="2024-11-21T17:55:00Z">
            <w:rPr>
              <w:rStyle w:val="FootnoteReference"/>
              <w:rFonts w:ascii="GHEA Grapalat" w:hAnsi="GHEA Grapalat"/>
            </w:rPr>
          </w:rPrChange>
        </w:rPr>
        <w:footnoteReference w:customMarkFollows="1" w:id="14"/>
        <w:t>16</w:t>
      </w:r>
    </w:p>
    <w:p w14:paraId="0E4978C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3ABD2C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1C2A7C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3ABB565"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del w:id="1529" w:author="Admin" w:date="2024-11-21T17:55:00Z">
        <w:r w:rsidRPr="00410247" w:rsidDel="00410247">
          <w:rPr>
            <w:rFonts w:ascii="GHEA Grapalat" w:hAnsi="GHEA Grapalat"/>
            <w:b/>
            <w:bCs/>
            <w:i/>
            <w:iCs/>
            <w:rPrChange w:id="1530" w:author="Admin" w:date="2024-11-21T17:55:00Z">
              <w:rPr>
                <w:rFonts w:ascii="GHEA Grapalat" w:hAnsi="GHEA Grapalat"/>
              </w:rPr>
            </w:rPrChange>
          </w:rPr>
          <w:delText xml:space="preserve">_____________ </w:delText>
        </w:r>
      </w:del>
      <w:ins w:id="1531" w:author="Admin" w:date="2024-11-21T17:55:00Z">
        <w:r w:rsidR="00410247" w:rsidRPr="00410247">
          <w:rPr>
            <w:rFonts w:ascii="GHEA Grapalat" w:hAnsi="GHEA Grapalat"/>
            <w:b/>
            <w:bCs/>
            <w:i/>
            <w:iCs/>
            <w:lang w:val="hy-AM"/>
            <w:rPrChange w:id="1532" w:author="Admin" w:date="2024-11-21T17:55:00Z">
              <w:rPr>
                <w:rFonts w:ascii="GHEA Grapalat" w:hAnsi="GHEA Grapalat"/>
                <w:lang w:val="hy-AM"/>
              </w:rPr>
            </w:rPrChange>
          </w:rPr>
          <w:t>2</w:t>
        </w:r>
        <w:r w:rsidR="00410247" w:rsidRPr="00410247">
          <w:rPr>
            <w:rFonts w:ascii="GHEA Grapalat" w:hAnsi="GHEA Grapalat"/>
            <w:b/>
            <w:bCs/>
            <w:i/>
            <w:iCs/>
            <w:rPrChange w:id="1533" w:author="Admin" w:date="2024-11-21T17:55:00Z">
              <w:rPr>
                <w:rFonts w:ascii="GHEA Grapalat" w:hAnsi="GHEA Grapalat"/>
              </w:rPr>
            </w:rPrChange>
          </w:rPr>
          <w:t xml:space="preserve"> </w:t>
        </w:r>
      </w:ins>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D5AA254"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126B06" w14:textId="6A0DAD04" w:rsidR="008937EA" w:rsidRPr="002658C9" w:rsidRDefault="00B93B83">
      <w:pPr>
        <w:widowControl w:val="0"/>
        <w:tabs>
          <w:tab w:val="left" w:pos="1134"/>
        </w:tabs>
        <w:ind w:firstLine="567"/>
        <w:jc w:val="both"/>
        <w:rPr>
          <w:rFonts w:ascii="GHEA Grapalat" w:hAnsi="GHEA Grapalat"/>
        </w:rPr>
        <w:pPrChange w:id="1534" w:author="Admin" w:date="2024-11-25T12:12:00Z">
          <w:pPr>
            <w:widowControl w:val="0"/>
            <w:tabs>
              <w:tab w:val="left" w:pos="1134"/>
            </w:tabs>
            <w:spacing w:after="160"/>
            <w:ind w:firstLine="567"/>
            <w:jc w:val="both"/>
          </w:pPr>
        </w:pPrChange>
      </w:pPr>
      <w:ins w:id="1535" w:author="Admin" w:date="2026-07-09T11:39:00Z">
        <w:r>
          <w:rPr>
            <w:rFonts w:ascii="GHEA Grapalat" w:hAnsi="GHEA Grapalat"/>
            <w:lang w:val="hy-AM"/>
          </w:rPr>
          <w:t>3</w:t>
        </w:r>
      </w:ins>
      <w:del w:id="1536" w:author="Admin" w:date="2026-07-09T11:39:00Z">
        <w:r w:rsidR="008937EA" w:rsidRPr="002658C9" w:rsidDel="00B93B83">
          <w:rPr>
            <w:rFonts w:ascii="GHEA Grapalat" w:hAnsi="GHEA Grapalat"/>
          </w:rPr>
          <w:delText>4</w:delText>
        </w:r>
      </w:del>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62A09E6B" w14:textId="77777777" w:rsidR="008937EA" w:rsidRPr="002658C9" w:rsidRDefault="008937EA">
      <w:pPr>
        <w:widowControl w:val="0"/>
        <w:tabs>
          <w:tab w:val="left" w:pos="1134"/>
        </w:tabs>
        <w:ind w:firstLine="567"/>
        <w:rPr>
          <w:rFonts w:ascii="GHEA Grapalat" w:hAnsi="GHEA Grapalat"/>
        </w:rPr>
        <w:pPrChange w:id="1537" w:author="Admin" w:date="2024-11-25T12:12:00Z">
          <w:pPr>
            <w:widowControl w:val="0"/>
            <w:tabs>
              <w:tab w:val="left" w:pos="1134"/>
            </w:tabs>
            <w:spacing w:after="160"/>
            <w:ind w:firstLine="567"/>
          </w:pPr>
        </w:pPrChange>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6EA5586" w14:textId="77777777" w:rsidR="008937EA" w:rsidRPr="002658C9" w:rsidRDefault="008937EA">
      <w:pPr>
        <w:widowControl w:val="0"/>
        <w:tabs>
          <w:tab w:val="left" w:pos="1134"/>
        </w:tabs>
        <w:ind w:firstLine="567"/>
        <w:jc w:val="both"/>
        <w:rPr>
          <w:rFonts w:ascii="GHEA Grapalat" w:hAnsi="GHEA Grapalat"/>
        </w:rPr>
        <w:pPrChange w:id="1538" w:author="Admin" w:date="2024-11-25T12:12:00Z">
          <w:pPr>
            <w:widowControl w:val="0"/>
            <w:tabs>
              <w:tab w:val="left" w:pos="1134"/>
            </w:tabs>
            <w:spacing w:after="160"/>
            <w:ind w:firstLine="567"/>
            <w:jc w:val="both"/>
          </w:pPr>
        </w:pPrChange>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6DFC9AD" w14:textId="77777777" w:rsidR="008937EA" w:rsidRPr="002658C9" w:rsidRDefault="008937EA">
      <w:pPr>
        <w:widowControl w:val="0"/>
        <w:tabs>
          <w:tab w:val="left" w:pos="1134"/>
        </w:tabs>
        <w:ind w:firstLine="567"/>
        <w:jc w:val="both"/>
        <w:rPr>
          <w:rFonts w:ascii="GHEA Grapalat" w:hAnsi="GHEA Grapalat"/>
        </w:rPr>
        <w:pPrChange w:id="1539" w:author="Admin" w:date="2024-11-25T12:12:00Z">
          <w:pPr>
            <w:widowControl w:val="0"/>
            <w:tabs>
              <w:tab w:val="left" w:pos="1134"/>
            </w:tabs>
            <w:spacing w:after="160"/>
            <w:ind w:firstLine="567"/>
            <w:jc w:val="both"/>
          </w:pPr>
        </w:pPrChange>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248BD13" w14:textId="77777777" w:rsidR="008937EA" w:rsidRPr="002658C9" w:rsidRDefault="008937EA">
      <w:pPr>
        <w:widowControl w:val="0"/>
        <w:tabs>
          <w:tab w:val="left" w:pos="1134"/>
        </w:tabs>
        <w:ind w:firstLine="567"/>
        <w:jc w:val="both"/>
        <w:rPr>
          <w:rFonts w:ascii="GHEA Grapalat" w:hAnsi="GHEA Grapalat"/>
        </w:rPr>
        <w:pPrChange w:id="1540" w:author="Admin" w:date="2024-11-25T12:12:00Z">
          <w:pPr>
            <w:widowControl w:val="0"/>
            <w:tabs>
              <w:tab w:val="left" w:pos="1134"/>
            </w:tabs>
            <w:spacing w:after="160"/>
            <w:ind w:firstLine="567"/>
            <w:jc w:val="both"/>
          </w:pPr>
        </w:pPrChange>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B8A69D3" w14:textId="483E8285" w:rsidR="008937EA" w:rsidRDefault="00B93B83">
      <w:pPr>
        <w:widowControl w:val="0"/>
        <w:tabs>
          <w:tab w:val="left" w:pos="1134"/>
        </w:tabs>
        <w:ind w:firstLine="567"/>
        <w:jc w:val="both"/>
        <w:rPr>
          <w:rFonts w:ascii="GHEA Grapalat" w:hAnsi="GHEA Grapalat" w:cs="Sylfaen"/>
        </w:rPr>
        <w:pPrChange w:id="1541" w:author="Admin" w:date="2024-11-25T12:12:00Z">
          <w:pPr>
            <w:widowControl w:val="0"/>
            <w:tabs>
              <w:tab w:val="left" w:pos="1134"/>
            </w:tabs>
            <w:spacing w:after="160"/>
            <w:ind w:firstLine="567"/>
            <w:jc w:val="both"/>
          </w:pPr>
        </w:pPrChange>
      </w:pPr>
      <w:ins w:id="1542" w:author="Admin" w:date="2026-07-09T11:39:00Z">
        <w:r>
          <w:rPr>
            <w:rFonts w:ascii="GHEA Grapalat" w:hAnsi="GHEA Grapalat"/>
            <w:lang w:val="hy-AM"/>
          </w:rPr>
          <w:t>3</w:t>
        </w:r>
      </w:ins>
      <w:del w:id="1543" w:author="Admin" w:date="2026-07-09T11:39:00Z">
        <w:r w:rsidR="008937EA" w:rsidRPr="002658C9" w:rsidDel="00B93B83">
          <w:rPr>
            <w:rFonts w:ascii="GHEA Grapalat" w:hAnsi="GHEA Grapalat"/>
          </w:rPr>
          <w:delText>4</w:delText>
        </w:r>
      </w:del>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380AC175" w14:textId="77777777" w:rsidR="00ED59E0" w:rsidRDefault="00ED59E0">
      <w:pPr>
        <w:widowControl w:val="0"/>
        <w:tabs>
          <w:tab w:val="left" w:pos="1134"/>
        </w:tabs>
        <w:ind w:firstLine="567"/>
        <w:jc w:val="both"/>
        <w:rPr>
          <w:rFonts w:ascii="GHEA Grapalat" w:hAnsi="GHEA Grapalat"/>
        </w:rPr>
        <w:pPrChange w:id="1544" w:author="Admin" w:date="2024-11-25T12:12:00Z">
          <w:pPr>
            <w:widowControl w:val="0"/>
            <w:tabs>
              <w:tab w:val="left" w:pos="1134"/>
            </w:tabs>
            <w:spacing w:after="160"/>
            <w:ind w:firstLine="567"/>
            <w:jc w:val="both"/>
          </w:pPr>
        </w:pPrChange>
      </w:pPr>
    </w:p>
    <w:p w14:paraId="0FAC7E72" w14:textId="77777777" w:rsidR="00ED59E0" w:rsidRDefault="00ED59E0" w:rsidP="00B46D58">
      <w:pPr>
        <w:widowControl w:val="0"/>
        <w:tabs>
          <w:tab w:val="left" w:pos="1134"/>
        </w:tabs>
        <w:spacing w:after="160"/>
        <w:ind w:firstLine="567"/>
        <w:jc w:val="both"/>
        <w:rPr>
          <w:rFonts w:ascii="GHEA Grapalat" w:hAnsi="GHEA Grapalat"/>
        </w:rPr>
      </w:pPr>
    </w:p>
    <w:p w14:paraId="677BA631" w14:textId="77777777" w:rsidR="00ED59E0" w:rsidRPr="00E267E5" w:rsidRDefault="00ED59E0" w:rsidP="00B46D58">
      <w:pPr>
        <w:widowControl w:val="0"/>
        <w:tabs>
          <w:tab w:val="left" w:pos="1134"/>
        </w:tabs>
        <w:spacing w:after="160"/>
        <w:ind w:firstLine="567"/>
        <w:jc w:val="both"/>
        <w:rPr>
          <w:rFonts w:ascii="GHEA Grapalat" w:hAnsi="GHEA Grapalat"/>
        </w:rPr>
      </w:pPr>
    </w:p>
    <w:p w14:paraId="0DA38A4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5FCB5E2" w14:textId="77777777" w:rsidR="00654E19" w:rsidRDefault="00654E19" w:rsidP="00B46D58">
      <w:pPr>
        <w:pStyle w:val="norm"/>
        <w:widowControl w:val="0"/>
        <w:spacing w:after="160" w:line="240" w:lineRule="auto"/>
        <w:ind w:firstLine="284"/>
        <w:jc w:val="right"/>
        <w:rPr>
          <w:ins w:id="1545" w:author="Admin" w:date="2024-11-21T17:55:00Z"/>
          <w:rFonts w:ascii="GHEA Grapalat" w:hAnsi="GHEA Grapalat"/>
          <w:b/>
          <w:sz w:val="24"/>
          <w:szCs w:val="24"/>
        </w:rPr>
      </w:pPr>
    </w:p>
    <w:p w14:paraId="5ADA951D" w14:textId="77777777" w:rsidR="00410247" w:rsidRDefault="00410247" w:rsidP="00B46D58">
      <w:pPr>
        <w:pStyle w:val="norm"/>
        <w:widowControl w:val="0"/>
        <w:spacing w:after="160" w:line="240" w:lineRule="auto"/>
        <w:ind w:firstLine="284"/>
        <w:jc w:val="right"/>
        <w:rPr>
          <w:ins w:id="1546" w:author="Admin" w:date="2024-11-21T17:55:00Z"/>
          <w:rFonts w:ascii="GHEA Grapalat" w:hAnsi="GHEA Grapalat"/>
          <w:b/>
          <w:sz w:val="24"/>
          <w:szCs w:val="24"/>
        </w:rPr>
      </w:pPr>
    </w:p>
    <w:p w14:paraId="0E975699" w14:textId="77777777" w:rsidR="00410247" w:rsidRDefault="00410247" w:rsidP="00B46D58">
      <w:pPr>
        <w:pStyle w:val="norm"/>
        <w:widowControl w:val="0"/>
        <w:spacing w:after="160" w:line="240" w:lineRule="auto"/>
        <w:ind w:firstLine="284"/>
        <w:jc w:val="right"/>
        <w:rPr>
          <w:ins w:id="1547" w:author="Admin" w:date="2024-11-21T17:55:00Z"/>
          <w:rFonts w:ascii="GHEA Grapalat" w:hAnsi="GHEA Grapalat"/>
          <w:b/>
          <w:sz w:val="24"/>
          <w:szCs w:val="24"/>
        </w:rPr>
      </w:pPr>
    </w:p>
    <w:p w14:paraId="5EE1F5FC" w14:textId="77777777" w:rsidR="00410247" w:rsidRDefault="00410247" w:rsidP="00B46D58">
      <w:pPr>
        <w:pStyle w:val="norm"/>
        <w:widowControl w:val="0"/>
        <w:spacing w:after="160" w:line="240" w:lineRule="auto"/>
        <w:ind w:firstLine="284"/>
        <w:jc w:val="right"/>
        <w:rPr>
          <w:ins w:id="1548" w:author="Admin" w:date="2024-11-21T17:55:00Z"/>
          <w:rFonts w:ascii="GHEA Grapalat" w:hAnsi="GHEA Grapalat"/>
          <w:b/>
          <w:sz w:val="24"/>
          <w:szCs w:val="24"/>
        </w:rPr>
      </w:pPr>
    </w:p>
    <w:p w14:paraId="1DA6AC8D" w14:textId="77777777" w:rsidR="00410247" w:rsidRDefault="00410247" w:rsidP="00B46D58">
      <w:pPr>
        <w:pStyle w:val="norm"/>
        <w:widowControl w:val="0"/>
        <w:spacing w:after="160" w:line="240" w:lineRule="auto"/>
        <w:ind w:firstLine="284"/>
        <w:jc w:val="right"/>
        <w:rPr>
          <w:ins w:id="1549" w:author="Admin" w:date="2024-11-21T17:55:00Z"/>
          <w:rFonts w:ascii="GHEA Grapalat" w:hAnsi="GHEA Grapalat"/>
          <w:b/>
          <w:sz w:val="24"/>
          <w:szCs w:val="24"/>
        </w:rPr>
      </w:pPr>
    </w:p>
    <w:p w14:paraId="1E365532" w14:textId="77777777" w:rsidR="00410247" w:rsidRDefault="00410247" w:rsidP="00B46D58">
      <w:pPr>
        <w:pStyle w:val="norm"/>
        <w:widowControl w:val="0"/>
        <w:spacing w:after="160" w:line="240" w:lineRule="auto"/>
        <w:ind w:firstLine="284"/>
        <w:jc w:val="right"/>
        <w:rPr>
          <w:ins w:id="1550" w:author="Admin" w:date="2024-11-21T17:55:00Z"/>
          <w:rFonts w:ascii="GHEA Grapalat" w:hAnsi="GHEA Grapalat"/>
          <w:b/>
          <w:sz w:val="24"/>
          <w:szCs w:val="24"/>
        </w:rPr>
      </w:pPr>
    </w:p>
    <w:p w14:paraId="256F2CF1" w14:textId="77777777" w:rsidR="00410247" w:rsidRDefault="00410247" w:rsidP="00B46D58">
      <w:pPr>
        <w:pStyle w:val="norm"/>
        <w:widowControl w:val="0"/>
        <w:spacing w:after="160" w:line="240" w:lineRule="auto"/>
        <w:ind w:firstLine="284"/>
        <w:jc w:val="right"/>
        <w:rPr>
          <w:ins w:id="1551" w:author="Admin" w:date="2024-11-21T17:55:00Z"/>
          <w:rFonts w:ascii="GHEA Grapalat" w:hAnsi="GHEA Grapalat"/>
          <w:b/>
          <w:sz w:val="24"/>
          <w:szCs w:val="24"/>
        </w:rPr>
      </w:pPr>
    </w:p>
    <w:p w14:paraId="351BE1DC" w14:textId="77777777" w:rsidR="00410247" w:rsidRDefault="00410247" w:rsidP="00B46D58">
      <w:pPr>
        <w:pStyle w:val="norm"/>
        <w:widowControl w:val="0"/>
        <w:spacing w:after="160" w:line="240" w:lineRule="auto"/>
        <w:ind w:firstLine="284"/>
        <w:jc w:val="right"/>
        <w:rPr>
          <w:ins w:id="1552" w:author="Admin" w:date="2024-11-21T17:55:00Z"/>
          <w:rFonts w:ascii="GHEA Grapalat" w:hAnsi="GHEA Grapalat"/>
          <w:b/>
          <w:sz w:val="24"/>
          <w:szCs w:val="24"/>
        </w:rPr>
      </w:pPr>
    </w:p>
    <w:p w14:paraId="09B47344" w14:textId="77777777" w:rsidR="00410247" w:rsidRDefault="00410247" w:rsidP="00B46D58">
      <w:pPr>
        <w:pStyle w:val="norm"/>
        <w:widowControl w:val="0"/>
        <w:spacing w:after="160" w:line="240" w:lineRule="auto"/>
        <w:ind w:firstLine="284"/>
        <w:jc w:val="right"/>
        <w:rPr>
          <w:ins w:id="1553" w:author="Admin" w:date="2024-11-21T17:55:00Z"/>
          <w:rFonts w:ascii="GHEA Grapalat" w:hAnsi="GHEA Grapalat"/>
          <w:b/>
          <w:sz w:val="24"/>
          <w:szCs w:val="24"/>
        </w:rPr>
      </w:pPr>
    </w:p>
    <w:p w14:paraId="6AB6AFF9" w14:textId="77777777" w:rsidR="00410247" w:rsidRPr="00F677F1" w:rsidRDefault="00410247" w:rsidP="00B46D58">
      <w:pPr>
        <w:pStyle w:val="norm"/>
        <w:widowControl w:val="0"/>
        <w:spacing w:after="160" w:line="240" w:lineRule="auto"/>
        <w:ind w:firstLine="284"/>
        <w:jc w:val="right"/>
        <w:rPr>
          <w:rFonts w:ascii="GHEA Grapalat" w:hAnsi="GHEA Grapalat"/>
          <w:b/>
          <w:sz w:val="24"/>
          <w:szCs w:val="24"/>
        </w:rPr>
      </w:pPr>
    </w:p>
    <w:p w14:paraId="7D89CD1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A8E62FF" w14:textId="77777777" w:rsidR="00654E19" w:rsidRDefault="00654E19" w:rsidP="00B46D58">
      <w:pPr>
        <w:pStyle w:val="norm"/>
        <w:widowControl w:val="0"/>
        <w:spacing w:after="160" w:line="240" w:lineRule="auto"/>
        <w:ind w:firstLine="284"/>
        <w:jc w:val="right"/>
        <w:rPr>
          <w:ins w:id="1554" w:author="Admin" w:date="2024-11-25T12:12:00Z"/>
          <w:rFonts w:ascii="GHEA Grapalat" w:hAnsi="GHEA Grapalat"/>
          <w:b/>
          <w:sz w:val="24"/>
          <w:szCs w:val="24"/>
        </w:rPr>
      </w:pPr>
    </w:p>
    <w:p w14:paraId="3378908D" w14:textId="77777777" w:rsidR="00D149AA" w:rsidRPr="00F677F1" w:rsidRDefault="00D149AA" w:rsidP="00B46D58">
      <w:pPr>
        <w:pStyle w:val="norm"/>
        <w:widowControl w:val="0"/>
        <w:spacing w:after="160" w:line="240" w:lineRule="auto"/>
        <w:ind w:firstLine="284"/>
        <w:jc w:val="right"/>
        <w:rPr>
          <w:rFonts w:ascii="GHEA Grapalat" w:hAnsi="GHEA Grapalat"/>
          <w:b/>
          <w:sz w:val="24"/>
          <w:szCs w:val="24"/>
        </w:rPr>
      </w:pPr>
    </w:p>
    <w:p w14:paraId="334E48B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D495A7E" w14:textId="77777777" w:rsidR="00410247" w:rsidRPr="00D149AA" w:rsidRDefault="00410247" w:rsidP="00410247">
      <w:pPr>
        <w:jc w:val="right"/>
        <w:rPr>
          <w:ins w:id="1555" w:author="Admin" w:date="2024-11-21T17:56:00Z"/>
          <w:rFonts w:ascii="GHEA Grapalat" w:hAnsi="GHEA Grapalat"/>
          <w:b/>
          <w:bCs/>
          <w:i/>
          <w:iCs/>
          <w:lang w:val="hy-AM"/>
          <w:rPrChange w:id="1556" w:author="Admin" w:date="2024-11-25T12:13:00Z">
            <w:rPr>
              <w:ins w:id="1557" w:author="Admin" w:date="2024-11-21T17:56:00Z"/>
              <w:rFonts w:ascii="GHEA Grapalat" w:hAnsi="GHEA Grapalat"/>
              <w:lang w:val="hy-AM"/>
            </w:rPr>
          </w:rPrChange>
        </w:rPr>
      </w:pPr>
      <w:ins w:id="1558" w:author="Admin" w:date="2024-11-21T17:56:00Z">
        <w:r w:rsidRPr="00D149AA">
          <w:rPr>
            <w:rFonts w:ascii="GHEA Grapalat" w:hAnsi="GHEA Grapalat"/>
            <w:b/>
            <w:bCs/>
            <w:i/>
            <w:iCs/>
            <w:rPrChange w:id="1559" w:author="Admin" w:date="2024-11-25T12:13:00Z">
              <w:rPr>
                <w:rFonts w:ascii="GHEA Grapalat" w:hAnsi="GHEA Grapalat"/>
              </w:rPr>
            </w:rPrChange>
          </w:rPr>
          <w:t>к Приглашению на</w:t>
        </w:r>
      </w:ins>
    </w:p>
    <w:p w14:paraId="622179D3" w14:textId="77777777" w:rsidR="00410247" w:rsidRPr="00D149AA" w:rsidRDefault="00410247" w:rsidP="00410247">
      <w:pPr>
        <w:jc w:val="right"/>
        <w:rPr>
          <w:ins w:id="1560" w:author="Admin" w:date="2024-11-21T17:56:00Z"/>
          <w:rFonts w:ascii="GHEA Grapalat" w:hAnsi="GHEA Grapalat"/>
          <w:b/>
          <w:bCs/>
          <w:i/>
          <w:iCs/>
          <w:lang w:val="hy-AM"/>
          <w:rPrChange w:id="1561" w:author="Admin" w:date="2024-11-25T12:13:00Z">
            <w:rPr>
              <w:ins w:id="1562" w:author="Admin" w:date="2024-11-21T17:56:00Z"/>
              <w:rFonts w:ascii="GHEA Grapalat" w:hAnsi="GHEA Grapalat"/>
              <w:lang w:val="hy-AM"/>
            </w:rPr>
          </w:rPrChange>
        </w:rPr>
      </w:pPr>
      <w:ins w:id="1563" w:author="Admin" w:date="2024-11-21T17:56:00Z">
        <w:r w:rsidRPr="00D149AA">
          <w:rPr>
            <w:rFonts w:ascii="GHEA Grapalat" w:hAnsi="GHEA Grapalat"/>
            <w:b/>
            <w:bCs/>
            <w:i/>
            <w:iCs/>
            <w:lang w:val="hy-AM"/>
            <w:rPrChange w:id="1564" w:author="Admin" w:date="2024-11-25T12:13:00Z">
              <w:rPr>
                <w:rFonts w:ascii="GHEA Grapalat" w:hAnsi="GHEA Grapalat"/>
                <w:lang w:val="hy-AM"/>
              </w:rPr>
            </w:rPrChange>
          </w:rPr>
          <w:t>процедура запроса  котировок</w:t>
        </w:r>
      </w:ins>
    </w:p>
    <w:p w14:paraId="394B7CA1" w14:textId="4D283AAD" w:rsidR="00410247" w:rsidRPr="00D149AA" w:rsidRDefault="00410247" w:rsidP="00410247">
      <w:pPr>
        <w:pStyle w:val="BodyTextIndent3"/>
        <w:widowControl w:val="0"/>
        <w:spacing w:after="160" w:line="240" w:lineRule="auto"/>
        <w:jc w:val="right"/>
        <w:rPr>
          <w:ins w:id="1565" w:author="Admin" w:date="2024-11-21T17:56:00Z"/>
          <w:rFonts w:ascii="GHEA Grapalat" w:hAnsi="GHEA Grapalat" w:cs="Arial"/>
          <w:b/>
          <w:bCs/>
          <w:i/>
          <w:iCs/>
          <w:sz w:val="24"/>
          <w:szCs w:val="24"/>
          <w:lang w:val="hy-AM"/>
          <w:rPrChange w:id="1566" w:author="Admin" w:date="2024-11-25T12:13:00Z">
            <w:rPr>
              <w:ins w:id="1567" w:author="Admin" w:date="2024-11-21T17:56:00Z"/>
              <w:rFonts w:ascii="GHEA Grapalat" w:hAnsi="GHEA Grapalat" w:cs="Arial"/>
              <w:sz w:val="24"/>
              <w:szCs w:val="24"/>
            </w:rPr>
          </w:rPrChange>
        </w:rPr>
      </w:pPr>
      <w:ins w:id="1568" w:author="Admin" w:date="2024-11-21T17:56:00Z">
        <w:r w:rsidRPr="00D149AA">
          <w:rPr>
            <w:rFonts w:ascii="GHEA Grapalat" w:hAnsi="GHEA Grapalat"/>
            <w:b/>
            <w:bCs/>
            <w:i/>
            <w:iCs/>
            <w:sz w:val="24"/>
            <w:szCs w:val="24"/>
            <w:rPrChange w:id="1569" w:author="Admin" w:date="2024-11-25T12:13:00Z">
              <w:rPr>
                <w:rFonts w:ascii="GHEA Grapalat" w:hAnsi="GHEA Grapalat"/>
                <w:sz w:val="24"/>
                <w:szCs w:val="24"/>
              </w:rPr>
            </w:rPrChange>
          </w:rPr>
          <w:t xml:space="preserve">под кодом </w:t>
        </w:r>
      </w:ins>
      <w:ins w:id="1570" w:author="Admin" w:date="2024-11-25T12:12:00Z">
        <w:r w:rsidR="00D149AA" w:rsidRPr="00D149AA">
          <w:rPr>
            <w:rFonts w:ascii="GHEA Grapalat" w:hAnsi="GHEA Grapalat"/>
            <w:b/>
            <w:bCs/>
            <w:i/>
            <w:iCs/>
            <w:lang w:val="af-ZA"/>
            <w:rPrChange w:id="1571" w:author="Admin" w:date="2024-11-25T12:13:00Z">
              <w:rPr>
                <w:rFonts w:ascii="GHEA Grapalat" w:hAnsi="GHEA Grapalat"/>
                <w:i/>
                <w:iCs/>
                <w:lang w:val="af-ZA"/>
              </w:rPr>
            </w:rPrChange>
          </w:rPr>
          <w:t>«</w:t>
        </w:r>
      </w:ins>
      <w:ins w:id="1572" w:author="Admin" w:date="2024-11-25T17:09:00Z">
        <w:r w:rsidR="00125B5A" w:rsidRPr="00125B5A">
          <w:rPr>
            <w:rFonts w:ascii="GHEA Grapalat" w:hAnsi="GHEA Grapalat"/>
            <w:b/>
            <w:bCs/>
            <w:i/>
            <w:lang w:val="hy-AM"/>
          </w:rPr>
          <w:t xml:space="preserve"> </w:t>
        </w:r>
      </w:ins>
      <w:ins w:id="1573" w:author="Admin" w:date="2026-07-09T11:39:00Z">
        <w:r w:rsidR="00B93B83" w:rsidRPr="00B93B83">
          <w:rPr>
            <w:rFonts w:ascii="GHEA Grapalat" w:hAnsi="GHEA Grapalat"/>
            <w:b/>
            <w:i/>
            <w:iCs/>
            <w:lang w:val="es-ES"/>
            <w:rPrChange w:id="1574" w:author="Admin" w:date="2026-07-09T11:39:00Z">
              <w:rPr>
                <w:rFonts w:ascii="GHEA Grapalat" w:hAnsi="GHEA Grapalat"/>
                <w:b/>
                <w:lang w:val="es-ES"/>
              </w:rPr>
            </w:rPrChange>
          </w:rPr>
          <w:t>ԱՀԱՔԵՐԴ-ԳՀԱՊՁԲ-26/04</w:t>
        </w:r>
      </w:ins>
      <w:ins w:id="1575" w:author="Admin" w:date="2024-11-25T12:12:00Z">
        <w:r w:rsidR="00D149AA" w:rsidRPr="00B93B83">
          <w:rPr>
            <w:rFonts w:ascii="GHEA Grapalat" w:hAnsi="GHEA Grapalat"/>
            <w:b/>
            <w:bCs/>
            <w:i/>
            <w:iCs/>
            <w:lang w:val="af-ZA"/>
            <w:rPrChange w:id="1576" w:author="Admin" w:date="2026-07-09T11:39:00Z">
              <w:rPr>
                <w:rFonts w:ascii="GHEA Grapalat" w:hAnsi="GHEA Grapalat"/>
                <w:i/>
                <w:iCs/>
                <w:lang w:val="af-ZA"/>
              </w:rPr>
            </w:rPrChange>
          </w:rPr>
          <w:t>»</w:t>
        </w:r>
        <w:r w:rsidR="00D149AA" w:rsidRPr="00B93B83">
          <w:rPr>
            <w:rFonts w:ascii="GHEA Grapalat" w:hAnsi="GHEA Grapalat" w:cs="Sylfaen"/>
            <w:b/>
            <w:bCs/>
            <w:i/>
            <w:iCs/>
            <w:lang w:val="es-ES"/>
          </w:rPr>
          <w:t>*</w:t>
        </w:r>
        <w:r w:rsidR="00D149AA" w:rsidRPr="007348BA">
          <w:rPr>
            <w:rFonts w:ascii="GHEA Grapalat" w:hAnsi="GHEA Grapalat"/>
            <w:b/>
            <w:bCs/>
            <w:i/>
            <w:iCs/>
            <w:lang w:val="es-ES"/>
          </w:rPr>
          <w:t xml:space="preserve">  </w:t>
        </w:r>
      </w:ins>
    </w:p>
    <w:p w14:paraId="1FF8F253" w14:textId="77777777" w:rsidR="00B2572B" w:rsidRPr="00374F4A" w:rsidDel="00410247" w:rsidRDefault="00B2572B" w:rsidP="00B46D58">
      <w:pPr>
        <w:pStyle w:val="BodyTextIndent3"/>
        <w:widowControl w:val="0"/>
        <w:spacing w:after="160" w:line="240" w:lineRule="auto"/>
        <w:jc w:val="right"/>
        <w:rPr>
          <w:del w:id="1577" w:author="Admin" w:date="2024-11-21T17:56:00Z"/>
          <w:rFonts w:ascii="GHEA Grapalat" w:hAnsi="GHEA Grapalat" w:cs="Arial"/>
          <w:b/>
          <w:sz w:val="24"/>
          <w:szCs w:val="24"/>
        </w:rPr>
      </w:pPr>
      <w:del w:id="1578" w:author="Admin" w:date="2024-11-21T17:56:00Z">
        <w:r w:rsidRPr="00BF4E90" w:rsidDel="00410247">
          <w:rPr>
            <w:rFonts w:ascii="GHEA Grapalat" w:hAnsi="GHEA Grapalat"/>
            <w:b/>
            <w:sz w:val="24"/>
            <w:szCs w:val="24"/>
          </w:rPr>
          <w:delText>к Приглашению на открытый конкурс</w:delText>
        </w:r>
        <w:r w:rsidR="00123294" w:rsidRPr="00BF4E90" w:rsidDel="00410247">
          <w:rPr>
            <w:rFonts w:ascii="GHEA Grapalat" w:hAnsi="GHEA Grapalat" w:cs="Arial"/>
            <w:b/>
            <w:sz w:val="24"/>
            <w:szCs w:val="24"/>
          </w:rPr>
          <w:br/>
        </w:r>
        <w:r w:rsidRPr="00374F4A" w:rsidDel="00410247">
          <w:rPr>
            <w:rFonts w:ascii="GHEA Grapalat" w:hAnsi="GHEA Grapalat"/>
            <w:b/>
            <w:sz w:val="24"/>
            <w:szCs w:val="24"/>
          </w:rPr>
          <w:delText xml:space="preserve">под кодом </w:delText>
        </w:r>
        <w:r w:rsidR="006132ED" w:rsidDel="00410247">
          <w:rPr>
            <w:rFonts w:ascii="GHEA Grapalat" w:hAnsi="GHEA Grapalat"/>
            <w:sz w:val="24"/>
            <w:szCs w:val="24"/>
          </w:rPr>
          <w:delText>"</w:delText>
        </w:r>
        <w:r w:rsidRPr="00374F4A" w:rsidDel="00410247">
          <w:rPr>
            <w:rFonts w:ascii="GHEA Grapalat" w:hAnsi="GHEA Grapalat"/>
            <w:b/>
            <w:sz w:val="24"/>
            <w:szCs w:val="24"/>
          </w:rPr>
          <w:delText>---BMAPDzB</w:delText>
        </w:r>
        <w:r w:rsidR="00B666FB" w:rsidDel="00410247">
          <w:rPr>
            <w:rStyle w:val="FootnoteReference"/>
            <w:rFonts w:ascii="GHEA Grapalat" w:hAnsi="GHEA Grapalat"/>
            <w:b/>
            <w:sz w:val="24"/>
            <w:szCs w:val="24"/>
          </w:rPr>
          <w:footnoteReference w:customMarkFollows="1" w:id="15"/>
          <w:delText>*</w:delText>
        </w:r>
        <w:r w:rsidRPr="00374F4A" w:rsidDel="00410247">
          <w:rPr>
            <w:rFonts w:ascii="GHEA Grapalat" w:hAnsi="GHEA Grapalat"/>
            <w:b/>
            <w:sz w:val="24"/>
            <w:szCs w:val="24"/>
          </w:rPr>
          <w:delText>---/---</w:delText>
        </w:r>
        <w:r w:rsidR="006132ED" w:rsidDel="00410247">
          <w:rPr>
            <w:rFonts w:ascii="GHEA Grapalat" w:hAnsi="GHEA Grapalat"/>
            <w:sz w:val="24"/>
            <w:szCs w:val="24"/>
          </w:rPr>
          <w:delText>"</w:delText>
        </w:r>
      </w:del>
    </w:p>
    <w:p w14:paraId="2C7518B8" w14:textId="77777777" w:rsidR="00B2572B" w:rsidRPr="00374F4A" w:rsidRDefault="00B2572B" w:rsidP="00B46D58">
      <w:pPr>
        <w:widowControl w:val="0"/>
        <w:spacing w:after="120"/>
        <w:jc w:val="center"/>
        <w:rPr>
          <w:rFonts w:ascii="GHEA Grapalat" w:hAnsi="GHEA Grapalat" w:cs="Sylfaen"/>
          <w:b/>
        </w:rPr>
      </w:pPr>
    </w:p>
    <w:p w14:paraId="2342180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9A0551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6EDA5C1" w14:textId="77777777" w:rsidR="00B2572B" w:rsidRPr="00374F4A" w:rsidRDefault="00B2572B" w:rsidP="00B46D58">
      <w:pPr>
        <w:widowControl w:val="0"/>
        <w:spacing w:after="120"/>
        <w:jc w:val="center"/>
        <w:rPr>
          <w:rFonts w:ascii="GHEA Grapalat" w:hAnsi="GHEA Grapalat"/>
        </w:rPr>
      </w:pPr>
    </w:p>
    <w:p w14:paraId="75FCB8BF" w14:textId="77777777" w:rsidR="00374F4A" w:rsidRPr="00C4157A" w:rsidRDefault="00374F4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487D35" w14:textId="77777777" w:rsidR="00374F4A" w:rsidRPr="000C1746" w:rsidRDefault="00374F4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F843FB" w14:textId="77777777" w:rsidR="00374F4A" w:rsidRPr="00DA5EA0" w:rsidRDefault="00374F4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D54B30D" w14:textId="77777777" w:rsidR="00374F4A" w:rsidRPr="000C1746" w:rsidRDefault="00374F4A">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565BC68" w14:textId="7B67C0CA" w:rsidR="00374F4A" w:rsidRPr="00125B5A" w:rsidRDefault="00125B5A">
      <w:pPr>
        <w:pStyle w:val="BodyTextIndent"/>
        <w:ind w:firstLine="0"/>
        <w:rPr>
          <w:rFonts w:ascii="GHEA Grapalat" w:hAnsi="GHEA Grapalat"/>
          <w:b/>
          <w:bCs/>
          <w:iCs/>
          <w:lang w:val="hy-AM"/>
          <w:rPrChange w:id="1581" w:author="Admin" w:date="2024-11-25T17:10:00Z">
            <w:rPr>
              <w:rFonts w:ascii="GHEA Grapalat" w:hAnsi="GHEA Grapalat" w:cs="Sylfaen"/>
            </w:rPr>
          </w:rPrChange>
        </w:rPr>
        <w:pPrChange w:id="1582" w:author="Admin" w:date="2024-11-25T17:10:00Z">
          <w:pPr>
            <w:jc w:val="both"/>
          </w:pPr>
        </w:pPrChange>
      </w:pPr>
      <w:ins w:id="1583" w:author="Admin" w:date="2024-11-25T17:10:00Z">
        <w:r w:rsidRPr="006115B4">
          <w:rPr>
            <w:rFonts w:ascii="GHEA Grapalat" w:hAnsi="GHEA Grapalat"/>
            <w:b/>
            <w:bCs/>
            <w:sz w:val="24"/>
            <w:szCs w:val="24"/>
            <w:lang w:val="hy-AM"/>
            <w:rPrChange w:id="1584" w:author="Admin" w:date="2024-11-29T12:46:00Z">
              <w:rPr>
                <w:rFonts w:ascii="GHEA Grapalat" w:hAnsi="GHEA Grapalat"/>
                <w:b/>
                <w:bCs/>
                <w:iCs/>
                <w:lang w:val="hy-AM"/>
              </w:rPr>
            </w:rPrChange>
          </w:rPr>
          <w:t xml:space="preserve">АО </w:t>
        </w:r>
      </w:ins>
      <w:ins w:id="1585" w:author="Admin" w:date="2026-07-09T11:39:00Z">
        <w:r w:rsidR="00B93B83" w:rsidRPr="00B93B83">
          <w:rPr>
            <w:rFonts w:ascii="GHEA Grapalat" w:hAnsi="GHEA Grapalat"/>
            <w:b/>
            <w:bCs/>
            <w:sz w:val="24"/>
            <w:szCs w:val="24"/>
            <w:lang w:val="hy-AM"/>
          </w:rPr>
          <w:t>«Музыкальная школа города Арташат при общине Арташат»</w:t>
        </w:r>
        <w:r w:rsidR="00B93B83" w:rsidRPr="00B93B83" w:rsidDel="00D149AA">
          <w:rPr>
            <w:rFonts w:ascii="GHEA Grapalat" w:hAnsi="GHEA Grapalat"/>
            <w:b/>
            <w:bCs/>
            <w:sz w:val="24"/>
            <w:szCs w:val="24"/>
            <w:lang w:val="hy-AM"/>
          </w:rPr>
          <w:t xml:space="preserve"> </w:t>
        </w:r>
      </w:ins>
      <w:del w:id="1586" w:author="Admin" w:date="2024-11-25T12:13:00Z">
        <w:r w:rsidR="00374F4A" w:rsidRPr="00125B5A" w:rsidDel="00D149AA">
          <w:rPr>
            <w:rFonts w:ascii="GHEA Grapalat" w:hAnsi="GHEA Grapalat"/>
            <w:i w:val="0"/>
            <w:iCs/>
            <w:rPrChange w:id="1587" w:author="Admin" w:date="2024-11-25T17:10:00Z">
              <w:rPr>
                <w:rFonts w:ascii="GHEA Grapalat" w:hAnsi="GHEA Grapalat"/>
              </w:rPr>
            </w:rPrChange>
          </w:rPr>
          <w:delText>______________________________________________</w:delText>
        </w:r>
      </w:del>
      <w:del w:id="1588" w:author="Admin" w:date="2024-11-25T13:41:00Z">
        <w:r w:rsidR="00374F4A" w:rsidRPr="00125B5A" w:rsidDel="00E66C2B">
          <w:rPr>
            <w:rFonts w:ascii="GHEA Grapalat" w:hAnsi="GHEA Grapalat"/>
            <w:i w:val="0"/>
            <w:iCs/>
            <w:rPrChange w:id="1589" w:author="Admin" w:date="2024-11-25T17:10:00Z">
              <w:rPr>
                <w:rFonts w:ascii="GHEA Grapalat" w:hAnsi="GHEA Grapalat"/>
              </w:rPr>
            </w:rPrChange>
          </w:rPr>
          <w:delText xml:space="preserve"> </w:delText>
        </w:r>
      </w:del>
      <w:r w:rsidR="00374F4A" w:rsidRPr="00125B5A">
        <w:rPr>
          <w:rFonts w:ascii="GHEA Grapalat" w:hAnsi="GHEA Grapalat"/>
          <w:i w:val="0"/>
          <w:iCs/>
          <w:rPrChange w:id="1590" w:author="Admin" w:date="2024-11-25T17:10:00Z">
            <w:rPr>
              <w:rFonts w:ascii="GHEA Grapalat" w:hAnsi="GHEA Grapalat"/>
            </w:rPr>
          </w:rPrChange>
        </w:rPr>
        <w:t xml:space="preserve">под </w:t>
      </w:r>
      <w:r w:rsidR="00374F4A" w:rsidRPr="00125B5A">
        <w:rPr>
          <w:rFonts w:ascii="GHEA Grapalat" w:hAnsi="GHEA Grapalat"/>
          <w:i w:val="0"/>
          <w:iCs/>
          <w:sz w:val="22"/>
          <w:szCs w:val="22"/>
          <w:rPrChange w:id="1591" w:author="Admin" w:date="2024-11-25T17:10:00Z">
            <w:rPr>
              <w:rFonts w:ascii="GHEA Grapalat" w:hAnsi="GHEA Grapalat"/>
            </w:rPr>
          </w:rPrChange>
        </w:rPr>
        <w:t>кодом</w:t>
      </w:r>
      <w:r w:rsidR="00374F4A" w:rsidRPr="00125B5A">
        <w:rPr>
          <w:rFonts w:ascii="GHEA Grapalat" w:hAnsi="GHEA Grapalat"/>
          <w:sz w:val="22"/>
          <w:szCs w:val="22"/>
          <w:rPrChange w:id="1592" w:author="Admin" w:date="2024-11-25T17:09:00Z">
            <w:rPr>
              <w:rFonts w:ascii="GHEA Grapalat" w:hAnsi="GHEA Grapalat"/>
            </w:rPr>
          </w:rPrChange>
        </w:rPr>
        <w:t xml:space="preserve"> </w:t>
      </w:r>
      <w:ins w:id="1593" w:author="Admin" w:date="2026-07-09T11:39:00Z">
        <w:r w:rsidR="00B93B83" w:rsidRPr="00350749">
          <w:rPr>
            <w:rFonts w:ascii="GHEA Grapalat" w:hAnsi="GHEA Grapalat"/>
            <w:b/>
            <w:i w:val="0"/>
            <w:iCs/>
            <w:lang w:val="es-ES"/>
          </w:rPr>
          <w:t>ԱՀԱՔԵՐԴ-ԳՀԱՊՁԲ-26/04</w:t>
        </w:r>
      </w:ins>
      <w:ins w:id="1594" w:author="Admin" w:date="2024-11-25T12:13:00Z">
        <w:r w:rsidR="00D149AA" w:rsidRPr="00125B5A">
          <w:rPr>
            <w:rFonts w:ascii="GHEA Grapalat" w:hAnsi="GHEA Grapalat"/>
            <w:b/>
            <w:bCs/>
            <w:iCs/>
            <w:sz w:val="22"/>
            <w:szCs w:val="22"/>
            <w:lang w:val="af-ZA"/>
            <w:rPrChange w:id="1595" w:author="Admin" w:date="2024-11-25T17:09:00Z">
              <w:rPr>
                <w:rFonts w:ascii="GHEA Grapalat" w:hAnsi="GHEA Grapalat"/>
                <w:b/>
                <w:bCs/>
                <w:i/>
                <w:iCs/>
                <w:lang w:val="af-ZA"/>
              </w:rPr>
            </w:rPrChange>
          </w:rPr>
          <w:t>»</w:t>
        </w:r>
        <w:r w:rsidR="00D149AA" w:rsidRPr="00125B5A">
          <w:rPr>
            <w:rFonts w:ascii="GHEA Grapalat" w:hAnsi="GHEA Grapalat" w:cs="Sylfaen"/>
            <w:b/>
            <w:bCs/>
            <w:iCs/>
            <w:sz w:val="22"/>
            <w:szCs w:val="22"/>
            <w:lang w:val="es-ES"/>
            <w:rPrChange w:id="1596" w:author="Admin" w:date="2024-11-25T17:09:00Z">
              <w:rPr>
                <w:rFonts w:ascii="GHEA Grapalat" w:hAnsi="GHEA Grapalat" w:cs="Sylfaen"/>
                <w:b/>
                <w:bCs/>
                <w:i/>
                <w:iCs/>
                <w:lang w:val="es-ES"/>
              </w:rPr>
            </w:rPrChange>
          </w:rPr>
          <w:t>*</w:t>
        </w:r>
        <w:r w:rsidR="00D149AA" w:rsidRPr="00E66C2B">
          <w:rPr>
            <w:rFonts w:ascii="GHEA Grapalat" w:hAnsi="GHEA Grapalat"/>
            <w:b/>
            <w:bCs/>
            <w:iCs/>
            <w:sz w:val="24"/>
            <w:szCs w:val="24"/>
            <w:lang w:val="es-ES"/>
          </w:rPr>
          <w:t xml:space="preserve">  </w:t>
        </w:r>
      </w:ins>
      <w:del w:id="1597" w:author="Admin" w:date="2024-11-25T12:13:00Z">
        <w:r w:rsidR="006132ED" w:rsidRPr="00E66C2B" w:rsidDel="00D149AA">
          <w:rPr>
            <w:rFonts w:ascii="GHEA Grapalat" w:hAnsi="GHEA Grapalat"/>
            <w:b/>
            <w:bCs/>
            <w:iCs/>
            <w:rPrChange w:id="1598" w:author="Admin" w:date="2024-11-25T13:41:00Z">
              <w:rPr>
                <w:rFonts w:ascii="GHEA Grapalat" w:hAnsi="GHEA Grapalat"/>
              </w:rPr>
            </w:rPrChange>
          </w:rPr>
          <w:delText>"</w:delText>
        </w:r>
      </w:del>
      <w:del w:id="1599" w:author="Admin" w:date="2024-11-21T17:56:00Z">
        <w:r w:rsidR="00374F4A" w:rsidRPr="00E66C2B" w:rsidDel="00410247">
          <w:rPr>
            <w:rFonts w:ascii="GHEA Grapalat" w:hAnsi="GHEA Grapalat"/>
            <w:b/>
            <w:bCs/>
            <w:iCs/>
            <w:rPrChange w:id="1600" w:author="Admin" w:date="2024-11-25T13:41:00Z">
              <w:rPr>
                <w:rFonts w:ascii="GHEA Grapalat" w:hAnsi="GHEA Grapalat"/>
              </w:rPr>
            </w:rPrChange>
          </w:rPr>
          <w:delText>---BMAPDzB---/---</w:delText>
        </w:r>
      </w:del>
      <w:del w:id="1601" w:author="Admin" w:date="2024-11-25T12:13:00Z">
        <w:r w:rsidR="006132ED" w:rsidRPr="00E66C2B" w:rsidDel="00D149AA">
          <w:rPr>
            <w:rFonts w:ascii="GHEA Grapalat" w:hAnsi="GHEA Grapalat"/>
            <w:b/>
            <w:bCs/>
            <w:iCs/>
            <w:rPrChange w:id="1602" w:author="Admin" w:date="2024-11-25T13:41:00Z">
              <w:rPr>
                <w:rFonts w:ascii="GHEA Grapalat" w:hAnsi="GHEA Grapalat"/>
              </w:rPr>
            </w:rPrChange>
          </w:rPr>
          <w:delText>"</w:delText>
        </w:r>
      </w:del>
    </w:p>
    <w:p w14:paraId="3AF9D4F2" w14:textId="77777777" w:rsidR="00374F4A" w:rsidRPr="00C4157A" w:rsidDel="00D149AA" w:rsidRDefault="00374F4A">
      <w:pPr>
        <w:spacing w:after="160"/>
        <w:ind w:left="1560"/>
        <w:jc w:val="both"/>
        <w:rPr>
          <w:del w:id="1603" w:author="Admin" w:date="2024-11-25T12:13:00Z"/>
          <w:rFonts w:ascii="GHEA Grapalat" w:hAnsi="GHEA Grapalat"/>
          <w:sz w:val="20"/>
        </w:rPr>
      </w:pPr>
      <w:del w:id="1604" w:author="Admin" w:date="2024-11-25T12:13:00Z">
        <w:r w:rsidRPr="000C1746" w:rsidDel="00D149AA">
          <w:rPr>
            <w:rFonts w:ascii="GHEA Grapalat" w:hAnsi="GHEA Grapalat"/>
            <w:sz w:val="16"/>
          </w:rPr>
          <w:delText>наименование заказчика</w:delText>
        </w:r>
      </w:del>
    </w:p>
    <w:p w14:paraId="1D6B28B9" w14:textId="77777777" w:rsidR="00374F4A" w:rsidRPr="00DA5EA0" w:rsidRDefault="00410247">
      <w:pPr>
        <w:spacing w:after="160"/>
        <w:jc w:val="both"/>
        <w:rPr>
          <w:rFonts w:ascii="GHEA Grapalat" w:hAnsi="GHEA Grapalat"/>
        </w:rPr>
      </w:pPr>
      <w:ins w:id="1605" w:author="Admin" w:date="2024-11-21T17:57:00Z">
        <w:r w:rsidRPr="007758D4">
          <w:rPr>
            <w:rFonts w:ascii="GHEA Grapalat" w:hAnsi="GHEA Grapalat"/>
            <w:lang w:val="hy-AM"/>
          </w:rPr>
          <w:t>запроса  котировок</w:t>
        </w:r>
        <w:r w:rsidRPr="007758D4">
          <w:rPr>
            <w:rFonts w:ascii="GHEA Grapalat" w:hAnsi="GHEA Grapalat"/>
          </w:rPr>
          <w:t xml:space="preserve">и </w:t>
        </w:r>
      </w:ins>
      <w:del w:id="1606" w:author="Admin" w:date="2024-11-21T17:57:00Z">
        <w:r w:rsidR="00374F4A" w:rsidRPr="00DD2B43" w:rsidDel="00410247">
          <w:rPr>
            <w:rFonts w:ascii="GHEA Grapalat" w:hAnsi="GHEA Grapalat"/>
          </w:rPr>
          <w:delText>открытого конкурса</w:delText>
        </w:r>
        <w:r w:rsidR="00374F4A" w:rsidRPr="005437F6" w:rsidDel="00410247">
          <w:rPr>
            <w:rFonts w:ascii="GHEA Grapalat" w:hAnsi="GHEA Grapalat"/>
          </w:rPr>
          <w:delText xml:space="preserve"> </w:delText>
        </w:r>
      </w:del>
      <w:r w:rsidR="00374F4A" w:rsidRPr="00DA5EA0">
        <w:rPr>
          <w:rFonts w:ascii="GHEA Grapalat" w:hAnsi="GHEA Grapalat"/>
        </w:rPr>
        <w:t>и в соответствии с требованиями приглашения подает заявку.</w:t>
      </w:r>
    </w:p>
    <w:p w14:paraId="33060EC2" w14:textId="77777777" w:rsidR="00374F4A" w:rsidRPr="002B75BF" w:rsidRDefault="00374F4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71023F" w14:textId="77777777" w:rsidR="00374F4A" w:rsidRPr="000C1746" w:rsidRDefault="00374F4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6FCF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6DC19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5A83EFC" w14:textId="77777777" w:rsidR="000612B9" w:rsidRDefault="000612B9" w:rsidP="00B46D58">
      <w:pPr>
        <w:jc w:val="both"/>
        <w:rPr>
          <w:rFonts w:ascii="GHEA Grapalat" w:hAnsi="GHEA Grapalat"/>
        </w:rPr>
      </w:pPr>
    </w:p>
    <w:p w14:paraId="2284F27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15653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BE5200" w14:textId="77777777" w:rsidR="000612B9" w:rsidRDefault="000612B9" w:rsidP="00B46D58">
      <w:pPr>
        <w:jc w:val="both"/>
        <w:rPr>
          <w:rFonts w:ascii="GHEA Grapalat" w:hAnsi="GHEA Grapalat"/>
        </w:rPr>
      </w:pPr>
    </w:p>
    <w:p w14:paraId="6B5CB02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DDDAB9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0BC1E7" w14:textId="77777777" w:rsidR="00B138F3" w:rsidRDefault="00B138F3" w:rsidP="00B46D58">
      <w:pPr>
        <w:jc w:val="both"/>
        <w:rPr>
          <w:rFonts w:ascii="GHEA Grapalat" w:hAnsi="GHEA Grapalat"/>
        </w:rPr>
      </w:pPr>
    </w:p>
    <w:p w14:paraId="0A1A87C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6D85E8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AF041D" w14:textId="77777777" w:rsidR="00B138F3" w:rsidRDefault="00B138F3" w:rsidP="00F96993">
      <w:pPr>
        <w:jc w:val="both"/>
        <w:rPr>
          <w:rFonts w:ascii="GHEA Grapalat" w:hAnsi="GHEA Grapalat"/>
        </w:rPr>
      </w:pPr>
    </w:p>
    <w:p w14:paraId="463D805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070443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F6EDCB" w14:textId="77777777" w:rsidR="00B16483" w:rsidRDefault="00B16483" w:rsidP="00F96993">
      <w:pPr>
        <w:jc w:val="both"/>
        <w:rPr>
          <w:rFonts w:ascii="GHEA Grapalat" w:hAnsi="GHEA Grapalat"/>
          <w:sz w:val="18"/>
          <w:szCs w:val="18"/>
        </w:rPr>
      </w:pPr>
    </w:p>
    <w:p w14:paraId="750D547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6E63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F0B77B" w14:textId="77777777" w:rsidR="00B16483" w:rsidRPr="00D3436F" w:rsidRDefault="00B16483" w:rsidP="00B16483">
      <w:pPr>
        <w:tabs>
          <w:tab w:val="left" w:pos="7371"/>
        </w:tabs>
        <w:spacing w:after="160"/>
        <w:ind w:left="3544" w:firstLine="3"/>
        <w:jc w:val="both"/>
        <w:rPr>
          <w:rFonts w:ascii="GHEA Grapalat" w:hAnsi="GHEA Grapalat"/>
          <w:sz w:val="16"/>
        </w:rPr>
      </w:pPr>
    </w:p>
    <w:p w14:paraId="51BBD90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81B8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8B7572"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E257B32"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EF3EC68" w14:textId="77777777" w:rsidR="009E1F0A" w:rsidRPr="004F23CF" w:rsidRDefault="009E1F0A" w:rsidP="009E1F0A">
      <w:pPr>
        <w:rPr>
          <w:rFonts w:ascii="GHEA Grapalat" w:hAnsi="GHEA Grapalat"/>
          <w:i/>
          <w:sz w:val="16"/>
          <w:vertAlign w:val="superscript"/>
          <w:lang w:val="es-ES"/>
        </w:rPr>
      </w:pPr>
    </w:p>
    <w:p w14:paraId="0EC110F3" w14:textId="0F3047C4" w:rsidR="009E1F0A" w:rsidRPr="00D149AA" w:rsidRDefault="009E1F0A" w:rsidP="009E1F0A">
      <w:pPr>
        <w:rPr>
          <w:rFonts w:ascii="GHEA Grapalat" w:hAnsi="GHEA Grapalat" w:cs="Sylfaen"/>
          <w:lang w:val="hy-AM"/>
          <w:rPrChange w:id="1607" w:author="Admin" w:date="2024-11-25T12:13:00Z">
            <w:rPr>
              <w:rFonts w:ascii="GHEA Grapalat" w:hAnsi="GHEA Grapalat" w:cs="Sylfaen"/>
              <w:sz w:val="20"/>
              <w:lang w:val="hy-AM"/>
            </w:rPr>
          </w:rPrChange>
        </w:rPr>
      </w:pPr>
      <w:r w:rsidRPr="00D149AA">
        <w:rPr>
          <w:rFonts w:ascii="GHEA Grapalat" w:hAnsi="GHEA Grapalat"/>
          <w:lang w:val="hy-AM"/>
        </w:rPr>
        <w:t>лица</w:t>
      </w:r>
      <w:r w:rsidRPr="00D149AA">
        <w:rPr>
          <w:rFonts w:ascii="GHEA Grapalat" w:hAnsi="GHEA Grapalat" w:cs="Arial"/>
          <w:lang w:val="es-ES"/>
          <w:rPrChange w:id="1608" w:author="Admin" w:date="2024-11-25T12:13:00Z">
            <w:rPr>
              <w:rFonts w:ascii="GHEA Grapalat" w:hAnsi="GHEA Grapalat" w:cs="Arial"/>
              <w:sz w:val="20"/>
              <w:szCs w:val="20"/>
              <w:lang w:val="es-ES"/>
            </w:rPr>
          </w:rPrChange>
        </w:rPr>
        <w:t xml:space="preserve"> </w:t>
      </w:r>
      <w:r w:rsidRPr="00D149AA">
        <w:rPr>
          <w:rFonts w:ascii="GHEA Grapalat" w:hAnsi="GHEA Grapalat" w:cs="Arial"/>
          <w:lang w:val="hy-AM"/>
          <w:rPrChange w:id="1609" w:author="Admin" w:date="2024-11-25T12:13:00Z">
            <w:rPr>
              <w:rFonts w:ascii="GHEA Grapalat" w:hAnsi="GHEA Grapalat" w:cs="Arial"/>
              <w:sz w:val="20"/>
              <w:szCs w:val="20"/>
              <w:lang w:val="hy-AM"/>
            </w:rPr>
          </w:rPrChange>
        </w:rPr>
        <w:t xml:space="preserve"> </w:t>
      </w:r>
      <w:r w:rsidRPr="00D149AA">
        <w:rPr>
          <w:rFonts w:ascii="GHEA Grapalat" w:hAnsi="GHEA Grapalat"/>
          <w:lang w:val="hy-AM"/>
        </w:rPr>
        <w:t xml:space="preserve">удовлетворяют </w:t>
      </w:r>
      <w:r w:rsidRPr="00D149AA">
        <w:rPr>
          <w:rFonts w:ascii="GHEA Grapalat" w:hAnsi="GHEA Grapalat"/>
          <w:color w:val="000000" w:themeColor="text1"/>
          <w:spacing w:val="-4"/>
        </w:rPr>
        <w:t>требованиям</w:t>
      </w:r>
      <w:r w:rsidRPr="00D149AA">
        <w:rPr>
          <w:rFonts w:ascii="GHEA Grapalat" w:hAnsi="GHEA Grapalat"/>
          <w:color w:val="000000" w:themeColor="text1"/>
          <w:lang w:val="es-ES"/>
        </w:rPr>
        <w:t xml:space="preserve"> </w:t>
      </w:r>
      <w:r w:rsidRPr="00D149AA">
        <w:rPr>
          <w:rFonts w:ascii="GHEA Grapalat" w:hAnsi="GHEA Grapalat"/>
          <w:color w:val="000000" w:themeColor="text1"/>
          <w:spacing w:val="-4"/>
        </w:rPr>
        <w:t>права</w:t>
      </w:r>
      <w:r w:rsidRPr="00D149AA">
        <w:rPr>
          <w:rFonts w:ascii="GHEA Grapalat" w:hAnsi="GHEA Grapalat"/>
          <w:color w:val="000000" w:themeColor="text1"/>
          <w:spacing w:val="-4"/>
          <w:lang w:val="es-ES"/>
        </w:rPr>
        <w:t xml:space="preserve"> </w:t>
      </w:r>
      <w:r w:rsidRPr="00D149AA">
        <w:rPr>
          <w:rFonts w:ascii="GHEA Grapalat" w:hAnsi="GHEA Grapalat"/>
          <w:color w:val="000000" w:themeColor="text1"/>
          <w:spacing w:val="-4"/>
        </w:rPr>
        <w:t>участия</w:t>
      </w:r>
      <w:r w:rsidRPr="00D149AA">
        <w:rPr>
          <w:rFonts w:ascii="GHEA Grapalat" w:hAnsi="GHEA Grapalat"/>
          <w:color w:val="000000" w:themeColor="text1"/>
          <w:lang w:val="es-ES"/>
        </w:rPr>
        <w:t xml:space="preserve"> </w:t>
      </w:r>
      <w:r w:rsidRPr="00D149AA">
        <w:rPr>
          <w:rFonts w:ascii="GHEA Grapalat" w:hAnsi="GHEA Grapalat"/>
          <w:color w:val="000000" w:themeColor="text1"/>
          <w:spacing w:val="-4"/>
        </w:rPr>
        <w:t>установленным</w:t>
      </w:r>
      <w:r w:rsidRPr="00D149AA">
        <w:rPr>
          <w:rFonts w:ascii="GHEA Grapalat" w:hAnsi="GHEA Grapalat"/>
          <w:color w:val="000000" w:themeColor="text1"/>
          <w:spacing w:val="-4"/>
          <w:lang w:val="es-ES"/>
        </w:rPr>
        <w:t xml:space="preserve"> </w:t>
      </w:r>
      <w:r w:rsidRPr="00D149AA">
        <w:rPr>
          <w:rFonts w:ascii="GHEA Grapalat" w:hAnsi="GHEA Grapalat"/>
          <w:color w:val="000000" w:themeColor="text1"/>
          <w:spacing w:val="-4"/>
        </w:rPr>
        <w:t xml:space="preserve">приглашением на </w:t>
      </w:r>
      <w:r w:rsidRPr="00D149AA">
        <w:rPr>
          <w:rFonts w:ascii="GHEA Grapalat" w:hAnsi="GHEA Grapalat"/>
          <w:spacing w:val="-4"/>
        </w:rPr>
        <w:t xml:space="preserve">на </w:t>
      </w:r>
      <w:ins w:id="1610" w:author="Admin" w:date="2024-11-21T17:57:00Z">
        <w:r w:rsidR="00410247" w:rsidRPr="00D149AA">
          <w:rPr>
            <w:rFonts w:ascii="GHEA Grapalat" w:hAnsi="GHEA Grapalat"/>
            <w:lang w:val="hy-AM"/>
          </w:rPr>
          <w:t>запроса  котировок</w:t>
        </w:r>
        <w:r w:rsidR="00410247" w:rsidRPr="00D149AA">
          <w:rPr>
            <w:rFonts w:ascii="GHEA Grapalat" w:hAnsi="GHEA Grapalat"/>
          </w:rPr>
          <w:t xml:space="preserve">и </w:t>
        </w:r>
      </w:ins>
      <w:del w:id="1611" w:author="Admin" w:date="2024-11-21T17:57:00Z">
        <w:r w:rsidRPr="00D149AA" w:rsidDel="00410247">
          <w:rPr>
            <w:rFonts w:ascii="GHEA Grapalat" w:hAnsi="GHEA Grapalat"/>
          </w:rPr>
          <w:delText>открытый конкурс</w:delText>
        </w:r>
        <w:r w:rsidRPr="00D149AA" w:rsidDel="00410247">
          <w:rPr>
            <w:rFonts w:ascii="GHEA Grapalat" w:hAnsi="GHEA Grapalat"/>
            <w:color w:val="000000" w:themeColor="text1"/>
            <w:spacing w:val="-4"/>
            <w:lang w:val="es-ES"/>
          </w:rPr>
          <w:delText xml:space="preserve"> </w:delText>
        </w:r>
      </w:del>
      <w:r w:rsidRPr="00D149AA">
        <w:rPr>
          <w:rFonts w:ascii="GHEA Grapalat" w:hAnsi="GHEA Grapalat"/>
          <w:color w:val="000000" w:themeColor="text1"/>
        </w:rPr>
        <w:t>под</w:t>
      </w:r>
      <w:r w:rsidRPr="00D149AA">
        <w:rPr>
          <w:rFonts w:ascii="GHEA Grapalat" w:hAnsi="GHEA Grapalat"/>
          <w:color w:val="000000" w:themeColor="text1"/>
          <w:lang w:val="es-ES"/>
        </w:rPr>
        <w:t xml:space="preserve"> </w:t>
      </w:r>
      <w:r w:rsidRPr="00B93B83">
        <w:rPr>
          <w:rFonts w:ascii="GHEA Grapalat" w:hAnsi="GHEA Grapalat"/>
          <w:color w:val="000000" w:themeColor="text1"/>
          <w:sz w:val="20"/>
          <w:szCs w:val="20"/>
          <w:rPrChange w:id="1612" w:author="Admin" w:date="2026-07-09T11:40:00Z">
            <w:rPr>
              <w:rFonts w:ascii="GHEA Grapalat" w:hAnsi="GHEA Grapalat"/>
              <w:color w:val="000000" w:themeColor="text1"/>
            </w:rPr>
          </w:rPrChange>
        </w:rPr>
        <w:t>кодом</w:t>
      </w:r>
      <w:r w:rsidRPr="00B93B83">
        <w:rPr>
          <w:rFonts w:ascii="GHEA Grapalat" w:hAnsi="GHEA Grapalat" w:cs="Arial"/>
          <w:sz w:val="20"/>
          <w:szCs w:val="20"/>
          <w:lang w:val="hy-AM"/>
        </w:rPr>
        <w:t xml:space="preserve"> </w:t>
      </w:r>
      <w:ins w:id="1613" w:author="Admin" w:date="2026-07-09T11:40:00Z">
        <w:r w:rsidR="00B93B83" w:rsidRPr="00B93B83">
          <w:rPr>
            <w:rFonts w:ascii="GHEA Grapalat" w:hAnsi="GHEA Grapalat"/>
            <w:b/>
            <w:i/>
            <w:iCs/>
            <w:sz w:val="20"/>
            <w:szCs w:val="20"/>
            <w:lang w:val="es-ES"/>
            <w:rPrChange w:id="1614" w:author="Admin" w:date="2026-07-09T11:40:00Z">
              <w:rPr>
                <w:rFonts w:ascii="GHEA Grapalat" w:hAnsi="GHEA Grapalat"/>
                <w:b/>
                <w:i/>
                <w:iCs/>
                <w:lang w:val="es-ES"/>
              </w:rPr>
            </w:rPrChange>
          </w:rPr>
          <w:t>ԱՀԱՔԵՐԴ-ԳՀԱՊՁԲ-26/04</w:t>
        </w:r>
      </w:ins>
      <w:ins w:id="1615" w:author="Admin" w:date="2024-11-25T12:13:00Z">
        <w:r w:rsidR="00D149AA" w:rsidRPr="00D149AA">
          <w:rPr>
            <w:rFonts w:ascii="GHEA Grapalat" w:hAnsi="GHEA Grapalat"/>
            <w:b/>
            <w:bCs/>
            <w:i/>
            <w:iCs/>
            <w:lang w:val="af-ZA"/>
            <w:rPrChange w:id="1616" w:author="Admin" w:date="2024-11-25T12:13:00Z">
              <w:rPr>
                <w:rFonts w:ascii="GHEA Grapalat" w:hAnsi="GHEA Grapalat"/>
                <w:b/>
                <w:bCs/>
                <w:i/>
                <w:iCs/>
                <w:sz w:val="20"/>
                <w:szCs w:val="20"/>
                <w:lang w:val="af-ZA"/>
              </w:rPr>
            </w:rPrChange>
          </w:rPr>
          <w:t>»</w:t>
        </w:r>
        <w:r w:rsidR="00D149AA" w:rsidRPr="00D149AA">
          <w:rPr>
            <w:rFonts w:ascii="GHEA Grapalat" w:hAnsi="GHEA Grapalat" w:cs="Sylfaen"/>
            <w:b/>
            <w:bCs/>
            <w:i/>
            <w:iCs/>
            <w:lang w:val="es-ES"/>
            <w:rPrChange w:id="1617" w:author="Admin" w:date="2024-11-25T12:13:00Z">
              <w:rPr>
                <w:rFonts w:ascii="GHEA Grapalat" w:hAnsi="GHEA Grapalat" w:cs="Sylfaen"/>
                <w:b/>
                <w:bCs/>
                <w:i/>
                <w:iCs/>
                <w:sz w:val="20"/>
                <w:szCs w:val="20"/>
                <w:lang w:val="es-ES"/>
              </w:rPr>
            </w:rPrChange>
          </w:rPr>
          <w:t>*</w:t>
        </w:r>
        <w:r w:rsidR="00D149AA" w:rsidRPr="00D149AA">
          <w:rPr>
            <w:rFonts w:ascii="GHEA Grapalat" w:hAnsi="GHEA Grapalat"/>
            <w:b/>
            <w:bCs/>
            <w:i/>
            <w:iCs/>
            <w:lang w:val="es-ES"/>
            <w:rPrChange w:id="1618" w:author="Admin" w:date="2024-11-25T12:13:00Z">
              <w:rPr>
                <w:rFonts w:ascii="GHEA Grapalat" w:hAnsi="GHEA Grapalat"/>
                <w:b/>
                <w:bCs/>
                <w:i/>
                <w:iCs/>
                <w:sz w:val="20"/>
                <w:szCs w:val="20"/>
                <w:lang w:val="es-ES"/>
              </w:rPr>
            </w:rPrChange>
          </w:rPr>
          <w:t xml:space="preserve">  </w:t>
        </w:r>
      </w:ins>
      <w:del w:id="1619" w:author="Admin" w:date="2024-11-21T17:57:00Z">
        <w:r w:rsidRPr="00D149AA" w:rsidDel="00410247">
          <w:rPr>
            <w:rFonts w:ascii="GHEA Grapalat" w:hAnsi="GHEA Grapalat"/>
          </w:rPr>
          <w:delText>"--- BMAPDzB ---/---"*</w:delText>
        </w:r>
      </w:del>
      <w:r w:rsidRPr="00D149AA">
        <w:rPr>
          <w:rFonts w:ascii="GHEA Grapalat" w:hAnsi="GHEA Grapalat"/>
          <w:color w:val="000000" w:themeColor="text1"/>
        </w:rPr>
        <w:t>и</w:t>
      </w:r>
      <w:r w:rsidRPr="00D149AA">
        <w:rPr>
          <w:rFonts w:ascii="GHEA Grapalat" w:hAnsi="GHEA Grapalat"/>
          <w:u w:val="single"/>
          <w:lang w:val="hy-AM"/>
          <w:rPrChange w:id="1620" w:author="Admin" w:date="2024-11-25T12:13:00Z">
            <w:rPr>
              <w:rFonts w:ascii="GHEA Grapalat" w:hAnsi="GHEA Grapalat"/>
              <w:sz w:val="20"/>
              <w:u w:val="single"/>
              <w:lang w:val="hy-AM"/>
            </w:rPr>
          </w:rPrChange>
        </w:rPr>
        <w:t xml:space="preserve">  </w:t>
      </w:r>
      <w:r w:rsidRPr="00D149AA">
        <w:rPr>
          <w:rFonts w:ascii="GHEA Grapalat" w:hAnsi="GHEA Grapalat"/>
          <w:u w:val="single"/>
          <w:rPrChange w:id="1621" w:author="Admin" w:date="2024-11-25T12:13:00Z">
            <w:rPr>
              <w:rFonts w:ascii="GHEA Grapalat" w:hAnsi="GHEA Grapalat"/>
              <w:sz w:val="20"/>
              <w:u w:val="single"/>
            </w:rPr>
          </w:rPrChange>
        </w:rPr>
        <w:t>---------------------------------</w:t>
      </w:r>
      <w:r w:rsidR="006247D8" w:rsidRPr="00D149AA">
        <w:rPr>
          <w:rFonts w:ascii="GHEA Grapalat" w:hAnsi="GHEA Grapalat"/>
          <w:u w:val="single"/>
          <w:rPrChange w:id="1622" w:author="Admin" w:date="2024-11-25T12:13:00Z">
            <w:rPr>
              <w:rFonts w:ascii="GHEA Grapalat" w:hAnsi="GHEA Grapalat"/>
              <w:sz w:val="20"/>
              <w:u w:val="single"/>
            </w:rPr>
          </w:rPrChange>
        </w:rPr>
        <w:t>-------</w:t>
      </w:r>
      <w:r w:rsidRPr="00D149AA">
        <w:rPr>
          <w:rFonts w:ascii="GHEA Grapalat" w:hAnsi="GHEA Grapalat"/>
          <w:u w:val="single"/>
          <w:lang w:val="hy-AM"/>
          <w:rPrChange w:id="1623" w:author="Admin" w:date="2024-11-25T12:13:00Z">
            <w:rPr>
              <w:rFonts w:ascii="GHEA Grapalat" w:hAnsi="GHEA Grapalat"/>
              <w:sz w:val="20"/>
              <w:u w:val="single"/>
              <w:lang w:val="hy-AM"/>
            </w:rPr>
          </w:rPrChange>
        </w:rPr>
        <w:t xml:space="preserve">                                        </w:t>
      </w:r>
      <w:r w:rsidRPr="00D149AA">
        <w:rPr>
          <w:rFonts w:ascii="GHEA Grapalat" w:hAnsi="GHEA Grapalat"/>
          <w:u w:val="single"/>
          <w:lang w:val="es-ES"/>
          <w:rPrChange w:id="1624" w:author="Admin" w:date="2024-11-25T12:13:00Z">
            <w:rPr>
              <w:rFonts w:ascii="GHEA Grapalat" w:hAnsi="GHEA Grapalat"/>
              <w:sz w:val="20"/>
              <w:u w:val="single"/>
              <w:lang w:val="es-ES"/>
            </w:rPr>
          </w:rPrChange>
        </w:rPr>
        <w:t xml:space="preserve">                         </w:t>
      </w:r>
      <w:r w:rsidRPr="00D149AA">
        <w:rPr>
          <w:rFonts w:ascii="GHEA Grapalat" w:hAnsi="GHEA Grapalat"/>
          <w:u w:val="single"/>
          <w:lang w:val="hy-AM"/>
          <w:rPrChange w:id="1625" w:author="Admin" w:date="2024-11-25T12:13:00Z">
            <w:rPr>
              <w:rFonts w:ascii="GHEA Grapalat" w:hAnsi="GHEA Grapalat"/>
              <w:sz w:val="20"/>
              <w:u w:val="single"/>
              <w:lang w:val="hy-AM"/>
            </w:rPr>
          </w:rPrChange>
        </w:rPr>
        <w:t xml:space="preserve">          </w:t>
      </w:r>
      <w:r w:rsidRPr="00D149AA">
        <w:rPr>
          <w:rFonts w:ascii="GHEA Grapalat" w:hAnsi="GHEA Grapalat" w:cs="Sylfaen"/>
          <w:lang w:val="hy-AM"/>
          <w:rPrChange w:id="1626" w:author="Admin" w:date="2024-11-25T12:13:00Z">
            <w:rPr>
              <w:rFonts w:ascii="GHEA Grapalat" w:hAnsi="GHEA Grapalat" w:cs="Sylfaen"/>
              <w:sz w:val="20"/>
              <w:lang w:val="hy-AM"/>
            </w:rPr>
          </w:rPrChange>
        </w:rPr>
        <w:t xml:space="preserve"> </w:t>
      </w:r>
    </w:p>
    <w:p w14:paraId="1FB3F27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569EEA3"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BF4C585" w14:textId="39E34528"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ins w:id="1627" w:author="Admin" w:date="2024-11-21T17:57:00Z">
        <w:r w:rsidR="00410247" w:rsidRPr="007758D4">
          <w:rPr>
            <w:rFonts w:ascii="GHEA Grapalat" w:hAnsi="GHEA Grapalat"/>
            <w:lang w:val="hy-AM"/>
          </w:rPr>
          <w:t>запроса  котировок</w:t>
        </w:r>
        <w:r w:rsidR="00410247" w:rsidRPr="007758D4">
          <w:rPr>
            <w:rFonts w:ascii="GHEA Grapalat" w:hAnsi="GHEA Grapalat"/>
          </w:rPr>
          <w:t xml:space="preserve">и </w:t>
        </w:r>
      </w:ins>
      <w:del w:id="1628" w:author="Admin" w:date="2024-11-21T17:57:00Z">
        <w:r w:rsidR="00305944" w:rsidRPr="00AF791F" w:rsidDel="00410247">
          <w:rPr>
            <w:rFonts w:ascii="GHEA Grapalat" w:hAnsi="GHEA Grapalat"/>
          </w:rPr>
          <w:delText xml:space="preserve">открытом конкурсе </w:delText>
        </w:r>
      </w:del>
      <w:r w:rsidRPr="00AF791F">
        <w:rPr>
          <w:rFonts w:ascii="GHEA Grapalat" w:hAnsi="GHEA Grapalat"/>
        </w:rPr>
        <w:t xml:space="preserve">под </w:t>
      </w:r>
      <w:r w:rsidRPr="00B93B83">
        <w:rPr>
          <w:rFonts w:ascii="GHEA Grapalat" w:hAnsi="GHEA Grapalat"/>
          <w:sz w:val="20"/>
          <w:szCs w:val="20"/>
          <w:rPrChange w:id="1629" w:author="Admin" w:date="2026-07-09T11:40:00Z">
            <w:rPr>
              <w:rFonts w:ascii="GHEA Grapalat" w:hAnsi="GHEA Grapalat"/>
            </w:rPr>
          </w:rPrChange>
        </w:rPr>
        <w:t xml:space="preserve">кодом </w:t>
      </w:r>
      <w:ins w:id="1630" w:author="Admin" w:date="2026-07-09T11:40:00Z">
        <w:r w:rsidR="00B93B83" w:rsidRPr="00B93B83">
          <w:rPr>
            <w:rFonts w:ascii="GHEA Grapalat" w:hAnsi="GHEA Grapalat"/>
            <w:b/>
            <w:i/>
            <w:iCs/>
            <w:sz w:val="20"/>
            <w:szCs w:val="20"/>
            <w:lang w:val="es-ES"/>
            <w:rPrChange w:id="1631" w:author="Admin" w:date="2026-07-09T11:40:00Z">
              <w:rPr>
                <w:rFonts w:ascii="GHEA Grapalat" w:hAnsi="GHEA Grapalat"/>
                <w:b/>
                <w:i/>
                <w:iCs/>
                <w:lang w:val="es-ES"/>
              </w:rPr>
            </w:rPrChange>
          </w:rPr>
          <w:t>ԱՀԱՔԵՐԴ-ԳՀԱՊՁԲ-26/04</w:t>
        </w:r>
      </w:ins>
      <w:ins w:id="1632" w:author="Admin" w:date="2024-11-25T12:14:00Z">
        <w:r w:rsidR="00D149AA" w:rsidRPr="00B93B83">
          <w:rPr>
            <w:rFonts w:ascii="GHEA Grapalat" w:hAnsi="GHEA Grapalat"/>
            <w:b/>
            <w:bCs/>
            <w:i/>
            <w:iCs/>
            <w:sz w:val="20"/>
            <w:szCs w:val="20"/>
            <w:lang w:val="af-ZA"/>
          </w:rPr>
          <w:t>»</w:t>
        </w:r>
        <w:r w:rsidR="00D149AA" w:rsidRPr="00B93B83">
          <w:rPr>
            <w:rFonts w:ascii="GHEA Grapalat" w:hAnsi="GHEA Grapalat" w:cs="Sylfaen"/>
            <w:b/>
            <w:bCs/>
            <w:i/>
            <w:iCs/>
            <w:sz w:val="20"/>
            <w:szCs w:val="20"/>
            <w:lang w:val="es-ES"/>
          </w:rPr>
          <w:t>*</w:t>
        </w:r>
        <w:r w:rsidR="00D149AA" w:rsidRPr="00125B5A">
          <w:rPr>
            <w:rFonts w:ascii="GHEA Grapalat" w:hAnsi="GHEA Grapalat"/>
            <w:b/>
            <w:bCs/>
            <w:i/>
            <w:iCs/>
            <w:sz w:val="20"/>
            <w:szCs w:val="20"/>
            <w:lang w:val="es-ES"/>
          </w:rPr>
          <w:t xml:space="preserve">  </w:t>
        </w:r>
      </w:ins>
      <w:del w:id="1633" w:author="Admin" w:date="2024-11-21T17:57:00Z">
        <w:r w:rsidRPr="00AF791F" w:rsidDel="00410247">
          <w:rPr>
            <w:rFonts w:ascii="GHEA Grapalat" w:hAnsi="GHEA Grapalat"/>
          </w:rPr>
          <w:delText>"--- BMAPDzB ---/---"*</w:delText>
        </w:r>
      </w:del>
    </w:p>
    <w:p w14:paraId="584A652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917108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ins w:id="1634" w:author="Admin" w:date="2024-11-25T12:14:00Z">
        <w:r w:rsidR="00D149AA" w:rsidRPr="007758D4">
          <w:rPr>
            <w:rFonts w:ascii="GHEA Grapalat" w:hAnsi="GHEA Grapalat"/>
            <w:lang w:val="hy-AM"/>
          </w:rPr>
          <w:t>запроса  котировок</w:t>
        </w:r>
        <w:r w:rsidR="00D149AA" w:rsidRPr="007758D4">
          <w:rPr>
            <w:rFonts w:ascii="GHEA Grapalat" w:hAnsi="GHEA Grapalat"/>
          </w:rPr>
          <w:t xml:space="preserve">и </w:t>
        </w:r>
      </w:ins>
      <w:del w:id="1635" w:author="Admin" w:date="2024-11-25T12:14:00Z">
        <w:r w:rsidR="00305944" w:rsidRPr="00D3436F" w:rsidDel="00D149AA">
          <w:rPr>
            <w:rFonts w:ascii="GHEA Grapalat" w:hAnsi="GHEA Grapalat"/>
          </w:rPr>
          <w:delText>открытый конкурс</w:delText>
        </w:r>
        <w:r w:rsidDel="00D149AA">
          <w:rPr>
            <w:rFonts w:ascii="GHEA Grapalat" w:hAnsi="GHEA Grapalat"/>
          </w:rPr>
          <w:delText xml:space="preserve"> </w:delText>
        </w:r>
      </w:del>
      <w:r>
        <w:rPr>
          <w:rFonts w:ascii="GHEA Grapalat" w:hAnsi="GHEA Grapalat"/>
        </w:rPr>
        <w:t xml:space="preserve">случая     одновременного </w:t>
      </w:r>
    </w:p>
    <w:p w14:paraId="44E143C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0F259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C6CCB6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4C3B01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4655D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F58E962" w14:textId="77777777" w:rsidR="006B3E56" w:rsidRDefault="006B3E56" w:rsidP="00B46D58">
      <w:pPr>
        <w:widowControl w:val="0"/>
        <w:spacing w:after="160"/>
        <w:jc w:val="both"/>
        <w:rPr>
          <w:ins w:id="163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0FE363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3736958"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D9D551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7D66AF0" w14:textId="77777777" w:rsidR="00923711" w:rsidRDefault="00923711">
      <w:pPr>
        <w:rPr>
          <w:rFonts w:ascii="GHEA Grapalat" w:hAnsi="GHEA Grapalat"/>
        </w:rPr>
      </w:pPr>
    </w:p>
    <w:p w14:paraId="47D13E45" w14:textId="77777777" w:rsidR="00110534" w:rsidRDefault="00F36AD3" w:rsidP="00B46D58">
      <w:pPr>
        <w:jc w:val="both"/>
        <w:rPr>
          <w:rFonts w:ascii="GHEA Grapalat" w:hAnsi="GHEA Grapalat"/>
        </w:rPr>
      </w:pPr>
      <w:r>
        <w:rPr>
          <w:rFonts w:ascii="GHEA Grapalat" w:hAnsi="GHEA Grapalat"/>
        </w:rPr>
        <w:t xml:space="preserve"> </w:t>
      </w:r>
    </w:p>
    <w:p w14:paraId="414EC90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68354A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7538A9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AF7DF33" w14:textId="77777777" w:rsidR="00F855BB" w:rsidRDefault="00F855BB" w:rsidP="00B46D58">
      <w:pPr>
        <w:tabs>
          <w:tab w:val="left" w:pos="7371"/>
        </w:tabs>
        <w:spacing w:after="160"/>
        <w:ind w:left="3544" w:firstLine="3"/>
        <w:jc w:val="both"/>
        <w:rPr>
          <w:rFonts w:ascii="GHEA Grapalat" w:hAnsi="GHEA Grapalat"/>
          <w:sz w:val="16"/>
          <w:lang w:val="hy-AM"/>
        </w:rPr>
      </w:pPr>
    </w:p>
    <w:p w14:paraId="723A918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EA8E3" w14:textId="77777777" w:rsidR="006B3E56" w:rsidRPr="00D3436F" w:rsidRDefault="006B3E56" w:rsidP="00B46D58">
      <w:pPr>
        <w:tabs>
          <w:tab w:val="left" w:pos="7371"/>
        </w:tabs>
        <w:spacing w:after="160"/>
        <w:ind w:left="3544" w:firstLine="3"/>
        <w:jc w:val="both"/>
        <w:rPr>
          <w:rFonts w:ascii="GHEA Grapalat" w:hAnsi="GHEA Grapalat"/>
          <w:sz w:val="16"/>
        </w:rPr>
      </w:pPr>
    </w:p>
    <w:p w14:paraId="1DD1DE37" w14:textId="77777777" w:rsidR="006B3E56" w:rsidRPr="00770B03" w:rsidRDefault="006B3E56" w:rsidP="00B46D58">
      <w:pPr>
        <w:tabs>
          <w:tab w:val="left" w:pos="7371"/>
        </w:tabs>
        <w:spacing w:after="160"/>
        <w:ind w:left="3544" w:firstLine="3"/>
        <w:jc w:val="both"/>
        <w:rPr>
          <w:rFonts w:ascii="GHEA Grapalat" w:hAnsi="GHEA Grapalat"/>
          <w:sz w:val="16"/>
        </w:rPr>
      </w:pPr>
    </w:p>
    <w:p w14:paraId="17469DF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B2749E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D4BD53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3FDA8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9AF3965" w14:textId="77777777" w:rsidR="00123294" w:rsidRDefault="00123294" w:rsidP="00B46D58">
      <w:pPr>
        <w:rPr>
          <w:rFonts w:ascii="GHEA Grapalat" w:hAnsi="GHEA Grapalat"/>
          <w:b/>
        </w:rPr>
      </w:pPr>
      <w:r>
        <w:rPr>
          <w:rFonts w:ascii="GHEA Grapalat" w:hAnsi="GHEA Grapalat"/>
          <w:b/>
        </w:rPr>
        <w:br w:type="page"/>
      </w:r>
    </w:p>
    <w:p w14:paraId="0239B50E" w14:textId="77777777" w:rsidR="00B048B2" w:rsidRDefault="00B048B2" w:rsidP="00B46D58">
      <w:pPr>
        <w:rPr>
          <w:rFonts w:ascii="GHEA Grapalat" w:hAnsi="GHEA Grapalat"/>
          <w:b/>
        </w:rPr>
      </w:pPr>
    </w:p>
    <w:p w14:paraId="7AE399F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897C986" w14:textId="77777777" w:rsidR="00D149AA" w:rsidRPr="00BF0DD5" w:rsidRDefault="00D149AA" w:rsidP="00D149AA">
      <w:pPr>
        <w:jc w:val="right"/>
        <w:rPr>
          <w:ins w:id="1637" w:author="Admin" w:date="2024-11-25T12:15:00Z"/>
          <w:rFonts w:ascii="GHEA Grapalat" w:hAnsi="GHEA Grapalat"/>
          <w:b/>
          <w:bCs/>
          <w:i/>
          <w:iCs/>
          <w:sz w:val="22"/>
          <w:szCs w:val="22"/>
          <w:lang w:val="hy-AM"/>
          <w:rPrChange w:id="1638" w:author="Admin" w:date="2024-11-25T17:11:00Z">
            <w:rPr>
              <w:ins w:id="1639" w:author="Admin" w:date="2024-11-25T12:15:00Z"/>
              <w:rFonts w:ascii="GHEA Grapalat" w:hAnsi="GHEA Grapalat"/>
              <w:b/>
              <w:bCs/>
              <w:i/>
              <w:iCs/>
              <w:lang w:val="hy-AM"/>
            </w:rPr>
          </w:rPrChange>
        </w:rPr>
      </w:pPr>
      <w:ins w:id="1640" w:author="Admin" w:date="2024-11-25T12:15:00Z">
        <w:r w:rsidRPr="00BF0DD5">
          <w:rPr>
            <w:rFonts w:ascii="GHEA Grapalat" w:hAnsi="GHEA Grapalat"/>
            <w:b/>
            <w:bCs/>
            <w:i/>
            <w:iCs/>
            <w:sz w:val="22"/>
            <w:szCs w:val="22"/>
            <w:rPrChange w:id="1641" w:author="Admin" w:date="2024-11-25T17:11:00Z">
              <w:rPr>
                <w:rFonts w:ascii="GHEA Grapalat" w:hAnsi="GHEA Grapalat"/>
                <w:b/>
                <w:bCs/>
                <w:i/>
                <w:iCs/>
              </w:rPr>
            </w:rPrChange>
          </w:rPr>
          <w:t>к Приглашению на</w:t>
        </w:r>
      </w:ins>
    </w:p>
    <w:p w14:paraId="421AC3DD" w14:textId="77777777" w:rsidR="00D149AA" w:rsidRPr="00BF0DD5" w:rsidRDefault="00D149AA" w:rsidP="00D149AA">
      <w:pPr>
        <w:jc w:val="right"/>
        <w:rPr>
          <w:ins w:id="1642" w:author="Admin" w:date="2024-11-25T12:15:00Z"/>
          <w:rFonts w:ascii="GHEA Grapalat" w:hAnsi="GHEA Grapalat"/>
          <w:b/>
          <w:bCs/>
          <w:i/>
          <w:iCs/>
          <w:sz w:val="22"/>
          <w:szCs w:val="22"/>
          <w:lang w:val="hy-AM"/>
          <w:rPrChange w:id="1643" w:author="Admin" w:date="2024-11-25T17:11:00Z">
            <w:rPr>
              <w:ins w:id="1644" w:author="Admin" w:date="2024-11-25T12:15:00Z"/>
              <w:rFonts w:ascii="GHEA Grapalat" w:hAnsi="GHEA Grapalat"/>
              <w:b/>
              <w:bCs/>
              <w:i/>
              <w:iCs/>
              <w:lang w:val="hy-AM"/>
            </w:rPr>
          </w:rPrChange>
        </w:rPr>
      </w:pPr>
      <w:ins w:id="1645" w:author="Admin" w:date="2024-11-25T12:15:00Z">
        <w:r w:rsidRPr="00BF0DD5">
          <w:rPr>
            <w:rFonts w:ascii="GHEA Grapalat" w:hAnsi="GHEA Grapalat"/>
            <w:b/>
            <w:bCs/>
            <w:i/>
            <w:iCs/>
            <w:sz w:val="22"/>
            <w:szCs w:val="22"/>
            <w:lang w:val="hy-AM"/>
            <w:rPrChange w:id="1646" w:author="Admin" w:date="2024-11-25T17:11:00Z">
              <w:rPr>
                <w:rFonts w:ascii="GHEA Grapalat" w:hAnsi="GHEA Grapalat"/>
                <w:b/>
                <w:bCs/>
                <w:i/>
                <w:iCs/>
                <w:lang w:val="hy-AM"/>
              </w:rPr>
            </w:rPrChange>
          </w:rPr>
          <w:t>процедура запроса  котировок</w:t>
        </w:r>
      </w:ins>
    </w:p>
    <w:p w14:paraId="17D8D93E" w14:textId="46417FE4" w:rsidR="00D149AA" w:rsidRPr="00BF0DD5" w:rsidRDefault="00D149AA" w:rsidP="00D149AA">
      <w:pPr>
        <w:pStyle w:val="BodyTextIndent3"/>
        <w:widowControl w:val="0"/>
        <w:spacing w:after="160" w:line="240" w:lineRule="auto"/>
        <w:jc w:val="right"/>
        <w:rPr>
          <w:ins w:id="1647" w:author="Admin" w:date="2024-11-25T12:15:00Z"/>
          <w:rFonts w:ascii="GHEA Grapalat" w:hAnsi="GHEA Grapalat" w:cs="Arial"/>
          <w:b/>
          <w:bCs/>
          <w:i/>
          <w:iCs/>
          <w:sz w:val="22"/>
          <w:szCs w:val="22"/>
          <w:lang w:val="hy-AM"/>
          <w:rPrChange w:id="1648" w:author="Admin" w:date="2024-11-25T17:11:00Z">
            <w:rPr>
              <w:ins w:id="1649" w:author="Admin" w:date="2024-11-25T12:15:00Z"/>
              <w:rFonts w:ascii="GHEA Grapalat" w:hAnsi="GHEA Grapalat" w:cs="Arial"/>
              <w:b/>
              <w:bCs/>
              <w:i/>
              <w:iCs/>
              <w:sz w:val="24"/>
              <w:szCs w:val="24"/>
              <w:lang w:val="hy-AM"/>
            </w:rPr>
          </w:rPrChange>
        </w:rPr>
      </w:pPr>
      <w:ins w:id="1650" w:author="Admin" w:date="2024-11-25T12:15:00Z">
        <w:r w:rsidRPr="00BF0DD5">
          <w:rPr>
            <w:rFonts w:ascii="GHEA Grapalat" w:hAnsi="GHEA Grapalat"/>
            <w:b/>
            <w:bCs/>
            <w:i/>
            <w:iCs/>
            <w:sz w:val="22"/>
            <w:szCs w:val="22"/>
            <w:rPrChange w:id="1651" w:author="Admin" w:date="2024-11-25T17:11:00Z">
              <w:rPr>
                <w:rFonts w:ascii="GHEA Grapalat" w:hAnsi="GHEA Grapalat"/>
                <w:b/>
                <w:bCs/>
                <w:i/>
                <w:iCs/>
                <w:sz w:val="24"/>
                <w:szCs w:val="24"/>
              </w:rPr>
            </w:rPrChange>
          </w:rPr>
          <w:t xml:space="preserve">под кодом </w:t>
        </w:r>
        <w:r w:rsidRPr="00BF0DD5">
          <w:rPr>
            <w:rFonts w:ascii="GHEA Grapalat" w:hAnsi="GHEA Grapalat"/>
            <w:b/>
            <w:bCs/>
            <w:i/>
            <w:iCs/>
            <w:sz w:val="22"/>
            <w:szCs w:val="22"/>
            <w:lang w:val="af-ZA"/>
            <w:rPrChange w:id="1652" w:author="Admin" w:date="2024-11-25T17:11:00Z">
              <w:rPr>
                <w:rFonts w:ascii="GHEA Grapalat" w:hAnsi="GHEA Grapalat"/>
                <w:b/>
                <w:bCs/>
                <w:i/>
                <w:iCs/>
                <w:lang w:val="af-ZA"/>
              </w:rPr>
            </w:rPrChange>
          </w:rPr>
          <w:t>«</w:t>
        </w:r>
      </w:ins>
      <w:ins w:id="1653" w:author="Admin" w:date="2026-07-09T11:40:00Z">
        <w:r w:rsidR="00B93B83" w:rsidRPr="00B93B83">
          <w:rPr>
            <w:rFonts w:ascii="GHEA Grapalat" w:hAnsi="GHEA Grapalat"/>
            <w:b/>
            <w:bCs/>
            <w:i/>
            <w:iCs/>
            <w:lang w:val="es-ES"/>
          </w:rPr>
          <w:t xml:space="preserve"> </w:t>
        </w:r>
        <w:r w:rsidR="00B93B83" w:rsidRPr="00D769A4">
          <w:rPr>
            <w:rFonts w:ascii="GHEA Grapalat" w:hAnsi="GHEA Grapalat"/>
            <w:b/>
            <w:bCs/>
            <w:i/>
            <w:iCs/>
            <w:lang w:val="es-ES"/>
          </w:rPr>
          <w:t>ԱՀԱՔԵՐԴ-ԳՀԱՊՁԲ-26/04</w:t>
        </w:r>
      </w:ins>
      <w:ins w:id="1654" w:author="Admin" w:date="2024-11-25T12:15:00Z">
        <w:r w:rsidRPr="00BF0DD5">
          <w:rPr>
            <w:rFonts w:ascii="GHEA Grapalat" w:hAnsi="GHEA Grapalat"/>
            <w:b/>
            <w:bCs/>
            <w:i/>
            <w:iCs/>
            <w:sz w:val="22"/>
            <w:szCs w:val="22"/>
            <w:lang w:val="af-ZA"/>
            <w:rPrChange w:id="1655" w:author="Admin" w:date="2024-11-25T17:11:00Z">
              <w:rPr>
                <w:rFonts w:ascii="GHEA Grapalat" w:hAnsi="GHEA Grapalat"/>
                <w:b/>
                <w:bCs/>
                <w:i/>
                <w:iCs/>
                <w:lang w:val="af-ZA"/>
              </w:rPr>
            </w:rPrChange>
          </w:rPr>
          <w:t>»</w:t>
        </w:r>
        <w:r w:rsidRPr="00BF0DD5">
          <w:rPr>
            <w:rFonts w:ascii="GHEA Grapalat" w:hAnsi="GHEA Grapalat" w:cs="Sylfaen"/>
            <w:b/>
            <w:bCs/>
            <w:i/>
            <w:iCs/>
            <w:sz w:val="22"/>
            <w:szCs w:val="22"/>
            <w:lang w:val="es-ES"/>
            <w:rPrChange w:id="1656" w:author="Admin" w:date="2024-11-25T17:11:00Z">
              <w:rPr>
                <w:rFonts w:ascii="GHEA Grapalat" w:hAnsi="GHEA Grapalat" w:cs="Sylfaen"/>
                <w:b/>
                <w:bCs/>
                <w:i/>
                <w:iCs/>
                <w:lang w:val="es-ES"/>
              </w:rPr>
            </w:rPrChange>
          </w:rPr>
          <w:t>*</w:t>
        </w:r>
        <w:r w:rsidRPr="00BF0DD5">
          <w:rPr>
            <w:rFonts w:ascii="GHEA Grapalat" w:hAnsi="GHEA Grapalat"/>
            <w:b/>
            <w:bCs/>
            <w:i/>
            <w:iCs/>
            <w:sz w:val="22"/>
            <w:szCs w:val="22"/>
            <w:lang w:val="es-ES"/>
            <w:rPrChange w:id="1657" w:author="Admin" w:date="2024-11-25T17:11:00Z">
              <w:rPr>
                <w:rFonts w:ascii="GHEA Grapalat" w:hAnsi="GHEA Grapalat"/>
                <w:b/>
                <w:bCs/>
                <w:i/>
                <w:iCs/>
                <w:lang w:val="es-ES"/>
              </w:rPr>
            </w:rPrChange>
          </w:rPr>
          <w:t xml:space="preserve">  </w:t>
        </w:r>
      </w:ins>
    </w:p>
    <w:p w14:paraId="7512DED6" w14:textId="77777777" w:rsidR="00D043C1" w:rsidRPr="009044F1" w:rsidDel="00410247" w:rsidRDefault="00D043C1" w:rsidP="00D043C1">
      <w:pPr>
        <w:pStyle w:val="BodyTextIndent3"/>
        <w:widowControl w:val="0"/>
        <w:spacing w:after="160" w:line="240" w:lineRule="auto"/>
        <w:jc w:val="right"/>
        <w:rPr>
          <w:del w:id="1658" w:author="Admin" w:date="2024-11-21T17:59:00Z"/>
          <w:rFonts w:ascii="GHEA Grapalat" w:hAnsi="GHEA Grapalat" w:cs="Arial"/>
          <w:b/>
          <w:sz w:val="24"/>
          <w:szCs w:val="24"/>
        </w:rPr>
      </w:pPr>
      <w:del w:id="1659" w:author="Admin" w:date="2024-11-21T17:59:00Z">
        <w:r w:rsidRPr="001439BD" w:rsidDel="00410247">
          <w:rPr>
            <w:rFonts w:ascii="GHEA Grapalat" w:hAnsi="GHEA Grapalat"/>
            <w:b/>
            <w:sz w:val="24"/>
            <w:szCs w:val="24"/>
          </w:rPr>
          <w:delText>к Приглашению на открытый конкурс</w:delText>
        </w:r>
        <w:r w:rsidRPr="00AA7117" w:rsidDel="00410247">
          <w:rPr>
            <w:rFonts w:ascii="GHEA Grapalat" w:hAnsi="GHEA Grapalat" w:cs="Arial"/>
            <w:b/>
            <w:sz w:val="24"/>
            <w:szCs w:val="24"/>
          </w:rPr>
          <w:br/>
        </w:r>
        <w:r w:rsidRPr="009044F1" w:rsidDel="00410247">
          <w:rPr>
            <w:rFonts w:ascii="GHEA Grapalat" w:hAnsi="GHEA Grapalat"/>
            <w:b/>
            <w:sz w:val="24"/>
            <w:szCs w:val="24"/>
          </w:rPr>
          <w:delText xml:space="preserve">под кодом </w:delText>
        </w:r>
        <w:r w:rsidDel="00410247">
          <w:rPr>
            <w:rFonts w:ascii="GHEA Grapalat" w:hAnsi="GHEA Grapalat"/>
            <w:b/>
            <w:sz w:val="24"/>
            <w:szCs w:val="24"/>
          </w:rPr>
          <w:delText>"</w:delText>
        </w:r>
        <w:r w:rsidRPr="009044F1" w:rsidDel="00410247">
          <w:rPr>
            <w:rFonts w:ascii="GHEA Grapalat" w:hAnsi="GHEA Grapalat"/>
            <w:b/>
            <w:sz w:val="24"/>
            <w:szCs w:val="24"/>
          </w:rPr>
          <w:delText>---BMAPDzB---/---</w:delText>
        </w:r>
        <w:r w:rsidDel="00410247">
          <w:rPr>
            <w:rFonts w:ascii="GHEA Grapalat" w:hAnsi="GHEA Grapalat"/>
            <w:b/>
            <w:sz w:val="24"/>
            <w:szCs w:val="24"/>
          </w:rPr>
          <w:delText>"</w:delText>
        </w:r>
        <w:r w:rsidDel="00410247">
          <w:rPr>
            <w:rStyle w:val="FootnoteReference"/>
            <w:rFonts w:ascii="GHEA Grapalat" w:hAnsi="GHEA Grapalat"/>
            <w:b/>
            <w:sz w:val="24"/>
            <w:szCs w:val="24"/>
          </w:rPr>
          <w:footnoteReference w:customMarkFollows="1" w:id="17"/>
          <w:delText>*</w:delText>
        </w:r>
      </w:del>
    </w:p>
    <w:p w14:paraId="6FFBA43C" w14:textId="77777777" w:rsidR="00D043C1" w:rsidRPr="009044F1" w:rsidRDefault="00D043C1" w:rsidP="00D043C1">
      <w:pPr>
        <w:widowControl w:val="0"/>
        <w:spacing w:after="160"/>
        <w:ind w:left="567" w:right="565"/>
        <w:jc w:val="center"/>
        <w:rPr>
          <w:rFonts w:ascii="GHEA Grapalat" w:hAnsi="GHEA Grapalat"/>
          <w:b/>
        </w:rPr>
      </w:pPr>
    </w:p>
    <w:p w14:paraId="23D8929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67CDAB6"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EDF5DDF" w14:textId="77777777" w:rsidR="00D043C1" w:rsidRPr="00410247" w:rsidRDefault="00D043C1" w:rsidP="00D043C1">
      <w:pPr>
        <w:pStyle w:val="Heading3"/>
        <w:keepNext w:val="0"/>
        <w:widowControl w:val="0"/>
        <w:spacing w:after="160" w:line="240" w:lineRule="auto"/>
        <w:ind w:left="567" w:right="565"/>
        <w:rPr>
          <w:rFonts w:ascii="GHEA Grapalat" w:hAnsi="GHEA Grapalat" w:cs="Arial"/>
          <w:sz w:val="24"/>
          <w:szCs w:val="24"/>
        </w:rPr>
      </w:pPr>
    </w:p>
    <w:p w14:paraId="1A21011E" w14:textId="77777777" w:rsidR="00D043C1" w:rsidRPr="00410247" w:rsidRDefault="00D043C1" w:rsidP="00D043C1">
      <w:pPr>
        <w:widowControl w:val="0"/>
        <w:jc w:val="both"/>
        <w:rPr>
          <w:rFonts w:ascii="GHEA Grapalat" w:hAnsi="GHEA Grapalat"/>
        </w:rPr>
      </w:pPr>
      <w:r w:rsidRPr="00410247">
        <w:rPr>
          <w:rFonts w:ascii="GHEA Grapalat" w:hAnsi="GHEA Grapalat"/>
        </w:rPr>
        <w:t xml:space="preserve">_____________________________,                               в качестве участника в </w:t>
      </w:r>
    </w:p>
    <w:p w14:paraId="7F348BD9" w14:textId="77777777" w:rsidR="00D043C1" w:rsidRPr="00410247" w:rsidRDefault="00D043C1" w:rsidP="00D043C1">
      <w:pPr>
        <w:widowControl w:val="0"/>
        <w:spacing w:after="120"/>
        <w:jc w:val="both"/>
        <w:rPr>
          <w:rFonts w:ascii="GHEA Grapalat" w:hAnsi="GHEA Grapalat" w:cs="Arial"/>
          <w:sz w:val="16"/>
          <w:u w:val="single"/>
        </w:rPr>
      </w:pPr>
      <w:r w:rsidRPr="00410247">
        <w:rPr>
          <w:rFonts w:ascii="GHEA Grapalat" w:hAnsi="GHEA Grapalat"/>
          <w:sz w:val="16"/>
        </w:rPr>
        <w:t>наименование участника</w:t>
      </w:r>
    </w:p>
    <w:p w14:paraId="1DE60DA1" w14:textId="7DA3BE5A" w:rsidR="00D043C1" w:rsidRPr="00410247" w:rsidRDefault="00D043C1" w:rsidP="00D043C1">
      <w:pPr>
        <w:widowControl w:val="0"/>
        <w:spacing w:after="160"/>
        <w:jc w:val="both"/>
        <w:rPr>
          <w:rFonts w:ascii="GHEA Grapalat" w:hAnsi="GHEA Grapalat"/>
        </w:rPr>
      </w:pPr>
      <w:r w:rsidRPr="00410247">
        <w:rPr>
          <w:rFonts w:ascii="GHEA Grapalat" w:hAnsi="GHEA Grapalat"/>
        </w:rPr>
        <w:t xml:space="preserve">рамках </w:t>
      </w:r>
      <w:ins w:id="1662" w:author="Admin" w:date="2024-11-21T18:00:00Z">
        <w:r w:rsidR="00410247" w:rsidRPr="00410247">
          <w:rPr>
            <w:rFonts w:ascii="GHEA Grapalat" w:hAnsi="GHEA Grapalat"/>
            <w:lang w:val="hy-AM"/>
            <w:rPrChange w:id="1663" w:author="Admin" w:date="2024-11-21T18:00:00Z">
              <w:rPr>
                <w:rFonts w:ascii="Sylfaen" w:hAnsi="Sylfaen"/>
                <w:lang w:val="hy-AM"/>
              </w:rPr>
            </w:rPrChange>
          </w:rPr>
          <w:t>запроса  котировок</w:t>
        </w:r>
        <w:r w:rsidR="00410247" w:rsidRPr="00410247">
          <w:rPr>
            <w:rFonts w:ascii="GHEA Grapalat" w:hAnsi="GHEA Grapalat"/>
            <w:lang w:val="hy-AM"/>
          </w:rPr>
          <w:t xml:space="preserve"> </w:t>
        </w:r>
      </w:ins>
      <w:del w:id="1664" w:author="Admin" w:date="2024-11-21T18:00:00Z">
        <w:r w:rsidRPr="00410247" w:rsidDel="00410247">
          <w:rPr>
            <w:rFonts w:ascii="GHEA Grapalat" w:hAnsi="GHEA Grapalat"/>
          </w:rPr>
          <w:delText xml:space="preserve">открытого конкурса </w:delText>
        </w:r>
      </w:del>
      <w:r w:rsidRPr="00410247">
        <w:rPr>
          <w:rFonts w:ascii="GHEA Grapalat" w:hAnsi="GHEA Grapalat"/>
        </w:rPr>
        <w:t xml:space="preserve">под кодом </w:t>
      </w:r>
      <w:ins w:id="1665" w:author="Admin" w:date="2024-11-25T12:15:00Z">
        <w:r w:rsidR="00D149AA" w:rsidRPr="00D149AA">
          <w:rPr>
            <w:rFonts w:ascii="GHEA Grapalat" w:hAnsi="GHEA Grapalat"/>
            <w:sz w:val="20"/>
            <w:szCs w:val="20"/>
            <w:lang w:val="af-ZA"/>
            <w:rPrChange w:id="1666" w:author="Admin" w:date="2024-11-25T12:15:00Z">
              <w:rPr>
                <w:rFonts w:ascii="GHEA Grapalat" w:hAnsi="GHEA Grapalat"/>
                <w:b/>
                <w:bCs/>
                <w:i/>
                <w:iCs/>
                <w:sz w:val="20"/>
                <w:szCs w:val="20"/>
                <w:lang w:val="af-ZA"/>
              </w:rPr>
            </w:rPrChange>
          </w:rPr>
          <w:t>«</w:t>
        </w:r>
      </w:ins>
      <w:ins w:id="1667" w:author="Admin" w:date="2026-07-09T11:40:00Z">
        <w:r w:rsidR="00B93B83" w:rsidRPr="00B93B83">
          <w:rPr>
            <w:rFonts w:ascii="GHEA Grapalat" w:hAnsi="GHEA Grapalat"/>
            <w:b/>
            <w:bCs/>
            <w:i/>
            <w:iCs/>
            <w:sz w:val="20"/>
            <w:szCs w:val="20"/>
            <w:lang w:val="es-ES"/>
          </w:rPr>
          <w:t xml:space="preserve"> </w:t>
        </w:r>
        <w:r w:rsidR="00B93B83" w:rsidRPr="00D769A4">
          <w:rPr>
            <w:rFonts w:ascii="GHEA Grapalat" w:hAnsi="GHEA Grapalat"/>
            <w:b/>
            <w:bCs/>
            <w:i/>
            <w:iCs/>
            <w:sz w:val="20"/>
            <w:szCs w:val="20"/>
            <w:lang w:val="es-ES"/>
          </w:rPr>
          <w:t>ԱՀԱՔԵՐԴ-ԳՀԱՊՁԲ-26/04</w:t>
        </w:r>
      </w:ins>
      <w:ins w:id="1668" w:author="Admin" w:date="2024-11-25T12:15:00Z">
        <w:r w:rsidR="00D149AA" w:rsidRPr="00D149AA">
          <w:rPr>
            <w:rFonts w:ascii="GHEA Grapalat" w:hAnsi="GHEA Grapalat"/>
            <w:sz w:val="20"/>
            <w:szCs w:val="20"/>
            <w:lang w:val="af-ZA"/>
            <w:rPrChange w:id="1669" w:author="Admin" w:date="2024-11-25T12:15:00Z">
              <w:rPr>
                <w:rFonts w:ascii="GHEA Grapalat" w:hAnsi="GHEA Grapalat"/>
                <w:b/>
                <w:bCs/>
                <w:i/>
                <w:iCs/>
                <w:sz w:val="20"/>
                <w:szCs w:val="20"/>
                <w:lang w:val="af-ZA"/>
              </w:rPr>
            </w:rPrChange>
          </w:rPr>
          <w:t>»</w:t>
        </w:r>
        <w:r w:rsidR="00D149AA" w:rsidRPr="00D149AA">
          <w:rPr>
            <w:rFonts w:ascii="GHEA Grapalat" w:hAnsi="GHEA Grapalat" w:cs="Sylfaen"/>
            <w:sz w:val="20"/>
            <w:szCs w:val="20"/>
            <w:lang w:val="es-ES"/>
            <w:rPrChange w:id="1670" w:author="Admin" w:date="2024-11-25T12:15:00Z">
              <w:rPr>
                <w:rFonts w:ascii="GHEA Grapalat" w:hAnsi="GHEA Grapalat" w:cs="Sylfaen"/>
                <w:b/>
                <w:bCs/>
                <w:i/>
                <w:iCs/>
                <w:sz w:val="20"/>
                <w:szCs w:val="20"/>
                <w:lang w:val="es-ES"/>
              </w:rPr>
            </w:rPrChange>
          </w:rPr>
          <w:t>*</w:t>
        </w:r>
        <w:r w:rsidR="00D149AA" w:rsidRPr="00F65C6B">
          <w:rPr>
            <w:rFonts w:ascii="GHEA Grapalat" w:hAnsi="GHEA Grapalat"/>
            <w:b/>
            <w:bCs/>
            <w:i/>
            <w:iCs/>
            <w:sz w:val="20"/>
            <w:szCs w:val="20"/>
            <w:lang w:val="es-ES"/>
          </w:rPr>
          <w:t xml:space="preserve">  </w:t>
        </w:r>
      </w:ins>
      <w:del w:id="1671" w:author="Admin" w:date="2024-11-25T12:15:00Z">
        <w:r w:rsidRPr="00410247" w:rsidDel="00D149AA">
          <w:rPr>
            <w:rFonts w:ascii="GHEA Grapalat" w:hAnsi="GHEA Grapalat"/>
          </w:rPr>
          <w:delText>"</w:delText>
        </w:r>
      </w:del>
      <w:del w:id="1672" w:author="Admin" w:date="2024-11-21T18:00:00Z">
        <w:r w:rsidRPr="00410247" w:rsidDel="00410247">
          <w:rPr>
            <w:rFonts w:ascii="GHEA Grapalat" w:hAnsi="GHEA Grapalat"/>
          </w:rPr>
          <w:delText>---BMAPDzB---/---</w:delText>
        </w:r>
      </w:del>
      <w:del w:id="1673" w:author="Admin" w:date="2024-11-25T12:15:00Z">
        <w:r w:rsidRPr="00410247" w:rsidDel="00D149AA">
          <w:rPr>
            <w:rFonts w:ascii="GHEA Grapalat" w:hAnsi="GHEA Grapalat"/>
          </w:rPr>
          <w:delText xml:space="preserve">"* </w:delText>
        </w:r>
      </w:del>
      <w:r w:rsidRPr="00410247">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615388E" w14:textId="77777777" w:rsidTr="00FF3F2A">
        <w:tc>
          <w:tcPr>
            <w:tcW w:w="1042" w:type="dxa"/>
            <w:vMerge w:val="restart"/>
            <w:vAlign w:val="center"/>
          </w:tcPr>
          <w:p w14:paraId="1DA58E77" w14:textId="77777777" w:rsidR="00EE1022" w:rsidRDefault="00EE1022" w:rsidP="00FF3F2A">
            <w:pPr>
              <w:widowControl w:val="0"/>
              <w:jc w:val="center"/>
              <w:rPr>
                <w:rFonts w:ascii="GHEA Grapalat" w:hAnsi="GHEA Grapalat"/>
                <w:b/>
                <w:sz w:val="20"/>
                <w:szCs w:val="20"/>
              </w:rPr>
            </w:pPr>
          </w:p>
          <w:p w14:paraId="73572E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2ABDB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4C52C0C" w14:textId="77777777" w:rsidTr="000811C1">
        <w:trPr>
          <w:trHeight w:val="696"/>
        </w:trPr>
        <w:tc>
          <w:tcPr>
            <w:tcW w:w="1042" w:type="dxa"/>
            <w:vMerge/>
            <w:vAlign w:val="center"/>
          </w:tcPr>
          <w:p w14:paraId="372778AD"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4D5D9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30B398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0ABA0B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340F061"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D52B50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8F75D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4F72723" w14:textId="77777777" w:rsidTr="00FF3F2A">
        <w:tc>
          <w:tcPr>
            <w:tcW w:w="1042" w:type="dxa"/>
          </w:tcPr>
          <w:p w14:paraId="5B37A6F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10E47E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BEA06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C184B9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B1822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7EE887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9759832" w14:textId="77777777" w:rsidTr="00FF3F2A">
        <w:tc>
          <w:tcPr>
            <w:tcW w:w="1042" w:type="dxa"/>
          </w:tcPr>
          <w:p w14:paraId="68A529C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3409CB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0CA22F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5ACB79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E0D30B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B11EB1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7043249" w14:textId="77777777" w:rsidTr="00FF3F2A">
        <w:tc>
          <w:tcPr>
            <w:tcW w:w="1042" w:type="dxa"/>
          </w:tcPr>
          <w:p w14:paraId="7F5C75C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91F354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D4C94E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DFA2CA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18FD35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5AC88AD"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6709E166" w14:textId="77777777" w:rsidR="00D043C1" w:rsidRDefault="00D043C1" w:rsidP="00D043C1">
      <w:pPr>
        <w:widowControl w:val="0"/>
        <w:tabs>
          <w:tab w:val="left" w:pos="6804"/>
        </w:tabs>
        <w:jc w:val="center"/>
        <w:rPr>
          <w:rFonts w:ascii="GHEA Grapalat" w:hAnsi="GHEA Grapalat"/>
          <w:lang w:val="en-US"/>
        </w:rPr>
      </w:pPr>
    </w:p>
    <w:p w14:paraId="0118FFD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1AAEC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5AF9E1A" w14:textId="77777777" w:rsidR="00D043C1" w:rsidRPr="008875C7" w:rsidRDefault="00D043C1" w:rsidP="00D043C1">
      <w:pPr>
        <w:widowControl w:val="0"/>
        <w:spacing w:after="160"/>
        <w:jc w:val="right"/>
        <w:rPr>
          <w:rFonts w:ascii="GHEA Grapalat" w:hAnsi="GHEA Grapalat"/>
        </w:rPr>
      </w:pPr>
    </w:p>
    <w:p w14:paraId="0D5104E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8366B0F" w14:textId="77777777" w:rsidR="00D043C1" w:rsidRDefault="00D043C1" w:rsidP="00D043C1">
      <w:pPr>
        <w:rPr>
          <w:rFonts w:ascii="GHEA Grapalat" w:hAnsi="GHEA Grapalat"/>
        </w:rPr>
      </w:pPr>
      <w:r>
        <w:rPr>
          <w:rFonts w:ascii="GHEA Grapalat" w:hAnsi="GHEA Grapalat"/>
        </w:rPr>
        <w:br w:type="page"/>
      </w:r>
    </w:p>
    <w:p w14:paraId="5AB6076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447A682" w14:textId="77777777" w:rsidR="00D149AA" w:rsidRPr="00BF0DD5" w:rsidRDefault="00D149AA" w:rsidP="00D149AA">
      <w:pPr>
        <w:jc w:val="right"/>
        <w:rPr>
          <w:ins w:id="1674" w:author="Admin" w:date="2024-11-25T12:16:00Z"/>
          <w:rFonts w:ascii="GHEA Grapalat" w:hAnsi="GHEA Grapalat"/>
          <w:b/>
          <w:bCs/>
          <w:i/>
          <w:iCs/>
          <w:sz w:val="22"/>
          <w:szCs w:val="22"/>
          <w:lang w:val="hy-AM"/>
          <w:rPrChange w:id="1675" w:author="Admin" w:date="2024-11-25T17:13:00Z">
            <w:rPr>
              <w:ins w:id="1676" w:author="Admin" w:date="2024-11-25T12:16:00Z"/>
              <w:rFonts w:ascii="GHEA Grapalat" w:hAnsi="GHEA Grapalat"/>
              <w:b/>
              <w:bCs/>
              <w:i/>
              <w:iCs/>
              <w:lang w:val="hy-AM"/>
            </w:rPr>
          </w:rPrChange>
        </w:rPr>
      </w:pPr>
      <w:ins w:id="1677" w:author="Admin" w:date="2024-11-25T12:16:00Z">
        <w:r w:rsidRPr="00BF0DD5">
          <w:rPr>
            <w:rFonts w:ascii="GHEA Grapalat" w:hAnsi="GHEA Grapalat"/>
            <w:b/>
            <w:bCs/>
            <w:i/>
            <w:iCs/>
            <w:sz w:val="22"/>
            <w:szCs w:val="22"/>
            <w:rPrChange w:id="1678" w:author="Admin" w:date="2024-11-25T17:13:00Z">
              <w:rPr>
                <w:rFonts w:ascii="GHEA Grapalat" w:hAnsi="GHEA Grapalat"/>
                <w:b/>
                <w:bCs/>
                <w:i/>
                <w:iCs/>
              </w:rPr>
            </w:rPrChange>
          </w:rPr>
          <w:t>к Приглашению на</w:t>
        </w:r>
      </w:ins>
    </w:p>
    <w:p w14:paraId="1BCB8EC3" w14:textId="77777777" w:rsidR="00D149AA" w:rsidRPr="00BF0DD5" w:rsidRDefault="00D149AA" w:rsidP="00D149AA">
      <w:pPr>
        <w:jc w:val="right"/>
        <w:rPr>
          <w:ins w:id="1679" w:author="Admin" w:date="2024-11-25T12:16:00Z"/>
          <w:rFonts w:ascii="GHEA Grapalat" w:hAnsi="GHEA Grapalat"/>
          <w:b/>
          <w:bCs/>
          <w:i/>
          <w:iCs/>
          <w:sz w:val="22"/>
          <w:szCs w:val="22"/>
          <w:lang w:val="hy-AM"/>
          <w:rPrChange w:id="1680" w:author="Admin" w:date="2024-11-25T17:13:00Z">
            <w:rPr>
              <w:ins w:id="1681" w:author="Admin" w:date="2024-11-25T12:16:00Z"/>
              <w:rFonts w:ascii="GHEA Grapalat" w:hAnsi="GHEA Grapalat"/>
              <w:b/>
              <w:bCs/>
              <w:i/>
              <w:iCs/>
              <w:lang w:val="hy-AM"/>
            </w:rPr>
          </w:rPrChange>
        </w:rPr>
      </w:pPr>
      <w:ins w:id="1682" w:author="Admin" w:date="2024-11-25T12:16:00Z">
        <w:r w:rsidRPr="00BF0DD5">
          <w:rPr>
            <w:rFonts w:ascii="GHEA Grapalat" w:hAnsi="GHEA Grapalat"/>
            <w:b/>
            <w:bCs/>
            <w:i/>
            <w:iCs/>
            <w:sz w:val="22"/>
            <w:szCs w:val="22"/>
            <w:lang w:val="hy-AM"/>
            <w:rPrChange w:id="1683" w:author="Admin" w:date="2024-11-25T17:13:00Z">
              <w:rPr>
                <w:rFonts w:ascii="GHEA Grapalat" w:hAnsi="GHEA Grapalat"/>
                <w:b/>
                <w:bCs/>
                <w:i/>
                <w:iCs/>
                <w:lang w:val="hy-AM"/>
              </w:rPr>
            </w:rPrChange>
          </w:rPr>
          <w:t>процедура запроса  котировок</w:t>
        </w:r>
      </w:ins>
    </w:p>
    <w:p w14:paraId="6B3097E5" w14:textId="3F7C971B" w:rsidR="00D149AA" w:rsidRPr="00BF0DD5" w:rsidRDefault="00D149AA" w:rsidP="00D149AA">
      <w:pPr>
        <w:pStyle w:val="BodyTextIndent3"/>
        <w:widowControl w:val="0"/>
        <w:spacing w:after="160" w:line="240" w:lineRule="auto"/>
        <w:jc w:val="right"/>
        <w:rPr>
          <w:ins w:id="1684" w:author="Admin" w:date="2024-11-25T12:16:00Z"/>
          <w:rFonts w:ascii="GHEA Grapalat" w:hAnsi="GHEA Grapalat" w:cs="Arial"/>
          <w:b/>
          <w:bCs/>
          <w:i/>
          <w:iCs/>
          <w:sz w:val="22"/>
          <w:szCs w:val="22"/>
          <w:lang w:val="hy-AM"/>
          <w:rPrChange w:id="1685" w:author="Admin" w:date="2024-11-25T17:13:00Z">
            <w:rPr>
              <w:ins w:id="1686" w:author="Admin" w:date="2024-11-25T12:16:00Z"/>
              <w:rFonts w:ascii="GHEA Grapalat" w:hAnsi="GHEA Grapalat" w:cs="Arial"/>
              <w:b/>
              <w:bCs/>
              <w:i/>
              <w:iCs/>
              <w:sz w:val="24"/>
              <w:szCs w:val="24"/>
              <w:lang w:val="hy-AM"/>
            </w:rPr>
          </w:rPrChange>
        </w:rPr>
      </w:pPr>
      <w:ins w:id="1687" w:author="Admin" w:date="2024-11-25T12:16:00Z">
        <w:r w:rsidRPr="00BF0DD5">
          <w:rPr>
            <w:rFonts w:ascii="GHEA Grapalat" w:hAnsi="GHEA Grapalat"/>
            <w:b/>
            <w:bCs/>
            <w:i/>
            <w:iCs/>
            <w:sz w:val="22"/>
            <w:szCs w:val="22"/>
            <w:rPrChange w:id="1688" w:author="Admin" w:date="2024-11-25T17:13:00Z">
              <w:rPr>
                <w:rFonts w:ascii="GHEA Grapalat" w:hAnsi="GHEA Grapalat"/>
                <w:b/>
                <w:bCs/>
                <w:i/>
                <w:iCs/>
                <w:sz w:val="24"/>
                <w:szCs w:val="24"/>
              </w:rPr>
            </w:rPrChange>
          </w:rPr>
          <w:t xml:space="preserve">под кодом </w:t>
        </w:r>
        <w:r w:rsidRPr="00BF0DD5">
          <w:rPr>
            <w:rFonts w:ascii="GHEA Grapalat" w:hAnsi="GHEA Grapalat"/>
            <w:b/>
            <w:bCs/>
            <w:i/>
            <w:iCs/>
            <w:sz w:val="22"/>
            <w:szCs w:val="22"/>
            <w:lang w:val="af-ZA"/>
            <w:rPrChange w:id="1689" w:author="Admin" w:date="2024-11-25T17:13:00Z">
              <w:rPr>
                <w:rFonts w:ascii="GHEA Grapalat" w:hAnsi="GHEA Grapalat"/>
                <w:b/>
                <w:bCs/>
                <w:i/>
                <w:iCs/>
                <w:lang w:val="af-ZA"/>
              </w:rPr>
            </w:rPrChange>
          </w:rPr>
          <w:t>«</w:t>
        </w:r>
      </w:ins>
      <w:ins w:id="1690" w:author="Admin" w:date="2026-07-09T11:41:00Z">
        <w:r w:rsidR="00B93B83" w:rsidRPr="00B93B83">
          <w:rPr>
            <w:rFonts w:ascii="GHEA Grapalat" w:hAnsi="GHEA Grapalat"/>
            <w:b/>
            <w:bCs/>
            <w:i/>
            <w:iCs/>
            <w:lang w:val="es-ES"/>
          </w:rPr>
          <w:t xml:space="preserve"> </w:t>
        </w:r>
        <w:r w:rsidR="00B93B83" w:rsidRPr="00D769A4">
          <w:rPr>
            <w:rFonts w:ascii="GHEA Grapalat" w:hAnsi="GHEA Grapalat"/>
            <w:b/>
            <w:bCs/>
            <w:i/>
            <w:iCs/>
            <w:lang w:val="es-ES"/>
          </w:rPr>
          <w:t>ԱՀԱՔԵՐԴ-ԳՀԱՊՁԲ-26/04</w:t>
        </w:r>
      </w:ins>
      <w:ins w:id="1691" w:author="Admin" w:date="2024-11-25T12:16:00Z">
        <w:r w:rsidRPr="00BF0DD5">
          <w:rPr>
            <w:rFonts w:ascii="GHEA Grapalat" w:hAnsi="GHEA Grapalat"/>
            <w:b/>
            <w:bCs/>
            <w:i/>
            <w:iCs/>
            <w:sz w:val="22"/>
            <w:szCs w:val="22"/>
            <w:lang w:val="af-ZA"/>
            <w:rPrChange w:id="1692" w:author="Admin" w:date="2024-11-25T17:13:00Z">
              <w:rPr>
                <w:rFonts w:ascii="GHEA Grapalat" w:hAnsi="GHEA Grapalat"/>
                <w:b/>
                <w:bCs/>
                <w:i/>
                <w:iCs/>
                <w:lang w:val="af-ZA"/>
              </w:rPr>
            </w:rPrChange>
          </w:rPr>
          <w:t>»</w:t>
        </w:r>
        <w:r w:rsidRPr="00BF0DD5">
          <w:rPr>
            <w:rFonts w:ascii="GHEA Grapalat" w:hAnsi="GHEA Grapalat" w:cs="Sylfaen"/>
            <w:b/>
            <w:bCs/>
            <w:i/>
            <w:iCs/>
            <w:sz w:val="22"/>
            <w:szCs w:val="22"/>
            <w:lang w:val="es-ES"/>
            <w:rPrChange w:id="1693" w:author="Admin" w:date="2024-11-25T17:13:00Z">
              <w:rPr>
                <w:rFonts w:ascii="GHEA Grapalat" w:hAnsi="GHEA Grapalat" w:cs="Sylfaen"/>
                <w:b/>
                <w:bCs/>
                <w:i/>
                <w:iCs/>
                <w:lang w:val="es-ES"/>
              </w:rPr>
            </w:rPrChange>
          </w:rPr>
          <w:t>*</w:t>
        </w:r>
        <w:r w:rsidRPr="00BF0DD5">
          <w:rPr>
            <w:rFonts w:ascii="GHEA Grapalat" w:hAnsi="GHEA Grapalat"/>
            <w:b/>
            <w:bCs/>
            <w:i/>
            <w:iCs/>
            <w:sz w:val="22"/>
            <w:szCs w:val="22"/>
            <w:lang w:val="es-ES"/>
            <w:rPrChange w:id="1694" w:author="Admin" w:date="2024-11-25T17:13:00Z">
              <w:rPr>
                <w:rFonts w:ascii="GHEA Grapalat" w:hAnsi="GHEA Grapalat"/>
                <w:b/>
                <w:bCs/>
                <w:i/>
                <w:iCs/>
                <w:lang w:val="es-ES"/>
              </w:rPr>
            </w:rPrChange>
          </w:rPr>
          <w:t xml:space="preserve">  </w:t>
        </w:r>
      </w:ins>
    </w:p>
    <w:p w14:paraId="424009DA" w14:textId="77777777" w:rsidR="00AB6E69" w:rsidRPr="00FA6464" w:rsidDel="00410247" w:rsidRDefault="00AB6E69" w:rsidP="00AB6E69">
      <w:pPr>
        <w:jc w:val="right"/>
        <w:rPr>
          <w:del w:id="1695" w:author="Admin" w:date="2024-11-21T18:01:00Z"/>
          <w:rFonts w:ascii="GHEA Grapalat" w:hAnsi="GHEA Grapalat"/>
          <w:b/>
        </w:rPr>
      </w:pPr>
      <w:del w:id="1696" w:author="Admin" w:date="2024-11-21T18:01:00Z">
        <w:r w:rsidRPr="001439BD" w:rsidDel="00410247">
          <w:rPr>
            <w:rFonts w:ascii="GHEA Grapalat" w:hAnsi="GHEA Grapalat"/>
            <w:b/>
          </w:rPr>
          <w:delText>к Приглашению на открытый конкурс</w:delText>
        </w:r>
      </w:del>
    </w:p>
    <w:p w14:paraId="2DC6CC22" w14:textId="77777777" w:rsidR="00AB6E69" w:rsidRPr="009044F1" w:rsidDel="00410247" w:rsidRDefault="00AB6E69" w:rsidP="00AB6E69">
      <w:pPr>
        <w:pStyle w:val="Heading3"/>
        <w:keepNext w:val="0"/>
        <w:widowControl w:val="0"/>
        <w:spacing w:after="160" w:line="240" w:lineRule="auto"/>
        <w:ind w:firstLine="567"/>
        <w:jc w:val="right"/>
        <w:rPr>
          <w:del w:id="1697" w:author="Admin" w:date="2024-11-21T18:01:00Z"/>
          <w:rFonts w:ascii="GHEA Grapalat" w:hAnsi="GHEA Grapalat" w:cs="Arial"/>
          <w:b/>
          <w:sz w:val="24"/>
          <w:szCs w:val="24"/>
        </w:rPr>
      </w:pPr>
      <w:del w:id="1698" w:author="Admin" w:date="2024-11-21T18:01:00Z">
        <w:r w:rsidRPr="009044F1" w:rsidDel="00410247">
          <w:rPr>
            <w:rFonts w:ascii="GHEA Grapalat" w:hAnsi="GHEA Grapalat"/>
            <w:b/>
            <w:sz w:val="24"/>
            <w:szCs w:val="24"/>
          </w:rPr>
          <w:delText xml:space="preserve">под кодом </w:delText>
        </w:r>
        <w:r w:rsidDel="00410247">
          <w:rPr>
            <w:rFonts w:ascii="GHEA Grapalat" w:hAnsi="GHEA Grapalat"/>
            <w:b/>
            <w:sz w:val="24"/>
            <w:szCs w:val="24"/>
          </w:rPr>
          <w:delText>"</w:delText>
        </w:r>
        <w:r w:rsidRPr="009044F1" w:rsidDel="00410247">
          <w:rPr>
            <w:rFonts w:ascii="GHEA Grapalat" w:hAnsi="GHEA Grapalat"/>
            <w:b/>
            <w:sz w:val="24"/>
            <w:szCs w:val="24"/>
          </w:rPr>
          <w:delText>---BMAPDzB</w:delText>
        </w:r>
        <w:r w:rsidR="000B5664" w:rsidDel="00410247">
          <w:rPr>
            <w:rFonts w:ascii="GHEA Grapalat" w:hAnsi="GHEA Grapalat"/>
            <w:b/>
            <w:sz w:val="24"/>
            <w:szCs w:val="24"/>
          </w:rPr>
          <w:delText>*</w:delText>
        </w:r>
        <w:r w:rsidRPr="009044F1" w:rsidDel="00410247">
          <w:rPr>
            <w:rFonts w:ascii="GHEA Grapalat" w:hAnsi="GHEA Grapalat"/>
            <w:b/>
            <w:sz w:val="24"/>
            <w:szCs w:val="24"/>
          </w:rPr>
          <w:delText>---/---</w:delText>
        </w:r>
        <w:r w:rsidDel="00410247">
          <w:rPr>
            <w:rFonts w:ascii="GHEA Grapalat" w:hAnsi="GHEA Grapalat"/>
            <w:b/>
            <w:sz w:val="24"/>
            <w:szCs w:val="24"/>
          </w:rPr>
          <w:delText>"</w:delText>
        </w:r>
      </w:del>
    </w:p>
    <w:p w14:paraId="3E920952" w14:textId="77777777" w:rsidR="00F016A2" w:rsidRDefault="00F016A2">
      <w:pPr>
        <w:rPr>
          <w:rFonts w:ascii="GHEA Grapalat" w:hAnsi="GHEA Grapalat"/>
          <w:b/>
        </w:rPr>
      </w:pPr>
    </w:p>
    <w:p w14:paraId="037C67E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6A9FB74"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206D60" w14:textId="77777777" w:rsidR="00F016A2" w:rsidRPr="00ED3A13" w:rsidRDefault="00F016A2" w:rsidP="00F016A2">
      <w:pPr>
        <w:ind w:left="360" w:hanging="360"/>
        <w:jc w:val="center"/>
        <w:rPr>
          <w:rFonts w:ascii="GHEA Grapalat" w:eastAsia="GHEA Grapalat" w:hAnsi="GHEA Grapalat" w:cs="GHEA Grapalat"/>
          <w:b/>
        </w:rPr>
      </w:pPr>
    </w:p>
    <w:p w14:paraId="4110ECB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156177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251B062" w14:textId="77777777" w:rsidTr="006D2CDF">
        <w:tc>
          <w:tcPr>
            <w:tcW w:w="2836" w:type="dxa"/>
            <w:shd w:val="clear" w:color="auto" w:fill="D9E2F3"/>
            <w:vAlign w:val="center"/>
          </w:tcPr>
          <w:p w14:paraId="1ECE70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D18E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1E6197" w14:textId="77777777" w:rsidTr="006D2CDF">
        <w:tc>
          <w:tcPr>
            <w:tcW w:w="2836" w:type="dxa"/>
            <w:shd w:val="clear" w:color="auto" w:fill="D9E2F3"/>
            <w:vAlign w:val="center"/>
          </w:tcPr>
          <w:p w14:paraId="02E86F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17C6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E3C6E7" w14:textId="77777777" w:rsidTr="006D2CDF">
        <w:tc>
          <w:tcPr>
            <w:tcW w:w="2836" w:type="dxa"/>
            <w:shd w:val="clear" w:color="auto" w:fill="D9E2F3"/>
            <w:vAlign w:val="center"/>
          </w:tcPr>
          <w:p w14:paraId="4192DF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2B4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CFAA03" w14:textId="77777777" w:rsidTr="006D2CDF">
        <w:tc>
          <w:tcPr>
            <w:tcW w:w="2836" w:type="dxa"/>
            <w:shd w:val="clear" w:color="auto" w:fill="D9E2F3"/>
            <w:vAlign w:val="center"/>
          </w:tcPr>
          <w:p w14:paraId="535238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5423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C70BAC" w14:textId="77777777" w:rsidTr="006D2CDF">
        <w:tc>
          <w:tcPr>
            <w:tcW w:w="2836" w:type="dxa"/>
            <w:shd w:val="clear" w:color="auto" w:fill="D9E2F3"/>
            <w:vAlign w:val="center"/>
          </w:tcPr>
          <w:p w14:paraId="0BBA2E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9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08FFC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B0FC06" w14:textId="77777777" w:rsidTr="006D2CDF">
        <w:tc>
          <w:tcPr>
            <w:tcW w:w="2836" w:type="dxa"/>
            <w:shd w:val="clear" w:color="auto" w:fill="D9E2F3"/>
            <w:vAlign w:val="center"/>
          </w:tcPr>
          <w:p w14:paraId="25178EF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D56C86"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D030251" w14:textId="77777777" w:rsidTr="006D2CDF">
        <w:tc>
          <w:tcPr>
            <w:tcW w:w="2836" w:type="dxa"/>
            <w:shd w:val="clear" w:color="auto" w:fill="D9E2F3"/>
            <w:vAlign w:val="center"/>
          </w:tcPr>
          <w:p w14:paraId="09C1623D"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E2772E"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77CB8C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9CC33FB" w14:textId="77777777" w:rsidTr="006D2CDF">
        <w:tc>
          <w:tcPr>
            <w:tcW w:w="2835" w:type="dxa"/>
            <w:shd w:val="clear" w:color="auto" w:fill="D9E2F3"/>
            <w:vAlign w:val="center"/>
          </w:tcPr>
          <w:p w14:paraId="46C8FA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49EB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DB30F9" w14:textId="77777777" w:rsidTr="006D2CDF">
        <w:trPr>
          <w:trHeight w:val="1487"/>
        </w:trPr>
        <w:tc>
          <w:tcPr>
            <w:tcW w:w="2835" w:type="dxa"/>
            <w:shd w:val="clear" w:color="auto" w:fill="D9E2F3"/>
            <w:vAlign w:val="center"/>
          </w:tcPr>
          <w:p w14:paraId="09F31C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9CC916" w14:textId="77777777" w:rsidR="00F016A2" w:rsidRPr="00FD1EE4" w:rsidRDefault="00F016A2" w:rsidP="006D2CDF">
            <w:pPr>
              <w:spacing w:before="240" w:after="240"/>
              <w:rPr>
                <w:rFonts w:ascii="GHEA Grapalat" w:eastAsia="GHEA Grapalat" w:hAnsi="GHEA Grapalat" w:cs="GHEA Grapalat"/>
              </w:rPr>
            </w:pPr>
          </w:p>
        </w:tc>
      </w:tr>
    </w:tbl>
    <w:p w14:paraId="46F2B47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22F5D9" w14:textId="77777777" w:rsidTr="006D2CDF">
        <w:tc>
          <w:tcPr>
            <w:tcW w:w="2835" w:type="dxa"/>
            <w:shd w:val="clear" w:color="auto" w:fill="D9E2F3"/>
            <w:vAlign w:val="center"/>
          </w:tcPr>
          <w:p w14:paraId="68015A2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6EC2A6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A7CF93" w14:textId="77777777" w:rsidTr="006D2CDF">
        <w:tc>
          <w:tcPr>
            <w:tcW w:w="2835" w:type="dxa"/>
            <w:shd w:val="clear" w:color="auto" w:fill="D9E2F3"/>
            <w:vAlign w:val="center"/>
          </w:tcPr>
          <w:p w14:paraId="413E768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455D3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1A8DB5" w14:textId="77777777" w:rsidTr="006D2CDF">
        <w:tc>
          <w:tcPr>
            <w:tcW w:w="2835" w:type="dxa"/>
            <w:shd w:val="clear" w:color="auto" w:fill="D9E2F3"/>
            <w:vAlign w:val="center"/>
          </w:tcPr>
          <w:p w14:paraId="2FD307C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DF35AA" w14:textId="77777777" w:rsidR="00F016A2" w:rsidRPr="00FD1EE4" w:rsidRDefault="00F016A2" w:rsidP="006D2CDF">
            <w:pPr>
              <w:spacing w:before="240" w:after="240"/>
              <w:rPr>
                <w:rFonts w:ascii="GHEA Grapalat" w:eastAsia="GHEA Grapalat" w:hAnsi="GHEA Grapalat" w:cs="GHEA Grapalat"/>
              </w:rPr>
            </w:pPr>
          </w:p>
        </w:tc>
      </w:tr>
    </w:tbl>
    <w:p w14:paraId="20BB0F27" w14:textId="77777777" w:rsidR="00F016A2" w:rsidRPr="00FD1EE4" w:rsidRDefault="00F016A2" w:rsidP="00F016A2">
      <w:pPr>
        <w:rPr>
          <w:rFonts w:ascii="GHEA Grapalat" w:eastAsia="GHEA Grapalat" w:hAnsi="GHEA Grapalat" w:cs="GHEA Grapalat"/>
        </w:rPr>
      </w:pPr>
    </w:p>
    <w:p w14:paraId="43412010"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477D7EF"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4A3C8A8"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6DD2FC5" w14:textId="77777777" w:rsidTr="006D2CDF">
        <w:tc>
          <w:tcPr>
            <w:tcW w:w="2835" w:type="dxa"/>
            <w:shd w:val="clear" w:color="auto" w:fill="D9E2F3"/>
            <w:vAlign w:val="center"/>
          </w:tcPr>
          <w:p w14:paraId="4A55D74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A2FCD2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400AA3" w14:textId="77777777" w:rsidTr="006D2CDF">
        <w:tc>
          <w:tcPr>
            <w:tcW w:w="2835" w:type="dxa"/>
            <w:shd w:val="clear" w:color="auto" w:fill="D9E2F3"/>
            <w:vAlign w:val="center"/>
          </w:tcPr>
          <w:p w14:paraId="1E7E8F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41E01F" w14:textId="77777777" w:rsidR="00F016A2" w:rsidRPr="00FD1EE4" w:rsidRDefault="00F016A2" w:rsidP="006D2CDF">
            <w:pPr>
              <w:spacing w:before="240" w:after="240"/>
              <w:rPr>
                <w:rFonts w:ascii="GHEA Grapalat" w:eastAsia="GHEA Grapalat" w:hAnsi="GHEA Grapalat" w:cs="GHEA Grapalat"/>
              </w:rPr>
            </w:pPr>
          </w:p>
        </w:tc>
      </w:tr>
    </w:tbl>
    <w:p w14:paraId="3DE4CEF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485B250" w14:textId="77777777" w:rsidTr="006D2CDF">
        <w:tc>
          <w:tcPr>
            <w:tcW w:w="2835" w:type="dxa"/>
            <w:shd w:val="clear" w:color="auto" w:fill="D9E2F3"/>
            <w:vAlign w:val="center"/>
          </w:tcPr>
          <w:p w14:paraId="0DE53C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58EC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99F4DD" w14:textId="77777777" w:rsidTr="006D2CDF">
        <w:tc>
          <w:tcPr>
            <w:tcW w:w="2835" w:type="dxa"/>
            <w:shd w:val="clear" w:color="auto" w:fill="D9E2F3"/>
            <w:vAlign w:val="center"/>
          </w:tcPr>
          <w:p w14:paraId="381670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FEF0B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947B11" w14:textId="77777777" w:rsidTr="006D2CDF">
        <w:tc>
          <w:tcPr>
            <w:tcW w:w="2835" w:type="dxa"/>
            <w:shd w:val="clear" w:color="auto" w:fill="D9E2F3"/>
            <w:vAlign w:val="center"/>
          </w:tcPr>
          <w:p w14:paraId="4D538C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3AC4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E4B93D" w14:textId="77777777" w:rsidTr="006D2CDF">
        <w:tc>
          <w:tcPr>
            <w:tcW w:w="2835" w:type="dxa"/>
            <w:shd w:val="clear" w:color="auto" w:fill="D9E2F3"/>
            <w:vAlign w:val="center"/>
          </w:tcPr>
          <w:p w14:paraId="21422D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D622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FCDCE0" w14:textId="77777777" w:rsidTr="006D2CDF">
        <w:tc>
          <w:tcPr>
            <w:tcW w:w="2835" w:type="dxa"/>
            <w:shd w:val="clear" w:color="auto" w:fill="D9E2F3"/>
            <w:vAlign w:val="center"/>
          </w:tcPr>
          <w:p w14:paraId="40A350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5ABC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F7F163" w14:textId="77777777" w:rsidTr="006D2CDF">
        <w:trPr>
          <w:trHeight w:val="1361"/>
        </w:trPr>
        <w:tc>
          <w:tcPr>
            <w:tcW w:w="2835" w:type="dxa"/>
            <w:shd w:val="clear" w:color="auto" w:fill="D9E2F3"/>
            <w:vAlign w:val="center"/>
          </w:tcPr>
          <w:p w14:paraId="7AB247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46746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CE4F2A" w14:textId="77777777" w:rsidTr="006D2CDF">
        <w:tc>
          <w:tcPr>
            <w:tcW w:w="2835" w:type="dxa"/>
            <w:shd w:val="clear" w:color="auto" w:fill="D9E2F3"/>
            <w:vAlign w:val="center"/>
          </w:tcPr>
          <w:p w14:paraId="4AF43C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BF1D28" w14:textId="77777777" w:rsidR="00F016A2" w:rsidRPr="00FD1EE4" w:rsidRDefault="00F016A2" w:rsidP="006D2CDF">
            <w:pPr>
              <w:spacing w:before="240" w:after="240"/>
              <w:rPr>
                <w:rFonts w:ascii="GHEA Grapalat" w:eastAsia="GHEA Grapalat" w:hAnsi="GHEA Grapalat" w:cs="GHEA Grapalat"/>
              </w:rPr>
            </w:pPr>
          </w:p>
        </w:tc>
      </w:tr>
    </w:tbl>
    <w:p w14:paraId="51BFCA9C"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6B29797" w14:textId="77777777" w:rsidTr="006D2CDF">
        <w:tc>
          <w:tcPr>
            <w:tcW w:w="2836" w:type="dxa"/>
            <w:shd w:val="clear" w:color="auto" w:fill="D9E2F3"/>
            <w:vAlign w:val="center"/>
          </w:tcPr>
          <w:p w14:paraId="45CCA008"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62439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D7084D" w14:textId="77777777" w:rsidTr="006D2CDF">
        <w:tc>
          <w:tcPr>
            <w:tcW w:w="2836" w:type="dxa"/>
            <w:shd w:val="clear" w:color="auto" w:fill="D9E2F3"/>
            <w:vAlign w:val="center"/>
          </w:tcPr>
          <w:p w14:paraId="4C6E5BB0"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C054FD"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D8956E3"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C66308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60EB4F"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C3012F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DB5C2B2" w14:textId="77777777" w:rsidTr="006D2CDF">
        <w:tc>
          <w:tcPr>
            <w:tcW w:w="2837" w:type="dxa"/>
            <w:shd w:val="clear" w:color="auto" w:fill="D9E2F3"/>
            <w:vAlign w:val="center"/>
          </w:tcPr>
          <w:p w14:paraId="7B552C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A6A93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DD8408" w14:textId="77777777" w:rsidTr="006D2CDF">
        <w:tc>
          <w:tcPr>
            <w:tcW w:w="2837" w:type="dxa"/>
            <w:shd w:val="clear" w:color="auto" w:fill="D9E2F3"/>
            <w:vAlign w:val="center"/>
          </w:tcPr>
          <w:p w14:paraId="50FB17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B61F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D15914" w14:textId="77777777" w:rsidTr="006D2CDF">
        <w:tc>
          <w:tcPr>
            <w:tcW w:w="2837" w:type="dxa"/>
            <w:shd w:val="clear" w:color="auto" w:fill="D9E2F3"/>
            <w:vAlign w:val="center"/>
          </w:tcPr>
          <w:p w14:paraId="611EF3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B7287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FEE9CF" w14:textId="77777777" w:rsidTr="006D2CDF">
        <w:tc>
          <w:tcPr>
            <w:tcW w:w="2837" w:type="dxa"/>
            <w:shd w:val="clear" w:color="auto" w:fill="D9E2F3"/>
            <w:vAlign w:val="center"/>
          </w:tcPr>
          <w:p w14:paraId="415353B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BF92A3"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469340F"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85C73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F222C" w14:textId="77777777" w:rsidTr="006D2CDF">
        <w:tc>
          <w:tcPr>
            <w:tcW w:w="2837" w:type="dxa"/>
            <w:shd w:val="clear" w:color="auto" w:fill="D9E2F3"/>
            <w:vAlign w:val="center"/>
          </w:tcPr>
          <w:p w14:paraId="1DBB8268"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8689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EEA36" w14:textId="77777777" w:rsidTr="006D2CDF">
        <w:tc>
          <w:tcPr>
            <w:tcW w:w="2837" w:type="dxa"/>
            <w:shd w:val="clear" w:color="auto" w:fill="D9E2F3"/>
            <w:vAlign w:val="center"/>
          </w:tcPr>
          <w:p w14:paraId="0FDED6D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E4BC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3E891C" w14:textId="77777777" w:rsidTr="006D2CDF">
        <w:tc>
          <w:tcPr>
            <w:tcW w:w="2837" w:type="dxa"/>
            <w:shd w:val="clear" w:color="auto" w:fill="D9E2F3"/>
            <w:vAlign w:val="center"/>
          </w:tcPr>
          <w:p w14:paraId="590BF0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14A6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57D87F" w14:textId="77777777" w:rsidTr="006D2CDF">
        <w:tc>
          <w:tcPr>
            <w:tcW w:w="2837" w:type="dxa"/>
            <w:shd w:val="clear" w:color="auto" w:fill="D9E2F3"/>
            <w:vAlign w:val="center"/>
          </w:tcPr>
          <w:p w14:paraId="0B1EDCC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087D75"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2C1D010"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5193C2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42590F8"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3723A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D7D4B0" w14:textId="77777777" w:rsidTr="006D2CDF">
        <w:tc>
          <w:tcPr>
            <w:tcW w:w="2836" w:type="dxa"/>
            <w:shd w:val="clear" w:color="auto" w:fill="D9E2F3"/>
            <w:vAlign w:val="center"/>
          </w:tcPr>
          <w:p w14:paraId="4E609C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B6B84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640744" w14:textId="77777777" w:rsidTr="006D2CDF">
        <w:tc>
          <w:tcPr>
            <w:tcW w:w="2836" w:type="dxa"/>
            <w:shd w:val="clear" w:color="auto" w:fill="D9E2F3"/>
            <w:vAlign w:val="center"/>
          </w:tcPr>
          <w:p w14:paraId="710734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69DD8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27769E" w14:textId="77777777" w:rsidTr="006D2CDF">
        <w:tc>
          <w:tcPr>
            <w:tcW w:w="2836" w:type="dxa"/>
            <w:shd w:val="clear" w:color="auto" w:fill="D9E2F3"/>
            <w:vAlign w:val="center"/>
          </w:tcPr>
          <w:p w14:paraId="4C778E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199F3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9E20C3" w14:textId="77777777" w:rsidTr="006D2CDF">
        <w:tc>
          <w:tcPr>
            <w:tcW w:w="2836" w:type="dxa"/>
            <w:shd w:val="clear" w:color="auto" w:fill="D9E2F3"/>
            <w:vAlign w:val="center"/>
          </w:tcPr>
          <w:p w14:paraId="46FE5B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0EB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8D0675" w14:textId="77777777" w:rsidTr="006D2CDF">
        <w:tc>
          <w:tcPr>
            <w:tcW w:w="2836" w:type="dxa"/>
            <w:shd w:val="clear" w:color="auto" w:fill="D9E2F3"/>
            <w:vAlign w:val="center"/>
          </w:tcPr>
          <w:p w14:paraId="1F5BC3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E74D1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3618BF" w14:textId="77777777" w:rsidTr="006D2CDF">
        <w:tc>
          <w:tcPr>
            <w:tcW w:w="2836" w:type="dxa"/>
            <w:shd w:val="clear" w:color="auto" w:fill="D9E2F3"/>
            <w:vAlign w:val="center"/>
          </w:tcPr>
          <w:p w14:paraId="773D67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B5D842" w14:textId="77777777" w:rsidR="00F016A2" w:rsidRPr="00FD1EE4" w:rsidRDefault="00F016A2" w:rsidP="006D2CDF">
            <w:pPr>
              <w:spacing w:before="240" w:after="240"/>
              <w:rPr>
                <w:rFonts w:ascii="GHEA Grapalat" w:eastAsia="GHEA Grapalat" w:hAnsi="GHEA Grapalat" w:cs="GHEA Grapalat"/>
              </w:rPr>
            </w:pPr>
          </w:p>
        </w:tc>
      </w:tr>
    </w:tbl>
    <w:p w14:paraId="566016C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B16EA27" w14:textId="77777777" w:rsidTr="006D2CDF">
        <w:tc>
          <w:tcPr>
            <w:tcW w:w="2977" w:type="dxa"/>
            <w:shd w:val="clear" w:color="auto" w:fill="D9E2F3"/>
            <w:vAlign w:val="center"/>
          </w:tcPr>
          <w:p w14:paraId="3F569D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8E102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054A26" w14:textId="77777777" w:rsidTr="006D2CDF">
        <w:tc>
          <w:tcPr>
            <w:tcW w:w="2977" w:type="dxa"/>
            <w:shd w:val="clear" w:color="auto" w:fill="D9E2F3"/>
            <w:vAlign w:val="center"/>
          </w:tcPr>
          <w:p w14:paraId="6921DB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2FCBD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40F474" w14:textId="77777777" w:rsidTr="006D2CDF">
        <w:tc>
          <w:tcPr>
            <w:tcW w:w="2977" w:type="dxa"/>
            <w:shd w:val="clear" w:color="auto" w:fill="D9E2F3"/>
            <w:vAlign w:val="center"/>
          </w:tcPr>
          <w:p w14:paraId="76FA6566"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F10F2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44D18" w14:textId="77777777" w:rsidTr="006D2CDF">
        <w:tc>
          <w:tcPr>
            <w:tcW w:w="2977" w:type="dxa"/>
            <w:shd w:val="clear" w:color="auto" w:fill="D9E2F3"/>
            <w:vAlign w:val="center"/>
          </w:tcPr>
          <w:p w14:paraId="7EEED197"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AEB8A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7E16BE" w14:textId="77777777" w:rsidTr="006D2CDF">
        <w:tc>
          <w:tcPr>
            <w:tcW w:w="2977" w:type="dxa"/>
            <w:shd w:val="clear" w:color="auto" w:fill="D9E2F3"/>
            <w:vAlign w:val="center"/>
          </w:tcPr>
          <w:p w14:paraId="567E4C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642748D" w14:textId="77777777" w:rsidR="00F016A2" w:rsidRPr="00FD1EE4" w:rsidRDefault="00F016A2" w:rsidP="006D2CDF">
            <w:pPr>
              <w:spacing w:before="240" w:after="240"/>
              <w:rPr>
                <w:rFonts w:ascii="GHEA Grapalat" w:eastAsia="GHEA Grapalat" w:hAnsi="GHEA Grapalat" w:cs="GHEA Grapalat"/>
              </w:rPr>
            </w:pPr>
          </w:p>
        </w:tc>
      </w:tr>
    </w:tbl>
    <w:p w14:paraId="463B68D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C5422D8" w14:textId="77777777" w:rsidTr="006D2CDF">
        <w:tc>
          <w:tcPr>
            <w:tcW w:w="2943" w:type="dxa"/>
            <w:shd w:val="clear" w:color="auto" w:fill="D9E2F3"/>
            <w:vAlign w:val="center"/>
          </w:tcPr>
          <w:p w14:paraId="7031D6A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0470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19292" w14:textId="77777777" w:rsidTr="006D2CDF">
        <w:tc>
          <w:tcPr>
            <w:tcW w:w="2943" w:type="dxa"/>
            <w:shd w:val="clear" w:color="auto" w:fill="D9E2F3"/>
            <w:vAlign w:val="center"/>
          </w:tcPr>
          <w:p w14:paraId="62C984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F6A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9D1253" w14:textId="77777777" w:rsidTr="006D2CDF">
        <w:tc>
          <w:tcPr>
            <w:tcW w:w="2943" w:type="dxa"/>
            <w:shd w:val="clear" w:color="auto" w:fill="D9E2F3"/>
            <w:vAlign w:val="center"/>
          </w:tcPr>
          <w:p w14:paraId="1A3098D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56389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891464" w14:textId="77777777" w:rsidTr="006D2CDF">
        <w:tc>
          <w:tcPr>
            <w:tcW w:w="2943" w:type="dxa"/>
            <w:shd w:val="clear" w:color="auto" w:fill="D9E2F3"/>
            <w:vAlign w:val="center"/>
          </w:tcPr>
          <w:p w14:paraId="32D4E0F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BC6D293" w14:textId="77777777" w:rsidR="00F016A2" w:rsidRPr="00FD1EE4" w:rsidRDefault="00F016A2" w:rsidP="006D2CDF">
            <w:pPr>
              <w:spacing w:before="240" w:after="240"/>
              <w:rPr>
                <w:rFonts w:ascii="GHEA Grapalat" w:eastAsia="GHEA Grapalat" w:hAnsi="GHEA Grapalat" w:cs="GHEA Grapalat"/>
              </w:rPr>
            </w:pPr>
          </w:p>
        </w:tc>
      </w:tr>
    </w:tbl>
    <w:p w14:paraId="76E002A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6D5F6C5" w14:textId="77777777" w:rsidTr="006D2CDF">
        <w:tc>
          <w:tcPr>
            <w:tcW w:w="2837" w:type="dxa"/>
            <w:shd w:val="clear" w:color="auto" w:fill="D9E2F3"/>
            <w:vAlign w:val="center"/>
          </w:tcPr>
          <w:p w14:paraId="0AD21D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D1F5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DBD5F2" w14:textId="77777777" w:rsidTr="006D2CDF">
        <w:tc>
          <w:tcPr>
            <w:tcW w:w="2837" w:type="dxa"/>
            <w:shd w:val="clear" w:color="auto" w:fill="D9E2F3"/>
            <w:vAlign w:val="center"/>
          </w:tcPr>
          <w:p w14:paraId="1968CE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D7B2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94D665" w14:textId="77777777" w:rsidTr="006D2CDF">
        <w:tc>
          <w:tcPr>
            <w:tcW w:w="2837" w:type="dxa"/>
            <w:shd w:val="clear" w:color="auto" w:fill="D9E2F3"/>
            <w:vAlign w:val="center"/>
          </w:tcPr>
          <w:p w14:paraId="29AB7E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310A4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BAF85" w14:textId="77777777" w:rsidTr="006D2CDF">
        <w:tc>
          <w:tcPr>
            <w:tcW w:w="2837" w:type="dxa"/>
            <w:shd w:val="clear" w:color="auto" w:fill="D9E2F3"/>
            <w:vAlign w:val="center"/>
          </w:tcPr>
          <w:p w14:paraId="08F1AB8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A4EDEF2" w14:textId="77777777" w:rsidR="00F016A2" w:rsidRPr="00FD1EE4" w:rsidRDefault="00F016A2" w:rsidP="006D2CDF">
            <w:pPr>
              <w:spacing w:before="240" w:after="240"/>
              <w:rPr>
                <w:rFonts w:ascii="GHEA Grapalat" w:eastAsia="GHEA Grapalat" w:hAnsi="GHEA Grapalat" w:cs="GHEA Grapalat"/>
              </w:rPr>
            </w:pPr>
          </w:p>
        </w:tc>
      </w:tr>
    </w:tbl>
    <w:p w14:paraId="671977B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AAD3F9F" w14:textId="77777777" w:rsidTr="006D2CDF">
        <w:trPr>
          <w:trHeight w:val="924"/>
        </w:trPr>
        <w:tc>
          <w:tcPr>
            <w:tcW w:w="9016" w:type="dxa"/>
            <w:gridSpan w:val="2"/>
            <w:vAlign w:val="center"/>
          </w:tcPr>
          <w:p w14:paraId="57120DEE" w14:textId="77777777" w:rsidR="00F016A2" w:rsidRPr="00FD1EE4" w:rsidRDefault="000135C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C284C64" w14:textId="77777777" w:rsidTr="006D2CDF">
        <w:trPr>
          <w:trHeight w:val="684"/>
        </w:trPr>
        <w:tc>
          <w:tcPr>
            <w:tcW w:w="4508" w:type="dxa"/>
            <w:shd w:val="clear" w:color="auto" w:fill="D9E2F3"/>
            <w:vAlign w:val="center"/>
          </w:tcPr>
          <w:p w14:paraId="136EA0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1559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76E857" w14:textId="77777777" w:rsidTr="006D2CDF">
        <w:trPr>
          <w:trHeight w:val="1282"/>
        </w:trPr>
        <w:tc>
          <w:tcPr>
            <w:tcW w:w="4508" w:type="dxa"/>
            <w:shd w:val="clear" w:color="auto" w:fill="D9E2F3"/>
            <w:vAlign w:val="center"/>
          </w:tcPr>
          <w:p w14:paraId="41076A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7A5B63" w14:textId="77777777" w:rsidR="00F016A2" w:rsidRPr="006B364D" w:rsidRDefault="000135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510D98D" w14:textId="77777777" w:rsidR="00F016A2" w:rsidRPr="00F10CBA" w:rsidRDefault="000135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9CA9DE2" w14:textId="77777777" w:rsidTr="006D2CDF">
        <w:tc>
          <w:tcPr>
            <w:tcW w:w="9016" w:type="dxa"/>
            <w:gridSpan w:val="2"/>
            <w:vAlign w:val="center"/>
          </w:tcPr>
          <w:p w14:paraId="46BC1DA8"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01E77F86" w14:textId="77777777" w:rsidTr="006D2CDF">
        <w:tc>
          <w:tcPr>
            <w:tcW w:w="9016" w:type="dxa"/>
            <w:gridSpan w:val="2"/>
            <w:vAlign w:val="center"/>
          </w:tcPr>
          <w:p w14:paraId="2D17B780" w14:textId="77777777" w:rsidR="00F016A2" w:rsidRPr="00FD1EE4" w:rsidRDefault="000135C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913D8E0"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ACFE0F5" w14:textId="77777777" w:rsidTr="006D2CDF">
        <w:trPr>
          <w:trHeight w:val="924"/>
        </w:trPr>
        <w:tc>
          <w:tcPr>
            <w:tcW w:w="9016" w:type="dxa"/>
            <w:gridSpan w:val="2"/>
            <w:vAlign w:val="center"/>
          </w:tcPr>
          <w:p w14:paraId="7973CEC2" w14:textId="77777777" w:rsidR="00F016A2" w:rsidRPr="00FD1EE4" w:rsidRDefault="000135C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5BD51FB" w14:textId="77777777" w:rsidTr="006D2CDF">
        <w:trPr>
          <w:trHeight w:val="684"/>
        </w:trPr>
        <w:tc>
          <w:tcPr>
            <w:tcW w:w="4508" w:type="dxa"/>
            <w:shd w:val="clear" w:color="auto" w:fill="D9E2F3"/>
            <w:vAlign w:val="center"/>
          </w:tcPr>
          <w:p w14:paraId="43F61A3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5818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2CEF44" w14:textId="77777777" w:rsidTr="006D2CDF">
        <w:trPr>
          <w:trHeight w:val="1282"/>
        </w:trPr>
        <w:tc>
          <w:tcPr>
            <w:tcW w:w="4508" w:type="dxa"/>
            <w:shd w:val="clear" w:color="auto" w:fill="D9E2F3"/>
            <w:vAlign w:val="center"/>
          </w:tcPr>
          <w:p w14:paraId="7AFF09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18B02" w14:textId="77777777" w:rsidR="00F016A2" w:rsidRPr="00C843BA" w:rsidRDefault="000135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2DE88A5" w14:textId="77777777" w:rsidR="00F016A2" w:rsidRPr="00C843BA" w:rsidRDefault="000135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F51D13D" w14:textId="77777777" w:rsidTr="006D2CDF">
        <w:tc>
          <w:tcPr>
            <w:tcW w:w="9016" w:type="dxa"/>
            <w:gridSpan w:val="2"/>
            <w:vAlign w:val="center"/>
          </w:tcPr>
          <w:p w14:paraId="1CE3EEEE"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4B54065" w14:textId="77777777" w:rsidTr="006D2CDF">
        <w:tc>
          <w:tcPr>
            <w:tcW w:w="9016" w:type="dxa"/>
            <w:gridSpan w:val="2"/>
            <w:vAlign w:val="center"/>
          </w:tcPr>
          <w:p w14:paraId="30D4F484"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2567048" w14:textId="77777777" w:rsidTr="006D2CDF">
        <w:tc>
          <w:tcPr>
            <w:tcW w:w="9016" w:type="dxa"/>
            <w:gridSpan w:val="2"/>
            <w:vAlign w:val="center"/>
          </w:tcPr>
          <w:p w14:paraId="687457BA"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D9737A3" w14:textId="77777777" w:rsidTr="006D2CDF">
        <w:tc>
          <w:tcPr>
            <w:tcW w:w="9016" w:type="dxa"/>
            <w:gridSpan w:val="2"/>
            <w:vAlign w:val="center"/>
          </w:tcPr>
          <w:p w14:paraId="591E61B5" w14:textId="77777777" w:rsidR="00F016A2" w:rsidRPr="00FD1EE4" w:rsidRDefault="000135C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D3E751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B8ACFF5" w14:textId="77777777" w:rsidTr="006D2CDF">
        <w:tc>
          <w:tcPr>
            <w:tcW w:w="2837" w:type="dxa"/>
            <w:shd w:val="clear" w:color="auto" w:fill="D9E2F3"/>
            <w:vAlign w:val="center"/>
          </w:tcPr>
          <w:p w14:paraId="501E6CB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3C6F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20EB30" w14:textId="77777777" w:rsidTr="006D2CDF">
        <w:tc>
          <w:tcPr>
            <w:tcW w:w="2837" w:type="dxa"/>
            <w:shd w:val="clear" w:color="auto" w:fill="D9E2F3"/>
            <w:vAlign w:val="center"/>
          </w:tcPr>
          <w:p w14:paraId="5758C86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40D5F41" w14:textId="77777777" w:rsidR="00F016A2" w:rsidRPr="00B23852" w:rsidRDefault="000135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00C04CD" w14:textId="77777777" w:rsidR="00F016A2" w:rsidRPr="00FD1EE4" w:rsidRDefault="000135C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F641A6F" w14:textId="77777777" w:rsidTr="006D2CDF">
        <w:tc>
          <w:tcPr>
            <w:tcW w:w="2837" w:type="dxa"/>
            <w:shd w:val="clear" w:color="auto" w:fill="D9E2F3"/>
            <w:vAlign w:val="center"/>
          </w:tcPr>
          <w:p w14:paraId="61EB6B8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F89D545" w14:textId="77777777" w:rsidR="00F016A2" w:rsidRPr="005600B4" w:rsidRDefault="000135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5C771C4" w14:textId="77777777" w:rsidR="00F016A2" w:rsidRPr="005600B4" w:rsidRDefault="000135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E56F0E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6964A14" w14:textId="77777777" w:rsidTr="006D2CDF">
        <w:tc>
          <w:tcPr>
            <w:tcW w:w="2837" w:type="dxa"/>
            <w:shd w:val="clear" w:color="auto" w:fill="D9E2F3"/>
            <w:vAlign w:val="center"/>
          </w:tcPr>
          <w:p w14:paraId="7865EE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6DDB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833A5B" w14:textId="77777777" w:rsidTr="006D2CDF">
        <w:tc>
          <w:tcPr>
            <w:tcW w:w="2837" w:type="dxa"/>
            <w:shd w:val="clear" w:color="auto" w:fill="D9E2F3"/>
            <w:vAlign w:val="center"/>
          </w:tcPr>
          <w:p w14:paraId="4EA485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A0A915" w14:textId="77777777" w:rsidR="00F016A2" w:rsidRPr="00FD1EE4" w:rsidRDefault="00F016A2" w:rsidP="006D2CDF">
            <w:pPr>
              <w:spacing w:before="240" w:after="240"/>
              <w:rPr>
                <w:rFonts w:ascii="GHEA Grapalat" w:eastAsia="GHEA Grapalat" w:hAnsi="GHEA Grapalat" w:cs="GHEA Grapalat"/>
              </w:rPr>
            </w:pPr>
          </w:p>
        </w:tc>
      </w:tr>
    </w:tbl>
    <w:p w14:paraId="5362A9F2"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B1E908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E9BDFF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F13812A" w14:textId="77777777" w:rsidTr="006D2CDF">
        <w:tc>
          <w:tcPr>
            <w:tcW w:w="2835" w:type="dxa"/>
            <w:shd w:val="clear" w:color="auto" w:fill="D9E2F3"/>
            <w:vAlign w:val="center"/>
          </w:tcPr>
          <w:p w14:paraId="2CECCF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D936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EC029" w14:textId="77777777" w:rsidTr="006D2CDF">
        <w:tc>
          <w:tcPr>
            <w:tcW w:w="2835" w:type="dxa"/>
            <w:shd w:val="clear" w:color="auto" w:fill="D9E2F3"/>
            <w:vAlign w:val="center"/>
          </w:tcPr>
          <w:p w14:paraId="7A4ED47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39B9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106855" w14:textId="77777777" w:rsidTr="006D2CDF">
        <w:tc>
          <w:tcPr>
            <w:tcW w:w="2835" w:type="dxa"/>
            <w:shd w:val="clear" w:color="auto" w:fill="D9E2F3"/>
            <w:vAlign w:val="center"/>
          </w:tcPr>
          <w:p w14:paraId="016EE2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F326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7FC1A3" w14:textId="77777777" w:rsidTr="006D2CDF">
        <w:tc>
          <w:tcPr>
            <w:tcW w:w="2835" w:type="dxa"/>
            <w:shd w:val="clear" w:color="auto" w:fill="D9E2F3"/>
            <w:vAlign w:val="center"/>
          </w:tcPr>
          <w:p w14:paraId="0C7F51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6631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63346E" w14:textId="77777777" w:rsidTr="006D2CDF">
        <w:tc>
          <w:tcPr>
            <w:tcW w:w="2835" w:type="dxa"/>
            <w:shd w:val="clear" w:color="auto" w:fill="D9E2F3"/>
            <w:vAlign w:val="center"/>
          </w:tcPr>
          <w:p w14:paraId="4234896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4882E4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F22509" w14:textId="77777777" w:rsidTr="006D2CDF">
        <w:tc>
          <w:tcPr>
            <w:tcW w:w="2835" w:type="dxa"/>
            <w:shd w:val="clear" w:color="auto" w:fill="D9E2F3"/>
            <w:vAlign w:val="center"/>
          </w:tcPr>
          <w:p w14:paraId="23DF18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0ABB9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0B67E5" w14:textId="77777777" w:rsidTr="006D2CDF">
        <w:tc>
          <w:tcPr>
            <w:tcW w:w="2835" w:type="dxa"/>
            <w:shd w:val="clear" w:color="auto" w:fill="D9E2F3"/>
            <w:vAlign w:val="center"/>
          </w:tcPr>
          <w:p w14:paraId="628389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396603" w14:textId="77777777" w:rsidR="00F016A2" w:rsidRPr="00FD1EE4" w:rsidRDefault="00F016A2" w:rsidP="006D2CDF">
            <w:pPr>
              <w:spacing w:before="240" w:after="240"/>
              <w:rPr>
                <w:rFonts w:ascii="GHEA Grapalat" w:eastAsia="GHEA Grapalat" w:hAnsi="GHEA Grapalat" w:cs="GHEA Grapalat"/>
              </w:rPr>
            </w:pPr>
          </w:p>
        </w:tc>
      </w:tr>
    </w:tbl>
    <w:p w14:paraId="149D77C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EA0D7EA" w14:textId="77777777" w:rsidTr="006D2CDF">
        <w:trPr>
          <w:trHeight w:val="853"/>
        </w:trPr>
        <w:tc>
          <w:tcPr>
            <w:tcW w:w="2835" w:type="dxa"/>
            <w:vMerge w:val="restart"/>
            <w:shd w:val="clear" w:color="auto" w:fill="D9E2F3"/>
            <w:vAlign w:val="center"/>
          </w:tcPr>
          <w:p w14:paraId="780836D3"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E2C25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18AAB8" w14:textId="77777777" w:rsidTr="006D2CDF">
        <w:trPr>
          <w:trHeight w:val="850"/>
        </w:trPr>
        <w:tc>
          <w:tcPr>
            <w:tcW w:w="2835" w:type="dxa"/>
            <w:vMerge/>
            <w:shd w:val="clear" w:color="auto" w:fill="D9E2F3"/>
            <w:vAlign w:val="center"/>
          </w:tcPr>
          <w:p w14:paraId="6B8802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C56D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19A994" w14:textId="77777777" w:rsidTr="006D2CDF">
        <w:trPr>
          <w:trHeight w:val="850"/>
        </w:trPr>
        <w:tc>
          <w:tcPr>
            <w:tcW w:w="2835" w:type="dxa"/>
            <w:vMerge/>
            <w:shd w:val="clear" w:color="auto" w:fill="D9E2F3"/>
            <w:vAlign w:val="center"/>
          </w:tcPr>
          <w:p w14:paraId="0D5A36B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F153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D1A801" w14:textId="77777777" w:rsidTr="006D2CDF">
        <w:trPr>
          <w:trHeight w:val="850"/>
        </w:trPr>
        <w:tc>
          <w:tcPr>
            <w:tcW w:w="2835" w:type="dxa"/>
            <w:vMerge/>
            <w:shd w:val="clear" w:color="auto" w:fill="D9E2F3"/>
            <w:vAlign w:val="center"/>
          </w:tcPr>
          <w:p w14:paraId="1C8B62B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56D9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D0D4DB" w14:textId="77777777" w:rsidTr="006D2CDF">
        <w:trPr>
          <w:trHeight w:val="850"/>
        </w:trPr>
        <w:tc>
          <w:tcPr>
            <w:tcW w:w="2835" w:type="dxa"/>
            <w:vMerge/>
            <w:shd w:val="clear" w:color="auto" w:fill="D9E2F3"/>
            <w:vAlign w:val="center"/>
          </w:tcPr>
          <w:p w14:paraId="662717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B498A" w14:textId="77777777" w:rsidR="00F016A2" w:rsidRPr="00FD1EE4" w:rsidRDefault="00F016A2" w:rsidP="006D2CDF">
            <w:pPr>
              <w:spacing w:before="240" w:after="240"/>
              <w:rPr>
                <w:rFonts w:ascii="GHEA Grapalat" w:eastAsia="GHEA Grapalat" w:hAnsi="GHEA Grapalat" w:cs="GHEA Grapalat"/>
              </w:rPr>
            </w:pPr>
          </w:p>
        </w:tc>
      </w:tr>
    </w:tbl>
    <w:p w14:paraId="37827EF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B41F59C" w14:textId="77777777" w:rsidTr="006D2CDF">
        <w:tc>
          <w:tcPr>
            <w:tcW w:w="2835" w:type="dxa"/>
            <w:shd w:val="clear" w:color="auto" w:fill="D9E2F3"/>
            <w:vAlign w:val="center"/>
          </w:tcPr>
          <w:p w14:paraId="244EC1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595C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46F95B" w14:textId="77777777" w:rsidTr="006D2CDF">
        <w:tc>
          <w:tcPr>
            <w:tcW w:w="2835" w:type="dxa"/>
            <w:shd w:val="clear" w:color="auto" w:fill="D9E2F3"/>
            <w:vAlign w:val="center"/>
          </w:tcPr>
          <w:p w14:paraId="7C7812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574289E" w14:textId="77777777" w:rsidR="00F016A2" w:rsidRPr="00FD1EE4" w:rsidRDefault="00F016A2" w:rsidP="006D2CDF">
            <w:pPr>
              <w:spacing w:before="240" w:after="240"/>
              <w:rPr>
                <w:rFonts w:ascii="GHEA Grapalat" w:eastAsia="GHEA Grapalat" w:hAnsi="GHEA Grapalat" w:cs="GHEA Grapalat"/>
              </w:rPr>
            </w:pPr>
          </w:p>
        </w:tc>
      </w:tr>
    </w:tbl>
    <w:p w14:paraId="61D90E9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F11C4D8"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30B07689" w14:textId="77777777" w:rsidTr="006D2CDF">
        <w:tc>
          <w:tcPr>
            <w:tcW w:w="9016" w:type="dxa"/>
            <w:shd w:val="clear" w:color="auto" w:fill="DBE5F1" w:themeFill="accent1" w:themeFillTint="33"/>
          </w:tcPr>
          <w:p w14:paraId="47B9745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36C96D6" w14:textId="77777777" w:rsidTr="006D2CDF">
        <w:trPr>
          <w:trHeight w:val="10187"/>
        </w:trPr>
        <w:tc>
          <w:tcPr>
            <w:tcW w:w="9016" w:type="dxa"/>
          </w:tcPr>
          <w:p w14:paraId="7CC02C33" w14:textId="77777777" w:rsidR="00F016A2" w:rsidRPr="00FD1EE4" w:rsidRDefault="00F016A2" w:rsidP="006D2CDF">
            <w:pPr>
              <w:rPr>
                <w:rFonts w:ascii="GHEA Grapalat" w:eastAsia="GHEA Grapalat" w:hAnsi="GHEA Grapalat" w:cs="GHEA Grapalat"/>
                <w:b/>
                <w:color w:val="000000"/>
              </w:rPr>
            </w:pPr>
          </w:p>
        </w:tc>
      </w:tr>
    </w:tbl>
    <w:p w14:paraId="27E388C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F021513" w14:textId="77777777" w:rsidR="00F016A2" w:rsidRDefault="00F016A2" w:rsidP="00F016A2">
      <w:pPr>
        <w:rPr>
          <w:rFonts w:ascii="GHEA Grapalat" w:hAnsi="GHEA Grapalat"/>
          <w:b/>
        </w:rPr>
      </w:pPr>
    </w:p>
    <w:p w14:paraId="6DEF663F" w14:textId="77777777" w:rsidR="00F016A2" w:rsidRDefault="00F016A2" w:rsidP="00F016A2">
      <w:pPr>
        <w:rPr>
          <w:ins w:id="1700" w:author="Inesa Kocharyan" w:date="2021-09-01T11:45:00Z"/>
          <w:rFonts w:ascii="GHEA Grapalat" w:hAnsi="GHEA Grapalat"/>
          <w:b/>
        </w:rPr>
      </w:pPr>
    </w:p>
    <w:p w14:paraId="143271C1" w14:textId="77777777" w:rsidR="00F016A2" w:rsidRDefault="00F016A2" w:rsidP="00F016A2">
      <w:pPr>
        <w:rPr>
          <w:rFonts w:ascii="GHEA Grapalat" w:hAnsi="GHEA Grapalat"/>
          <w:b/>
        </w:rPr>
      </w:pPr>
      <w:r>
        <w:rPr>
          <w:rFonts w:ascii="GHEA Grapalat" w:hAnsi="GHEA Grapalat"/>
          <w:b/>
        </w:rPr>
        <w:br w:type="page"/>
      </w:r>
    </w:p>
    <w:p w14:paraId="6E42BE1F"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184904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9F54D9"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C86E1FF"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98D353"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FC8FB"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FE170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C568B0"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4E144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6D012B"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7D2C7DA"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49F25B"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5BE33FB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80FFADD"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817D0A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AC140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889DC7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DC6FDD"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BC640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55315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537CB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0E3B68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ADEE0B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35FADB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98FC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21A06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148F4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0C95F2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5506A9"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0ED358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72BFF8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DF66BF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94DC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49C41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F4059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8823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AC3690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5A040DA"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0FE4BDD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553C85B" w14:textId="77777777" w:rsidR="00D149AA" w:rsidRPr="00F65C6B" w:rsidRDefault="00D149AA" w:rsidP="00D149AA">
      <w:pPr>
        <w:jc w:val="right"/>
        <w:rPr>
          <w:ins w:id="1701" w:author="Admin" w:date="2024-11-25T12:16:00Z"/>
          <w:rFonts w:ascii="GHEA Grapalat" w:hAnsi="GHEA Grapalat"/>
          <w:b/>
          <w:bCs/>
          <w:i/>
          <w:iCs/>
          <w:lang w:val="hy-AM"/>
        </w:rPr>
      </w:pPr>
      <w:ins w:id="1702" w:author="Admin" w:date="2024-11-25T12:16:00Z">
        <w:r w:rsidRPr="00F65C6B">
          <w:rPr>
            <w:rFonts w:ascii="GHEA Grapalat" w:hAnsi="GHEA Grapalat"/>
            <w:b/>
            <w:bCs/>
            <w:i/>
            <w:iCs/>
          </w:rPr>
          <w:t>к Приглашению на</w:t>
        </w:r>
      </w:ins>
    </w:p>
    <w:p w14:paraId="0A3A3071" w14:textId="77777777" w:rsidR="00D149AA" w:rsidRPr="00F65C6B" w:rsidRDefault="00D149AA" w:rsidP="00D149AA">
      <w:pPr>
        <w:jc w:val="right"/>
        <w:rPr>
          <w:ins w:id="1703" w:author="Admin" w:date="2024-11-25T12:16:00Z"/>
          <w:rFonts w:ascii="GHEA Grapalat" w:hAnsi="GHEA Grapalat"/>
          <w:b/>
          <w:bCs/>
          <w:i/>
          <w:iCs/>
          <w:lang w:val="hy-AM"/>
        </w:rPr>
      </w:pPr>
      <w:ins w:id="1704" w:author="Admin" w:date="2024-11-25T12:16:00Z">
        <w:r w:rsidRPr="00F65C6B">
          <w:rPr>
            <w:rFonts w:ascii="GHEA Grapalat" w:hAnsi="GHEA Grapalat"/>
            <w:b/>
            <w:bCs/>
            <w:i/>
            <w:iCs/>
            <w:lang w:val="hy-AM"/>
          </w:rPr>
          <w:t>процедура запроса  котировок</w:t>
        </w:r>
      </w:ins>
    </w:p>
    <w:p w14:paraId="7561094F" w14:textId="5724C2FB" w:rsidR="00D149AA" w:rsidRPr="00BF0DD5" w:rsidRDefault="00D149AA" w:rsidP="00D149AA">
      <w:pPr>
        <w:pStyle w:val="BodyTextIndent3"/>
        <w:widowControl w:val="0"/>
        <w:spacing w:after="160" w:line="240" w:lineRule="auto"/>
        <w:jc w:val="right"/>
        <w:rPr>
          <w:ins w:id="1705" w:author="Admin" w:date="2024-11-25T12:16:00Z"/>
          <w:rFonts w:ascii="GHEA Grapalat" w:hAnsi="GHEA Grapalat" w:cs="Arial"/>
          <w:b/>
          <w:bCs/>
          <w:i/>
          <w:iCs/>
          <w:sz w:val="22"/>
          <w:szCs w:val="22"/>
          <w:lang w:val="hy-AM"/>
          <w:rPrChange w:id="1706" w:author="Admin" w:date="2024-11-25T17:14:00Z">
            <w:rPr>
              <w:ins w:id="1707" w:author="Admin" w:date="2024-11-25T12:16:00Z"/>
              <w:rFonts w:ascii="GHEA Grapalat" w:hAnsi="GHEA Grapalat" w:cs="Arial"/>
              <w:b/>
              <w:bCs/>
              <w:i/>
              <w:iCs/>
              <w:sz w:val="24"/>
              <w:szCs w:val="24"/>
              <w:lang w:val="hy-AM"/>
            </w:rPr>
          </w:rPrChange>
        </w:rPr>
      </w:pPr>
      <w:ins w:id="1708" w:author="Admin" w:date="2024-11-25T12:16:00Z">
        <w:r w:rsidRPr="00BF0DD5">
          <w:rPr>
            <w:rFonts w:ascii="GHEA Grapalat" w:hAnsi="GHEA Grapalat"/>
            <w:b/>
            <w:bCs/>
            <w:i/>
            <w:iCs/>
            <w:sz w:val="22"/>
            <w:szCs w:val="22"/>
            <w:rPrChange w:id="1709" w:author="Admin" w:date="2024-11-25T17:14:00Z">
              <w:rPr>
                <w:rFonts w:ascii="GHEA Grapalat" w:hAnsi="GHEA Grapalat"/>
                <w:b/>
                <w:bCs/>
                <w:i/>
                <w:iCs/>
                <w:sz w:val="24"/>
                <w:szCs w:val="24"/>
              </w:rPr>
            </w:rPrChange>
          </w:rPr>
          <w:t xml:space="preserve">под кодом </w:t>
        </w:r>
        <w:r w:rsidRPr="00BF0DD5">
          <w:rPr>
            <w:rFonts w:ascii="GHEA Grapalat" w:hAnsi="GHEA Grapalat"/>
            <w:b/>
            <w:bCs/>
            <w:i/>
            <w:iCs/>
            <w:sz w:val="22"/>
            <w:szCs w:val="22"/>
            <w:lang w:val="af-ZA"/>
            <w:rPrChange w:id="1710" w:author="Admin" w:date="2024-11-25T17:14:00Z">
              <w:rPr>
                <w:rFonts w:ascii="GHEA Grapalat" w:hAnsi="GHEA Grapalat"/>
                <w:b/>
                <w:bCs/>
                <w:i/>
                <w:iCs/>
                <w:lang w:val="af-ZA"/>
              </w:rPr>
            </w:rPrChange>
          </w:rPr>
          <w:t>«</w:t>
        </w:r>
      </w:ins>
      <w:ins w:id="1711" w:author="Admin" w:date="2026-07-09T11:41:00Z">
        <w:r w:rsidR="00B93B83" w:rsidRPr="00B93B83">
          <w:rPr>
            <w:rFonts w:ascii="GHEA Grapalat" w:hAnsi="GHEA Grapalat"/>
            <w:b/>
            <w:bCs/>
            <w:i/>
            <w:iCs/>
            <w:lang w:val="es-ES"/>
          </w:rPr>
          <w:t xml:space="preserve"> </w:t>
        </w:r>
        <w:r w:rsidR="00B93B83" w:rsidRPr="00D769A4">
          <w:rPr>
            <w:rFonts w:ascii="GHEA Grapalat" w:hAnsi="GHEA Grapalat"/>
            <w:b/>
            <w:bCs/>
            <w:i/>
            <w:iCs/>
            <w:lang w:val="es-ES"/>
          </w:rPr>
          <w:t>ԱՀԱՔԵՐԴ-ԳՀԱՊՁԲ-26/04</w:t>
        </w:r>
      </w:ins>
      <w:ins w:id="1712" w:author="Admin" w:date="2024-11-25T12:16:00Z">
        <w:r w:rsidRPr="00BF0DD5">
          <w:rPr>
            <w:rFonts w:ascii="GHEA Grapalat" w:hAnsi="GHEA Grapalat"/>
            <w:b/>
            <w:bCs/>
            <w:i/>
            <w:iCs/>
            <w:sz w:val="22"/>
            <w:szCs w:val="22"/>
            <w:lang w:val="af-ZA"/>
            <w:rPrChange w:id="1713" w:author="Admin" w:date="2024-11-25T17:14:00Z">
              <w:rPr>
                <w:rFonts w:ascii="GHEA Grapalat" w:hAnsi="GHEA Grapalat"/>
                <w:b/>
                <w:bCs/>
                <w:i/>
                <w:iCs/>
                <w:lang w:val="af-ZA"/>
              </w:rPr>
            </w:rPrChange>
          </w:rPr>
          <w:t>»</w:t>
        </w:r>
        <w:r w:rsidRPr="00BF0DD5">
          <w:rPr>
            <w:rFonts w:ascii="GHEA Grapalat" w:hAnsi="GHEA Grapalat" w:cs="Sylfaen"/>
            <w:b/>
            <w:bCs/>
            <w:i/>
            <w:iCs/>
            <w:sz w:val="22"/>
            <w:szCs w:val="22"/>
            <w:lang w:val="es-ES"/>
            <w:rPrChange w:id="1714" w:author="Admin" w:date="2024-11-25T17:14:00Z">
              <w:rPr>
                <w:rFonts w:ascii="GHEA Grapalat" w:hAnsi="GHEA Grapalat" w:cs="Sylfaen"/>
                <w:b/>
                <w:bCs/>
                <w:i/>
                <w:iCs/>
                <w:lang w:val="es-ES"/>
              </w:rPr>
            </w:rPrChange>
          </w:rPr>
          <w:t>*</w:t>
        </w:r>
        <w:r w:rsidRPr="00BF0DD5">
          <w:rPr>
            <w:rFonts w:ascii="GHEA Grapalat" w:hAnsi="GHEA Grapalat"/>
            <w:b/>
            <w:bCs/>
            <w:i/>
            <w:iCs/>
            <w:sz w:val="22"/>
            <w:szCs w:val="22"/>
            <w:lang w:val="es-ES"/>
            <w:rPrChange w:id="1715" w:author="Admin" w:date="2024-11-25T17:14:00Z">
              <w:rPr>
                <w:rFonts w:ascii="GHEA Grapalat" w:hAnsi="GHEA Grapalat"/>
                <w:b/>
                <w:bCs/>
                <w:i/>
                <w:iCs/>
                <w:lang w:val="es-ES"/>
              </w:rPr>
            </w:rPrChange>
          </w:rPr>
          <w:t xml:space="preserve">  </w:t>
        </w:r>
      </w:ins>
    </w:p>
    <w:p w14:paraId="26AF06A0" w14:textId="77777777" w:rsidR="00B2572B" w:rsidRPr="009044F1" w:rsidDel="00410247" w:rsidRDefault="00B2572B" w:rsidP="00B46D58">
      <w:pPr>
        <w:pStyle w:val="BodyTextIndent3"/>
        <w:widowControl w:val="0"/>
        <w:spacing w:after="160" w:line="240" w:lineRule="auto"/>
        <w:jc w:val="right"/>
        <w:rPr>
          <w:del w:id="1716" w:author="Admin" w:date="2024-11-21T18:01:00Z"/>
          <w:rFonts w:ascii="GHEA Grapalat" w:hAnsi="GHEA Grapalat" w:cs="Arial"/>
          <w:b/>
          <w:sz w:val="24"/>
          <w:szCs w:val="24"/>
        </w:rPr>
      </w:pPr>
      <w:del w:id="1717" w:author="Admin" w:date="2024-11-21T18:01:00Z">
        <w:r w:rsidRPr="001439BD" w:rsidDel="00410247">
          <w:rPr>
            <w:rFonts w:ascii="GHEA Grapalat" w:hAnsi="GHEA Grapalat"/>
            <w:b/>
            <w:sz w:val="24"/>
            <w:szCs w:val="24"/>
          </w:rPr>
          <w:delText>к Приглашению на открытый конкурс</w:delText>
        </w:r>
        <w:r w:rsidR="005744FC" w:rsidRPr="001439BD" w:rsidDel="00410247">
          <w:rPr>
            <w:rFonts w:ascii="GHEA Grapalat" w:hAnsi="GHEA Grapalat" w:cs="Arial"/>
            <w:b/>
            <w:sz w:val="24"/>
            <w:szCs w:val="24"/>
          </w:rPr>
          <w:br/>
        </w:r>
        <w:r w:rsidRPr="009044F1" w:rsidDel="00410247">
          <w:rPr>
            <w:rFonts w:ascii="GHEA Grapalat" w:hAnsi="GHEA Grapalat"/>
            <w:b/>
            <w:sz w:val="24"/>
            <w:szCs w:val="24"/>
          </w:rPr>
          <w:delText xml:space="preserve">под кодом </w:delText>
        </w:r>
        <w:r w:rsidR="006132ED" w:rsidDel="00410247">
          <w:rPr>
            <w:rFonts w:ascii="GHEA Grapalat" w:hAnsi="GHEA Grapalat"/>
            <w:b/>
            <w:sz w:val="24"/>
            <w:szCs w:val="24"/>
          </w:rPr>
          <w:delText>"</w:delText>
        </w:r>
        <w:r w:rsidRPr="009044F1" w:rsidDel="00410247">
          <w:rPr>
            <w:rFonts w:ascii="GHEA Grapalat" w:hAnsi="GHEA Grapalat"/>
            <w:b/>
            <w:sz w:val="24"/>
            <w:szCs w:val="24"/>
          </w:rPr>
          <w:delText>---BMAPDzB---/---</w:delText>
        </w:r>
        <w:r w:rsidR="006132ED" w:rsidDel="00410247">
          <w:rPr>
            <w:rFonts w:ascii="GHEA Grapalat" w:hAnsi="GHEA Grapalat"/>
            <w:b/>
            <w:sz w:val="24"/>
            <w:szCs w:val="24"/>
          </w:rPr>
          <w:delText>"</w:delText>
        </w:r>
        <w:r w:rsidR="00DC619D" w:rsidDel="00410247">
          <w:rPr>
            <w:rStyle w:val="FootnoteReference"/>
            <w:rFonts w:ascii="GHEA Grapalat" w:hAnsi="GHEA Grapalat"/>
            <w:b/>
            <w:sz w:val="24"/>
            <w:szCs w:val="24"/>
          </w:rPr>
          <w:footnoteReference w:customMarkFollows="1" w:id="18"/>
          <w:delText>*</w:delText>
        </w:r>
      </w:del>
    </w:p>
    <w:p w14:paraId="239DE365" w14:textId="77777777" w:rsidR="00B2572B" w:rsidRPr="009044F1" w:rsidRDefault="00B2572B" w:rsidP="00B46D58">
      <w:pPr>
        <w:widowControl w:val="0"/>
        <w:spacing w:after="120"/>
        <w:ind w:firstLine="567"/>
        <w:jc w:val="center"/>
        <w:rPr>
          <w:rFonts w:ascii="GHEA Grapalat" w:hAnsi="GHEA Grapalat"/>
        </w:rPr>
      </w:pPr>
    </w:p>
    <w:p w14:paraId="7B29672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67AF6A" w14:textId="77777777" w:rsidR="00B2572B" w:rsidRPr="009044F1" w:rsidRDefault="00B2572B" w:rsidP="00B46D58">
      <w:pPr>
        <w:widowControl w:val="0"/>
        <w:spacing w:after="120"/>
        <w:ind w:firstLine="567"/>
        <w:jc w:val="center"/>
        <w:rPr>
          <w:rFonts w:ascii="GHEA Grapalat" w:hAnsi="GHEA Grapalat"/>
        </w:rPr>
      </w:pPr>
    </w:p>
    <w:p w14:paraId="6AC16AC5" w14:textId="1C450F74" w:rsidR="00D149AA" w:rsidRPr="00BF0DD5" w:rsidRDefault="00B2572B">
      <w:pPr>
        <w:pStyle w:val="BodyTextIndent3"/>
        <w:widowControl w:val="0"/>
        <w:spacing w:after="160" w:line="240" w:lineRule="auto"/>
        <w:ind w:firstLine="0"/>
        <w:rPr>
          <w:ins w:id="1720" w:author="Admin" w:date="2024-11-25T12:16:00Z"/>
          <w:rFonts w:ascii="GHEA Grapalat" w:hAnsi="GHEA Grapalat" w:cs="Arial"/>
          <w:b/>
          <w:bCs/>
          <w:i/>
          <w:iCs/>
          <w:sz w:val="22"/>
          <w:szCs w:val="22"/>
          <w:lang w:val="hy-AM"/>
          <w:rPrChange w:id="1721" w:author="Admin" w:date="2024-11-25T17:15:00Z">
            <w:rPr>
              <w:ins w:id="1722" w:author="Admin" w:date="2024-11-25T12:16:00Z"/>
              <w:rFonts w:ascii="GHEA Grapalat" w:hAnsi="GHEA Grapalat" w:cs="Arial"/>
              <w:b/>
              <w:bCs/>
              <w:i/>
              <w:iCs/>
              <w:sz w:val="24"/>
              <w:szCs w:val="24"/>
              <w:lang w:val="hy-AM"/>
            </w:rPr>
          </w:rPrChange>
        </w:rPr>
        <w:pPrChange w:id="1723" w:author="Admin" w:date="2024-11-25T17:15:00Z">
          <w:pPr>
            <w:pStyle w:val="BodyTextIndent3"/>
            <w:widowControl w:val="0"/>
            <w:spacing w:after="160" w:line="240" w:lineRule="auto"/>
            <w:jc w:val="right"/>
          </w:pPr>
        </w:pPrChange>
      </w:pPr>
      <w:r w:rsidRPr="00BF0DD5">
        <w:rPr>
          <w:rFonts w:ascii="GHEA Grapalat" w:hAnsi="GHEA Grapalat"/>
          <w:spacing w:val="-6"/>
          <w:sz w:val="22"/>
          <w:szCs w:val="22"/>
          <w:rPrChange w:id="1724" w:author="Admin" w:date="2024-11-25T17:15:00Z">
            <w:rPr>
              <w:rFonts w:ascii="GHEA Grapalat" w:hAnsi="GHEA Grapalat"/>
              <w:spacing w:val="-6"/>
            </w:rPr>
          </w:rPrChange>
        </w:rPr>
        <w:t xml:space="preserve">Рассмотрев приглашение на </w:t>
      </w:r>
      <w:ins w:id="1725" w:author="Admin" w:date="2024-11-21T18:02:00Z">
        <w:r w:rsidR="00317B34" w:rsidRPr="00BF0DD5">
          <w:rPr>
            <w:rFonts w:ascii="GHEA Grapalat" w:hAnsi="GHEA Grapalat"/>
            <w:sz w:val="22"/>
            <w:szCs w:val="22"/>
            <w:lang w:val="hy-AM"/>
            <w:rPrChange w:id="1726" w:author="Admin" w:date="2024-11-25T17:15:00Z">
              <w:rPr>
                <w:rFonts w:ascii="Sylfaen" w:hAnsi="Sylfaen"/>
                <w:lang w:val="hy-AM"/>
              </w:rPr>
            </w:rPrChange>
          </w:rPr>
          <w:t xml:space="preserve">запроса  котировок </w:t>
        </w:r>
      </w:ins>
      <w:del w:id="1727" w:author="Admin" w:date="2024-11-21T18:02:00Z">
        <w:r w:rsidRPr="00BF0DD5" w:rsidDel="00317B34">
          <w:rPr>
            <w:rFonts w:ascii="GHEA Grapalat" w:hAnsi="GHEA Grapalat"/>
            <w:spacing w:val="-6"/>
            <w:sz w:val="22"/>
            <w:szCs w:val="22"/>
            <w:rPrChange w:id="1728" w:author="Admin" w:date="2024-11-25T17:15:00Z">
              <w:rPr>
                <w:rFonts w:ascii="GHEA Grapalat" w:hAnsi="GHEA Grapalat"/>
                <w:spacing w:val="-6"/>
              </w:rPr>
            </w:rPrChange>
          </w:rPr>
          <w:delText xml:space="preserve">открытый конкурс </w:delText>
        </w:r>
      </w:del>
      <w:r w:rsidRPr="00BF0DD5">
        <w:rPr>
          <w:rFonts w:ascii="GHEA Grapalat" w:hAnsi="GHEA Grapalat"/>
          <w:spacing w:val="-6"/>
          <w:sz w:val="22"/>
          <w:szCs w:val="22"/>
          <w:rPrChange w:id="1729" w:author="Admin" w:date="2024-11-25T17:15:00Z">
            <w:rPr>
              <w:rFonts w:ascii="GHEA Grapalat" w:hAnsi="GHEA Grapalat"/>
              <w:spacing w:val="-6"/>
            </w:rPr>
          </w:rPrChange>
        </w:rPr>
        <w:t xml:space="preserve">под кодом </w:t>
      </w:r>
      <w:ins w:id="1730" w:author="Admin" w:date="2024-11-25T12:16:00Z">
        <w:r w:rsidR="00D149AA" w:rsidRPr="00BF0DD5">
          <w:rPr>
            <w:rFonts w:ascii="GHEA Grapalat" w:hAnsi="GHEA Grapalat"/>
            <w:b/>
            <w:bCs/>
            <w:i/>
            <w:iCs/>
            <w:sz w:val="22"/>
            <w:szCs w:val="22"/>
            <w:lang w:val="af-ZA"/>
            <w:rPrChange w:id="1731" w:author="Admin" w:date="2024-11-25T17:15:00Z">
              <w:rPr>
                <w:rFonts w:ascii="GHEA Grapalat" w:hAnsi="GHEA Grapalat"/>
                <w:b/>
                <w:bCs/>
                <w:i/>
                <w:iCs/>
                <w:lang w:val="af-ZA"/>
              </w:rPr>
            </w:rPrChange>
          </w:rPr>
          <w:t>«</w:t>
        </w:r>
      </w:ins>
      <w:ins w:id="1732" w:author="Admin" w:date="2026-07-09T11:41:00Z">
        <w:r w:rsidR="00B93B83" w:rsidRPr="00B93B83">
          <w:rPr>
            <w:rFonts w:ascii="GHEA Grapalat" w:hAnsi="GHEA Grapalat"/>
            <w:b/>
            <w:bCs/>
            <w:i/>
            <w:iCs/>
            <w:lang w:val="es-ES"/>
          </w:rPr>
          <w:t xml:space="preserve"> </w:t>
        </w:r>
        <w:r w:rsidR="00B93B83" w:rsidRPr="00D769A4">
          <w:rPr>
            <w:rFonts w:ascii="GHEA Grapalat" w:hAnsi="GHEA Grapalat"/>
            <w:b/>
            <w:bCs/>
            <w:i/>
            <w:iCs/>
            <w:lang w:val="es-ES"/>
          </w:rPr>
          <w:t>ԱՀԱՔԵՐԴ-ԳՀԱՊՁԲ-26/04</w:t>
        </w:r>
      </w:ins>
      <w:ins w:id="1733" w:author="Admin" w:date="2024-11-25T12:16:00Z">
        <w:r w:rsidR="00D149AA" w:rsidRPr="00BF0DD5">
          <w:rPr>
            <w:rFonts w:ascii="GHEA Grapalat" w:hAnsi="GHEA Grapalat"/>
            <w:b/>
            <w:bCs/>
            <w:i/>
            <w:iCs/>
            <w:sz w:val="22"/>
            <w:szCs w:val="22"/>
            <w:lang w:val="af-ZA"/>
            <w:rPrChange w:id="1734" w:author="Admin" w:date="2024-11-25T17:15:00Z">
              <w:rPr>
                <w:rFonts w:ascii="GHEA Grapalat" w:hAnsi="GHEA Grapalat"/>
                <w:b/>
                <w:bCs/>
                <w:i/>
                <w:iCs/>
                <w:lang w:val="af-ZA"/>
              </w:rPr>
            </w:rPrChange>
          </w:rPr>
          <w:t>»</w:t>
        </w:r>
        <w:r w:rsidR="00D149AA" w:rsidRPr="00BF0DD5">
          <w:rPr>
            <w:rFonts w:ascii="GHEA Grapalat" w:hAnsi="GHEA Grapalat" w:cs="Sylfaen"/>
            <w:b/>
            <w:bCs/>
            <w:i/>
            <w:iCs/>
            <w:sz w:val="22"/>
            <w:szCs w:val="22"/>
            <w:lang w:val="es-ES"/>
            <w:rPrChange w:id="1735" w:author="Admin" w:date="2024-11-25T17:15:00Z">
              <w:rPr>
                <w:rFonts w:ascii="GHEA Grapalat" w:hAnsi="GHEA Grapalat" w:cs="Sylfaen"/>
                <w:b/>
                <w:bCs/>
                <w:i/>
                <w:iCs/>
                <w:lang w:val="es-ES"/>
              </w:rPr>
            </w:rPrChange>
          </w:rPr>
          <w:t>*</w:t>
        </w:r>
        <w:r w:rsidR="00D149AA" w:rsidRPr="00BF0DD5">
          <w:rPr>
            <w:rFonts w:ascii="GHEA Grapalat" w:hAnsi="GHEA Grapalat"/>
            <w:b/>
            <w:bCs/>
            <w:i/>
            <w:iCs/>
            <w:sz w:val="22"/>
            <w:szCs w:val="22"/>
            <w:lang w:val="es-ES"/>
            <w:rPrChange w:id="1736" w:author="Admin" w:date="2024-11-25T17:15:00Z">
              <w:rPr>
                <w:rFonts w:ascii="GHEA Grapalat" w:hAnsi="GHEA Grapalat"/>
                <w:b/>
                <w:bCs/>
                <w:i/>
                <w:iCs/>
                <w:lang w:val="es-ES"/>
              </w:rPr>
            </w:rPrChange>
          </w:rPr>
          <w:t xml:space="preserve">  </w:t>
        </w:r>
      </w:ins>
    </w:p>
    <w:p w14:paraId="1929EBC0" w14:textId="77777777" w:rsidR="005744FC" w:rsidRPr="00BF0DD5" w:rsidDel="00D149AA" w:rsidRDefault="006132ED" w:rsidP="00B46D58">
      <w:pPr>
        <w:widowControl w:val="0"/>
        <w:spacing w:after="160"/>
        <w:ind w:firstLine="567"/>
        <w:jc w:val="both"/>
        <w:rPr>
          <w:del w:id="1737" w:author="Admin" w:date="2024-11-25T12:16:00Z"/>
          <w:rFonts w:ascii="GHEA Grapalat" w:hAnsi="GHEA Grapalat"/>
          <w:sz w:val="22"/>
          <w:szCs w:val="22"/>
          <w:rPrChange w:id="1738" w:author="Admin" w:date="2024-11-25T17:15:00Z">
            <w:rPr>
              <w:del w:id="1739" w:author="Admin" w:date="2024-11-25T12:16:00Z"/>
              <w:rFonts w:ascii="GHEA Grapalat" w:hAnsi="GHEA Grapalat"/>
            </w:rPr>
          </w:rPrChange>
        </w:rPr>
      </w:pPr>
      <w:del w:id="1740" w:author="Admin" w:date="2024-11-25T12:16:00Z">
        <w:r w:rsidRPr="00BF0DD5" w:rsidDel="00D149AA">
          <w:rPr>
            <w:rFonts w:ascii="GHEA Grapalat" w:hAnsi="GHEA Grapalat"/>
            <w:spacing w:val="-6"/>
            <w:sz w:val="22"/>
            <w:szCs w:val="22"/>
            <w:rPrChange w:id="1741" w:author="Admin" w:date="2024-11-25T17:15:00Z">
              <w:rPr>
                <w:rFonts w:ascii="GHEA Grapalat" w:hAnsi="GHEA Grapalat"/>
                <w:spacing w:val="-6"/>
              </w:rPr>
            </w:rPrChange>
          </w:rPr>
          <w:delText>"</w:delText>
        </w:r>
      </w:del>
      <w:del w:id="1742" w:author="Admin" w:date="2024-11-21T18:01:00Z">
        <w:r w:rsidR="00B2572B" w:rsidRPr="00BF0DD5" w:rsidDel="00410247">
          <w:rPr>
            <w:rFonts w:ascii="GHEA Grapalat" w:hAnsi="GHEA Grapalat"/>
            <w:spacing w:val="-6"/>
            <w:sz w:val="22"/>
            <w:szCs w:val="22"/>
            <w:rPrChange w:id="1743" w:author="Admin" w:date="2024-11-25T17:15:00Z">
              <w:rPr>
                <w:rFonts w:ascii="GHEA Grapalat" w:hAnsi="GHEA Grapalat"/>
                <w:spacing w:val="-6"/>
              </w:rPr>
            </w:rPrChange>
          </w:rPr>
          <w:delText>---BMAPDzB---/---</w:delText>
        </w:r>
      </w:del>
      <w:del w:id="1744" w:author="Admin" w:date="2024-11-25T12:16:00Z">
        <w:r w:rsidRPr="00BF0DD5" w:rsidDel="00D149AA">
          <w:rPr>
            <w:rFonts w:ascii="GHEA Grapalat" w:hAnsi="GHEA Grapalat"/>
            <w:spacing w:val="-6"/>
            <w:sz w:val="22"/>
            <w:szCs w:val="22"/>
            <w:rPrChange w:id="1745" w:author="Admin" w:date="2024-11-25T17:15:00Z">
              <w:rPr>
                <w:rFonts w:ascii="GHEA Grapalat" w:hAnsi="GHEA Grapalat"/>
                <w:spacing w:val="-6"/>
              </w:rPr>
            </w:rPrChange>
          </w:rPr>
          <w:delText>"</w:delText>
        </w:r>
        <w:r w:rsidR="00B2572B" w:rsidRPr="00BF0DD5" w:rsidDel="00D149AA">
          <w:rPr>
            <w:rFonts w:ascii="GHEA Grapalat" w:hAnsi="GHEA Grapalat"/>
            <w:spacing w:val="-6"/>
            <w:sz w:val="22"/>
            <w:szCs w:val="22"/>
            <w:rPrChange w:id="1746" w:author="Admin" w:date="2024-11-25T17:15:00Z">
              <w:rPr>
                <w:rFonts w:ascii="GHEA Grapalat" w:hAnsi="GHEA Grapalat"/>
                <w:spacing w:val="-6"/>
              </w:rPr>
            </w:rPrChange>
          </w:rPr>
          <w:delText>*,</w:delText>
        </w:r>
        <w:r w:rsidR="00B2572B" w:rsidRPr="00BF0DD5" w:rsidDel="00D149AA">
          <w:rPr>
            <w:rFonts w:ascii="GHEA Grapalat" w:hAnsi="GHEA Grapalat"/>
            <w:sz w:val="22"/>
            <w:szCs w:val="22"/>
            <w:rPrChange w:id="1747" w:author="Admin" w:date="2024-11-25T17:15:00Z">
              <w:rPr>
                <w:rFonts w:ascii="GHEA Grapalat" w:hAnsi="GHEA Grapalat"/>
              </w:rPr>
            </w:rPrChange>
          </w:rPr>
          <w:delText xml:space="preserve"> </w:delText>
        </w:r>
      </w:del>
    </w:p>
    <w:p w14:paraId="7845D29A" w14:textId="77777777" w:rsidR="005646FC" w:rsidRPr="00BF0DD5" w:rsidRDefault="005744FC" w:rsidP="00B46D58">
      <w:pPr>
        <w:widowControl w:val="0"/>
        <w:jc w:val="both"/>
        <w:rPr>
          <w:rFonts w:ascii="GHEA Grapalat" w:hAnsi="GHEA Grapalat"/>
          <w:sz w:val="22"/>
          <w:szCs w:val="22"/>
          <w:rPrChange w:id="1748" w:author="Admin" w:date="2024-11-25T17:15:00Z">
            <w:rPr>
              <w:rFonts w:ascii="GHEA Grapalat" w:hAnsi="GHEA Grapalat"/>
            </w:rPr>
          </w:rPrChange>
        </w:rPr>
      </w:pPr>
      <w:r w:rsidRPr="00BF0DD5">
        <w:rPr>
          <w:rFonts w:ascii="GHEA Grapalat" w:hAnsi="GHEA Grapalat"/>
          <w:sz w:val="22"/>
          <w:szCs w:val="22"/>
          <w:rPrChange w:id="1749" w:author="Admin" w:date="2024-11-25T17:15:00Z">
            <w:rPr>
              <w:rFonts w:ascii="GHEA Grapalat" w:hAnsi="GHEA Grapalat"/>
            </w:rPr>
          </w:rPrChange>
        </w:rPr>
        <w:t xml:space="preserve">в </w:t>
      </w:r>
      <w:r w:rsidR="00B2572B" w:rsidRPr="00BF0DD5">
        <w:rPr>
          <w:rFonts w:ascii="GHEA Grapalat" w:hAnsi="GHEA Grapalat"/>
          <w:sz w:val="22"/>
          <w:szCs w:val="22"/>
          <w:rPrChange w:id="1750" w:author="Admin" w:date="2024-11-25T17:15:00Z">
            <w:rPr>
              <w:rFonts w:ascii="GHEA Grapalat" w:hAnsi="GHEA Grapalat"/>
            </w:rPr>
          </w:rPrChange>
        </w:rPr>
        <w:t>том числе проект заключаемого договора</w:t>
      </w:r>
      <w:r w:rsidRPr="00BF0DD5">
        <w:rPr>
          <w:rFonts w:ascii="GHEA Grapalat" w:hAnsi="GHEA Grapalat"/>
          <w:sz w:val="22"/>
          <w:szCs w:val="22"/>
          <w:rPrChange w:id="1751" w:author="Admin" w:date="2024-11-25T17:15:00Z">
            <w:rPr>
              <w:rFonts w:ascii="GHEA Grapalat" w:hAnsi="GHEA Grapalat"/>
            </w:rPr>
          </w:rPrChange>
        </w:rPr>
        <w:t xml:space="preserve"> </w:t>
      </w:r>
      <w:r w:rsidR="00B2572B" w:rsidRPr="00BF0DD5">
        <w:rPr>
          <w:rFonts w:ascii="GHEA Grapalat" w:hAnsi="GHEA Grapalat"/>
          <w:sz w:val="22"/>
          <w:szCs w:val="22"/>
          <w:rPrChange w:id="1752" w:author="Admin" w:date="2024-11-25T17:15:00Z">
            <w:rPr>
              <w:rFonts w:ascii="GHEA Grapalat" w:hAnsi="GHEA Grapalat"/>
            </w:rPr>
          </w:rPrChange>
        </w:rPr>
        <w:t>___</w:t>
      </w:r>
      <w:r w:rsidRPr="00BF0DD5">
        <w:rPr>
          <w:rFonts w:ascii="GHEA Grapalat" w:hAnsi="GHEA Grapalat"/>
          <w:sz w:val="22"/>
          <w:szCs w:val="22"/>
          <w:rPrChange w:id="1753" w:author="Admin" w:date="2024-11-25T17:15:00Z">
            <w:rPr>
              <w:rFonts w:ascii="GHEA Grapalat" w:hAnsi="GHEA Grapalat"/>
            </w:rPr>
          </w:rPrChange>
        </w:rPr>
        <w:t>________________________</w:t>
      </w:r>
      <w:r w:rsidR="00B2572B" w:rsidRPr="00BF0DD5">
        <w:rPr>
          <w:rFonts w:ascii="GHEA Grapalat" w:hAnsi="GHEA Grapalat"/>
          <w:sz w:val="22"/>
          <w:szCs w:val="22"/>
          <w:rPrChange w:id="1754" w:author="Admin" w:date="2024-11-25T17:15:00Z">
            <w:rPr>
              <w:rFonts w:ascii="GHEA Grapalat" w:hAnsi="GHEA Grapalat"/>
            </w:rPr>
          </w:rPrChange>
        </w:rPr>
        <w:t>____</w:t>
      </w:r>
      <w:r w:rsidR="00191D27" w:rsidRPr="00BF0DD5">
        <w:rPr>
          <w:rFonts w:ascii="GHEA Grapalat" w:hAnsi="GHEA Grapalat"/>
          <w:sz w:val="22"/>
          <w:szCs w:val="22"/>
          <w:rPrChange w:id="1755" w:author="Admin" w:date="2024-11-25T17:15:00Z">
            <w:rPr>
              <w:rFonts w:ascii="GHEA Grapalat" w:hAnsi="GHEA Grapalat"/>
            </w:rPr>
          </w:rPrChange>
        </w:rPr>
        <w:t>___</w:t>
      </w:r>
    </w:p>
    <w:p w14:paraId="29AD647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BF31EA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ED2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4FC1BD8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CC07D69"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F9830A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C8FA5A1"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D1CA0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441809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FEFAE87"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14:paraId="79071A0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07E661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C1F81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0B268A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91AE67"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DC79A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E334258"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852BE6"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F1C8D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1F95633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6576E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8F818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E68799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0EAC7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2FC2EA0" w14:textId="77777777" w:rsidR="0009191C" w:rsidRPr="005744FC" w:rsidRDefault="0009191C" w:rsidP="00B46D58">
            <w:pPr>
              <w:widowControl w:val="0"/>
              <w:jc w:val="center"/>
              <w:rPr>
                <w:rFonts w:ascii="GHEA Grapalat" w:hAnsi="GHEA Grapalat"/>
                <w:sz w:val="20"/>
                <w:szCs w:val="20"/>
              </w:rPr>
            </w:pPr>
          </w:p>
        </w:tc>
      </w:tr>
      <w:tr w:rsidR="0009191C" w:rsidRPr="005744FC" w14:paraId="24D647A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0C7D4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72E785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CCB64E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1EA5D0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FF225E" w14:textId="77777777" w:rsidR="0009191C" w:rsidRPr="005744FC" w:rsidRDefault="0009191C" w:rsidP="00B46D58">
            <w:pPr>
              <w:widowControl w:val="0"/>
              <w:rPr>
                <w:rFonts w:ascii="GHEA Grapalat" w:hAnsi="GHEA Grapalat"/>
                <w:sz w:val="20"/>
                <w:szCs w:val="20"/>
              </w:rPr>
            </w:pPr>
          </w:p>
        </w:tc>
      </w:tr>
      <w:tr w:rsidR="0009191C" w:rsidRPr="005744FC" w14:paraId="05CB8D2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88249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0F09AE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69739F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3B16CD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8A82621" w14:textId="77777777" w:rsidR="0009191C" w:rsidRPr="005744FC" w:rsidRDefault="0009191C" w:rsidP="00B46D58">
            <w:pPr>
              <w:widowControl w:val="0"/>
              <w:jc w:val="center"/>
              <w:rPr>
                <w:rFonts w:ascii="GHEA Grapalat" w:hAnsi="GHEA Grapalat"/>
                <w:sz w:val="20"/>
                <w:szCs w:val="20"/>
              </w:rPr>
            </w:pPr>
          </w:p>
        </w:tc>
      </w:tr>
      <w:tr w:rsidR="0009191C" w:rsidRPr="005744FC" w14:paraId="442273D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F3618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FF1F0C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FAFEA7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AC3036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666E315" w14:textId="77777777" w:rsidR="0009191C" w:rsidRPr="005744FC" w:rsidRDefault="0009191C" w:rsidP="00B46D58">
            <w:pPr>
              <w:widowControl w:val="0"/>
              <w:jc w:val="center"/>
              <w:rPr>
                <w:rFonts w:ascii="GHEA Grapalat" w:hAnsi="GHEA Grapalat"/>
                <w:sz w:val="20"/>
                <w:szCs w:val="20"/>
              </w:rPr>
            </w:pPr>
          </w:p>
        </w:tc>
      </w:tr>
      <w:tr w:rsidR="0009191C" w:rsidRPr="005744FC" w14:paraId="20D2DED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30FC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E41AEE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8E054F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299C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685007" w14:textId="77777777" w:rsidR="0009191C" w:rsidRPr="005744FC" w:rsidRDefault="0009191C" w:rsidP="00B46D58">
            <w:pPr>
              <w:widowControl w:val="0"/>
              <w:jc w:val="center"/>
              <w:rPr>
                <w:rFonts w:ascii="GHEA Grapalat" w:hAnsi="GHEA Grapalat"/>
                <w:sz w:val="20"/>
                <w:szCs w:val="20"/>
              </w:rPr>
            </w:pPr>
          </w:p>
        </w:tc>
      </w:tr>
    </w:tbl>
    <w:p w14:paraId="54BC536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7D7B44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2CBA1A" w14:textId="77777777" w:rsidR="00DC619D" w:rsidRPr="00D3436F" w:rsidRDefault="00DC619D" w:rsidP="00B46D58">
      <w:pPr>
        <w:widowControl w:val="0"/>
        <w:spacing w:after="160"/>
        <w:jc w:val="both"/>
        <w:rPr>
          <w:rFonts w:ascii="GHEA Grapalat" w:hAnsi="GHEA Grapalat"/>
          <w:lang w:val="es-ES"/>
        </w:rPr>
      </w:pPr>
    </w:p>
    <w:p w14:paraId="13EC3FE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5C4D31" w14:textId="77777777" w:rsidR="00B217BB" w:rsidRDefault="00B217BB" w:rsidP="00B46D58">
      <w:pPr>
        <w:rPr>
          <w:rFonts w:ascii="GHEA Grapalat" w:hAnsi="GHEA Grapalat"/>
          <w:b/>
        </w:rPr>
      </w:pPr>
      <w:r>
        <w:rPr>
          <w:rFonts w:ascii="GHEA Grapalat" w:hAnsi="GHEA Grapalat"/>
          <w:b/>
        </w:rPr>
        <w:br w:type="page"/>
      </w:r>
    </w:p>
    <w:p w14:paraId="150A4D8F" w14:textId="77777777" w:rsidR="00B2572B" w:rsidRPr="00317B34" w:rsidDel="00317B34" w:rsidRDefault="00B2572B" w:rsidP="00B46D58">
      <w:pPr>
        <w:widowControl w:val="0"/>
        <w:spacing w:after="160"/>
        <w:ind w:firstLine="567"/>
        <w:jc w:val="right"/>
        <w:rPr>
          <w:del w:id="1756" w:author="Admin" w:date="2024-11-21T18:02:00Z"/>
          <w:rFonts w:ascii="GHEA Grapalat" w:hAnsi="GHEA Grapalat" w:cs="Arial"/>
          <w:b/>
          <w:sz w:val="22"/>
          <w:szCs w:val="22"/>
          <w:rPrChange w:id="1757" w:author="Admin" w:date="2024-11-21T18:03:00Z">
            <w:rPr>
              <w:del w:id="1758" w:author="Admin" w:date="2024-11-21T18:02:00Z"/>
              <w:rFonts w:ascii="GHEA Grapalat" w:hAnsi="GHEA Grapalat" w:cs="Arial"/>
              <w:b/>
            </w:rPr>
          </w:rPrChange>
        </w:rPr>
      </w:pPr>
      <w:del w:id="1759" w:author="Admin" w:date="2024-11-21T18:02:00Z">
        <w:r w:rsidRPr="00317B34" w:rsidDel="00317B34">
          <w:rPr>
            <w:rFonts w:ascii="GHEA Grapalat" w:hAnsi="GHEA Grapalat"/>
            <w:b/>
            <w:sz w:val="22"/>
            <w:szCs w:val="22"/>
            <w:rPrChange w:id="1760" w:author="Admin" w:date="2024-11-21T18:03:00Z">
              <w:rPr>
                <w:rFonts w:ascii="GHEA Grapalat" w:hAnsi="GHEA Grapalat"/>
                <w:b/>
              </w:rPr>
            </w:rPrChange>
          </w:rPr>
          <w:lastRenderedPageBreak/>
          <w:delText xml:space="preserve">Приложение № </w:delText>
        </w:r>
        <w:r w:rsidR="001F7821" w:rsidRPr="00317B34" w:rsidDel="00317B34">
          <w:rPr>
            <w:rFonts w:ascii="GHEA Grapalat" w:hAnsi="GHEA Grapalat"/>
            <w:b/>
            <w:sz w:val="22"/>
            <w:szCs w:val="22"/>
            <w:rPrChange w:id="1761" w:author="Admin" w:date="2024-11-21T18:03:00Z">
              <w:rPr>
                <w:rFonts w:ascii="GHEA Grapalat" w:hAnsi="GHEA Grapalat"/>
                <w:b/>
              </w:rPr>
            </w:rPrChange>
          </w:rPr>
          <w:delText>3</w:delText>
        </w:r>
      </w:del>
    </w:p>
    <w:p w14:paraId="474E2AFC" w14:textId="77777777" w:rsidR="00B2572B" w:rsidRPr="00317B34" w:rsidDel="00317B34" w:rsidRDefault="00B2572B" w:rsidP="00B46D58">
      <w:pPr>
        <w:pStyle w:val="BodyTextIndent3"/>
        <w:widowControl w:val="0"/>
        <w:spacing w:after="160" w:line="240" w:lineRule="auto"/>
        <w:jc w:val="right"/>
        <w:rPr>
          <w:del w:id="1762" w:author="Admin" w:date="2024-11-21T18:02:00Z"/>
          <w:rFonts w:ascii="GHEA Grapalat" w:hAnsi="GHEA Grapalat" w:cs="Arial"/>
          <w:b/>
          <w:sz w:val="22"/>
          <w:szCs w:val="22"/>
          <w:rPrChange w:id="1763" w:author="Admin" w:date="2024-11-21T18:03:00Z">
            <w:rPr>
              <w:del w:id="1764" w:author="Admin" w:date="2024-11-21T18:02:00Z"/>
              <w:rFonts w:ascii="GHEA Grapalat" w:hAnsi="GHEA Grapalat" w:cs="Arial"/>
              <w:b/>
              <w:sz w:val="24"/>
              <w:szCs w:val="24"/>
            </w:rPr>
          </w:rPrChange>
        </w:rPr>
      </w:pPr>
      <w:del w:id="1765" w:author="Admin" w:date="2024-11-21T18:02:00Z">
        <w:r w:rsidRPr="00317B34" w:rsidDel="00317B34">
          <w:rPr>
            <w:rFonts w:ascii="GHEA Grapalat" w:hAnsi="GHEA Grapalat"/>
            <w:b/>
            <w:sz w:val="22"/>
            <w:szCs w:val="22"/>
            <w:rPrChange w:id="1766" w:author="Admin" w:date="2024-11-21T18:03:00Z">
              <w:rPr>
                <w:rFonts w:ascii="GHEA Grapalat" w:hAnsi="GHEA Grapalat"/>
                <w:b/>
              </w:rPr>
            </w:rPrChange>
          </w:rPr>
          <w:delText>к Приглашению на открытый конкурс</w:delText>
        </w:r>
        <w:r w:rsidR="00EC165E" w:rsidRPr="00317B34" w:rsidDel="00317B34">
          <w:rPr>
            <w:rFonts w:ascii="GHEA Grapalat" w:hAnsi="GHEA Grapalat" w:cs="Arial"/>
            <w:b/>
            <w:sz w:val="22"/>
            <w:szCs w:val="22"/>
            <w:rPrChange w:id="1767" w:author="Admin" w:date="2024-11-21T18:03:00Z">
              <w:rPr>
                <w:rFonts w:ascii="GHEA Grapalat" w:hAnsi="GHEA Grapalat" w:cs="Arial"/>
                <w:b/>
              </w:rPr>
            </w:rPrChange>
          </w:rPr>
          <w:br/>
        </w:r>
        <w:r w:rsidRPr="00317B34" w:rsidDel="00317B34">
          <w:rPr>
            <w:rFonts w:ascii="GHEA Grapalat" w:hAnsi="GHEA Grapalat"/>
            <w:b/>
            <w:sz w:val="22"/>
            <w:szCs w:val="22"/>
            <w:rPrChange w:id="1768" w:author="Admin" w:date="2024-11-21T18:03:00Z">
              <w:rPr>
                <w:rFonts w:ascii="GHEA Grapalat" w:hAnsi="GHEA Grapalat"/>
                <w:b/>
              </w:rPr>
            </w:rPrChange>
          </w:rPr>
          <w:delText xml:space="preserve">под кодом </w:delText>
        </w:r>
        <w:r w:rsidR="006132ED" w:rsidRPr="00317B34" w:rsidDel="00317B34">
          <w:rPr>
            <w:rFonts w:ascii="GHEA Grapalat" w:hAnsi="GHEA Grapalat"/>
            <w:b/>
            <w:sz w:val="22"/>
            <w:szCs w:val="22"/>
            <w:rPrChange w:id="1769" w:author="Admin" w:date="2024-11-21T18:03:00Z">
              <w:rPr>
                <w:rFonts w:ascii="GHEA Grapalat" w:hAnsi="GHEA Grapalat"/>
                <w:b/>
              </w:rPr>
            </w:rPrChange>
          </w:rPr>
          <w:delText>"</w:delText>
        </w:r>
        <w:r w:rsidRPr="00317B34" w:rsidDel="00317B34">
          <w:rPr>
            <w:rFonts w:ascii="GHEA Grapalat" w:hAnsi="GHEA Grapalat"/>
            <w:b/>
            <w:sz w:val="22"/>
            <w:szCs w:val="22"/>
            <w:rPrChange w:id="1770" w:author="Admin" w:date="2024-11-21T18:03:00Z">
              <w:rPr>
                <w:rFonts w:ascii="GHEA Grapalat" w:hAnsi="GHEA Grapalat"/>
                <w:b/>
              </w:rPr>
            </w:rPrChange>
          </w:rPr>
          <w:delText>---BMAPDzB---/---</w:delText>
        </w:r>
        <w:r w:rsidR="006132ED" w:rsidRPr="00317B34" w:rsidDel="00317B34">
          <w:rPr>
            <w:rFonts w:ascii="GHEA Grapalat" w:hAnsi="GHEA Grapalat"/>
            <w:b/>
            <w:sz w:val="22"/>
            <w:szCs w:val="22"/>
            <w:rPrChange w:id="1771" w:author="Admin" w:date="2024-11-21T18:03:00Z">
              <w:rPr>
                <w:rFonts w:ascii="GHEA Grapalat" w:hAnsi="GHEA Grapalat"/>
                <w:b/>
              </w:rPr>
            </w:rPrChange>
          </w:rPr>
          <w:delText>"</w:delText>
        </w:r>
        <w:r w:rsidR="009924E6" w:rsidRPr="00317B34" w:rsidDel="00317B34">
          <w:rPr>
            <w:rStyle w:val="FootnoteReference"/>
            <w:rFonts w:ascii="GHEA Grapalat" w:hAnsi="GHEA Grapalat"/>
            <w:b/>
            <w:sz w:val="22"/>
            <w:szCs w:val="22"/>
            <w:rPrChange w:id="1772" w:author="Admin" w:date="2024-11-21T18:03:00Z">
              <w:rPr>
                <w:rStyle w:val="FootnoteReference"/>
                <w:rFonts w:ascii="GHEA Grapalat" w:hAnsi="GHEA Grapalat"/>
                <w:b/>
              </w:rPr>
            </w:rPrChange>
          </w:rPr>
          <w:footnoteReference w:customMarkFollows="1" w:id="20"/>
          <w:delText>*</w:delText>
        </w:r>
      </w:del>
    </w:p>
    <w:p w14:paraId="1CD3DCB1" w14:textId="77777777" w:rsidR="00742F7B" w:rsidRPr="00317B34" w:rsidDel="00317B34" w:rsidRDefault="00742F7B" w:rsidP="00742F7B">
      <w:pPr>
        <w:pStyle w:val="BodyTextIndent3"/>
        <w:widowControl w:val="0"/>
        <w:spacing w:after="160" w:line="240" w:lineRule="auto"/>
        <w:jc w:val="center"/>
        <w:rPr>
          <w:del w:id="1778" w:author="Admin" w:date="2024-11-21T18:02:00Z"/>
          <w:rFonts w:ascii="GHEA Grapalat" w:hAnsi="GHEA Grapalat"/>
          <w:sz w:val="22"/>
          <w:szCs w:val="22"/>
          <w:rPrChange w:id="1779" w:author="Admin" w:date="2024-11-21T18:03:00Z">
            <w:rPr>
              <w:del w:id="1780" w:author="Admin" w:date="2024-11-21T18:02:00Z"/>
              <w:rFonts w:ascii="GHEA Grapalat" w:hAnsi="GHEA Grapalat"/>
              <w:sz w:val="24"/>
              <w:szCs w:val="24"/>
            </w:rPr>
          </w:rPrChange>
        </w:rPr>
      </w:pPr>
      <w:del w:id="1781" w:author="Admin" w:date="2024-11-21T18:02:00Z">
        <w:r w:rsidRPr="00317B34" w:rsidDel="00317B34">
          <w:rPr>
            <w:rFonts w:ascii="GHEA Grapalat" w:hAnsi="GHEA Grapalat"/>
            <w:sz w:val="22"/>
            <w:szCs w:val="22"/>
            <w:rPrChange w:id="1782" w:author="Admin" w:date="2024-11-21T18:03:00Z">
              <w:rPr>
                <w:rFonts w:ascii="GHEA Grapalat" w:hAnsi="GHEA Grapalat"/>
              </w:rPr>
            </w:rPrChange>
          </w:rPr>
          <w:delText xml:space="preserve"> </w:delText>
        </w:r>
      </w:del>
    </w:p>
    <w:p w14:paraId="06C62F4C" w14:textId="77777777" w:rsidR="00B2572B" w:rsidRPr="00317B34" w:rsidDel="00317B34" w:rsidRDefault="00742F7B" w:rsidP="00742F7B">
      <w:pPr>
        <w:pStyle w:val="BodyTextIndent3"/>
        <w:widowControl w:val="0"/>
        <w:spacing w:after="160" w:line="240" w:lineRule="auto"/>
        <w:jc w:val="center"/>
        <w:rPr>
          <w:del w:id="1783" w:author="Admin" w:date="2024-11-21T18:02:00Z"/>
          <w:rFonts w:ascii="GHEA Grapalat" w:hAnsi="GHEA Grapalat"/>
          <w:sz w:val="22"/>
          <w:szCs w:val="22"/>
          <w:lang w:val="hy-AM"/>
          <w:rPrChange w:id="1784" w:author="Admin" w:date="2024-11-21T18:03:00Z">
            <w:rPr>
              <w:del w:id="1785" w:author="Admin" w:date="2024-11-21T18:02:00Z"/>
              <w:rFonts w:ascii="GHEA Grapalat" w:hAnsi="GHEA Grapalat"/>
              <w:sz w:val="24"/>
              <w:szCs w:val="24"/>
              <w:lang w:val="hy-AM"/>
            </w:rPr>
          </w:rPrChange>
        </w:rPr>
      </w:pPr>
      <w:del w:id="1786" w:author="Admin" w:date="2024-11-21T18:02:00Z">
        <w:r w:rsidRPr="00317B34" w:rsidDel="00317B34">
          <w:rPr>
            <w:rFonts w:ascii="GHEA Grapalat" w:hAnsi="GHEA Grapalat"/>
            <w:sz w:val="22"/>
            <w:szCs w:val="22"/>
            <w:rPrChange w:id="1787" w:author="Admin" w:date="2024-11-21T18:03:00Z">
              <w:rPr>
                <w:rFonts w:ascii="GHEA Grapalat" w:hAnsi="GHEA Grapalat"/>
              </w:rPr>
            </w:rPrChange>
          </w:rPr>
          <w:delText>ГАРАНТИЯ</w:delText>
        </w:r>
        <w:r w:rsidR="00AA2488" w:rsidRPr="00317B34" w:rsidDel="00317B34">
          <w:rPr>
            <w:rFonts w:ascii="GHEA Grapalat" w:hAnsi="GHEA Grapalat"/>
            <w:sz w:val="22"/>
            <w:szCs w:val="22"/>
            <w:rPrChange w:id="1788" w:author="Admin" w:date="2024-11-21T18:03:00Z">
              <w:rPr>
                <w:rFonts w:ascii="GHEA Grapalat" w:hAnsi="GHEA Grapalat"/>
              </w:rPr>
            </w:rPrChange>
          </w:rPr>
          <w:delText xml:space="preserve"> </w:delText>
        </w:r>
        <w:r w:rsidR="00AA2488" w:rsidRPr="00317B34" w:rsidDel="00317B34">
          <w:rPr>
            <w:rFonts w:ascii="GHEA Grapalat" w:hAnsi="GHEA Grapalat"/>
            <w:sz w:val="22"/>
            <w:szCs w:val="22"/>
            <w:lang w:val="en-US"/>
            <w:rPrChange w:id="1789" w:author="Admin" w:date="2024-11-21T18:03:00Z">
              <w:rPr>
                <w:rFonts w:ascii="GHEA Grapalat" w:hAnsi="GHEA Grapalat"/>
                <w:lang w:val="en-US"/>
              </w:rPr>
            </w:rPrChange>
          </w:rPr>
          <w:delText>N</w:delText>
        </w:r>
        <w:r w:rsidR="00AA2488" w:rsidRPr="00317B34" w:rsidDel="00317B34">
          <w:rPr>
            <w:rFonts w:ascii="GHEA Grapalat" w:hAnsi="GHEA Grapalat"/>
            <w:sz w:val="22"/>
            <w:szCs w:val="22"/>
            <w:lang w:val="hy-AM"/>
            <w:rPrChange w:id="1790" w:author="Admin" w:date="2024-11-21T18:03:00Z">
              <w:rPr>
                <w:rFonts w:ascii="GHEA Grapalat" w:hAnsi="GHEA Grapalat"/>
                <w:lang w:val="hy-AM"/>
              </w:rPr>
            </w:rPrChange>
          </w:rPr>
          <w:delText>________</w:delText>
        </w:r>
      </w:del>
    </w:p>
    <w:p w14:paraId="7C112489" w14:textId="77777777" w:rsidR="000E5A91" w:rsidRPr="00317B34" w:rsidDel="00317B34" w:rsidRDefault="000E5A91" w:rsidP="000E5A91">
      <w:pPr>
        <w:widowControl w:val="0"/>
        <w:spacing w:after="160"/>
        <w:ind w:left="567" w:right="565"/>
        <w:jc w:val="center"/>
        <w:rPr>
          <w:del w:id="1791" w:author="Admin" w:date="2024-11-21T18:02:00Z"/>
          <w:rFonts w:ascii="GHEA Grapalat" w:hAnsi="GHEA Grapalat"/>
          <w:b/>
          <w:sz w:val="22"/>
          <w:szCs w:val="22"/>
          <w:rPrChange w:id="1792" w:author="Admin" w:date="2024-11-21T18:03:00Z">
            <w:rPr>
              <w:del w:id="1793" w:author="Admin" w:date="2024-11-21T18:02:00Z"/>
              <w:rFonts w:ascii="GHEA Grapalat" w:hAnsi="GHEA Grapalat"/>
              <w:b/>
            </w:rPr>
          </w:rPrChange>
        </w:rPr>
      </w:pPr>
    </w:p>
    <w:p w14:paraId="38B3A93C" w14:textId="77777777" w:rsidR="00BF7253" w:rsidRPr="00317B34" w:rsidDel="00317B34" w:rsidRDefault="00BF7253" w:rsidP="00BF7253">
      <w:pPr>
        <w:pStyle w:val="NormalWeb"/>
        <w:shd w:val="clear" w:color="auto" w:fill="FFFFFF"/>
        <w:spacing w:before="0" w:beforeAutospacing="0" w:after="0" w:afterAutospacing="0" w:line="276" w:lineRule="auto"/>
        <w:ind w:firstLine="567"/>
        <w:contextualSpacing/>
        <w:jc w:val="both"/>
        <w:rPr>
          <w:del w:id="1794" w:author="Admin" w:date="2024-11-21T18:02:00Z"/>
          <w:rFonts w:ascii="GHEA Grapalat" w:eastAsiaTheme="minorHAnsi" w:hAnsi="GHEA Grapalat" w:cstheme="minorBidi"/>
          <w:sz w:val="22"/>
          <w:szCs w:val="22"/>
          <w:rPrChange w:id="1795" w:author="Admin" w:date="2024-11-21T18:03:00Z">
            <w:rPr>
              <w:del w:id="1796" w:author="Admin" w:date="2024-11-21T18:02:00Z"/>
              <w:rFonts w:ascii="GHEA Grapalat" w:eastAsiaTheme="minorHAnsi" w:hAnsi="GHEA Grapalat" w:cstheme="minorBidi"/>
              <w:sz w:val="18"/>
              <w:szCs w:val="18"/>
            </w:rPr>
          </w:rPrChange>
        </w:rPr>
      </w:pPr>
      <w:del w:id="1797" w:author="Admin" w:date="2024-11-21T18:02:00Z">
        <w:r w:rsidRPr="00317B34" w:rsidDel="00317B34">
          <w:rPr>
            <w:rFonts w:ascii="GHEA Grapalat" w:eastAsiaTheme="minorHAnsi" w:hAnsi="GHEA Grapalat" w:cstheme="minorBidi"/>
            <w:sz w:val="22"/>
            <w:szCs w:val="22"/>
            <w:rPrChange w:id="1798" w:author="Admin" w:date="2024-11-21T18:03:00Z">
              <w:rPr>
                <w:rFonts w:ascii="GHEA Grapalat" w:eastAsiaTheme="minorHAnsi" w:hAnsi="GHEA Grapalat" w:cstheme="minorBidi"/>
              </w:rPr>
            </w:rPrChange>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317B34" w:rsidDel="00317B34">
          <w:rPr>
            <w:rFonts w:ascii="GHEA Grapalat" w:eastAsiaTheme="minorHAnsi" w:hAnsi="GHEA Grapalat" w:cstheme="minorBidi"/>
            <w:sz w:val="22"/>
            <w:szCs w:val="22"/>
            <w:rPrChange w:id="1799" w:author="Admin" w:date="2024-11-21T18:03:00Z">
              <w:rPr>
                <w:rFonts w:ascii="GHEA Grapalat" w:eastAsiaTheme="minorHAnsi" w:hAnsi="GHEA Grapalat" w:cstheme="minorBidi"/>
                <w:sz w:val="18"/>
                <w:szCs w:val="18"/>
              </w:rPr>
            </w:rPrChange>
          </w:rPr>
          <w:delText>______________________</w:delText>
        </w:r>
        <w:r w:rsidRPr="00317B34" w:rsidDel="00317B34">
          <w:rPr>
            <w:rFonts w:ascii="GHEA Grapalat" w:eastAsiaTheme="minorHAnsi" w:hAnsi="GHEA Grapalat" w:cstheme="minorBidi"/>
            <w:bCs/>
            <w:sz w:val="22"/>
            <w:szCs w:val="22"/>
            <w:rPrChange w:id="1800" w:author="Admin" w:date="2024-11-21T18:03:00Z">
              <w:rPr>
                <w:rFonts w:ascii="GHEA Grapalat" w:eastAsiaTheme="minorHAnsi" w:hAnsi="GHEA Grapalat" w:cstheme="minorBidi"/>
                <w:bCs/>
              </w:rPr>
            </w:rPrChange>
          </w:rPr>
          <w:delText xml:space="preserve"> организованной</w:delText>
        </w:r>
      </w:del>
    </w:p>
    <w:p w14:paraId="5F703A3D" w14:textId="77777777" w:rsidR="00BF7253" w:rsidRPr="00317B34" w:rsidDel="00317B34" w:rsidRDefault="00BF7253" w:rsidP="00BF7253">
      <w:pPr>
        <w:pStyle w:val="NormalWeb"/>
        <w:shd w:val="clear" w:color="auto" w:fill="FFFFFF"/>
        <w:spacing w:before="0" w:beforeAutospacing="0" w:after="0" w:afterAutospacing="0" w:line="276" w:lineRule="auto"/>
        <w:contextualSpacing/>
        <w:jc w:val="both"/>
        <w:rPr>
          <w:del w:id="1801" w:author="Admin" w:date="2024-11-21T18:02:00Z"/>
          <w:rFonts w:ascii="GHEA Grapalat" w:eastAsiaTheme="minorHAnsi" w:hAnsi="GHEA Grapalat" w:cstheme="minorBidi"/>
          <w:sz w:val="22"/>
          <w:szCs w:val="22"/>
          <w:rPrChange w:id="1802" w:author="Admin" w:date="2024-11-21T18:03:00Z">
            <w:rPr>
              <w:del w:id="1803" w:author="Admin" w:date="2024-11-21T18:02:00Z"/>
              <w:rFonts w:ascii="GHEA Grapalat" w:eastAsiaTheme="minorHAnsi" w:hAnsi="GHEA Grapalat" w:cstheme="minorBidi"/>
            </w:rPr>
          </w:rPrChange>
        </w:rPr>
      </w:pPr>
      <w:del w:id="1804" w:author="Admin" w:date="2024-11-21T18:02:00Z">
        <w:r w:rsidRPr="00317B34" w:rsidDel="00317B34">
          <w:rPr>
            <w:rFonts w:ascii="GHEA Grapalat" w:eastAsiaTheme="minorHAnsi" w:hAnsi="GHEA Grapalat" w:cstheme="minorBidi"/>
            <w:sz w:val="22"/>
            <w:szCs w:val="22"/>
            <w:rPrChange w:id="1805" w:author="Admin" w:date="2024-11-21T18:03:00Z">
              <w:rPr>
                <w:rFonts w:ascii="GHEA Grapalat" w:eastAsiaTheme="minorHAnsi" w:hAnsi="GHEA Grapalat" w:cstheme="minorBidi"/>
                <w:sz w:val="18"/>
                <w:szCs w:val="18"/>
              </w:rPr>
            </w:rPrChange>
          </w:rPr>
          <w:delText xml:space="preserve">                                                                                             </w:delText>
        </w:r>
        <w:r w:rsidRPr="00317B34" w:rsidDel="00317B34">
          <w:rPr>
            <w:rFonts w:ascii="GHEA Grapalat" w:eastAsiaTheme="minorHAnsi" w:hAnsi="GHEA Grapalat" w:cstheme="minorBidi"/>
            <w:sz w:val="22"/>
            <w:szCs w:val="22"/>
            <w:rPrChange w:id="1806" w:author="Admin" w:date="2024-11-21T18:03:00Z">
              <w:rPr>
                <w:rFonts w:ascii="GHEA Grapalat" w:eastAsiaTheme="minorHAnsi" w:hAnsi="GHEA Grapalat" w:cstheme="minorBidi"/>
                <w:sz w:val="16"/>
                <w:szCs w:val="16"/>
              </w:rPr>
            </w:rPrChange>
          </w:rPr>
          <w:delText xml:space="preserve"> код процедуры</w:delText>
        </w:r>
        <w:r w:rsidRPr="00317B34" w:rsidDel="00317B34">
          <w:rPr>
            <w:rFonts w:ascii="GHEA Grapalat" w:eastAsiaTheme="minorHAnsi" w:hAnsi="GHEA Grapalat" w:cstheme="minorBidi"/>
            <w:sz w:val="22"/>
            <w:szCs w:val="22"/>
            <w:rPrChange w:id="1807" w:author="Admin" w:date="2024-11-21T18:03:00Z">
              <w:rPr>
                <w:rFonts w:ascii="GHEA Grapalat" w:eastAsiaTheme="minorHAnsi" w:hAnsi="GHEA Grapalat" w:cstheme="minorBidi"/>
                <w:sz w:val="18"/>
                <w:szCs w:val="18"/>
              </w:rPr>
            </w:rPrChange>
          </w:rPr>
          <w:delText xml:space="preserve">                                           </w:delText>
        </w:r>
      </w:del>
    </w:p>
    <w:p w14:paraId="6F770F06" w14:textId="77777777" w:rsidR="00BF7253" w:rsidRPr="00317B34" w:rsidDel="00317B34" w:rsidRDefault="00BF7253" w:rsidP="00BF7253">
      <w:pPr>
        <w:pStyle w:val="NormalWeb"/>
        <w:shd w:val="clear" w:color="auto" w:fill="FFFFFF"/>
        <w:spacing w:before="0" w:beforeAutospacing="0" w:after="0" w:afterAutospacing="0"/>
        <w:contextualSpacing/>
        <w:rPr>
          <w:del w:id="1808" w:author="Admin" w:date="2024-11-21T18:02:00Z"/>
          <w:rFonts w:ascii="GHEA Grapalat" w:eastAsiaTheme="minorHAnsi" w:hAnsi="GHEA Grapalat" w:cstheme="minorBidi"/>
          <w:sz w:val="22"/>
          <w:szCs w:val="22"/>
          <w:rPrChange w:id="1809" w:author="Admin" w:date="2024-11-21T18:03:00Z">
            <w:rPr>
              <w:del w:id="1810" w:author="Admin" w:date="2024-11-21T18:02:00Z"/>
              <w:rFonts w:ascii="GHEA Grapalat" w:eastAsiaTheme="minorHAnsi" w:hAnsi="GHEA Grapalat" w:cstheme="minorBidi"/>
              <w:sz w:val="18"/>
              <w:szCs w:val="18"/>
            </w:rPr>
          </w:rPrChange>
        </w:rPr>
      </w:pPr>
      <w:del w:id="1811" w:author="Admin" w:date="2024-11-21T18:02:00Z">
        <w:r w:rsidRPr="00317B34" w:rsidDel="00317B34">
          <w:rPr>
            <w:rFonts w:ascii="GHEA Grapalat" w:eastAsiaTheme="minorHAnsi" w:hAnsi="GHEA Grapalat" w:cstheme="minorBidi"/>
            <w:sz w:val="22"/>
            <w:szCs w:val="22"/>
            <w:rPrChange w:id="1812" w:author="Admin" w:date="2024-11-21T18:03:00Z">
              <w:rPr>
                <w:rFonts w:ascii="GHEA Grapalat" w:eastAsiaTheme="minorHAnsi" w:hAnsi="GHEA Grapalat" w:cstheme="minorBidi"/>
                <w:sz w:val="18"/>
                <w:szCs w:val="18"/>
              </w:rPr>
            </w:rPrChange>
          </w:rPr>
          <w:delText>____________________________</w:delText>
        </w:r>
        <w:r w:rsidRPr="00317B34" w:rsidDel="00317B34">
          <w:rPr>
            <w:rFonts w:ascii="GHEA Grapalat" w:eastAsiaTheme="minorHAnsi" w:hAnsi="GHEA Grapalat" w:cstheme="minorBidi"/>
            <w:sz w:val="22"/>
            <w:szCs w:val="22"/>
            <w:lang w:val="hy-AM"/>
            <w:rPrChange w:id="1813" w:author="Admin" w:date="2024-11-21T18:03:00Z">
              <w:rPr>
                <w:rFonts w:ascii="GHEA Grapalat" w:eastAsiaTheme="minorHAnsi" w:hAnsi="GHEA Grapalat" w:cstheme="minorBidi"/>
                <w:lang w:val="hy-AM"/>
              </w:rPr>
            </w:rPrChange>
          </w:rPr>
          <w:delText>(далее-бенефициар)</w:delText>
        </w:r>
        <w:r w:rsidRPr="00317B34" w:rsidDel="00317B34">
          <w:rPr>
            <w:rFonts w:ascii="GHEA Grapalat" w:eastAsiaTheme="minorHAnsi" w:hAnsi="GHEA Grapalat" w:cstheme="minorBidi"/>
            <w:sz w:val="22"/>
            <w:szCs w:val="22"/>
            <w:rPrChange w:id="1814" w:author="Admin" w:date="2024-11-21T18:03:00Z">
              <w:rPr>
                <w:rFonts w:ascii="GHEA Grapalat" w:eastAsiaTheme="minorHAnsi" w:hAnsi="GHEA Grapalat" w:cstheme="minorBidi"/>
              </w:rPr>
            </w:rPrChange>
          </w:rPr>
          <w:delText xml:space="preserve">, </w:delText>
        </w:r>
        <w:r w:rsidR="009F7BD5" w:rsidRPr="00317B34" w:rsidDel="00317B34">
          <w:rPr>
            <w:rFonts w:ascii="GHEA Grapalat" w:eastAsiaTheme="minorHAnsi" w:hAnsi="GHEA Grapalat" w:cstheme="minorBidi"/>
            <w:sz w:val="22"/>
            <w:szCs w:val="22"/>
            <w:rPrChange w:id="1815" w:author="Admin" w:date="2024-11-21T18:03:00Z">
              <w:rPr>
                <w:rFonts w:ascii="GHEA Grapalat" w:eastAsiaTheme="minorHAnsi" w:hAnsi="GHEA Grapalat" w:cstheme="minorBidi"/>
              </w:rPr>
            </w:rPrChange>
          </w:rPr>
          <w:delText>вытекаю</w:delText>
        </w:r>
        <w:r w:rsidRPr="00317B34" w:rsidDel="00317B34">
          <w:rPr>
            <w:rFonts w:ascii="GHEA Grapalat" w:eastAsiaTheme="minorHAnsi" w:hAnsi="GHEA Grapalat" w:cstheme="minorBidi"/>
            <w:sz w:val="22"/>
            <w:szCs w:val="22"/>
            <w:rPrChange w:id="1816" w:author="Admin" w:date="2024-11-21T18:03:00Z">
              <w:rPr>
                <w:rFonts w:ascii="GHEA Grapalat" w:eastAsiaTheme="minorHAnsi" w:hAnsi="GHEA Grapalat" w:cstheme="minorBidi"/>
              </w:rPr>
            </w:rPrChange>
          </w:rPr>
          <w:delText xml:space="preserve">щих из </w:delText>
        </w:r>
        <w:r w:rsidRPr="00317B34" w:rsidDel="00317B34">
          <w:rPr>
            <w:rFonts w:ascii="GHEA Grapalat" w:hAnsi="GHEA Grapalat"/>
            <w:sz w:val="22"/>
            <w:szCs w:val="22"/>
            <w:rPrChange w:id="1817" w:author="Admin" w:date="2024-11-21T18:03:00Z">
              <w:rPr>
                <w:rFonts w:ascii="GHEA Grapalat" w:hAnsi="GHEA Grapalat"/>
              </w:rPr>
            </w:rPrChange>
          </w:rPr>
          <w:delText xml:space="preserve">участия ____________   </w:delText>
        </w:r>
      </w:del>
    </w:p>
    <w:p w14:paraId="4588435A" w14:textId="77777777" w:rsidR="00BF7253" w:rsidRPr="00317B34" w:rsidDel="00317B34" w:rsidRDefault="00BF7253" w:rsidP="00BF7253">
      <w:pPr>
        <w:pStyle w:val="NormalWeb"/>
        <w:shd w:val="clear" w:color="auto" w:fill="FFFFFF"/>
        <w:spacing w:before="0" w:beforeAutospacing="0" w:after="0" w:afterAutospacing="0"/>
        <w:contextualSpacing/>
        <w:rPr>
          <w:del w:id="1818" w:author="Admin" w:date="2024-11-21T18:02:00Z"/>
          <w:rFonts w:ascii="GHEA Grapalat" w:eastAsiaTheme="minorHAnsi" w:hAnsi="GHEA Grapalat" w:cstheme="minorBidi"/>
          <w:sz w:val="22"/>
          <w:szCs w:val="22"/>
          <w:rPrChange w:id="1819" w:author="Admin" w:date="2024-11-21T18:03:00Z">
            <w:rPr>
              <w:del w:id="1820" w:author="Admin" w:date="2024-11-21T18:02:00Z"/>
              <w:rFonts w:ascii="GHEA Grapalat" w:eastAsiaTheme="minorHAnsi" w:hAnsi="GHEA Grapalat" w:cstheme="minorBidi"/>
              <w:sz w:val="18"/>
              <w:szCs w:val="18"/>
            </w:rPr>
          </w:rPrChange>
        </w:rPr>
      </w:pPr>
      <w:del w:id="1821" w:author="Admin" w:date="2024-11-21T18:02:00Z">
        <w:r w:rsidRPr="00317B34" w:rsidDel="00317B34">
          <w:rPr>
            <w:rFonts w:ascii="GHEA Grapalat" w:eastAsiaTheme="minorHAnsi" w:hAnsi="GHEA Grapalat" w:cstheme="minorBidi"/>
            <w:sz w:val="22"/>
            <w:szCs w:val="22"/>
            <w:rPrChange w:id="1822" w:author="Admin" w:date="2024-11-21T18:03:00Z">
              <w:rPr>
                <w:rFonts w:ascii="GHEA Grapalat" w:eastAsiaTheme="minorHAnsi" w:hAnsi="GHEA Grapalat" w:cstheme="minorBidi"/>
                <w:sz w:val="18"/>
                <w:szCs w:val="18"/>
              </w:rPr>
            </w:rPrChange>
          </w:rPr>
          <w:delText>наименование заказчика</w:delText>
        </w:r>
        <w:r w:rsidRPr="00317B34" w:rsidDel="00317B34">
          <w:rPr>
            <w:rStyle w:val="Strong"/>
            <w:rFonts w:ascii="GHEA Grapalat" w:hAnsi="GHEA Grapalat"/>
            <w:sz w:val="22"/>
            <w:szCs w:val="22"/>
            <w:rPrChange w:id="1823" w:author="Admin" w:date="2024-11-21T18:03:00Z">
              <w:rPr>
                <w:rStyle w:val="Strong"/>
                <w:rFonts w:ascii="GHEA Grapalat" w:hAnsi="GHEA Grapalat"/>
                <w:sz w:val="16"/>
                <w:szCs w:val="16"/>
              </w:rPr>
            </w:rPrChange>
          </w:rPr>
          <w:delText xml:space="preserve">                                                                                                       </w:delText>
        </w:r>
        <w:r w:rsidRPr="00317B34" w:rsidDel="00317B34">
          <w:rPr>
            <w:rStyle w:val="Strong"/>
            <w:rFonts w:ascii="GHEA Grapalat" w:hAnsi="GHEA Grapalat"/>
            <w:b w:val="0"/>
            <w:sz w:val="22"/>
            <w:szCs w:val="22"/>
            <w:rPrChange w:id="1824" w:author="Admin" w:date="2024-11-21T18:03:00Z">
              <w:rPr>
                <w:rStyle w:val="Strong"/>
                <w:rFonts w:ascii="GHEA Grapalat" w:hAnsi="GHEA Grapalat"/>
                <w:b w:val="0"/>
                <w:sz w:val="16"/>
                <w:szCs w:val="16"/>
              </w:rPr>
            </w:rPrChange>
          </w:rPr>
          <w:delText>наименование участника</w:delText>
        </w:r>
      </w:del>
    </w:p>
    <w:p w14:paraId="178CBC5F" w14:textId="77777777" w:rsidR="00BF7253" w:rsidRPr="00317B34" w:rsidDel="00317B34" w:rsidRDefault="00BF7253" w:rsidP="00BF7253">
      <w:pPr>
        <w:pStyle w:val="NormalWeb"/>
        <w:shd w:val="clear" w:color="auto" w:fill="FFFFFF"/>
        <w:spacing w:before="0" w:beforeAutospacing="0" w:after="0" w:afterAutospacing="0"/>
        <w:jc w:val="both"/>
        <w:rPr>
          <w:del w:id="1825" w:author="Admin" w:date="2024-11-21T18:02:00Z"/>
          <w:rFonts w:ascii="GHEA Grapalat" w:eastAsiaTheme="minorHAnsi" w:hAnsi="GHEA Grapalat" w:cstheme="minorBidi"/>
          <w:sz w:val="22"/>
          <w:szCs w:val="22"/>
          <w:rPrChange w:id="1826" w:author="Admin" w:date="2024-11-21T18:03:00Z">
            <w:rPr>
              <w:del w:id="1827" w:author="Admin" w:date="2024-11-21T18:02:00Z"/>
              <w:rFonts w:ascii="GHEA Grapalat" w:eastAsiaTheme="minorHAnsi" w:hAnsi="GHEA Grapalat" w:cstheme="minorBidi"/>
            </w:rPr>
          </w:rPrChange>
        </w:rPr>
      </w:pPr>
      <w:del w:id="1828" w:author="Admin" w:date="2024-11-21T18:02:00Z">
        <w:r w:rsidRPr="00317B34" w:rsidDel="00317B34">
          <w:rPr>
            <w:rFonts w:ascii="GHEA Grapalat" w:eastAsiaTheme="minorHAnsi" w:hAnsi="GHEA Grapalat" w:cstheme="minorBidi"/>
            <w:sz w:val="22"/>
            <w:szCs w:val="22"/>
            <w:lang w:val="hy-AM"/>
            <w:rPrChange w:id="1829" w:author="Admin" w:date="2024-11-21T18:03:00Z">
              <w:rPr>
                <w:rFonts w:ascii="GHEA Grapalat" w:eastAsiaTheme="minorHAnsi" w:hAnsi="GHEA Grapalat" w:cstheme="minorBidi"/>
                <w:lang w:val="hy-AM"/>
              </w:rPr>
            </w:rPrChange>
          </w:rPr>
          <w:delText xml:space="preserve"> (далее-</w:delText>
        </w:r>
        <w:r w:rsidRPr="00317B34" w:rsidDel="00317B34">
          <w:rPr>
            <w:rFonts w:ascii="GHEA Grapalat" w:eastAsiaTheme="minorHAnsi" w:hAnsi="GHEA Grapalat" w:cstheme="minorBidi"/>
            <w:sz w:val="22"/>
            <w:szCs w:val="22"/>
            <w:rPrChange w:id="1830" w:author="Admin" w:date="2024-11-21T18:03:00Z">
              <w:rPr>
                <w:rFonts w:ascii="GHEA Grapalat" w:eastAsiaTheme="minorHAnsi" w:hAnsi="GHEA Grapalat" w:cstheme="minorBidi"/>
              </w:rPr>
            </w:rPrChange>
          </w:rPr>
          <w:delText>п</w:delText>
        </w:r>
        <w:r w:rsidRPr="00317B34" w:rsidDel="00317B34">
          <w:rPr>
            <w:rFonts w:ascii="GHEA Grapalat" w:eastAsiaTheme="minorHAnsi" w:hAnsi="GHEA Grapalat" w:cstheme="minorBidi"/>
            <w:sz w:val="22"/>
            <w:szCs w:val="22"/>
            <w:lang w:val="hy-AM"/>
            <w:rPrChange w:id="1831" w:author="Admin" w:date="2024-11-21T18:03:00Z">
              <w:rPr>
                <w:rFonts w:ascii="GHEA Grapalat" w:eastAsiaTheme="minorHAnsi" w:hAnsi="GHEA Grapalat" w:cstheme="minorBidi"/>
                <w:lang w:val="hy-AM"/>
              </w:rPr>
            </w:rPrChange>
          </w:rPr>
          <w:delText>ринципал)</w:delText>
        </w:r>
        <w:r w:rsidRPr="00317B34" w:rsidDel="00317B34">
          <w:rPr>
            <w:rFonts w:ascii="GHEA Grapalat" w:eastAsiaTheme="minorHAnsi" w:hAnsi="GHEA Grapalat" w:cstheme="minorBidi"/>
            <w:sz w:val="22"/>
            <w:szCs w:val="22"/>
            <w:rPrChange w:id="1832" w:author="Admin" w:date="2024-11-21T18:03:00Z">
              <w:rPr>
                <w:rFonts w:ascii="GHEA Grapalat" w:eastAsiaTheme="minorHAnsi" w:hAnsi="GHEA Grapalat" w:cstheme="minorBidi"/>
              </w:rPr>
            </w:rPrChange>
          </w:rPr>
          <w:delText xml:space="preserve"> в данной процедуре закупок.</w:delText>
        </w:r>
      </w:del>
    </w:p>
    <w:p w14:paraId="0D2358D7" w14:textId="77777777" w:rsidR="00BF7253" w:rsidRPr="00317B34" w:rsidDel="00317B34" w:rsidRDefault="00BF7253" w:rsidP="00BF7253">
      <w:pPr>
        <w:pStyle w:val="NormalWeb"/>
        <w:shd w:val="clear" w:color="auto" w:fill="FFFFFF"/>
        <w:spacing w:before="0" w:beforeAutospacing="0" w:after="0" w:afterAutospacing="0"/>
        <w:jc w:val="both"/>
        <w:rPr>
          <w:del w:id="1833" w:author="Admin" w:date="2024-11-21T18:02:00Z"/>
          <w:rFonts w:ascii="GHEA Grapalat" w:eastAsiaTheme="minorHAnsi" w:hAnsi="GHEA Grapalat" w:cstheme="minorBidi"/>
          <w:sz w:val="22"/>
          <w:szCs w:val="22"/>
          <w:rPrChange w:id="1834" w:author="Admin" w:date="2024-11-21T18:03:00Z">
            <w:rPr>
              <w:del w:id="1835" w:author="Admin" w:date="2024-11-21T18:02:00Z"/>
              <w:rFonts w:ascii="GHEA Grapalat" w:eastAsiaTheme="minorHAnsi" w:hAnsi="GHEA Grapalat" w:cstheme="minorBidi"/>
            </w:rPr>
          </w:rPrChange>
        </w:rPr>
      </w:pPr>
      <w:del w:id="1836" w:author="Admin" w:date="2024-11-21T18:02:00Z">
        <w:r w:rsidRPr="00317B34" w:rsidDel="00317B34">
          <w:rPr>
            <w:rFonts w:ascii="GHEA Grapalat" w:eastAsiaTheme="minorHAnsi" w:hAnsi="GHEA Grapalat" w:cstheme="minorBidi"/>
            <w:sz w:val="22"/>
            <w:szCs w:val="22"/>
            <w:rPrChange w:id="1837" w:author="Admin" w:date="2024-11-21T18:03:00Z">
              <w:rPr>
                <w:rFonts w:ascii="GHEA Grapalat" w:eastAsiaTheme="minorHAnsi" w:hAnsi="GHEA Grapalat" w:cstheme="minorBidi"/>
              </w:rPr>
            </w:rPrChange>
          </w:rPr>
          <w:delText xml:space="preserve">    </w:delText>
        </w:r>
      </w:del>
    </w:p>
    <w:p w14:paraId="2013D8CB" w14:textId="77777777" w:rsidR="00BF7253" w:rsidRPr="00317B34" w:rsidDel="00317B34" w:rsidRDefault="00BF7253" w:rsidP="00BF7253">
      <w:pPr>
        <w:pStyle w:val="NormalWeb"/>
        <w:shd w:val="clear" w:color="auto" w:fill="FFFFFF"/>
        <w:spacing w:before="0" w:beforeAutospacing="0" w:after="0" w:afterAutospacing="0"/>
        <w:ind w:firstLine="708"/>
        <w:jc w:val="both"/>
        <w:rPr>
          <w:del w:id="1838" w:author="Admin" w:date="2024-11-21T18:02:00Z"/>
          <w:rFonts w:ascii="GHEA Grapalat" w:eastAsiaTheme="minorHAnsi" w:hAnsi="GHEA Grapalat" w:cstheme="minorBidi"/>
          <w:sz w:val="22"/>
          <w:szCs w:val="22"/>
          <w:lang w:val="hy-AM"/>
          <w:rPrChange w:id="1839" w:author="Admin" w:date="2024-11-21T18:03:00Z">
            <w:rPr>
              <w:del w:id="1840" w:author="Admin" w:date="2024-11-21T18:02:00Z"/>
              <w:rFonts w:ascii="GHEA Grapalat" w:eastAsiaTheme="minorHAnsi" w:hAnsi="GHEA Grapalat" w:cstheme="minorBidi"/>
              <w:lang w:val="hy-AM"/>
            </w:rPr>
          </w:rPrChange>
        </w:rPr>
      </w:pPr>
      <w:del w:id="1841" w:author="Admin" w:date="2024-11-21T18:02:00Z">
        <w:r w:rsidRPr="00317B34" w:rsidDel="00317B34">
          <w:rPr>
            <w:rFonts w:ascii="GHEA Grapalat" w:eastAsiaTheme="minorHAnsi" w:hAnsi="GHEA Grapalat" w:cstheme="minorBidi"/>
            <w:sz w:val="22"/>
            <w:szCs w:val="22"/>
            <w:rPrChange w:id="1842" w:author="Admin" w:date="2024-11-21T18:03:00Z">
              <w:rPr>
                <w:rFonts w:ascii="GHEA Grapalat" w:eastAsiaTheme="minorHAnsi" w:hAnsi="GHEA Grapalat" w:cstheme="minorBidi"/>
              </w:rPr>
            </w:rPrChange>
          </w:rPr>
          <w:delText xml:space="preserve">2.  По гарантии </w:delText>
        </w:r>
        <w:r w:rsidRPr="00317B34" w:rsidDel="00317B34">
          <w:rPr>
            <w:rFonts w:ascii="GHEA Grapalat" w:eastAsiaTheme="minorHAnsi" w:hAnsi="GHEA Grapalat" w:cstheme="minorBidi"/>
            <w:sz w:val="22"/>
            <w:szCs w:val="22"/>
            <w:lang w:val="hy-AM"/>
            <w:rPrChange w:id="1843" w:author="Admin" w:date="2024-11-21T18:03:00Z">
              <w:rPr>
                <w:rFonts w:ascii="GHEA Grapalat" w:eastAsiaTheme="minorHAnsi" w:hAnsi="GHEA Grapalat" w:cstheme="minorBidi"/>
                <w:lang w:val="hy-AM"/>
              </w:rPr>
            </w:rPrChange>
          </w:rPr>
          <w:delText xml:space="preserve">------------------------------------------------------------------------- </w:delText>
        </w:r>
      </w:del>
    </w:p>
    <w:p w14:paraId="3470AF6D" w14:textId="77777777" w:rsidR="00BF7253" w:rsidRPr="00317B34" w:rsidDel="00317B34" w:rsidRDefault="00BF7253" w:rsidP="00BF7253">
      <w:pPr>
        <w:pStyle w:val="NormalWeb"/>
        <w:shd w:val="clear" w:color="auto" w:fill="FFFFFF"/>
        <w:spacing w:before="0" w:beforeAutospacing="0" w:after="0" w:afterAutospacing="0"/>
        <w:jc w:val="both"/>
        <w:rPr>
          <w:del w:id="1844" w:author="Admin" w:date="2024-11-21T18:02:00Z"/>
          <w:rFonts w:ascii="GHEA Grapalat" w:eastAsiaTheme="minorHAnsi" w:hAnsi="GHEA Grapalat" w:cstheme="minorBidi"/>
          <w:sz w:val="22"/>
          <w:szCs w:val="22"/>
          <w:rPrChange w:id="1845" w:author="Admin" w:date="2024-11-21T18:03:00Z">
            <w:rPr>
              <w:del w:id="1846" w:author="Admin" w:date="2024-11-21T18:02:00Z"/>
              <w:rFonts w:ascii="GHEA Grapalat" w:eastAsiaTheme="minorHAnsi" w:hAnsi="GHEA Grapalat" w:cstheme="minorBidi"/>
              <w:sz w:val="18"/>
              <w:szCs w:val="18"/>
            </w:rPr>
          </w:rPrChange>
        </w:rPr>
      </w:pPr>
      <w:del w:id="1847" w:author="Admin" w:date="2024-11-21T18:02:00Z">
        <w:r w:rsidRPr="00317B34" w:rsidDel="00317B34">
          <w:rPr>
            <w:rFonts w:ascii="GHEA Grapalat" w:eastAsiaTheme="minorHAnsi" w:hAnsi="GHEA Grapalat" w:cstheme="minorBidi"/>
            <w:sz w:val="22"/>
            <w:szCs w:val="22"/>
            <w:rPrChange w:id="1848" w:author="Admin" w:date="2024-11-21T18:03:00Z">
              <w:rPr>
                <w:rFonts w:ascii="GHEA Grapalat" w:eastAsiaTheme="minorHAnsi" w:hAnsi="GHEA Grapalat" w:cstheme="minorBidi"/>
                <w:sz w:val="18"/>
                <w:szCs w:val="18"/>
              </w:rPr>
            </w:rPrChange>
          </w:rPr>
          <w:delText xml:space="preserve">                                                                  наименование банка выдающего гарантию</w:delText>
        </w:r>
      </w:del>
    </w:p>
    <w:p w14:paraId="6206AD9B" w14:textId="77777777" w:rsidR="00BF7253" w:rsidRPr="00317B34" w:rsidDel="00317B34" w:rsidRDefault="00BF7253" w:rsidP="00BF7253">
      <w:pPr>
        <w:pStyle w:val="NormalWeb"/>
        <w:shd w:val="clear" w:color="auto" w:fill="FFFFFF"/>
        <w:spacing w:before="0" w:beforeAutospacing="0" w:after="0" w:afterAutospacing="0"/>
        <w:jc w:val="both"/>
        <w:rPr>
          <w:del w:id="1849" w:author="Admin" w:date="2024-11-21T18:02:00Z"/>
          <w:rFonts w:ascii="GHEA Grapalat" w:eastAsiaTheme="minorHAnsi" w:hAnsi="GHEA Grapalat" w:cstheme="minorBidi"/>
          <w:sz w:val="22"/>
          <w:szCs w:val="22"/>
          <w:rPrChange w:id="1850" w:author="Admin" w:date="2024-11-21T18:03:00Z">
            <w:rPr>
              <w:del w:id="1851" w:author="Admin" w:date="2024-11-21T18:02:00Z"/>
              <w:rFonts w:ascii="GHEA Grapalat" w:eastAsiaTheme="minorHAnsi" w:hAnsi="GHEA Grapalat" w:cstheme="minorBidi"/>
            </w:rPr>
          </w:rPrChange>
        </w:rPr>
      </w:pPr>
      <w:del w:id="1852" w:author="Admin" w:date="2024-11-21T18:02:00Z">
        <w:r w:rsidRPr="00317B34" w:rsidDel="00317B34">
          <w:rPr>
            <w:rFonts w:ascii="GHEA Grapalat" w:eastAsiaTheme="minorHAnsi" w:hAnsi="GHEA Grapalat" w:cstheme="minorBidi"/>
            <w:sz w:val="22"/>
            <w:szCs w:val="22"/>
            <w:rPrChange w:id="1853" w:author="Admin" w:date="2024-11-21T18:03:00Z">
              <w:rPr>
                <w:rFonts w:ascii="GHEA Grapalat" w:eastAsiaTheme="minorHAnsi" w:hAnsi="GHEA Grapalat" w:cstheme="minorBidi"/>
              </w:rPr>
            </w:rPrChange>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14:paraId="353EF850" w14:textId="77777777" w:rsidR="00BF7253" w:rsidRPr="00317B34" w:rsidDel="00317B34" w:rsidRDefault="00BF7253" w:rsidP="00BF7253">
      <w:pPr>
        <w:pStyle w:val="NormalWeb"/>
        <w:shd w:val="clear" w:color="auto" w:fill="FFFFFF"/>
        <w:spacing w:before="0" w:beforeAutospacing="0" w:after="0" w:afterAutospacing="0"/>
        <w:jc w:val="both"/>
        <w:rPr>
          <w:del w:id="1854" w:author="Admin" w:date="2024-11-21T18:02:00Z"/>
          <w:rFonts w:ascii="GHEA Grapalat" w:eastAsiaTheme="minorHAnsi" w:hAnsi="GHEA Grapalat" w:cstheme="minorBidi"/>
          <w:sz w:val="22"/>
          <w:szCs w:val="22"/>
          <w:rPrChange w:id="1855" w:author="Admin" w:date="2024-11-21T18:03:00Z">
            <w:rPr>
              <w:del w:id="1856" w:author="Admin" w:date="2024-11-21T18:02:00Z"/>
              <w:rFonts w:ascii="GHEA Grapalat" w:eastAsiaTheme="minorHAnsi" w:hAnsi="GHEA Grapalat" w:cstheme="minorBidi"/>
              <w:sz w:val="18"/>
              <w:szCs w:val="18"/>
            </w:rPr>
          </w:rPrChange>
        </w:rPr>
      </w:pPr>
      <w:del w:id="1857" w:author="Admin" w:date="2024-11-21T18:02:00Z">
        <w:r w:rsidRPr="00317B34" w:rsidDel="00317B34">
          <w:rPr>
            <w:rFonts w:ascii="GHEA Grapalat" w:eastAsiaTheme="minorHAnsi" w:hAnsi="GHEA Grapalat" w:cstheme="minorBidi"/>
            <w:sz w:val="22"/>
            <w:szCs w:val="22"/>
            <w:rPrChange w:id="1858" w:author="Admin" w:date="2024-11-21T18:03: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1859" w:author="Admin" w:date="2024-11-21T18:03:00Z">
              <w:rPr>
                <w:rFonts w:ascii="GHEA Grapalat" w:eastAsiaTheme="minorHAnsi" w:hAnsi="GHEA Grapalat" w:cstheme="minorBidi"/>
                <w:sz w:val="18"/>
                <w:szCs w:val="18"/>
              </w:rPr>
            </w:rPrChange>
          </w:rPr>
          <w:delText xml:space="preserve">сумма в цифрах и прописью         </w:delText>
        </w:r>
      </w:del>
    </w:p>
    <w:p w14:paraId="4BC8E935" w14:textId="77777777" w:rsidR="00BF7253" w:rsidRPr="00317B34" w:rsidDel="00317B34" w:rsidRDefault="00BF7253" w:rsidP="00BF7253">
      <w:pPr>
        <w:pStyle w:val="NormalWeb"/>
        <w:shd w:val="clear" w:color="auto" w:fill="FFFFFF"/>
        <w:spacing w:before="0" w:beforeAutospacing="0" w:after="0" w:afterAutospacing="0"/>
        <w:jc w:val="both"/>
        <w:rPr>
          <w:del w:id="1860" w:author="Admin" w:date="2024-11-21T18:02:00Z"/>
          <w:rFonts w:ascii="GHEA Grapalat" w:eastAsiaTheme="minorHAnsi" w:hAnsi="GHEA Grapalat" w:cstheme="minorBidi"/>
          <w:sz w:val="22"/>
          <w:szCs w:val="22"/>
          <w:rPrChange w:id="1861" w:author="Admin" w:date="2024-11-21T18:03:00Z">
            <w:rPr>
              <w:del w:id="1862" w:author="Admin" w:date="2024-11-21T18:02:00Z"/>
              <w:rFonts w:ascii="GHEA Grapalat" w:eastAsiaTheme="minorHAnsi" w:hAnsi="GHEA Grapalat" w:cstheme="minorBidi"/>
            </w:rPr>
          </w:rPrChange>
        </w:rPr>
      </w:pPr>
      <w:del w:id="1863" w:author="Admin" w:date="2024-11-21T18:02:00Z">
        <w:r w:rsidRPr="00317B34" w:rsidDel="00317B34">
          <w:rPr>
            <w:rFonts w:ascii="GHEA Grapalat" w:eastAsiaTheme="minorHAnsi" w:hAnsi="GHEA Grapalat" w:cstheme="minorBidi"/>
            <w:sz w:val="22"/>
            <w:szCs w:val="22"/>
            <w:rPrChange w:id="1864" w:author="Admin" w:date="2024-11-21T18:03:00Z">
              <w:rPr>
                <w:rFonts w:ascii="GHEA Grapalat" w:eastAsiaTheme="minorHAnsi" w:hAnsi="GHEA Grapalat" w:cstheme="minorBidi"/>
              </w:rPr>
            </w:rPrChange>
          </w:rPr>
          <w:delText xml:space="preserve">гарантии)  в течение </w:delText>
        </w:r>
        <w:r w:rsidR="00045968" w:rsidRPr="00317B34" w:rsidDel="00317B34">
          <w:rPr>
            <w:rFonts w:ascii="GHEA Grapalat" w:eastAsiaTheme="minorHAnsi" w:hAnsi="GHEA Grapalat" w:cstheme="minorBidi"/>
            <w:sz w:val="22"/>
            <w:szCs w:val="22"/>
            <w:rPrChange w:id="1865" w:author="Admin" w:date="2024-11-21T18:03:00Z">
              <w:rPr>
                <w:rFonts w:ascii="GHEA Grapalat" w:eastAsiaTheme="minorHAnsi" w:hAnsi="GHEA Grapalat" w:cstheme="minorBidi"/>
              </w:rPr>
            </w:rPrChange>
          </w:rPr>
          <w:delText>пяти</w:delText>
        </w:r>
        <w:r w:rsidRPr="00317B34" w:rsidDel="00317B34">
          <w:rPr>
            <w:rFonts w:ascii="GHEA Grapalat" w:eastAsiaTheme="minorHAnsi" w:hAnsi="GHEA Grapalat" w:cstheme="minorBidi"/>
            <w:sz w:val="22"/>
            <w:szCs w:val="22"/>
            <w:rPrChange w:id="1866" w:author="Admin" w:date="2024-11-21T18:03:00Z">
              <w:rPr>
                <w:rFonts w:ascii="GHEA Grapalat" w:eastAsiaTheme="minorHAnsi" w:hAnsi="GHEA Grapalat" w:cstheme="minorBidi"/>
              </w:rPr>
            </w:rPrChange>
          </w:rPr>
          <w:delText xml:space="preserve"> рабочих дней после получения требования. </w:delText>
        </w:r>
      </w:del>
    </w:p>
    <w:p w14:paraId="75A76F6A" w14:textId="77777777" w:rsidR="00BF7253" w:rsidRPr="00317B34" w:rsidDel="00317B34" w:rsidRDefault="00BF7253" w:rsidP="00BF7253">
      <w:pPr>
        <w:pStyle w:val="NormalWeb"/>
        <w:shd w:val="clear" w:color="auto" w:fill="FFFFFF"/>
        <w:spacing w:before="0" w:beforeAutospacing="0" w:after="0" w:afterAutospacing="0"/>
        <w:jc w:val="both"/>
        <w:rPr>
          <w:del w:id="1867" w:author="Admin" w:date="2024-11-21T18:02:00Z"/>
          <w:rFonts w:ascii="GHEA Grapalat" w:eastAsiaTheme="minorHAnsi" w:hAnsi="GHEA Grapalat" w:cstheme="minorBidi"/>
          <w:sz w:val="22"/>
          <w:szCs w:val="22"/>
          <w:rPrChange w:id="1868" w:author="Admin" w:date="2024-11-21T18:03:00Z">
            <w:rPr>
              <w:del w:id="1869" w:author="Admin" w:date="2024-11-21T18:02:00Z"/>
              <w:rFonts w:ascii="GHEA Grapalat" w:eastAsiaTheme="minorHAnsi" w:hAnsi="GHEA Grapalat" w:cstheme="minorBidi"/>
            </w:rPr>
          </w:rPrChange>
        </w:rPr>
      </w:pPr>
      <w:del w:id="1870" w:author="Admin" w:date="2024-11-21T18:02:00Z">
        <w:r w:rsidRPr="00317B34" w:rsidDel="00317B34">
          <w:rPr>
            <w:rFonts w:ascii="GHEA Grapalat" w:eastAsiaTheme="minorHAnsi" w:hAnsi="GHEA Grapalat" w:cstheme="minorBidi"/>
            <w:sz w:val="22"/>
            <w:szCs w:val="22"/>
            <w:rPrChange w:id="1871" w:author="Admin" w:date="2024-11-21T18:03:00Z">
              <w:rPr>
                <w:rFonts w:ascii="GHEA Grapalat" w:eastAsiaTheme="minorHAnsi" w:hAnsi="GHEA Grapalat" w:cstheme="minorBidi"/>
              </w:rPr>
            </w:rPrChange>
          </w:rPr>
          <w:delText>Выплата производится посредством перечисления на расчетный    счет____________________ бенефициара.</w:delText>
        </w:r>
      </w:del>
    </w:p>
    <w:p w14:paraId="336A3B8E" w14:textId="77777777" w:rsidR="00BF7253" w:rsidRPr="00317B34" w:rsidDel="00317B34" w:rsidRDefault="00BF7253" w:rsidP="00BF7253">
      <w:pPr>
        <w:pStyle w:val="NormalWeb"/>
        <w:shd w:val="clear" w:color="auto" w:fill="FFFFFF"/>
        <w:spacing w:before="0" w:beforeAutospacing="0" w:after="0" w:afterAutospacing="0"/>
        <w:jc w:val="both"/>
        <w:rPr>
          <w:del w:id="1872" w:author="Admin" w:date="2024-11-21T18:02:00Z"/>
          <w:rFonts w:ascii="GHEA Grapalat" w:eastAsiaTheme="minorHAnsi" w:hAnsi="GHEA Grapalat" w:cstheme="minorBidi"/>
          <w:sz w:val="22"/>
          <w:szCs w:val="22"/>
          <w:rPrChange w:id="1873" w:author="Admin" w:date="2024-11-21T18:03:00Z">
            <w:rPr>
              <w:del w:id="1874" w:author="Admin" w:date="2024-11-21T18:02:00Z"/>
              <w:rFonts w:ascii="GHEA Grapalat" w:eastAsiaTheme="minorHAnsi" w:hAnsi="GHEA Grapalat" w:cstheme="minorBidi"/>
              <w:sz w:val="18"/>
              <w:szCs w:val="18"/>
            </w:rPr>
          </w:rPrChange>
        </w:rPr>
      </w:pPr>
      <w:del w:id="1875" w:author="Admin" w:date="2024-11-21T18:02:00Z">
        <w:r w:rsidRPr="00317B34" w:rsidDel="00317B34">
          <w:rPr>
            <w:rFonts w:ascii="GHEA Grapalat" w:eastAsiaTheme="minorHAnsi" w:hAnsi="GHEA Grapalat" w:cstheme="minorBidi"/>
            <w:sz w:val="22"/>
            <w:szCs w:val="22"/>
            <w:rPrChange w:id="1876" w:author="Admin" w:date="2024-11-21T18:03: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1877" w:author="Admin" w:date="2024-11-21T18:03:00Z">
              <w:rPr>
                <w:rFonts w:ascii="GHEA Grapalat" w:eastAsiaTheme="minorHAnsi" w:hAnsi="GHEA Grapalat" w:cstheme="minorBidi"/>
                <w:sz w:val="18"/>
                <w:szCs w:val="18"/>
              </w:rPr>
            </w:rPrChange>
          </w:rPr>
          <w:delText>расчетный счет</w:delText>
        </w:r>
      </w:del>
    </w:p>
    <w:p w14:paraId="0D7B8EC8" w14:textId="77777777" w:rsidR="00BF7253" w:rsidRPr="00317B34" w:rsidDel="00317B34" w:rsidRDefault="00BF7253" w:rsidP="00BF7253">
      <w:pPr>
        <w:pStyle w:val="NormalWeb"/>
        <w:shd w:val="clear" w:color="auto" w:fill="FFFFFF"/>
        <w:spacing w:before="0" w:beforeAutospacing="0" w:after="0" w:afterAutospacing="0"/>
        <w:jc w:val="both"/>
        <w:rPr>
          <w:del w:id="1878" w:author="Admin" w:date="2024-11-21T18:02:00Z"/>
          <w:rFonts w:ascii="GHEA Grapalat" w:eastAsiaTheme="minorHAnsi" w:hAnsi="GHEA Grapalat" w:cstheme="minorBidi"/>
          <w:sz w:val="22"/>
          <w:szCs w:val="22"/>
          <w:rPrChange w:id="1879" w:author="Admin" w:date="2024-11-21T18:03:00Z">
            <w:rPr>
              <w:del w:id="1880" w:author="Admin" w:date="2024-11-21T18:02:00Z"/>
              <w:rFonts w:ascii="GHEA Grapalat" w:eastAsiaTheme="minorHAnsi" w:hAnsi="GHEA Grapalat" w:cstheme="minorBidi"/>
            </w:rPr>
          </w:rPrChange>
        </w:rPr>
      </w:pPr>
    </w:p>
    <w:p w14:paraId="58213A1D"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881" w:author="Admin" w:date="2024-11-21T18:02:00Z"/>
          <w:rFonts w:ascii="GHEA Grapalat" w:eastAsiaTheme="minorHAnsi" w:hAnsi="GHEA Grapalat" w:cstheme="minorBidi"/>
          <w:sz w:val="22"/>
          <w:szCs w:val="22"/>
          <w:rPrChange w:id="1882" w:author="Admin" w:date="2024-11-21T18:03:00Z">
            <w:rPr>
              <w:del w:id="1883" w:author="Admin" w:date="2024-11-21T18:02:00Z"/>
              <w:rFonts w:ascii="GHEA Grapalat" w:eastAsiaTheme="minorHAnsi" w:hAnsi="GHEA Grapalat" w:cstheme="minorBidi"/>
            </w:rPr>
          </w:rPrChange>
        </w:rPr>
      </w:pPr>
      <w:del w:id="1884" w:author="Admin" w:date="2024-11-21T18:02:00Z">
        <w:r w:rsidRPr="00317B34" w:rsidDel="00317B34">
          <w:rPr>
            <w:rFonts w:ascii="GHEA Grapalat" w:eastAsiaTheme="minorHAnsi" w:hAnsi="GHEA Grapalat" w:cstheme="minorBidi"/>
            <w:sz w:val="22"/>
            <w:szCs w:val="22"/>
            <w:rPrChange w:id="1885" w:author="Admin" w:date="2024-11-21T18:03:00Z">
              <w:rPr>
                <w:rFonts w:ascii="GHEA Grapalat" w:eastAsiaTheme="minorHAnsi" w:hAnsi="GHEA Grapalat" w:cstheme="minorBidi"/>
              </w:rPr>
            </w:rPrChange>
          </w:rPr>
          <w:delText>3. Настоящая гарантия является безотзывной.</w:delText>
        </w:r>
      </w:del>
    </w:p>
    <w:p w14:paraId="0DBF51DD"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886" w:author="Admin" w:date="2024-11-21T18:02:00Z"/>
          <w:rStyle w:val="Strong"/>
          <w:rFonts w:ascii="GHEA Grapalat" w:hAnsi="GHEA Grapalat"/>
          <w:b w:val="0"/>
          <w:bCs w:val="0"/>
          <w:sz w:val="22"/>
          <w:szCs w:val="22"/>
          <w:rPrChange w:id="1887" w:author="Admin" w:date="2024-11-21T18:03:00Z">
            <w:rPr>
              <w:del w:id="1888" w:author="Admin" w:date="2024-11-21T18:02:00Z"/>
              <w:rStyle w:val="Strong"/>
              <w:rFonts w:ascii="GHEA Grapalat" w:hAnsi="GHEA Grapalat"/>
              <w:b w:val="0"/>
              <w:bCs w:val="0"/>
              <w:sz w:val="20"/>
              <w:szCs w:val="20"/>
            </w:rPr>
          </w:rPrChange>
        </w:rPr>
      </w:pPr>
    </w:p>
    <w:p w14:paraId="7FB45144"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889" w:author="Admin" w:date="2024-11-21T18:02:00Z"/>
          <w:rFonts w:ascii="GHEA Grapalat" w:eastAsiaTheme="minorHAnsi" w:hAnsi="GHEA Grapalat" w:cstheme="minorBidi"/>
          <w:sz w:val="22"/>
          <w:szCs w:val="22"/>
          <w:rPrChange w:id="1890" w:author="Admin" w:date="2024-11-21T18:03:00Z">
            <w:rPr>
              <w:del w:id="1891" w:author="Admin" w:date="2024-11-21T18:02:00Z"/>
              <w:rFonts w:ascii="GHEA Grapalat" w:eastAsiaTheme="minorHAnsi" w:hAnsi="GHEA Grapalat" w:cstheme="minorBidi"/>
            </w:rPr>
          </w:rPrChange>
        </w:rPr>
      </w:pPr>
      <w:del w:id="1892" w:author="Admin" w:date="2024-11-21T18:02:00Z">
        <w:r w:rsidRPr="00317B34" w:rsidDel="00317B34">
          <w:rPr>
            <w:rFonts w:ascii="GHEA Grapalat" w:eastAsiaTheme="minorHAnsi" w:hAnsi="GHEA Grapalat" w:cstheme="minorBidi"/>
            <w:sz w:val="22"/>
            <w:szCs w:val="22"/>
            <w:rPrChange w:id="1893" w:author="Admin" w:date="2024-11-21T18:03:00Z">
              <w:rPr>
                <w:rFonts w:ascii="GHEA Grapalat" w:eastAsiaTheme="minorHAnsi" w:hAnsi="GHEA Grapalat" w:cstheme="minorBidi"/>
                <w:b/>
                <w:bCs/>
              </w:rPr>
            </w:rPrChange>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14:paraId="439E9091" w14:textId="77777777" w:rsidR="00BF7253" w:rsidRPr="00317B34" w:rsidDel="00317B34" w:rsidRDefault="00BF7253" w:rsidP="00BF7253">
      <w:pPr>
        <w:pStyle w:val="NormalWeb"/>
        <w:shd w:val="clear" w:color="auto" w:fill="FFFFFF"/>
        <w:ind w:firstLine="374"/>
        <w:contextualSpacing/>
        <w:jc w:val="both"/>
        <w:rPr>
          <w:del w:id="1894" w:author="Admin" w:date="2024-11-21T18:02:00Z"/>
          <w:rFonts w:ascii="GHEA Grapalat" w:eastAsiaTheme="minorHAnsi" w:hAnsi="GHEA Grapalat" w:cstheme="minorBidi"/>
          <w:sz w:val="22"/>
          <w:szCs w:val="22"/>
          <w:rPrChange w:id="1895" w:author="Admin" w:date="2024-11-21T18:03:00Z">
            <w:rPr>
              <w:del w:id="1896" w:author="Admin" w:date="2024-11-21T18:02:00Z"/>
              <w:rFonts w:ascii="GHEA Grapalat" w:eastAsiaTheme="minorHAnsi" w:hAnsi="GHEA Grapalat" w:cstheme="minorBidi"/>
            </w:rPr>
          </w:rPrChange>
        </w:rPr>
      </w:pPr>
      <w:del w:id="1897" w:author="Admin" w:date="2024-11-21T18:02:00Z">
        <w:r w:rsidRPr="00317B34" w:rsidDel="00317B34">
          <w:rPr>
            <w:rFonts w:ascii="GHEA Grapalat" w:eastAsiaTheme="minorHAnsi" w:hAnsi="GHEA Grapalat" w:cstheme="minorBidi"/>
            <w:sz w:val="22"/>
            <w:szCs w:val="22"/>
            <w:rPrChange w:id="1898" w:author="Admin" w:date="2024-11-21T18:03:00Z">
              <w:rPr>
                <w:rFonts w:ascii="GHEA Grapalat" w:eastAsiaTheme="minorHAnsi" w:hAnsi="GHEA Grapalat" w:cstheme="minorBidi"/>
              </w:rPr>
            </w:rPrChange>
          </w:rPr>
          <w:delText xml:space="preserve">5. Гарантия действует </w:delText>
        </w:r>
        <w:r w:rsidR="009426DB" w:rsidRPr="00317B34" w:rsidDel="00317B34">
          <w:rPr>
            <w:rFonts w:ascii="GHEA Grapalat" w:eastAsiaTheme="minorHAnsi" w:hAnsi="GHEA Grapalat" w:cstheme="minorBidi"/>
            <w:sz w:val="22"/>
            <w:szCs w:val="22"/>
            <w:rPrChange w:id="1899" w:author="Admin" w:date="2024-11-21T18:03:00Z">
              <w:rPr>
                <w:rFonts w:ascii="GHEA Grapalat" w:eastAsiaTheme="minorHAnsi" w:hAnsi="GHEA Grapalat" w:cstheme="minorBidi"/>
              </w:rPr>
            </w:rPrChange>
          </w:rPr>
          <w:delText xml:space="preserve">с момента выпуска и в силе </w:delText>
        </w:r>
        <w:r w:rsidRPr="00317B34" w:rsidDel="00317B34">
          <w:rPr>
            <w:rFonts w:ascii="GHEA Grapalat" w:eastAsiaTheme="minorHAnsi" w:hAnsi="GHEA Grapalat" w:cstheme="minorBidi"/>
            <w:sz w:val="22"/>
            <w:szCs w:val="22"/>
            <w:rPrChange w:id="1900" w:author="Admin" w:date="2024-11-21T18:03:00Z">
              <w:rPr>
                <w:rFonts w:ascii="GHEA Grapalat" w:eastAsiaTheme="minorHAnsi" w:hAnsi="GHEA Grapalat" w:cstheme="minorBidi"/>
              </w:rPr>
            </w:rPrChange>
          </w:rPr>
          <w:delText>девяносто рабочих дней</w:delText>
        </w:r>
        <w:r w:rsidR="0056608D" w:rsidRPr="00317B34" w:rsidDel="00317B34">
          <w:rPr>
            <w:rFonts w:ascii="GHEA Grapalat" w:eastAsiaTheme="minorHAnsi" w:hAnsi="GHEA Grapalat" w:cstheme="minorBidi"/>
            <w:sz w:val="22"/>
            <w:szCs w:val="22"/>
            <w:rPrChange w:id="1901" w:author="Admin" w:date="2024-11-21T18:03:00Z">
              <w:rPr>
                <w:rFonts w:ascii="GHEA Grapalat" w:eastAsiaTheme="minorHAnsi" w:hAnsi="GHEA Grapalat" w:cstheme="minorBidi"/>
              </w:rPr>
            </w:rPrChange>
          </w:rPr>
          <w:delText>**</w:delText>
        </w:r>
        <w:r w:rsidRPr="00317B34" w:rsidDel="00317B34">
          <w:rPr>
            <w:rFonts w:ascii="GHEA Grapalat" w:eastAsiaTheme="minorHAnsi" w:hAnsi="GHEA Grapalat" w:cstheme="minorBidi"/>
            <w:sz w:val="22"/>
            <w:szCs w:val="22"/>
            <w:rPrChange w:id="1902" w:author="Admin" w:date="2024-11-21T18:03:00Z">
              <w:rPr>
                <w:rFonts w:ascii="GHEA Grapalat" w:eastAsiaTheme="minorHAnsi" w:hAnsi="GHEA Grapalat" w:cstheme="minorBidi"/>
              </w:rPr>
            </w:rPrChange>
          </w:rPr>
          <w:delText xml:space="preserve"> со дня </w:delText>
        </w:r>
        <w:r w:rsidR="009939C4" w:rsidRPr="00317B34" w:rsidDel="00317B34">
          <w:rPr>
            <w:rFonts w:ascii="GHEA Grapalat" w:eastAsiaTheme="minorHAnsi" w:hAnsi="GHEA Grapalat" w:cstheme="minorBidi"/>
            <w:sz w:val="22"/>
            <w:szCs w:val="22"/>
            <w:rPrChange w:id="1903" w:author="Admin" w:date="2024-11-21T18:03:00Z">
              <w:rPr>
                <w:rFonts w:ascii="GHEA Grapalat" w:eastAsiaTheme="minorHAnsi" w:hAnsi="GHEA Grapalat" w:cstheme="minorBidi"/>
              </w:rPr>
            </w:rPrChange>
          </w:rPr>
          <w:delText xml:space="preserve">истечения крайнего срока </w:delText>
        </w:r>
        <w:r w:rsidRPr="00317B34" w:rsidDel="00317B34">
          <w:rPr>
            <w:rFonts w:ascii="GHEA Grapalat" w:eastAsiaTheme="minorHAnsi" w:hAnsi="GHEA Grapalat" w:cstheme="minorBidi"/>
            <w:sz w:val="22"/>
            <w:szCs w:val="22"/>
            <w:rPrChange w:id="1904" w:author="Admin" w:date="2024-11-21T18:03:00Z">
              <w:rPr>
                <w:rFonts w:ascii="GHEA Grapalat" w:eastAsiaTheme="minorHAnsi" w:hAnsi="GHEA Grapalat" w:cstheme="minorBidi"/>
              </w:rPr>
            </w:rPrChange>
          </w:rPr>
          <w:delText>подачи принципалом заяв</w:delText>
        </w:r>
        <w:r w:rsidR="009939C4" w:rsidRPr="00317B34" w:rsidDel="00317B34">
          <w:rPr>
            <w:rFonts w:ascii="GHEA Grapalat" w:eastAsiaTheme="minorHAnsi" w:hAnsi="GHEA Grapalat" w:cstheme="minorBidi"/>
            <w:sz w:val="22"/>
            <w:szCs w:val="22"/>
            <w:rPrChange w:id="1905" w:author="Admin" w:date="2024-11-21T18:03:00Z">
              <w:rPr>
                <w:rFonts w:ascii="GHEA Grapalat" w:eastAsiaTheme="minorHAnsi" w:hAnsi="GHEA Grapalat" w:cstheme="minorBidi"/>
              </w:rPr>
            </w:rPrChange>
          </w:rPr>
          <w:delText>о</w:delText>
        </w:r>
        <w:r w:rsidRPr="00317B34" w:rsidDel="00317B34">
          <w:rPr>
            <w:rFonts w:ascii="GHEA Grapalat" w:eastAsiaTheme="minorHAnsi" w:hAnsi="GHEA Grapalat" w:cstheme="minorBidi"/>
            <w:sz w:val="22"/>
            <w:szCs w:val="22"/>
            <w:rPrChange w:id="1906" w:author="Admin" w:date="2024-11-21T18:03:00Z">
              <w:rPr>
                <w:rFonts w:ascii="GHEA Grapalat" w:eastAsiaTheme="minorHAnsi" w:hAnsi="GHEA Grapalat" w:cstheme="minorBidi"/>
              </w:rPr>
            </w:rPrChange>
          </w:rPr>
          <w:delText>к на участие в организованной бенефициаром процедуре закупок под кодом   ________________________________.</w:delText>
        </w:r>
      </w:del>
    </w:p>
    <w:p w14:paraId="351CF60D" w14:textId="77777777" w:rsidR="00BF7253" w:rsidRPr="00317B34" w:rsidDel="00317B34" w:rsidRDefault="009426DB" w:rsidP="009939C4">
      <w:pPr>
        <w:pStyle w:val="NormalWeb"/>
        <w:shd w:val="clear" w:color="auto" w:fill="FFFFFF"/>
        <w:ind w:firstLine="374"/>
        <w:contextualSpacing/>
        <w:rPr>
          <w:del w:id="1907" w:author="Admin" w:date="2024-11-21T18:02:00Z"/>
          <w:rFonts w:ascii="GHEA Grapalat" w:eastAsiaTheme="minorHAnsi" w:hAnsi="GHEA Grapalat" w:cstheme="minorBidi"/>
          <w:sz w:val="22"/>
          <w:szCs w:val="22"/>
          <w:rPrChange w:id="1908" w:author="Admin" w:date="2024-11-21T18:03:00Z">
            <w:rPr>
              <w:del w:id="1909" w:author="Admin" w:date="2024-11-21T18:02:00Z"/>
              <w:rFonts w:ascii="GHEA Grapalat" w:eastAsiaTheme="minorHAnsi" w:hAnsi="GHEA Grapalat" w:cstheme="minorBidi"/>
              <w:sz w:val="18"/>
              <w:szCs w:val="18"/>
            </w:rPr>
          </w:rPrChange>
        </w:rPr>
      </w:pPr>
      <w:del w:id="1910" w:author="Admin" w:date="2024-11-21T18:02:00Z">
        <w:r w:rsidRPr="00317B34" w:rsidDel="00317B34">
          <w:rPr>
            <w:rFonts w:ascii="GHEA Grapalat" w:eastAsiaTheme="minorHAnsi" w:hAnsi="GHEA Grapalat" w:cstheme="minorBidi"/>
            <w:sz w:val="22"/>
            <w:szCs w:val="22"/>
            <w:rPrChange w:id="1911" w:author="Admin" w:date="2024-11-21T18:03:00Z">
              <w:rPr>
                <w:rFonts w:eastAsiaTheme="minorHAnsi" w:cstheme="minorBidi"/>
              </w:rPr>
            </w:rPrChange>
          </w:rPr>
          <w:delText xml:space="preserve">  </w:delText>
        </w:r>
        <w:r w:rsidR="00BF7253" w:rsidRPr="00317B34" w:rsidDel="00317B34">
          <w:rPr>
            <w:rFonts w:ascii="GHEA Grapalat" w:eastAsiaTheme="minorHAnsi" w:hAnsi="GHEA Grapalat" w:cstheme="minorBidi"/>
            <w:sz w:val="22"/>
            <w:szCs w:val="22"/>
            <w:rPrChange w:id="1912" w:author="Admin" w:date="2024-11-21T18:03:00Z">
              <w:rPr>
                <w:rFonts w:eastAsiaTheme="minorHAnsi" w:cstheme="minorBidi"/>
              </w:rPr>
            </w:rPrChange>
          </w:rPr>
          <w:delText xml:space="preserve"> </w:delText>
        </w:r>
        <w:r w:rsidR="00BF7253" w:rsidRPr="00317B34" w:rsidDel="00317B34">
          <w:rPr>
            <w:rFonts w:ascii="GHEA Grapalat" w:eastAsiaTheme="minorHAnsi" w:hAnsi="GHEA Grapalat" w:cstheme="minorBidi"/>
            <w:sz w:val="22"/>
            <w:szCs w:val="22"/>
            <w:rPrChange w:id="1913" w:author="Admin" w:date="2024-11-21T18:03:00Z">
              <w:rPr>
                <w:rFonts w:ascii="GHEA Grapalat" w:eastAsiaTheme="minorHAnsi" w:hAnsi="GHEA Grapalat" w:cstheme="minorBidi"/>
                <w:sz w:val="18"/>
                <w:szCs w:val="18"/>
              </w:rPr>
            </w:rPrChange>
          </w:rPr>
          <w:delText>код процедуры</w:delText>
        </w:r>
      </w:del>
    </w:p>
    <w:p w14:paraId="33180F5D" w14:textId="77777777" w:rsidR="009D753C" w:rsidRPr="00317B34" w:rsidDel="00317B34" w:rsidRDefault="00634B02" w:rsidP="00634B02">
      <w:pPr>
        <w:pStyle w:val="NormalWeb"/>
        <w:shd w:val="clear" w:color="auto" w:fill="FFFFFF"/>
        <w:spacing w:before="0" w:beforeAutospacing="0" w:after="0" w:afterAutospacing="0"/>
        <w:ind w:firstLine="375"/>
        <w:jc w:val="both"/>
        <w:rPr>
          <w:ins w:id="1914" w:author="Inesa Kocharyan" w:date="2023-07-07T17:01:00Z"/>
          <w:del w:id="1915" w:author="Admin" w:date="2024-11-21T18:02:00Z"/>
          <w:rFonts w:ascii="GHEA Grapalat" w:eastAsiaTheme="minorHAnsi" w:hAnsi="GHEA Grapalat" w:cstheme="minorBidi"/>
          <w:sz w:val="22"/>
          <w:szCs w:val="22"/>
          <w:rPrChange w:id="1916" w:author="Admin" w:date="2024-11-21T18:03:00Z">
            <w:rPr>
              <w:ins w:id="1917" w:author="Inesa Kocharyan" w:date="2023-07-07T17:01:00Z"/>
              <w:del w:id="1918" w:author="Admin" w:date="2024-11-21T18:02:00Z"/>
              <w:rFonts w:ascii="GHEA Grapalat" w:eastAsiaTheme="minorHAnsi" w:hAnsi="GHEA Grapalat" w:cstheme="minorBidi"/>
            </w:rPr>
          </w:rPrChange>
        </w:rPr>
      </w:pPr>
      <w:del w:id="1919" w:author="Admin" w:date="2024-11-21T18:02:00Z">
        <w:r w:rsidRPr="00317B34" w:rsidDel="00317B34">
          <w:rPr>
            <w:rFonts w:ascii="GHEA Grapalat" w:eastAsiaTheme="minorHAnsi" w:hAnsi="GHEA Grapalat" w:cstheme="minorBidi"/>
            <w:sz w:val="22"/>
            <w:szCs w:val="22"/>
            <w:rPrChange w:id="1920" w:author="Admin" w:date="2024-11-21T18:03:00Z">
              <w:rPr>
                <w:rFonts w:ascii="GHEA Grapalat" w:eastAsiaTheme="minorHAnsi" w:hAnsi="GHEA Grapalat" w:cstheme="minorBidi"/>
              </w:rPr>
            </w:rPrChange>
          </w:rPr>
          <w:delText>Информацию о факте предоставления настоящей гарантии</w:delText>
        </w:r>
        <w:r w:rsidR="0062057D" w:rsidRPr="00317B34" w:rsidDel="00317B34">
          <w:rPr>
            <w:rFonts w:ascii="GHEA Grapalat" w:eastAsiaTheme="minorHAnsi" w:hAnsi="GHEA Grapalat" w:cstheme="minorBidi"/>
            <w:sz w:val="22"/>
            <w:szCs w:val="22"/>
            <w:rPrChange w:id="1921" w:author="Admin" w:date="2024-11-21T18:03:00Z">
              <w:rPr>
                <w:rFonts w:ascii="GHEA Grapalat" w:eastAsiaTheme="minorHAnsi" w:hAnsi="GHEA Grapalat" w:cstheme="minorBidi"/>
              </w:rPr>
            </w:rPrChange>
          </w:rPr>
          <w:delText>- номер гарантии, наименование предоставляющего банка и код, указанный в пункте 1 настоящей гарантии,</w:delText>
        </w:r>
        <w:r w:rsidRPr="00317B34" w:rsidDel="00317B34">
          <w:rPr>
            <w:rFonts w:ascii="GHEA Grapalat" w:eastAsiaTheme="minorHAnsi" w:hAnsi="GHEA Grapalat" w:cstheme="minorBidi"/>
            <w:sz w:val="22"/>
            <w:szCs w:val="22"/>
            <w:rPrChange w:id="1922" w:author="Admin" w:date="2024-11-21T18:03:00Z">
              <w:rPr>
                <w:rFonts w:ascii="GHEA Grapalat" w:eastAsiaTheme="minorHAnsi" w:hAnsi="GHEA Grapalat" w:cstheme="minorBidi"/>
              </w:rPr>
            </w:rPrChange>
          </w:rPr>
          <w:delTex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delText>
        </w:r>
        <w:r w:rsidR="009D753C" w:rsidRPr="00317B34" w:rsidDel="00317B34">
          <w:rPr>
            <w:rFonts w:ascii="GHEA Grapalat" w:eastAsiaTheme="minorHAnsi" w:hAnsi="GHEA Grapalat" w:cstheme="minorBidi"/>
            <w:sz w:val="22"/>
            <w:szCs w:val="22"/>
            <w:rPrChange w:id="1923" w:author="Admin" w:date="2024-11-21T18:03:00Z">
              <w:rPr>
                <w:rFonts w:ascii="GHEA Grapalat" w:eastAsiaTheme="minorHAnsi" w:hAnsi="GHEA Grapalat" w:cstheme="minorBidi"/>
              </w:rPr>
            </w:rPrChange>
          </w:rPr>
          <w:delText>--------------------------------------------</w:delText>
        </w:r>
        <w:r w:rsidR="007531AA" w:rsidRPr="00317B34" w:rsidDel="00317B34">
          <w:rPr>
            <w:rFonts w:ascii="GHEA Grapalat" w:eastAsiaTheme="minorHAnsi" w:hAnsi="GHEA Grapalat" w:cstheme="minorBidi"/>
            <w:sz w:val="22"/>
            <w:szCs w:val="22"/>
            <w:rPrChange w:id="1924" w:author="Admin" w:date="2024-11-21T18:03:00Z">
              <w:rPr>
                <w:rFonts w:ascii="GHEA Grapalat" w:eastAsiaTheme="minorHAnsi" w:hAnsi="GHEA Grapalat" w:cstheme="minorBidi"/>
              </w:rPr>
            </w:rPrChange>
          </w:rPr>
          <w:delText>,</w:delText>
        </w:r>
      </w:del>
      <w:ins w:id="1925" w:author="Inesa Kocharyan" w:date="2023-07-07T17:01:00Z">
        <w:del w:id="1926" w:author="Admin" w:date="2024-11-21T18:02:00Z">
          <w:r w:rsidR="007531AA" w:rsidRPr="00317B34" w:rsidDel="00317B34">
            <w:rPr>
              <w:rFonts w:ascii="GHEA Grapalat" w:eastAsiaTheme="minorHAnsi" w:hAnsi="GHEA Grapalat" w:cstheme="minorBidi"/>
              <w:sz w:val="22"/>
              <w:szCs w:val="22"/>
              <w:rPrChange w:id="1927" w:author="Admin" w:date="2024-11-21T18:03:00Z">
                <w:rPr>
                  <w:rFonts w:ascii="GHEA Grapalat" w:eastAsiaTheme="minorHAnsi" w:hAnsi="GHEA Grapalat" w:cstheme="minorBidi"/>
                </w:rPr>
              </w:rPrChange>
            </w:rPr>
            <w:delText xml:space="preserve"> </w:delText>
          </w:r>
        </w:del>
      </w:ins>
      <w:del w:id="1928" w:author="Admin" w:date="2024-11-21T18:02:00Z">
        <w:r w:rsidRPr="00317B34" w:rsidDel="00317B34">
          <w:rPr>
            <w:rFonts w:ascii="GHEA Grapalat" w:eastAsiaTheme="minorHAnsi" w:hAnsi="GHEA Grapalat" w:cstheme="minorBidi"/>
            <w:sz w:val="22"/>
            <w:szCs w:val="22"/>
            <w:rPrChange w:id="1929" w:author="Admin" w:date="2024-11-21T18:03:00Z">
              <w:rPr>
                <w:rFonts w:ascii="GHEA Grapalat" w:eastAsiaTheme="minorHAnsi" w:hAnsi="GHEA Grapalat" w:cstheme="minorBidi"/>
              </w:rPr>
            </w:rPrChange>
          </w:rPr>
          <w:delText xml:space="preserve">который указан в упомянутом в настоящем пункте </w:delText>
        </w:r>
      </w:del>
    </w:p>
    <w:p w14:paraId="3D1236EE" w14:textId="77777777" w:rsidR="009D753C" w:rsidRPr="00317B34" w:rsidDel="00317B34" w:rsidRDefault="009D753C" w:rsidP="00634B02">
      <w:pPr>
        <w:pStyle w:val="NormalWeb"/>
        <w:shd w:val="clear" w:color="auto" w:fill="FFFFFF"/>
        <w:spacing w:before="0" w:beforeAutospacing="0" w:after="0" w:afterAutospacing="0"/>
        <w:ind w:firstLine="375"/>
        <w:jc w:val="both"/>
        <w:rPr>
          <w:del w:id="1930" w:author="Admin" w:date="2024-11-21T18:02:00Z"/>
          <w:rFonts w:ascii="GHEA Grapalat" w:eastAsiaTheme="minorHAnsi" w:hAnsi="GHEA Grapalat" w:cstheme="minorBidi"/>
          <w:sz w:val="22"/>
          <w:szCs w:val="22"/>
          <w:rPrChange w:id="1931" w:author="Admin" w:date="2024-11-21T18:03:00Z">
            <w:rPr>
              <w:del w:id="1932" w:author="Admin" w:date="2024-11-21T18:02:00Z"/>
              <w:rFonts w:ascii="GHEA Grapalat" w:eastAsiaTheme="minorHAnsi" w:hAnsi="GHEA Grapalat" w:cstheme="minorBidi"/>
            </w:rPr>
          </w:rPrChange>
        </w:rPr>
      </w:pPr>
      <w:del w:id="1933" w:author="Admin" w:date="2024-11-21T18:02:00Z">
        <w:r w:rsidRPr="00317B34" w:rsidDel="00317B34">
          <w:rPr>
            <w:rStyle w:val="Strong"/>
            <w:rFonts w:ascii="GHEA Grapalat" w:hAnsi="GHEA Grapalat"/>
            <w:b w:val="0"/>
            <w:bCs w:val="0"/>
            <w:sz w:val="22"/>
            <w:szCs w:val="22"/>
            <w:rPrChange w:id="1934" w:author="Admin" w:date="2024-11-21T18:03:00Z">
              <w:rPr>
                <w:rStyle w:val="Strong"/>
                <w:b w:val="0"/>
                <w:bCs w:val="0"/>
                <w:sz w:val="20"/>
                <w:szCs w:val="20"/>
              </w:rPr>
            </w:rPrChange>
          </w:rPr>
          <w:delText>адрес эл. почты секретаря</w:delText>
        </w:r>
      </w:del>
    </w:p>
    <w:p w14:paraId="7ED2219F" w14:textId="77777777" w:rsidR="00634B02" w:rsidRPr="00317B34" w:rsidDel="00317B34" w:rsidRDefault="00634B02" w:rsidP="00A3702B">
      <w:pPr>
        <w:pStyle w:val="NormalWeb"/>
        <w:shd w:val="clear" w:color="auto" w:fill="FFFFFF"/>
        <w:spacing w:before="0" w:beforeAutospacing="0" w:after="0" w:afterAutospacing="0"/>
        <w:jc w:val="both"/>
        <w:rPr>
          <w:del w:id="1935" w:author="Admin" w:date="2024-11-21T18:02:00Z"/>
          <w:rFonts w:ascii="GHEA Grapalat" w:eastAsiaTheme="minorHAnsi" w:hAnsi="GHEA Grapalat" w:cstheme="minorBidi"/>
          <w:sz w:val="22"/>
          <w:szCs w:val="22"/>
          <w:rPrChange w:id="1936" w:author="Admin" w:date="2024-11-21T18:03:00Z">
            <w:rPr>
              <w:del w:id="1937" w:author="Admin" w:date="2024-11-21T18:02:00Z"/>
              <w:rFonts w:ascii="GHEA Grapalat" w:eastAsiaTheme="minorHAnsi" w:hAnsi="GHEA Grapalat" w:cstheme="minorBidi"/>
            </w:rPr>
          </w:rPrChange>
        </w:rPr>
      </w:pPr>
      <w:del w:id="1938" w:author="Admin" w:date="2024-11-21T18:02:00Z">
        <w:r w:rsidRPr="00317B34" w:rsidDel="00317B34">
          <w:rPr>
            <w:rFonts w:ascii="GHEA Grapalat" w:eastAsiaTheme="minorHAnsi" w:hAnsi="GHEA Grapalat" w:cstheme="minorBidi"/>
            <w:sz w:val="22"/>
            <w:szCs w:val="22"/>
            <w:rPrChange w:id="1939" w:author="Admin" w:date="2024-11-21T18:03:00Z">
              <w:rPr>
                <w:rFonts w:ascii="GHEA Grapalat" w:eastAsiaTheme="minorHAnsi" w:hAnsi="GHEA Grapalat" w:cstheme="minorBidi"/>
              </w:rPr>
            </w:rPrChange>
          </w:rPr>
          <w:delText>приглашении к процедуре закупок.</w:delText>
        </w:r>
      </w:del>
    </w:p>
    <w:p w14:paraId="5E60D6CF" w14:textId="77777777" w:rsidR="00634B02" w:rsidRPr="00317B34" w:rsidDel="00317B34" w:rsidRDefault="00634B02" w:rsidP="00634B02">
      <w:pPr>
        <w:pStyle w:val="NormalWeb"/>
        <w:shd w:val="clear" w:color="auto" w:fill="FFFFFF"/>
        <w:spacing w:before="0" w:beforeAutospacing="0" w:after="0" w:afterAutospacing="0"/>
        <w:ind w:firstLine="375"/>
        <w:jc w:val="both"/>
        <w:rPr>
          <w:del w:id="1940" w:author="Admin" w:date="2024-11-21T18:02:00Z"/>
          <w:rStyle w:val="Strong"/>
          <w:rFonts w:ascii="GHEA Grapalat" w:hAnsi="GHEA Grapalat"/>
          <w:b w:val="0"/>
          <w:bCs w:val="0"/>
          <w:sz w:val="22"/>
          <w:szCs w:val="22"/>
          <w:rPrChange w:id="1941" w:author="Admin" w:date="2024-11-21T18:03:00Z">
            <w:rPr>
              <w:del w:id="1942" w:author="Admin" w:date="2024-11-21T18:02:00Z"/>
              <w:rStyle w:val="Strong"/>
              <w:b w:val="0"/>
              <w:bCs w:val="0"/>
              <w:sz w:val="20"/>
              <w:szCs w:val="20"/>
            </w:rPr>
          </w:rPrChange>
        </w:rPr>
      </w:pPr>
    </w:p>
    <w:p w14:paraId="441D9B64"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943" w:author="Admin" w:date="2024-11-21T18:02:00Z"/>
          <w:rFonts w:ascii="GHEA Grapalat" w:eastAsiaTheme="minorHAnsi" w:hAnsi="GHEA Grapalat" w:cstheme="minorBidi"/>
          <w:sz w:val="22"/>
          <w:szCs w:val="22"/>
          <w:rPrChange w:id="1944" w:author="Admin" w:date="2024-11-21T18:03:00Z">
            <w:rPr>
              <w:del w:id="1945" w:author="Admin" w:date="2024-11-21T18:02:00Z"/>
              <w:rFonts w:ascii="GHEA Grapalat" w:eastAsiaTheme="minorHAnsi" w:hAnsi="GHEA Grapalat" w:cstheme="minorBidi"/>
            </w:rPr>
          </w:rPrChange>
        </w:rPr>
      </w:pPr>
      <w:del w:id="1946" w:author="Admin" w:date="2024-11-21T18:02:00Z">
        <w:r w:rsidRPr="00317B34" w:rsidDel="00317B34">
          <w:rPr>
            <w:rFonts w:ascii="GHEA Grapalat" w:eastAsiaTheme="minorHAnsi" w:hAnsi="GHEA Grapalat" w:cstheme="minorBidi"/>
            <w:sz w:val="22"/>
            <w:szCs w:val="22"/>
            <w:rPrChange w:id="1947" w:author="Admin" w:date="2024-11-21T18:03:00Z">
              <w:rPr>
                <w:rFonts w:ascii="GHEA Grapalat" w:eastAsiaTheme="minorHAnsi" w:hAnsi="GHEA Grapalat" w:cstheme="minorBidi"/>
                <w:b/>
                <w:bCs/>
              </w:rPr>
            </w:rPrChange>
          </w:rPr>
          <w:delText>6. Бенефициар предъявляет требование лицу, выдающему гарантию, в письменной форме. К требованию прилага</w:delText>
        </w:r>
        <w:r w:rsidR="00842D08" w:rsidRPr="00317B34" w:rsidDel="00317B34">
          <w:rPr>
            <w:rFonts w:ascii="GHEA Grapalat" w:eastAsiaTheme="minorHAnsi" w:hAnsi="GHEA Grapalat" w:cstheme="minorBidi"/>
            <w:sz w:val="22"/>
            <w:szCs w:val="22"/>
            <w:rPrChange w:id="1948" w:author="Admin" w:date="2024-11-21T18:03:00Z">
              <w:rPr>
                <w:rFonts w:ascii="GHEA Grapalat" w:eastAsiaTheme="minorHAnsi" w:hAnsi="GHEA Grapalat" w:cstheme="minorBidi"/>
              </w:rPr>
            </w:rPrChange>
          </w:rPr>
          <w:delText>е</w:delText>
        </w:r>
        <w:r w:rsidRPr="00317B34" w:rsidDel="00317B34">
          <w:rPr>
            <w:rFonts w:ascii="GHEA Grapalat" w:eastAsiaTheme="minorHAnsi" w:hAnsi="GHEA Grapalat" w:cstheme="minorBidi"/>
            <w:sz w:val="22"/>
            <w:szCs w:val="22"/>
            <w:rPrChange w:id="1949" w:author="Admin" w:date="2024-11-21T18:03:00Z">
              <w:rPr>
                <w:rFonts w:ascii="GHEA Grapalat" w:eastAsiaTheme="minorHAnsi" w:hAnsi="GHEA Grapalat" w:cstheme="minorBidi"/>
              </w:rPr>
            </w:rPrChange>
          </w:rPr>
          <w:delText>тся копия протокола заседания оценочной комиссии об отклонении заявки</w:delText>
        </w:r>
        <w:r w:rsidR="00842D08" w:rsidRPr="00317B34" w:rsidDel="00317B34">
          <w:rPr>
            <w:rFonts w:ascii="GHEA Grapalat" w:eastAsiaTheme="minorHAnsi" w:hAnsi="GHEA Grapalat" w:cstheme="minorBidi"/>
            <w:sz w:val="22"/>
            <w:szCs w:val="22"/>
            <w:rPrChange w:id="1950" w:author="Admin" w:date="2024-11-21T18:03:00Z">
              <w:rPr>
                <w:rFonts w:ascii="GHEA Grapalat" w:eastAsiaTheme="minorHAnsi" w:hAnsi="GHEA Grapalat" w:cstheme="minorBidi"/>
              </w:rPr>
            </w:rPrChange>
          </w:rPr>
          <w:delText>.</w:delText>
        </w:r>
      </w:del>
    </w:p>
    <w:p w14:paraId="3EDF1D26"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951" w:author="Admin" w:date="2024-11-21T18:02:00Z"/>
          <w:rFonts w:ascii="GHEA Grapalat" w:eastAsiaTheme="minorHAnsi" w:hAnsi="GHEA Grapalat" w:cstheme="minorBidi"/>
          <w:sz w:val="22"/>
          <w:szCs w:val="22"/>
          <w:rPrChange w:id="1952" w:author="Admin" w:date="2024-11-21T18:03:00Z">
            <w:rPr>
              <w:del w:id="1953" w:author="Admin" w:date="2024-11-21T18:02:00Z"/>
              <w:rFonts w:ascii="GHEA Grapalat" w:eastAsiaTheme="minorHAnsi" w:hAnsi="GHEA Grapalat" w:cstheme="minorBidi"/>
            </w:rPr>
          </w:rPrChange>
        </w:rPr>
      </w:pPr>
    </w:p>
    <w:p w14:paraId="106E2222"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954" w:author="Admin" w:date="2024-11-21T18:02:00Z"/>
          <w:rFonts w:ascii="GHEA Grapalat" w:eastAsiaTheme="minorHAnsi" w:hAnsi="GHEA Grapalat" w:cstheme="minorBidi"/>
          <w:sz w:val="22"/>
          <w:szCs w:val="22"/>
          <w:rPrChange w:id="1955" w:author="Admin" w:date="2024-11-21T18:03:00Z">
            <w:rPr>
              <w:del w:id="1956" w:author="Admin" w:date="2024-11-21T18:02:00Z"/>
              <w:rFonts w:ascii="GHEA Grapalat" w:eastAsiaTheme="minorHAnsi" w:hAnsi="GHEA Grapalat" w:cstheme="minorBidi"/>
            </w:rPr>
          </w:rPrChange>
        </w:rPr>
      </w:pPr>
      <w:del w:id="1957" w:author="Admin" w:date="2024-11-21T18:02:00Z">
        <w:r w:rsidRPr="00317B34" w:rsidDel="00317B34">
          <w:rPr>
            <w:rFonts w:ascii="GHEA Grapalat" w:eastAsiaTheme="minorHAnsi" w:hAnsi="GHEA Grapalat" w:cstheme="minorBidi"/>
            <w:sz w:val="22"/>
            <w:szCs w:val="22"/>
            <w:rPrChange w:id="1958" w:author="Admin" w:date="2024-11-21T18:03:00Z">
              <w:rPr>
                <w:rFonts w:ascii="GHEA Grapalat" w:eastAsiaTheme="minorHAnsi" w:hAnsi="GHEA Grapalat" w:cstheme="minorBidi"/>
              </w:rPr>
            </w:rPrChange>
          </w:rPr>
          <w:delText>7.</w:delText>
        </w:r>
        <w:r w:rsidRPr="00317B34" w:rsidDel="00317B34">
          <w:rPr>
            <w:rFonts w:ascii="GHEA Grapalat" w:hAnsi="GHEA Grapalat"/>
            <w:sz w:val="22"/>
            <w:szCs w:val="22"/>
            <w:rPrChange w:id="1959" w:author="Admin" w:date="2024-11-21T18:03:00Z">
              <w:rPr/>
            </w:rPrChange>
          </w:rPr>
          <w:delText xml:space="preserve"> </w:delText>
        </w:r>
        <w:r w:rsidRPr="00317B34" w:rsidDel="00317B34">
          <w:rPr>
            <w:rFonts w:ascii="GHEA Grapalat" w:eastAsiaTheme="minorHAnsi" w:hAnsi="GHEA Grapalat" w:cstheme="minorBidi"/>
            <w:sz w:val="22"/>
            <w:szCs w:val="22"/>
            <w:rPrChange w:id="1960" w:author="Admin" w:date="2024-11-21T18:03:00Z">
              <w:rPr>
                <w:rFonts w:ascii="GHEA Grapalat" w:eastAsiaTheme="minorHAnsi" w:hAnsi="GHEA Grapalat" w:cstheme="minorBidi"/>
              </w:rPr>
            </w:rPrChange>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6C203855"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961" w:author="Admin" w:date="2024-11-21T18:02:00Z"/>
          <w:rFonts w:ascii="GHEA Grapalat" w:eastAsiaTheme="minorHAnsi" w:hAnsi="GHEA Grapalat" w:cstheme="minorBidi"/>
          <w:sz w:val="22"/>
          <w:szCs w:val="22"/>
          <w:rPrChange w:id="1962" w:author="Admin" w:date="2024-11-21T18:03:00Z">
            <w:rPr>
              <w:del w:id="1963" w:author="Admin" w:date="2024-11-21T18:02:00Z"/>
              <w:rFonts w:ascii="GHEA Grapalat" w:eastAsiaTheme="minorHAnsi" w:hAnsi="GHEA Grapalat" w:cstheme="minorBidi"/>
            </w:rPr>
          </w:rPrChange>
        </w:rPr>
      </w:pPr>
    </w:p>
    <w:p w14:paraId="2B1E07BF"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964" w:author="Admin" w:date="2024-11-21T18:02:00Z"/>
          <w:rFonts w:ascii="GHEA Grapalat" w:eastAsiaTheme="minorHAnsi" w:hAnsi="GHEA Grapalat" w:cstheme="minorBidi"/>
          <w:sz w:val="22"/>
          <w:szCs w:val="22"/>
          <w:rPrChange w:id="1965" w:author="Admin" w:date="2024-11-21T18:03:00Z">
            <w:rPr>
              <w:del w:id="1966" w:author="Admin" w:date="2024-11-21T18:02:00Z"/>
              <w:rFonts w:ascii="GHEA Grapalat" w:eastAsiaTheme="minorHAnsi" w:hAnsi="GHEA Grapalat" w:cstheme="minorBidi"/>
            </w:rPr>
          </w:rPrChange>
        </w:rPr>
      </w:pPr>
      <w:del w:id="1967" w:author="Admin" w:date="2024-11-21T18:02:00Z">
        <w:r w:rsidRPr="00317B34" w:rsidDel="00317B34">
          <w:rPr>
            <w:rFonts w:ascii="GHEA Grapalat" w:eastAsiaTheme="minorHAnsi" w:hAnsi="GHEA Grapalat" w:cstheme="minorBidi"/>
            <w:sz w:val="22"/>
            <w:szCs w:val="22"/>
            <w:rPrChange w:id="1968" w:author="Admin" w:date="2024-11-21T18:03:00Z">
              <w:rPr>
                <w:rFonts w:ascii="GHEA Grapalat" w:eastAsiaTheme="minorHAnsi" w:hAnsi="GHEA Grapalat" w:cstheme="minorBidi"/>
              </w:rPr>
            </w:rPrChange>
          </w:rPr>
          <w:delText>8.</w:delText>
        </w:r>
        <w:r w:rsidRPr="00317B34" w:rsidDel="00317B34">
          <w:rPr>
            <w:rFonts w:ascii="GHEA Grapalat" w:hAnsi="GHEA Grapalat"/>
            <w:sz w:val="22"/>
            <w:szCs w:val="22"/>
            <w:rPrChange w:id="1969" w:author="Admin" w:date="2024-11-21T18:03:00Z">
              <w:rPr/>
            </w:rPrChange>
          </w:rPr>
          <w:delText xml:space="preserve"> </w:delText>
        </w:r>
        <w:r w:rsidRPr="00317B34" w:rsidDel="00317B34">
          <w:rPr>
            <w:rFonts w:ascii="GHEA Grapalat" w:eastAsiaTheme="minorHAnsi" w:hAnsi="GHEA Grapalat" w:cstheme="minorBidi"/>
            <w:sz w:val="22"/>
            <w:szCs w:val="22"/>
            <w:rPrChange w:id="1970" w:author="Admin" w:date="2024-11-21T18:03:00Z">
              <w:rPr>
                <w:rFonts w:ascii="GHEA Grapalat" w:eastAsiaTheme="minorHAnsi" w:hAnsi="GHEA Grapalat" w:cstheme="minorBidi"/>
              </w:rPr>
            </w:rPrChange>
          </w:rPr>
          <w:delText>Лицо, выдающее гарантию, отклоняет требование бенефициара, если:</w:delText>
        </w:r>
      </w:del>
    </w:p>
    <w:p w14:paraId="3A1BEF65"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971" w:author="Admin" w:date="2024-11-21T18:02:00Z"/>
          <w:rFonts w:ascii="GHEA Grapalat" w:eastAsiaTheme="minorHAnsi" w:hAnsi="GHEA Grapalat" w:cstheme="minorBidi"/>
          <w:sz w:val="22"/>
          <w:szCs w:val="22"/>
          <w:rPrChange w:id="1972" w:author="Admin" w:date="2024-11-21T18:03:00Z">
            <w:rPr>
              <w:del w:id="1973" w:author="Admin" w:date="2024-11-21T18:02:00Z"/>
              <w:rFonts w:ascii="GHEA Grapalat" w:eastAsiaTheme="minorHAnsi" w:hAnsi="GHEA Grapalat" w:cstheme="minorBidi"/>
            </w:rPr>
          </w:rPrChange>
        </w:rPr>
      </w:pPr>
      <w:del w:id="1974" w:author="Admin" w:date="2024-11-21T18:02:00Z">
        <w:r w:rsidRPr="00317B34" w:rsidDel="00317B34">
          <w:rPr>
            <w:rFonts w:ascii="GHEA Grapalat" w:eastAsiaTheme="minorHAnsi" w:hAnsi="GHEA Grapalat" w:cstheme="minorBidi"/>
            <w:sz w:val="22"/>
            <w:szCs w:val="22"/>
            <w:rPrChange w:id="1975" w:author="Admin" w:date="2024-11-21T18:03:00Z">
              <w:rPr>
                <w:rFonts w:ascii="GHEA Grapalat" w:eastAsiaTheme="minorHAnsi" w:hAnsi="GHEA Grapalat" w:cstheme="minorBidi"/>
              </w:rPr>
            </w:rPrChange>
          </w:rPr>
          <w:delText>1) требование или прилагаемые документы не соответствуют условиям настоящей гарантии,</w:delText>
        </w:r>
      </w:del>
    </w:p>
    <w:p w14:paraId="5CBBDAB1" w14:textId="77777777" w:rsidR="00BF7253" w:rsidRPr="00317B34" w:rsidDel="00317B34" w:rsidRDefault="00BF7253" w:rsidP="00BF7253">
      <w:pPr>
        <w:pStyle w:val="NormalWeb"/>
        <w:shd w:val="clear" w:color="auto" w:fill="FFFFFF"/>
        <w:spacing w:before="0" w:beforeAutospacing="0" w:after="0" w:afterAutospacing="0"/>
        <w:ind w:firstLine="375"/>
        <w:rPr>
          <w:del w:id="1976" w:author="Admin" w:date="2024-11-21T18:02:00Z"/>
          <w:rFonts w:ascii="GHEA Grapalat" w:eastAsiaTheme="minorHAnsi" w:hAnsi="GHEA Grapalat" w:cstheme="minorBidi"/>
          <w:sz w:val="22"/>
          <w:szCs w:val="22"/>
          <w:rPrChange w:id="1977" w:author="Admin" w:date="2024-11-21T18:03:00Z">
            <w:rPr>
              <w:del w:id="1978" w:author="Admin" w:date="2024-11-21T18:02:00Z"/>
              <w:rFonts w:ascii="GHEA Grapalat" w:eastAsiaTheme="minorHAnsi" w:hAnsi="GHEA Grapalat" w:cstheme="minorBidi"/>
            </w:rPr>
          </w:rPrChange>
        </w:rPr>
      </w:pPr>
      <w:del w:id="1979" w:author="Admin" w:date="2024-11-21T18:02:00Z">
        <w:r w:rsidRPr="00317B34" w:rsidDel="00317B34">
          <w:rPr>
            <w:rFonts w:ascii="GHEA Grapalat" w:eastAsiaTheme="minorHAnsi" w:hAnsi="GHEA Grapalat" w:cstheme="minorBidi"/>
            <w:sz w:val="22"/>
            <w:szCs w:val="22"/>
            <w:rPrChange w:id="1980" w:author="Admin" w:date="2024-11-21T18:03:00Z">
              <w:rPr>
                <w:rFonts w:ascii="GHEA Grapalat" w:eastAsiaTheme="minorHAnsi" w:hAnsi="GHEA Grapalat" w:cstheme="minorBidi"/>
              </w:rPr>
            </w:rPrChange>
          </w:rPr>
          <w:delText>2) требование представлено по истечении срока, установленного гарантией.</w:delText>
        </w:r>
      </w:del>
    </w:p>
    <w:p w14:paraId="2DC1B2CF" w14:textId="77777777" w:rsidR="00BF7253" w:rsidRPr="00317B34" w:rsidDel="00317B34" w:rsidRDefault="00BF7253" w:rsidP="00BF7253">
      <w:pPr>
        <w:pStyle w:val="NormalWeb"/>
        <w:shd w:val="clear" w:color="auto" w:fill="FFFFFF"/>
        <w:spacing w:before="0" w:beforeAutospacing="0" w:after="0" w:afterAutospacing="0"/>
        <w:ind w:firstLine="375"/>
        <w:rPr>
          <w:del w:id="1981" w:author="Admin" w:date="2024-11-21T18:02:00Z"/>
          <w:rFonts w:ascii="GHEA Grapalat" w:eastAsiaTheme="minorHAnsi" w:hAnsi="GHEA Grapalat" w:cstheme="minorBidi"/>
          <w:sz w:val="22"/>
          <w:szCs w:val="22"/>
          <w:rPrChange w:id="1982" w:author="Admin" w:date="2024-11-21T18:03:00Z">
            <w:rPr>
              <w:del w:id="1983" w:author="Admin" w:date="2024-11-21T18:02:00Z"/>
              <w:rFonts w:ascii="GHEA Grapalat" w:eastAsiaTheme="minorHAnsi" w:hAnsi="GHEA Grapalat" w:cstheme="minorBidi"/>
            </w:rPr>
          </w:rPrChange>
        </w:rPr>
      </w:pPr>
    </w:p>
    <w:p w14:paraId="7AF5885C" w14:textId="77777777" w:rsidR="00BF7253" w:rsidRPr="00317B34" w:rsidDel="00317B34" w:rsidRDefault="00BF7253" w:rsidP="00BF7253">
      <w:pPr>
        <w:pStyle w:val="NormalWeb"/>
        <w:shd w:val="clear" w:color="auto" w:fill="FFFFFF"/>
        <w:spacing w:before="0" w:beforeAutospacing="0" w:after="0" w:afterAutospacing="0"/>
        <w:ind w:firstLine="375"/>
        <w:rPr>
          <w:del w:id="1984" w:author="Admin" w:date="2024-11-21T18:02:00Z"/>
          <w:rFonts w:ascii="GHEA Grapalat" w:eastAsiaTheme="minorHAnsi" w:hAnsi="GHEA Grapalat" w:cstheme="minorBidi"/>
          <w:sz w:val="22"/>
          <w:szCs w:val="22"/>
          <w:rPrChange w:id="1985" w:author="Admin" w:date="2024-11-21T18:03:00Z">
            <w:rPr>
              <w:del w:id="1986" w:author="Admin" w:date="2024-11-21T18:02:00Z"/>
              <w:rFonts w:ascii="GHEA Grapalat" w:eastAsiaTheme="minorHAnsi" w:hAnsi="GHEA Grapalat" w:cstheme="minorBidi"/>
            </w:rPr>
          </w:rPrChange>
        </w:rPr>
      </w:pPr>
      <w:del w:id="1987" w:author="Admin" w:date="2024-11-21T18:02:00Z">
        <w:r w:rsidRPr="00317B34" w:rsidDel="00317B34">
          <w:rPr>
            <w:rFonts w:ascii="GHEA Grapalat" w:eastAsiaTheme="minorHAnsi" w:hAnsi="GHEA Grapalat" w:cstheme="minorBidi"/>
            <w:sz w:val="22"/>
            <w:szCs w:val="22"/>
            <w:rPrChange w:id="1988" w:author="Admin" w:date="2024-11-21T18:03:00Z">
              <w:rPr>
                <w:rFonts w:ascii="GHEA Grapalat" w:eastAsiaTheme="minorHAnsi" w:hAnsi="GHEA Grapalat" w:cstheme="minorBidi"/>
              </w:rPr>
            </w:rPrChange>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387D3778" w14:textId="77777777" w:rsidR="00BF7253" w:rsidRPr="00317B34" w:rsidDel="00317B34" w:rsidRDefault="00BF7253" w:rsidP="00BF7253">
      <w:pPr>
        <w:pStyle w:val="NormalWeb"/>
        <w:shd w:val="clear" w:color="auto" w:fill="FFFFFF"/>
        <w:spacing w:before="0" w:beforeAutospacing="0" w:after="0" w:afterAutospacing="0"/>
        <w:ind w:firstLine="375"/>
        <w:rPr>
          <w:del w:id="1989" w:author="Admin" w:date="2024-11-21T18:02:00Z"/>
          <w:rFonts w:ascii="GHEA Grapalat" w:eastAsiaTheme="minorHAnsi" w:hAnsi="GHEA Grapalat" w:cstheme="minorBidi"/>
          <w:sz w:val="22"/>
          <w:szCs w:val="22"/>
          <w:rPrChange w:id="1990" w:author="Admin" w:date="2024-11-21T18:03:00Z">
            <w:rPr>
              <w:del w:id="1991" w:author="Admin" w:date="2024-11-21T18:02:00Z"/>
              <w:rFonts w:ascii="GHEA Grapalat" w:eastAsiaTheme="minorHAnsi" w:hAnsi="GHEA Grapalat" w:cstheme="minorBidi"/>
            </w:rPr>
          </w:rPrChange>
        </w:rPr>
      </w:pPr>
      <w:del w:id="1992" w:author="Admin" w:date="2024-11-21T18:02:00Z">
        <w:r w:rsidRPr="00317B34" w:rsidDel="00317B34">
          <w:rPr>
            <w:rFonts w:ascii="GHEA Grapalat" w:eastAsiaTheme="minorHAnsi" w:hAnsi="GHEA Grapalat" w:cstheme="minorBidi"/>
            <w:sz w:val="22"/>
            <w:szCs w:val="22"/>
            <w:rPrChange w:id="1993" w:author="Admin" w:date="2024-11-21T18:03:00Z">
              <w:rPr>
                <w:rFonts w:ascii="GHEA Grapalat" w:eastAsiaTheme="minorHAnsi" w:hAnsi="GHEA Grapalat" w:cstheme="minorBidi"/>
              </w:rPr>
            </w:rPrChange>
          </w:rPr>
          <w:delText xml:space="preserve"> 10. К настоящей гарантии применяются соответствующие положения Гражданского кодекса Республики Армения</w:delText>
        </w:r>
      </w:del>
    </w:p>
    <w:p w14:paraId="36C5CEC9"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994" w:author="Admin" w:date="2024-11-21T18:02:00Z"/>
          <w:rFonts w:ascii="GHEA Grapalat" w:eastAsiaTheme="minorHAnsi" w:hAnsi="GHEA Grapalat" w:cstheme="minorBidi"/>
          <w:sz w:val="22"/>
          <w:szCs w:val="22"/>
          <w:rPrChange w:id="1995" w:author="Admin" w:date="2024-11-21T18:03:00Z">
            <w:rPr>
              <w:del w:id="1996" w:author="Admin" w:date="2024-11-21T18:02:00Z"/>
              <w:rFonts w:ascii="GHEA Grapalat" w:eastAsiaTheme="minorHAnsi" w:hAnsi="GHEA Grapalat" w:cstheme="minorBidi"/>
            </w:rPr>
          </w:rPrChange>
        </w:rPr>
      </w:pPr>
      <w:del w:id="1997" w:author="Admin" w:date="2024-11-21T18:02:00Z">
        <w:r w:rsidRPr="00317B34" w:rsidDel="00317B34">
          <w:rPr>
            <w:rFonts w:ascii="GHEA Grapalat" w:eastAsiaTheme="minorHAnsi" w:hAnsi="GHEA Grapalat" w:cstheme="minorBidi"/>
            <w:sz w:val="22"/>
            <w:szCs w:val="22"/>
            <w:rPrChange w:id="1998" w:author="Admin" w:date="2024-11-21T18:03:00Z">
              <w:rPr>
                <w:rFonts w:ascii="GHEA Grapalat" w:eastAsiaTheme="minorHAnsi" w:hAnsi="GHEA Grapalat" w:cstheme="minorBidi"/>
              </w:rPr>
            </w:rPrChange>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5D9AC6D7"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1999" w:author="Admin" w:date="2024-11-21T18:02:00Z"/>
          <w:rFonts w:ascii="GHEA Grapalat" w:eastAsiaTheme="minorHAnsi" w:hAnsi="GHEA Grapalat" w:cstheme="minorBidi"/>
          <w:sz w:val="22"/>
          <w:szCs w:val="22"/>
          <w:rPrChange w:id="2000" w:author="Admin" w:date="2024-11-21T18:03:00Z">
            <w:rPr>
              <w:del w:id="2001" w:author="Admin" w:date="2024-11-21T18:02:00Z"/>
              <w:rFonts w:ascii="GHEA Grapalat" w:eastAsiaTheme="minorHAnsi" w:hAnsi="GHEA Grapalat" w:cstheme="minorBidi"/>
            </w:rPr>
          </w:rPrChange>
        </w:rPr>
      </w:pPr>
    </w:p>
    <w:p w14:paraId="15CB0D6F"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2002" w:author="Admin" w:date="2024-11-21T18:02:00Z"/>
          <w:rFonts w:ascii="GHEA Grapalat" w:hAnsi="GHEA Grapalat"/>
          <w:sz w:val="22"/>
          <w:szCs w:val="22"/>
          <w:rPrChange w:id="2003" w:author="Admin" w:date="2024-11-21T18:03:00Z">
            <w:rPr>
              <w:del w:id="2004" w:author="Admin" w:date="2024-11-21T18:02:00Z"/>
              <w:rFonts w:ascii="GHEA Grapalat" w:hAnsi="GHEA Grapalat"/>
              <w:sz w:val="20"/>
              <w:szCs w:val="20"/>
            </w:rPr>
          </w:rPrChange>
        </w:rPr>
      </w:pPr>
    </w:p>
    <w:p w14:paraId="29CF214F"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2005" w:author="Admin" w:date="2024-11-21T18:02:00Z"/>
          <w:rFonts w:ascii="GHEA Grapalat" w:hAnsi="GHEA Grapalat"/>
          <w:sz w:val="22"/>
          <w:szCs w:val="22"/>
          <w:u w:val="single"/>
          <w:lang w:val="hy-AM"/>
          <w:rPrChange w:id="2006" w:author="Admin" w:date="2024-11-21T18:03:00Z">
            <w:rPr>
              <w:del w:id="2007" w:author="Admin" w:date="2024-11-21T18:02:00Z"/>
              <w:rFonts w:ascii="GHEA Grapalat" w:hAnsi="GHEA Grapalat"/>
              <w:sz w:val="20"/>
              <w:szCs w:val="20"/>
              <w:u w:val="single"/>
              <w:lang w:val="hy-AM"/>
            </w:rPr>
          </w:rPrChange>
        </w:rPr>
      </w:pPr>
      <w:del w:id="2008" w:author="Admin" w:date="2024-11-21T18:02:00Z">
        <w:r w:rsidRPr="00317B34" w:rsidDel="00317B34">
          <w:rPr>
            <w:rFonts w:ascii="GHEA Grapalat" w:hAnsi="GHEA Grapalat"/>
            <w:sz w:val="22"/>
            <w:szCs w:val="22"/>
            <w:lang w:val="hy-AM"/>
            <w:rPrChange w:id="2009" w:author="Admin" w:date="2024-11-21T18:03:00Z">
              <w:rPr>
                <w:rFonts w:ascii="GHEA Grapalat" w:hAnsi="GHEA Grapalat"/>
                <w:sz w:val="20"/>
                <w:szCs w:val="20"/>
                <w:lang w:val="hy-AM"/>
              </w:rPr>
            </w:rPrChange>
          </w:rPr>
          <w:delText>Руководитель исполнительного органа</w:delText>
        </w:r>
        <w:r w:rsidRPr="00317B34" w:rsidDel="00317B34">
          <w:rPr>
            <w:rFonts w:ascii="GHEA Grapalat" w:hAnsi="GHEA Grapalat"/>
            <w:sz w:val="22"/>
            <w:szCs w:val="22"/>
            <w:u w:val="single"/>
            <w:lang w:val="hy-AM"/>
            <w:rPrChange w:id="2010"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11"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12"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13"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14"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15" w:author="Admin" w:date="2024-11-21T18:03:00Z">
              <w:rPr>
                <w:rFonts w:ascii="GHEA Grapalat" w:hAnsi="GHEA Grapalat"/>
                <w:sz w:val="20"/>
                <w:szCs w:val="20"/>
                <w:u w:val="single"/>
                <w:lang w:val="hy-AM"/>
              </w:rPr>
            </w:rPrChange>
          </w:rPr>
          <w:tab/>
        </w:r>
      </w:del>
    </w:p>
    <w:p w14:paraId="0A3DA034"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2016" w:author="Admin" w:date="2024-11-21T18:02:00Z"/>
          <w:rFonts w:ascii="GHEA Grapalat" w:hAnsi="GHEA Grapalat"/>
          <w:sz w:val="22"/>
          <w:szCs w:val="22"/>
          <w:lang w:val="hy-AM"/>
          <w:rPrChange w:id="2017" w:author="Admin" w:date="2024-11-21T18:03:00Z">
            <w:rPr>
              <w:del w:id="2018" w:author="Admin" w:date="2024-11-21T18:02:00Z"/>
              <w:rFonts w:ascii="GHEA Grapalat" w:hAnsi="GHEA Grapalat"/>
              <w:sz w:val="20"/>
              <w:szCs w:val="20"/>
              <w:lang w:val="hy-AM"/>
            </w:rPr>
          </w:rPrChange>
        </w:rPr>
      </w:pPr>
    </w:p>
    <w:p w14:paraId="7937AFD2"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2019" w:author="Admin" w:date="2024-11-21T18:02:00Z"/>
          <w:rFonts w:ascii="GHEA Grapalat" w:hAnsi="GHEA Grapalat"/>
          <w:sz w:val="22"/>
          <w:szCs w:val="22"/>
          <w:lang w:val="hy-AM"/>
          <w:rPrChange w:id="2020" w:author="Admin" w:date="2024-11-21T18:03:00Z">
            <w:rPr>
              <w:del w:id="2021" w:author="Admin" w:date="2024-11-21T18:02:00Z"/>
              <w:rFonts w:ascii="GHEA Grapalat" w:hAnsi="GHEA Grapalat"/>
              <w:sz w:val="20"/>
              <w:szCs w:val="20"/>
              <w:lang w:val="hy-AM"/>
            </w:rPr>
          </w:rPrChange>
        </w:rPr>
      </w:pPr>
    </w:p>
    <w:p w14:paraId="68610FAF"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2022" w:author="Admin" w:date="2024-11-21T18:02:00Z"/>
          <w:rFonts w:ascii="GHEA Grapalat" w:hAnsi="GHEA Grapalat"/>
          <w:sz w:val="22"/>
          <w:szCs w:val="22"/>
          <w:lang w:val="hy-AM"/>
          <w:rPrChange w:id="2023" w:author="Admin" w:date="2024-11-21T18:03:00Z">
            <w:rPr>
              <w:del w:id="2024" w:author="Admin" w:date="2024-11-21T18:02:00Z"/>
              <w:rFonts w:ascii="GHEA Grapalat" w:hAnsi="GHEA Grapalat"/>
              <w:sz w:val="20"/>
              <w:szCs w:val="20"/>
              <w:lang w:val="hy-AM"/>
            </w:rPr>
          </w:rPrChange>
        </w:rPr>
      </w:pPr>
      <w:del w:id="2025" w:author="Admin" w:date="2024-11-21T18:02:00Z">
        <w:r w:rsidRPr="00317B34" w:rsidDel="00317B34">
          <w:rPr>
            <w:rFonts w:ascii="GHEA Grapalat" w:hAnsi="GHEA Grapalat"/>
            <w:sz w:val="22"/>
            <w:szCs w:val="22"/>
            <w:u w:val="single"/>
            <w:lang w:val="hy-AM"/>
            <w:rPrChange w:id="2026"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27"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28"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29"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30"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31"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32"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33"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034" w:author="Admin" w:date="2024-11-21T18:03:00Z">
              <w:rPr>
                <w:rFonts w:ascii="GHEA Grapalat" w:hAnsi="GHEA Grapalat"/>
                <w:sz w:val="20"/>
                <w:szCs w:val="20"/>
                <w:u w:val="single"/>
                <w:lang w:val="hy-AM"/>
              </w:rPr>
            </w:rPrChange>
          </w:rPr>
          <w:tab/>
        </w:r>
      </w:del>
    </w:p>
    <w:p w14:paraId="6EA3AB47" w14:textId="77777777" w:rsidR="00BF7253" w:rsidRPr="00317B34" w:rsidDel="00317B34" w:rsidRDefault="00BF7253" w:rsidP="00BF7253">
      <w:pPr>
        <w:pStyle w:val="NormalWeb"/>
        <w:shd w:val="clear" w:color="auto" w:fill="FFFFFF"/>
        <w:spacing w:before="0" w:beforeAutospacing="0" w:after="0" w:afterAutospacing="0"/>
        <w:rPr>
          <w:del w:id="2035" w:author="Admin" w:date="2024-11-21T18:02:00Z"/>
          <w:rFonts w:ascii="GHEA Grapalat" w:hAnsi="GHEA Grapalat" w:cs="Sylfaen"/>
          <w:sz w:val="22"/>
          <w:szCs w:val="22"/>
          <w:vertAlign w:val="superscript"/>
          <w:rPrChange w:id="2036" w:author="Admin" w:date="2024-11-21T18:03:00Z">
            <w:rPr>
              <w:del w:id="2037" w:author="Admin" w:date="2024-11-21T18:02:00Z"/>
              <w:rFonts w:ascii="GHEA Grapalat" w:hAnsi="GHEA Grapalat" w:cs="Sylfaen"/>
              <w:vertAlign w:val="superscript"/>
            </w:rPr>
          </w:rPrChange>
        </w:rPr>
      </w:pPr>
      <w:del w:id="2038" w:author="Admin" w:date="2024-11-21T18:02:00Z">
        <w:r w:rsidRPr="00317B34" w:rsidDel="00317B34">
          <w:rPr>
            <w:rFonts w:ascii="GHEA Grapalat" w:hAnsi="GHEA Grapalat" w:cs="Sylfaen"/>
            <w:sz w:val="22"/>
            <w:szCs w:val="22"/>
            <w:vertAlign w:val="superscript"/>
            <w:lang w:val="hy-AM"/>
            <w:rPrChange w:id="2039" w:author="Admin" w:date="2024-11-21T18:03:00Z">
              <w:rPr>
                <w:rFonts w:ascii="GHEA Grapalat" w:hAnsi="GHEA Grapalat" w:cs="Sylfaen"/>
                <w:vertAlign w:val="superscript"/>
                <w:lang w:val="hy-AM"/>
              </w:rPr>
            </w:rPrChange>
          </w:rPr>
          <w:delText xml:space="preserve">                                                        </w:delText>
        </w:r>
        <w:r w:rsidRPr="00317B34" w:rsidDel="00317B34">
          <w:rPr>
            <w:rFonts w:ascii="GHEA Grapalat" w:hAnsi="GHEA Grapalat" w:cs="Sylfaen"/>
            <w:sz w:val="22"/>
            <w:szCs w:val="22"/>
            <w:vertAlign w:val="superscript"/>
            <w:rPrChange w:id="2040" w:author="Admin" w:date="2024-11-21T18:03:00Z">
              <w:rPr>
                <w:rFonts w:ascii="GHEA Grapalat" w:hAnsi="GHEA Grapalat" w:cs="Sylfaen"/>
                <w:vertAlign w:val="superscript"/>
              </w:rPr>
            </w:rPrChange>
          </w:rPr>
          <w:delText>число, месяц, год</w:delText>
        </w:r>
      </w:del>
    </w:p>
    <w:p w14:paraId="17EEA28E"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2041" w:author="Admin" w:date="2024-11-21T18:03:00Z"/>
          <w:rFonts w:ascii="GHEA Grapalat" w:eastAsiaTheme="minorHAnsi" w:hAnsi="GHEA Grapalat" w:cstheme="minorBidi"/>
          <w:sz w:val="22"/>
          <w:szCs w:val="22"/>
          <w:lang w:val="hy-AM"/>
          <w:rPrChange w:id="2042" w:author="Admin" w:date="2024-11-21T18:03:00Z">
            <w:rPr>
              <w:del w:id="2043" w:author="Admin" w:date="2024-11-21T18:03:00Z"/>
              <w:rFonts w:ascii="GHEA Grapalat" w:eastAsiaTheme="minorHAnsi" w:hAnsi="GHEA Grapalat" w:cstheme="minorBidi"/>
              <w:lang w:val="hy-AM"/>
            </w:rPr>
          </w:rPrChange>
        </w:rPr>
      </w:pPr>
    </w:p>
    <w:p w14:paraId="38DEDA75" w14:textId="77777777" w:rsidR="00BF7253" w:rsidRPr="00317B34" w:rsidDel="00317B34" w:rsidRDefault="00BF7253" w:rsidP="00BF7253">
      <w:pPr>
        <w:pStyle w:val="NormalWeb"/>
        <w:shd w:val="clear" w:color="auto" w:fill="FFFFFF"/>
        <w:spacing w:before="0" w:beforeAutospacing="0" w:after="0" w:afterAutospacing="0"/>
        <w:ind w:firstLine="375"/>
        <w:jc w:val="both"/>
        <w:rPr>
          <w:del w:id="2044" w:author="Admin" w:date="2024-11-21T18:03:00Z"/>
          <w:rFonts w:ascii="GHEA Grapalat" w:eastAsiaTheme="minorHAnsi" w:hAnsi="GHEA Grapalat" w:cstheme="minorBidi"/>
          <w:sz w:val="22"/>
          <w:szCs w:val="22"/>
          <w:rPrChange w:id="2045" w:author="Admin" w:date="2024-11-21T18:03:00Z">
            <w:rPr>
              <w:del w:id="2046" w:author="Admin" w:date="2024-11-21T18:03:00Z"/>
              <w:rFonts w:ascii="GHEA Grapalat" w:eastAsiaTheme="minorHAnsi" w:hAnsi="GHEA Grapalat" w:cstheme="minorBidi"/>
            </w:rPr>
          </w:rPrChange>
        </w:rPr>
      </w:pPr>
    </w:p>
    <w:p w14:paraId="586F8F2C" w14:textId="77777777" w:rsidR="000E5A91" w:rsidRPr="00317B34" w:rsidDel="00317B34" w:rsidRDefault="000E5A91" w:rsidP="00BF7253">
      <w:pPr>
        <w:pStyle w:val="BodyTextIndent"/>
        <w:widowControl w:val="0"/>
        <w:spacing w:after="160" w:line="240" w:lineRule="auto"/>
        <w:rPr>
          <w:del w:id="2047" w:author="Admin" w:date="2024-11-21T18:03:00Z"/>
          <w:rFonts w:ascii="GHEA Grapalat" w:hAnsi="GHEA Grapalat" w:cs="Sylfaen"/>
          <w:i w:val="0"/>
          <w:sz w:val="22"/>
          <w:szCs w:val="22"/>
          <w:rPrChange w:id="2048" w:author="Admin" w:date="2024-11-21T18:03:00Z">
            <w:rPr>
              <w:del w:id="2049" w:author="Admin" w:date="2024-11-21T18:03:00Z"/>
              <w:rFonts w:ascii="GHEA Grapalat" w:hAnsi="GHEA Grapalat" w:cs="Sylfaen"/>
              <w:i w:val="0"/>
              <w:sz w:val="24"/>
              <w:szCs w:val="24"/>
            </w:rPr>
          </w:rPrChange>
        </w:rPr>
      </w:pPr>
    </w:p>
    <w:p w14:paraId="4AD46E90" w14:textId="77777777" w:rsidR="00260163" w:rsidRPr="00317B34" w:rsidDel="00317B34" w:rsidRDefault="00260163" w:rsidP="00B46D58">
      <w:pPr>
        <w:widowControl w:val="0"/>
        <w:spacing w:after="160"/>
        <w:ind w:left="567" w:right="565"/>
        <w:jc w:val="center"/>
        <w:rPr>
          <w:del w:id="2050" w:author="Admin" w:date="2024-11-21T18:03:00Z"/>
          <w:rFonts w:ascii="GHEA Grapalat" w:hAnsi="GHEA Grapalat"/>
          <w:b/>
          <w:sz w:val="22"/>
          <w:szCs w:val="22"/>
          <w:rPrChange w:id="2051" w:author="Admin" w:date="2024-11-21T18:03:00Z">
            <w:rPr>
              <w:del w:id="2052" w:author="Admin" w:date="2024-11-21T18:03:00Z"/>
              <w:rFonts w:ascii="GHEA Grapalat" w:hAnsi="GHEA Grapalat"/>
              <w:b/>
            </w:rPr>
          </w:rPrChange>
        </w:rPr>
      </w:pPr>
    </w:p>
    <w:p w14:paraId="52A27383" w14:textId="77777777" w:rsidR="00CF2692" w:rsidRPr="00317B34" w:rsidDel="00317B34" w:rsidRDefault="00CF2692" w:rsidP="00B46D58">
      <w:pPr>
        <w:widowControl w:val="0"/>
        <w:spacing w:after="160"/>
        <w:ind w:left="567" w:right="565"/>
        <w:jc w:val="center"/>
        <w:rPr>
          <w:del w:id="2053" w:author="Admin" w:date="2024-11-21T18:03:00Z"/>
          <w:rFonts w:ascii="GHEA Grapalat" w:hAnsi="GHEA Grapalat"/>
          <w:b/>
          <w:sz w:val="22"/>
          <w:szCs w:val="22"/>
          <w:rPrChange w:id="2054" w:author="Admin" w:date="2024-11-21T18:03:00Z">
            <w:rPr>
              <w:del w:id="2055" w:author="Admin" w:date="2024-11-21T18:03:00Z"/>
              <w:rFonts w:ascii="GHEA Grapalat" w:hAnsi="GHEA Grapalat"/>
              <w:b/>
            </w:rPr>
          </w:rPrChange>
        </w:rPr>
      </w:pPr>
    </w:p>
    <w:p w14:paraId="3D364354" w14:textId="77777777" w:rsidR="00CF2692" w:rsidRPr="00317B34" w:rsidDel="00317B34" w:rsidRDefault="00CF2692" w:rsidP="00B46D58">
      <w:pPr>
        <w:widowControl w:val="0"/>
        <w:spacing w:after="160"/>
        <w:ind w:left="567" w:right="565"/>
        <w:jc w:val="center"/>
        <w:rPr>
          <w:del w:id="2056" w:author="Admin" w:date="2024-11-21T18:03:00Z"/>
          <w:rFonts w:ascii="GHEA Grapalat" w:hAnsi="GHEA Grapalat"/>
          <w:b/>
          <w:sz w:val="22"/>
          <w:szCs w:val="22"/>
          <w:rPrChange w:id="2057" w:author="Admin" w:date="2024-11-21T18:03:00Z">
            <w:rPr>
              <w:del w:id="2058" w:author="Admin" w:date="2024-11-21T18:03:00Z"/>
              <w:rFonts w:ascii="GHEA Grapalat" w:hAnsi="GHEA Grapalat"/>
              <w:b/>
            </w:rPr>
          </w:rPrChange>
        </w:rPr>
      </w:pPr>
    </w:p>
    <w:p w14:paraId="65C1C614" w14:textId="77777777" w:rsidR="00CF2692" w:rsidRPr="00317B34" w:rsidDel="00317B34" w:rsidRDefault="00CF2692" w:rsidP="00B46D58">
      <w:pPr>
        <w:widowControl w:val="0"/>
        <w:spacing w:after="160"/>
        <w:ind w:left="567" w:right="565"/>
        <w:jc w:val="center"/>
        <w:rPr>
          <w:del w:id="2059" w:author="Admin" w:date="2024-11-21T18:03:00Z"/>
          <w:rFonts w:ascii="GHEA Grapalat" w:hAnsi="GHEA Grapalat"/>
          <w:b/>
          <w:sz w:val="22"/>
          <w:szCs w:val="22"/>
          <w:rPrChange w:id="2060" w:author="Admin" w:date="2024-11-21T18:03:00Z">
            <w:rPr>
              <w:del w:id="2061" w:author="Admin" w:date="2024-11-21T18:03:00Z"/>
              <w:rFonts w:ascii="GHEA Grapalat" w:hAnsi="GHEA Grapalat"/>
              <w:b/>
            </w:rPr>
          </w:rPrChange>
        </w:rPr>
      </w:pPr>
    </w:p>
    <w:p w14:paraId="55D8E1EE" w14:textId="77777777" w:rsidR="00CF2692" w:rsidRPr="00317B34" w:rsidDel="00317B34" w:rsidRDefault="00CF2692" w:rsidP="00B46D58">
      <w:pPr>
        <w:widowControl w:val="0"/>
        <w:spacing w:after="160"/>
        <w:ind w:left="567" w:right="565"/>
        <w:jc w:val="center"/>
        <w:rPr>
          <w:del w:id="2062" w:author="Admin" w:date="2024-11-21T18:03:00Z"/>
          <w:rFonts w:ascii="GHEA Grapalat" w:hAnsi="GHEA Grapalat"/>
          <w:b/>
          <w:sz w:val="22"/>
          <w:szCs w:val="22"/>
          <w:rPrChange w:id="2063" w:author="Admin" w:date="2024-11-21T18:03:00Z">
            <w:rPr>
              <w:del w:id="2064" w:author="Admin" w:date="2024-11-21T18:03:00Z"/>
              <w:rFonts w:ascii="GHEA Grapalat" w:hAnsi="GHEA Grapalat"/>
              <w:b/>
            </w:rPr>
          </w:rPrChange>
        </w:rPr>
      </w:pPr>
    </w:p>
    <w:p w14:paraId="7C603A2E" w14:textId="77777777" w:rsidR="00CF2692" w:rsidRPr="00317B34" w:rsidDel="00317B34" w:rsidRDefault="00CF2692" w:rsidP="00B46D58">
      <w:pPr>
        <w:widowControl w:val="0"/>
        <w:spacing w:after="160"/>
        <w:ind w:left="567" w:right="565"/>
        <w:jc w:val="center"/>
        <w:rPr>
          <w:del w:id="2065" w:author="Admin" w:date="2024-11-21T18:03:00Z"/>
          <w:rFonts w:ascii="GHEA Grapalat" w:hAnsi="GHEA Grapalat"/>
          <w:b/>
          <w:sz w:val="22"/>
          <w:szCs w:val="22"/>
          <w:rPrChange w:id="2066" w:author="Admin" w:date="2024-11-21T18:03:00Z">
            <w:rPr>
              <w:del w:id="2067" w:author="Admin" w:date="2024-11-21T18:03:00Z"/>
              <w:rFonts w:ascii="GHEA Grapalat" w:hAnsi="GHEA Grapalat"/>
              <w:b/>
            </w:rPr>
          </w:rPrChange>
        </w:rPr>
      </w:pPr>
    </w:p>
    <w:p w14:paraId="12A4E4EF" w14:textId="77777777" w:rsidR="00CF2692" w:rsidRPr="00317B34" w:rsidDel="00317B34" w:rsidRDefault="00CF2692" w:rsidP="00B46D58">
      <w:pPr>
        <w:widowControl w:val="0"/>
        <w:spacing w:after="160"/>
        <w:ind w:left="567" w:right="565"/>
        <w:jc w:val="center"/>
        <w:rPr>
          <w:del w:id="2068" w:author="Admin" w:date="2024-11-21T18:03:00Z"/>
          <w:rFonts w:ascii="GHEA Grapalat" w:hAnsi="GHEA Grapalat"/>
          <w:b/>
          <w:sz w:val="22"/>
          <w:szCs w:val="22"/>
          <w:rPrChange w:id="2069" w:author="Admin" w:date="2024-11-21T18:03:00Z">
            <w:rPr>
              <w:del w:id="2070" w:author="Admin" w:date="2024-11-21T18:03:00Z"/>
              <w:rFonts w:ascii="GHEA Grapalat" w:hAnsi="GHEA Grapalat"/>
              <w:b/>
            </w:rPr>
          </w:rPrChange>
        </w:rPr>
      </w:pPr>
    </w:p>
    <w:p w14:paraId="5AEF5FCB" w14:textId="77777777" w:rsidR="00CF2692" w:rsidRPr="00317B34" w:rsidDel="00317B34" w:rsidRDefault="00CF2692" w:rsidP="00B46D58">
      <w:pPr>
        <w:widowControl w:val="0"/>
        <w:spacing w:after="160"/>
        <w:ind w:left="567" w:right="565"/>
        <w:jc w:val="center"/>
        <w:rPr>
          <w:del w:id="2071" w:author="Admin" w:date="2024-11-21T18:03:00Z"/>
          <w:rFonts w:ascii="GHEA Grapalat" w:hAnsi="GHEA Grapalat"/>
          <w:b/>
          <w:sz w:val="22"/>
          <w:szCs w:val="22"/>
          <w:rPrChange w:id="2072" w:author="Admin" w:date="2024-11-21T18:03:00Z">
            <w:rPr>
              <w:del w:id="2073" w:author="Admin" w:date="2024-11-21T18:03:00Z"/>
              <w:rFonts w:ascii="GHEA Grapalat" w:hAnsi="GHEA Grapalat"/>
              <w:b/>
            </w:rPr>
          </w:rPrChange>
        </w:rPr>
      </w:pPr>
    </w:p>
    <w:p w14:paraId="2C3AC6B7" w14:textId="77777777" w:rsidR="00CF2692" w:rsidRPr="00317B34" w:rsidDel="00317B34" w:rsidRDefault="00CF2692" w:rsidP="00B46D58">
      <w:pPr>
        <w:widowControl w:val="0"/>
        <w:spacing w:after="160"/>
        <w:ind w:left="567" w:right="565"/>
        <w:jc w:val="center"/>
        <w:rPr>
          <w:del w:id="2074" w:author="Admin" w:date="2024-11-21T18:03:00Z"/>
          <w:rFonts w:ascii="GHEA Grapalat" w:hAnsi="GHEA Grapalat"/>
          <w:b/>
          <w:sz w:val="22"/>
          <w:szCs w:val="22"/>
          <w:rPrChange w:id="2075" w:author="Admin" w:date="2024-11-21T18:03:00Z">
            <w:rPr>
              <w:del w:id="2076" w:author="Admin" w:date="2024-11-21T18:03:00Z"/>
              <w:rFonts w:ascii="GHEA Grapalat" w:hAnsi="GHEA Grapalat"/>
              <w:b/>
            </w:rPr>
          </w:rPrChange>
        </w:rPr>
      </w:pPr>
    </w:p>
    <w:p w14:paraId="65E61765" w14:textId="77777777" w:rsidR="00CF2692" w:rsidRPr="00317B34" w:rsidDel="00317B34" w:rsidRDefault="00CF2692" w:rsidP="00B46D58">
      <w:pPr>
        <w:widowControl w:val="0"/>
        <w:spacing w:after="160"/>
        <w:ind w:left="567" w:right="565"/>
        <w:jc w:val="center"/>
        <w:rPr>
          <w:del w:id="2077" w:author="Admin" w:date="2024-11-21T18:03:00Z"/>
          <w:rFonts w:ascii="GHEA Grapalat" w:hAnsi="GHEA Grapalat"/>
          <w:b/>
          <w:sz w:val="22"/>
          <w:szCs w:val="22"/>
          <w:rPrChange w:id="2078" w:author="Admin" w:date="2024-11-21T18:03:00Z">
            <w:rPr>
              <w:del w:id="2079" w:author="Admin" w:date="2024-11-21T18:03:00Z"/>
              <w:rFonts w:ascii="GHEA Grapalat" w:hAnsi="GHEA Grapalat"/>
              <w:b/>
            </w:rPr>
          </w:rPrChange>
        </w:rPr>
      </w:pPr>
    </w:p>
    <w:p w14:paraId="471C7161" w14:textId="77777777" w:rsidR="00CF2692" w:rsidRPr="00317B34" w:rsidDel="00317B34" w:rsidRDefault="00CF2692" w:rsidP="00B46D58">
      <w:pPr>
        <w:widowControl w:val="0"/>
        <w:spacing w:after="160"/>
        <w:ind w:left="567" w:right="565"/>
        <w:jc w:val="center"/>
        <w:rPr>
          <w:del w:id="2080" w:author="Admin" w:date="2024-11-21T18:03:00Z"/>
          <w:rFonts w:ascii="GHEA Grapalat" w:hAnsi="GHEA Grapalat"/>
          <w:b/>
          <w:sz w:val="22"/>
          <w:szCs w:val="22"/>
          <w:rPrChange w:id="2081" w:author="Admin" w:date="2024-11-21T18:03:00Z">
            <w:rPr>
              <w:del w:id="2082" w:author="Admin" w:date="2024-11-21T18:03:00Z"/>
              <w:rFonts w:ascii="GHEA Grapalat" w:hAnsi="GHEA Grapalat"/>
              <w:b/>
            </w:rPr>
          </w:rPrChange>
        </w:rPr>
      </w:pPr>
    </w:p>
    <w:p w14:paraId="29368176" w14:textId="77777777" w:rsidR="00CF2692" w:rsidRPr="00317B34" w:rsidDel="00317B34" w:rsidRDefault="00CF2692" w:rsidP="00B46D58">
      <w:pPr>
        <w:widowControl w:val="0"/>
        <w:spacing w:after="160"/>
        <w:ind w:left="567" w:right="565"/>
        <w:jc w:val="center"/>
        <w:rPr>
          <w:del w:id="2083" w:author="Admin" w:date="2024-11-21T18:03:00Z"/>
          <w:rFonts w:ascii="GHEA Grapalat" w:hAnsi="GHEA Grapalat"/>
          <w:b/>
          <w:sz w:val="22"/>
          <w:szCs w:val="22"/>
          <w:rPrChange w:id="2084" w:author="Admin" w:date="2024-11-21T18:03:00Z">
            <w:rPr>
              <w:del w:id="2085" w:author="Admin" w:date="2024-11-21T18:03:00Z"/>
              <w:rFonts w:ascii="GHEA Grapalat" w:hAnsi="GHEA Grapalat"/>
              <w:b/>
            </w:rPr>
          </w:rPrChange>
        </w:rPr>
      </w:pPr>
    </w:p>
    <w:p w14:paraId="2B1162EF" w14:textId="77777777" w:rsidR="00CF2692" w:rsidRPr="00317B34" w:rsidDel="00317B34" w:rsidRDefault="00CF2692" w:rsidP="00B46D58">
      <w:pPr>
        <w:widowControl w:val="0"/>
        <w:spacing w:after="160"/>
        <w:ind w:left="567" w:right="565"/>
        <w:jc w:val="center"/>
        <w:rPr>
          <w:del w:id="2086" w:author="Admin" w:date="2024-11-21T18:02:00Z"/>
          <w:rFonts w:ascii="GHEA Grapalat" w:hAnsi="GHEA Grapalat"/>
          <w:b/>
          <w:sz w:val="22"/>
          <w:szCs w:val="22"/>
          <w:rPrChange w:id="2087" w:author="Admin" w:date="2024-11-21T18:03:00Z">
            <w:rPr>
              <w:del w:id="2088" w:author="Admin" w:date="2024-11-21T18:02:00Z"/>
              <w:rFonts w:ascii="GHEA Grapalat" w:hAnsi="GHEA Grapalat"/>
              <w:b/>
            </w:rPr>
          </w:rPrChange>
        </w:rPr>
      </w:pPr>
    </w:p>
    <w:p w14:paraId="550D4736" w14:textId="77777777" w:rsidR="001005B0" w:rsidRPr="00317B34" w:rsidDel="00317B34" w:rsidRDefault="007B3F5F" w:rsidP="001005B0">
      <w:pPr>
        <w:widowControl w:val="0"/>
        <w:spacing w:after="160"/>
        <w:ind w:firstLine="567"/>
        <w:jc w:val="right"/>
        <w:rPr>
          <w:del w:id="2089" w:author="Admin" w:date="2024-11-21T18:02:00Z"/>
          <w:rFonts w:ascii="GHEA Grapalat" w:hAnsi="GHEA Grapalat"/>
          <w:b/>
          <w:sz w:val="22"/>
          <w:szCs w:val="22"/>
          <w:rPrChange w:id="2090" w:author="Admin" w:date="2024-11-21T18:03:00Z">
            <w:rPr>
              <w:del w:id="2091" w:author="Admin" w:date="2024-11-21T18:02:00Z"/>
              <w:rFonts w:ascii="GHEA Grapalat" w:hAnsi="GHEA Grapalat"/>
              <w:b/>
            </w:rPr>
          </w:rPrChange>
        </w:rPr>
      </w:pPr>
      <w:del w:id="2092" w:author="Admin" w:date="2024-11-21T18:02:00Z">
        <w:r w:rsidRPr="00317B34" w:rsidDel="00317B34">
          <w:rPr>
            <w:rFonts w:ascii="GHEA Grapalat" w:hAnsi="GHEA Grapalat"/>
            <w:b/>
            <w:sz w:val="22"/>
            <w:szCs w:val="22"/>
            <w:rPrChange w:id="2093" w:author="Admin" w:date="2024-11-21T18:03:00Z">
              <w:rPr>
                <w:rFonts w:ascii="GHEA Grapalat" w:hAnsi="GHEA Grapalat"/>
                <w:b/>
              </w:rPr>
            </w:rPrChange>
          </w:rPr>
          <w:delText>Приложение № 4</w:delText>
        </w:r>
      </w:del>
    </w:p>
    <w:p w14:paraId="7971BB08" w14:textId="77777777" w:rsidR="007B3F5F" w:rsidRPr="00317B34" w:rsidDel="00317B34" w:rsidRDefault="007B3F5F" w:rsidP="001005B0">
      <w:pPr>
        <w:widowControl w:val="0"/>
        <w:spacing w:after="160"/>
        <w:ind w:firstLine="567"/>
        <w:jc w:val="right"/>
        <w:rPr>
          <w:del w:id="2094" w:author="Admin" w:date="2024-11-21T18:02:00Z"/>
          <w:rFonts w:ascii="GHEA Grapalat" w:hAnsi="GHEA Grapalat" w:cs="Arial"/>
          <w:b/>
          <w:sz w:val="22"/>
          <w:szCs w:val="22"/>
          <w:rPrChange w:id="2095" w:author="Admin" w:date="2024-11-21T18:03:00Z">
            <w:rPr>
              <w:del w:id="2096" w:author="Admin" w:date="2024-11-21T18:02:00Z"/>
              <w:rFonts w:ascii="GHEA Grapalat" w:hAnsi="GHEA Grapalat" w:cs="Arial"/>
              <w:b/>
            </w:rPr>
          </w:rPrChange>
        </w:rPr>
      </w:pPr>
      <w:del w:id="2097" w:author="Admin" w:date="2024-11-21T18:02:00Z">
        <w:r w:rsidRPr="00317B34" w:rsidDel="00317B34">
          <w:rPr>
            <w:rFonts w:ascii="GHEA Grapalat" w:hAnsi="GHEA Grapalat"/>
            <w:b/>
            <w:sz w:val="22"/>
            <w:szCs w:val="22"/>
            <w:rPrChange w:id="2098" w:author="Admin" w:date="2024-11-21T18:03:00Z">
              <w:rPr>
                <w:rFonts w:ascii="GHEA Grapalat" w:hAnsi="GHEA Grapalat"/>
                <w:b/>
              </w:rPr>
            </w:rPrChange>
          </w:rPr>
          <w:delText>к Приглашению на открытый конкурс</w:delText>
        </w:r>
        <w:r w:rsidRPr="00317B34" w:rsidDel="00317B34">
          <w:rPr>
            <w:rFonts w:ascii="GHEA Grapalat" w:hAnsi="GHEA Grapalat" w:cs="Arial"/>
            <w:b/>
            <w:sz w:val="22"/>
            <w:szCs w:val="22"/>
            <w:rPrChange w:id="2099" w:author="Admin" w:date="2024-11-21T18:03:00Z">
              <w:rPr>
                <w:rFonts w:ascii="GHEA Grapalat" w:hAnsi="GHEA Grapalat" w:cs="Arial"/>
                <w:b/>
              </w:rPr>
            </w:rPrChange>
          </w:rPr>
          <w:br/>
        </w:r>
        <w:r w:rsidRPr="00317B34" w:rsidDel="00317B34">
          <w:rPr>
            <w:rFonts w:ascii="GHEA Grapalat" w:hAnsi="GHEA Grapalat"/>
            <w:b/>
            <w:sz w:val="22"/>
            <w:szCs w:val="22"/>
            <w:rPrChange w:id="2100" w:author="Admin" w:date="2024-11-21T18:03:00Z">
              <w:rPr>
                <w:rFonts w:ascii="GHEA Grapalat" w:hAnsi="GHEA Grapalat"/>
                <w:b/>
              </w:rPr>
            </w:rPrChange>
          </w:rPr>
          <w:delText>под кодом "---BMAPDzB---/---"</w:delText>
        </w:r>
        <w:r w:rsidRPr="00317B34" w:rsidDel="00317B34">
          <w:rPr>
            <w:rStyle w:val="FootnoteReference"/>
            <w:rFonts w:ascii="GHEA Grapalat" w:hAnsi="GHEA Grapalat"/>
            <w:b/>
            <w:sz w:val="22"/>
            <w:szCs w:val="22"/>
            <w:rPrChange w:id="2101" w:author="Admin" w:date="2024-11-21T18:03:00Z">
              <w:rPr>
                <w:rStyle w:val="FootnoteReference"/>
                <w:rFonts w:ascii="GHEA Grapalat" w:hAnsi="GHEA Grapalat"/>
                <w:b/>
              </w:rPr>
            </w:rPrChange>
          </w:rPr>
          <w:footnoteReference w:customMarkFollows="1" w:id="21"/>
          <w:delText>*</w:delText>
        </w:r>
      </w:del>
    </w:p>
    <w:p w14:paraId="1B2108A3" w14:textId="77777777" w:rsidR="0016001A" w:rsidRPr="00317B34" w:rsidDel="00317B34" w:rsidRDefault="0016001A" w:rsidP="0016001A">
      <w:pPr>
        <w:pStyle w:val="BodyTextIndent3"/>
        <w:widowControl w:val="0"/>
        <w:spacing w:after="160" w:line="240" w:lineRule="auto"/>
        <w:jc w:val="center"/>
        <w:rPr>
          <w:del w:id="2104" w:author="Admin" w:date="2024-11-21T18:02:00Z"/>
          <w:rFonts w:ascii="GHEA Grapalat" w:hAnsi="GHEA Grapalat"/>
          <w:sz w:val="22"/>
          <w:szCs w:val="22"/>
          <w:lang w:val="hy-AM"/>
          <w:rPrChange w:id="2105" w:author="Admin" w:date="2024-11-21T18:03:00Z">
            <w:rPr>
              <w:del w:id="2106" w:author="Admin" w:date="2024-11-21T18:02:00Z"/>
              <w:rFonts w:ascii="GHEA Grapalat" w:hAnsi="GHEA Grapalat"/>
              <w:sz w:val="24"/>
              <w:szCs w:val="24"/>
              <w:lang w:val="hy-AM"/>
            </w:rPr>
          </w:rPrChange>
        </w:rPr>
      </w:pPr>
      <w:del w:id="2107" w:author="Admin" w:date="2024-11-21T18:02:00Z">
        <w:r w:rsidRPr="00317B34" w:rsidDel="00317B34">
          <w:rPr>
            <w:rFonts w:ascii="GHEA Grapalat" w:hAnsi="GHEA Grapalat"/>
            <w:sz w:val="22"/>
            <w:szCs w:val="22"/>
            <w:rPrChange w:id="2108" w:author="Admin" w:date="2024-11-21T18:03:00Z">
              <w:rPr>
                <w:rFonts w:ascii="GHEA Grapalat" w:hAnsi="GHEA Grapalat"/>
              </w:rPr>
            </w:rPrChange>
          </w:rPr>
          <w:delText xml:space="preserve">ГАРАНТИЯ </w:delText>
        </w:r>
        <w:r w:rsidRPr="00317B34" w:rsidDel="00317B34">
          <w:rPr>
            <w:rFonts w:ascii="GHEA Grapalat" w:hAnsi="GHEA Grapalat"/>
            <w:sz w:val="22"/>
            <w:szCs w:val="22"/>
            <w:lang w:val="en-US"/>
            <w:rPrChange w:id="2109" w:author="Admin" w:date="2024-11-21T18:03:00Z">
              <w:rPr>
                <w:rFonts w:ascii="GHEA Grapalat" w:hAnsi="GHEA Grapalat"/>
                <w:lang w:val="en-US"/>
              </w:rPr>
            </w:rPrChange>
          </w:rPr>
          <w:delText>N</w:delText>
        </w:r>
        <w:r w:rsidRPr="00317B34" w:rsidDel="00317B34">
          <w:rPr>
            <w:rFonts w:ascii="GHEA Grapalat" w:hAnsi="GHEA Grapalat"/>
            <w:sz w:val="22"/>
            <w:szCs w:val="22"/>
            <w:lang w:val="hy-AM"/>
            <w:rPrChange w:id="2110" w:author="Admin" w:date="2024-11-21T18:03:00Z">
              <w:rPr>
                <w:rFonts w:ascii="GHEA Grapalat" w:hAnsi="GHEA Grapalat"/>
                <w:lang w:val="hy-AM"/>
              </w:rPr>
            </w:rPrChange>
          </w:rPr>
          <w:delText>________</w:delText>
        </w:r>
      </w:del>
    </w:p>
    <w:p w14:paraId="5D5509E3" w14:textId="77777777" w:rsidR="007B3F5F" w:rsidRPr="00317B34" w:rsidDel="00317B34" w:rsidRDefault="0016001A" w:rsidP="007B3F5F">
      <w:pPr>
        <w:widowControl w:val="0"/>
        <w:spacing w:after="160"/>
        <w:ind w:left="567" w:right="565"/>
        <w:jc w:val="center"/>
        <w:rPr>
          <w:del w:id="2111" w:author="Admin" w:date="2024-11-21T18:02:00Z"/>
          <w:rFonts w:ascii="GHEA Grapalat" w:hAnsi="GHEA Grapalat"/>
          <w:b/>
          <w:sz w:val="22"/>
          <w:szCs w:val="22"/>
          <w:rPrChange w:id="2112" w:author="Admin" w:date="2024-11-21T18:03:00Z">
            <w:rPr>
              <w:del w:id="2113" w:author="Admin" w:date="2024-11-21T18:02:00Z"/>
              <w:rFonts w:ascii="GHEA Grapalat" w:hAnsi="GHEA Grapalat"/>
              <w:b/>
            </w:rPr>
          </w:rPrChange>
        </w:rPr>
      </w:pPr>
      <w:del w:id="2114" w:author="Admin" w:date="2024-11-21T18:02:00Z">
        <w:r w:rsidRPr="00317B34" w:rsidDel="00317B34">
          <w:rPr>
            <w:rFonts w:ascii="GHEA Grapalat" w:hAnsi="GHEA Grapalat"/>
            <w:b/>
            <w:sz w:val="22"/>
            <w:szCs w:val="22"/>
            <w:rPrChange w:id="2115" w:author="Admin" w:date="2024-11-21T18:03:00Z">
              <w:rPr>
                <w:rFonts w:ascii="GHEA Grapalat" w:hAnsi="GHEA Grapalat"/>
                <w:b/>
              </w:rPr>
            </w:rPrChange>
          </w:rPr>
          <w:delText>(обеспечение квалификации)</w:delText>
        </w:r>
      </w:del>
    </w:p>
    <w:p w14:paraId="22693DE8" w14:textId="77777777" w:rsidR="007B3F5F" w:rsidRPr="00317B34" w:rsidDel="00317B34" w:rsidRDefault="007B3F5F" w:rsidP="007B3F5F">
      <w:pPr>
        <w:pStyle w:val="NormalWeb"/>
        <w:shd w:val="clear" w:color="auto" w:fill="FFFFFF"/>
        <w:spacing w:before="0" w:beforeAutospacing="0" w:after="0" w:afterAutospacing="0"/>
        <w:jc w:val="both"/>
        <w:rPr>
          <w:del w:id="2116" w:author="Admin" w:date="2024-11-21T18:02:00Z"/>
          <w:rStyle w:val="Strong"/>
          <w:rFonts w:ascii="GHEA Grapalat" w:hAnsi="GHEA Grapalat"/>
          <w:b w:val="0"/>
          <w:bCs w:val="0"/>
          <w:sz w:val="22"/>
          <w:szCs w:val="22"/>
          <w:lang w:val="hy-AM"/>
          <w:rPrChange w:id="2117" w:author="Admin" w:date="2024-11-21T18:03:00Z">
            <w:rPr>
              <w:del w:id="2118" w:author="Admin" w:date="2024-11-21T18:02:00Z"/>
              <w:rStyle w:val="Strong"/>
              <w:rFonts w:ascii="GHEA Grapalat" w:hAnsi="GHEA Grapalat"/>
              <w:b w:val="0"/>
              <w:bCs w:val="0"/>
              <w:sz w:val="20"/>
              <w:szCs w:val="20"/>
              <w:lang w:val="hy-AM"/>
            </w:rPr>
          </w:rPrChange>
        </w:rPr>
      </w:pPr>
      <w:del w:id="2119" w:author="Admin" w:date="2024-11-21T18:02:00Z">
        <w:r w:rsidRPr="00317B34" w:rsidDel="00317B34">
          <w:rPr>
            <w:rFonts w:ascii="GHEA Grapalat" w:eastAsiaTheme="minorHAnsi" w:hAnsi="GHEA Grapalat" w:cstheme="minorBidi"/>
            <w:sz w:val="22"/>
            <w:szCs w:val="22"/>
            <w:rPrChange w:id="2120" w:author="Admin" w:date="2024-11-21T18:03:00Z">
              <w:rPr>
                <w:rFonts w:ascii="GHEA Grapalat" w:eastAsiaTheme="minorHAnsi" w:hAnsi="GHEA Grapalat" w:cstheme="minorBidi"/>
                <w:b/>
                <w:bCs/>
              </w:rPr>
            </w:rPrChange>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317B34" w:rsidDel="00317B34">
          <w:rPr>
            <w:rFonts w:ascii="GHEA Grapalat" w:eastAsiaTheme="minorHAnsi" w:hAnsi="GHEA Grapalat" w:cstheme="minorBidi"/>
            <w:sz w:val="22"/>
            <w:szCs w:val="22"/>
            <w:rPrChange w:id="2121" w:author="Admin" w:date="2024-11-21T18:03:00Z">
              <w:rPr>
                <w:rFonts w:eastAsiaTheme="minorHAnsi" w:cstheme="minorBidi"/>
              </w:rPr>
            </w:rPrChange>
          </w:rPr>
          <w:delText xml:space="preserve"> N</w:delText>
        </w:r>
        <w:r w:rsidRPr="00317B34" w:rsidDel="00317B34">
          <w:rPr>
            <w:rFonts w:ascii="GHEA Grapalat" w:eastAsiaTheme="minorHAnsi" w:hAnsi="GHEA Grapalat" w:cstheme="minorBidi"/>
            <w:sz w:val="22"/>
            <w:szCs w:val="22"/>
            <w:lang w:val="hy-AM"/>
            <w:rPrChange w:id="2122" w:author="Admin" w:date="2024-11-21T18:03:00Z">
              <w:rPr>
                <w:rFonts w:eastAsiaTheme="minorHAnsi" w:cstheme="minorBidi"/>
                <w:lang w:val="hy-AM"/>
              </w:rPr>
            </w:rPrChange>
          </w:rPr>
          <w:delText xml:space="preserve">  </w:delText>
        </w:r>
        <w:r w:rsidRPr="00317B34" w:rsidDel="00317B34">
          <w:rPr>
            <w:rStyle w:val="Strong"/>
            <w:rFonts w:ascii="GHEA Grapalat" w:hAnsi="GHEA Grapalat"/>
            <w:sz w:val="22"/>
            <w:szCs w:val="22"/>
            <w:u w:val="single"/>
            <w:lang w:val="hy-AM"/>
            <w:rPrChange w:id="2123"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124"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125"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126"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127"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rPrChange w:id="2128" w:author="Admin" w:date="2024-11-21T18:03:00Z">
              <w:rPr>
                <w:rStyle w:val="Strong"/>
                <w:rFonts w:ascii="GHEA Grapalat" w:hAnsi="GHEA Grapalat"/>
                <w:sz w:val="20"/>
                <w:szCs w:val="20"/>
              </w:rPr>
            </w:rPrChange>
          </w:rPr>
          <w:delText xml:space="preserve">                                                                    </w:delText>
        </w:r>
      </w:del>
    </w:p>
    <w:p w14:paraId="3A78AB19" w14:textId="77777777" w:rsidR="007B3F5F" w:rsidRPr="00317B34" w:rsidDel="00317B34" w:rsidRDefault="007B3F5F" w:rsidP="007B3F5F">
      <w:pPr>
        <w:pStyle w:val="NormalWeb"/>
        <w:shd w:val="clear" w:color="auto" w:fill="FFFFFF"/>
        <w:spacing w:before="0" w:beforeAutospacing="0" w:after="0" w:afterAutospacing="0"/>
        <w:ind w:left="-142"/>
        <w:rPr>
          <w:del w:id="2129" w:author="Admin" w:date="2024-11-21T18:02:00Z"/>
          <w:rStyle w:val="Strong"/>
          <w:rFonts w:ascii="GHEA Grapalat" w:hAnsi="GHEA Grapalat"/>
          <w:b w:val="0"/>
          <w:sz w:val="22"/>
          <w:szCs w:val="22"/>
          <w:rPrChange w:id="2130" w:author="Admin" w:date="2024-11-21T18:03:00Z">
            <w:rPr>
              <w:del w:id="2131" w:author="Admin" w:date="2024-11-21T18:02:00Z"/>
              <w:rStyle w:val="Strong"/>
              <w:rFonts w:ascii="GHEA Grapalat" w:hAnsi="GHEA Grapalat"/>
              <w:b w:val="0"/>
              <w:sz w:val="18"/>
              <w:szCs w:val="18"/>
            </w:rPr>
          </w:rPrChange>
        </w:rPr>
      </w:pPr>
      <w:del w:id="2132" w:author="Admin" w:date="2024-11-21T18:02:00Z">
        <w:r w:rsidRPr="00317B34" w:rsidDel="00317B34">
          <w:rPr>
            <w:rStyle w:val="Strong"/>
            <w:rFonts w:ascii="GHEA Grapalat" w:hAnsi="GHEA Grapalat"/>
            <w:b w:val="0"/>
            <w:sz w:val="22"/>
            <w:szCs w:val="22"/>
            <w:lang w:val="hy-AM"/>
            <w:rPrChange w:id="2133" w:author="Admin" w:date="2024-11-21T18:03:00Z">
              <w:rPr>
                <w:rStyle w:val="Strong"/>
                <w:rFonts w:ascii="GHEA Grapalat" w:hAnsi="GHEA Grapalat"/>
                <w:b w:val="0"/>
                <w:sz w:val="18"/>
                <w:szCs w:val="18"/>
                <w:lang w:val="hy-AM"/>
              </w:rPr>
            </w:rPrChange>
          </w:rPr>
          <w:tab/>
        </w:r>
        <w:r w:rsidRPr="00317B34" w:rsidDel="00317B34">
          <w:rPr>
            <w:rStyle w:val="Strong"/>
            <w:rFonts w:ascii="GHEA Grapalat" w:hAnsi="GHEA Grapalat"/>
            <w:b w:val="0"/>
            <w:sz w:val="22"/>
            <w:szCs w:val="22"/>
            <w:rPrChange w:id="2134" w:author="Admin" w:date="2024-11-21T18:03:00Z">
              <w:rPr>
                <w:rStyle w:val="Strong"/>
                <w:rFonts w:ascii="GHEA Grapalat" w:hAnsi="GHEA Grapalat"/>
                <w:b w:val="0"/>
                <w:sz w:val="18"/>
                <w:szCs w:val="18"/>
              </w:rPr>
            </w:rPrChange>
          </w:rPr>
          <w:delText xml:space="preserve">                                                                            номер заключаемого договора</w:delText>
        </w:r>
      </w:del>
    </w:p>
    <w:p w14:paraId="4248B24D" w14:textId="77777777" w:rsidR="007B3F5F" w:rsidRPr="00317B34" w:rsidDel="00317B34" w:rsidRDefault="007B3F5F" w:rsidP="007B3F5F">
      <w:pPr>
        <w:pStyle w:val="NormalWeb"/>
        <w:shd w:val="clear" w:color="auto" w:fill="FFFFFF"/>
        <w:spacing w:before="0" w:beforeAutospacing="0" w:after="0" w:afterAutospacing="0"/>
        <w:ind w:left="-142"/>
        <w:rPr>
          <w:del w:id="2135" w:author="Admin" w:date="2024-11-21T18:02:00Z"/>
          <w:rStyle w:val="Strong"/>
          <w:rFonts w:ascii="GHEA Grapalat" w:hAnsi="GHEA Grapalat"/>
          <w:b w:val="0"/>
          <w:bCs w:val="0"/>
          <w:sz w:val="22"/>
          <w:szCs w:val="22"/>
          <w:lang w:val="hy-AM"/>
          <w:rPrChange w:id="2136" w:author="Admin" w:date="2024-11-21T18:03:00Z">
            <w:rPr>
              <w:del w:id="2137" w:author="Admin" w:date="2024-11-21T18:02:00Z"/>
              <w:rStyle w:val="Strong"/>
              <w:rFonts w:ascii="GHEA Grapalat" w:hAnsi="GHEA Grapalat"/>
              <w:b w:val="0"/>
              <w:bCs w:val="0"/>
              <w:sz w:val="20"/>
              <w:szCs w:val="20"/>
              <w:lang w:val="hy-AM"/>
            </w:rPr>
          </w:rPrChange>
        </w:rPr>
      </w:pPr>
      <w:del w:id="2138" w:author="Admin" w:date="2024-11-21T18:02:00Z">
        <w:r w:rsidRPr="00317B34" w:rsidDel="00317B34">
          <w:rPr>
            <w:rFonts w:ascii="GHEA Grapalat" w:eastAsiaTheme="minorHAnsi" w:hAnsi="GHEA Grapalat" w:cstheme="minorBidi"/>
            <w:sz w:val="22"/>
            <w:szCs w:val="22"/>
            <w:rPrChange w:id="2139" w:author="Admin" w:date="2024-11-21T18:03:00Z">
              <w:rPr>
                <w:rFonts w:ascii="GHEA Grapalat" w:eastAsiaTheme="minorHAnsi" w:hAnsi="GHEA Grapalat" w:cstheme="minorBidi"/>
                <w:b/>
                <w:bCs/>
              </w:rPr>
            </w:rPrChange>
          </w:rPr>
          <w:delText xml:space="preserve">  заключаемым</w:delText>
        </w:r>
        <w:r w:rsidRPr="00317B34" w:rsidDel="00317B34">
          <w:rPr>
            <w:rStyle w:val="Strong"/>
            <w:rFonts w:ascii="GHEA Grapalat" w:hAnsi="GHEA Grapalat"/>
            <w:sz w:val="22"/>
            <w:szCs w:val="22"/>
            <w:u w:val="single"/>
            <w:lang w:val="hy-AM"/>
            <w:rPrChange w:id="2140"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141"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142"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143"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144" w:author="Admin" w:date="2024-11-21T18:03:00Z">
              <w:rPr>
                <w:rStyle w:val="Strong"/>
                <w:rFonts w:ascii="GHEA Grapalat" w:hAnsi="GHEA Grapalat"/>
                <w:sz w:val="20"/>
                <w:szCs w:val="20"/>
                <w:u w:val="single"/>
                <w:lang w:val="hy-AM"/>
              </w:rPr>
            </w:rPrChange>
          </w:rPr>
          <w:tab/>
        </w:r>
        <w:r w:rsidRPr="00317B34" w:rsidDel="00317B34">
          <w:rPr>
            <w:rFonts w:ascii="GHEA Grapalat" w:eastAsiaTheme="minorHAnsi" w:hAnsi="GHEA Grapalat" w:cstheme="minorBidi"/>
            <w:sz w:val="22"/>
            <w:szCs w:val="22"/>
            <w:rPrChange w:id="2145" w:author="Admin" w:date="2024-11-21T18:03:00Z">
              <w:rPr>
                <w:rFonts w:eastAsiaTheme="minorHAnsi" w:cstheme="minorBidi"/>
              </w:rPr>
            </w:rPrChange>
          </w:rPr>
          <w:delText xml:space="preserve"> (</w:delText>
        </w:r>
        <w:r w:rsidRPr="00317B34" w:rsidDel="00317B34">
          <w:rPr>
            <w:rFonts w:ascii="GHEA Grapalat" w:eastAsiaTheme="minorHAnsi" w:hAnsi="GHEA Grapalat" w:cstheme="minorBidi"/>
            <w:sz w:val="22"/>
            <w:szCs w:val="22"/>
            <w:rPrChange w:id="2146" w:author="Admin" w:date="2024-11-21T18:03:00Z">
              <w:rPr>
                <w:rFonts w:ascii="GHEA Grapalat" w:eastAsiaTheme="minorHAnsi" w:hAnsi="GHEA Grapalat" w:cstheme="minorBidi"/>
              </w:rPr>
            </w:rPrChange>
          </w:rPr>
          <w:delText xml:space="preserve">далее-принципал ) в результате  </w:delText>
        </w:r>
      </w:del>
    </w:p>
    <w:p w14:paraId="79ED141A" w14:textId="77777777" w:rsidR="007B3F5F" w:rsidRPr="00317B34" w:rsidDel="00317B34" w:rsidRDefault="007B3F5F" w:rsidP="007B3F5F">
      <w:pPr>
        <w:pStyle w:val="NormalWeb"/>
        <w:shd w:val="clear" w:color="auto" w:fill="FFFFFF"/>
        <w:spacing w:before="0" w:beforeAutospacing="0" w:after="0" w:afterAutospacing="0"/>
        <w:ind w:left="-142"/>
        <w:rPr>
          <w:del w:id="2147" w:author="Admin" w:date="2024-11-21T18:02:00Z"/>
          <w:rFonts w:ascii="GHEA Grapalat" w:hAnsi="GHEA Grapalat" w:cs="Sylfaen"/>
          <w:b/>
          <w:sz w:val="22"/>
          <w:szCs w:val="22"/>
          <w:vertAlign w:val="superscript"/>
          <w:lang w:val="hy-AM"/>
          <w:rPrChange w:id="2148" w:author="Admin" w:date="2024-11-21T18:03:00Z">
            <w:rPr>
              <w:del w:id="2149" w:author="Admin" w:date="2024-11-21T18:02:00Z"/>
              <w:rFonts w:cs="Sylfaen"/>
              <w:b/>
              <w:sz w:val="18"/>
              <w:szCs w:val="18"/>
              <w:vertAlign w:val="superscript"/>
              <w:lang w:val="hy-AM"/>
            </w:rPr>
          </w:rPrChange>
        </w:rPr>
      </w:pPr>
      <w:del w:id="2150" w:author="Admin" w:date="2024-11-21T18:02:00Z">
        <w:r w:rsidRPr="00317B34" w:rsidDel="00317B34">
          <w:rPr>
            <w:rStyle w:val="Strong"/>
            <w:rFonts w:ascii="GHEA Grapalat" w:hAnsi="GHEA Grapalat"/>
            <w:b w:val="0"/>
            <w:sz w:val="22"/>
            <w:szCs w:val="22"/>
            <w:rPrChange w:id="2151" w:author="Admin" w:date="2024-11-21T18:03:00Z">
              <w:rPr>
                <w:rStyle w:val="Strong"/>
                <w:rFonts w:ascii="GHEA Grapalat" w:hAnsi="GHEA Grapalat"/>
                <w:b w:val="0"/>
                <w:sz w:val="18"/>
                <w:szCs w:val="18"/>
              </w:rPr>
            </w:rPrChange>
          </w:rPr>
          <w:delText xml:space="preserve">                                  наименование отобранного участника</w:delText>
        </w:r>
        <w:r w:rsidRPr="00317B34" w:rsidDel="00317B34">
          <w:rPr>
            <w:rStyle w:val="Strong"/>
            <w:rFonts w:ascii="GHEA Grapalat" w:hAnsi="GHEA Grapalat"/>
            <w:b w:val="0"/>
            <w:sz w:val="22"/>
            <w:szCs w:val="22"/>
            <w:lang w:val="hy-AM"/>
            <w:rPrChange w:id="2152" w:author="Admin" w:date="2024-11-21T18:03:00Z">
              <w:rPr>
                <w:rStyle w:val="Strong"/>
                <w:rFonts w:ascii="GHEA Grapalat" w:hAnsi="GHEA Grapalat"/>
                <w:b w:val="0"/>
                <w:sz w:val="18"/>
                <w:szCs w:val="18"/>
                <w:lang w:val="hy-AM"/>
              </w:rPr>
            </w:rPrChange>
          </w:rPr>
          <w:tab/>
        </w:r>
      </w:del>
    </w:p>
    <w:p w14:paraId="17292B60"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153" w:author="Admin" w:date="2024-11-21T18:02:00Z"/>
          <w:rFonts w:ascii="GHEA Grapalat" w:eastAsiaTheme="minorHAnsi" w:hAnsi="GHEA Grapalat" w:cstheme="minorBidi"/>
          <w:sz w:val="22"/>
          <w:szCs w:val="22"/>
          <w:rPrChange w:id="2154" w:author="Admin" w:date="2024-11-21T18:03:00Z">
            <w:rPr>
              <w:del w:id="2155" w:author="Admin" w:date="2024-11-21T18:02:00Z"/>
              <w:rFonts w:ascii="GHEA Grapalat" w:eastAsiaTheme="minorHAnsi" w:hAnsi="GHEA Grapalat" w:cstheme="minorBidi"/>
            </w:rPr>
          </w:rPrChange>
        </w:rPr>
      </w:pPr>
      <w:del w:id="2156" w:author="Admin" w:date="2024-11-21T18:02:00Z">
        <w:r w:rsidRPr="00317B34" w:rsidDel="00317B34">
          <w:rPr>
            <w:rStyle w:val="Strong"/>
            <w:rFonts w:ascii="GHEA Grapalat" w:hAnsi="GHEA Grapalat"/>
            <w:sz w:val="22"/>
            <w:szCs w:val="22"/>
            <w:lang w:val="hy-AM"/>
            <w:rPrChange w:id="2157" w:author="Admin" w:date="2024-11-21T18:03:00Z">
              <w:rPr>
                <w:rStyle w:val="Strong"/>
                <w:rFonts w:ascii="GHEA Grapalat" w:hAnsi="GHEA Grapalat"/>
                <w:sz w:val="20"/>
                <w:szCs w:val="20"/>
                <w:lang w:val="hy-AM"/>
              </w:rPr>
            </w:rPrChange>
          </w:rPr>
          <w:tab/>
        </w:r>
        <w:r w:rsidRPr="00317B34" w:rsidDel="00317B34">
          <w:rPr>
            <w:rFonts w:ascii="GHEA Grapalat" w:eastAsiaTheme="minorHAnsi" w:hAnsi="GHEA Grapalat" w:cstheme="minorBidi"/>
            <w:sz w:val="22"/>
            <w:szCs w:val="22"/>
            <w:rPrChange w:id="2158" w:author="Admin" w:date="2024-11-21T18:03:00Z">
              <w:rPr>
                <w:rFonts w:eastAsiaTheme="minorHAnsi" w:cstheme="minorBidi"/>
              </w:rPr>
            </w:rPrChange>
          </w:rPr>
          <w:delText xml:space="preserve"> </w:delText>
        </w:r>
      </w:del>
    </w:p>
    <w:p w14:paraId="2171B427" w14:textId="77777777" w:rsidR="007B3F5F" w:rsidRPr="00317B34" w:rsidDel="00317B34" w:rsidRDefault="007B3F5F" w:rsidP="007B3F5F">
      <w:pPr>
        <w:pStyle w:val="NormalWeb"/>
        <w:shd w:val="clear" w:color="auto" w:fill="FFFFFF"/>
        <w:spacing w:before="0" w:beforeAutospacing="0" w:after="0" w:afterAutospacing="0"/>
        <w:jc w:val="both"/>
        <w:rPr>
          <w:del w:id="2159" w:author="Admin" w:date="2024-11-21T18:02:00Z"/>
          <w:rFonts w:ascii="GHEA Grapalat" w:hAnsi="GHEA Grapalat"/>
          <w:sz w:val="22"/>
          <w:szCs w:val="22"/>
          <w:lang w:val="hy-AM"/>
          <w:rPrChange w:id="2160" w:author="Admin" w:date="2024-11-21T18:03:00Z">
            <w:rPr>
              <w:del w:id="2161" w:author="Admin" w:date="2024-11-21T18:02:00Z"/>
              <w:rFonts w:ascii="GHEA Grapalat" w:hAnsi="GHEA Grapalat"/>
              <w:sz w:val="20"/>
              <w:szCs w:val="20"/>
              <w:lang w:val="hy-AM"/>
            </w:rPr>
          </w:rPrChange>
        </w:rPr>
      </w:pPr>
      <w:del w:id="2162" w:author="Admin" w:date="2024-11-21T18:02:00Z">
        <w:r w:rsidRPr="00317B34" w:rsidDel="00317B34">
          <w:rPr>
            <w:rFonts w:ascii="GHEA Grapalat" w:eastAsiaTheme="minorHAnsi" w:hAnsi="GHEA Grapalat" w:cstheme="minorBidi"/>
            <w:sz w:val="22"/>
            <w:szCs w:val="22"/>
            <w:rPrChange w:id="2163" w:author="Admin" w:date="2024-11-21T18:03:00Z">
              <w:rPr>
                <w:rFonts w:ascii="GHEA Grapalat" w:eastAsiaTheme="minorHAnsi" w:hAnsi="GHEA Grapalat" w:cstheme="minorBidi"/>
              </w:rPr>
            </w:rPrChange>
          </w:rPr>
          <w:delText xml:space="preserve">организованной </w:delText>
        </w:r>
        <w:r w:rsidRPr="00317B34" w:rsidDel="00317B34">
          <w:rPr>
            <w:rFonts w:ascii="GHEA Grapalat" w:hAnsi="GHEA Grapalat"/>
            <w:sz w:val="22"/>
            <w:szCs w:val="22"/>
            <w:u w:val="single"/>
            <w:lang w:val="hy-AM"/>
            <w:rPrChange w:id="2164"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165"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166"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167"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168"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169"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lang w:val="hy-AM"/>
            <w:rPrChange w:id="2170" w:author="Admin" w:date="2024-11-21T18:03:00Z">
              <w:rPr>
                <w:rFonts w:ascii="GHEA Grapalat" w:hAnsi="GHEA Grapalat"/>
                <w:sz w:val="20"/>
                <w:szCs w:val="20"/>
                <w:lang w:val="hy-AM"/>
              </w:rPr>
            </w:rPrChange>
          </w:rPr>
          <w:delText xml:space="preserve"> </w:delText>
        </w:r>
        <w:r w:rsidRPr="00317B34" w:rsidDel="00317B34">
          <w:rPr>
            <w:rFonts w:ascii="GHEA Grapalat" w:eastAsiaTheme="minorHAnsi" w:hAnsi="GHEA Grapalat" w:cstheme="minorBidi"/>
            <w:sz w:val="22"/>
            <w:szCs w:val="22"/>
            <w:rPrChange w:id="2171" w:author="Admin" w:date="2024-11-21T18:03:00Z">
              <w:rPr>
                <w:rFonts w:ascii="GHEA Grapalat" w:eastAsiaTheme="minorHAnsi" w:hAnsi="GHEA Grapalat" w:cstheme="minorBidi"/>
              </w:rPr>
            </w:rPrChange>
          </w:rPr>
          <w:delText xml:space="preserve"> (далее-бенефициар) </w:delText>
        </w:r>
      </w:del>
    </w:p>
    <w:p w14:paraId="22191170" w14:textId="77777777" w:rsidR="007B3F5F" w:rsidRPr="00317B34" w:rsidDel="00317B34" w:rsidRDefault="007B3F5F" w:rsidP="007B3F5F">
      <w:pPr>
        <w:pStyle w:val="NormalWeb"/>
        <w:shd w:val="clear" w:color="auto" w:fill="FFFFFF"/>
        <w:spacing w:before="0" w:beforeAutospacing="0" w:after="0" w:afterAutospacing="0"/>
        <w:ind w:left="1276" w:firstLine="708"/>
        <w:rPr>
          <w:del w:id="2172" w:author="Admin" w:date="2024-11-21T18:02:00Z"/>
          <w:rFonts w:ascii="GHEA Grapalat" w:eastAsiaTheme="minorHAnsi" w:hAnsi="GHEA Grapalat" w:cstheme="minorBidi"/>
          <w:b/>
          <w:sz w:val="22"/>
          <w:szCs w:val="22"/>
          <w:rPrChange w:id="2173" w:author="Admin" w:date="2024-11-21T18:03:00Z">
            <w:rPr>
              <w:del w:id="2174" w:author="Admin" w:date="2024-11-21T18:02:00Z"/>
              <w:rFonts w:ascii="GHEA Grapalat" w:eastAsiaTheme="minorHAnsi" w:hAnsi="GHEA Grapalat" w:cstheme="minorBidi"/>
              <w:b/>
              <w:sz w:val="18"/>
              <w:szCs w:val="18"/>
            </w:rPr>
          </w:rPrChange>
        </w:rPr>
      </w:pPr>
      <w:del w:id="2175" w:author="Admin" w:date="2024-11-21T18:02:00Z">
        <w:r w:rsidRPr="00317B34" w:rsidDel="00317B34">
          <w:rPr>
            <w:rFonts w:ascii="GHEA Grapalat" w:hAnsi="GHEA Grapalat" w:cs="Sylfaen"/>
            <w:sz w:val="22"/>
            <w:szCs w:val="22"/>
            <w:vertAlign w:val="superscript"/>
            <w:rPrChange w:id="2176" w:author="Admin" w:date="2024-11-21T18:03:00Z">
              <w:rPr>
                <w:rFonts w:ascii="GHEA Grapalat" w:hAnsi="GHEA Grapalat" w:cs="Sylfaen"/>
                <w:vertAlign w:val="superscript"/>
              </w:rPr>
            </w:rPrChange>
          </w:rPr>
          <w:delText xml:space="preserve">                         </w:delText>
        </w:r>
        <w:r w:rsidRPr="00317B34" w:rsidDel="00317B34">
          <w:rPr>
            <w:rStyle w:val="Strong"/>
            <w:rFonts w:ascii="GHEA Grapalat" w:hAnsi="GHEA Grapalat"/>
            <w:b w:val="0"/>
            <w:sz w:val="22"/>
            <w:szCs w:val="22"/>
            <w:rPrChange w:id="2177" w:author="Admin" w:date="2024-11-21T18:03:00Z">
              <w:rPr>
                <w:rStyle w:val="Strong"/>
                <w:rFonts w:ascii="GHEA Grapalat" w:hAnsi="GHEA Grapalat"/>
                <w:b w:val="0"/>
                <w:sz w:val="18"/>
                <w:szCs w:val="18"/>
              </w:rPr>
            </w:rPrChange>
          </w:rPr>
          <w:delText>наименование заказчика</w:delText>
        </w:r>
        <w:r w:rsidRPr="00317B34" w:rsidDel="00317B34">
          <w:rPr>
            <w:rFonts w:ascii="GHEA Grapalat" w:eastAsiaTheme="minorHAnsi" w:hAnsi="GHEA Grapalat" w:cstheme="minorBidi"/>
            <w:b/>
            <w:sz w:val="22"/>
            <w:szCs w:val="22"/>
            <w:rPrChange w:id="2178" w:author="Admin" w:date="2024-11-21T18:03:00Z">
              <w:rPr>
                <w:rFonts w:ascii="GHEA Grapalat" w:eastAsiaTheme="minorHAnsi" w:hAnsi="GHEA Grapalat" w:cstheme="minorBidi"/>
                <w:b/>
                <w:sz w:val="18"/>
                <w:szCs w:val="18"/>
              </w:rPr>
            </w:rPrChange>
          </w:rPr>
          <w:delText xml:space="preserve"> </w:delText>
        </w:r>
      </w:del>
    </w:p>
    <w:p w14:paraId="36BEC44A" w14:textId="77777777" w:rsidR="007B3F5F" w:rsidRPr="00317B34" w:rsidDel="00317B34" w:rsidRDefault="007B3F5F" w:rsidP="007B3F5F">
      <w:pPr>
        <w:pStyle w:val="NormalWeb"/>
        <w:shd w:val="clear" w:color="auto" w:fill="FFFFFF"/>
        <w:spacing w:before="0" w:beforeAutospacing="0" w:after="0" w:afterAutospacing="0"/>
        <w:rPr>
          <w:del w:id="2179" w:author="Admin" w:date="2024-11-21T18:02:00Z"/>
          <w:rFonts w:ascii="GHEA Grapalat" w:hAnsi="GHEA Grapalat" w:cs="Sylfaen"/>
          <w:sz w:val="22"/>
          <w:szCs w:val="22"/>
          <w:vertAlign w:val="superscript"/>
          <w:rPrChange w:id="2180" w:author="Admin" w:date="2024-11-21T18:03:00Z">
            <w:rPr>
              <w:del w:id="2181" w:author="Admin" w:date="2024-11-21T18:02:00Z"/>
              <w:rFonts w:ascii="GHEA Grapalat" w:hAnsi="GHEA Grapalat" w:cs="Sylfaen"/>
              <w:vertAlign w:val="superscript"/>
            </w:rPr>
          </w:rPrChange>
        </w:rPr>
      </w:pPr>
      <w:del w:id="2182" w:author="Admin" w:date="2024-11-21T18:02:00Z">
        <w:r w:rsidRPr="00317B34" w:rsidDel="00317B34">
          <w:rPr>
            <w:rFonts w:ascii="GHEA Grapalat" w:eastAsiaTheme="minorHAnsi" w:hAnsi="GHEA Grapalat" w:cstheme="minorBidi"/>
            <w:sz w:val="22"/>
            <w:szCs w:val="22"/>
            <w:rPrChange w:id="2183" w:author="Admin" w:date="2024-11-21T18:03:00Z">
              <w:rPr>
                <w:rFonts w:ascii="GHEA Grapalat" w:eastAsiaTheme="minorHAnsi" w:hAnsi="GHEA Grapalat" w:cstheme="minorBidi"/>
              </w:rPr>
            </w:rPrChange>
          </w:rPr>
          <w:delText>процедуры  закупок под кодом ____________________.</w:delText>
        </w:r>
      </w:del>
    </w:p>
    <w:p w14:paraId="4F7D131D" w14:textId="77777777" w:rsidR="007B3F5F" w:rsidRPr="00317B34" w:rsidDel="00317B34" w:rsidRDefault="007B3F5F" w:rsidP="007B3F5F">
      <w:pPr>
        <w:pStyle w:val="NormalWeb"/>
        <w:shd w:val="clear" w:color="auto" w:fill="FFFFFF"/>
        <w:spacing w:before="0" w:beforeAutospacing="0" w:after="0" w:afterAutospacing="0"/>
        <w:jc w:val="both"/>
        <w:rPr>
          <w:del w:id="2184" w:author="Admin" w:date="2024-11-21T18:02:00Z"/>
          <w:rFonts w:ascii="GHEA Grapalat" w:eastAsiaTheme="minorHAnsi" w:hAnsi="GHEA Grapalat" w:cstheme="minorBidi"/>
          <w:sz w:val="22"/>
          <w:szCs w:val="22"/>
          <w:rPrChange w:id="2185" w:author="Admin" w:date="2024-11-21T18:03:00Z">
            <w:rPr>
              <w:del w:id="2186" w:author="Admin" w:date="2024-11-21T18:02:00Z"/>
              <w:rFonts w:ascii="GHEA Grapalat" w:eastAsiaTheme="minorHAnsi" w:hAnsi="GHEA Grapalat" w:cstheme="minorBidi"/>
              <w:sz w:val="18"/>
              <w:szCs w:val="18"/>
            </w:rPr>
          </w:rPrChange>
        </w:rPr>
      </w:pPr>
      <w:del w:id="2187" w:author="Admin" w:date="2024-11-21T18:02:00Z">
        <w:r w:rsidRPr="00317B34" w:rsidDel="00317B34">
          <w:rPr>
            <w:rFonts w:ascii="GHEA Grapalat" w:eastAsiaTheme="minorHAnsi" w:hAnsi="GHEA Grapalat" w:cstheme="minorBidi"/>
            <w:sz w:val="22"/>
            <w:szCs w:val="22"/>
            <w:rPrChange w:id="2188" w:author="Admin" w:date="2024-11-21T18:03: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2189" w:author="Admin" w:date="2024-11-21T18:03:00Z">
              <w:rPr>
                <w:rFonts w:ascii="GHEA Grapalat" w:eastAsiaTheme="minorHAnsi" w:hAnsi="GHEA Grapalat" w:cstheme="minorBidi"/>
                <w:sz w:val="18"/>
                <w:szCs w:val="18"/>
              </w:rPr>
            </w:rPrChange>
          </w:rPr>
          <w:delText>код процедуры</w:delText>
        </w:r>
      </w:del>
    </w:p>
    <w:p w14:paraId="0C531D46" w14:textId="77777777" w:rsidR="007B3F5F" w:rsidRPr="00317B34" w:rsidDel="00317B34" w:rsidRDefault="007B3F5F" w:rsidP="007B3F5F">
      <w:pPr>
        <w:pStyle w:val="NormalWeb"/>
        <w:shd w:val="clear" w:color="auto" w:fill="FFFFFF"/>
        <w:spacing w:before="0" w:beforeAutospacing="0" w:after="0" w:afterAutospacing="0"/>
        <w:jc w:val="both"/>
        <w:rPr>
          <w:del w:id="2190" w:author="Admin" w:date="2024-11-21T18:02:00Z"/>
          <w:rFonts w:ascii="GHEA Grapalat" w:eastAsiaTheme="minorHAnsi" w:hAnsi="GHEA Grapalat" w:cstheme="minorBidi"/>
          <w:sz w:val="22"/>
          <w:szCs w:val="22"/>
          <w:lang w:val="hy-AM"/>
          <w:rPrChange w:id="2191" w:author="Admin" w:date="2024-11-21T18:03:00Z">
            <w:rPr>
              <w:del w:id="2192" w:author="Admin" w:date="2024-11-21T18:02:00Z"/>
              <w:rFonts w:ascii="GHEA Grapalat" w:eastAsiaTheme="minorHAnsi" w:hAnsi="GHEA Grapalat" w:cstheme="minorBidi"/>
              <w:lang w:val="hy-AM"/>
            </w:rPr>
          </w:rPrChange>
        </w:rPr>
      </w:pPr>
      <w:del w:id="2193" w:author="Admin" w:date="2024-11-21T18:02:00Z">
        <w:r w:rsidRPr="00317B34" w:rsidDel="00317B34">
          <w:rPr>
            <w:rFonts w:ascii="GHEA Grapalat" w:eastAsiaTheme="minorHAnsi" w:hAnsi="GHEA Grapalat" w:cstheme="minorBidi"/>
            <w:sz w:val="22"/>
            <w:szCs w:val="22"/>
            <w:rPrChange w:id="2194" w:author="Admin" w:date="2024-11-21T18:03:00Z">
              <w:rPr>
                <w:rFonts w:ascii="GHEA Grapalat" w:eastAsiaTheme="minorHAnsi" w:hAnsi="GHEA Grapalat" w:cstheme="minorBidi"/>
              </w:rPr>
            </w:rPrChange>
          </w:rPr>
          <w:delText xml:space="preserve">  2.  По гарантии </w:delText>
        </w:r>
        <w:r w:rsidRPr="00317B34" w:rsidDel="00317B34">
          <w:rPr>
            <w:rFonts w:ascii="GHEA Grapalat" w:eastAsiaTheme="minorHAnsi" w:hAnsi="GHEA Grapalat" w:cstheme="minorBidi"/>
            <w:sz w:val="22"/>
            <w:szCs w:val="22"/>
            <w:lang w:val="hy-AM"/>
            <w:rPrChange w:id="2195" w:author="Admin" w:date="2024-11-21T18:03:00Z">
              <w:rPr>
                <w:rFonts w:ascii="GHEA Grapalat" w:eastAsiaTheme="minorHAnsi" w:hAnsi="GHEA Grapalat" w:cstheme="minorBidi"/>
                <w:lang w:val="hy-AM"/>
              </w:rPr>
            </w:rPrChange>
          </w:rPr>
          <w:delText xml:space="preserve">---------------------------------------------------------------------------- </w:delText>
        </w:r>
      </w:del>
    </w:p>
    <w:p w14:paraId="6B96C2D2" w14:textId="77777777" w:rsidR="007B3F5F" w:rsidRPr="00317B34" w:rsidDel="00317B34" w:rsidRDefault="007B3F5F" w:rsidP="007B3F5F">
      <w:pPr>
        <w:pStyle w:val="NormalWeb"/>
        <w:shd w:val="clear" w:color="auto" w:fill="FFFFFF"/>
        <w:spacing w:before="0" w:beforeAutospacing="0" w:after="0" w:afterAutospacing="0"/>
        <w:jc w:val="both"/>
        <w:rPr>
          <w:del w:id="2196" w:author="Admin" w:date="2024-11-21T18:02:00Z"/>
          <w:rFonts w:ascii="GHEA Grapalat" w:eastAsiaTheme="minorHAnsi" w:hAnsi="GHEA Grapalat" w:cstheme="minorBidi"/>
          <w:sz w:val="22"/>
          <w:szCs w:val="22"/>
          <w:rPrChange w:id="2197" w:author="Admin" w:date="2024-11-21T18:03:00Z">
            <w:rPr>
              <w:del w:id="2198" w:author="Admin" w:date="2024-11-21T18:02:00Z"/>
              <w:rFonts w:ascii="GHEA Grapalat" w:eastAsiaTheme="minorHAnsi" w:hAnsi="GHEA Grapalat" w:cstheme="minorBidi"/>
              <w:sz w:val="18"/>
              <w:szCs w:val="18"/>
            </w:rPr>
          </w:rPrChange>
        </w:rPr>
      </w:pPr>
      <w:del w:id="2199" w:author="Admin" w:date="2024-11-21T18:02:00Z">
        <w:r w:rsidRPr="00317B34" w:rsidDel="00317B34">
          <w:rPr>
            <w:rFonts w:ascii="GHEA Grapalat" w:eastAsiaTheme="minorHAnsi" w:hAnsi="GHEA Grapalat" w:cstheme="minorBidi"/>
            <w:sz w:val="22"/>
            <w:szCs w:val="22"/>
            <w:rPrChange w:id="2200" w:author="Admin" w:date="2024-11-21T18:03:00Z">
              <w:rPr>
                <w:rFonts w:ascii="GHEA Grapalat" w:eastAsiaTheme="minorHAnsi" w:hAnsi="GHEA Grapalat" w:cstheme="minorBidi"/>
                <w:sz w:val="18"/>
                <w:szCs w:val="18"/>
              </w:rPr>
            </w:rPrChange>
          </w:rPr>
          <w:delText xml:space="preserve">                                        наименование </w:delText>
        </w:r>
        <w:r w:rsidR="00C7561C" w:rsidRPr="00317B34" w:rsidDel="00317B34">
          <w:rPr>
            <w:rFonts w:ascii="GHEA Grapalat" w:eastAsiaTheme="minorHAnsi" w:hAnsi="GHEA Grapalat" w:cstheme="minorBidi"/>
            <w:sz w:val="22"/>
            <w:szCs w:val="22"/>
            <w:rPrChange w:id="2201" w:author="Admin" w:date="2024-11-21T18:03:00Z">
              <w:rPr>
                <w:rFonts w:ascii="GHEA Grapalat" w:eastAsiaTheme="minorHAnsi" w:hAnsi="GHEA Grapalat" w:cstheme="minorBidi"/>
                <w:sz w:val="18"/>
                <w:szCs w:val="18"/>
              </w:rPr>
            </w:rPrChange>
          </w:rPr>
          <w:delText xml:space="preserve">выдающего гарантию </w:delText>
        </w:r>
        <w:r w:rsidRPr="00317B34" w:rsidDel="00317B34">
          <w:rPr>
            <w:rFonts w:ascii="GHEA Grapalat" w:eastAsiaTheme="minorHAnsi" w:hAnsi="GHEA Grapalat" w:cstheme="minorBidi"/>
            <w:sz w:val="22"/>
            <w:szCs w:val="22"/>
            <w:rPrChange w:id="2202" w:author="Admin" w:date="2024-11-21T18:03:00Z">
              <w:rPr>
                <w:rFonts w:ascii="GHEA Grapalat" w:eastAsiaTheme="minorHAnsi" w:hAnsi="GHEA Grapalat" w:cstheme="minorBidi"/>
                <w:sz w:val="18"/>
                <w:szCs w:val="18"/>
              </w:rPr>
            </w:rPrChange>
          </w:rPr>
          <w:delText>банка</w:delText>
        </w:r>
        <w:r w:rsidR="00C7561C" w:rsidRPr="00317B34" w:rsidDel="00317B34">
          <w:rPr>
            <w:rFonts w:ascii="GHEA Grapalat" w:eastAsiaTheme="minorHAnsi" w:hAnsi="GHEA Grapalat" w:cstheme="minorBidi"/>
            <w:sz w:val="22"/>
            <w:szCs w:val="22"/>
            <w:rPrChange w:id="2203" w:author="Admin" w:date="2024-11-21T18:03:00Z">
              <w:rPr>
                <w:rFonts w:ascii="GHEA Grapalat" w:eastAsiaTheme="minorHAnsi" w:hAnsi="GHEA Grapalat" w:cstheme="minorBidi"/>
                <w:sz w:val="18"/>
                <w:szCs w:val="18"/>
              </w:rPr>
            </w:rPrChange>
          </w:rPr>
          <w:delText xml:space="preserve"> </w:delText>
        </w:r>
      </w:del>
    </w:p>
    <w:p w14:paraId="11BCDB91" w14:textId="77777777" w:rsidR="007B3F5F" w:rsidRPr="00317B34" w:rsidDel="00317B34" w:rsidRDefault="007B3F5F" w:rsidP="007B3F5F">
      <w:pPr>
        <w:pStyle w:val="NormalWeb"/>
        <w:shd w:val="clear" w:color="auto" w:fill="FFFFFF"/>
        <w:spacing w:before="0" w:beforeAutospacing="0" w:after="0" w:afterAutospacing="0"/>
        <w:jc w:val="both"/>
        <w:rPr>
          <w:del w:id="2204" w:author="Admin" w:date="2024-11-21T18:02:00Z"/>
          <w:rFonts w:ascii="GHEA Grapalat" w:eastAsiaTheme="minorHAnsi" w:hAnsi="GHEA Grapalat" w:cstheme="minorBidi"/>
          <w:sz w:val="22"/>
          <w:szCs w:val="22"/>
          <w:rPrChange w:id="2205" w:author="Admin" w:date="2024-11-21T18:03:00Z">
            <w:rPr>
              <w:del w:id="2206" w:author="Admin" w:date="2024-11-21T18:02:00Z"/>
              <w:rFonts w:ascii="GHEA Grapalat" w:eastAsiaTheme="minorHAnsi" w:hAnsi="GHEA Grapalat" w:cstheme="minorBidi"/>
            </w:rPr>
          </w:rPrChange>
        </w:rPr>
      </w:pPr>
    </w:p>
    <w:p w14:paraId="15400519" w14:textId="77777777" w:rsidR="007B3F5F" w:rsidRPr="00317B34" w:rsidDel="00317B34" w:rsidRDefault="007B3F5F" w:rsidP="007B3F5F">
      <w:pPr>
        <w:pStyle w:val="NormalWeb"/>
        <w:shd w:val="clear" w:color="auto" w:fill="FFFFFF"/>
        <w:spacing w:before="0" w:beforeAutospacing="0" w:after="0" w:afterAutospacing="0"/>
        <w:jc w:val="both"/>
        <w:rPr>
          <w:del w:id="2207" w:author="Admin" w:date="2024-11-21T18:02:00Z"/>
          <w:rFonts w:ascii="GHEA Grapalat" w:eastAsiaTheme="minorHAnsi" w:hAnsi="GHEA Grapalat" w:cstheme="minorBidi"/>
          <w:sz w:val="22"/>
          <w:szCs w:val="22"/>
          <w:rPrChange w:id="2208" w:author="Admin" w:date="2024-11-21T18:03:00Z">
            <w:rPr>
              <w:del w:id="2209" w:author="Admin" w:date="2024-11-21T18:02:00Z"/>
              <w:rFonts w:ascii="GHEA Grapalat" w:eastAsiaTheme="minorHAnsi" w:hAnsi="GHEA Grapalat" w:cstheme="minorBidi"/>
            </w:rPr>
          </w:rPrChange>
        </w:rPr>
      </w:pPr>
      <w:del w:id="2210" w:author="Admin" w:date="2024-11-21T18:02:00Z">
        <w:r w:rsidRPr="00317B34" w:rsidDel="00317B34">
          <w:rPr>
            <w:rFonts w:ascii="GHEA Grapalat" w:eastAsiaTheme="minorHAnsi" w:hAnsi="GHEA Grapalat" w:cstheme="minorBidi"/>
            <w:sz w:val="22"/>
            <w:szCs w:val="22"/>
            <w:rPrChange w:id="2211" w:author="Admin" w:date="2024-11-21T18:03:00Z">
              <w:rPr>
                <w:rFonts w:ascii="GHEA Grapalat" w:eastAsiaTheme="minorHAnsi" w:hAnsi="GHEA Grapalat" w:cstheme="minorBidi"/>
              </w:rPr>
            </w:rPrChange>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14:paraId="54104521" w14:textId="77777777" w:rsidR="007B3F5F" w:rsidRPr="00317B34" w:rsidDel="00317B34" w:rsidRDefault="007B3F5F" w:rsidP="007B3F5F">
      <w:pPr>
        <w:pStyle w:val="NormalWeb"/>
        <w:shd w:val="clear" w:color="auto" w:fill="FFFFFF"/>
        <w:spacing w:before="0" w:beforeAutospacing="0" w:after="0" w:afterAutospacing="0"/>
        <w:jc w:val="both"/>
        <w:rPr>
          <w:del w:id="2212" w:author="Admin" w:date="2024-11-21T18:02:00Z"/>
          <w:rFonts w:ascii="GHEA Grapalat" w:eastAsiaTheme="minorHAnsi" w:hAnsi="GHEA Grapalat" w:cstheme="minorBidi"/>
          <w:sz w:val="22"/>
          <w:szCs w:val="22"/>
          <w:rPrChange w:id="2213" w:author="Admin" w:date="2024-11-21T18:03:00Z">
            <w:rPr>
              <w:del w:id="2214" w:author="Admin" w:date="2024-11-21T18:02:00Z"/>
              <w:rFonts w:ascii="GHEA Grapalat" w:eastAsiaTheme="minorHAnsi" w:hAnsi="GHEA Grapalat" w:cstheme="minorBidi"/>
              <w:sz w:val="18"/>
              <w:szCs w:val="18"/>
            </w:rPr>
          </w:rPrChange>
        </w:rPr>
      </w:pPr>
      <w:del w:id="2215" w:author="Admin" w:date="2024-11-21T18:02:00Z">
        <w:r w:rsidRPr="00317B34" w:rsidDel="00317B34">
          <w:rPr>
            <w:rFonts w:ascii="GHEA Grapalat" w:eastAsiaTheme="minorHAnsi" w:hAnsi="GHEA Grapalat" w:cstheme="minorBidi"/>
            <w:sz w:val="22"/>
            <w:szCs w:val="22"/>
            <w:rPrChange w:id="2216" w:author="Admin" w:date="2024-11-21T18:03: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2217" w:author="Admin" w:date="2024-11-21T18:03:00Z">
              <w:rPr>
                <w:rFonts w:ascii="GHEA Grapalat" w:eastAsiaTheme="minorHAnsi" w:hAnsi="GHEA Grapalat" w:cstheme="minorBidi"/>
                <w:sz w:val="18"/>
                <w:szCs w:val="18"/>
              </w:rPr>
            </w:rPrChange>
          </w:rPr>
          <w:delText xml:space="preserve">сумма в цифрах и прописью         </w:delText>
        </w:r>
      </w:del>
    </w:p>
    <w:p w14:paraId="0F38F3E9" w14:textId="77777777" w:rsidR="007B3F5F" w:rsidRPr="00317B34" w:rsidDel="00317B34" w:rsidRDefault="007B3F5F" w:rsidP="007B3F5F">
      <w:pPr>
        <w:pStyle w:val="NormalWeb"/>
        <w:shd w:val="clear" w:color="auto" w:fill="FFFFFF"/>
        <w:spacing w:before="0" w:beforeAutospacing="0" w:after="0" w:afterAutospacing="0"/>
        <w:jc w:val="both"/>
        <w:rPr>
          <w:del w:id="2218" w:author="Admin" w:date="2024-11-21T18:02:00Z"/>
          <w:rFonts w:ascii="GHEA Grapalat" w:eastAsiaTheme="minorHAnsi" w:hAnsi="GHEA Grapalat" w:cstheme="minorBidi"/>
          <w:sz w:val="22"/>
          <w:szCs w:val="22"/>
          <w:rPrChange w:id="2219" w:author="Admin" w:date="2024-11-21T18:03:00Z">
            <w:rPr>
              <w:del w:id="2220" w:author="Admin" w:date="2024-11-21T18:02:00Z"/>
              <w:rFonts w:ascii="GHEA Grapalat" w:eastAsiaTheme="minorHAnsi" w:hAnsi="GHEA Grapalat" w:cstheme="minorBidi"/>
            </w:rPr>
          </w:rPrChange>
        </w:rPr>
      </w:pPr>
      <w:del w:id="2221" w:author="Admin" w:date="2024-11-21T18:02:00Z">
        <w:r w:rsidRPr="00317B34" w:rsidDel="00317B34">
          <w:rPr>
            <w:rFonts w:ascii="GHEA Grapalat" w:eastAsiaTheme="minorHAnsi" w:hAnsi="GHEA Grapalat" w:cstheme="minorBidi"/>
            <w:sz w:val="22"/>
            <w:szCs w:val="22"/>
            <w:rPrChange w:id="2222" w:author="Admin" w:date="2024-11-21T18:03:00Z">
              <w:rPr>
                <w:rFonts w:ascii="GHEA Grapalat" w:eastAsiaTheme="minorHAnsi" w:hAnsi="GHEA Grapalat" w:cstheme="minorBidi"/>
              </w:rPr>
            </w:rPrChange>
          </w:rPr>
          <w:delText xml:space="preserve">гарантии) в течение </w:delText>
        </w:r>
        <w:r w:rsidR="00ED62EA" w:rsidRPr="00317B34" w:rsidDel="00317B34">
          <w:rPr>
            <w:rFonts w:ascii="GHEA Grapalat" w:eastAsiaTheme="minorHAnsi" w:hAnsi="GHEA Grapalat" w:cstheme="minorBidi"/>
            <w:sz w:val="22"/>
            <w:szCs w:val="22"/>
            <w:rPrChange w:id="2223" w:author="Admin" w:date="2024-11-21T18:03:00Z">
              <w:rPr>
                <w:rFonts w:ascii="GHEA Grapalat" w:eastAsiaTheme="minorHAnsi" w:hAnsi="GHEA Grapalat" w:cstheme="minorBidi"/>
              </w:rPr>
            </w:rPrChange>
          </w:rPr>
          <w:delText>пяти</w:delText>
        </w:r>
        <w:r w:rsidRPr="00317B34" w:rsidDel="00317B34">
          <w:rPr>
            <w:rFonts w:ascii="GHEA Grapalat" w:eastAsiaTheme="minorHAnsi" w:hAnsi="GHEA Grapalat" w:cstheme="minorBidi"/>
            <w:sz w:val="22"/>
            <w:szCs w:val="22"/>
            <w:rPrChange w:id="2224" w:author="Admin" w:date="2024-11-21T18:03:00Z">
              <w:rPr>
                <w:rFonts w:ascii="GHEA Grapalat" w:eastAsiaTheme="minorHAnsi" w:hAnsi="GHEA Grapalat" w:cstheme="minorBidi"/>
              </w:rPr>
            </w:rPrChange>
          </w:rPr>
          <w:delText xml:space="preserve"> рабочих  дней после получения требования. </w:delText>
        </w:r>
      </w:del>
    </w:p>
    <w:p w14:paraId="16F1DADC" w14:textId="77777777" w:rsidR="007B3F5F" w:rsidRPr="00317B34" w:rsidDel="00317B34" w:rsidRDefault="007B3F5F" w:rsidP="007B3F5F">
      <w:pPr>
        <w:pStyle w:val="NormalWeb"/>
        <w:shd w:val="clear" w:color="auto" w:fill="FFFFFF"/>
        <w:spacing w:before="0" w:beforeAutospacing="0" w:after="0" w:afterAutospacing="0"/>
        <w:ind w:firstLine="708"/>
        <w:jc w:val="both"/>
        <w:rPr>
          <w:del w:id="2225" w:author="Admin" w:date="2024-11-21T18:02:00Z"/>
          <w:rFonts w:ascii="GHEA Grapalat" w:eastAsiaTheme="minorHAnsi" w:hAnsi="GHEA Grapalat" w:cstheme="minorBidi"/>
          <w:sz w:val="22"/>
          <w:szCs w:val="22"/>
          <w:rPrChange w:id="2226" w:author="Admin" w:date="2024-11-21T18:03:00Z">
            <w:rPr>
              <w:del w:id="2227" w:author="Admin" w:date="2024-11-21T18:02:00Z"/>
              <w:rFonts w:ascii="GHEA Grapalat" w:eastAsiaTheme="minorHAnsi" w:hAnsi="GHEA Grapalat" w:cstheme="minorBidi"/>
            </w:rPr>
          </w:rPrChange>
        </w:rPr>
      </w:pPr>
      <w:del w:id="2228" w:author="Admin" w:date="2024-11-21T18:02:00Z">
        <w:r w:rsidRPr="00317B34" w:rsidDel="00317B34">
          <w:rPr>
            <w:rFonts w:ascii="GHEA Grapalat" w:eastAsiaTheme="minorHAnsi" w:hAnsi="GHEA Grapalat" w:cstheme="minorBidi"/>
            <w:sz w:val="22"/>
            <w:szCs w:val="22"/>
            <w:rPrChange w:id="2229" w:author="Admin" w:date="2024-11-21T18:03:00Z">
              <w:rPr>
                <w:rFonts w:ascii="GHEA Grapalat" w:eastAsiaTheme="minorHAnsi" w:hAnsi="GHEA Grapalat" w:cstheme="minorBidi"/>
              </w:rPr>
            </w:rPrChange>
          </w:rPr>
          <w:delText>Выплата производится посредством перечисления на расчетный счет____________________ бенефициара.</w:delText>
        </w:r>
      </w:del>
    </w:p>
    <w:p w14:paraId="5765D9A6" w14:textId="77777777" w:rsidR="007B3F5F" w:rsidRPr="00317B34" w:rsidDel="00317B34" w:rsidRDefault="007B3F5F" w:rsidP="007B3F5F">
      <w:pPr>
        <w:pStyle w:val="NormalWeb"/>
        <w:shd w:val="clear" w:color="auto" w:fill="FFFFFF"/>
        <w:spacing w:before="0" w:beforeAutospacing="0" w:after="0" w:afterAutospacing="0"/>
        <w:jc w:val="both"/>
        <w:rPr>
          <w:del w:id="2230" w:author="Admin" w:date="2024-11-21T18:02:00Z"/>
          <w:rFonts w:ascii="GHEA Grapalat" w:eastAsiaTheme="minorHAnsi" w:hAnsi="GHEA Grapalat" w:cstheme="minorBidi"/>
          <w:sz w:val="22"/>
          <w:szCs w:val="22"/>
          <w:rPrChange w:id="2231" w:author="Admin" w:date="2024-11-21T18:03:00Z">
            <w:rPr>
              <w:del w:id="2232" w:author="Admin" w:date="2024-11-21T18:02:00Z"/>
              <w:rFonts w:ascii="GHEA Grapalat" w:eastAsiaTheme="minorHAnsi" w:hAnsi="GHEA Grapalat" w:cstheme="minorBidi"/>
              <w:sz w:val="18"/>
              <w:szCs w:val="18"/>
            </w:rPr>
          </w:rPrChange>
        </w:rPr>
      </w:pPr>
      <w:del w:id="2233" w:author="Admin" w:date="2024-11-21T18:02:00Z">
        <w:r w:rsidRPr="00317B34" w:rsidDel="00317B34">
          <w:rPr>
            <w:rFonts w:ascii="GHEA Grapalat" w:eastAsiaTheme="minorHAnsi" w:hAnsi="GHEA Grapalat" w:cstheme="minorBidi"/>
            <w:sz w:val="22"/>
            <w:szCs w:val="22"/>
            <w:rPrChange w:id="2234" w:author="Admin" w:date="2024-11-21T18:03: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2235" w:author="Admin" w:date="2024-11-21T18:03:00Z">
              <w:rPr>
                <w:rFonts w:ascii="GHEA Grapalat" w:eastAsiaTheme="minorHAnsi" w:hAnsi="GHEA Grapalat" w:cstheme="minorBidi"/>
                <w:sz w:val="18"/>
                <w:szCs w:val="18"/>
              </w:rPr>
            </w:rPrChange>
          </w:rPr>
          <w:delText>расчетный счет</w:delText>
        </w:r>
      </w:del>
    </w:p>
    <w:p w14:paraId="795BAA31"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236" w:author="Admin" w:date="2024-11-21T18:02:00Z"/>
          <w:rStyle w:val="Strong"/>
          <w:rFonts w:ascii="GHEA Grapalat" w:hAnsi="GHEA Grapalat"/>
          <w:b w:val="0"/>
          <w:bCs w:val="0"/>
          <w:sz w:val="22"/>
          <w:szCs w:val="22"/>
          <w:rPrChange w:id="2237" w:author="Admin" w:date="2024-11-21T18:03:00Z">
            <w:rPr>
              <w:del w:id="2238" w:author="Admin" w:date="2024-11-21T18:02:00Z"/>
              <w:rStyle w:val="Strong"/>
              <w:rFonts w:ascii="GHEA Grapalat" w:hAnsi="GHEA Grapalat"/>
              <w:b w:val="0"/>
              <w:bCs w:val="0"/>
              <w:sz w:val="20"/>
              <w:szCs w:val="20"/>
            </w:rPr>
          </w:rPrChange>
        </w:rPr>
      </w:pPr>
      <w:del w:id="2239" w:author="Admin" w:date="2024-11-21T18:02:00Z">
        <w:r w:rsidRPr="00317B34" w:rsidDel="00317B34">
          <w:rPr>
            <w:rStyle w:val="Strong"/>
            <w:rFonts w:ascii="GHEA Grapalat" w:hAnsi="GHEA Grapalat"/>
            <w:sz w:val="22"/>
            <w:szCs w:val="22"/>
            <w:rPrChange w:id="2240" w:author="Admin" w:date="2024-11-21T18:03:00Z">
              <w:rPr>
                <w:rStyle w:val="Strong"/>
                <w:rFonts w:ascii="GHEA Grapalat" w:hAnsi="GHEA Grapalat"/>
                <w:sz w:val="20"/>
                <w:szCs w:val="20"/>
              </w:rPr>
            </w:rPrChange>
          </w:rPr>
          <w:delText xml:space="preserve">3. </w:delText>
        </w:r>
        <w:r w:rsidRPr="00317B34" w:rsidDel="00317B34">
          <w:rPr>
            <w:rFonts w:ascii="GHEA Grapalat" w:eastAsiaTheme="minorHAnsi" w:hAnsi="GHEA Grapalat" w:cstheme="minorBidi"/>
            <w:sz w:val="22"/>
            <w:szCs w:val="22"/>
            <w:rPrChange w:id="2241" w:author="Admin" w:date="2024-11-21T18:03:00Z">
              <w:rPr>
                <w:rFonts w:ascii="GHEA Grapalat" w:eastAsiaTheme="minorHAnsi" w:hAnsi="GHEA Grapalat" w:cstheme="minorBidi"/>
              </w:rPr>
            </w:rPrChange>
          </w:rPr>
          <w:delText>Настоящая гарантия является безотзывной.</w:delText>
        </w:r>
      </w:del>
    </w:p>
    <w:p w14:paraId="4C9D016D"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242" w:author="Admin" w:date="2024-11-21T18:02:00Z"/>
          <w:rStyle w:val="Strong"/>
          <w:rFonts w:ascii="GHEA Grapalat" w:hAnsi="GHEA Grapalat"/>
          <w:b w:val="0"/>
          <w:bCs w:val="0"/>
          <w:sz w:val="22"/>
          <w:szCs w:val="22"/>
          <w:rPrChange w:id="2243" w:author="Admin" w:date="2024-11-21T18:03:00Z">
            <w:rPr>
              <w:del w:id="2244" w:author="Admin" w:date="2024-11-21T18:02:00Z"/>
              <w:rStyle w:val="Strong"/>
              <w:rFonts w:ascii="GHEA Grapalat" w:hAnsi="GHEA Grapalat"/>
              <w:b w:val="0"/>
              <w:bCs w:val="0"/>
              <w:sz w:val="20"/>
              <w:szCs w:val="20"/>
            </w:rPr>
          </w:rPrChange>
        </w:rPr>
      </w:pPr>
    </w:p>
    <w:p w14:paraId="3E4C9488"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245" w:author="Admin" w:date="2024-11-21T18:02:00Z"/>
          <w:rFonts w:ascii="GHEA Grapalat" w:eastAsiaTheme="minorHAnsi" w:hAnsi="GHEA Grapalat" w:cstheme="minorBidi"/>
          <w:sz w:val="22"/>
          <w:szCs w:val="22"/>
          <w:rPrChange w:id="2246" w:author="Admin" w:date="2024-11-21T18:03:00Z">
            <w:rPr>
              <w:del w:id="2247" w:author="Admin" w:date="2024-11-21T18:02:00Z"/>
              <w:rFonts w:ascii="GHEA Grapalat" w:eastAsiaTheme="minorHAnsi" w:hAnsi="GHEA Grapalat" w:cstheme="minorBidi"/>
            </w:rPr>
          </w:rPrChange>
        </w:rPr>
      </w:pPr>
      <w:del w:id="2248" w:author="Admin" w:date="2024-11-21T18:02:00Z">
        <w:r w:rsidRPr="00317B34" w:rsidDel="00317B34">
          <w:rPr>
            <w:rFonts w:ascii="GHEA Grapalat" w:eastAsiaTheme="minorHAnsi" w:hAnsi="GHEA Grapalat" w:cstheme="minorBidi"/>
            <w:sz w:val="22"/>
            <w:szCs w:val="22"/>
            <w:rPrChange w:id="2249" w:author="Admin" w:date="2024-11-21T18:03:00Z">
              <w:rPr>
                <w:rFonts w:ascii="GHEA Grapalat" w:eastAsiaTheme="minorHAnsi" w:hAnsi="GHEA Grapalat" w:cstheme="minorBidi"/>
                <w:b/>
                <w:bCs/>
              </w:rPr>
            </w:rPrChange>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14:paraId="1AEAE865" w14:textId="77777777" w:rsidR="0053597C" w:rsidRPr="00317B34" w:rsidDel="00317B34" w:rsidRDefault="0053597C" w:rsidP="0053597C">
      <w:pPr>
        <w:pStyle w:val="NormalWeb"/>
        <w:shd w:val="clear" w:color="auto" w:fill="FFFFFF"/>
        <w:ind w:firstLine="374"/>
        <w:contextualSpacing/>
        <w:jc w:val="both"/>
        <w:rPr>
          <w:del w:id="2250" w:author="Admin" w:date="2024-11-21T18:02:00Z"/>
          <w:rFonts w:ascii="GHEA Grapalat" w:eastAsiaTheme="minorHAnsi" w:hAnsi="GHEA Grapalat" w:cstheme="minorBidi"/>
          <w:sz w:val="22"/>
          <w:szCs w:val="22"/>
          <w:rPrChange w:id="2251" w:author="Admin" w:date="2024-11-21T18:03:00Z">
            <w:rPr>
              <w:del w:id="2252" w:author="Admin" w:date="2024-11-21T18:02:00Z"/>
              <w:rFonts w:ascii="GHEA Grapalat" w:eastAsiaTheme="minorHAnsi" w:hAnsi="GHEA Grapalat" w:cstheme="minorBidi"/>
            </w:rPr>
          </w:rPrChange>
        </w:rPr>
      </w:pPr>
      <w:del w:id="2253" w:author="Admin" w:date="2024-11-21T18:02:00Z">
        <w:r w:rsidRPr="00317B34" w:rsidDel="00317B34">
          <w:rPr>
            <w:rFonts w:ascii="GHEA Grapalat" w:eastAsiaTheme="minorHAnsi" w:hAnsi="GHEA Grapalat" w:cstheme="minorBidi"/>
            <w:sz w:val="22"/>
            <w:szCs w:val="22"/>
            <w:rPrChange w:id="2254" w:author="Admin" w:date="2024-11-21T18:03:00Z">
              <w:rPr>
                <w:rFonts w:ascii="GHEA Grapalat" w:eastAsiaTheme="minorHAnsi" w:hAnsi="GHEA Grapalat" w:cstheme="minorBidi"/>
              </w:rPr>
            </w:rPrChange>
          </w:rPr>
          <w:delText xml:space="preserve">5. Гарантия действует </w:delText>
        </w:r>
        <w:r w:rsidR="00B31A63" w:rsidRPr="00317B34" w:rsidDel="00317B34">
          <w:rPr>
            <w:rFonts w:ascii="GHEA Grapalat" w:eastAsiaTheme="minorHAnsi" w:hAnsi="GHEA Grapalat" w:cstheme="minorBidi"/>
            <w:sz w:val="22"/>
            <w:szCs w:val="22"/>
            <w:rPrChange w:id="2255" w:author="Admin" w:date="2024-11-21T18:03:00Z">
              <w:rPr>
                <w:rFonts w:ascii="GHEA Grapalat" w:eastAsiaTheme="minorHAnsi" w:hAnsi="GHEA Grapalat" w:cstheme="minorBidi"/>
              </w:rPr>
            </w:rPrChange>
          </w:rPr>
          <w:delText xml:space="preserve">с момента выпуска и в силе  </w:delText>
        </w:r>
        <w:r w:rsidRPr="00317B34" w:rsidDel="00317B34">
          <w:rPr>
            <w:rFonts w:ascii="GHEA Grapalat" w:eastAsiaTheme="minorHAnsi" w:hAnsi="GHEA Grapalat" w:cstheme="minorBidi"/>
            <w:sz w:val="22"/>
            <w:szCs w:val="22"/>
            <w:rPrChange w:id="2256" w:author="Admin" w:date="2024-11-21T18:03:00Z">
              <w:rPr>
                <w:rFonts w:ascii="GHEA Grapalat" w:eastAsiaTheme="minorHAnsi" w:hAnsi="GHEA Grapalat" w:cstheme="minorBidi"/>
              </w:rPr>
            </w:rPrChange>
          </w:rPr>
          <w:delText xml:space="preserve">со дня вступления в силу договора под кодом N________________________ заключаемого  между  </w:delText>
        </w:r>
      </w:del>
    </w:p>
    <w:p w14:paraId="40E22D01" w14:textId="77777777" w:rsidR="0053597C" w:rsidRPr="00317B34" w:rsidDel="00317B34" w:rsidRDefault="00B31A63" w:rsidP="0053597C">
      <w:pPr>
        <w:pStyle w:val="NormalWeb"/>
        <w:shd w:val="clear" w:color="auto" w:fill="FFFFFF"/>
        <w:ind w:firstLine="374"/>
        <w:contextualSpacing/>
        <w:jc w:val="both"/>
        <w:rPr>
          <w:del w:id="2257" w:author="Admin" w:date="2024-11-21T18:02:00Z"/>
          <w:rFonts w:ascii="GHEA Grapalat" w:eastAsiaTheme="minorHAnsi" w:hAnsi="GHEA Grapalat" w:cstheme="minorBidi"/>
          <w:sz w:val="22"/>
          <w:szCs w:val="22"/>
          <w:rPrChange w:id="2258" w:author="Admin" w:date="2024-11-21T18:03:00Z">
            <w:rPr>
              <w:del w:id="2259" w:author="Admin" w:date="2024-11-21T18:02:00Z"/>
              <w:rFonts w:ascii="GHEA Grapalat" w:eastAsiaTheme="minorHAnsi" w:hAnsi="GHEA Grapalat" w:cstheme="minorBidi"/>
            </w:rPr>
          </w:rPrChange>
        </w:rPr>
      </w:pPr>
      <w:del w:id="2260" w:author="Admin" w:date="2024-11-21T18:02:00Z">
        <w:r w:rsidRPr="00317B34" w:rsidDel="00317B34">
          <w:rPr>
            <w:rFonts w:ascii="GHEA Grapalat" w:eastAsiaTheme="minorHAnsi" w:hAnsi="GHEA Grapalat" w:cstheme="minorBidi"/>
            <w:sz w:val="22"/>
            <w:szCs w:val="22"/>
            <w:rPrChange w:id="2261" w:author="Admin" w:date="2024-11-21T18:03:00Z">
              <w:rPr>
                <w:rFonts w:ascii="GHEA Grapalat" w:eastAsiaTheme="minorHAnsi" w:hAnsi="GHEA Grapalat" w:cstheme="minorBidi"/>
                <w:sz w:val="18"/>
                <w:szCs w:val="18"/>
              </w:rPr>
            </w:rPrChange>
          </w:rPr>
          <w:delText xml:space="preserve">                                       </w:delText>
        </w:r>
        <w:r w:rsidR="0053597C" w:rsidRPr="00317B34" w:rsidDel="00317B34">
          <w:rPr>
            <w:rFonts w:ascii="GHEA Grapalat" w:eastAsiaTheme="minorHAnsi" w:hAnsi="GHEA Grapalat" w:cstheme="minorBidi"/>
            <w:sz w:val="22"/>
            <w:szCs w:val="22"/>
            <w:rPrChange w:id="2262" w:author="Admin" w:date="2024-11-21T18:03:00Z">
              <w:rPr>
                <w:rFonts w:ascii="GHEA Grapalat" w:eastAsiaTheme="minorHAnsi" w:hAnsi="GHEA Grapalat" w:cstheme="minorBidi"/>
                <w:sz w:val="18"/>
                <w:szCs w:val="18"/>
              </w:rPr>
            </w:rPrChange>
          </w:rPr>
          <w:delText>номер заключаемого договара</w:delText>
        </w:r>
      </w:del>
    </w:p>
    <w:p w14:paraId="3FE54FB0" w14:textId="77777777" w:rsidR="0053597C" w:rsidRPr="00317B34" w:rsidDel="00317B34" w:rsidRDefault="0053597C" w:rsidP="0053597C">
      <w:pPr>
        <w:pStyle w:val="NormalWeb"/>
        <w:shd w:val="clear" w:color="auto" w:fill="FFFFFF"/>
        <w:ind w:firstLine="374"/>
        <w:contextualSpacing/>
        <w:jc w:val="both"/>
        <w:rPr>
          <w:del w:id="2263" w:author="Admin" w:date="2024-11-21T18:02:00Z"/>
          <w:rFonts w:ascii="GHEA Grapalat" w:eastAsiaTheme="minorHAnsi" w:hAnsi="GHEA Grapalat" w:cstheme="minorBidi"/>
          <w:sz w:val="22"/>
          <w:szCs w:val="22"/>
          <w:rPrChange w:id="2264" w:author="Admin" w:date="2024-11-21T18:03:00Z">
            <w:rPr>
              <w:del w:id="2265" w:author="Admin" w:date="2024-11-21T18:02:00Z"/>
              <w:rFonts w:ascii="GHEA Grapalat" w:eastAsiaTheme="minorHAnsi" w:hAnsi="GHEA Grapalat" w:cstheme="minorBidi"/>
            </w:rPr>
          </w:rPrChange>
        </w:rPr>
      </w:pPr>
    </w:p>
    <w:p w14:paraId="5B2EE1FC" w14:textId="77777777" w:rsidR="0053597C" w:rsidRPr="00317B34" w:rsidDel="00317B34" w:rsidRDefault="00B31A63" w:rsidP="0053597C">
      <w:pPr>
        <w:pStyle w:val="NormalWeb"/>
        <w:shd w:val="clear" w:color="auto" w:fill="FFFFFF"/>
        <w:contextualSpacing/>
        <w:jc w:val="both"/>
        <w:rPr>
          <w:del w:id="2266" w:author="Admin" w:date="2024-11-21T18:02:00Z"/>
          <w:rFonts w:ascii="GHEA Grapalat" w:eastAsiaTheme="minorHAnsi" w:hAnsi="GHEA Grapalat" w:cstheme="minorBidi"/>
          <w:sz w:val="22"/>
          <w:szCs w:val="22"/>
          <w:lang w:val="hy-AM"/>
          <w:rPrChange w:id="2267" w:author="Admin" w:date="2024-11-21T18:03:00Z">
            <w:rPr>
              <w:del w:id="2268" w:author="Admin" w:date="2024-11-21T18:02:00Z"/>
              <w:rFonts w:ascii="GHEA Grapalat" w:eastAsiaTheme="minorHAnsi" w:hAnsi="GHEA Grapalat" w:cstheme="minorBidi"/>
              <w:lang w:val="hy-AM"/>
            </w:rPr>
          </w:rPrChange>
        </w:rPr>
      </w:pPr>
      <w:del w:id="2269" w:author="Admin" w:date="2024-11-21T18:02:00Z">
        <w:r w:rsidRPr="00317B34" w:rsidDel="00317B34">
          <w:rPr>
            <w:rFonts w:ascii="GHEA Grapalat" w:eastAsiaTheme="minorHAnsi" w:hAnsi="GHEA Grapalat" w:cstheme="minorBidi"/>
            <w:sz w:val="22"/>
            <w:szCs w:val="22"/>
            <w:rPrChange w:id="2270" w:author="Admin" w:date="2024-11-21T18:03:00Z">
              <w:rPr>
                <w:rFonts w:ascii="GHEA Grapalat" w:eastAsiaTheme="minorHAnsi" w:hAnsi="GHEA Grapalat" w:cstheme="minorBidi"/>
              </w:rPr>
            </w:rPrChange>
          </w:rPr>
          <w:delText xml:space="preserve">бенефициаром и принципалом    </w:delText>
        </w:r>
        <w:r w:rsidR="0053597C" w:rsidRPr="00317B34" w:rsidDel="00317B34">
          <w:rPr>
            <w:rFonts w:ascii="GHEA Grapalat" w:eastAsiaTheme="minorHAnsi" w:hAnsi="GHEA Grapalat" w:cstheme="minorBidi"/>
            <w:sz w:val="22"/>
            <w:szCs w:val="22"/>
            <w:rPrChange w:id="2271" w:author="Admin" w:date="2024-11-21T18:03:00Z">
              <w:rPr>
                <w:rFonts w:ascii="GHEA Grapalat" w:eastAsiaTheme="minorHAnsi" w:hAnsi="GHEA Grapalat" w:cstheme="minorBidi"/>
              </w:rPr>
            </w:rPrChange>
          </w:rPr>
          <w:delText xml:space="preserve">и  действует </w:delText>
        </w:r>
        <w:r w:rsidR="0053597C" w:rsidRPr="00317B34" w:rsidDel="00317B34">
          <w:rPr>
            <w:rFonts w:ascii="GHEA Grapalat" w:eastAsiaTheme="minorHAnsi" w:hAnsi="GHEA Grapalat" w:cstheme="minorBidi"/>
            <w:sz w:val="22"/>
            <w:szCs w:val="22"/>
            <w:lang w:val="hy-AM"/>
            <w:rPrChange w:id="2272" w:author="Admin" w:date="2024-11-21T18:03:00Z">
              <w:rPr>
                <w:rFonts w:ascii="GHEA Grapalat" w:eastAsiaTheme="minorHAnsi" w:hAnsi="GHEA Grapalat" w:cstheme="minorBidi"/>
                <w:lang w:val="hy-AM"/>
              </w:rPr>
            </w:rPrChange>
          </w:rPr>
          <w:delText xml:space="preserve"> </w:delText>
        </w:r>
        <w:r w:rsidR="0053597C" w:rsidRPr="00317B34" w:rsidDel="00317B34">
          <w:rPr>
            <w:rFonts w:ascii="GHEA Grapalat" w:eastAsiaTheme="minorHAnsi" w:hAnsi="GHEA Grapalat" w:cstheme="minorBidi"/>
            <w:sz w:val="22"/>
            <w:szCs w:val="22"/>
            <w:rPrChange w:id="2273" w:author="Admin" w:date="2024-11-21T18:03:00Z">
              <w:rPr>
                <w:rFonts w:ascii="GHEA Grapalat" w:eastAsiaTheme="minorHAnsi" w:hAnsi="GHEA Grapalat" w:cstheme="minorBidi"/>
              </w:rPr>
            </w:rPrChange>
          </w:rPr>
          <w:delText>в</w:delText>
        </w:r>
        <w:r w:rsidR="0053597C" w:rsidRPr="00317B34" w:rsidDel="00317B34">
          <w:rPr>
            <w:rFonts w:ascii="GHEA Grapalat" w:hAnsi="GHEA Grapalat"/>
            <w:sz w:val="22"/>
            <w:szCs w:val="22"/>
            <w:rPrChange w:id="2274" w:author="Admin" w:date="2024-11-21T18:03:00Z">
              <w:rPr>
                <w:rFonts w:ascii="GHEA Grapalat" w:hAnsi="GHEA Grapalat"/>
              </w:rPr>
            </w:rPrChange>
          </w:rPr>
          <w:delText>ключительно</w:delText>
        </w:r>
        <w:r w:rsidR="0053597C" w:rsidRPr="00317B34" w:rsidDel="00317B34">
          <w:rPr>
            <w:rFonts w:ascii="GHEA Grapalat" w:eastAsiaTheme="minorHAnsi" w:hAnsi="GHEA Grapalat" w:cstheme="minorBidi"/>
            <w:sz w:val="22"/>
            <w:szCs w:val="22"/>
            <w:rPrChange w:id="2275" w:author="Admin" w:date="2024-11-21T18:03:00Z">
              <w:rPr>
                <w:rFonts w:ascii="GHEA Grapalat" w:eastAsiaTheme="minorHAnsi" w:hAnsi="GHEA Grapalat" w:cstheme="minorBidi"/>
              </w:rPr>
            </w:rPrChange>
          </w:rPr>
          <w:delText xml:space="preserve"> </w:delText>
        </w:r>
        <w:r w:rsidR="0053597C" w:rsidRPr="00317B34" w:rsidDel="00317B34">
          <w:rPr>
            <w:rFonts w:ascii="GHEA Grapalat" w:eastAsiaTheme="minorHAnsi" w:hAnsi="GHEA Grapalat" w:cstheme="minorBidi"/>
            <w:sz w:val="22"/>
            <w:szCs w:val="22"/>
            <w:lang w:val="hy-AM"/>
            <w:rPrChange w:id="2276" w:author="Admin" w:date="2024-11-21T18:03:00Z">
              <w:rPr>
                <w:rFonts w:ascii="GHEA Grapalat" w:eastAsiaTheme="minorHAnsi" w:hAnsi="GHEA Grapalat" w:cstheme="minorBidi"/>
                <w:lang w:val="hy-AM"/>
              </w:rPr>
            </w:rPrChange>
          </w:rPr>
          <w:delText xml:space="preserve"> </w:delText>
        </w:r>
        <w:r w:rsidR="0053597C" w:rsidRPr="00317B34" w:rsidDel="00317B34">
          <w:rPr>
            <w:rFonts w:ascii="GHEA Grapalat" w:eastAsiaTheme="minorHAnsi" w:hAnsi="GHEA Grapalat" w:cstheme="minorBidi"/>
            <w:sz w:val="22"/>
            <w:szCs w:val="22"/>
            <w:rPrChange w:id="2277" w:author="Admin" w:date="2024-11-21T18:03:00Z">
              <w:rPr>
                <w:rFonts w:ascii="GHEA Grapalat" w:eastAsiaTheme="minorHAnsi" w:hAnsi="GHEA Grapalat" w:cstheme="minorBidi"/>
              </w:rPr>
            </w:rPrChange>
          </w:rPr>
          <w:delText xml:space="preserve">до </w:delText>
        </w:r>
        <w:r w:rsidR="0053597C" w:rsidRPr="00317B34" w:rsidDel="00317B34">
          <w:rPr>
            <w:rFonts w:ascii="GHEA Grapalat" w:eastAsiaTheme="minorHAnsi" w:hAnsi="GHEA Grapalat" w:cstheme="minorBidi"/>
            <w:sz w:val="22"/>
            <w:szCs w:val="22"/>
            <w:lang w:val="hy-AM"/>
            <w:rPrChange w:id="2278" w:author="Admin" w:date="2024-11-21T18:03:00Z">
              <w:rPr>
                <w:rFonts w:ascii="GHEA Grapalat" w:eastAsiaTheme="minorHAnsi" w:hAnsi="GHEA Grapalat" w:cstheme="minorBidi"/>
                <w:lang w:val="hy-AM"/>
              </w:rPr>
            </w:rPrChange>
          </w:rPr>
          <w:delText xml:space="preserve"> </w:delText>
        </w:r>
        <w:r w:rsidR="0053597C" w:rsidRPr="00317B34" w:rsidDel="00317B34">
          <w:rPr>
            <w:rFonts w:ascii="GHEA Grapalat" w:eastAsiaTheme="minorHAnsi" w:hAnsi="GHEA Grapalat" w:cstheme="minorBidi"/>
            <w:sz w:val="22"/>
            <w:szCs w:val="22"/>
            <w:rPrChange w:id="2279" w:author="Admin" w:date="2024-11-21T18:03:00Z">
              <w:rPr>
                <w:rFonts w:ascii="GHEA Grapalat" w:eastAsiaTheme="minorHAnsi" w:hAnsi="GHEA Grapalat" w:cstheme="minorBidi"/>
              </w:rPr>
            </w:rPrChange>
          </w:rPr>
          <w:delText xml:space="preserve">девяностого </w:delText>
        </w:r>
        <w:r w:rsidR="0053597C" w:rsidRPr="00317B34" w:rsidDel="00317B34">
          <w:rPr>
            <w:rFonts w:ascii="GHEA Grapalat" w:eastAsiaTheme="minorHAnsi" w:hAnsi="GHEA Grapalat" w:cstheme="minorBidi"/>
            <w:sz w:val="22"/>
            <w:szCs w:val="22"/>
            <w:lang w:val="hy-AM"/>
            <w:rPrChange w:id="2280" w:author="Admin" w:date="2024-11-21T18:03:00Z">
              <w:rPr>
                <w:rFonts w:ascii="GHEA Grapalat" w:eastAsiaTheme="minorHAnsi" w:hAnsi="GHEA Grapalat" w:cstheme="minorBidi"/>
                <w:lang w:val="hy-AM"/>
              </w:rPr>
            </w:rPrChange>
          </w:rPr>
          <w:delText xml:space="preserve"> </w:delText>
        </w:r>
        <w:r w:rsidR="0053597C" w:rsidRPr="00317B34" w:rsidDel="00317B34">
          <w:rPr>
            <w:rFonts w:ascii="GHEA Grapalat" w:eastAsiaTheme="minorHAnsi" w:hAnsi="GHEA Grapalat" w:cstheme="minorBidi"/>
            <w:sz w:val="22"/>
            <w:szCs w:val="22"/>
            <w:rPrChange w:id="2281" w:author="Admin" w:date="2024-11-21T18:03:00Z">
              <w:rPr>
                <w:rFonts w:ascii="GHEA Grapalat" w:eastAsiaTheme="minorHAnsi" w:hAnsi="GHEA Grapalat" w:cstheme="minorBidi"/>
              </w:rPr>
            </w:rPrChange>
          </w:rPr>
          <w:delText xml:space="preserve">рабочего </w:delText>
        </w:r>
        <w:r w:rsidR="0053597C" w:rsidRPr="00317B34" w:rsidDel="00317B34">
          <w:rPr>
            <w:rFonts w:ascii="GHEA Grapalat" w:eastAsiaTheme="minorHAnsi" w:hAnsi="GHEA Grapalat" w:cstheme="minorBidi"/>
            <w:sz w:val="22"/>
            <w:szCs w:val="22"/>
            <w:lang w:val="hy-AM"/>
            <w:rPrChange w:id="2282" w:author="Admin" w:date="2024-11-21T18:03:00Z">
              <w:rPr>
                <w:rFonts w:ascii="GHEA Grapalat" w:eastAsiaTheme="minorHAnsi" w:hAnsi="GHEA Grapalat" w:cstheme="minorBidi"/>
                <w:lang w:val="hy-AM"/>
              </w:rPr>
            </w:rPrChange>
          </w:rPr>
          <w:delText xml:space="preserve"> </w:delText>
        </w:r>
        <w:r w:rsidR="0053597C" w:rsidRPr="00317B34" w:rsidDel="00317B34">
          <w:rPr>
            <w:rFonts w:ascii="GHEA Grapalat" w:eastAsiaTheme="minorHAnsi" w:hAnsi="GHEA Grapalat" w:cstheme="minorBidi"/>
            <w:sz w:val="22"/>
            <w:szCs w:val="22"/>
            <w:rPrChange w:id="2283" w:author="Admin" w:date="2024-11-21T18:03:00Z">
              <w:rPr>
                <w:rFonts w:ascii="GHEA Grapalat" w:eastAsiaTheme="minorHAnsi" w:hAnsi="GHEA Grapalat" w:cstheme="minorBidi"/>
              </w:rPr>
            </w:rPrChange>
          </w:rPr>
          <w:delText>дня</w:delText>
        </w:r>
        <w:r w:rsidR="0053597C" w:rsidRPr="00317B34" w:rsidDel="00317B34">
          <w:rPr>
            <w:rFonts w:ascii="GHEA Grapalat" w:eastAsiaTheme="minorHAnsi" w:hAnsi="GHEA Grapalat" w:cstheme="minorBidi"/>
            <w:sz w:val="22"/>
            <w:szCs w:val="22"/>
            <w:lang w:val="hy-AM"/>
            <w:rPrChange w:id="2284" w:author="Admin" w:date="2024-11-21T18:03:00Z">
              <w:rPr>
                <w:rFonts w:ascii="GHEA Grapalat" w:eastAsiaTheme="minorHAnsi" w:hAnsi="GHEA Grapalat" w:cstheme="minorBidi"/>
                <w:lang w:val="hy-AM"/>
              </w:rPr>
            </w:rPrChange>
          </w:rPr>
          <w:delText xml:space="preserve">   </w:delText>
        </w:r>
        <w:r w:rsidR="0053597C" w:rsidRPr="00317B34" w:rsidDel="00317B34">
          <w:rPr>
            <w:rFonts w:ascii="GHEA Grapalat" w:eastAsiaTheme="minorHAnsi" w:hAnsi="GHEA Grapalat" w:cstheme="minorBidi"/>
            <w:sz w:val="22"/>
            <w:szCs w:val="22"/>
            <w:rPrChange w:id="2285" w:author="Admin" w:date="2024-11-21T18:03:00Z">
              <w:rPr>
                <w:rFonts w:ascii="GHEA Grapalat" w:eastAsiaTheme="minorHAnsi" w:hAnsi="GHEA Grapalat" w:cstheme="minorBidi"/>
              </w:rPr>
            </w:rPrChange>
          </w:rPr>
          <w:delText xml:space="preserve">следующего за днем </w:delText>
        </w:r>
      </w:del>
    </w:p>
    <w:p w14:paraId="30A07297" w14:textId="77777777" w:rsidR="0053597C" w:rsidRPr="00317B34" w:rsidDel="00317B34" w:rsidRDefault="0053597C" w:rsidP="0053597C">
      <w:pPr>
        <w:pStyle w:val="NormalWeb"/>
        <w:shd w:val="clear" w:color="auto" w:fill="FFFFFF"/>
        <w:contextualSpacing/>
        <w:jc w:val="both"/>
        <w:rPr>
          <w:del w:id="2286" w:author="Admin" w:date="2024-11-21T18:02:00Z"/>
          <w:rFonts w:ascii="GHEA Grapalat" w:eastAsiaTheme="minorHAnsi" w:hAnsi="GHEA Grapalat" w:cstheme="minorBidi"/>
          <w:sz w:val="22"/>
          <w:szCs w:val="22"/>
          <w:lang w:val="hy-AM"/>
          <w:rPrChange w:id="2287" w:author="Admin" w:date="2024-11-21T18:03:00Z">
            <w:rPr>
              <w:del w:id="2288" w:author="Admin" w:date="2024-11-21T18:02:00Z"/>
              <w:rFonts w:ascii="GHEA Grapalat" w:eastAsiaTheme="minorHAnsi" w:hAnsi="GHEA Grapalat" w:cstheme="minorBidi"/>
              <w:sz w:val="18"/>
              <w:szCs w:val="18"/>
              <w:lang w:val="hy-AM"/>
            </w:rPr>
          </w:rPrChange>
        </w:rPr>
      </w:pPr>
    </w:p>
    <w:p w14:paraId="1658CFDE" w14:textId="77777777" w:rsidR="0053597C" w:rsidRPr="00317B34" w:rsidDel="00317B34" w:rsidRDefault="0053597C" w:rsidP="001E7BA9">
      <w:pPr>
        <w:pStyle w:val="NormalWeb"/>
        <w:shd w:val="clear" w:color="auto" w:fill="FFFFFF"/>
        <w:contextualSpacing/>
        <w:jc w:val="center"/>
        <w:rPr>
          <w:del w:id="2289" w:author="Admin" w:date="2024-11-21T18:02:00Z"/>
          <w:rFonts w:ascii="GHEA Grapalat" w:eastAsiaTheme="minorHAnsi" w:hAnsi="GHEA Grapalat" w:cstheme="minorBidi"/>
          <w:sz w:val="22"/>
          <w:szCs w:val="22"/>
          <w:rPrChange w:id="2290" w:author="Admin" w:date="2024-11-21T18:03:00Z">
            <w:rPr>
              <w:del w:id="2291" w:author="Admin" w:date="2024-11-21T18:02:00Z"/>
              <w:rFonts w:eastAsiaTheme="minorHAnsi" w:cstheme="minorBidi"/>
            </w:rPr>
          </w:rPrChange>
        </w:rPr>
      </w:pPr>
      <w:del w:id="2292" w:author="Admin" w:date="2024-11-21T18:02:00Z">
        <w:r w:rsidRPr="00317B34" w:rsidDel="00317B34">
          <w:rPr>
            <w:rFonts w:ascii="GHEA Grapalat" w:eastAsiaTheme="minorHAnsi" w:hAnsi="GHEA Grapalat" w:cstheme="minorBidi"/>
            <w:sz w:val="22"/>
            <w:szCs w:val="22"/>
            <w:lang w:val="hy-AM"/>
            <w:rPrChange w:id="2293" w:author="Admin" w:date="2024-11-21T18:03:00Z">
              <w:rPr>
                <w:rFonts w:ascii="GHEA Grapalat" w:eastAsiaTheme="minorHAnsi" w:hAnsi="GHEA Grapalat" w:cstheme="minorBidi"/>
                <w:lang w:val="hy-AM"/>
              </w:rPr>
            </w:rPrChange>
          </w:rPr>
          <w:delText>--------------------------------------------------------</w:delText>
        </w:r>
        <w:r w:rsidRPr="00317B34" w:rsidDel="00317B34">
          <w:rPr>
            <w:rFonts w:ascii="GHEA Grapalat" w:eastAsiaTheme="minorHAnsi" w:hAnsi="GHEA Grapalat" w:cstheme="minorBidi"/>
            <w:sz w:val="22"/>
            <w:szCs w:val="22"/>
            <w:rPrChange w:id="2294" w:author="Admin" w:date="2024-11-21T18:03:00Z">
              <w:rPr>
                <w:rFonts w:ascii="GHEA Grapalat" w:eastAsiaTheme="minorHAnsi" w:hAnsi="GHEA Grapalat" w:cstheme="minorBidi"/>
              </w:rPr>
            </w:rPrChange>
          </w:rPr>
          <w:delText>------------------</w:delText>
        </w:r>
        <w:r w:rsidRPr="00317B34" w:rsidDel="00317B34">
          <w:rPr>
            <w:rFonts w:ascii="GHEA Grapalat" w:eastAsiaTheme="minorHAnsi" w:hAnsi="GHEA Grapalat" w:cstheme="minorBidi"/>
            <w:sz w:val="22"/>
            <w:szCs w:val="22"/>
            <w:lang w:val="hy-AM"/>
            <w:rPrChange w:id="2295" w:author="Admin" w:date="2024-11-21T18:03:00Z">
              <w:rPr>
                <w:rFonts w:ascii="GHEA Grapalat" w:eastAsiaTheme="minorHAnsi" w:hAnsi="GHEA Grapalat" w:cstheme="minorBidi"/>
                <w:lang w:val="hy-AM"/>
              </w:rPr>
            </w:rPrChange>
          </w:rPr>
          <w:delText>----------------------</w:delText>
        </w:r>
        <w:r w:rsidRPr="00317B34" w:rsidDel="00317B34">
          <w:rPr>
            <w:rFonts w:ascii="GHEA Grapalat" w:eastAsiaTheme="minorHAnsi" w:hAnsi="GHEA Grapalat" w:cstheme="minorBidi"/>
            <w:sz w:val="22"/>
            <w:szCs w:val="22"/>
            <w:rPrChange w:id="2296" w:author="Admin" w:date="2024-11-21T18:03:00Z">
              <w:rPr>
                <w:rFonts w:eastAsiaTheme="minorHAnsi" w:cstheme="minorBidi"/>
              </w:rPr>
            </w:rPrChange>
          </w:rPr>
          <w:delText xml:space="preserve"> </w:delText>
        </w:r>
        <w:r w:rsidRPr="00317B34" w:rsidDel="00317B34">
          <w:rPr>
            <w:rFonts w:ascii="GHEA Grapalat" w:eastAsiaTheme="minorHAnsi" w:hAnsi="GHEA Grapalat" w:cstheme="minorBidi"/>
            <w:sz w:val="22"/>
            <w:szCs w:val="22"/>
            <w:lang w:val="hy-AM"/>
            <w:rPrChange w:id="2297" w:author="Admin" w:date="2024-11-21T18:03:00Z">
              <w:rPr>
                <w:rFonts w:eastAsiaTheme="minorHAnsi" w:cstheme="minorBidi"/>
                <w:lang w:val="hy-AM"/>
              </w:rPr>
            </w:rPrChange>
          </w:rPr>
          <w:delText>.</w:delText>
        </w:r>
        <w:r w:rsidRPr="00317B34" w:rsidDel="00317B34">
          <w:rPr>
            <w:rFonts w:ascii="GHEA Grapalat" w:eastAsiaTheme="minorHAnsi" w:hAnsi="GHEA Grapalat" w:cstheme="minorBidi"/>
            <w:sz w:val="22"/>
            <w:szCs w:val="22"/>
            <w:rPrChange w:id="2298" w:author="Admin" w:date="2024-11-21T18:03:00Z">
              <w:rPr>
                <w:rFonts w:eastAsiaTheme="minorHAnsi" w:cstheme="minorBidi"/>
              </w:rPr>
            </w:rPrChange>
          </w:rPr>
          <w:delText xml:space="preserve">           </w:delText>
        </w:r>
        <w:r w:rsidRPr="00317B34" w:rsidDel="00317B34">
          <w:rPr>
            <w:rFonts w:ascii="GHEA Grapalat" w:hAnsi="GHEA Grapalat"/>
            <w:sz w:val="22"/>
            <w:szCs w:val="22"/>
            <w:rPrChange w:id="2299" w:author="Admin" w:date="2024-11-21T18:03:00Z">
              <w:rPr>
                <w:rFonts w:ascii="GHEA Grapalat" w:hAnsi="GHEA Grapalat"/>
                <w:sz w:val="16"/>
                <w:szCs w:val="16"/>
              </w:rPr>
            </w:rPrChange>
          </w:rPr>
          <w:delText>крайний срок</w:delText>
        </w:r>
        <w:r w:rsidRPr="00317B34" w:rsidDel="00317B34">
          <w:rPr>
            <w:rFonts w:ascii="GHEA Grapalat" w:eastAsiaTheme="minorHAnsi" w:hAnsi="GHEA Grapalat" w:cstheme="minorBidi"/>
            <w:sz w:val="22"/>
            <w:szCs w:val="22"/>
            <w:rPrChange w:id="2300" w:author="Admin" w:date="2024-11-21T18:03:00Z">
              <w:rPr>
                <w:rFonts w:ascii="GHEA Grapalat" w:eastAsiaTheme="minorHAnsi" w:hAnsi="GHEA Grapalat" w:cstheme="minorBidi"/>
                <w:sz w:val="16"/>
                <w:szCs w:val="16"/>
              </w:rPr>
            </w:rPrChange>
          </w:rPr>
          <w:delText xml:space="preserve"> поставки товаров</w:delText>
        </w:r>
        <w:r w:rsidRPr="00317B34" w:rsidDel="00317B34">
          <w:rPr>
            <w:rFonts w:ascii="GHEA Grapalat" w:eastAsiaTheme="minorHAnsi" w:hAnsi="GHEA Grapalat" w:cstheme="minorBidi"/>
            <w:sz w:val="22"/>
            <w:szCs w:val="22"/>
            <w:lang w:val="hy-AM"/>
            <w:rPrChange w:id="2301" w:author="Admin" w:date="2024-11-21T18:03:00Z">
              <w:rPr>
                <w:rFonts w:ascii="GHEA Grapalat" w:eastAsiaTheme="minorHAnsi" w:hAnsi="GHEA Grapalat" w:cstheme="minorBidi"/>
                <w:sz w:val="16"/>
                <w:szCs w:val="16"/>
                <w:lang w:val="hy-AM"/>
              </w:rPr>
            </w:rPrChange>
          </w:rPr>
          <w:delText>, предусмотренн</w:delText>
        </w:r>
        <w:r w:rsidRPr="00317B34" w:rsidDel="00317B34">
          <w:rPr>
            <w:rFonts w:ascii="GHEA Grapalat" w:eastAsiaTheme="minorHAnsi" w:hAnsi="GHEA Grapalat" w:cstheme="minorBidi"/>
            <w:sz w:val="22"/>
            <w:szCs w:val="22"/>
            <w:rPrChange w:id="2302" w:author="Admin" w:date="2024-11-21T18:03:00Z">
              <w:rPr>
                <w:rFonts w:ascii="GHEA Grapalat" w:eastAsiaTheme="minorHAnsi" w:hAnsi="GHEA Grapalat" w:cstheme="minorBidi"/>
                <w:sz w:val="16"/>
                <w:szCs w:val="16"/>
              </w:rPr>
            </w:rPrChange>
          </w:rPr>
          <w:delText xml:space="preserve">ый </w:delText>
        </w:r>
        <w:r w:rsidRPr="00317B34" w:rsidDel="00317B34">
          <w:rPr>
            <w:rFonts w:ascii="GHEA Grapalat" w:eastAsiaTheme="minorHAnsi" w:hAnsi="GHEA Grapalat" w:cstheme="minorBidi"/>
            <w:sz w:val="22"/>
            <w:szCs w:val="22"/>
            <w:lang w:val="hy-AM"/>
            <w:rPrChange w:id="2303" w:author="Admin" w:date="2024-11-21T18:03:00Z">
              <w:rPr>
                <w:rFonts w:ascii="GHEA Grapalat" w:eastAsiaTheme="minorHAnsi" w:hAnsi="GHEA Grapalat" w:cstheme="minorBidi"/>
                <w:sz w:val="16"/>
                <w:szCs w:val="16"/>
                <w:lang w:val="hy-AM"/>
              </w:rPr>
            </w:rPrChange>
          </w:rPr>
          <w:delText>заключаемым договором</w:delText>
        </w:r>
      </w:del>
    </w:p>
    <w:p w14:paraId="682B3649" w14:textId="77777777" w:rsidR="008E15C3" w:rsidRPr="00317B34" w:rsidDel="00317B34" w:rsidRDefault="0053597C" w:rsidP="0053597C">
      <w:pPr>
        <w:pStyle w:val="NormalWeb"/>
        <w:shd w:val="clear" w:color="auto" w:fill="FFFFFF"/>
        <w:contextualSpacing/>
        <w:jc w:val="both"/>
        <w:rPr>
          <w:del w:id="2304" w:author="Admin" w:date="2024-11-21T18:02:00Z"/>
          <w:rFonts w:ascii="GHEA Grapalat" w:eastAsiaTheme="minorHAnsi" w:hAnsi="GHEA Grapalat" w:cstheme="minorBidi"/>
          <w:sz w:val="22"/>
          <w:szCs w:val="22"/>
          <w:rPrChange w:id="2305" w:author="Admin" w:date="2024-11-21T18:03:00Z">
            <w:rPr>
              <w:del w:id="2306" w:author="Admin" w:date="2024-11-21T18:02:00Z"/>
              <w:rFonts w:ascii="GHEA Grapalat" w:eastAsiaTheme="minorHAnsi" w:hAnsi="GHEA Grapalat" w:cstheme="minorBidi"/>
            </w:rPr>
          </w:rPrChange>
        </w:rPr>
      </w:pPr>
      <w:del w:id="2307" w:author="Admin" w:date="2024-11-21T18:02:00Z">
        <w:r w:rsidRPr="00317B34" w:rsidDel="00317B34">
          <w:rPr>
            <w:rFonts w:ascii="GHEA Grapalat" w:eastAsiaTheme="minorHAnsi" w:hAnsi="GHEA Grapalat" w:cstheme="minorBidi"/>
            <w:sz w:val="22"/>
            <w:szCs w:val="22"/>
            <w:rPrChange w:id="2308" w:author="Admin" w:date="2024-11-21T18:03:00Z">
              <w:rPr>
                <w:rFonts w:ascii="GHEA Grapalat" w:eastAsiaTheme="minorHAnsi" w:hAnsi="GHEA Grapalat" w:cstheme="minorBidi"/>
              </w:rPr>
            </w:rPrChange>
          </w:rPr>
          <w:delText>В день предоставления гарантии лицо, выдающее гарантию, с официального адреса</w:delText>
        </w:r>
        <w:r w:rsidRPr="00317B34" w:rsidDel="00317B34">
          <w:rPr>
            <w:rFonts w:ascii="GHEA Grapalat" w:eastAsiaTheme="minorHAnsi" w:hAnsi="GHEA Grapalat" w:cstheme="minorBidi"/>
            <w:sz w:val="22"/>
            <w:szCs w:val="22"/>
            <w:lang w:val="hy-AM"/>
            <w:rPrChange w:id="2309" w:author="Admin" w:date="2024-11-21T18:03:00Z">
              <w:rPr>
                <w:rFonts w:ascii="GHEA Grapalat" w:eastAsiaTheme="minorHAnsi" w:hAnsi="GHEA Grapalat" w:cstheme="minorBidi"/>
                <w:lang w:val="hy-AM"/>
              </w:rPr>
            </w:rPrChange>
          </w:rPr>
          <w:delText xml:space="preserve"> </w:delText>
        </w:r>
        <w:r w:rsidRPr="00317B34" w:rsidDel="00317B34">
          <w:rPr>
            <w:rFonts w:ascii="GHEA Grapalat" w:eastAsiaTheme="minorHAnsi" w:hAnsi="GHEA Grapalat" w:cstheme="minorBidi"/>
            <w:sz w:val="22"/>
            <w:szCs w:val="22"/>
            <w:rPrChange w:id="2310" w:author="Admin" w:date="2024-11-21T18:03:00Z">
              <w:rPr>
                <w:rFonts w:ascii="GHEA Grapalat" w:eastAsiaTheme="minorHAnsi" w:hAnsi="GHEA Grapalat" w:cstheme="minorBidi"/>
              </w:rPr>
            </w:rPrChange>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RPr="00317B34" w:rsidDel="00317B34">
          <w:rPr>
            <w:rFonts w:ascii="GHEA Grapalat" w:eastAsiaTheme="minorHAnsi" w:hAnsi="GHEA Grapalat" w:cstheme="minorBidi"/>
            <w:sz w:val="22"/>
            <w:szCs w:val="22"/>
            <w:rPrChange w:id="2311" w:author="Admin" w:date="2024-11-21T18:03:00Z">
              <w:rPr>
                <w:rFonts w:ascii="GHEA Grapalat" w:eastAsiaTheme="minorHAnsi" w:hAnsi="GHEA Grapalat" w:cstheme="minorBidi"/>
              </w:rPr>
            </w:rPrChange>
          </w:rPr>
          <w:delText>-----------------------------------------------------------------</w:delText>
        </w:r>
      </w:del>
    </w:p>
    <w:p w14:paraId="5CCE8907" w14:textId="77777777" w:rsidR="008E15C3" w:rsidRPr="00317B34" w:rsidDel="00317B34" w:rsidRDefault="008E15C3" w:rsidP="008E15C3">
      <w:pPr>
        <w:pStyle w:val="NormalWeb"/>
        <w:shd w:val="clear" w:color="auto" w:fill="FFFFFF"/>
        <w:contextualSpacing/>
        <w:jc w:val="center"/>
        <w:rPr>
          <w:del w:id="2312" w:author="Admin" w:date="2024-11-21T18:02:00Z"/>
          <w:rFonts w:ascii="GHEA Grapalat" w:eastAsiaTheme="minorHAnsi" w:hAnsi="GHEA Grapalat" w:cstheme="minorBidi"/>
          <w:sz w:val="22"/>
          <w:szCs w:val="22"/>
          <w:rPrChange w:id="2313" w:author="Admin" w:date="2024-11-21T18:03:00Z">
            <w:rPr>
              <w:del w:id="2314" w:author="Admin" w:date="2024-11-21T18:02:00Z"/>
              <w:rFonts w:ascii="GHEA Grapalat" w:eastAsiaTheme="minorHAnsi" w:hAnsi="GHEA Grapalat" w:cstheme="minorBidi"/>
            </w:rPr>
          </w:rPrChange>
        </w:rPr>
      </w:pPr>
      <w:del w:id="2315" w:author="Admin" w:date="2024-11-21T18:02:00Z">
        <w:r w:rsidRPr="00317B34" w:rsidDel="00317B34">
          <w:rPr>
            <w:rStyle w:val="Strong"/>
            <w:rFonts w:ascii="GHEA Grapalat" w:hAnsi="GHEA Grapalat"/>
            <w:b w:val="0"/>
            <w:bCs w:val="0"/>
            <w:sz w:val="22"/>
            <w:szCs w:val="22"/>
            <w:rPrChange w:id="2316" w:author="Admin" w:date="2024-11-21T18:03:00Z">
              <w:rPr>
                <w:rStyle w:val="Strong"/>
                <w:b w:val="0"/>
                <w:bCs w:val="0"/>
                <w:sz w:val="20"/>
                <w:szCs w:val="20"/>
              </w:rPr>
            </w:rPrChange>
          </w:rPr>
          <w:delText xml:space="preserve">                                                     адрес эл. почты секретаря</w:delText>
        </w:r>
      </w:del>
    </w:p>
    <w:p w14:paraId="7A6BAAB4" w14:textId="77777777" w:rsidR="0053597C" w:rsidRPr="00317B34" w:rsidDel="00317B34" w:rsidRDefault="0053597C" w:rsidP="0053597C">
      <w:pPr>
        <w:pStyle w:val="NormalWeb"/>
        <w:shd w:val="clear" w:color="auto" w:fill="FFFFFF"/>
        <w:contextualSpacing/>
        <w:jc w:val="both"/>
        <w:rPr>
          <w:del w:id="2317" w:author="Admin" w:date="2024-11-21T18:02:00Z"/>
          <w:rFonts w:ascii="GHEA Grapalat" w:eastAsiaTheme="minorHAnsi" w:hAnsi="GHEA Grapalat" w:cstheme="minorBidi"/>
          <w:sz w:val="22"/>
          <w:szCs w:val="22"/>
          <w:rPrChange w:id="2318" w:author="Admin" w:date="2024-11-21T18:03:00Z">
            <w:rPr>
              <w:del w:id="2319" w:author="Admin" w:date="2024-11-21T18:02:00Z"/>
              <w:rFonts w:ascii="GHEA Grapalat" w:eastAsiaTheme="minorHAnsi" w:hAnsi="GHEA Grapalat" w:cstheme="minorBidi"/>
            </w:rPr>
          </w:rPrChange>
        </w:rPr>
      </w:pPr>
      <w:del w:id="2320" w:author="Admin" w:date="2024-11-21T18:02:00Z">
        <w:r w:rsidRPr="00317B34" w:rsidDel="00317B34">
          <w:rPr>
            <w:rFonts w:ascii="GHEA Grapalat" w:eastAsiaTheme="minorHAnsi" w:hAnsi="GHEA Grapalat" w:cstheme="minorBidi"/>
            <w:sz w:val="22"/>
            <w:szCs w:val="22"/>
            <w:rPrChange w:id="2321" w:author="Admin" w:date="2024-11-21T18:03:00Z">
              <w:rPr>
                <w:rFonts w:ascii="GHEA Grapalat" w:eastAsiaTheme="minorHAnsi" w:hAnsi="GHEA Grapalat" w:cstheme="minorBidi"/>
              </w:rPr>
            </w:rPrChange>
          </w:rPr>
          <w:delText>указанный в приглашении к процедуре закупок, организованной под кодом упомянутым в пункте 1 настоящей гарантии</w:delText>
        </w:r>
        <w:r w:rsidRPr="00317B34" w:rsidDel="00317B34">
          <w:rPr>
            <w:rFonts w:ascii="GHEA Grapalat" w:eastAsiaTheme="minorHAnsi" w:hAnsi="GHEA Grapalat" w:cstheme="minorBidi"/>
            <w:sz w:val="22"/>
            <w:szCs w:val="22"/>
            <w:lang w:val="hy-AM"/>
            <w:rPrChange w:id="2322" w:author="Admin" w:date="2024-11-21T18:03:00Z">
              <w:rPr>
                <w:rFonts w:ascii="GHEA Grapalat" w:eastAsiaTheme="minorHAnsi" w:hAnsi="GHEA Grapalat" w:cstheme="minorBidi"/>
                <w:lang w:val="hy-AM"/>
              </w:rPr>
            </w:rPrChange>
          </w:rPr>
          <w:delText>.</w:delText>
        </w:r>
        <w:r w:rsidRPr="00317B34" w:rsidDel="00317B34">
          <w:rPr>
            <w:rFonts w:ascii="GHEA Grapalat" w:eastAsiaTheme="minorHAnsi" w:hAnsi="GHEA Grapalat" w:cstheme="minorBidi"/>
            <w:sz w:val="22"/>
            <w:szCs w:val="22"/>
            <w:rPrChange w:id="2323" w:author="Admin" w:date="2024-11-21T18:03:00Z">
              <w:rPr>
                <w:rFonts w:ascii="GHEA Grapalat" w:eastAsiaTheme="minorHAnsi" w:hAnsi="GHEA Grapalat" w:cstheme="minorBidi"/>
              </w:rPr>
            </w:rPrChange>
          </w:rPr>
          <w:delText xml:space="preserve"> </w:delText>
        </w:r>
      </w:del>
    </w:p>
    <w:p w14:paraId="0F80C171"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24" w:author="Admin" w:date="2024-11-21T18:02:00Z"/>
          <w:rStyle w:val="Strong"/>
          <w:rFonts w:ascii="GHEA Grapalat" w:hAnsi="GHEA Grapalat"/>
          <w:b w:val="0"/>
          <w:bCs w:val="0"/>
          <w:sz w:val="22"/>
          <w:szCs w:val="22"/>
          <w:rPrChange w:id="2325" w:author="Admin" w:date="2024-11-21T18:03:00Z">
            <w:rPr>
              <w:del w:id="2326" w:author="Admin" w:date="2024-11-21T18:02:00Z"/>
              <w:rStyle w:val="Strong"/>
              <w:rFonts w:ascii="GHEA Grapalat" w:hAnsi="GHEA Grapalat"/>
              <w:b w:val="0"/>
              <w:bCs w:val="0"/>
              <w:sz w:val="20"/>
              <w:szCs w:val="20"/>
            </w:rPr>
          </w:rPrChange>
        </w:rPr>
      </w:pPr>
    </w:p>
    <w:p w14:paraId="5989BDE0"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27" w:author="Admin" w:date="2024-11-21T18:02:00Z"/>
          <w:rFonts w:ascii="GHEA Grapalat" w:eastAsiaTheme="minorHAnsi" w:hAnsi="GHEA Grapalat" w:cstheme="minorBidi"/>
          <w:sz w:val="22"/>
          <w:szCs w:val="22"/>
          <w:rPrChange w:id="2328" w:author="Admin" w:date="2024-11-21T18:03:00Z">
            <w:rPr>
              <w:del w:id="2329" w:author="Admin" w:date="2024-11-21T18:02:00Z"/>
              <w:rFonts w:ascii="GHEA Grapalat" w:eastAsiaTheme="minorHAnsi" w:hAnsi="GHEA Grapalat" w:cstheme="minorBidi"/>
            </w:rPr>
          </w:rPrChange>
        </w:rPr>
      </w:pPr>
      <w:del w:id="2330" w:author="Admin" w:date="2024-11-21T18:02:00Z">
        <w:r w:rsidRPr="00317B34" w:rsidDel="00317B34">
          <w:rPr>
            <w:rFonts w:ascii="GHEA Grapalat" w:eastAsiaTheme="minorHAnsi" w:hAnsi="GHEA Grapalat" w:cstheme="minorBidi"/>
            <w:sz w:val="22"/>
            <w:szCs w:val="22"/>
            <w:rPrChange w:id="2331" w:author="Admin" w:date="2024-11-21T18:03:00Z">
              <w:rPr>
                <w:rFonts w:ascii="GHEA Grapalat" w:eastAsiaTheme="minorHAnsi" w:hAnsi="GHEA Grapalat" w:cstheme="minorBidi"/>
                <w:b/>
                <w:bCs/>
              </w:rPr>
            </w:rPrChange>
          </w:rPr>
          <w:delText>6. Бенефициар предъявляет требование лицу, дающему гарантию, в письменной форме. К требованию прилагаются следующие документы:</w:delText>
        </w:r>
      </w:del>
    </w:p>
    <w:p w14:paraId="14463290" w14:textId="77777777" w:rsidR="007B3F5F" w:rsidRPr="00317B34" w:rsidDel="00317B34" w:rsidRDefault="007B3F5F" w:rsidP="007B3F5F">
      <w:pPr>
        <w:pStyle w:val="NormalWeb"/>
        <w:shd w:val="clear" w:color="auto" w:fill="FFFFFF"/>
        <w:ind w:firstLine="374"/>
        <w:contextualSpacing/>
        <w:jc w:val="both"/>
        <w:rPr>
          <w:del w:id="2332" w:author="Admin" w:date="2024-11-21T18:02:00Z"/>
          <w:rFonts w:ascii="GHEA Grapalat" w:eastAsiaTheme="minorHAnsi" w:hAnsi="GHEA Grapalat" w:cstheme="minorBidi"/>
          <w:sz w:val="22"/>
          <w:szCs w:val="22"/>
          <w:rPrChange w:id="2333" w:author="Admin" w:date="2024-11-21T18:03:00Z">
            <w:rPr>
              <w:del w:id="2334" w:author="Admin" w:date="2024-11-21T18:02:00Z"/>
              <w:rFonts w:ascii="GHEA Grapalat" w:eastAsiaTheme="minorHAnsi" w:hAnsi="GHEA Grapalat" w:cstheme="minorBidi"/>
            </w:rPr>
          </w:rPrChange>
        </w:rPr>
      </w:pPr>
      <w:del w:id="2335" w:author="Admin" w:date="2024-11-21T18:02:00Z">
        <w:r w:rsidRPr="00317B34" w:rsidDel="00317B34">
          <w:rPr>
            <w:rFonts w:ascii="GHEA Grapalat" w:eastAsiaTheme="minorHAnsi" w:hAnsi="GHEA Grapalat" w:cstheme="minorBidi"/>
            <w:sz w:val="22"/>
            <w:szCs w:val="22"/>
            <w:rPrChange w:id="2336" w:author="Admin" w:date="2024-11-21T18:03:00Z">
              <w:rPr>
                <w:rFonts w:ascii="GHEA Grapalat" w:eastAsiaTheme="minorHAnsi" w:hAnsi="GHEA Grapalat" w:cstheme="minorBidi"/>
              </w:rPr>
            </w:rPrChange>
          </w:rPr>
          <w:delText>1) копии заключенного договора N</w:delText>
        </w:r>
        <w:r w:rsidRPr="00317B34" w:rsidDel="00317B34">
          <w:rPr>
            <w:rFonts w:ascii="GHEA Grapalat" w:eastAsiaTheme="minorHAnsi" w:hAnsi="GHEA Grapalat" w:cstheme="minorBidi"/>
            <w:sz w:val="22"/>
            <w:szCs w:val="22"/>
            <w:lang w:val="hy-AM"/>
            <w:rPrChange w:id="2337" w:author="Admin" w:date="2024-11-21T18:03:00Z">
              <w:rPr>
                <w:rFonts w:ascii="GHEA Grapalat" w:eastAsiaTheme="minorHAnsi" w:hAnsi="GHEA Grapalat" w:cstheme="minorBidi"/>
                <w:lang w:val="hy-AM"/>
              </w:rPr>
            </w:rPrChange>
          </w:rPr>
          <w:delText xml:space="preserve"> </w:delText>
        </w:r>
        <w:r w:rsidRPr="00317B34" w:rsidDel="00317B34">
          <w:rPr>
            <w:rFonts w:ascii="GHEA Grapalat" w:eastAsiaTheme="minorHAnsi" w:hAnsi="GHEA Grapalat" w:cstheme="minorBidi"/>
            <w:sz w:val="22"/>
            <w:szCs w:val="22"/>
            <w:rPrChange w:id="2338" w:author="Admin" w:date="2024-11-21T18:03:00Z">
              <w:rPr>
                <w:rFonts w:ascii="GHEA Grapalat" w:eastAsiaTheme="minorHAnsi" w:hAnsi="GHEA Grapalat" w:cstheme="minorBidi"/>
              </w:rPr>
            </w:rPrChange>
          </w:rPr>
          <w:delText xml:space="preserve">_____________________, включая </w:delText>
        </w:r>
      </w:del>
    </w:p>
    <w:p w14:paraId="640E7F46" w14:textId="77777777" w:rsidR="007B3F5F" w:rsidRPr="00317B34" w:rsidDel="00317B34" w:rsidRDefault="007B3F5F" w:rsidP="007B3F5F">
      <w:pPr>
        <w:pStyle w:val="NormalWeb"/>
        <w:shd w:val="clear" w:color="auto" w:fill="FFFFFF"/>
        <w:contextualSpacing/>
        <w:jc w:val="both"/>
        <w:rPr>
          <w:del w:id="2339" w:author="Admin" w:date="2024-11-21T18:02:00Z"/>
          <w:rFonts w:ascii="GHEA Grapalat" w:eastAsiaTheme="minorHAnsi" w:hAnsi="GHEA Grapalat" w:cstheme="minorBidi"/>
          <w:sz w:val="22"/>
          <w:szCs w:val="22"/>
          <w:rPrChange w:id="2340" w:author="Admin" w:date="2024-11-21T18:03:00Z">
            <w:rPr>
              <w:del w:id="2341" w:author="Admin" w:date="2024-11-21T18:02:00Z"/>
              <w:rFonts w:ascii="GHEA Grapalat" w:eastAsiaTheme="minorHAnsi" w:hAnsi="GHEA Grapalat" w:cstheme="minorBidi"/>
              <w:sz w:val="18"/>
              <w:szCs w:val="18"/>
            </w:rPr>
          </w:rPrChange>
        </w:rPr>
      </w:pPr>
      <w:del w:id="2342" w:author="Admin" w:date="2024-11-21T18:02:00Z">
        <w:r w:rsidRPr="00317B34" w:rsidDel="00317B34">
          <w:rPr>
            <w:rFonts w:ascii="GHEA Grapalat" w:eastAsiaTheme="minorHAnsi" w:hAnsi="GHEA Grapalat" w:cstheme="minorBidi"/>
            <w:sz w:val="22"/>
            <w:szCs w:val="22"/>
            <w:rPrChange w:id="2343" w:author="Admin" w:date="2024-11-21T18:03:00Z">
              <w:rPr>
                <w:rFonts w:eastAsiaTheme="minorHAnsi" w:cstheme="minorBidi"/>
              </w:rPr>
            </w:rPrChange>
          </w:rPr>
          <w:delText xml:space="preserve">                                                               </w:delText>
        </w:r>
        <w:r w:rsidRPr="00317B34" w:rsidDel="00317B34">
          <w:rPr>
            <w:rFonts w:ascii="GHEA Grapalat" w:eastAsiaTheme="minorHAnsi" w:hAnsi="GHEA Grapalat" w:cstheme="minorBidi"/>
            <w:sz w:val="22"/>
            <w:szCs w:val="22"/>
            <w:rPrChange w:id="2344" w:author="Admin" w:date="2024-11-21T18:03:00Z">
              <w:rPr>
                <w:rFonts w:ascii="GHEA Grapalat" w:eastAsiaTheme="minorHAnsi" w:hAnsi="GHEA Grapalat" w:cstheme="minorBidi"/>
                <w:sz w:val="18"/>
                <w:szCs w:val="18"/>
              </w:rPr>
            </w:rPrChange>
          </w:rPr>
          <w:delText>номер заключаемого договара</w:delText>
        </w:r>
      </w:del>
    </w:p>
    <w:p w14:paraId="1B358CC7"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45" w:author="Admin" w:date="2024-11-21T18:02:00Z"/>
          <w:rFonts w:ascii="GHEA Grapalat" w:eastAsiaTheme="minorHAnsi" w:hAnsi="GHEA Grapalat" w:cstheme="minorBidi"/>
          <w:sz w:val="22"/>
          <w:szCs w:val="22"/>
          <w:rPrChange w:id="2346" w:author="Admin" w:date="2024-11-21T18:03:00Z">
            <w:rPr>
              <w:del w:id="2347" w:author="Admin" w:date="2024-11-21T18:02:00Z"/>
              <w:rFonts w:ascii="GHEA Grapalat" w:eastAsiaTheme="minorHAnsi" w:hAnsi="GHEA Grapalat" w:cstheme="minorBidi"/>
            </w:rPr>
          </w:rPrChange>
        </w:rPr>
      </w:pPr>
      <w:del w:id="2348" w:author="Admin" w:date="2024-11-21T18:02:00Z">
        <w:r w:rsidRPr="00317B34" w:rsidDel="00317B34">
          <w:rPr>
            <w:rFonts w:ascii="GHEA Grapalat" w:eastAsiaTheme="minorHAnsi" w:hAnsi="GHEA Grapalat" w:cstheme="minorBidi"/>
            <w:sz w:val="22"/>
            <w:szCs w:val="22"/>
            <w:rPrChange w:id="2349" w:author="Admin" w:date="2024-11-21T18:03:00Z">
              <w:rPr>
                <w:rFonts w:ascii="GHEA Grapalat" w:eastAsiaTheme="minorHAnsi" w:hAnsi="GHEA Grapalat" w:cstheme="minorBidi"/>
              </w:rPr>
            </w:rPrChange>
          </w:rPr>
          <w:delText>копии внесенных  в него изменений, дополнительных соглашений,</w:delText>
        </w:r>
      </w:del>
    </w:p>
    <w:p w14:paraId="70667ACB"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50" w:author="Admin" w:date="2024-11-21T18:02:00Z"/>
          <w:rFonts w:ascii="GHEA Grapalat" w:eastAsiaTheme="minorHAnsi" w:hAnsi="GHEA Grapalat" w:cstheme="minorBidi"/>
          <w:sz w:val="22"/>
          <w:szCs w:val="22"/>
          <w:rPrChange w:id="2351" w:author="Admin" w:date="2024-11-21T18:03:00Z">
            <w:rPr>
              <w:del w:id="2352" w:author="Admin" w:date="2024-11-21T18:02:00Z"/>
              <w:rFonts w:ascii="GHEA Grapalat" w:eastAsiaTheme="minorHAnsi" w:hAnsi="GHEA Grapalat" w:cstheme="minorBidi"/>
            </w:rPr>
          </w:rPrChange>
        </w:rPr>
      </w:pPr>
    </w:p>
    <w:p w14:paraId="2681A90C"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53" w:author="Admin" w:date="2024-11-21T18:02:00Z"/>
          <w:rFonts w:ascii="GHEA Grapalat" w:eastAsiaTheme="minorHAnsi" w:hAnsi="GHEA Grapalat" w:cstheme="minorBidi"/>
          <w:sz w:val="22"/>
          <w:szCs w:val="22"/>
          <w:rPrChange w:id="2354" w:author="Admin" w:date="2024-11-21T18:03:00Z">
            <w:rPr>
              <w:del w:id="2355" w:author="Admin" w:date="2024-11-21T18:02:00Z"/>
              <w:rFonts w:ascii="GHEA Grapalat" w:eastAsiaTheme="minorHAnsi" w:hAnsi="GHEA Grapalat" w:cstheme="minorBidi"/>
            </w:rPr>
          </w:rPrChange>
        </w:rPr>
      </w:pPr>
      <w:del w:id="2356" w:author="Admin" w:date="2024-11-21T18:02:00Z">
        <w:r w:rsidRPr="00317B34" w:rsidDel="00317B34">
          <w:rPr>
            <w:rFonts w:ascii="GHEA Grapalat" w:eastAsiaTheme="minorHAnsi" w:hAnsi="GHEA Grapalat" w:cstheme="minorBidi"/>
            <w:sz w:val="22"/>
            <w:szCs w:val="22"/>
            <w:rPrChange w:id="2357" w:author="Admin" w:date="2024-11-21T18:03:00Z">
              <w:rPr>
                <w:rFonts w:ascii="GHEA Grapalat" w:eastAsiaTheme="minorHAnsi" w:hAnsi="GHEA Grapalat" w:cstheme="minorBidi"/>
              </w:rPr>
            </w:rPrChange>
          </w:rPr>
          <w:delText xml:space="preserve">2) уведомление об одностороннем расторжении контракта бенефициаром опубликованное в бюллетене действующем по адресу </w:delText>
        </w:r>
        <w:r w:rsidR="00C96785" w:rsidRPr="00317B34" w:rsidDel="00317B34">
          <w:rPr>
            <w:rFonts w:ascii="GHEA Grapalat" w:hAnsi="GHEA Grapalat"/>
            <w:sz w:val="22"/>
            <w:szCs w:val="22"/>
            <w:rPrChange w:id="2358" w:author="Admin" w:date="2024-11-21T18:03:00Z">
              <w:rPr/>
            </w:rPrChange>
          </w:rPr>
          <w:fldChar w:fldCharType="begin"/>
        </w:r>
        <w:r w:rsidR="00C96785" w:rsidRPr="00317B34" w:rsidDel="00317B34">
          <w:rPr>
            <w:rFonts w:ascii="GHEA Grapalat" w:hAnsi="GHEA Grapalat"/>
            <w:sz w:val="22"/>
            <w:szCs w:val="22"/>
            <w:rPrChange w:id="2359" w:author="Admin" w:date="2024-11-21T18:03:00Z">
              <w:rPr/>
            </w:rPrChange>
          </w:rPr>
          <w:delInstrText xml:space="preserve"> HYPERLINK "http://www.procurement.am" </w:delInstrText>
        </w:r>
        <w:r w:rsidR="00C96785" w:rsidRPr="00317B34" w:rsidDel="00317B34">
          <w:rPr>
            <w:sz w:val="22"/>
            <w:szCs w:val="22"/>
            <w:rPrChange w:id="2360" w:author="Admin" w:date="2024-11-21T18:03:00Z">
              <w:rPr>
                <w:rStyle w:val="Hyperlink"/>
                <w:rFonts w:ascii="GHEA Grapalat" w:hAnsi="GHEA Grapalat"/>
                <w:color w:val="auto"/>
                <w:sz w:val="20"/>
                <w:szCs w:val="20"/>
                <w:lang w:val="hy-AM"/>
              </w:rPr>
            </w:rPrChange>
          </w:rPr>
          <w:fldChar w:fldCharType="separate"/>
        </w:r>
        <w:r w:rsidR="00702A06" w:rsidRPr="00317B34" w:rsidDel="00317B34">
          <w:rPr>
            <w:rStyle w:val="Hyperlink"/>
            <w:rFonts w:ascii="GHEA Grapalat" w:hAnsi="GHEA Grapalat"/>
            <w:color w:val="auto"/>
            <w:sz w:val="22"/>
            <w:szCs w:val="22"/>
            <w:lang w:val="hy-AM"/>
            <w:rPrChange w:id="2361" w:author="Admin" w:date="2024-11-21T18:03:00Z">
              <w:rPr>
                <w:rStyle w:val="Hyperlink"/>
                <w:rFonts w:ascii="GHEA Grapalat" w:hAnsi="GHEA Grapalat"/>
                <w:color w:val="auto"/>
                <w:sz w:val="20"/>
                <w:szCs w:val="20"/>
                <w:lang w:val="hy-AM"/>
              </w:rPr>
            </w:rPrChange>
          </w:rPr>
          <w:delText>www.procurement.am</w:delText>
        </w:r>
        <w:r w:rsidR="00C96785" w:rsidRPr="00317B34" w:rsidDel="00317B34">
          <w:rPr>
            <w:rStyle w:val="Hyperlink"/>
            <w:rFonts w:ascii="GHEA Grapalat" w:hAnsi="GHEA Grapalat"/>
            <w:color w:val="auto"/>
            <w:sz w:val="22"/>
            <w:szCs w:val="22"/>
            <w:lang w:val="hy-AM"/>
            <w:rPrChange w:id="2362" w:author="Admin" w:date="2024-11-21T18:03:00Z">
              <w:rPr>
                <w:rStyle w:val="Hyperlink"/>
                <w:rFonts w:ascii="GHEA Grapalat" w:hAnsi="GHEA Grapalat"/>
                <w:color w:val="auto"/>
                <w:sz w:val="20"/>
                <w:szCs w:val="20"/>
                <w:lang w:val="hy-AM"/>
              </w:rPr>
            </w:rPrChange>
          </w:rPr>
          <w:fldChar w:fldCharType="end"/>
        </w:r>
        <w:r w:rsidRPr="00317B34" w:rsidDel="00317B34">
          <w:rPr>
            <w:rFonts w:ascii="GHEA Grapalat" w:eastAsiaTheme="minorHAnsi" w:hAnsi="GHEA Grapalat" w:cstheme="minorBidi"/>
            <w:sz w:val="22"/>
            <w:szCs w:val="22"/>
            <w:rPrChange w:id="2363" w:author="Admin" w:date="2024-11-21T18:03:00Z">
              <w:rPr>
                <w:rFonts w:ascii="GHEA Grapalat" w:eastAsiaTheme="minorHAnsi" w:hAnsi="GHEA Grapalat" w:cstheme="minorBidi"/>
              </w:rPr>
            </w:rPrChange>
          </w:rPr>
          <w:delText xml:space="preserve"> .</w:delText>
        </w:r>
      </w:del>
    </w:p>
    <w:p w14:paraId="573EE908"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64" w:author="Admin" w:date="2024-11-21T18:02:00Z"/>
          <w:rFonts w:ascii="GHEA Grapalat" w:eastAsiaTheme="minorHAnsi" w:hAnsi="GHEA Grapalat" w:cstheme="minorBidi"/>
          <w:sz w:val="22"/>
          <w:szCs w:val="22"/>
          <w:rPrChange w:id="2365" w:author="Admin" w:date="2024-11-21T18:03:00Z">
            <w:rPr>
              <w:del w:id="2366" w:author="Admin" w:date="2024-11-21T18:02:00Z"/>
              <w:rFonts w:ascii="GHEA Grapalat" w:eastAsiaTheme="minorHAnsi" w:hAnsi="GHEA Grapalat" w:cstheme="minorBidi"/>
            </w:rPr>
          </w:rPrChange>
        </w:rPr>
      </w:pPr>
    </w:p>
    <w:p w14:paraId="237EB02D"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67" w:author="Admin" w:date="2024-11-21T18:02:00Z"/>
          <w:rFonts w:ascii="GHEA Grapalat" w:eastAsiaTheme="minorHAnsi" w:hAnsi="GHEA Grapalat" w:cstheme="minorBidi"/>
          <w:sz w:val="22"/>
          <w:szCs w:val="22"/>
          <w:rPrChange w:id="2368" w:author="Admin" w:date="2024-11-21T18:03:00Z">
            <w:rPr>
              <w:del w:id="2369" w:author="Admin" w:date="2024-11-21T18:02:00Z"/>
              <w:rFonts w:ascii="GHEA Grapalat" w:eastAsiaTheme="minorHAnsi" w:hAnsi="GHEA Grapalat" w:cstheme="minorBidi"/>
            </w:rPr>
          </w:rPrChange>
        </w:rPr>
      </w:pPr>
      <w:del w:id="2370" w:author="Admin" w:date="2024-11-21T18:02:00Z">
        <w:r w:rsidRPr="00317B34" w:rsidDel="00317B34">
          <w:rPr>
            <w:rFonts w:ascii="GHEA Grapalat" w:eastAsiaTheme="minorHAnsi" w:hAnsi="GHEA Grapalat" w:cstheme="minorBidi"/>
            <w:sz w:val="22"/>
            <w:szCs w:val="22"/>
            <w:rPrChange w:id="2371" w:author="Admin" w:date="2024-11-21T18:03:00Z">
              <w:rPr>
                <w:rFonts w:ascii="GHEA Grapalat" w:eastAsiaTheme="minorHAnsi" w:hAnsi="GHEA Grapalat" w:cstheme="minorBidi"/>
              </w:rPr>
            </w:rPrChange>
          </w:rPr>
          <w:delText>7.</w:delText>
        </w:r>
        <w:r w:rsidRPr="00317B34" w:rsidDel="00317B34">
          <w:rPr>
            <w:rFonts w:ascii="GHEA Grapalat" w:hAnsi="GHEA Grapalat"/>
            <w:sz w:val="22"/>
            <w:szCs w:val="22"/>
            <w:rPrChange w:id="2372" w:author="Admin" w:date="2024-11-21T18:03:00Z">
              <w:rPr/>
            </w:rPrChange>
          </w:rPr>
          <w:delText xml:space="preserve"> </w:delText>
        </w:r>
        <w:r w:rsidRPr="00317B34" w:rsidDel="00317B34">
          <w:rPr>
            <w:rFonts w:ascii="GHEA Grapalat" w:eastAsiaTheme="minorHAnsi" w:hAnsi="GHEA Grapalat" w:cstheme="minorBidi"/>
            <w:sz w:val="22"/>
            <w:szCs w:val="22"/>
            <w:rPrChange w:id="2373" w:author="Admin" w:date="2024-11-21T18:03:00Z">
              <w:rPr>
                <w:rFonts w:ascii="GHEA Grapalat" w:eastAsiaTheme="minorHAnsi" w:hAnsi="GHEA Grapalat" w:cstheme="minorBidi"/>
              </w:rPr>
            </w:rPrChange>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4E3960C6"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74" w:author="Admin" w:date="2024-11-21T18:02:00Z"/>
          <w:rFonts w:ascii="GHEA Grapalat" w:eastAsiaTheme="minorHAnsi" w:hAnsi="GHEA Grapalat" w:cstheme="minorBidi"/>
          <w:sz w:val="22"/>
          <w:szCs w:val="22"/>
          <w:rPrChange w:id="2375" w:author="Admin" w:date="2024-11-21T18:03:00Z">
            <w:rPr>
              <w:del w:id="2376" w:author="Admin" w:date="2024-11-21T18:02:00Z"/>
              <w:rFonts w:ascii="GHEA Grapalat" w:eastAsiaTheme="minorHAnsi" w:hAnsi="GHEA Grapalat" w:cstheme="minorBidi"/>
            </w:rPr>
          </w:rPrChange>
        </w:rPr>
      </w:pPr>
    </w:p>
    <w:p w14:paraId="0A426F23"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77" w:author="Admin" w:date="2024-11-21T18:02:00Z"/>
          <w:rFonts w:ascii="GHEA Grapalat" w:eastAsiaTheme="minorHAnsi" w:hAnsi="GHEA Grapalat" w:cstheme="minorBidi"/>
          <w:sz w:val="22"/>
          <w:szCs w:val="22"/>
          <w:rPrChange w:id="2378" w:author="Admin" w:date="2024-11-21T18:03:00Z">
            <w:rPr>
              <w:del w:id="2379" w:author="Admin" w:date="2024-11-21T18:02:00Z"/>
              <w:rFonts w:ascii="GHEA Grapalat" w:eastAsiaTheme="minorHAnsi" w:hAnsi="GHEA Grapalat" w:cstheme="minorBidi"/>
            </w:rPr>
          </w:rPrChange>
        </w:rPr>
      </w:pPr>
      <w:del w:id="2380" w:author="Admin" w:date="2024-11-21T18:02:00Z">
        <w:r w:rsidRPr="00317B34" w:rsidDel="00317B34">
          <w:rPr>
            <w:rFonts w:ascii="GHEA Grapalat" w:eastAsiaTheme="minorHAnsi" w:hAnsi="GHEA Grapalat" w:cstheme="minorBidi"/>
            <w:sz w:val="22"/>
            <w:szCs w:val="22"/>
            <w:rPrChange w:id="2381" w:author="Admin" w:date="2024-11-21T18:03:00Z">
              <w:rPr>
                <w:rFonts w:ascii="GHEA Grapalat" w:eastAsiaTheme="minorHAnsi" w:hAnsi="GHEA Grapalat" w:cstheme="minorBidi"/>
              </w:rPr>
            </w:rPrChange>
          </w:rPr>
          <w:delText>8.</w:delText>
        </w:r>
        <w:r w:rsidRPr="00317B34" w:rsidDel="00317B34">
          <w:rPr>
            <w:rFonts w:ascii="GHEA Grapalat" w:hAnsi="GHEA Grapalat"/>
            <w:sz w:val="22"/>
            <w:szCs w:val="22"/>
            <w:rPrChange w:id="2382" w:author="Admin" w:date="2024-11-21T18:03:00Z">
              <w:rPr/>
            </w:rPrChange>
          </w:rPr>
          <w:delText xml:space="preserve"> </w:delText>
        </w:r>
        <w:r w:rsidRPr="00317B34" w:rsidDel="00317B34">
          <w:rPr>
            <w:rFonts w:ascii="GHEA Grapalat" w:eastAsiaTheme="minorHAnsi" w:hAnsi="GHEA Grapalat" w:cstheme="minorBidi"/>
            <w:sz w:val="22"/>
            <w:szCs w:val="22"/>
            <w:rPrChange w:id="2383" w:author="Admin" w:date="2024-11-21T18:03:00Z">
              <w:rPr>
                <w:rFonts w:ascii="GHEA Grapalat" w:eastAsiaTheme="minorHAnsi" w:hAnsi="GHEA Grapalat" w:cstheme="minorBidi"/>
              </w:rPr>
            </w:rPrChange>
          </w:rPr>
          <w:delText>Лицо, выдающее гарантию, отклоняет требование бенефициара, если:</w:delText>
        </w:r>
      </w:del>
    </w:p>
    <w:p w14:paraId="31AE5813"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384" w:author="Admin" w:date="2024-11-21T18:02:00Z"/>
          <w:rFonts w:ascii="GHEA Grapalat" w:eastAsiaTheme="minorHAnsi" w:hAnsi="GHEA Grapalat" w:cstheme="minorBidi"/>
          <w:sz w:val="22"/>
          <w:szCs w:val="22"/>
          <w:rPrChange w:id="2385" w:author="Admin" w:date="2024-11-21T18:03:00Z">
            <w:rPr>
              <w:del w:id="2386" w:author="Admin" w:date="2024-11-21T18:02:00Z"/>
              <w:rFonts w:ascii="GHEA Grapalat" w:eastAsiaTheme="minorHAnsi" w:hAnsi="GHEA Grapalat" w:cstheme="minorBidi"/>
            </w:rPr>
          </w:rPrChange>
        </w:rPr>
      </w:pPr>
      <w:del w:id="2387" w:author="Admin" w:date="2024-11-21T18:02:00Z">
        <w:r w:rsidRPr="00317B34" w:rsidDel="00317B34">
          <w:rPr>
            <w:rFonts w:ascii="GHEA Grapalat" w:eastAsiaTheme="minorHAnsi" w:hAnsi="GHEA Grapalat" w:cstheme="minorBidi"/>
            <w:sz w:val="22"/>
            <w:szCs w:val="22"/>
            <w:rPrChange w:id="2388" w:author="Admin" w:date="2024-11-21T18:03:00Z">
              <w:rPr>
                <w:rFonts w:ascii="GHEA Grapalat" w:eastAsiaTheme="minorHAnsi" w:hAnsi="GHEA Grapalat" w:cstheme="minorBidi"/>
              </w:rPr>
            </w:rPrChange>
          </w:rPr>
          <w:delText>1) требование или прилагаемые документы не соответствуют условиям настоящей гарантии,</w:delText>
        </w:r>
      </w:del>
    </w:p>
    <w:p w14:paraId="087599E3" w14:textId="77777777" w:rsidR="007B3F5F" w:rsidRPr="00317B34" w:rsidDel="00317B34" w:rsidRDefault="007B3F5F" w:rsidP="007B3F5F">
      <w:pPr>
        <w:pStyle w:val="NormalWeb"/>
        <w:shd w:val="clear" w:color="auto" w:fill="FFFFFF"/>
        <w:spacing w:before="0" w:beforeAutospacing="0" w:after="0" w:afterAutospacing="0"/>
        <w:ind w:firstLine="375"/>
        <w:rPr>
          <w:del w:id="2389" w:author="Admin" w:date="2024-11-21T18:02:00Z"/>
          <w:rFonts w:ascii="GHEA Grapalat" w:eastAsiaTheme="minorHAnsi" w:hAnsi="GHEA Grapalat" w:cstheme="minorBidi"/>
          <w:sz w:val="22"/>
          <w:szCs w:val="22"/>
          <w:rPrChange w:id="2390" w:author="Admin" w:date="2024-11-21T18:03:00Z">
            <w:rPr>
              <w:del w:id="2391" w:author="Admin" w:date="2024-11-21T18:02:00Z"/>
              <w:rFonts w:ascii="GHEA Grapalat" w:eastAsiaTheme="minorHAnsi" w:hAnsi="GHEA Grapalat" w:cstheme="minorBidi"/>
            </w:rPr>
          </w:rPrChange>
        </w:rPr>
      </w:pPr>
      <w:del w:id="2392" w:author="Admin" w:date="2024-11-21T18:02:00Z">
        <w:r w:rsidRPr="00317B34" w:rsidDel="00317B34">
          <w:rPr>
            <w:rFonts w:ascii="GHEA Grapalat" w:eastAsiaTheme="minorHAnsi" w:hAnsi="GHEA Grapalat" w:cstheme="minorBidi"/>
            <w:sz w:val="22"/>
            <w:szCs w:val="22"/>
            <w:rPrChange w:id="2393" w:author="Admin" w:date="2024-11-21T18:03:00Z">
              <w:rPr>
                <w:rFonts w:ascii="GHEA Grapalat" w:eastAsiaTheme="minorHAnsi" w:hAnsi="GHEA Grapalat" w:cstheme="minorBidi"/>
              </w:rPr>
            </w:rPrChange>
          </w:rPr>
          <w:delText>2) требование представлено по истечении срока, установленного гарантией.</w:delText>
        </w:r>
      </w:del>
    </w:p>
    <w:p w14:paraId="229D49CC" w14:textId="77777777" w:rsidR="007B3F5F" w:rsidRPr="00317B34" w:rsidDel="00317B34" w:rsidRDefault="007B3F5F" w:rsidP="007B3F5F">
      <w:pPr>
        <w:pStyle w:val="NormalWeb"/>
        <w:shd w:val="clear" w:color="auto" w:fill="FFFFFF"/>
        <w:spacing w:before="0" w:beforeAutospacing="0" w:after="0" w:afterAutospacing="0"/>
        <w:ind w:firstLine="375"/>
        <w:rPr>
          <w:del w:id="2394" w:author="Admin" w:date="2024-11-21T18:02:00Z"/>
          <w:rFonts w:ascii="GHEA Grapalat" w:eastAsiaTheme="minorHAnsi" w:hAnsi="GHEA Grapalat" w:cstheme="minorBidi"/>
          <w:sz w:val="22"/>
          <w:szCs w:val="22"/>
          <w:rPrChange w:id="2395" w:author="Admin" w:date="2024-11-21T18:03:00Z">
            <w:rPr>
              <w:del w:id="2396" w:author="Admin" w:date="2024-11-21T18:02:00Z"/>
              <w:rFonts w:ascii="GHEA Grapalat" w:eastAsiaTheme="minorHAnsi" w:hAnsi="GHEA Grapalat" w:cstheme="minorBidi"/>
            </w:rPr>
          </w:rPrChange>
        </w:rPr>
      </w:pPr>
    </w:p>
    <w:p w14:paraId="0724D0A8" w14:textId="77777777" w:rsidR="007B3F5F" w:rsidRPr="00317B34" w:rsidDel="00317B34" w:rsidRDefault="007B3F5F" w:rsidP="007B3F5F">
      <w:pPr>
        <w:pStyle w:val="NormalWeb"/>
        <w:shd w:val="clear" w:color="auto" w:fill="FFFFFF"/>
        <w:spacing w:before="0" w:beforeAutospacing="0" w:after="0" w:afterAutospacing="0"/>
        <w:ind w:firstLine="375"/>
        <w:rPr>
          <w:del w:id="2397" w:author="Admin" w:date="2024-11-21T18:02:00Z"/>
          <w:rFonts w:ascii="GHEA Grapalat" w:eastAsiaTheme="minorHAnsi" w:hAnsi="GHEA Grapalat" w:cstheme="minorBidi"/>
          <w:sz w:val="22"/>
          <w:szCs w:val="22"/>
          <w:rPrChange w:id="2398" w:author="Admin" w:date="2024-11-21T18:03:00Z">
            <w:rPr>
              <w:del w:id="2399" w:author="Admin" w:date="2024-11-21T18:02:00Z"/>
              <w:rFonts w:ascii="GHEA Grapalat" w:eastAsiaTheme="minorHAnsi" w:hAnsi="GHEA Grapalat" w:cstheme="minorBidi"/>
            </w:rPr>
          </w:rPrChange>
        </w:rPr>
      </w:pPr>
      <w:del w:id="2400" w:author="Admin" w:date="2024-11-21T18:02:00Z">
        <w:r w:rsidRPr="00317B34" w:rsidDel="00317B34">
          <w:rPr>
            <w:rFonts w:ascii="GHEA Grapalat" w:eastAsiaTheme="minorHAnsi" w:hAnsi="GHEA Grapalat" w:cstheme="minorBidi"/>
            <w:sz w:val="22"/>
            <w:szCs w:val="22"/>
            <w:rPrChange w:id="2401" w:author="Admin" w:date="2024-11-21T18:03:00Z">
              <w:rPr>
                <w:rFonts w:ascii="GHEA Grapalat" w:eastAsiaTheme="minorHAnsi" w:hAnsi="GHEA Grapalat" w:cstheme="minorBidi"/>
              </w:rPr>
            </w:rPrChange>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2A6583B1" w14:textId="77777777" w:rsidR="007B3F5F" w:rsidRPr="00317B34" w:rsidDel="00317B34" w:rsidRDefault="007B3F5F" w:rsidP="007B3F5F">
      <w:pPr>
        <w:pStyle w:val="NormalWeb"/>
        <w:shd w:val="clear" w:color="auto" w:fill="FFFFFF"/>
        <w:spacing w:before="0" w:beforeAutospacing="0" w:after="0" w:afterAutospacing="0"/>
        <w:ind w:firstLine="375"/>
        <w:rPr>
          <w:del w:id="2402" w:author="Admin" w:date="2024-11-21T18:02:00Z"/>
          <w:rFonts w:ascii="GHEA Grapalat" w:eastAsiaTheme="minorHAnsi" w:hAnsi="GHEA Grapalat" w:cstheme="minorBidi"/>
          <w:sz w:val="22"/>
          <w:szCs w:val="22"/>
          <w:rPrChange w:id="2403" w:author="Admin" w:date="2024-11-21T18:03:00Z">
            <w:rPr>
              <w:del w:id="2404" w:author="Admin" w:date="2024-11-21T18:02:00Z"/>
              <w:rFonts w:ascii="GHEA Grapalat" w:eastAsiaTheme="minorHAnsi" w:hAnsi="GHEA Grapalat" w:cstheme="minorBidi"/>
            </w:rPr>
          </w:rPrChange>
        </w:rPr>
      </w:pPr>
      <w:del w:id="2405" w:author="Admin" w:date="2024-11-21T18:02:00Z">
        <w:r w:rsidRPr="00317B34" w:rsidDel="00317B34">
          <w:rPr>
            <w:rFonts w:ascii="GHEA Grapalat" w:eastAsiaTheme="minorHAnsi" w:hAnsi="GHEA Grapalat" w:cstheme="minorBidi"/>
            <w:sz w:val="22"/>
            <w:szCs w:val="22"/>
            <w:rPrChange w:id="2406" w:author="Admin" w:date="2024-11-21T18:03:00Z">
              <w:rPr>
                <w:rFonts w:ascii="GHEA Grapalat" w:eastAsiaTheme="minorHAnsi" w:hAnsi="GHEA Grapalat" w:cstheme="minorBidi"/>
              </w:rPr>
            </w:rPrChange>
          </w:rPr>
          <w:delText xml:space="preserve"> 10. К настоящей гарантии применяются соответствующие положения Гражданского кодекса Республики Армения</w:delText>
        </w:r>
      </w:del>
    </w:p>
    <w:p w14:paraId="1379DBCB"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07" w:author="Admin" w:date="2024-11-21T18:02:00Z"/>
          <w:rFonts w:ascii="GHEA Grapalat" w:eastAsiaTheme="minorHAnsi" w:hAnsi="GHEA Grapalat" w:cstheme="minorBidi"/>
          <w:sz w:val="22"/>
          <w:szCs w:val="22"/>
          <w:rPrChange w:id="2408" w:author="Admin" w:date="2024-11-21T18:03:00Z">
            <w:rPr>
              <w:del w:id="2409" w:author="Admin" w:date="2024-11-21T18:02:00Z"/>
              <w:rFonts w:ascii="GHEA Grapalat" w:eastAsiaTheme="minorHAnsi" w:hAnsi="GHEA Grapalat" w:cstheme="minorBidi"/>
            </w:rPr>
          </w:rPrChange>
        </w:rPr>
      </w:pPr>
      <w:del w:id="2410" w:author="Admin" w:date="2024-11-21T18:02:00Z">
        <w:r w:rsidRPr="00317B34" w:rsidDel="00317B34">
          <w:rPr>
            <w:rFonts w:ascii="GHEA Grapalat" w:eastAsiaTheme="minorHAnsi" w:hAnsi="GHEA Grapalat" w:cstheme="minorBidi"/>
            <w:sz w:val="22"/>
            <w:szCs w:val="22"/>
            <w:rPrChange w:id="2411" w:author="Admin" w:date="2024-11-21T18:03:00Z">
              <w:rPr>
                <w:rFonts w:ascii="GHEA Grapalat" w:eastAsiaTheme="minorHAnsi" w:hAnsi="GHEA Grapalat" w:cstheme="minorBidi"/>
              </w:rPr>
            </w:rPrChange>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44F1C0F4"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12" w:author="Admin" w:date="2024-11-21T18:02:00Z"/>
          <w:rFonts w:ascii="GHEA Grapalat" w:eastAsiaTheme="minorHAnsi" w:hAnsi="GHEA Grapalat" w:cstheme="minorBidi"/>
          <w:sz w:val="22"/>
          <w:szCs w:val="22"/>
          <w:rPrChange w:id="2413" w:author="Admin" w:date="2024-11-21T18:03:00Z">
            <w:rPr>
              <w:del w:id="2414" w:author="Admin" w:date="2024-11-21T18:02:00Z"/>
              <w:rFonts w:ascii="GHEA Grapalat" w:eastAsiaTheme="minorHAnsi" w:hAnsi="GHEA Grapalat" w:cstheme="minorBidi"/>
            </w:rPr>
          </w:rPrChange>
        </w:rPr>
      </w:pPr>
    </w:p>
    <w:p w14:paraId="0984320D"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15" w:author="Admin" w:date="2024-11-21T18:02:00Z"/>
          <w:rFonts w:ascii="GHEA Grapalat" w:hAnsi="GHEA Grapalat"/>
          <w:sz w:val="22"/>
          <w:szCs w:val="22"/>
          <w:rPrChange w:id="2416" w:author="Admin" w:date="2024-11-21T18:03:00Z">
            <w:rPr>
              <w:del w:id="2417" w:author="Admin" w:date="2024-11-21T18:02:00Z"/>
              <w:rFonts w:ascii="GHEA Grapalat" w:hAnsi="GHEA Grapalat"/>
              <w:sz w:val="20"/>
              <w:szCs w:val="20"/>
            </w:rPr>
          </w:rPrChange>
        </w:rPr>
      </w:pPr>
    </w:p>
    <w:p w14:paraId="2F80D54B"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18" w:author="Admin" w:date="2024-11-21T18:02:00Z"/>
          <w:rFonts w:ascii="GHEA Grapalat" w:hAnsi="GHEA Grapalat"/>
          <w:sz w:val="22"/>
          <w:szCs w:val="22"/>
          <w:u w:val="single"/>
          <w:lang w:val="hy-AM"/>
          <w:rPrChange w:id="2419" w:author="Admin" w:date="2024-11-21T18:03:00Z">
            <w:rPr>
              <w:del w:id="2420" w:author="Admin" w:date="2024-11-21T18:02:00Z"/>
              <w:rFonts w:ascii="GHEA Grapalat" w:hAnsi="GHEA Grapalat"/>
              <w:sz w:val="20"/>
              <w:szCs w:val="20"/>
              <w:u w:val="single"/>
              <w:lang w:val="hy-AM"/>
            </w:rPr>
          </w:rPrChange>
        </w:rPr>
      </w:pPr>
      <w:del w:id="2421" w:author="Admin" w:date="2024-11-21T18:02:00Z">
        <w:r w:rsidRPr="00317B34" w:rsidDel="00317B34">
          <w:rPr>
            <w:rFonts w:ascii="GHEA Grapalat" w:hAnsi="GHEA Grapalat"/>
            <w:sz w:val="22"/>
            <w:szCs w:val="22"/>
            <w:lang w:val="hy-AM"/>
            <w:rPrChange w:id="2422" w:author="Admin" w:date="2024-11-21T18:03:00Z">
              <w:rPr>
                <w:rFonts w:ascii="GHEA Grapalat" w:hAnsi="GHEA Grapalat"/>
                <w:sz w:val="20"/>
                <w:szCs w:val="20"/>
                <w:lang w:val="hy-AM"/>
              </w:rPr>
            </w:rPrChange>
          </w:rPr>
          <w:delText>Руководитель исполнительного органа</w:delText>
        </w:r>
        <w:r w:rsidRPr="00317B34" w:rsidDel="00317B34">
          <w:rPr>
            <w:rFonts w:ascii="GHEA Grapalat" w:hAnsi="GHEA Grapalat"/>
            <w:sz w:val="22"/>
            <w:szCs w:val="22"/>
            <w:u w:val="single"/>
            <w:lang w:val="hy-AM"/>
            <w:rPrChange w:id="2423"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24"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25"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26"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27"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28" w:author="Admin" w:date="2024-11-21T18:03:00Z">
              <w:rPr>
                <w:rFonts w:ascii="GHEA Grapalat" w:hAnsi="GHEA Grapalat"/>
                <w:sz w:val="20"/>
                <w:szCs w:val="20"/>
                <w:u w:val="single"/>
                <w:lang w:val="hy-AM"/>
              </w:rPr>
            </w:rPrChange>
          </w:rPr>
          <w:tab/>
        </w:r>
      </w:del>
    </w:p>
    <w:p w14:paraId="7C837D67"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29" w:author="Admin" w:date="2024-11-21T18:02:00Z"/>
          <w:rFonts w:ascii="GHEA Grapalat" w:hAnsi="GHEA Grapalat"/>
          <w:sz w:val="22"/>
          <w:szCs w:val="22"/>
          <w:lang w:val="hy-AM"/>
          <w:rPrChange w:id="2430" w:author="Admin" w:date="2024-11-21T18:03:00Z">
            <w:rPr>
              <w:del w:id="2431" w:author="Admin" w:date="2024-11-21T18:02:00Z"/>
              <w:rFonts w:ascii="GHEA Grapalat" w:hAnsi="GHEA Grapalat"/>
              <w:sz w:val="20"/>
              <w:szCs w:val="20"/>
              <w:lang w:val="hy-AM"/>
            </w:rPr>
          </w:rPrChange>
        </w:rPr>
      </w:pPr>
    </w:p>
    <w:p w14:paraId="5B6ECC7B"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32" w:author="Admin" w:date="2024-11-21T18:02:00Z"/>
          <w:rFonts w:ascii="GHEA Grapalat" w:hAnsi="GHEA Grapalat"/>
          <w:sz w:val="22"/>
          <w:szCs w:val="22"/>
          <w:lang w:val="hy-AM"/>
          <w:rPrChange w:id="2433" w:author="Admin" w:date="2024-11-21T18:03:00Z">
            <w:rPr>
              <w:del w:id="2434" w:author="Admin" w:date="2024-11-21T18:02:00Z"/>
              <w:rFonts w:ascii="GHEA Grapalat" w:hAnsi="GHEA Grapalat"/>
              <w:sz w:val="20"/>
              <w:szCs w:val="20"/>
              <w:lang w:val="hy-AM"/>
            </w:rPr>
          </w:rPrChange>
        </w:rPr>
      </w:pPr>
    </w:p>
    <w:p w14:paraId="44A77276"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35" w:author="Admin" w:date="2024-11-21T18:02:00Z"/>
          <w:rFonts w:ascii="GHEA Grapalat" w:hAnsi="GHEA Grapalat"/>
          <w:sz w:val="22"/>
          <w:szCs w:val="22"/>
          <w:lang w:val="hy-AM"/>
          <w:rPrChange w:id="2436" w:author="Admin" w:date="2024-11-21T18:03:00Z">
            <w:rPr>
              <w:del w:id="2437" w:author="Admin" w:date="2024-11-21T18:02:00Z"/>
              <w:rFonts w:ascii="GHEA Grapalat" w:hAnsi="GHEA Grapalat"/>
              <w:sz w:val="20"/>
              <w:szCs w:val="20"/>
              <w:lang w:val="hy-AM"/>
            </w:rPr>
          </w:rPrChange>
        </w:rPr>
      </w:pPr>
      <w:del w:id="2438" w:author="Admin" w:date="2024-11-21T18:02:00Z">
        <w:r w:rsidRPr="00317B34" w:rsidDel="00317B34">
          <w:rPr>
            <w:rFonts w:ascii="GHEA Grapalat" w:hAnsi="GHEA Grapalat"/>
            <w:sz w:val="22"/>
            <w:szCs w:val="22"/>
            <w:u w:val="single"/>
            <w:lang w:val="hy-AM"/>
            <w:rPrChange w:id="2439"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40"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41"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42"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43"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44"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45"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46"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447" w:author="Admin" w:date="2024-11-21T18:03:00Z">
              <w:rPr>
                <w:rFonts w:ascii="GHEA Grapalat" w:hAnsi="GHEA Grapalat"/>
                <w:sz w:val="20"/>
                <w:szCs w:val="20"/>
                <w:u w:val="single"/>
                <w:lang w:val="hy-AM"/>
              </w:rPr>
            </w:rPrChange>
          </w:rPr>
          <w:tab/>
        </w:r>
      </w:del>
    </w:p>
    <w:p w14:paraId="66DEE24B" w14:textId="77777777" w:rsidR="007B3F5F" w:rsidRPr="00317B34" w:rsidDel="00317B34" w:rsidRDefault="007B3F5F" w:rsidP="007B3F5F">
      <w:pPr>
        <w:pStyle w:val="NormalWeb"/>
        <w:shd w:val="clear" w:color="auto" w:fill="FFFFFF"/>
        <w:spacing w:before="0" w:beforeAutospacing="0" w:after="0" w:afterAutospacing="0"/>
        <w:rPr>
          <w:del w:id="2448" w:author="Admin" w:date="2024-11-21T18:02:00Z"/>
          <w:rFonts w:ascii="GHEA Grapalat" w:hAnsi="GHEA Grapalat" w:cs="Sylfaen"/>
          <w:sz w:val="22"/>
          <w:szCs w:val="22"/>
          <w:vertAlign w:val="superscript"/>
          <w:rPrChange w:id="2449" w:author="Admin" w:date="2024-11-21T18:03:00Z">
            <w:rPr>
              <w:del w:id="2450" w:author="Admin" w:date="2024-11-21T18:02:00Z"/>
              <w:rFonts w:ascii="GHEA Grapalat" w:hAnsi="GHEA Grapalat" w:cs="Sylfaen"/>
              <w:vertAlign w:val="superscript"/>
            </w:rPr>
          </w:rPrChange>
        </w:rPr>
      </w:pPr>
      <w:del w:id="2451" w:author="Admin" w:date="2024-11-21T18:02:00Z">
        <w:r w:rsidRPr="00317B34" w:rsidDel="00317B34">
          <w:rPr>
            <w:rFonts w:ascii="GHEA Grapalat" w:hAnsi="GHEA Grapalat" w:cs="Sylfaen"/>
            <w:sz w:val="22"/>
            <w:szCs w:val="22"/>
            <w:vertAlign w:val="superscript"/>
            <w:lang w:val="hy-AM"/>
            <w:rPrChange w:id="2452" w:author="Admin" w:date="2024-11-21T18:03:00Z">
              <w:rPr>
                <w:rFonts w:ascii="GHEA Grapalat" w:hAnsi="GHEA Grapalat" w:cs="Sylfaen"/>
                <w:vertAlign w:val="superscript"/>
                <w:lang w:val="hy-AM"/>
              </w:rPr>
            </w:rPrChange>
          </w:rPr>
          <w:delText xml:space="preserve">                                                        </w:delText>
        </w:r>
        <w:r w:rsidRPr="00317B34" w:rsidDel="00317B34">
          <w:rPr>
            <w:rFonts w:ascii="GHEA Grapalat" w:hAnsi="GHEA Grapalat" w:cs="Sylfaen"/>
            <w:sz w:val="22"/>
            <w:szCs w:val="22"/>
            <w:vertAlign w:val="superscript"/>
            <w:rPrChange w:id="2453" w:author="Admin" w:date="2024-11-21T18:03:00Z">
              <w:rPr>
                <w:rFonts w:ascii="GHEA Grapalat" w:hAnsi="GHEA Grapalat" w:cs="Sylfaen"/>
                <w:vertAlign w:val="superscript"/>
              </w:rPr>
            </w:rPrChange>
          </w:rPr>
          <w:delText>число, месяц, год</w:delText>
        </w:r>
      </w:del>
    </w:p>
    <w:p w14:paraId="0F9C57C0"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54" w:author="Admin" w:date="2024-11-21T18:02:00Z"/>
          <w:rFonts w:ascii="GHEA Grapalat" w:eastAsiaTheme="minorHAnsi" w:hAnsi="GHEA Grapalat" w:cstheme="minorBidi"/>
          <w:sz w:val="22"/>
          <w:szCs w:val="22"/>
          <w:lang w:val="hy-AM"/>
          <w:rPrChange w:id="2455" w:author="Admin" w:date="2024-11-21T18:03:00Z">
            <w:rPr>
              <w:del w:id="2456" w:author="Admin" w:date="2024-11-21T18:02:00Z"/>
              <w:rFonts w:ascii="GHEA Grapalat" w:eastAsiaTheme="minorHAnsi" w:hAnsi="GHEA Grapalat" w:cstheme="minorBidi"/>
              <w:lang w:val="hy-AM"/>
            </w:rPr>
          </w:rPrChange>
        </w:rPr>
      </w:pPr>
    </w:p>
    <w:p w14:paraId="7BDF27EE"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57" w:author="Admin" w:date="2024-11-21T18:02:00Z"/>
          <w:rFonts w:ascii="GHEA Grapalat" w:eastAsiaTheme="minorHAnsi" w:hAnsi="GHEA Grapalat" w:cstheme="minorBidi"/>
          <w:sz w:val="22"/>
          <w:szCs w:val="22"/>
          <w:rPrChange w:id="2458" w:author="Admin" w:date="2024-11-21T18:03:00Z">
            <w:rPr>
              <w:del w:id="2459" w:author="Admin" w:date="2024-11-21T18:02:00Z"/>
              <w:rFonts w:ascii="GHEA Grapalat" w:eastAsiaTheme="minorHAnsi" w:hAnsi="GHEA Grapalat" w:cstheme="minorBidi"/>
            </w:rPr>
          </w:rPrChange>
        </w:rPr>
      </w:pPr>
    </w:p>
    <w:p w14:paraId="3B0BC4BB" w14:textId="77777777" w:rsidR="007B3F5F" w:rsidRPr="00317B34" w:rsidDel="00317B34" w:rsidRDefault="007B3F5F" w:rsidP="007B3F5F">
      <w:pPr>
        <w:pStyle w:val="NormalWeb"/>
        <w:shd w:val="clear" w:color="auto" w:fill="FFFFFF"/>
        <w:spacing w:before="0" w:beforeAutospacing="0" w:after="0" w:afterAutospacing="0"/>
        <w:ind w:firstLine="375"/>
        <w:jc w:val="both"/>
        <w:rPr>
          <w:del w:id="2460" w:author="Admin" w:date="2024-11-21T18:02:00Z"/>
          <w:rFonts w:ascii="GHEA Grapalat" w:eastAsiaTheme="minorHAnsi" w:hAnsi="GHEA Grapalat" w:cstheme="minorBidi"/>
          <w:sz w:val="22"/>
          <w:szCs w:val="22"/>
          <w:rPrChange w:id="2461" w:author="Admin" w:date="2024-11-21T18:03:00Z">
            <w:rPr>
              <w:del w:id="2462" w:author="Admin" w:date="2024-11-21T18:02:00Z"/>
              <w:rFonts w:ascii="GHEA Grapalat" w:eastAsiaTheme="minorHAnsi" w:hAnsi="GHEA Grapalat" w:cstheme="minorBidi"/>
            </w:rPr>
          </w:rPrChange>
        </w:rPr>
      </w:pPr>
    </w:p>
    <w:p w14:paraId="4D8709BB" w14:textId="77777777" w:rsidR="00CF2692" w:rsidRPr="00317B34" w:rsidDel="00317B34" w:rsidRDefault="00CF2692" w:rsidP="00B46D58">
      <w:pPr>
        <w:widowControl w:val="0"/>
        <w:spacing w:after="160"/>
        <w:ind w:left="567" w:right="565"/>
        <w:jc w:val="center"/>
        <w:rPr>
          <w:del w:id="2463" w:author="Admin" w:date="2024-11-21T18:02:00Z"/>
          <w:rFonts w:ascii="GHEA Grapalat" w:hAnsi="GHEA Grapalat"/>
          <w:b/>
          <w:sz w:val="22"/>
          <w:szCs w:val="22"/>
          <w:rPrChange w:id="2464" w:author="Admin" w:date="2024-11-21T18:03:00Z">
            <w:rPr>
              <w:del w:id="2465" w:author="Admin" w:date="2024-11-21T18:02:00Z"/>
              <w:rFonts w:ascii="GHEA Grapalat" w:hAnsi="GHEA Grapalat"/>
              <w:b/>
            </w:rPr>
          </w:rPrChange>
        </w:rPr>
      </w:pPr>
    </w:p>
    <w:p w14:paraId="508D35EE" w14:textId="77777777" w:rsidR="00CF2692" w:rsidRPr="00317B34" w:rsidDel="00317B34" w:rsidRDefault="00CF2692" w:rsidP="00B46D58">
      <w:pPr>
        <w:widowControl w:val="0"/>
        <w:spacing w:after="160"/>
        <w:ind w:left="567" w:right="565"/>
        <w:jc w:val="center"/>
        <w:rPr>
          <w:del w:id="2466" w:author="Admin" w:date="2024-11-21T18:02:00Z"/>
          <w:rFonts w:ascii="GHEA Grapalat" w:hAnsi="GHEA Grapalat"/>
          <w:b/>
          <w:sz w:val="22"/>
          <w:szCs w:val="22"/>
          <w:rPrChange w:id="2467" w:author="Admin" w:date="2024-11-21T18:03:00Z">
            <w:rPr>
              <w:del w:id="2468" w:author="Admin" w:date="2024-11-21T18:02:00Z"/>
              <w:rFonts w:ascii="GHEA Grapalat" w:hAnsi="GHEA Grapalat"/>
              <w:b/>
            </w:rPr>
          </w:rPrChange>
        </w:rPr>
      </w:pPr>
    </w:p>
    <w:p w14:paraId="545AD3FC" w14:textId="77777777" w:rsidR="007B3F5F" w:rsidRPr="00317B34" w:rsidDel="00317B34" w:rsidRDefault="007B3F5F" w:rsidP="00B46D58">
      <w:pPr>
        <w:widowControl w:val="0"/>
        <w:spacing w:after="160"/>
        <w:ind w:left="567" w:right="565"/>
        <w:jc w:val="center"/>
        <w:rPr>
          <w:del w:id="2469" w:author="Admin" w:date="2024-11-21T18:03:00Z"/>
          <w:rFonts w:ascii="GHEA Grapalat" w:hAnsi="GHEA Grapalat"/>
          <w:b/>
          <w:sz w:val="22"/>
          <w:szCs w:val="22"/>
          <w:rPrChange w:id="2470" w:author="Admin" w:date="2024-11-21T18:03:00Z">
            <w:rPr>
              <w:del w:id="2471" w:author="Admin" w:date="2024-11-21T18:03:00Z"/>
              <w:rFonts w:ascii="GHEA Grapalat" w:hAnsi="GHEA Grapalat"/>
              <w:b/>
            </w:rPr>
          </w:rPrChange>
        </w:rPr>
      </w:pPr>
    </w:p>
    <w:p w14:paraId="3B83534C" w14:textId="77777777" w:rsidR="00CF2692" w:rsidRPr="00317B34" w:rsidDel="00317B34" w:rsidRDefault="00CF2692" w:rsidP="00B46D58">
      <w:pPr>
        <w:widowControl w:val="0"/>
        <w:spacing w:after="160"/>
        <w:ind w:left="567" w:right="565"/>
        <w:jc w:val="center"/>
        <w:rPr>
          <w:del w:id="2472" w:author="Admin" w:date="2024-11-21T18:03:00Z"/>
          <w:rFonts w:ascii="GHEA Grapalat" w:hAnsi="GHEA Grapalat"/>
          <w:b/>
          <w:sz w:val="22"/>
          <w:szCs w:val="22"/>
          <w:rPrChange w:id="2473" w:author="Admin" w:date="2024-11-21T18:03:00Z">
            <w:rPr>
              <w:del w:id="2474" w:author="Admin" w:date="2024-11-21T18:03:00Z"/>
              <w:rFonts w:ascii="GHEA Grapalat" w:hAnsi="GHEA Grapalat"/>
              <w:b/>
            </w:rPr>
          </w:rPrChange>
        </w:rPr>
      </w:pPr>
    </w:p>
    <w:p w14:paraId="381F61E7" w14:textId="77777777" w:rsidR="001005B0" w:rsidRPr="00317B34" w:rsidDel="00317B34" w:rsidRDefault="001005B0" w:rsidP="00B46D58">
      <w:pPr>
        <w:widowControl w:val="0"/>
        <w:spacing w:after="160"/>
        <w:ind w:left="567" w:right="565"/>
        <w:jc w:val="center"/>
        <w:rPr>
          <w:del w:id="2475" w:author="Admin" w:date="2024-11-21T18:03:00Z"/>
          <w:rFonts w:ascii="GHEA Grapalat" w:hAnsi="GHEA Grapalat"/>
          <w:b/>
          <w:sz w:val="22"/>
          <w:szCs w:val="22"/>
          <w:rPrChange w:id="2476" w:author="Admin" w:date="2024-11-21T18:03:00Z">
            <w:rPr>
              <w:del w:id="2477" w:author="Admin" w:date="2024-11-21T18:03:00Z"/>
              <w:rFonts w:ascii="GHEA Grapalat" w:hAnsi="GHEA Grapalat"/>
              <w:b/>
            </w:rPr>
          </w:rPrChange>
        </w:rPr>
      </w:pPr>
    </w:p>
    <w:p w14:paraId="26FBA5D9" w14:textId="77777777" w:rsidR="001005B0" w:rsidRPr="00317B34" w:rsidDel="00317B34" w:rsidRDefault="001005B0" w:rsidP="00B46D58">
      <w:pPr>
        <w:widowControl w:val="0"/>
        <w:spacing w:after="160"/>
        <w:ind w:left="567" w:right="565"/>
        <w:jc w:val="center"/>
        <w:rPr>
          <w:del w:id="2478" w:author="Admin" w:date="2024-11-21T18:03:00Z"/>
          <w:rFonts w:ascii="GHEA Grapalat" w:hAnsi="GHEA Grapalat"/>
          <w:b/>
          <w:sz w:val="22"/>
          <w:szCs w:val="22"/>
          <w:rPrChange w:id="2479" w:author="Admin" w:date="2024-11-21T18:03:00Z">
            <w:rPr>
              <w:del w:id="2480" w:author="Admin" w:date="2024-11-21T18:03:00Z"/>
              <w:rFonts w:ascii="GHEA Grapalat" w:hAnsi="GHEA Grapalat"/>
              <w:b/>
            </w:rPr>
          </w:rPrChange>
        </w:rPr>
      </w:pPr>
    </w:p>
    <w:p w14:paraId="1F1641E3" w14:textId="77777777" w:rsidR="001005B0" w:rsidRPr="00317B34" w:rsidDel="00317B34" w:rsidRDefault="001005B0" w:rsidP="00B46D58">
      <w:pPr>
        <w:widowControl w:val="0"/>
        <w:spacing w:after="160"/>
        <w:ind w:left="567" w:right="565"/>
        <w:jc w:val="center"/>
        <w:rPr>
          <w:del w:id="2481" w:author="Admin" w:date="2024-11-21T18:03:00Z"/>
          <w:rFonts w:ascii="GHEA Grapalat" w:hAnsi="GHEA Grapalat"/>
          <w:b/>
          <w:sz w:val="22"/>
          <w:szCs w:val="22"/>
          <w:rPrChange w:id="2482" w:author="Admin" w:date="2024-11-21T18:03:00Z">
            <w:rPr>
              <w:del w:id="2483" w:author="Admin" w:date="2024-11-21T18:03:00Z"/>
              <w:rFonts w:ascii="GHEA Grapalat" w:hAnsi="GHEA Grapalat"/>
              <w:b/>
            </w:rPr>
          </w:rPrChange>
        </w:rPr>
      </w:pPr>
    </w:p>
    <w:p w14:paraId="33EA62F4" w14:textId="77777777" w:rsidR="001005B0" w:rsidRPr="00317B34" w:rsidDel="00317B34" w:rsidRDefault="001005B0" w:rsidP="00B46D58">
      <w:pPr>
        <w:widowControl w:val="0"/>
        <w:spacing w:after="160"/>
        <w:ind w:left="567" w:right="565"/>
        <w:jc w:val="center"/>
        <w:rPr>
          <w:del w:id="2484" w:author="Admin" w:date="2024-11-21T18:03:00Z"/>
          <w:rFonts w:ascii="GHEA Grapalat" w:hAnsi="GHEA Grapalat"/>
          <w:b/>
          <w:sz w:val="22"/>
          <w:szCs w:val="22"/>
          <w:rPrChange w:id="2485" w:author="Admin" w:date="2024-11-21T18:03:00Z">
            <w:rPr>
              <w:del w:id="2486" w:author="Admin" w:date="2024-11-21T18:03:00Z"/>
              <w:rFonts w:ascii="GHEA Grapalat" w:hAnsi="GHEA Grapalat"/>
              <w:b/>
            </w:rPr>
          </w:rPrChange>
        </w:rPr>
      </w:pPr>
    </w:p>
    <w:p w14:paraId="41E2FB0A" w14:textId="77777777" w:rsidR="00F562DD" w:rsidRPr="00317B34" w:rsidDel="00317B34" w:rsidRDefault="00F562DD">
      <w:pPr>
        <w:rPr>
          <w:del w:id="2487" w:author="Admin" w:date="2024-11-21T18:03:00Z"/>
          <w:rFonts w:ascii="GHEA Grapalat" w:hAnsi="GHEA Grapalat"/>
          <w:sz w:val="22"/>
          <w:szCs w:val="22"/>
          <w:rPrChange w:id="2488" w:author="Admin" w:date="2024-11-21T18:03:00Z">
            <w:rPr>
              <w:del w:id="2489" w:author="Admin" w:date="2024-11-21T18:03:00Z"/>
              <w:rFonts w:ascii="GHEA Grapalat" w:hAnsi="GHEA Grapalat"/>
              <w:i/>
              <w:sz w:val="22"/>
              <w:szCs w:val="22"/>
            </w:rPr>
          </w:rPrChange>
        </w:rPr>
      </w:pPr>
      <w:del w:id="2490" w:author="Admin" w:date="2024-11-21T18:03:00Z">
        <w:r w:rsidRPr="00317B34" w:rsidDel="00317B34">
          <w:rPr>
            <w:rFonts w:ascii="GHEA Grapalat" w:hAnsi="GHEA Grapalat"/>
            <w:sz w:val="22"/>
            <w:szCs w:val="22"/>
            <w:rPrChange w:id="2491" w:author="Admin" w:date="2024-11-21T18:03:00Z">
              <w:rPr>
                <w:rFonts w:ascii="GHEA Grapalat" w:hAnsi="GHEA Grapalat"/>
                <w:i/>
                <w:sz w:val="22"/>
                <w:szCs w:val="22"/>
              </w:rPr>
            </w:rPrChange>
          </w:rPr>
          <w:br w:type="page"/>
        </w:r>
      </w:del>
    </w:p>
    <w:p w14:paraId="3BC584A7" w14:textId="77777777" w:rsidR="003E31E5" w:rsidRPr="00317B34" w:rsidDel="00317B34" w:rsidRDefault="003E31E5" w:rsidP="003E31E5">
      <w:pPr>
        <w:widowControl w:val="0"/>
        <w:spacing w:after="160"/>
        <w:ind w:firstLine="567"/>
        <w:jc w:val="right"/>
        <w:rPr>
          <w:del w:id="2492" w:author="Admin" w:date="2024-11-21T18:03:00Z"/>
          <w:rFonts w:ascii="GHEA Grapalat" w:hAnsi="GHEA Grapalat"/>
          <w:b/>
          <w:sz w:val="22"/>
          <w:szCs w:val="22"/>
          <w:rPrChange w:id="2493" w:author="Admin" w:date="2024-11-21T18:03:00Z">
            <w:rPr>
              <w:del w:id="2494" w:author="Admin" w:date="2024-11-21T18:03:00Z"/>
              <w:rFonts w:ascii="GHEA Grapalat" w:hAnsi="GHEA Grapalat"/>
              <w:b/>
            </w:rPr>
          </w:rPrChange>
        </w:rPr>
      </w:pPr>
      <w:del w:id="2495" w:author="Admin" w:date="2024-11-21T18:03:00Z">
        <w:r w:rsidRPr="00317B34" w:rsidDel="00317B34">
          <w:rPr>
            <w:rFonts w:ascii="GHEA Grapalat" w:hAnsi="GHEA Grapalat"/>
            <w:b/>
            <w:sz w:val="22"/>
            <w:szCs w:val="22"/>
            <w:rPrChange w:id="2496" w:author="Admin" w:date="2024-11-21T18:03:00Z">
              <w:rPr>
                <w:rFonts w:ascii="GHEA Grapalat" w:hAnsi="GHEA Grapalat"/>
                <w:b/>
              </w:rPr>
            </w:rPrChange>
          </w:rPr>
          <w:delText>Приложение № 4</w:delText>
        </w:r>
        <w:r w:rsidR="005D6FB8" w:rsidRPr="00317B34" w:rsidDel="00317B34">
          <w:rPr>
            <w:rFonts w:ascii="GHEA Grapalat" w:hAnsi="GHEA Grapalat"/>
            <w:b/>
            <w:sz w:val="22"/>
            <w:szCs w:val="22"/>
            <w:rPrChange w:id="2497" w:author="Admin" w:date="2024-11-21T18:03:00Z">
              <w:rPr>
                <w:rFonts w:ascii="GHEA Grapalat" w:hAnsi="GHEA Grapalat"/>
                <w:b/>
              </w:rPr>
            </w:rPrChange>
          </w:rPr>
          <w:delText>.</w:delText>
        </w:r>
        <w:r w:rsidRPr="00317B34" w:rsidDel="00317B34">
          <w:rPr>
            <w:rFonts w:ascii="GHEA Grapalat" w:hAnsi="GHEA Grapalat"/>
            <w:b/>
            <w:sz w:val="22"/>
            <w:szCs w:val="22"/>
            <w:rPrChange w:id="2498" w:author="Admin" w:date="2024-11-21T18:03:00Z">
              <w:rPr>
                <w:rFonts w:ascii="GHEA Grapalat" w:hAnsi="GHEA Grapalat"/>
                <w:b/>
              </w:rPr>
            </w:rPrChange>
          </w:rPr>
          <w:delText>1</w:delText>
        </w:r>
      </w:del>
    </w:p>
    <w:p w14:paraId="237EC23A" w14:textId="77777777" w:rsidR="003E31E5" w:rsidRPr="00317B34" w:rsidDel="00317B34" w:rsidRDefault="003E31E5" w:rsidP="003E31E5">
      <w:pPr>
        <w:widowControl w:val="0"/>
        <w:spacing w:after="160"/>
        <w:ind w:firstLine="567"/>
        <w:jc w:val="right"/>
        <w:rPr>
          <w:del w:id="2499" w:author="Admin" w:date="2024-11-21T18:03:00Z"/>
          <w:rFonts w:ascii="GHEA Grapalat" w:hAnsi="GHEA Grapalat" w:cs="Arial"/>
          <w:b/>
          <w:sz w:val="22"/>
          <w:szCs w:val="22"/>
          <w:rPrChange w:id="2500" w:author="Admin" w:date="2024-11-21T18:03:00Z">
            <w:rPr>
              <w:del w:id="2501" w:author="Admin" w:date="2024-11-21T18:03:00Z"/>
              <w:rFonts w:ascii="GHEA Grapalat" w:hAnsi="GHEA Grapalat" w:cs="Arial"/>
              <w:b/>
            </w:rPr>
          </w:rPrChange>
        </w:rPr>
      </w:pPr>
      <w:del w:id="2502" w:author="Admin" w:date="2024-11-21T18:03:00Z">
        <w:r w:rsidRPr="00317B34" w:rsidDel="00317B34">
          <w:rPr>
            <w:rFonts w:ascii="GHEA Grapalat" w:hAnsi="GHEA Grapalat"/>
            <w:b/>
            <w:sz w:val="22"/>
            <w:szCs w:val="22"/>
            <w:rPrChange w:id="2503" w:author="Admin" w:date="2024-11-21T18:03:00Z">
              <w:rPr>
                <w:rFonts w:ascii="GHEA Grapalat" w:hAnsi="GHEA Grapalat"/>
                <w:b/>
              </w:rPr>
            </w:rPrChange>
          </w:rPr>
          <w:delText>к Приглашению на открытый конкурс</w:delText>
        </w:r>
        <w:r w:rsidRPr="00317B34" w:rsidDel="00317B34">
          <w:rPr>
            <w:rFonts w:ascii="GHEA Grapalat" w:hAnsi="GHEA Grapalat" w:cs="Arial"/>
            <w:b/>
            <w:sz w:val="22"/>
            <w:szCs w:val="22"/>
            <w:rPrChange w:id="2504" w:author="Admin" w:date="2024-11-21T18:03:00Z">
              <w:rPr>
                <w:rFonts w:ascii="GHEA Grapalat" w:hAnsi="GHEA Grapalat" w:cs="Arial"/>
                <w:b/>
              </w:rPr>
            </w:rPrChange>
          </w:rPr>
          <w:br/>
        </w:r>
        <w:r w:rsidRPr="00317B34" w:rsidDel="00317B34">
          <w:rPr>
            <w:rFonts w:ascii="GHEA Grapalat" w:hAnsi="GHEA Grapalat"/>
            <w:b/>
            <w:sz w:val="22"/>
            <w:szCs w:val="22"/>
            <w:rPrChange w:id="2505" w:author="Admin" w:date="2024-11-21T18:03:00Z">
              <w:rPr>
                <w:rFonts w:ascii="GHEA Grapalat" w:hAnsi="GHEA Grapalat"/>
                <w:b/>
              </w:rPr>
            </w:rPrChange>
          </w:rPr>
          <w:delText>под кодом "---BMAPDzB---/---"</w:delText>
        </w:r>
        <w:r w:rsidRPr="00317B34" w:rsidDel="00317B34">
          <w:rPr>
            <w:rStyle w:val="FootnoteReference"/>
            <w:rFonts w:ascii="GHEA Grapalat" w:hAnsi="GHEA Grapalat"/>
            <w:b/>
            <w:sz w:val="22"/>
            <w:szCs w:val="22"/>
            <w:rPrChange w:id="2506" w:author="Admin" w:date="2024-11-21T18:03:00Z">
              <w:rPr>
                <w:rStyle w:val="FootnoteReference"/>
                <w:rFonts w:ascii="GHEA Grapalat" w:hAnsi="GHEA Grapalat"/>
                <w:b/>
              </w:rPr>
            </w:rPrChange>
          </w:rPr>
          <w:footnoteReference w:customMarkFollows="1" w:id="22"/>
          <w:delText>*</w:delText>
        </w:r>
      </w:del>
    </w:p>
    <w:p w14:paraId="50EDF074" w14:textId="77777777" w:rsidR="003E31E5" w:rsidRPr="00317B34" w:rsidDel="00317B34" w:rsidRDefault="003E31E5" w:rsidP="003E31E5">
      <w:pPr>
        <w:pStyle w:val="BodyTextIndent3"/>
        <w:widowControl w:val="0"/>
        <w:spacing w:after="160" w:line="240" w:lineRule="auto"/>
        <w:jc w:val="center"/>
        <w:rPr>
          <w:del w:id="2509" w:author="Admin" w:date="2024-11-21T18:03:00Z"/>
          <w:rFonts w:ascii="GHEA Grapalat" w:hAnsi="GHEA Grapalat"/>
          <w:sz w:val="22"/>
          <w:szCs w:val="22"/>
          <w:lang w:val="hy-AM"/>
          <w:rPrChange w:id="2510" w:author="Admin" w:date="2024-11-21T18:03:00Z">
            <w:rPr>
              <w:del w:id="2511" w:author="Admin" w:date="2024-11-21T18:03:00Z"/>
              <w:rFonts w:ascii="GHEA Grapalat" w:hAnsi="GHEA Grapalat"/>
              <w:sz w:val="24"/>
              <w:szCs w:val="24"/>
              <w:lang w:val="hy-AM"/>
            </w:rPr>
          </w:rPrChange>
        </w:rPr>
      </w:pPr>
      <w:del w:id="2512" w:author="Admin" w:date="2024-11-21T18:03:00Z">
        <w:r w:rsidRPr="00317B34" w:rsidDel="00317B34">
          <w:rPr>
            <w:rFonts w:ascii="GHEA Grapalat" w:hAnsi="GHEA Grapalat"/>
            <w:sz w:val="22"/>
            <w:szCs w:val="22"/>
            <w:rPrChange w:id="2513" w:author="Admin" w:date="2024-11-21T18:03:00Z">
              <w:rPr>
                <w:rFonts w:ascii="GHEA Grapalat" w:hAnsi="GHEA Grapalat"/>
              </w:rPr>
            </w:rPrChange>
          </w:rPr>
          <w:delText xml:space="preserve">ГАРАНТИЯ </w:delText>
        </w:r>
        <w:r w:rsidRPr="00317B34" w:rsidDel="00317B34">
          <w:rPr>
            <w:rFonts w:ascii="GHEA Grapalat" w:hAnsi="GHEA Grapalat"/>
            <w:sz w:val="22"/>
            <w:szCs w:val="22"/>
            <w:lang w:val="en-US"/>
            <w:rPrChange w:id="2514" w:author="Admin" w:date="2024-11-21T18:03:00Z">
              <w:rPr>
                <w:rFonts w:ascii="GHEA Grapalat" w:hAnsi="GHEA Grapalat"/>
                <w:lang w:val="en-US"/>
              </w:rPr>
            </w:rPrChange>
          </w:rPr>
          <w:delText>N</w:delText>
        </w:r>
        <w:r w:rsidRPr="00317B34" w:rsidDel="00317B34">
          <w:rPr>
            <w:rFonts w:ascii="GHEA Grapalat" w:hAnsi="GHEA Grapalat"/>
            <w:sz w:val="22"/>
            <w:szCs w:val="22"/>
            <w:lang w:val="hy-AM"/>
            <w:rPrChange w:id="2515" w:author="Admin" w:date="2024-11-21T18:03:00Z">
              <w:rPr>
                <w:rFonts w:ascii="GHEA Grapalat" w:hAnsi="GHEA Grapalat"/>
                <w:lang w:val="hy-AM"/>
              </w:rPr>
            </w:rPrChange>
          </w:rPr>
          <w:delText>________</w:delText>
        </w:r>
      </w:del>
    </w:p>
    <w:p w14:paraId="532E739F" w14:textId="77777777" w:rsidR="003E31E5" w:rsidRPr="00317B34" w:rsidDel="00317B34" w:rsidRDefault="003E31E5" w:rsidP="003E31E5">
      <w:pPr>
        <w:widowControl w:val="0"/>
        <w:spacing w:after="160"/>
        <w:ind w:left="567" w:right="565"/>
        <w:jc w:val="center"/>
        <w:rPr>
          <w:del w:id="2516" w:author="Admin" w:date="2024-11-21T18:03:00Z"/>
          <w:rFonts w:ascii="GHEA Grapalat" w:hAnsi="GHEA Grapalat"/>
          <w:b/>
          <w:sz w:val="22"/>
          <w:szCs w:val="22"/>
          <w:rPrChange w:id="2517" w:author="Admin" w:date="2024-11-21T18:03:00Z">
            <w:rPr>
              <w:del w:id="2518" w:author="Admin" w:date="2024-11-21T18:03:00Z"/>
              <w:rFonts w:ascii="GHEA Grapalat" w:hAnsi="GHEA Grapalat"/>
              <w:b/>
            </w:rPr>
          </w:rPrChange>
        </w:rPr>
      </w:pPr>
      <w:del w:id="2519" w:author="Admin" w:date="2024-11-21T18:03:00Z">
        <w:r w:rsidRPr="00317B34" w:rsidDel="00317B34">
          <w:rPr>
            <w:rFonts w:ascii="GHEA Grapalat" w:hAnsi="GHEA Grapalat"/>
            <w:b/>
            <w:sz w:val="22"/>
            <w:szCs w:val="22"/>
            <w:rPrChange w:id="2520" w:author="Admin" w:date="2024-11-21T18:03:00Z">
              <w:rPr>
                <w:rFonts w:ascii="GHEA Grapalat" w:hAnsi="GHEA Grapalat"/>
                <w:b/>
              </w:rPr>
            </w:rPrChange>
          </w:rPr>
          <w:delText>(обеспечение квалификации)</w:delText>
        </w:r>
      </w:del>
    </w:p>
    <w:p w14:paraId="381680AA" w14:textId="77777777" w:rsidR="003E31E5" w:rsidRPr="00317B34" w:rsidDel="00317B34" w:rsidRDefault="003E31E5" w:rsidP="003E31E5">
      <w:pPr>
        <w:pStyle w:val="NormalWeb"/>
        <w:shd w:val="clear" w:color="auto" w:fill="FFFFFF"/>
        <w:spacing w:before="0" w:beforeAutospacing="0" w:after="0" w:afterAutospacing="0"/>
        <w:jc w:val="both"/>
        <w:rPr>
          <w:del w:id="2521" w:author="Admin" w:date="2024-11-21T18:03:00Z"/>
          <w:rStyle w:val="Strong"/>
          <w:rFonts w:ascii="GHEA Grapalat" w:hAnsi="GHEA Grapalat"/>
          <w:b w:val="0"/>
          <w:bCs w:val="0"/>
          <w:sz w:val="22"/>
          <w:szCs w:val="22"/>
          <w:lang w:val="hy-AM"/>
          <w:rPrChange w:id="2522" w:author="Admin" w:date="2024-11-21T18:03:00Z">
            <w:rPr>
              <w:del w:id="2523" w:author="Admin" w:date="2024-11-21T18:03:00Z"/>
              <w:rStyle w:val="Strong"/>
              <w:rFonts w:ascii="GHEA Grapalat" w:hAnsi="GHEA Grapalat"/>
              <w:b w:val="0"/>
              <w:bCs w:val="0"/>
              <w:sz w:val="20"/>
              <w:szCs w:val="20"/>
              <w:lang w:val="hy-AM"/>
            </w:rPr>
          </w:rPrChange>
        </w:rPr>
      </w:pPr>
      <w:del w:id="2524" w:author="Admin" w:date="2024-11-21T18:03:00Z">
        <w:r w:rsidRPr="00317B34" w:rsidDel="00317B34">
          <w:rPr>
            <w:rFonts w:ascii="GHEA Grapalat" w:eastAsiaTheme="minorHAnsi" w:hAnsi="GHEA Grapalat" w:cstheme="minorBidi"/>
            <w:sz w:val="22"/>
            <w:szCs w:val="22"/>
            <w:rPrChange w:id="2525" w:author="Admin" w:date="2024-11-21T18:03:00Z">
              <w:rPr>
                <w:rFonts w:ascii="GHEA Grapalat" w:eastAsiaTheme="minorHAnsi" w:hAnsi="GHEA Grapalat" w:cstheme="minorBidi"/>
                <w:b/>
                <w:bCs/>
              </w:rPr>
            </w:rPrChange>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delText>
        </w:r>
        <w:r w:rsidRPr="00317B34" w:rsidDel="00317B34">
          <w:rPr>
            <w:rFonts w:ascii="GHEA Grapalat" w:eastAsiaTheme="minorHAnsi" w:hAnsi="GHEA Grapalat" w:cstheme="minorBidi"/>
            <w:sz w:val="22"/>
            <w:szCs w:val="22"/>
            <w:rPrChange w:id="2526" w:author="Admin" w:date="2024-11-21T18:03:00Z">
              <w:rPr>
                <w:rFonts w:eastAsiaTheme="minorHAnsi" w:cstheme="minorBidi"/>
              </w:rPr>
            </w:rPrChange>
          </w:rPr>
          <w:delText xml:space="preserve"> N</w:delText>
        </w:r>
        <w:r w:rsidRPr="00317B34" w:rsidDel="00317B34">
          <w:rPr>
            <w:rFonts w:ascii="GHEA Grapalat" w:eastAsiaTheme="minorHAnsi" w:hAnsi="GHEA Grapalat" w:cstheme="minorBidi"/>
            <w:sz w:val="22"/>
            <w:szCs w:val="22"/>
            <w:lang w:val="hy-AM"/>
            <w:rPrChange w:id="2527" w:author="Admin" w:date="2024-11-21T18:03:00Z">
              <w:rPr>
                <w:rFonts w:eastAsiaTheme="minorHAnsi" w:cstheme="minorBidi"/>
                <w:lang w:val="hy-AM"/>
              </w:rPr>
            </w:rPrChange>
          </w:rPr>
          <w:delText xml:space="preserve">  </w:delText>
        </w:r>
        <w:r w:rsidRPr="00317B34" w:rsidDel="00317B34">
          <w:rPr>
            <w:rStyle w:val="Strong"/>
            <w:rFonts w:ascii="GHEA Grapalat" w:hAnsi="GHEA Grapalat"/>
            <w:sz w:val="22"/>
            <w:szCs w:val="22"/>
            <w:u w:val="single"/>
            <w:lang w:val="hy-AM"/>
            <w:rPrChange w:id="2528"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529"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530"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531"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532"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rPrChange w:id="2533" w:author="Admin" w:date="2024-11-21T18:03:00Z">
              <w:rPr>
                <w:rStyle w:val="Strong"/>
                <w:rFonts w:ascii="GHEA Grapalat" w:hAnsi="GHEA Grapalat"/>
                <w:sz w:val="20"/>
                <w:szCs w:val="20"/>
              </w:rPr>
            </w:rPrChange>
          </w:rPr>
          <w:delText xml:space="preserve">                                                                    </w:delText>
        </w:r>
      </w:del>
    </w:p>
    <w:p w14:paraId="5252D4CB" w14:textId="77777777" w:rsidR="003E31E5" w:rsidRPr="00317B34" w:rsidDel="00317B34" w:rsidRDefault="003E31E5" w:rsidP="003E31E5">
      <w:pPr>
        <w:pStyle w:val="NormalWeb"/>
        <w:shd w:val="clear" w:color="auto" w:fill="FFFFFF"/>
        <w:spacing w:before="0" w:beforeAutospacing="0" w:after="0" w:afterAutospacing="0"/>
        <w:ind w:left="-142"/>
        <w:rPr>
          <w:del w:id="2534" w:author="Admin" w:date="2024-11-21T18:03:00Z"/>
          <w:rStyle w:val="Strong"/>
          <w:rFonts w:ascii="GHEA Grapalat" w:hAnsi="GHEA Grapalat"/>
          <w:b w:val="0"/>
          <w:sz w:val="22"/>
          <w:szCs w:val="22"/>
          <w:rPrChange w:id="2535" w:author="Admin" w:date="2024-11-21T18:03:00Z">
            <w:rPr>
              <w:del w:id="2536" w:author="Admin" w:date="2024-11-21T18:03:00Z"/>
              <w:rStyle w:val="Strong"/>
              <w:rFonts w:ascii="GHEA Grapalat" w:hAnsi="GHEA Grapalat"/>
              <w:b w:val="0"/>
              <w:sz w:val="18"/>
              <w:szCs w:val="18"/>
            </w:rPr>
          </w:rPrChange>
        </w:rPr>
      </w:pPr>
      <w:del w:id="2537" w:author="Admin" w:date="2024-11-21T18:03:00Z">
        <w:r w:rsidRPr="00317B34" w:rsidDel="00317B34">
          <w:rPr>
            <w:rStyle w:val="Strong"/>
            <w:rFonts w:ascii="GHEA Grapalat" w:hAnsi="GHEA Grapalat"/>
            <w:b w:val="0"/>
            <w:sz w:val="22"/>
            <w:szCs w:val="22"/>
            <w:lang w:val="hy-AM"/>
            <w:rPrChange w:id="2538" w:author="Admin" w:date="2024-11-21T18:03:00Z">
              <w:rPr>
                <w:rStyle w:val="Strong"/>
                <w:rFonts w:ascii="GHEA Grapalat" w:hAnsi="GHEA Grapalat"/>
                <w:b w:val="0"/>
                <w:sz w:val="18"/>
                <w:szCs w:val="18"/>
                <w:lang w:val="hy-AM"/>
              </w:rPr>
            </w:rPrChange>
          </w:rPr>
          <w:tab/>
        </w:r>
        <w:r w:rsidRPr="00317B34" w:rsidDel="00317B34">
          <w:rPr>
            <w:rStyle w:val="Strong"/>
            <w:rFonts w:ascii="GHEA Grapalat" w:hAnsi="GHEA Grapalat"/>
            <w:b w:val="0"/>
            <w:sz w:val="22"/>
            <w:szCs w:val="22"/>
            <w:rPrChange w:id="2539" w:author="Admin" w:date="2024-11-21T18:03:00Z">
              <w:rPr>
                <w:rStyle w:val="Strong"/>
                <w:rFonts w:ascii="GHEA Grapalat" w:hAnsi="GHEA Grapalat"/>
                <w:b w:val="0"/>
                <w:sz w:val="18"/>
                <w:szCs w:val="18"/>
              </w:rPr>
            </w:rPrChange>
          </w:rPr>
          <w:delText xml:space="preserve">                                                                            </w:delText>
        </w:r>
        <w:r w:rsidR="002D6327" w:rsidRPr="00317B34" w:rsidDel="00317B34">
          <w:rPr>
            <w:rStyle w:val="Strong"/>
            <w:rFonts w:ascii="GHEA Grapalat" w:hAnsi="GHEA Grapalat"/>
            <w:b w:val="0"/>
            <w:sz w:val="22"/>
            <w:szCs w:val="22"/>
            <w:lang w:val="hy-AM"/>
            <w:rPrChange w:id="2540" w:author="Admin" w:date="2024-11-21T18:03:00Z">
              <w:rPr>
                <w:rStyle w:val="Strong"/>
                <w:rFonts w:ascii="GHEA Grapalat" w:hAnsi="GHEA Grapalat"/>
                <w:b w:val="0"/>
                <w:sz w:val="18"/>
                <w:szCs w:val="18"/>
                <w:lang w:val="hy-AM"/>
              </w:rPr>
            </w:rPrChange>
          </w:rPr>
          <w:delText xml:space="preserve">                          </w:delText>
        </w:r>
        <w:r w:rsidRPr="00317B34" w:rsidDel="00317B34">
          <w:rPr>
            <w:rStyle w:val="Strong"/>
            <w:rFonts w:ascii="GHEA Grapalat" w:hAnsi="GHEA Grapalat"/>
            <w:b w:val="0"/>
            <w:sz w:val="22"/>
            <w:szCs w:val="22"/>
            <w:rPrChange w:id="2541" w:author="Admin" w:date="2024-11-21T18:03:00Z">
              <w:rPr>
                <w:rStyle w:val="Strong"/>
                <w:rFonts w:ascii="GHEA Grapalat" w:hAnsi="GHEA Grapalat"/>
                <w:b w:val="0"/>
                <w:sz w:val="18"/>
                <w:szCs w:val="18"/>
              </w:rPr>
            </w:rPrChange>
          </w:rPr>
          <w:delText>номер заключаемого договора</w:delText>
        </w:r>
      </w:del>
    </w:p>
    <w:p w14:paraId="4EBA642F" w14:textId="77777777" w:rsidR="003E31E5" w:rsidRPr="00317B34" w:rsidDel="00317B34" w:rsidRDefault="003E31E5" w:rsidP="003E31E5">
      <w:pPr>
        <w:pStyle w:val="NormalWeb"/>
        <w:shd w:val="clear" w:color="auto" w:fill="FFFFFF"/>
        <w:spacing w:before="0" w:beforeAutospacing="0" w:after="0" w:afterAutospacing="0"/>
        <w:ind w:left="-142"/>
        <w:rPr>
          <w:del w:id="2542" w:author="Admin" w:date="2024-11-21T18:03:00Z"/>
          <w:rStyle w:val="Strong"/>
          <w:rFonts w:ascii="GHEA Grapalat" w:hAnsi="GHEA Grapalat"/>
          <w:b w:val="0"/>
          <w:bCs w:val="0"/>
          <w:sz w:val="22"/>
          <w:szCs w:val="22"/>
          <w:lang w:val="hy-AM"/>
          <w:rPrChange w:id="2543" w:author="Admin" w:date="2024-11-21T18:03:00Z">
            <w:rPr>
              <w:del w:id="2544" w:author="Admin" w:date="2024-11-21T18:03:00Z"/>
              <w:rStyle w:val="Strong"/>
              <w:rFonts w:ascii="GHEA Grapalat" w:hAnsi="GHEA Grapalat"/>
              <w:b w:val="0"/>
              <w:bCs w:val="0"/>
              <w:sz w:val="20"/>
              <w:szCs w:val="20"/>
              <w:lang w:val="hy-AM"/>
            </w:rPr>
          </w:rPrChange>
        </w:rPr>
      </w:pPr>
      <w:del w:id="2545" w:author="Admin" w:date="2024-11-21T18:03:00Z">
        <w:r w:rsidRPr="00317B34" w:rsidDel="00317B34">
          <w:rPr>
            <w:rFonts w:ascii="GHEA Grapalat" w:eastAsiaTheme="minorHAnsi" w:hAnsi="GHEA Grapalat" w:cstheme="minorBidi"/>
            <w:sz w:val="22"/>
            <w:szCs w:val="22"/>
            <w:rPrChange w:id="2546" w:author="Admin" w:date="2024-11-21T18:03:00Z">
              <w:rPr>
                <w:rFonts w:ascii="GHEA Grapalat" w:eastAsiaTheme="minorHAnsi" w:hAnsi="GHEA Grapalat" w:cstheme="minorBidi"/>
                <w:b/>
                <w:bCs/>
              </w:rPr>
            </w:rPrChange>
          </w:rPr>
          <w:delText xml:space="preserve">  заключаемым</w:delText>
        </w:r>
        <w:r w:rsidRPr="00317B34" w:rsidDel="00317B34">
          <w:rPr>
            <w:rStyle w:val="Strong"/>
            <w:rFonts w:ascii="GHEA Grapalat" w:hAnsi="GHEA Grapalat"/>
            <w:sz w:val="22"/>
            <w:szCs w:val="22"/>
            <w:u w:val="single"/>
            <w:lang w:val="hy-AM"/>
            <w:rPrChange w:id="2547"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548"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549"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550" w:author="Admin" w:date="2024-11-21T18:03: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2551" w:author="Admin" w:date="2024-11-21T18:03:00Z">
              <w:rPr>
                <w:rStyle w:val="Strong"/>
                <w:rFonts w:ascii="GHEA Grapalat" w:hAnsi="GHEA Grapalat"/>
                <w:sz w:val="20"/>
                <w:szCs w:val="20"/>
                <w:u w:val="single"/>
                <w:lang w:val="hy-AM"/>
              </w:rPr>
            </w:rPrChange>
          </w:rPr>
          <w:tab/>
        </w:r>
        <w:r w:rsidRPr="00317B34" w:rsidDel="00317B34">
          <w:rPr>
            <w:rFonts w:ascii="GHEA Grapalat" w:eastAsiaTheme="minorHAnsi" w:hAnsi="GHEA Grapalat" w:cstheme="minorBidi"/>
            <w:sz w:val="22"/>
            <w:szCs w:val="22"/>
            <w:rPrChange w:id="2552" w:author="Admin" w:date="2024-11-21T18:03:00Z">
              <w:rPr>
                <w:rFonts w:eastAsiaTheme="minorHAnsi" w:cstheme="minorBidi"/>
              </w:rPr>
            </w:rPrChange>
          </w:rPr>
          <w:delText xml:space="preserve"> (</w:delText>
        </w:r>
        <w:r w:rsidRPr="00317B34" w:rsidDel="00317B34">
          <w:rPr>
            <w:rFonts w:ascii="GHEA Grapalat" w:eastAsiaTheme="minorHAnsi" w:hAnsi="GHEA Grapalat" w:cstheme="minorBidi"/>
            <w:sz w:val="22"/>
            <w:szCs w:val="22"/>
            <w:rPrChange w:id="2553" w:author="Admin" w:date="2024-11-21T18:03:00Z">
              <w:rPr>
                <w:rFonts w:ascii="GHEA Grapalat" w:eastAsiaTheme="minorHAnsi" w:hAnsi="GHEA Grapalat" w:cstheme="minorBidi"/>
              </w:rPr>
            </w:rPrChange>
          </w:rPr>
          <w:delText xml:space="preserve">далее-принципал ) в результате  </w:delText>
        </w:r>
      </w:del>
    </w:p>
    <w:p w14:paraId="5FA24340" w14:textId="77777777" w:rsidR="003E31E5" w:rsidRPr="00317B34" w:rsidDel="00317B34" w:rsidRDefault="003E31E5" w:rsidP="003E31E5">
      <w:pPr>
        <w:pStyle w:val="NormalWeb"/>
        <w:shd w:val="clear" w:color="auto" w:fill="FFFFFF"/>
        <w:spacing w:before="0" w:beforeAutospacing="0" w:after="0" w:afterAutospacing="0"/>
        <w:ind w:left="-142"/>
        <w:rPr>
          <w:del w:id="2554" w:author="Admin" w:date="2024-11-21T18:03:00Z"/>
          <w:rFonts w:ascii="GHEA Grapalat" w:hAnsi="GHEA Grapalat" w:cs="Sylfaen"/>
          <w:b/>
          <w:sz w:val="22"/>
          <w:szCs w:val="22"/>
          <w:vertAlign w:val="superscript"/>
          <w:lang w:val="hy-AM"/>
          <w:rPrChange w:id="2555" w:author="Admin" w:date="2024-11-21T18:03:00Z">
            <w:rPr>
              <w:del w:id="2556" w:author="Admin" w:date="2024-11-21T18:03:00Z"/>
              <w:rFonts w:cs="Sylfaen"/>
              <w:b/>
              <w:sz w:val="18"/>
              <w:szCs w:val="18"/>
              <w:vertAlign w:val="superscript"/>
              <w:lang w:val="hy-AM"/>
            </w:rPr>
          </w:rPrChange>
        </w:rPr>
      </w:pPr>
      <w:del w:id="2557" w:author="Admin" w:date="2024-11-21T18:03:00Z">
        <w:r w:rsidRPr="00317B34" w:rsidDel="00317B34">
          <w:rPr>
            <w:rStyle w:val="Strong"/>
            <w:rFonts w:ascii="GHEA Grapalat" w:hAnsi="GHEA Grapalat"/>
            <w:b w:val="0"/>
            <w:sz w:val="22"/>
            <w:szCs w:val="22"/>
            <w:rPrChange w:id="2558" w:author="Admin" w:date="2024-11-21T18:03:00Z">
              <w:rPr>
                <w:rStyle w:val="Strong"/>
                <w:rFonts w:ascii="GHEA Grapalat" w:hAnsi="GHEA Grapalat"/>
                <w:b w:val="0"/>
                <w:sz w:val="18"/>
                <w:szCs w:val="18"/>
              </w:rPr>
            </w:rPrChange>
          </w:rPr>
          <w:delText xml:space="preserve">                                  наименование отобранного участника</w:delText>
        </w:r>
        <w:r w:rsidRPr="00317B34" w:rsidDel="00317B34">
          <w:rPr>
            <w:rStyle w:val="Strong"/>
            <w:rFonts w:ascii="GHEA Grapalat" w:hAnsi="GHEA Grapalat"/>
            <w:b w:val="0"/>
            <w:sz w:val="22"/>
            <w:szCs w:val="22"/>
            <w:lang w:val="hy-AM"/>
            <w:rPrChange w:id="2559" w:author="Admin" w:date="2024-11-21T18:03:00Z">
              <w:rPr>
                <w:rStyle w:val="Strong"/>
                <w:rFonts w:ascii="GHEA Grapalat" w:hAnsi="GHEA Grapalat"/>
                <w:b w:val="0"/>
                <w:sz w:val="18"/>
                <w:szCs w:val="18"/>
                <w:lang w:val="hy-AM"/>
              </w:rPr>
            </w:rPrChange>
          </w:rPr>
          <w:tab/>
        </w:r>
      </w:del>
    </w:p>
    <w:p w14:paraId="6EFAE8D5"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560" w:author="Admin" w:date="2024-11-21T18:03:00Z"/>
          <w:rFonts w:ascii="GHEA Grapalat" w:eastAsiaTheme="minorHAnsi" w:hAnsi="GHEA Grapalat" w:cstheme="minorBidi"/>
          <w:sz w:val="22"/>
          <w:szCs w:val="22"/>
          <w:rPrChange w:id="2561" w:author="Admin" w:date="2024-11-21T18:03:00Z">
            <w:rPr>
              <w:del w:id="2562" w:author="Admin" w:date="2024-11-21T18:03:00Z"/>
              <w:rFonts w:ascii="GHEA Grapalat" w:eastAsiaTheme="minorHAnsi" w:hAnsi="GHEA Grapalat" w:cstheme="minorBidi"/>
            </w:rPr>
          </w:rPrChange>
        </w:rPr>
      </w:pPr>
      <w:del w:id="2563" w:author="Admin" w:date="2024-11-21T18:03:00Z">
        <w:r w:rsidRPr="00317B34" w:rsidDel="00317B34">
          <w:rPr>
            <w:rStyle w:val="Strong"/>
            <w:rFonts w:ascii="GHEA Grapalat" w:hAnsi="GHEA Grapalat"/>
            <w:sz w:val="22"/>
            <w:szCs w:val="22"/>
            <w:lang w:val="hy-AM"/>
            <w:rPrChange w:id="2564" w:author="Admin" w:date="2024-11-21T18:03:00Z">
              <w:rPr>
                <w:rStyle w:val="Strong"/>
                <w:rFonts w:ascii="GHEA Grapalat" w:hAnsi="GHEA Grapalat"/>
                <w:sz w:val="20"/>
                <w:szCs w:val="20"/>
                <w:lang w:val="hy-AM"/>
              </w:rPr>
            </w:rPrChange>
          </w:rPr>
          <w:tab/>
        </w:r>
        <w:r w:rsidRPr="00317B34" w:rsidDel="00317B34">
          <w:rPr>
            <w:rFonts w:ascii="GHEA Grapalat" w:eastAsiaTheme="minorHAnsi" w:hAnsi="GHEA Grapalat" w:cstheme="minorBidi"/>
            <w:sz w:val="22"/>
            <w:szCs w:val="22"/>
            <w:rPrChange w:id="2565" w:author="Admin" w:date="2024-11-21T18:03:00Z">
              <w:rPr>
                <w:rFonts w:eastAsiaTheme="minorHAnsi" w:cstheme="minorBidi"/>
              </w:rPr>
            </w:rPrChange>
          </w:rPr>
          <w:delText xml:space="preserve"> </w:delText>
        </w:r>
      </w:del>
    </w:p>
    <w:p w14:paraId="2AC31383" w14:textId="77777777" w:rsidR="003E31E5" w:rsidRPr="00317B34" w:rsidDel="00317B34" w:rsidRDefault="003E31E5" w:rsidP="003E31E5">
      <w:pPr>
        <w:pStyle w:val="NormalWeb"/>
        <w:shd w:val="clear" w:color="auto" w:fill="FFFFFF"/>
        <w:spacing w:before="0" w:beforeAutospacing="0" w:after="0" w:afterAutospacing="0"/>
        <w:jc w:val="both"/>
        <w:rPr>
          <w:del w:id="2566" w:author="Admin" w:date="2024-11-21T18:03:00Z"/>
          <w:rFonts w:ascii="GHEA Grapalat" w:hAnsi="GHEA Grapalat"/>
          <w:sz w:val="22"/>
          <w:szCs w:val="22"/>
          <w:lang w:val="hy-AM"/>
          <w:rPrChange w:id="2567" w:author="Admin" w:date="2024-11-21T18:03:00Z">
            <w:rPr>
              <w:del w:id="2568" w:author="Admin" w:date="2024-11-21T18:03:00Z"/>
              <w:rFonts w:ascii="GHEA Grapalat" w:hAnsi="GHEA Grapalat"/>
              <w:sz w:val="20"/>
              <w:szCs w:val="20"/>
              <w:lang w:val="hy-AM"/>
            </w:rPr>
          </w:rPrChange>
        </w:rPr>
      </w:pPr>
      <w:del w:id="2569" w:author="Admin" w:date="2024-11-21T18:03:00Z">
        <w:r w:rsidRPr="00317B34" w:rsidDel="00317B34">
          <w:rPr>
            <w:rFonts w:ascii="GHEA Grapalat" w:eastAsiaTheme="minorHAnsi" w:hAnsi="GHEA Grapalat" w:cstheme="minorBidi"/>
            <w:sz w:val="22"/>
            <w:szCs w:val="22"/>
            <w:rPrChange w:id="2570" w:author="Admin" w:date="2024-11-21T18:03:00Z">
              <w:rPr>
                <w:rFonts w:ascii="GHEA Grapalat" w:eastAsiaTheme="minorHAnsi" w:hAnsi="GHEA Grapalat" w:cstheme="minorBidi"/>
              </w:rPr>
            </w:rPrChange>
          </w:rPr>
          <w:delText xml:space="preserve">организованной </w:delText>
        </w:r>
        <w:r w:rsidRPr="00317B34" w:rsidDel="00317B34">
          <w:rPr>
            <w:rFonts w:ascii="GHEA Grapalat" w:hAnsi="GHEA Grapalat"/>
            <w:sz w:val="22"/>
            <w:szCs w:val="22"/>
            <w:u w:val="single"/>
            <w:lang w:val="hy-AM"/>
            <w:rPrChange w:id="2571"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572"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573"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574"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575"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576"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lang w:val="hy-AM"/>
            <w:rPrChange w:id="2577" w:author="Admin" w:date="2024-11-21T18:03:00Z">
              <w:rPr>
                <w:rFonts w:ascii="GHEA Grapalat" w:hAnsi="GHEA Grapalat"/>
                <w:sz w:val="20"/>
                <w:szCs w:val="20"/>
                <w:lang w:val="hy-AM"/>
              </w:rPr>
            </w:rPrChange>
          </w:rPr>
          <w:delText xml:space="preserve"> </w:delText>
        </w:r>
        <w:r w:rsidRPr="00317B34" w:rsidDel="00317B34">
          <w:rPr>
            <w:rFonts w:ascii="GHEA Grapalat" w:eastAsiaTheme="minorHAnsi" w:hAnsi="GHEA Grapalat" w:cstheme="minorBidi"/>
            <w:sz w:val="22"/>
            <w:szCs w:val="22"/>
            <w:rPrChange w:id="2578" w:author="Admin" w:date="2024-11-21T18:03:00Z">
              <w:rPr>
                <w:rFonts w:ascii="GHEA Grapalat" w:eastAsiaTheme="minorHAnsi" w:hAnsi="GHEA Grapalat" w:cstheme="minorBidi"/>
              </w:rPr>
            </w:rPrChange>
          </w:rPr>
          <w:delText xml:space="preserve"> (далее-бенефициар) </w:delText>
        </w:r>
      </w:del>
    </w:p>
    <w:p w14:paraId="18D0643B" w14:textId="77777777" w:rsidR="003E31E5" w:rsidRPr="00317B34" w:rsidDel="00317B34" w:rsidRDefault="003E31E5" w:rsidP="003E31E5">
      <w:pPr>
        <w:pStyle w:val="NormalWeb"/>
        <w:shd w:val="clear" w:color="auto" w:fill="FFFFFF"/>
        <w:spacing w:before="0" w:beforeAutospacing="0" w:after="0" w:afterAutospacing="0"/>
        <w:ind w:left="1276" w:firstLine="708"/>
        <w:rPr>
          <w:del w:id="2579" w:author="Admin" w:date="2024-11-21T18:03:00Z"/>
          <w:rFonts w:ascii="GHEA Grapalat" w:eastAsiaTheme="minorHAnsi" w:hAnsi="GHEA Grapalat" w:cstheme="minorBidi"/>
          <w:b/>
          <w:sz w:val="22"/>
          <w:szCs w:val="22"/>
          <w:rPrChange w:id="2580" w:author="Admin" w:date="2024-11-21T18:03:00Z">
            <w:rPr>
              <w:del w:id="2581" w:author="Admin" w:date="2024-11-21T18:03:00Z"/>
              <w:rFonts w:ascii="GHEA Grapalat" w:eastAsiaTheme="minorHAnsi" w:hAnsi="GHEA Grapalat" w:cstheme="minorBidi"/>
              <w:b/>
              <w:sz w:val="18"/>
              <w:szCs w:val="18"/>
            </w:rPr>
          </w:rPrChange>
        </w:rPr>
      </w:pPr>
      <w:del w:id="2582" w:author="Admin" w:date="2024-11-21T18:03:00Z">
        <w:r w:rsidRPr="00317B34" w:rsidDel="00317B34">
          <w:rPr>
            <w:rFonts w:ascii="GHEA Grapalat" w:hAnsi="GHEA Grapalat" w:cs="Sylfaen"/>
            <w:sz w:val="22"/>
            <w:szCs w:val="22"/>
            <w:vertAlign w:val="superscript"/>
            <w:rPrChange w:id="2583" w:author="Admin" w:date="2024-11-21T18:03:00Z">
              <w:rPr>
                <w:rFonts w:ascii="GHEA Grapalat" w:hAnsi="GHEA Grapalat" w:cs="Sylfaen"/>
                <w:vertAlign w:val="superscript"/>
              </w:rPr>
            </w:rPrChange>
          </w:rPr>
          <w:delText xml:space="preserve">                         </w:delText>
        </w:r>
        <w:r w:rsidRPr="00317B34" w:rsidDel="00317B34">
          <w:rPr>
            <w:rStyle w:val="Strong"/>
            <w:rFonts w:ascii="GHEA Grapalat" w:hAnsi="GHEA Grapalat"/>
            <w:b w:val="0"/>
            <w:sz w:val="22"/>
            <w:szCs w:val="22"/>
            <w:rPrChange w:id="2584" w:author="Admin" w:date="2024-11-21T18:03:00Z">
              <w:rPr>
                <w:rStyle w:val="Strong"/>
                <w:rFonts w:ascii="GHEA Grapalat" w:hAnsi="GHEA Grapalat"/>
                <w:b w:val="0"/>
                <w:sz w:val="18"/>
                <w:szCs w:val="18"/>
              </w:rPr>
            </w:rPrChange>
          </w:rPr>
          <w:delText>наименование заказчика</w:delText>
        </w:r>
        <w:r w:rsidRPr="00317B34" w:rsidDel="00317B34">
          <w:rPr>
            <w:rFonts w:ascii="GHEA Grapalat" w:eastAsiaTheme="minorHAnsi" w:hAnsi="GHEA Grapalat" w:cstheme="minorBidi"/>
            <w:b/>
            <w:sz w:val="22"/>
            <w:szCs w:val="22"/>
            <w:rPrChange w:id="2585" w:author="Admin" w:date="2024-11-21T18:03:00Z">
              <w:rPr>
                <w:rFonts w:ascii="GHEA Grapalat" w:eastAsiaTheme="minorHAnsi" w:hAnsi="GHEA Grapalat" w:cstheme="minorBidi"/>
                <w:b/>
                <w:sz w:val="18"/>
                <w:szCs w:val="18"/>
              </w:rPr>
            </w:rPrChange>
          </w:rPr>
          <w:delText xml:space="preserve"> </w:delText>
        </w:r>
      </w:del>
    </w:p>
    <w:p w14:paraId="0DA1E488" w14:textId="77777777" w:rsidR="003E31E5" w:rsidRPr="00317B34" w:rsidDel="00317B34" w:rsidRDefault="003E31E5" w:rsidP="003E31E5">
      <w:pPr>
        <w:pStyle w:val="NormalWeb"/>
        <w:shd w:val="clear" w:color="auto" w:fill="FFFFFF"/>
        <w:spacing w:before="0" w:beforeAutospacing="0" w:after="0" w:afterAutospacing="0"/>
        <w:rPr>
          <w:del w:id="2586" w:author="Admin" w:date="2024-11-21T18:03:00Z"/>
          <w:rFonts w:ascii="GHEA Grapalat" w:hAnsi="GHEA Grapalat" w:cs="Sylfaen"/>
          <w:sz w:val="22"/>
          <w:szCs w:val="22"/>
          <w:vertAlign w:val="superscript"/>
          <w:rPrChange w:id="2587" w:author="Admin" w:date="2024-11-21T18:03:00Z">
            <w:rPr>
              <w:del w:id="2588" w:author="Admin" w:date="2024-11-21T18:03:00Z"/>
              <w:rFonts w:ascii="GHEA Grapalat" w:hAnsi="GHEA Grapalat" w:cs="Sylfaen"/>
              <w:vertAlign w:val="superscript"/>
            </w:rPr>
          </w:rPrChange>
        </w:rPr>
      </w:pPr>
      <w:del w:id="2589" w:author="Admin" w:date="2024-11-21T18:03:00Z">
        <w:r w:rsidRPr="00317B34" w:rsidDel="00317B34">
          <w:rPr>
            <w:rFonts w:ascii="GHEA Grapalat" w:eastAsiaTheme="minorHAnsi" w:hAnsi="GHEA Grapalat" w:cstheme="minorBidi"/>
            <w:sz w:val="22"/>
            <w:szCs w:val="22"/>
            <w:rPrChange w:id="2590" w:author="Admin" w:date="2024-11-21T18:03:00Z">
              <w:rPr>
                <w:rFonts w:ascii="GHEA Grapalat" w:eastAsiaTheme="minorHAnsi" w:hAnsi="GHEA Grapalat" w:cstheme="minorBidi"/>
              </w:rPr>
            </w:rPrChange>
          </w:rPr>
          <w:delText>процедуры  закупок под кодом ____________________.</w:delText>
        </w:r>
      </w:del>
    </w:p>
    <w:p w14:paraId="16C8F89F" w14:textId="77777777" w:rsidR="003E31E5" w:rsidRPr="00317B34" w:rsidDel="00317B34" w:rsidRDefault="003E31E5" w:rsidP="003E31E5">
      <w:pPr>
        <w:pStyle w:val="NormalWeb"/>
        <w:shd w:val="clear" w:color="auto" w:fill="FFFFFF"/>
        <w:spacing w:before="0" w:beforeAutospacing="0" w:after="0" w:afterAutospacing="0"/>
        <w:jc w:val="both"/>
        <w:rPr>
          <w:del w:id="2591" w:author="Admin" w:date="2024-11-21T18:03:00Z"/>
          <w:rFonts w:ascii="GHEA Grapalat" w:eastAsiaTheme="minorHAnsi" w:hAnsi="GHEA Grapalat" w:cstheme="minorBidi"/>
          <w:sz w:val="22"/>
          <w:szCs w:val="22"/>
          <w:rPrChange w:id="2592" w:author="Admin" w:date="2024-11-21T18:03:00Z">
            <w:rPr>
              <w:del w:id="2593" w:author="Admin" w:date="2024-11-21T18:03:00Z"/>
              <w:rFonts w:ascii="GHEA Grapalat" w:eastAsiaTheme="minorHAnsi" w:hAnsi="GHEA Grapalat" w:cstheme="minorBidi"/>
              <w:sz w:val="18"/>
              <w:szCs w:val="18"/>
            </w:rPr>
          </w:rPrChange>
        </w:rPr>
      </w:pPr>
      <w:del w:id="2594" w:author="Admin" w:date="2024-11-21T18:03:00Z">
        <w:r w:rsidRPr="00317B34" w:rsidDel="00317B34">
          <w:rPr>
            <w:rFonts w:ascii="GHEA Grapalat" w:eastAsiaTheme="minorHAnsi" w:hAnsi="GHEA Grapalat" w:cstheme="minorBidi"/>
            <w:sz w:val="22"/>
            <w:szCs w:val="22"/>
            <w:rPrChange w:id="2595" w:author="Admin" w:date="2024-11-21T18:03: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2596" w:author="Admin" w:date="2024-11-21T18:03:00Z">
              <w:rPr>
                <w:rFonts w:ascii="GHEA Grapalat" w:eastAsiaTheme="minorHAnsi" w:hAnsi="GHEA Grapalat" w:cstheme="minorBidi"/>
                <w:sz w:val="18"/>
                <w:szCs w:val="18"/>
              </w:rPr>
            </w:rPrChange>
          </w:rPr>
          <w:delText>код процедуры</w:delText>
        </w:r>
      </w:del>
    </w:p>
    <w:p w14:paraId="36F69C9E" w14:textId="77777777" w:rsidR="003E31E5" w:rsidRPr="00317B34" w:rsidDel="00317B34" w:rsidRDefault="003E31E5" w:rsidP="003E31E5">
      <w:pPr>
        <w:pStyle w:val="NormalWeb"/>
        <w:shd w:val="clear" w:color="auto" w:fill="FFFFFF"/>
        <w:spacing w:before="0" w:beforeAutospacing="0" w:after="0" w:afterAutospacing="0"/>
        <w:jc w:val="both"/>
        <w:rPr>
          <w:del w:id="2597" w:author="Admin" w:date="2024-11-21T18:03:00Z"/>
          <w:rFonts w:ascii="GHEA Grapalat" w:eastAsiaTheme="minorHAnsi" w:hAnsi="GHEA Grapalat" w:cstheme="minorBidi"/>
          <w:sz w:val="22"/>
          <w:szCs w:val="22"/>
          <w:lang w:val="hy-AM"/>
          <w:rPrChange w:id="2598" w:author="Admin" w:date="2024-11-21T18:03:00Z">
            <w:rPr>
              <w:del w:id="2599" w:author="Admin" w:date="2024-11-21T18:03:00Z"/>
              <w:rFonts w:ascii="GHEA Grapalat" w:eastAsiaTheme="minorHAnsi" w:hAnsi="GHEA Grapalat" w:cstheme="minorBidi"/>
              <w:lang w:val="hy-AM"/>
            </w:rPr>
          </w:rPrChange>
        </w:rPr>
      </w:pPr>
      <w:del w:id="2600" w:author="Admin" w:date="2024-11-21T18:03:00Z">
        <w:r w:rsidRPr="00317B34" w:rsidDel="00317B34">
          <w:rPr>
            <w:rFonts w:ascii="GHEA Grapalat" w:eastAsiaTheme="minorHAnsi" w:hAnsi="GHEA Grapalat" w:cstheme="minorBidi"/>
            <w:sz w:val="22"/>
            <w:szCs w:val="22"/>
            <w:rPrChange w:id="2601" w:author="Admin" w:date="2024-11-21T18:03:00Z">
              <w:rPr>
                <w:rFonts w:ascii="GHEA Grapalat" w:eastAsiaTheme="minorHAnsi" w:hAnsi="GHEA Grapalat" w:cstheme="minorBidi"/>
              </w:rPr>
            </w:rPrChange>
          </w:rPr>
          <w:delText xml:space="preserve">  2.  По гарантии </w:delText>
        </w:r>
        <w:r w:rsidRPr="00317B34" w:rsidDel="00317B34">
          <w:rPr>
            <w:rFonts w:ascii="GHEA Grapalat" w:eastAsiaTheme="minorHAnsi" w:hAnsi="GHEA Grapalat" w:cstheme="minorBidi"/>
            <w:sz w:val="22"/>
            <w:szCs w:val="22"/>
            <w:lang w:val="hy-AM"/>
            <w:rPrChange w:id="2602" w:author="Admin" w:date="2024-11-21T18:03:00Z">
              <w:rPr>
                <w:rFonts w:ascii="GHEA Grapalat" w:eastAsiaTheme="minorHAnsi" w:hAnsi="GHEA Grapalat" w:cstheme="minorBidi"/>
                <w:lang w:val="hy-AM"/>
              </w:rPr>
            </w:rPrChange>
          </w:rPr>
          <w:delText xml:space="preserve">---------------------------------------------------------------------------- </w:delText>
        </w:r>
      </w:del>
    </w:p>
    <w:p w14:paraId="2DE31D5C" w14:textId="77777777" w:rsidR="003E31E5" w:rsidRPr="00317B34" w:rsidDel="00317B34" w:rsidRDefault="00310DC1" w:rsidP="003E31E5">
      <w:pPr>
        <w:pStyle w:val="NormalWeb"/>
        <w:shd w:val="clear" w:color="auto" w:fill="FFFFFF"/>
        <w:spacing w:before="0" w:beforeAutospacing="0" w:after="0" w:afterAutospacing="0"/>
        <w:jc w:val="both"/>
        <w:rPr>
          <w:del w:id="2603" w:author="Admin" w:date="2024-11-21T18:03:00Z"/>
          <w:rFonts w:ascii="GHEA Grapalat" w:eastAsiaTheme="minorHAnsi" w:hAnsi="GHEA Grapalat" w:cstheme="minorBidi"/>
          <w:sz w:val="22"/>
          <w:szCs w:val="22"/>
          <w:rPrChange w:id="2604" w:author="Admin" w:date="2024-11-21T18:03:00Z">
            <w:rPr>
              <w:del w:id="2605" w:author="Admin" w:date="2024-11-21T18:03:00Z"/>
              <w:rFonts w:ascii="GHEA Grapalat" w:eastAsiaTheme="minorHAnsi" w:hAnsi="GHEA Grapalat" w:cstheme="minorBidi"/>
            </w:rPr>
          </w:rPrChange>
        </w:rPr>
      </w:pPr>
      <w:del w:id="2606" w:author="Admin" w:date="2024-11-21T18:03:00Z">
        <w:r w:rsidRPr="00317B34" w:rsidDel="00317B34">
          <w:rPr>
            <w:rFonts w:ascii="GHEA Grapalat" w:eastAsiaTheme="minorHAnsi" w:hAnsi="GHEA Grapalat" w:cstheme="minorBidi"/>
            <w:sz w:val="22"/>
            <w:szCs w:val="22"/>
            <w:rPrChange w:id="2607" w:author="Admin" w:date="2024-11-21T18:03:00Z">
              <w:rPr>
                <w:rFonts w:ascii="GHEA Grapalat" w:eastAsiaTheme="minorHAnsi" w:hAnsi="GHEA Grapalat" w:cstheme="minorBidi"/>
                <w:sz w:val="18"/>
                <w:szCs w:val="18"/>
              </w:rPr>
            </w:rPrChange>
          </w:rPr>
          <w:delText xml:space="preserve">                                     наименование выдающего гарантию банка </w:delText>
        </w:r>
      </w:del>
    </w:p>
    <w:p w14:paraId="7CEA2297" w14:textId="77777777" w:rsidR="003E31E5" w:rsidRPr="00317B34" w:rsidDel="00317B34" w:rsidRDefault="003E31E5" w:rsidP="003E31E5">
      <w:pPr>
        <w:pStyle w:val="NormalWeb"/>
        <w:shd w:val="clear" w:color="auto" w:fill="FFFFFF"/>
        <w:spacing w:before="0" w:beforeAutospacing="0" w:after="0" w:afterAutospacing="0"/>
        <w:jc w:val="both"/>
        <w:rPr>
          <w:del w:id="2608" w:author="Admin" w:date="2024-11-21T18:03:00Z"/>
          <w:rFonts w:ascii="GHEA Grapalat" w:eastAsiaTheme="minorHAnsi" w:hAnsi="GHEA Grapalat" w:cstheme="minorBidi"/>
          <w:sz w:val="22"/>
          <w:szCs w:val="22"/>
          <w:rPrChange w:id="2609" w:author="Admin" w:date="2024-11-21T18:03:00Z">
            <w:rPr>
              <w:del w:id="2610" w:author="Admin" w:date="2024-11-21T18:03:00Z"/>
              <w:rFonts w:ascii="GHEA Grapalat" w:eastAsiaTheme="minorHAnsi" w:hAnsi="GHEA Grapalat" w:cstheme="minorBidi"/>
            </w:rPr>
          </w:rPrChange>
        </w:rPr>
      </w:pPr>
      <w:del w:id="2611" w:author="Admin" w:date="2024-11-21T18:03:00Z">
        <w:r w:rsidRPr="00317B34" w:rsidDel="00317B34">
          <w:rPr>
            <w:rFonts w:ascii="GHEA Grapalat" w:eastAsiaTheme="minorHAnsi" w:hAnsi="GHEA Grapalat" w:cstheme="minorBidi"/>
            <w:sz w:val="22"/>
            <w:szCs w:val="22"/>
            <w:rPrChange w:id="2612" w:author="Admin" w:date="2024-11-21T18:03:00Z">
              <w:rPr>
                <w:rFonts w:ascii="GHEA Grapalat" w:eastAsiaTheme="minorHAnsi" w:hAnsi="GHEA Grapalat" w:cstheme="minorBidi"/>
              </w:rPr>
            </w:rPrChange>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14:paraId="3D3E08B2" w14:textId="77777777" w:rsidR="003E31E5" w:rsidRPr="00317B34" w:rsidDel="00317B34" w:rsidRDefault="003E31E5" w:rsidP="003E31E5">
      <w:pPr>
        <w:pStyle w:val="NormalWeb"/>
        <w:shd w:val="clear" w:color="auto" w:fill="FFFFFF"/>
        <w:spacing w:before="0" w:beforeAutospacing="0" w:after="0" w:afterAutospacing="0"/>
        <w:jc w:val="both"/>
        <w:rPr>
          <w:del w:id="2613" w:author="Admin" w:date="2024-11-21T18:03:00Z"/>
          <w:rFonts w:ascii="GHEA Grapalat" w:eastAsiaTheme="minorHAnsi" w:hAnsi="GHEA Grapalat" w:cstheme="minorBidi"/>
          <w:sz w:val="22"/>
          <w:szCs w:val="22"/>
          <w:rPrChange w:id="2614" w:author="Admin" w:date="2024-11-21T18:03:00Z">
            <w:rPr>
              <w:del w:id="2615" w:author="Admin" w:date="2024-11-21T18:03:00Z"/>
              <w:rFonts w:ascii="GHEA Grapalat" w:eastAsiaTheme="minorHAnsi" w:hAnsi="GHEA Grapalat" w:cstheme="minorBidi"/>
              <w:sz w:val="18"/>
              <w:szCs w:val="18"/>
            </w:rPr>
          </w:rPrChange>
        </w:rPr>
      </w:pPr>
      <w:del w:id="2616" w:author="Admin" w:date="2024-11-21T18:03:00Z">
        <w:r w:rsidRPr="00317B34" w:rsidDel="00317B34">
          <w:rPr>
            <w:rFonts w:ascii="GHEA Grapalat" w:eastAsiaTheme="minorHAnsi" w:hAnsi="GHEA Grapalat" w:cstheme="minorBidi"/>
            <w:sz w:val="22"/>
            <w:szCs w:val="22"/>
            <w:rPrChange w:id="2617" w:author="Admin" w:date="2024-11-21T18:03: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2618" w:author="Admin" w:date="2024-11-21T18:03:00Z">
              <w:rPr>
                <w:rFonts w:ascii="GHEA Grapalat" w:eastAsiaTheme="minorHAnsi" w:hAnsi="GHEA Grapalat" w:cstheme="minorBidi"/>
                <w:sz w:val="18"/>
                <w:szCs w:val="18"/>
              </w:rPr>
            </w:rPrChange>
          </w:rPr>
          <w:delText xml:space="preserve">сумма в цифрах и прописью         </w:delText>
        </w:r>
      </w:del>
    </w:p>
    <w:p w14:paraId="0FE068A9" w14:textId="77777777" w:rsidR="00C2217E" w:rsidRPr="00317B34" w:rsidDel="00317B34" w:rsidRDefault="003E31E5" w:rsidP="00C2217E">
      <w:pPr>
        <w:pStyle w:val="NormalWeb"/>
        <w:shd w:val="clear" w:color="auto" w:fill="FFFFFF"/>
        <w:spacing w:before="0" w:beforeAutospacing="0" w:after="0" w:afterAutospacing="0"/>
        <w:jc w:val="both"/>
        <w:rPr>
          <w:del w:id="2619" w:author="Admin" w:date="2024-11-21T18:03:00Z"/>
          <w:rFonts w:ascii="GHEA Grapalat" w:eastAsiaTheme="minorHAnsi" w:hAnsi="GHEA Grapalat" w:cstheme="minorBidi"/>
          <w:sz w:val="22"/>
          <w:szCs w:val="22"/>
          <w:rPrChange w:id="2620" w:author="Admin" w:date="2024-11-21T18:03:00Z">
            <w:rPr>
              <w:del w:id="2621" w:author="Admin" w:date="2024-11-21T18:03:00Z"/>
              <w:rFonts w:ascii="GHEA Grapalat" w:eastAsiaTheme="minorHAnsi" w:hAnsi="GHEA Grapalat" w:cstheme="minorBidi"/>
            </w:rPr>
          </w:rPrChange>
        </w:rPr>
      </w:pPr>
      <w:del w:id="2622" w:author="Admin" w:date="2024-11-21T18:03:00Z">
        <w:r w:rsidRPr="00317B34" w:rsidDel="00317B34">
          <w:rPr>
            <w:rFonts w:ascii="GHEA Grapalat" w:eastAsiaTheme="minorHAnsi" w:hAnsi="GHEA Grapalat" w:cstheme="minorBidi"/>
            <w:sz w:val="22"/>
            <w:szCs w:val="22"/>
            <w:rPrChange w:id="2623" w:author="Admin" w:date="2024-11-21T18:03:00Z">
              <w:rPr>
                <w:rFonts w:ascii="GHEA Grapalat" w:eastAsiaTheme="minorHAnsi" w:hAnsi="GHEA Grapalat" w:cstheme="minorBidi"/>
              </w:rPr>
            </w:rPrChange>
          </w:rPr>
          <w:delText xml:space="preserve">гарантии) в течение </w:delText>
        </w:r>
        <w:r w:rsidR="007857F1" w:rsidRPr="00317B34" w:rsidDel="00317B34">
          <w:rPr>
            <w:rFonts w:ascii="GHEA Grapalat" w:eastAsiaTheme="minorHAnsi" w:hAnsi="GHEA Grapalat" w:cstheme="minorBidi"/>
            <w:sz w:val="22"/>
            <w:szCs w:val="22"/>
            <w:rPrChange w:id="2624" w:author="Admin" w:date="2024-11-21T18:03:00Z">
              <w:rPr>
                <w:rFonts w:ascii="GHEA Grapalat" w:eastAsiaTheme="minorHAnsi" w:hAnsi="GHEA Grapalat" w:cstheme="minorBidi"/>
              </w:rPr>
            </w:rPrChange>
          </w:rPr>
          <w:delText>пяти</w:delText>
        </w:r>
        <w:r w:rsidRPr="00317B34" w:rsidDel="00317B34">
          <w:rPr>
            <w:rFonts w:ascii="GHEA Grapalat" w:eastAsiaTheme="minorHAnsi" w:hAnsi="GHEA Grapalat" w:cstheme="minorBidi"/>
            <w:sz w:val="22"/>
            <w:szCs w:val="22"/>
            <w:rPrChange w:id="2625" w:author="Admin" w:date="2024-11-21T18:03:00Z">
              <w:rPr>
                <w:rFonts w:ascii="GHEA Grapalat" w:eastAsiaTheme="minorHAnsi" w:hAnsi="GHEA Grapalat" w:cstheme="minorBidi"/>
              </w:rPr>
            </w:rPrChange>
          </w:rPr>
          <w:delText xml:space="preserve"> рабочих дней после получения требования. </w:delText>
        </w:r>
        <w:r w:rsidR="00C2217E" w:rsidRPr="00317B34" w:rsidDel="00317B34">
          <w:rPr>
            <w:rFonts w:ascii="GHEA Grapalat" w:eastAsiaTheme="minorHAnsi" w:hAnsi="GHEA Grapalat" w:cstheme="minorBidi"/>
            <w:sz w:val="22"/>
            <w:szCs w:val="22"/>
            <w:rPrChange w:id="2626" w:author="Admin" w:date="2024-11-21T18:03:00Z">
              <w:rPr>
                <w:rFonts w:ascii="GHEA Grapalat" w:eastAsiaTheme="minorHAnsi" w:hAnsi="GHEA Grapalat" w:cstheme="minorBidi"/>
              </w:rPr>
            </w:rPrChange>
          </w:rPr>
          <w:delText xml:space="preserve">При выплате суммы гарантии учитываются вычеты из суммы гарантии на основании </w:delText>
        </w:r>
        <w:r w:rsidR="00C2217E" w:rsidRPr="00317B34" w:rsidDel="00317B34">
          <w:rPr>
            <w:rFonts w:ascii="GHEA Grapalat" w:eastAsiaTheme="minorHAnsi" w:hAnsi="GHEA Grapalat" w:cstheme="minorBidi"/>
            <w:sz w:val="22"/>
            <w:szCs w:val="22"/>
            <w:lang w:val="hy-AM"/>
            <w:rPrChange w:id="2627" w:author="Admin" w:date="2024-11-21T18:03:00Z">
              <w:rPr>
                <w:rFonts w:ascii="GHEA Grapalat" w:eastAsiaTheme="minorHAnsi" w:hAnsi="GHEA Grapalat" w:cstheme="minorBidi"/>
                <w:lang w:val="hy-AM"/>
              </w:rPr>
            </w:rPrChange>
          </w:rPr>
          <w:delText xml:space="preserve">двухсторонне утвержденного </w:delText>
        </w:r>
        <w:r w:rsidR="00C2217E" w:rsidRPr="00317B34" w:rsidDel="00317B34">
          <w:rPr>
            <w:rFonts w:ascii="GHEA Grapalat" w:eastAsiaTheme="minorHAnsi" w:hAnsi="GHEA Grapalat" w:cstheme="minorBidi"/>
            <w:sz w:val="22"/>
            <w:szCs w:val="22"/>
            <w:rPrChange w:id="2628" w:author="Admin" w:date="2024-11-21T18:03:00Z">
              <w:rPr>
                <w:rFonts w:ascii="GHEA Grapalat" w:eastAsiaTheme="minorHAnsi" w:hAnsi="GHEA Grapalat" w:cstheme="minorBidi"/>
              </w:rPr>
            </w:rPrChange>
          </w:rPr>
          <w:delText>акта (актов) приема-передачи между бенефициаром и принципалом в рамках исполнения договора</w:delText>
        </w:r>
        <w:r w:rsidR="00C2217E" w:rsidRPr="00317B34" w:rsidDel="00317B34">
          <w:rPr>
            <w:rFonts w:ascii="GHEA Grapalat" w:eastAsiaTheme="minorHAnsi" w:hAnsi="GHEA Grapalat" w:cstheme="minorBidi"/>
            <w:sz w:val="22"/>
            <w:szCs w:val="22"/>
            <w:lang w:val="hy-AM"/>
            <w:rPrChange w:id="2629" w:author="Admin" w:date="2024-11-21T18:03:00Z">
              <w:rPr>
                <w:rFonts w:ascii="GHEA Grapalat" w:eastAsiaTheme="minorHAnsi" w:hAnsi="GHEA Grapalat" w:cstheme="minorBidi"/>
                <w:lang w:val="hy-AM"/>
              </w:rPr>
            </w:rPrChange>
          </w:rPr>
          <w:delText xml:space="preserve"> и</w:delText>
        </w:r>
        <w:r w:rsidR="00C2217E" w:rsidRPr="00317B34" w:rsidDel="00317B34">
          <w:rPr>
            <w:rFonts w:ascii="GHEA Grapalat" w:eastAsiaTheme="minorHAnsi" w:hAnsi="GHEA Grapalat" w:cstheme="minorBidi"/>
            <w:sz w:val="22"/>
            <w:szCs w:val="22"/>
            <w:rPrChange w:id="2630" w:author="Admin" w:date="2024-11-21T18:03:00Z">
              <w:rPr>
                <w:rFonts w:ascii="GHEA Grapalat" w:eastAsiaTheme="minorHAnsi" w:hAnsi="GHEA Grapalat" w:cstheme="minorBidi"/>
              </w:rPr>
            </w:rPrChange>
          </w:rPr>
          <w:delText xml:space="preserve"> представленн</w:delText>
        </w:r>
        <w:r w:rsidR="00C2217E" w:rsidRPr="00317B34" w:rsidDel="00317B34">
          <w:rPr>
            <w:rFonts w:ascii="GHEA Grapalat" w:eastAsiaTheme="minorHAnsi" w:hAnsi="GHEA Grapalat" w:cstheme="minorBidi"/>
            <w:sz w:val="22"/>
            <w:szCs w:val="22"/>
            <w:lang w:val="hy-AM"/>
            <w:rPrChange w:id="2631" w:author="Admin" w:date="2024-11-21T18:03:00Z">
              <w:rPr>
                <w:rFonts w:ascii="GHEA Grapalat" w:eastAsiaTheme="minorHAnsi" w:hAnsi="GHEA Grapalat" w:cstheme="minorBidi"/>
                <w:lang w:val="hy-AM"/>
              </w:rPr>
            </w:rPrChange>
          </w:rPr>
          <w:delText>ого принципалом</w:delText>
        </w:r>
        <w:r w:rsidR="00C2217E" w:rsidRPr="00317B34" w:rsidDel="00317B34">
          <w:rPr>
            <w:rFonts w:ascii="GHEA Grapalat" w:eastAsiaTheme="minorHAnsi" w:hAnsi="GHEA Grapalat" w:cstheme="minorBidi"/>
            <w:sz w:val="22"/>
            <w:szCs w:val="22"/>
            <w:rPrChange w:id="2632" w:author="Admin" w:date="2024-11-21T18:03:00Z">
              <w:rPr>
                <w:rFonts w:ascii="GHEA Grapalat" w:eastAsiaTheme="minorHAnsi" w:hAnsi="GHEA Grapalat" w:cstheme="minorBidi"/>
              </w:rPr>
            </w:rPrChange>
          </w:rPr>
          <w:delText xml:space="preserve"> лицу давшему гарантию</w:delText>
        </w:r>
        <w:r w:rsidR="00240609" w:rsidRPr="00317B34" w:rsidDel="00317B34">
          <w:rPr>
            <w:rFonts w:ascii="GHEA Grapalat" w:eastAsiaTheme="minorHAnsi" w:hAnsi="GHEA Grapalat" w:cstheme="minorBidi"/>
            <w:sz w:val="22"/>
            <w:szCs w:val="22"/>
            <w:lang w:val="hy-AM"/>
            <w:rPrChange w:id="2633" w:author="Admin" w:date="2024-11-21T18:03:00Z">
              <w:rPr>
                <w:rFonts w:ascii="GHEA Grapalat" w:eastAsiaTheme="minorHAnsi" w:hAnsi="GHEA Grapalat" w:cstheme="minorBidi"/>
                <w:lang w:val="hy-AM"/>
              </w:rPr>
            </w:rPrChange>
          </w:rPr>
          <w:delText>.</w:delText>
        </w:r>
        <w:r w:rsidR="00C2217E" w:rsidRPr="00317B34" w:rsidDel="00317B34">
          <w:rPr>
            <w:rFonts w:ascii="GHEA Grapalat" w:eastAsiaTheme="minorHAnsi" w:hAnsi="GHEA Grapalat" w:cstheme="minorBidi"/>
            <w:sz w:val="22"/>
            <w:szCs w:val="22"/>
            <w:rPrChange w:id="2634" w:author="Admin" w:date="2024-11-21T18:03:00Z">
              <w:rPr>
                <w:rFonts w:ascii="GHEA Grapalat" w:eastAsiaTheme="minorHAnsi" w:hAnsi="GHEA Grapalat" w:cstheme="minorBidi"/>
              </w:rPr>
            </w:rPrChange>
          </w:rPr>
          <w:delText xml:space="preserve"> </w:delText>
        </w:r>
      </w:del>
    </w:p>
    <w:p w14:paraId="2F1BE6A0" w14:textId="77777777" w:rsidR="003E31E5" w:rsidRPr="00317B34" w:rsidDel="00317B34" w:rsidRDefault="003E31E5" w:rsidP="00E85485">
      <w:pPr>
        <w:pStyle w:val="NormalWeb"/>
        <w:shd w:val="clear" w:color="auto" w:fill="FFFFFF"/>
        <w:spacing w:before="0" w:beforeAutospacing="0" w:after="0" w:afterAutospacing="0"/>
        <w:ind w:firstLine="708"/>
        <w:jc w:val="both"/>
        <w:rPr>
          <w:del w:id="2635" w:author="Admin" w:date="2024-11-21T18:03:00Z"/>
          <w:rFonts w:ascii="GHEA Grapalat" w:eastAsiaTheme="minorHAnsi" w:hAnsi="GHEA Grapalat" w:cstheme="minorBidi"/>
          <w:sz w:val="22"/>
          <w:szCs w:val="22"/>
          <w:rPrChange w:id="2636" w:author="Admin" w:date="2024-11-21T18:03:00Z">
            <w:rPr>
              <w:del w:id="2637" w:author="Admin" w:date="2024-11-21T18:03:00Z"/>
              <w:rFonts w:ascii="GHEA Grapalat" w:eastAsiaTheme="minorHAnsi" w:hAnsi="GHEA Grapalat" w:cstheme="minorBidi"/>
            </w:rPr>
          </w:rPrChange>
        </w:rPr>
      </w:pPr>
      <w:del w:id="2638" w:author="Admin" w:date="2024-11-21T18:03:00Z">
        <w:r w:rsidRPr="00317B34" w:rsidDel="00317B34">
          <w:rPr>
            <w:rFonts w:ascii="GHEA Grapalat" w:eastAsiaTheme="minorHAnsi" w:hAnsi="GHEA Grapalat" w:cstheme="minorBidi"/>
            <w:sz w:val="22"/>
            <w:szCs w:val="22"/>
            <w:rPrChange w:id="2639" w:author="Admin" w:date="2024-11-21T18:03:00Z">
              <w:rPr>
                <w:rFonts w:ascii="GHEA Grapalat" w:eastAsiaTheme="minorHAnsi" w:hAnsi="GHEA Grapalat" w:cstheme="minorBidi"/>
              </w:rPr>
            </w:rPrChange>
          </w:rPr>
          <w:delText>Выплата производится посредством перечисления на расчетный счет____________________ бенефициара.</w:delText>
        </w:r>
      </w:del>
    </w:p>
    <w:p w14:paraId="5C6B49B0" w14:textId="77777777" w:rsidR="003E31E5" w:rsidRPr="00317B34" w:rsidDel="00317B34" w:rsidRDefault="003E31E5" w:rsidP="003E31E5">
      <w:pPr>
        <w:pStyle w:val="NormalWeb"/>
        <w:shd w:val="clear" w:color="auto" w:fill="FFFFFF"/>
        <w:spacing w:before="0" w:beforeAutospacing="0" w:after="0" w:afterAutospacing="0"/>
        <w:jc w:val="both"/>
        <w:rPr>
          <w:del w:id="2640" w:author="Admin" w:date="2024-11-21T18:03:00Z"/>
          <w:rFonts w:ascii="GHEA Grapalat" w:eastAsiaTheme="minorHAnsi" w:hAnsi="GHEA Grapalat" w:cstheme="minorBidi"/>
          <w:sz w:val="22"/>
          <w:szCs w:val="22"/>
          <w:rPrChange w:id="2641" w:author="Admin" w:date="2024-11-21T18:03:00Z">
            <w:rPr>
              <w:del w:id="2642" w:author="Admin" w:date="2024-11-21T18:03:00Z"/>
              <w:rFonts w:ascii="GHEA Grapalat" w:eastAsiaTheme="minorHAnsi" w:hAnsi="GHEA Grapalat" w:cstheme="minorBidi"/>
              <w:sz w:val="18"/>
              <w:szCs w:val="18"/>
            </w:rPr>
          </w:rPrChange>
        </w:rPr>
      </w:pPr>
      <w:del w:id="2643" w:author="Admin" w:date="2024-11-21T18:03:00Z">
        <w:r w:rsidRPr="00317B34" w:rsidDel="00317B34">
          <w:rPr>
            <w:rFonts w:ascii="GHEA Grapalat" w:eastAsiaTheme="minorHAnsi" w:hAnsi="GHEA Grapalat" w:cstheme="minorBidi"/>
            <w:sz w:val="22"/>
            <w:szCs w:val="22"/>
            <w:rPrChange w:id="2644" w:author="Admin" w:date="2024-11-21T18:03: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2645" w:author="Admin" w:date="2024-11-21T18:03:00Z">
              <w:rPr>
                <w:rFonts w:ascii="GHEA Grapalat" w:eastAsiaTheme="minorHAnsi" w:hAnsi="GHEA Grapalat" w:cstheme="minorBidi"/>
                <w:sz w:val="18"/>
                <w:szCs w:val="18"/>
              </w:rPr>
            </w:rPrChange>
          </w:rPr>
          <w:delText>расчетный счет</w:delText>
        </w:r>
      </w:del>
    </w:p>
    <w:p w14:paraId="1AF6BC4E"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646" w:author="Admin" w:date="2024-11-21T18:03:00Z"/>
          <w:rStyle w:val="Strong"/>
          <w:rFonts w:ascii="GHEA Grapalat" w:hAnsi="GHEA Grapalat"/>
          <w:b w:val="0"/>
          <w:bCs w:val="0"/>
          <w:sz w:val="22"/>
          <w:szCs w:val="22"/>
          <w:rPrChange w:id="2647" w:author="Admin" w:date="2024-11-21T18:03:00Z">
            <w:rPr>
              <w:del w:id="2648" w:author="Admin" w:date="2024-11-21T18:03:00Z"/>
              <w:rStyle w:val="Strong"/>
              <w:rFonts w:ascii="GHEA Grapalat" w:hAnsi="GHEA Grapalat"/>
              <w:b w:val="0"/>
              <w:bCs w:val="0"/>
              <w:sz w:val="20"/>
              <w:szCs w:val="20"/>
            </w:rPr>
          </w:rPrChange>
        </w:rPr>
      </w:pPr>
      <w:del w:id="2649" w:author="Admin" w:date="2024-11-21T18:03:00Z">
        <w:r w:rsidRPr="00317B34" w:rsidDel="00317B34">
          <w:rPr>
            <w:rStyle w:val="Strong"/>
            <w:rFonts w:ascii="GHEA Grapalat" w:hAnsi="GHEA Grapalat"/>
            <w:sz w:val="22"/>
            <w:szCs w:val="22"/>
            <w:rPrChange w:id="2650" w:author="Admin" w:date="2024-11-21T18:03:00Z">
              <w:rPr>
                <w:rStyle w:val="Strong"/>
                <w:rFonts w:ascii="GHEA Grapalat" w:hAnsi="GHEA Grapalat"/>
                <w:sz w:val="20"/>
                <w:szCs w:val="20"/>
              </w:rPr>
            </w:rPrChange>
          </w:rPr>
          <w:delText xml:space="preserve">3. </w:delText>
        </w:r>
        <w:r w:rsidRPr="00317B34" w:rsidDel="00317B34">
          <w:rPr>
            <w:rFonts w:ascii="GHEA Grapalat" w:eastAsiaTheme="minorHAnsi" w:hAnsi="GHEA Grapalat" w:cstheme="minorBidi"/>
            <w:sz w:val="22"/>
            <w:szCs w:val="22"/>
            <w:rPrChange w:id="2651" w:author="Admin" w:date="2024-11-21T18:03:00Z">
              <w:rPr>
                <w:rFonts w:ascii="GHEA Grapalat" w:eastAsiaTheme="minorHAnsi" w:hAnsi="GHEA Grapalat" w:cstheme="minorBidi"/>
              </w:rPr>
            </w:rPrChange>
          </w:rPr>
          <w:delText>Настоящая гарантия является безотзывной.</w:delText>
        </w:r>
      </w:del>
    </w:p>
    <w:p w14:paraId="06A2CE3D"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652" w:author="Admin" w:date="2024-11-21T18:03:00Z"/>
          <w:rStyle w:val="Strong"/>
          <w:rFonts w:ascii="GHEA Grapalat" w:hAnsi="GHEA Grapalat"/>
          <w:b w:val="0"/>
          <w:bCs w:val="0"/>
          <w:sz w:val="22"/>
          <w:szCs w:val="22"/>
          <w:rPrChange w:id="2653" w:author="Admin" w:date="2024-11-21T18:03:00Z">
            <w:rPr>
              <w:del w:id="2654" w:author="Admin" w:date="2024-11-21T18:03:00Z"/>
              <w:rStyle w:val="Strong"/>
              <w:rFonts w:ascii="GHEA Grapalat" w:hAnsi="GHEA Grapalat"/>
              <w:b w:val="0"/>
              <w:bCs w:val="0"/>
              <w:sz w:val="20"/>
              <w:szCs w:val="20"/>
            </w:rPr>
          </w:rPrChange>
        </w:rPr>
      </w:pPr>
    </w:p>
    <w:p w14:paraId="2ECE9BBB"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655" w:author="Admin" w:date="2024-11-21T18:03:00Z"/>
          <w:rFonts w:ascii="GHEA Grapalat" w:eastAsiaTheme="minorHAnsi" w:hAnsi="GHEA Grapalat" w:cstheme="minorBidi"/>
          <w:sz w:val="22"/>
          <w:szCs w:val="22"/>
          <w:rPrChange w:id="2656" w:author="Admin" w:date="2024-11-21T18:03:00Z">
            <w:rPr>
              <w:del w:id="2657" w:author="Admin" w:date="2024-11-21T18:03:00Z"/>
              <w:rFonts w:ascii="GHEA Grapalat" w:eastAsiaTheme="minorHAnsi" w:hAnsi="GHEA Grapalat" w:cstheme="minorBidi"/>
            </w:rPr>
          </w:rPrChange>
        </w:rPr>
      </w:pPr>
      <w:del w:id="2658" w:author="Admin" w:date="2024-11-21T18:03:00Z">
        <w:r w:rsidRPr="00317B34" w:rsidDel="00317B34">
          <w:rPr>
            <w:rFonts w:ascii="GHEA Grapalat" w:eastAsiaTheme="minorHAnsi" w:hAnsi="GHEA Grapalat" w:cstheme="minorBidi"/>
            <w:sz w:val="22"/>
            <w:szCs w:val="22"/>
            <w:rPrChange w:id="2659" w:author="Admin" w:date="2024-11-21T18:03:00Z">
              <w:rPr>
                <w:rFonts w:ascii="GHEA Grapalat" w:eastAsiaTheme="minorHAnsi" w:hAnsi="GHEA Grapalat" w:cstheme="minorBidi"/>
                <w:b/>
                <w:bCs/>
              </w:rPr>
            </w:rPrChange>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14:paraId="473916CC" w14:textId="77777777" w:rsidR="001C278A" w:rsidRPr="00317B34" w:rsidDel="00317B34" w:rsidRDefault="001C278A" w:rsidP="001C278A">
      <w:pPr>
        <w:pStyle w:val="NormalWeb"/>
        <w:shd w:val="clear" w:color="auto" w:fill="FFFFFF"/>
        <w:ind w:firstLine="374"/>
        <w:contextualSpacing/>
        <w:jc w:val="both"/>
        <w:rPr>
          <w:del w:id="2660" w:author="Admin" w:date="2024-11-21T18:03:00Z"/>
          <w:rFonts w:ascii="GHEA Grapalat" w:eastAsiaTheme="minorHAnsi" w:hAnsi="GHEA Grapalat" w:cstheme="minorBidi"/>
          <w:sz w:val="22"/>
          <w:szCs w:val="22"/>
          <w:rPrChange w:id="2661" w:author="Admin" w:date="2024-11-21T18:03:00Z">
            <w:rPr>
              <w:del w:id="2662" w:author="Admin" w:date="2024-11-21T18:03:00Z"/>
              <w:rFonts w:ascii="GHEA Grapalat" w:eastAsiaTheme="minorHAnsi" w:hAnsi="GHEA Grapalat" w:cstheme="minorBidi"/>
            </w:rPr>
          </w:rPrChange>
        </w:rPr>
      </w:pPr>
      <w:del w:id="2663" w:author="Admin" w:date="2024-11-21T18:03:00Z">
        <w:r w:rsidRPr="00317B34" w:rsidDel="00317B34">
          <w:rPr>
            <w:rFonts w:ascii="GHEA Grapalat" w:eastAsiaTheme="minorHAnsi" w:hAnsi="GHEA Grapalat" w:cstheme="minorBidi"/>
            <w:sz w:val="22"/>
            <w:szCs w:val="22"/>
            <w:rPrChange w:id="2664" w:author="Admin" w:date="2024-11-21T18:03:00Z">
              <w:rPr>
                <w:rFonts w:ascii="GHEA Grapalat" w:eastAsiaTheme="minorHAnsi" w:hAnsi="GHEA Grapalat" w:cstheme="minorBidi"/>
              </w:rPr>
            </w:rPrChange>
          </w:rPr>
          <w:delText>5. Гарантия действует</w:delText>
        </w:r>
        <w:r w:rsidR="00E2296A" w:rsidRPr="00317B34" w:rsidDel="00317B34">
          <w:rPr>
            <w:rFonts w:ascii="GHEA Grapalat" w:eastAsiaTheme="minorHAnsi" w:hAnsi="GHEA Grapalat" w:cstheme="minorBidi"/>
            <w:sz w:val="22"/>
            <w:szCs w:val="22"/>
            <w:rPrChange w:id="2665" w:author="Admin" w:date="2024-11-21T18:03:00Z">
              <w:rPr>
                <w:rFonts w:ascii="GHEA Grapalat" w:eastAsiaTheme="minorHAnsi" w:hAnsi="GHEA Grapalat" w:cstheme="minorBidi"/>
              </w:rPr>
            </w:rPrChange>
          </w:rPr>
          <w:delText xml:space="preserve"> с момента выпуска и в силе  </w:delText>
        </w:r>
        <w:r w:rsidRPr="00317B34" w:rsidDel="00317B34">
          <w:rPr>
            <w:rFonts w:ascii="GHEA Grapalat" w:eastAsiaTheme="minorHAnsi" w:hAnsi="GHEA Grapalat" w:cstheme="minorBidi"/>
            <w:sz w:val="22"/>
            <w:szCs w:val="22"/>
            <w:rPrChange w:id="2666" w:author="Admin" w:date="2024-11-21T18:03:00Z">
              <w:rPr>
                <w:rFonts w:ascii="GHEA Grapalat" w:eastAsiaTheme="minorHAnsi" w:hAnsi="GHEA Grapalat" w:cstheme="minorBidi"/>
              </w:rPr>
            </w:rPrChange>
          </w:rPr>
          <w:delText xml:space="preserve">со дня вступления в силу договора под кодом N________________________ заключаемого  между  </w:delText>
        </w:r>
      </w:del>
    </w:p>
    <w:p w14:paraId="742C5CFC" w14:textId="77777777" w:rsidR="001C278A" w:rsidRPr="00317B34" w:rsidDel="00317B34" w:rsidRDefault="00E2296A" w:rsidP="001C278A">
      <w:pPr>
        <w:pStyle w:val="NormalWeb"/>
        <w:shd w:val="clear" w:color="auto" w:fill="FFFFFF"/>
        <w:ind w:firstLine="374"/>
        <w:contextualSpacing/>
        <w:jc w:val="both"/>
        <w:rPr>
          <w:del w:id="2667" w:author="Admin" w:date="2024-11-21T18:03:00Z"/>
          <w:rFonts w:ascii="GHEA Grapalat" w:eastAsiaTheme="minorHAnsi" w:hAnsi="GHEA Grapalat" w:cstheme="minorBidi"/>
          <w:sz w:val="22"/>
          <w:szCs w:val="22"/>
          <w:rPrChange w:id="2668" w:author="Admin" w:date="2024-11-21T18:03:00Z">
            <w:rPr>
              <w:del w:id="2669" w:author="Admin" w:date="2024-11-21T18:03:00Z"/>
              <w:rFonts w:ascii="GHEA Grapalat" w:eastAsiaTheme="minorHAnsi" w:hAnsi="GHEA Grapalat" w:cstheme="minorBidi"/>
            </w:rPr>
          </w:rPrChange>
        </w:rPr>
      </w:pPr>
      <w:del w:id="2670" w:author="Admin" w:date="2024-11-21T18:03:00Z">
        <w:r w:rsidRPr="00317B34" w:rsidDel="00317B34">
          <w:rPr>
            <w:rFonts w:ascii="GHEA Grapalat" w:eastAsiaTheme="minorHAnsi" w:hAnsi="GHEA Grapalat" w:cstheme="minorBidi"/>
            <w:sz w:val="22"/>
            <w:szCs w:val="22"/>
            <w:rPrChange w:id="2671" w:author="Admin" w:date="2024-11-21T18:03:00Z">
              <w:rPr>
                <w:rFonts w:ascii="GHEA Grapalat" w:eastAsiaTheme="minorHAnsi" w:hAnsi="GHEA Grapalat" w:cstheme="minorBidi"/>
                <w:sz w:val="18"/>
                <w:szCs w:val="18"/>
              </w:rPr>
            </w:rPrChange>
          </w:rPr>
          <w:delText xml:space="preserve">                                           </w:delText>
        </w:r>
        <w:r w:rsidR="001C278A" w:rsidRPr="00317B34" w:rsidDel="00317B34">
          <w:rPr>
            <w:rFonts w:ascii="GHEA Grapalat" w:eastAsiaTheme="minorHAnsi" w:hAnsi="GHEA Grapalat" w:cstheme="minorBidi"/>
            <w:sz w:val="22"/>
            <w:szCs w:val="22"/>
            <w:rPrChange w:id="2672" w:author="Admin" w:date="2024-11-21T18:03:00Z">
              <w:rPr>
                <w:rFonts w:ascii="GHEA Grapalat" w:eastAsiaTheme="minorHAnsi" w:hAnsi="GHEA Grapalat" w:cstheme="minorBidi"/>
                <w:sz w:val="18"/>
                <w:szCs w:val="18"/>
              </w:rPr>
            </w:rPrChange>
          </w:rPr>
          <w:delText>номер заключаемого договара</w:delText>
        </w:r>
      </w:del>
    </w:p>
    <w:p w14:paraId="64F81752" w14:textId="77777777" w:rsidR="001C278A" w:rsidRPr="00317B34" w:rsidDel="00317B34" w:rsidRDefault="001C278A" w:rsidP="001C278A">
      <w:pPr>
        <w:pStyle w:val="NormalWeb"/>
        <w:shd w:val="clear" w:color="auto" w:fill="FFFFFF"/>
        <w:ind w:firstLine="374"/>
        <w:contextualSpacing/>
        <w:jc w:val="both"/>
        <w:rPr>
          <w:del w:id="2673" w:author="Admin" w:date="2024-11-21T18:03:00Z"/>
          <w:rFonts w:ascii="GHEA Grapalat" w:eastAsiaTheme="minorHAnsi" w:hAnsi="GHEA Grapalat" w:cstheme="minorBidi"/>
          <w:sz w:val="22"/>
          <w:szCs w:val="22"/>
          <w:rPrChange w:id="2674" w:author="Admin" w:date="2024-11-21T18:03:00Z">
            <w:rPr>
              <w:del w:id="2675" w:author="Admin" w:date="2024-11-21T18:03:00Z"/>
              <w:rFonts w:ascii="GHEA Grapalat" w:eastAsiaTheme="minorHAnsi" w:hAnsi="GHEA Grapalat" w:cstheme="minorBidi"/>
            </w:rPr>
          </w:rPrChange>
        </w:rPr>
      </w:pPr>
    </w:p>
    <w:p w14:paraId="1CA394A9" w14:textId="77777777" w:rsidR="001C278A" w:rsidRPr="00317B34" w:rsidDel="00317B34" w:rsidRDefault="00E2296A" w:rsidP="001C278A">
      <w:pPr>
        <w:pStyle w:val="NormalWeb"/>
        <w:shd w:val="clear" w:color="auto" w:fill="FFFFFF"/>
        <w:contextualSpacing/>
        <w:jc w:val="both"/>
        <w:rPr>
          <w:del w:id="2676" w:author="Admin" w:date="2024-11-21T18:03:00Z"/>
          <w:rFonts w:ascii="GHEA Grapalat" w:eastAsiaTheme="minorHAnsi" w:hAnsi="GHEA Grapalat" w:cstheme="minorBidi"/>
          <w:sz w:val="22"/>
          <w:szCs w:val="22"/>
          <w:lang w:val="hy-AM"/>
          <w:rPrChange w:id="2677" w:author="Admin" w:date="2024-11-21T18:03:00Z">
            <w:rPr>
              <w:del w:id="2678" w:author="Admin" w:date="2024-11-21T18:03:00Z"/>
              <w:rFonts w:ascii="GHEA Grapalat" w:eastAsiaTheme="minorHAnsi" w:hAnsi="GHEA Grapalat" w:cstheme="minorBidi"/>
              <w:lang w:val="hy-AM"/>
            </w:rPr>
          </w:rPrChange>
        </w:rPr>
      </w:pPr>
      <w:del w:id="2679" w:author="Admin" w:date="2024-11-21T18:03:00Z">
        <w:r w:rsidRPr="00317B34" w:rsidDel="00317B34">
          <w:rPr>
            <w:rFonts w:ascii="GHEA Grapalat" w:eastAsiaTheme="minorHAnsi" w:hAnsi="GHEA Grapalat" w:cstheme="minorBidi"/>
            <w:sz w:val="22"/>
            <w:szCs w:val="22"/>
            <w:rPrChange w:id="2680" w:author="Admin" w:date="2024-11-21T18:03:00Z">
              <w:rPr>
                <w:rFonts w:ascii="GHEA Grapalat" w:eastAsiaTheme="minorHAnsi" w:hAnsi="GHEA Grapalat" w:cstheme="minorBidi"/>
              </w:rPr>
            </w:rPrChange>
          </w:rPr>
          <w:delText xml:space="preserve">бенефициаром и принципалом    </w:delText>
        </w:r>
        <w:r w:rsidR="001C278A" w:rsidRPr="00317B34" w:rsidDel="00317B34">
          <w:rPr>
            <w:rFonts w:ascii="GHEA Grapalat" w:eastAsiaTheme="minorHAnsi" w:hAnsi="GHEA Grapalat" w:cstheme="minorBidi"/>
            <w:sz w:val="22"/>
            <w:szCs w:val="22"/>
            <w:rPrChange w:id="2681" w:author="Admin" w:date="2024-11-21T18:03:00Z">
              <w:rPr>
                <w:rFonts w:ascii="GHEA Grapalat" w:eastAsiaTheme="minorHAnsi" w:hAnsi="GHEA Grapalat" w:cstheme="minorBidi"/>
              </w:rPr>
            </w:rPrChange>
          </w:rPr>
          <w:delText xml:space="preserve">и  действует </w:delText>
        </w:r>
        <w:r w:rsidR="001C278A" w:rsidRPr="00317B34" w:rsidDel="00317B34">
          <w:rPr>
            <w:rFonts w:ascii="GHEA Grapalat" w:eastAsiaTheme="minorHAnsi" w:hAnsi="GHEA Grapalat" w:cstheme="minorBidi"/>
            <w:sz w:val="22"/>
            <w:szCs w:val="22"/>
            <w:lang w:val="hy-AM"/>
            <w:rPrChange w:id="2682" w:author="Admin" w:date="2024-11-21T18:03:00Z">
              <w:rPr>
                <w:rFonts w:ascii="GHEA Grapalat" w:eastAsiaTheme="minorHAnsi" w:hAnsi="GHEA Grapalat" w:cstheme="minorBidi"/>
                <w:lang w:val="hy-AM"/>
              </w:rPr>
            </w:rPrChange>
          </w:rPr>
          <w:delText xml:space="preserve"> </w:delText>
        </w:r>
        <w:r w:rsidR="001C278A" w:rsidRPr="00317B34" w:rsidDel="00317B34">
          <w:rPr>
            <w:rFonts w:ascii="GHEA Grapalat" w:eastAsiaTheme="minorHAnsi" w:hAnsi="GHEA Grapalat" w:cstheme="minorBidi"/>
            <w:sz w:val="22"/>
            <w:szCs w:val="22"/>
            <w:rPrChange w:id="2683" w:author="Admin" w:date="2024-11-21T18:03:00Z">
              <w:rPr>
                <w:rFonts w:ascii="GHEA Grapalat" w:eastAsiaTheme="minorHAnsi" w:hAnsi="GHEA Grapalat" w:cstheme="minorBidi"/>
              </w:rPr>
            </w:rPrChange>
          </w:rPr>
          <w:delText>в</w:delText>
        </w:r>
        <w:r w:rsidR="001C278A" w:rsidRPr="00317B34" w:rsidDel="00317B34">
          <w:rPr>
            <w:rFonts w:ascii="GHEA Grapalat" w:hAnsi="GHEA Grapalat"/>
            <w:sz w:val="22"/>
            <w:szCs w:val="22"/>
            <w:rPrChange w:id="2684" w:author="Admin" w:date="2024-11-21T18:03:00Z">
              <w:rPr>
                <w:rFonts w:ascii="GHEA Grapalat" w:hAnsi="GHEA Grapalat"/>
              </w:rPr>
            </w:rPrChange>
          </w:rPr>
          <w:delText>ключительно</w:delText>
        </w:r>
        <w:r w:rsidR="001C278A" w:rsidRPr="00317B34" w:rsidDel="00317B34">
          <w:rPr>
            <w:rFonts w:ascii="GHEA Grapalat" w:eastAsiaTheme="minorHAnsi" w:hAnsi="GHEA Grapalat" w:cstheme="minorBidi"/>
            <w:sz w:val="22"/>
            <w:szCs w:val="22"/>
            <w:rPrChange w:id="2685" w:author="Admin" w:date="2024-11-21T18:03:00Z">
              <w:rPr>
                <w:rFonts w:ascii="GHEA Grapalat" w:eastAsiaTheme="minorHAnsi" w:hAnsi="GHEA Grapalat" w:cstheme="minorBidi"/>
              </w:rPr>
            </w:rPrChange>
          </w:rPr>
          <w:delText xml:space="preserve"> </w:delText>
        </w:r>
        <w:r w:rsidR="001C278A" w:rsidRPr="00317B34" w:rsidDel="00317B34">
          <w:rPr>
            <w:rFonts w:ascii="GHEA Grapalat" w:eastAsiaTheme="minorHAnsi" w:hAnsi="GHEA Grapalat" w:cstheme="minorBidi"/>
            <w:sz w:val="22"/>
            <w:szCs w:val="22"/>
            <w:lang w:val="hy-AM"/>
            <w:rPrChange w:id="2686" w:author="Admin" w:date="2024-11-21T18:03:00Z">
              <w:rPr>
                <w:rFonts w:ascii="GHEA Grapalat" w:eastAsiaTheme="minorHAnsi" w:hAnsi="GHEA Grapalat" w:cstheme="minorBidi"/>
                <w:lang w:val="hy-AM"/>
              </w:rPr>
            </w:rPrChange>
          </w:rPr>
          <w:delText xml:space="preserve"> </w:delText>
        </w:r>
        <w:r w:rsidR="001C278A" w:rsidRPr="00317B34" w:rsidDel="00317B34">
          <w:rPr>
            <w:rFonts w:ascii="GHEA Grapalat" w:eastAsiaTheme="minorHAnsi" w:hAnsi="GHEA Grapalat" w:cstheme="minorBidi"/>
            <w:sz w:val="22"/>
            <w:szCs w:val="22"/>
            <w:rPrChange w:id="2687" w:author="Admin" w:date="2024-11-21T18:03:00Z">
              <w:rPr>
                <w:rFonts w:ascii="GHEA Grapalat" w:eastAsiaTheme="minorHAnsi" w:hAnsi="GHEA Grapalat" w:cstheme="minorBidi"/>
              </w:rPr>
            </w:rPrChange>
          </w:rPr>
          <w:delText xml:space="preserve">до </w:delText>
        </w:r>
        <w:r w:rsidR="001C278A" w:rsidRPr="00317B34" w:rsidDel="00317B34">
          <w:rPr>
            <w:rFonts w:ascii="GHEA Grapalat" w:eastAsiaTheme="minorHAnsi" w:hAnsi="GHEA Grapalat" w:cstheme="minorBidi"/>
            <w:sz w:val="22"/>
            <w:szCs w:val="22"/>
            <w:lang w:val="hy-AM"/>
            <w:rPrChange w:id="2688" w:author="Admin" w:date="2024-11-21T18:03:00Z">
              <w:rPr>
                <w:rFonts w:ascii="GHEA Grapalat" w:eastAsiaTheme="minorHAnsi" w:hAnsi="GHEA Grapalat" w:cstheme="minorBidi"/>
                <w:lang w:val="hy-AM"/>
              </w:rPr>
            </w:rPrChange>
          </w:rPr>
          <w:delText xml:space="preserve"> </w:delText>
        </w:r>
        <w:r w:rsidR="001C278A" w:rsidRPr="00317B34" w:rsidDel="00317B34">
          <w:rPr>
            <w:rFonts w:ascii="GHEA Grapalat" w:eastAsiaTheme="minorHAnsi" w:hAnsi="GHEA Grapalat" w:cstheme="minorBidi"/>
            <w:sz w:val="22"/>
            <w:szCs w:val="22"/>
            <w:rPrChange w:id="2689" w:author="Admin" w:date="2024-11-21T18:03:00Z">
              <w:rPr>
                <w:rFonts w:ascii="GHEA Grapalat" w:eastAsiaTheme="minorHAnsi" w:hAnsi="GHEA Grapalat" w:cstheme="minorBidi"/>
              </w:rPr>
            </w:rPrChange>
          </w:rPr>
          <w:delText xml:space="preserve">девяностого </w:delText>
        </w:r>
        <w:r w:rsidR="001C278A" w:rsidRPr="00317B34" w:rsidDel="00317B34">
          <w:rPr>
            <w:rFonts w:ascii="GHEA Grapalat" w:eastAsiaTheme="minorHAnsi" w:hAnsi="GHEA Grapalat" w:cstheme="minorBidi"/>
            <w:sz w:val="22"/>
            <w:szCs w:val="22"/>
            <w:lang w:val="hy-AM"/>
            <w:rPrChange w:id="2690" w:author="Admin" w:date="2024-11-21T18:03:00Z">
              <w:rPr>
                <w:rFonts w:ascii="GHEA Grapalat" w:eastAsiaTheme="minorHAnsi" w:hAnsi="GHEA Grapalat" w:cstheme="minorBidi"/>
                <w:lang w:val="hy-AM"/>
              </w:rPr>
            </w:rPrChange>
          </w:rPr>
          <w:delText xml:space="preserve"> </w:delText>
        </w:r>
        <w:r w:rsidR="001C278A" w:rsidRPr="00317B34" w:rsidDel="00317B34">
          <w:rPr>
            <w:rFonts w:ascii="GHEA Grapalat" w:eastAsiaTheme="minorHAnsi" w:hAnsi="GHEA Grapalat" w:cstheme="minorBidi"/>
            <w:sz w:val="22"/>
            <w:szCs w:val="22"/>
            <w:rPrChange w:id="2691" w:author="Admin" w:date="2024-11-21T18:03:00Z">
              <w:rPr>
                <w:rFonts w:ascii="GHEA Grapalat" w:eastAsiaTheme="minorHAnsi" w:hAnsi="GHEA Grapalat" w:cstheme="minorBidi"/>
              </w:rPr>
            </w:rPrChange>
          </w:rPr>
          <w:delText xml:space="preserve">рабочего </w:delText>
        </w:r>
        <w:r w:rsidR="001C278A" w:rsidRPr="00317B34" w:rsidDel="00317B34">
          <w:rPr>
            <w:rFonts w:ascii="GHEA Grapalat" w:eastAsiaTheme="minorHAnsi" w:hAnsi="GHEA Grapalat" w:cstheme="minorBidi"/>
            <w:sz w:val="22"/>
            <w:szCs w:val="22"/>
            <w:lang w:val="hy-AM"/>
            <w:rPrChange w:id="2692" w:author="Admin" w:date="2024-11-21T18:03:00Z">
              <w:rPr>
                <w:rFonts w:ascii="GHEA Grapalat" w:eastAsiaTheme="minorHAnsi" w:hAnsi="GHEA Grapalat" w:cstheme="minorBidi"/>
                <w:lang w:val="hy-AM"/>
              </w:rPr>
            </w:rPrChange>
          </w:rPr>
          <w:delText xml:space="preserve"> </w:delText>
        </w:r>
        <w:r w:rsidR="001C278A" w:rsidRPr="00317B34" w:rsidDel="00317B34">
          <w:rPr>
            <w:rFonts w:ascii="GHEA Grapalat" w:eastAsiaTheme="minorHAnsi" w:hAnsi="GHEA Grapalat" w:cstheme="minorBidi"/>
            <w:sz w:val="22"/>
            <w:szCs w:val="22"/>
            <w:rPrChange w:id="2693" w:author="Admin" w:date="2024-11-21T18:03:00Z">
              <w:rPr>
                <w:rFonts w:ascii="GHEA Grapalat" w:eastAsiaTheme="minorHAnsi" w:hAnsi="GHEA Grapalat" w:cstheme="minorBidi"/>
              </w:rPr>
            </w:rPrChange>
          </w:rPr>
          <w:delText>дня</w:delText>
        </w:r>
        <w:r w:rsidR="001C278A" w:rsidRPr="00317B34" w:rsidDel="00317B34">
          <w:rPr>
            <w:rFonts w:ascii="GHEA Grapalat" w:eastAsiaTheme="minorHAnsi" w:hAnsi="GHEA Grapalat" w:cstheme="minorBidi"/>
            <w:sz w:val="22"/>
            <w:szCs w:val="22"/>
            <w:lang w:val="hy-AM"/>
            <w:rPrChange w:id="2694" w:author="Admin" w:date="2024-11-21T18:03:00Z">
              <w:rPr>
                <w:rFonts w:ascii="GHEA Grapalat" w:eastAsiaTheme="minorHAnsi" w:hAnsi="GHEA Grapalat" w:cstheme="minorBidi"/>
                <w:lang w:val="hy-AM"/>
              </w:rPr>
            </w:rPrChange>
          </w:rPr>
          <w:delText xml:space="preserve">   </w:delText>
        </w:r>
        <w:r w:rsidR="001C278A" w:rsidRPr="00317B34" w:rsidDel="00317B34">
          <w:rPr>
            <w:rFonts w:ascii="GHEA Grapalat" w:eastAsiaTheme="minorHAnsi" w:hAnsi="GHEA Grapalat" w:cstheme="minorBidi"/>
            <w:sz w:val="22"/>
            <w:szCs w:val="22"/>
            <w:rPrChange w:id="2695" w:author="Admin" w:date="2024-11-21T18:03:00Z">
              <w:rPr>
                <w:rFonts w:ascii="GHEA Grapalat" w:eastAsiaTheme="minorHAnsi" w:hAnsi="GHEA Grapalat" w:cstheme="minorBidi"/>
              </w:rPr>
            </w:rPrChange>
          </w:rPr>
          <w:delText xml:space="preserve">следующего за днем </w:delText>
        </w:r>
      </w:del>
    </w:p>
    <w:p w14:paraId="4A8AD223" w14:textId="77777777" w:rsidR="001C278A" w:rsidRPr="00317B34" w:rsidDel="00317B34" w:rsidRDefault="001C278A" w:rsidP="001C278A">
      <w:pPr>
        <w:pStyle w:val="NormalWeb"/>
        <w:shd w:val="clear" w:color="auto" w:fill="FFFFFF"/>
        <w:contextualSpacing/>
        <w:jc w:val="both"/>
        <w:rPr>
          <w:del w:id="2696" w:author="Admin" w:date="2024-11-21T18:03:00Z"/>
          <w:rFonts w:ascii="GHEA Grapalat" w:eastAsiaTheme="minorHAnsi" w:hAnsi="GHEA Grapalat" w:cstheme="minorBidi"/>
          <w:sz w:val="22"/>
          <w:szCs w:val="22"/>
          <w:lang w:val="hy-AM"/>
          <w:rPrChange w:id="2697" w:author="Admin" w:date="2024-11-21T18:03:00Z">
            <w:rPr>
              <w:del w:id="2698" w:author="Admin" w:date="2024-11-21T18:03:00Z"/>
              <w:rFonts w:ascii="GHEA Grapalat" w:eastAsiaTheme="minorHAnsi" w:hAnsi="GHEA Grapalat" w:cstheme="minorBidi"/>
              <w:sz w:val="18"/>
              <w:szCs w:val="18"/>
              <w:lang w:val="hy-AM"/>
            </w:rPr>
          </w:rPrChange>
        </w:rPr>
      </w:pPr>
    </w:p>
    <w:p w14:paraId="4AAC7223" w14:textId="77777777" w:rsidR="001C278A" w:rsidRPr="00317B34" w:rsidDel="00317B34" w:rsidRDefault="001C278A" w:rsidP="00B961C7">
      <w:pPr>
        <w:pStyle w:val="NormalWeb"/>
        <w:shd w:val="clear" w:color="auto" w:fill="FFFFFF"/>
        <w:contextualSpacing/>
        <w:jc w:val="center"/>
        <w:rPr>
          <w:del w:id="2699" w:author="Admin" w:date="2024-11-21T18:03:00Z"/>
          <w:rFonts w:ascii="GHEA Grapalat" w:eastAsiaTheme="minorHAnsi" w:hAnsi="GHEA Grapalat" w:cstheme="minorBidi"/>
          <w:sz w:val="22"/>
          <w:szCs w:val="22"/>
          <w:rPrChange w:id="2700" w:author="Admin" w:date="2024-11-21T18:03:00Z">
            <w:rPr>
              <w:del w:id="2701" w:author="Admin" w:date="2024-11-21T18:03:00Z"/>
              <w:rFonts w:eastAsiaTheme="minorHAnsi" w:cstheme="minorBidi"/>
            </w:rPr>
          </w:rPrChange>
        </w:rPr>
      </w:pPr>
      <w:del w:id="2702" w:author="Admin" w:date="2024-11-21T18:03:00Z">
        <w:r w:rsidRPr="00317B34" w:rsidDel="00317B34">
          <w:rPr>
            <w:rFonts w:ascii="GHEA Grapalat" w:eastAsiaTheme="minorHAnsi" w:hAnsi="GHEA Grapalat" w:cstheme="minorBidi"/>
            <w:sz w:val="22"/>
            <w:szCs w:val="22"/>
            <w:lang w:val="hy-AM"/>
            <w:rPrChange w:id="2703" w:author="Admin" w:date="2024-11-21T18:03:00Z">
              <w:rPr>
                <w:rFonts w:ascii="GHEA Grapalat" w:eastAsiaTheme="minorHAnsi" w:hAnsi="GHEA Grapalat" w:cstheme="minorBidi"/>
                <w:lang w:val="hy-AM"/>
              </w:rPr>
            </w:rPrChange>
          </w:rPr>
          <w:delText>--------------------------------------------------------</w:delText>
        </w:r>
        <w:r w:rsidRPr="00317B34" w:rsidDel="00317B34">
          <w:rPr>
            <w:rFonts w:ascii="GHEA Grapalat" w:eastAsiaTheme="minorHAnsi" w:hAnsi="GHEA Grapalat" w:cstheme="minorBidi"/>
            <w:sz w:val="22"/>
            <w:szCs w:val="22"/>
            <w:rPrChange w:id="2704" w:author="Admin" w:date="2024-11-21T18:03:00Z">
              <w:rPr>
                <w:rFonts w:ascii="GHEA Grapalat" w:eastAsiaTheme="minorHAnsi" w:hAnsi="GHEA Grapalat" w:cstheme="minorBidi"/>
              </w:rPr>
            </w:rPrChange>
          </w:rPr>
          <w:delText>------------------</w:delText>
        </w:r>
        <w:r w:rsidRPr="00317B34" w:rsidDel="00317B34">
          <w:rPr>
            <w:rFonts w:ascii="GHEA Grapalat" w:eastAsiaTheme="minorHAnsi" w:hAnsi="GHEA Grapalat" w:cstheme="minorBidi"/>
            <w:sz w:val="22"/>
            <w:szCs w:val="22"/>
            <w:lang w:val="hy-AM"/>
            <w:rPrChange w:id="2705" w:author="Admin" w:date="2024-11-21T18:03:00Z">
              <w:rPr>
                <w:rFonts w:ascii="GHEA Grapalat" w:eastAsiaTheme="minorHAnsi" w:hAnsi="GHEA Grapalat" w:cstheme="minorBidi"/>
                <w:lang w:val="hy-AM"/>
              </w:rPr>
            </w:rPrChange>
          </w:rPr>
          <w:delText>----------------------</w:delText>
        </w:r>
        <w:r w:rsidRPr="00317B34" w:rsidDel="00317B34">
          <w:rPr>
            <w:rFonts w:ascii="GHEA Grapalat" w:eastAsiaTheme="minorHAnsi" w:hAnsi="GHEA Grapalat" w:cstheme="minorBidi"/>
            <w:sz w:val="22"/>
            <w:szCs w:val="22"/>
            <w:rPrChange w:id="2706" w:author="Admin" w:date="2024-11-21T18:03:00Z">
              <w:rPr>
                <w:rFonts w:eastAsiaTheme="minorHAnsi" w:cstheme="minorBidi"/>
              </w:rPr>
            </w:rPrChange>
          </w:rPr>
          <w:delText xml:space="preserve"> </w:delText>
        </w:r>
        <w:r w:rsidRPr="00317B34" w:rsidDel="00317B34">
          <w:rPr>
            <w:rFonts w:ascii="GHEA Grapalat" w:eastAsiaTheme="minorHAnsi" w:hAnsi="GHEA Grapalat" w:cstheme="minorBidi"/>
            <w:sz w:val="22"/>
            <w:szCs w:val="22"/>
            <w:lang w:val="hy-AM"/>
            <w:rPrChange w:id="2707" w:author="Admin" w:date="2024-11-21T18:03:00Z">
              <w:rPr>
                <w:rFonts w:eastAsiaTheme="minorHAnsi" w:cstheme="minorBidi"/>
                <w:lang w:val="hy-AM"/>
              </w:rPr>
            </w:rPrChange>
          </w:rPr>
          <w:delText>.</w:delText>
        </w:r>
        <w:r w:rsidRPr="00317B34" w:rsidDel="00317B34">
          <w:rPr>
            <w:rFonts w:ascii="GHEA Grapalat" w:eastAsiaTheme="minorHAnsi" w:hAnsi="GHEA Grapalat" w:cstheme="minorBidi"/>
            <w:sz w:val="22"/>
            <w:szCs w:val="22"/>
            <w:rPrChange w:id="2708" w:author="Admin" w:date="2024-11-21T18:03:00Z">
              <w:rPr>
                <w:rFonts w:eastAsiaTheme="minorHAnsi" w:cstheme="minorBidi"/>
              </w:rPr>
            </w:rPrChange>
          </w:rPr>
          <w:delText xml:space="preserve">           </w:delText>
        </w:r>
        <w:r w:rsidR="00B961C7" w:rsidRPr="00317B34" w:rsidDel="00317B34">
          <w:rPr>
            <w:rFonts w:ascii="GHEA Grapalat" w:hAnsi="GHEA Grapalat"/>
            <w:sz w:val="22"/>
            <w:szCs w:val="22"/>
            <w:rPrChange w:id="2709" w:author="Admin" w:date="2024-11-21T18:03:00Z">
              <w:rPr>
                <w:rFonts w:ascii="GHEA Grapalat" w:hAnsi="GHEA Grapalat"/>
                <w:sz w:val="16"/>
                <w:szCs w:val="16"/>
              </w:rPr>
            </w:rPrChange>
          </w:rPr>
          <w:delText>крайний</w:delText>
        </w:r>
        <w:r w:rsidRPr="00317B34" w:rsidDel="00317B34">
          <w:rPr>
            <w:rFonts w:ascii="GHEA Grapalat" w:hAnsi="GHEA Grapalat"/>
            <w:sz w:val="22"/>
            <w:szCs w:val="22"/>
            <w:rPrChange w:id="2710" w:author="Admin" w:date="2024-11-21T18:03:00Z">
              <w:rPr>
                <w:rFonts w:ascii="GHEA Grapalat" w:hAnsi="GHEA Grapalat"/>
                <w:sz w:val="16"/>
                <w:szCs w:val="16"/>
              </w:rPr>
            </w:rPrChange>
          </w:rPr>
          <w:delText xml:space="preserve">  срок</w:delText>
        </w:r>
        <w:r w:rsidRPr="00317B34" w:rsidDel="00317B34">
          <w:rPr>
            <w:rFonts w:ascii="GHEA Grapalat" w:eastAsiaTheme="minorHAnsi" w:hAnsi="GHEA Grapalat" w:cstheme="minorBidi"/>
            <w:sz w:val="22"/>
            <w:szCs w:val="22"/>
            <w:rPrChange w:id="2711" w:author="Admin" w:date="2024-11-21T18:03:00Z">
              <w:rPr>
                <w:rFonts w:ascii="GHEA Grapalat" w:eastAsiaTheme="minorHAnsi" w:hAnsi="GHEA Grapalat" w:cstheme="minorBidi"/>
                <w:sz w:val="16"/>
                <w:szCs w:val="16"/>
              </w:rPr>
            </w:rPrChange>
          </w:rPr>
          <w:delText xml:space="preserve"> поставки товаров</w:delText>
        </w:r>
        <w:r w:rsidRPr="00317B34" w:rsidDel="00317B34">
          <w:rPr>
            <w:rFonts w:ascii="GHEA Grapalat" w:eastAsiaTheme="minorHAnsi" w:hAnsi="GHEA Grapalat" w:cstheme="minorBidi"/>
            <w:sz w:val="22"/>
            <w:szCs w:val="22"/>
            <w:lang w:val="hy-AM"/>
            <w:rPrChange w:id="2712" w:author="Admin" w:date="2024-11-21T18:03:00Z">
              <w:rPr>
                <w:rFonts w:ascii="GHEA Grapalat" w:eastAsiaTheme="minorHAnsi" w:hAnsi="GHEA Grapalat" w:cstheme="minorBidi"/>
                <w:sz w:val="16"/>
                <w:szCs w:val="16"/>
                <w:lang w:val="hy-AM"/>
              </w:rPr>
            </w:rPrChange>
          </w:rPr>
          <w:delText>, предусмотренн</w:delText>
        </w:r>
        <w:r w:rsidRPr="00317B34" w:rsidDel="00317B34">
          <w:rPr>
            <w:rFonts w:ascii="GHEA Grapalat" w:eastAsiaTheme="minorHAnsi" w:hAnsi="GHEA Grapalat" w:cstheme="minorBidi"/>
            <w:sz w:val="22"/>
            <w:szCs w:val="22"/>
            <w:rPrChange w:id="2713" w:author="Admin" w:date="2024-11-21T18:03:00Z">
              <w:rPr>
                <w:rFonts w:ascii="GHEA Grapalat" w:eastAsiaTheme="minorHAnsi" w:hAnsi="GHEA Grapalat" w:cstheme="minorBidi"/>
                <w:sz w:val="16"/>
                <w:szCs w:val="16"/>
              </w:rPr>
            </w:rPrChange>
          </w:rPr>
          <w:delText xml:space="preserve">ый </w:delText>
        </w:r>
        <w:r w:rsidRPr="00317B34" w:rsidDel="00317B34">
          <w:rPr>
            <w:rFonts w:ascii="GHEA Grapalat" w:eastAsiaTheme="minorHAnsi" w:hAnsi="GHEA Grapalat" w:cstheme="minorBidi"/>
            <w:sz w:val="22"/>
            <w:szCs w:val="22"/>
            <w:lang w:val="hy-AM"/>
            <w:rPrChange w:id="2714" w:author="Admin" w:date="2024-11-21T18:03:00Z">
              <w:rPr>
                <w:rFonts w:ascii="GHEA Grapalat" w:eastAsiaTheme="minorHAnsi" w:hAnsi="GHEA Grapalat" w:cstheme="minorBidi"/>
                <w:sz w:val="16"/>
                <w:szCs w:val="16"/>
                <w:lang w:val="hy-AM"/>
              </w:rPr>
            </w:rPrChange>
          </w:rPr>
          <w:delText>заключаемым договором</w:delText>
        </w:r>
      </w:del>
    </w:p>
    <w:p w14:paraId="54A3985B" w14:textId="77777777" w:rsidR="006A338D" w:rsidRPr="00317B34" w:rsidDel="00317B34" w:rsidRDefault="001C278A" w:rsidP="001C278A">
      <w:pPr>
        <w:pStyle w:val="NormalWeb"/>
        <w:shd w:val="clear" w:color="auto" w:fill="FFFFFF"/>
        <w:contextualSpacing/>
        <w:jc w:val="both"/>
        <w:rPr>
          <w:del w:id="2715" w:author="Admin" w:date="2024-11-21T18:03:00Z"/>
          <w:rFonts w:ascii="GHEA Grapalat" w:eastAsiaTheme="minorHAnsi" w:hAnsi="GHEA Grapalat" w:cstheme="minorBidi"/>
          <w:sz w:val="22"/>
          <w:szCs w:val="22"/>
          <w:rPrChange w:id="2716" w:author="Admin" w:date="2024-11-21T18:03:00Z">
            <w:rPr>
              <w:del w:id="2717" w:author="Admin" w:date="2024-11-21T18:03:00Z"/>
              <w:rFonts w:ascii="GHEA Grapalat" w:eastAsiaTheme="minorHAnsi" w:hAnsi="GHEA Grapalat" w:cstheme="minorBidi"/>
            </w:rPr>
          </w:rPrChange>
        </w:rPr>
      </w:pPr>
      <w:del w:id="2718" w:author="Admin" w:date="2024-11-21T18:03:00Z">
        <w:r w:rsidRPr="00317B34" w:rsidDel="00317B34">
          <w:rPr>
            <w:rFonts w:ascii="GHEA Grapalat" w:eastAsiaTheme="minorHAnsi" w:hAnsi="GHEA Grapalat" w:cstheme="minorBidi"/>
            <w:sz w:val="22"/>
            <w:szCs w:val="22"/>
            <w:rPrChange w:id="2719" w:author="Admin" w:date="2024-11-21T18:03:00Z">
              <w:rPr>
                <w:rFonts w:ascii="GHEA Grapalat" w:eastAsiaTheme="minorHAnsi" w:hAnsi="GHEA Grapalat" w:cstheme="minorBidi"/>
              </w:rPr>
            </w:rPrChange>
          </w:rPr>
          <w:delText>В день предоставления гарантии лицо, выдающее гарантию, с официального адреса</w:delText>
        </w:r>
        <w:r w:rsidRPr="00317B34" w:rsidDel="00317B34">
          <w:rPr>
            <w:rFonts w:ascii="GHEA Grapalat" w:eastAsiaTheme="minorHAnsi" w:hAnsi="GHEA Grapalat" w:cstheme="minorBidi"/>
            <w:sz w:val="22"/>
            <w:szCs w:val="22"/>
            <w:lang w:val="hy-AM"/>
            <w:rPrChange w:id="2720" w:author="Admin" w:date="2024-11-21T18:03:00Z">
              <w:rPr>
                <w:rFonts w:ascii="GHEA Grapalat" w:eastAsiaTheme="minorHAnsi" w:hAnsi="GHEA Grapalat" w:cstheme="minorBidi"/>
                <w:lang w:val="hy-AM"/>
              </w:rPr>
            </w:rPrChange>
          </w:rPr>
          <w:delText xml:space="preserve"> </w:delText>
        </w:r>
        <w:r w:rsidRPr="00317B34" w:rsidDel="00317B34">
          <w:rPr>
            <w:rFonts w:ascii="GHEA Grapalat" w:eastAsiaTheme="minorHAnsi" w:hAnsi="GHEA Grapalat" w:cstheme="minorBidi"/>
            <w:sz w:val="22"/>
            <w:szCs w:val="22"/>
            <w:rPrChange w:id="2721" w:author="Admin" w:date="2024-11-21T18:03:00Z">
              <w:rPr>
                <w:rFonts w:ascii="GHEA Grapalat" w:eastAsiaTheme="minorHAnsi" w:hAnsi="GHEA Grapalat" w:cstheme="minorBidi"/>
              </w:rPr>
            </w:rPrChange>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RPr="00317B34" w:rsidDel="00317B34">
          <w:rPr>
            <w:rFonts w:ascii="GHEA Grapalat" w:eastAsiaTheme="minorHAnsi" w:hAnsi="GHEA Grapalat" w:cstheme="minorBidi"/>
            <w:sz w:val="22"/>
            <w:szCs w:val="22"/>
            <w:rPrChange w:id="2722" w:author="Admin" w:date="2024-11-21T18:03: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2723" w:author="Admin" w:date="2024-11-21T18:03:00Z">
              <w:rPr>
                <w:rFonts w:ascii="GHEA Grapalat" w:eastAsiaTheme="minorHAnsi" w:hAnsi="GHEA Grapalat" w:cstheme="minorBidi"/>
              </w:rPr>
            </w:rPrChange>
          </w:rPr>
          <w:delText xml:space="preserve"> </w:delText>
        </w:r>
      </w:del>
    </w:p>
    <w:p w14:paraId="2318CDA0" w14:textId="77777777" w:rsidR="006A338D" w:rsidRPr="00317B34" w:rsidDel="00317B34" w:rsidRDefault="006A338D" w:rsidP="006A338D">
      <w:pPr>
        <w:pStyle w:val="NormalWeb"/>
        <w:shd w:val="clear" w:color="auto" w:fill="FFFFFF"/>
        <w:contextualSpacing/>
        <w:jc w:val="center"/>
        <w:rPr>
          <w:del w:id="2724" w:author="Admin" w:date="2024-11-21T18:03:00Z"/>
          <w:rFonts w:ascii="GHEA Grapalat" w:eastAsiaTheme="minorHAnsi" w:hAnsi="GHEA Grapalat" w:cstheme="minorBidi"/>
          <w:sz w:val="22"/>
          <w:szCs w:val="22"/>
          <w:rPrChange w:id="2725" w:author="Admin" w:date="2024-11-21T18:03:00Z">
            <w:rPr>
              <w:del w:id="2726" w:author="Admin" w:date="2024-11-21T18:03:00Z"/>
              <w:rFonts w:ascii="GHEA Grapalat" w:eastAsiaTheme="minorHAnsi" w:hAnsi="GHEA Grapalat" w:cstheme="minorBidi"/>
            </w:rPr>
          </w:rPrChange>
        </w:rPr>
      </w:pPr>
      <w:del w:id="2727" w:author="Admin" w:date="2024-11-21T18:03:00Z">
        <w:r w:rsidRPr="00317B34" w:rsidDel="00317B34">
          <w:rPr>
            <w:rStyle w:val="Strong"/>
            <w:rFonts w:ascii="GHEA Grapalat" w:hAnsi="GHEA Grapalat"/>
            <w:b w:val="0"/>
            <w:bCs w:val="0"/>
            <w:sz w:val="22"/>
            <w:szCs w:val="22"/>
            <w:rPrChange w:id="2728" w:author="Admin" w:date="2024-11-21T18:03:00Z">
              <w:rPr>
                <w:rStyle w:val="Strong"/>
                <w:b w:val="0"/>
                <w:bCs w:val="0"/>
                <w:sz w:val="20"/>
                <w:szCs w:val="20"/>
              </w:rPr>
            </w:rPrChange>
          </w:rPr>
          <w:delText xml:space="preserve">                                       адрес эл. почты секретаря</w:delText>
        </w:r>
      </w:del>
    </w:p>
    <w:p w14:paraId="0995428D" w14:textId="77777777" w:rsidR="001C278A" w:rsidRPr="00317B34" w:rsidDel="00317B34" w:rsidRDefault="001C278A" w:rsidP="001C278A">
      <w:pPr>
        <w:pStyle w:val="NormalWeb"/>
        <w:shd w:val="clear" w:color="auto" w:fill="FFFFFF"/>
        <w:contextualSpacing/>
        <w:jc w:val="both"/>
        <w:rPr>
          <w:del w:id="2729" w:author="Admin" w:date="2024-11-21T18:03:00Z"/>
          <w:rFonts w:ascii="GHEA Grapalat" w:eastAsiaTheme="minorHAnsi" w:hAnsi="GHEA Grapalat" w:cstheme="minorBidi"/>
          <w:sz w:val="22"/>
          <w:szCs w:val="22"/>
          <w:rPrChange w:id="2730" w:author="Admin" w:date="2024-11-21T18:03:00Z">
            <w:rPr>
              <w:del w:id="2731" w:author="Admin" w:date="2024-11-21T18:03:00Z"/>
              <w:rFonts w:ascii="GHEA Grapalat" w:eastAsiaTheme="minorHAnsi" w:hAnsi="GHEA Grapalat" w:cstheme="minorBidi"/>
            </w:rPr>
          </w:rPrChange>
        </w:rPr>
      </w:pPr>
      <w:del w:id="2732" w:author="Admin" w:date="2024-11-21T18:03:00Z">
        <w:r w:rsidRPr="00317B34" w:rsidDel="00317B34">
          <w:rPr>
            <w:rFonts w:ascii="GHEA Grapalat" w:eastAsiaTheme="minorHAnsi" w:hAnsi="GHEA Grapalat" w:cstheme="minorBidi"/>
            <w:sz w:val="22"/>
            <w:szCs w:val="22"/>
            <w:rPrChange w:id="2733" w:author="Admin" w:date="2024-11-21T18:03:00Z">
              <w:rPr>
                <w:rFonts w:ascii="GHEA Grapalat" w:eastAsiaTheme="minorHAnsi" w:hAnsi="GHEA Grapalat" w:cstheme="minorBidi"/>
              </w:rPr>
            </w:rPrChange>
          </w:rPr>
          <w:delText>указанный в приглашении к процедуре закупок, организованной под кодом упомянутым в пункте 1 настоящей гарантии</w:delText>
        </w:r>
        <w:r w:rsidRPr="00317B34" w:rsidDel="00317B34">
          <w:rPr>
            <w:rFonts w:ascii="GHEA Grapalat" w:eastAsiaTheme="minorHAnsi" w:hAnsi="GHEA Grapalat" w:cstheme="minorBidi"/>
            <w:sz w:val="22"/>
            <w:szCs w:val="22"/>
            <w:lang w:val="hy-AM"/>
            <w:rPrChange w:id="2734" w:author="Admin" w:date="2024-11-21T18:03:00Z">
              <w:rPr>
                <w:rFonts w:ascii="GHEA Grapalat" w:eastAsiaTheme="minorHAnsi" w:hAnsi="GHEA Grapalat" w:cstheme="minorBidi"/>
                <w:lang w:val="hy-AM"/>
              </w:rPr>
            </w:rPrChange>
          </w:rPr>
          <w:delText>.</w:delText>
        </w:r>
        <w:r w:rsidRPr="00317B34" w:rsidDel="00317B34">
          <w:rPr>
            <w:rFonts w:ascii="GHEA Grapalat" w:eastAsiaTheme="minorHAnsi" w:hAnsi="GHEA Grapalat" w:cstheme="minorBidi"/>
            <w:sz w:val="22"/>
            <w:szCs w:val="22"/>
            <w:rPrChange w:id="2735" w:author="Admin" w:date="2024-11-21T18:03:00Z">
              <w:rPr>
                <w:rFonts w:ascii="GHEA Grapalat" w:eastAsiaTheme="minorHAnsi" w:hAnsi="GHEA Grapalat" w:cstheme="minorBidi"/>
              </w:rPr>
            </w:rPrChange>
          </w:rPr>
          <w:delText xml:space="preserve"> </w:delText>
        </w:r>
      </w:del>
    </w:p>
    <w:p w14:paraId="3E26E361" w14:textId="77777777" w:rsidR="001C278A" w:rsidRPr="00317B34" w:rsidDel="00317B34" w:rsidRDefault="001C278A" w:rsidP="001C278A">
      <w:pPr>
        <w:pStyle w:val="NormalWeb"/>
        <w:shd w:val="clear" w:color="auto" w:fill="FFFFFF"/>
        <w:spacing w:before="0" w:beforeAutospacing="0" w:after="0" w:afterAutospacing="0"/>
        <w:ind w:firstLine="375"/>
        <w:jc w:val="both"/>
        <w:rPr>
          <w:del w:id="2736" w:author="Admin" w:date="2024-11-21T18:03:00Z"/>
          <w:rStyle w:val="Strong"/>
          <w:rFonts w:ascii="GHEA Grapalat" w:hAnsi="GHEA Grapalat"/>
          <w:b w:val="0"/>
          <w:bCs w:val="0"/>
          <w:sz w:val="22"/>
          <w:szCs w:val="22"/>
          <w:rPrChange w:id="2737" w:author="Admin" w:date="2024-11-21T18:03:00Z">
            <w:rPr>
              <w:del w:id="2738" w:author="Admin" w:date="2024-11-21T18:03:00Z"/>
              <w:rStyle w:val="Strong"/>
              <w:rFonts w:ascii="GHEA Grapalat" w:hAnsi="GHEA Grapalat"/>
              <w:b w:val="0"/>
              <w:bCs w:val="0"/>
              <w:sz w:val="20"/>
              <w:szCs w:val="20"/>
            </w:rPr>
          </w:rPrChange>
        </w:rPr>
      </w:pPr>
    </w:p>
    <w:p w14:paraId="74EDD701"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739" w:author="Admin" w:date="2024-11-21T18:03:00Z"/>
          <w:rStyle w:val="Strong"/>
          <w:rFonts w:ascii="GHEA Grapalat" w:hAnsi="GHEA Grapalat"/>
          <w:b w:val="0"/>
          <w:bCs w:val="0"/>
          <w:sz w:val="22"/>
          <w:szCs w:val="22"/>
          <w:rPrChange w:id="2740" w:author="Admin" w:date="2024-11-21T18:03:00Z">
            <w:rPr>
              <w:del w:id="2741" w:author="Admin" w:date="2024-11-21T18:03:00Z"/>
              <w:rStyle w:val="Strong"/>
              <w:rFonts w:ascii="GHEA Grapalat" w:hAnsi="GHEA Grapalat"/>
              <w:b w:val="0"/>
              <w:bCs w:val="0"/>
              <w:sz w:val="20"/>
              <w:szCs w:val="20"/>
            </w:rPr>
          </w:rPrChange>
        </w:rPr>
      </w:pPr>
    </w:p>
    <w:p w14:paraId="635E283D"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742" w:author="Admin" w:date="2024-11-21T18:03:00Z"/>
          <w:rFonts w:ascii="GHEA Grapalat" w:eastAsiaTheme="minorHAnsi" w:hAnsi="GHEA Grapalat" w:cstheme="minorBidi"/>
          <w:sz w:val="22"/>
          <w:szCs w:val="22"/>
          <w:rPrChange w:id="2743" w:author="Admin" w:date="2024-11-21T18:03:00Z">
            <w:rPr>
              <w:del w:id="2744" w:author="Admin" w:date="2024-11-21T18:03:00Z"/>
              <w:rFonts w:ascii="GHEA Grapalat" w:eastAsiaTheme="minorHAnsi" w:hAnsi="GHEA Grapalat" w:cstheme="minorBidi"/>
            </w:rPr>
          </w:rPrChange>
        </w:rPr>
      </w:pPr>
      <w:del w:id="2745" w:author="Admin" w:date="2024-11-21T18:03:00Z">
        <w:r w:rsidRPr="00317B34" w:rsidDel="00317B34">
          <w:rPr>
            <w:rFonts w:ascii="GHEA Grapalat" w:eastAsiaTheme="minorHAnsi" w:hAnsi="GHEA Grapalat" w:cstheme="minorBidi"/>
            <w:sz w:val="22"/>
            <w:szCs w:val="22"/>
            <w:rPrChange w:id="2746" w:author="Admin" w:date="2024-11-21T18:03:00Z">
              <w:rPr>
                <w:rFonts w:ascii="GHEA Grapalat" w:eastAsiaTheme="minorHAnsi" w:hAnsi="GHEA Grapalat" w:cstheme="minorBidi"/>
                <w:b/>
                <w:bCs/>
              </w:rPr>
            </w:rPrChange>
          </w:rPr>
          <w:delText>6. Бенефициар предъявляет требование лицу, дающему гарантию, в письменной форме. К требованию прилагаются следующие документы:</w:delText>
        </w:r>
      </w:del>
    </w:p>
    <w:p w14:paraId="2E3A9523" w14:textId="77777777" w:rsidR="003E31E5" w:rsidRPr="00317B34" w:rsidDel="00317B34" w:rsidRDefault="003E31E5" w:rsidP="003E31E5">
      <w:pPr>
        <w:pStyle w:val="NormalWeb"/>
        <w:shd w:val="clear" w:color="auto" w:fill="FFFFFF"/>
        <w:ind w:firstLine="374"/>
        <w:contextualSpacing/>
        <w:jc w:val="both"/>
        <w:rPr>
          <w:del w:id="2747" w:author="Admin" w:date="2024-11-21T18:03:00Z"/>
          <w:rFonts w:ascii="GHEA Grapalat" w:eastAsiaTheme="minorHAnsi" w:hAnsi="GHEA Grapalat" w:cstheme="minorBidi"/>
          <w:sz w:val="22"/>
          <w:szCs w:val="22"/>
          <w:rPrChange w:id="2748" w:author="Admin" w:date="2024-11-21T18:03:00Z">
            <w:rPr>
              <w:del w:id="2749" w:author="Admin" w:date="2024-11-21T18:03:00Z"/>
              <w:rFonts w:ascii="GHEA Grapalat" w:eastAsiaTheme="minorHAnsi" w:hAnsi="GHEA Grapalat" w:cstheme="minorBidi"/>
            </w:rPr>
          </w:rPrChange>
        </w:rPr>
      </w:pPr>
      <w:del w:id="2750" w:author="Admin" w:date="2024-11-21T18:03:00Z">
        <w:r w:rsidRPr="00317B34" w:rsidDel="00317B34">
          <w:rPr>
            <w:rFonts w:ascii="GHEA Grapalat" w:eastAsiaTheme="minorHAnsi" w:hAnsi="GHEA Grapalat" w:cstheme="minorBidi"/>
            <w:sz w:val="22"/>
            <w:szCs w:val="22"/>
            <w:rPrChange w:id="2751" w:author="Admin" w:date="2024-11-21T18:03:00Z">
              <w:rPr>
                <w:rFonts w:ascii="GHEA Grapalat" w:eastAsiaTheme="minorHAnsi" w:hAnsi="GHEA Grapalat" w:cstheme="minorBidi"/>
              </w:rPr>
            </w:rPrChange>
          </w:rPr>
          <w:delText>1) копии заключенного договора N</w:delText>
        </w:r>
        <w:r w:rsidRPr="00317B34" w:rsidDel="00317B34">
          <w:rPr>
            <w:rFonts w:ascii="GHEA Grapalat" w:eastAsiaTheme="minorHAnsi" w:hAnsi="GHEA Grapalat" w:cstheme="minorBidi"/>
            <w:sz w:val="22"/>
            <w:szCs w:val="22"/>
            <w:lang w:val="hy-AM"/>
            <w:rPrChange w:id="2752" w:author="Admin" w:date="2024-11-21T18:03:00Z">
              <w:rPr>
                <w:rFonts w:ascii="GHEA Grapalat" w:eastAsiaTheme="minorHAnsi" w:hAnsi="GHEA Grapalat" w:cstheme="minorBidi"/>
                <w:lang w:val="hy-AM"/>
              </w:rPr>
            </w:rPrChange>
          </w:rPr>
          <w:delText xml:space="preserve"> </w:delText>
        </w:r>
        <w:r w:rsidRPr="00317B34" w:rsidDel="00317B34">
          <w:rPr>
            <w:rFonts w:ascii="GHEA Grapalat" w:eastAsiaTheme="minorHAnsi" w:hAnsi="GHEA Grapalat" w:cstheme="minorBidi"/>
            <w:sz w:val="22"/>
            <w:szCs w:val="22"/>
            <w:rPrChange w:id="2753" w:author="Admin" w:date="2024-11-21T18:03:00Z">
              <w:rPr>
                <w:rFonts w:ascii="GHEA Grapalat" w:eastAsiaTheme="minorHAnsi" w:hAnsi="GHEA Grapalat" w:cstheme="minorBidi"/>
              </w:rPr>
            </w:rPrChange>
          </w:rPr>
          <w:delText xml:space="preserve">_____________________, включая </w:delText>
        </w:r>
      </w:del>
    </w:p>
    <w:p w14:paraId="1878258D" w14:textId="77777777" w:rsidR="003E31E5" w:rsidRPr="00317B34" w:rsidDel="00317B34" w:rsidRDefault="003E31E5" w:rsidP="003E31E5">
      <w:pPr>
        <w:pStyle w:val="NormalWeb"/>
        <w:shd w:val="clear" w:color="auto" w:fill="FFFFFF"/>
        <w:contextualSpacing/>
        <w:jc w:val="both"/>
        <w:rPr>
          <w:del w:id="2754" w:author="Admin" w:date="2024-11-21T18:03:00Z"/>
          <w:rFonts w:ascii="GHEA Grapalat" w:eastAsiaTheme="minorHAnsi" w:hAnsi="GHEA Grapalat" w:cstheme="minorBidi"/>
          <w:sz w:val="22"/>
          <w:szCs w:val="22"/>
          <w:rPrChange w:id="2755" w:author="Admin" w:date="2024-11-21T18:03:00Z">
            <w:rPr>
              <w:del w:id="2756" w:author="Admin" w:date="2024-11-21T18:03:00Z"/>
              <w:rFonts w:ascii="GHEA Grapalat" w:eastAsiaTheme="minorHAnsi" w:hAnsi="GHEA Grapalat" w:cstheme="minorBidi"/>
              <w:sz w:val="18"/>
              <w:szCs w:val="18"/>
            </w:rPr>
          </w:rPrChange>
        </w:rPr>
      </w:pPr>
      <w:del w:id="2757" w:author="Admin" w:date="2024-11-21T18:03:00Z">
        <w:r w:rsidRPr="00317B34" w:rsidDel="00317B34">
          <w:rPr>
            <w:rFonts w:ascii="GHEA Grapalat" w:eastAsiaTheme="minorHAnsi" w:hAnsi="GHEA Grapalat" w:cstheme="minorBidi"/>
            <w:sz w:val="22"/>
            <w:szCs w:val="22"/>
            <w:rPrChange w:id="2758" w:author="Admin" w:date="2024-11-21T18:03:00Z">
              <w:rPr>
                <w:rFonts w:eastAsiaTheme="minorHAnsi" w:cstheme="minorBidi"/>
              </w:rPr>
            </w:rPrChange>
          </w:rPr>
          <w:delText xml:space="preserve">                                                               </w:delText>
        </w:r>
        <w:r w:rsidRPr="00317B34" w:rsidDel="00317B34">
          <w:rPr>
            <w:rFonts w:ascii="GHEA Grapalat" w:eastAsiaTheme="minorHAnsi" w:hAnsi="GHEA Grapalat" w:cstheme="minorBidi"/>
            <w:sz w:val="22"/>
            <w:szCs w:val="22"/>
            <w:rPrChange w:id="2759" w:author="Admin" w:date="2024-11-21T18:03:00Z">
              <w:rPr>
                <w:rFonts w:ascii="GHEA Grapalat" w:eastAsiaTheme="minorHAnsi" w:hAnsi="GHEA Grapalat" w:cstheme="minorBidi"/>
                <w:sz w:val="18"/>
                <w:szCs w:val="18"/>
              </w:rPr>
            </w:rPrChange>
          </w:rPr>
          <w:delText>номер заключаемого договара</w:delText>
        </w:r>
      </w:del>
    </w:p>
    <w:p w14:paraId="544550C9"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760" w:author="Admin" w:date="2024-11-21T18:03:00Z"/>
          <w:rFonts w:ascii="GHEA Grapalat" w:eastAsiaTheme="minorHAnsi" w:hAnsi="GHEA Grapalat" w:cstheme="minorBidi"/>
          <w:sz w:val="22"/>
          <w:szCs w:val="22"/>
          <w:rPrChange w:id="2761" w:author="Admin" w:date="2024-11-21T18:03:00Z">
            <w:rPr>
              <w:del w:id="2762" w:author="Admin" w:date="2024-11-21T18:03:00Z"/>
              <w:rFonts w:ascii="GHEA Grapalat" w:eastAsiaTheme="minorHAnsi" w:hAnsi="GHEA Grapalat" w:cstheme="minorBidi"/>
            </w:rPr>
          </w:rPrChange>
        </w:rPr>
      </w:pPr>
      <w:del w:id="2763" w:author="Admin" w:date="2024-11-21T18:03:00Z">
        <w:r w:rsidRPr="00317B34" w:rsidDel="00317B34">
          <w:rPr>
            <w:rFonts w:ascii="GHEA Grapalat" w:eastAsiaTheme="minorHAnsi" w:hAnsi="GHEA Grapalat" w:cstheme="minorBidi"/>
            <w:sz w:val="22"/>
            <w:szCs w:val="22"/>
            <w:rPrChange w:id="2764" w:author="Admin" w:date="2024-11-21T18:03:00Z">
              <w:rPr>
                <w:rFonts w:ascii="GHEA Grapalat" w:eastAsiaTheme="minorHAnsi" w:hAnsi="GHEA Grapalat" w:cstheme="minorBidi"/>
              </w:rPr>
            </w:rPrChange>
          </w:rPr>
          <w:delText>копии внесенных  в него изменений, дополнительных соглашений,</w:delText>
        </w:r>
      </w:del>
    </w:p>
    <w:p w14:paraId="02392290"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765" w:author="Admin" w:date="2024-11-21T18:03:00Z"/>
          <w:rFonts w:ascii="GHEA Grapalat" w:eastAsiaTheme="minorHAnsi" w:hAnsi="GHEA Grapalat" w:cstheme="minorBidi"/>
          <w:sz w:val="22"/>
          <w:szCs w:val="22"/>
          <w:rPrChange w:id="2766" w:author="Admin" w:date="2024-11-21T18:03:00Z">
            <w:rPr>
              <w:del w:id="2767" w:author="Admin" w:date="2024-11-21T18:03:00Z"/>
              <w:rFonts w:ascii="GHEA Grapalat" w:eastAsiaTheme="minorHAnsi" w:hAnsi="GHEA Grapalat" w:cstheme="minorBidi"/>
            </w:rPr>
          </w:rPrChange>
        </w:rPr>
      </w:pPr>
    </w:p>
    <w:p w14:paraId="64EFA53C"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768" w:author="Admin" w:date="2024-11-21T18:03:00Z"/>
          <w:rFonts w:ascii="GHEA Grapalat" w:eastAsiaTheme="minorHAnsi" w:hAnsi="GHEA Grapalat" w:cstheme="minorBidi"/>
          <w:sz w:val="22"/>
          <w:szCs w:val="22"/>
          <w:rPrChange w:id="2769" w:author="Admin" w:date="2024-11-21T18:03:00Z">
            <w:rPr>
              <w:del w:id="2770" w:author="Admin" w:date="2024-11-21T18:03:00Z"/>
              <w:rFonts w:ascii="GHEA Grapalat" w:eastAsiaTheme="minorHAnsi" w:hAnsi="GHEA Grapalat" w:cstheme="minorBidi"/>
            </w:rPr>
          </w:rPrChange>
        </w:rPr>
      </w:pPr>
      <w:del w:id="2771" w:author="Admin" w:date="2024-11-21T18:03:00Z">
        <w:r w:rsidRPr="00317B34" w:rsidDel="00317B34">
          <w:rPr>
            <w:rFonts w:ascii="GHEA Grapalat" w:eastAsiaTheme="minorHAnsi" w:hAnsi="GHEA Grapalat" w:cstheme="minorBidi"/>
            <w:sz w:val="22"/>
            <w:szCs w:val="22"/>
            <w:rPrChange w:id="2772" w:author="Admin" w:date="2024-11-21T18:03:00Z">
              <w:rPr>
                <w:rFonts w:ascii="GHEA Grapalat" w:eastAsiaTheme="minorHAnsi" w:hAnsi="GHEA Grapalat" w:cstheme="minorBidi"/>
              </w:rPr>
            </w:rPrChange>
          </w:rPr>
          <w:delText xml:space="preserve">2) уведомление об одностороннем расторжении контракта бенефициаром опубликованное в бюллетене действующем по адресу </w:delText>
        </w:r>
        <w:r w:rsidR="00C96785" w:rsidRPr="00317B34" w:rsidDel="00317B34">
          <w:rPr>
            <w:rFonts w:ascii="GHEA Grapalat" w:hAnsi="GHEA Grapalat"/>
            <w:sz w:val="22"/>
            <w:szCs w:val="22"/>
            <w:rPrChange w:id="2773" w:author="Admin" w:date="2024-11-21T18:03:00Z">
              <w:rPr/>
            </w:rPrChange>
          </w:rPr>
          <w:fldChar w:fldCharType="begin"/>
        </w:r>
        <w:r w:rsidR="00C96785" w:rsidRPr="00317B34" w:rsidDel="00317B34">
          <w:rPr>
            <w:rFonts w:ascii="GHEA Grapalat" w:hAnsi="GHEA Grapalat"/>
            <w:sz w:val="22"/>
            <w:szCs w:val="22"/>
            <w:rPrChange w:id="2774" w:author="Admin" w:date="2024-11-21T18:03:00Z">
              <w:rPr/>
            </w:rPrChange>
          </w:rPr>
          <w:delInstrText xml:space="preserve"> HYPERLINK "http://www.procurement.am" </w:delInstrText>
        </w:r>
        <w:r w:rsidR="00C96785" w:rsidRPr="00317B34" w:rsidDel="00317B34">
          <w:rPr>
            <w:sz w:val="22"/>
            <w:szCs w:val="22"/>
            <w:rPrChange w:id="2775" w:author="Admin" w:date="2024-11-21T18:03:00Z">
              <w:rPr>
                <w:rStyle w:val="Hyperlink"/>
                <w:rFonts w:ascii="GHEA Grapalat" w:hAnsi="GHEA Grapalat"/>
                <w:color w:val="auto"/>
                <w:sz w:val="20"/>
                <w:szCs w:val="20"/>
                <w:lang w:val="hy-AM"/>
              </w:rPr>
            </w:rPrChange>
          </w:rPr>
          <w:fldChar w:fldCharType="separate"/>
        </w:r>
        <w:r w:rsidRPr="00317B34" w:rsidDel="00317B34">
          <w:rPr>
            <w:rStyle w:val="Hyperlink"/>
            <w:rFonts w:ascii="GHEA Grapalat" w:hAnsi="GHEA Grapalat"/>
            <w:color w:val="auto"/>
            <w:sz w:val="22"/>
            <w:szCs w:val="22"/>
            <w:lang w:val="hy-AM"/>
            <w:rPrChange w:id="2776" w:author="Admin" w:date="2024-11-21T18:03:00Z">
              <w:rPr>
                <w:rStyle w:val="Hyperlink"/>
                <w:rFonts w:ascii="GHEA Grapalat" w:hAnsi="GHEA Grapalat"/>
                <w:color w:val="auto"/>
                <w:sz w:val="20"/>
                <w:szCs w:val="20"/>
                <w:lang w:val="hy-AM"/>
              </w:rPr>
            </w:rPrChange>
          </w:rPr>
          <w:delText>www.procurement.am</w:delText>
        </w:r>
        <w:r w:rsidR="00C96785" w:rsidRPr="00317B34" w:rsidDel="00317B34">
          <w:rPr>
            <w:rStyle w:val="Hyperlink"/>
            <w:rFonts w:ascii="GHEA Grapalat" w:hAnsi="GHEA Grapalat"/>
            <w:color w:val="auto"/>
            <w:sz w:val="22"/>
            <w:szCs w:val="22"/>
            <w:lang w:val="hy-AM"/>
            <w:rPrChange w:id="2777" w:author="Admin" w:date="2024-11-21T18:03:00Z">
              <w:rPr>
                <w:rStyle w:val="Hyperlink"/>
                <w:rFonts w:ascii="GHEA Grapalat" w:hAnsi="GHEA Grapalat"/>
                <w:color w:val="auto"/>
                <w:sz w:val="20"/>
                <w:szCs w:val="20"/>
                <w:lang w:val="hy-AM"/>
              </w:rPr>
            </w:rPrChange>
          </w:rPr>
          <w:fldChar w:fldCharType="end"/>
        </w:r>
        <w:r w:rsidRPr="00317B34" w:rsidDel="00317B34">
          <w:rPr>
            <w:rFonts w:ascii="GHEA Grapalat" w:eastAsiaTheme="minorHAnsi" w:hAnsi="GHEA Grapalat" w:cstheme="minorBidi"/>
            <w:sz w:val="22"/>
            <w:szCs w:val="22"/>
            <w:rPrChange w:id="2778" w:author="Admin" w:date="2024-11-21T18:03:00Z">
              <w:rPr>
                <w:rFonts w:ascii="GHEA Grapalat" w:eastAsiaTheme="minorHAnsi" w:hAnsi="GHEA Grapalat" w:cstheme="minorBidi"/>
              </w:rPr>
            </w:rPrChange>
          </w:rPr>
          <w:delText xml:space="preserve"> .</w:delText>
        </w:r>
      </w:del>
    </w:p>
    <w:p w14:paraId="58A2CE1B"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779" w:author="Admin" w:date="2024-11-21T18:03:00Z"/>
          <w:rFonts w:ascii="GHEA Grapalat" w:eastAsiaTheme="minorHAnsi" w:hAnsi="GHEA Grapalat" w:cstheme="minorBidi"/>
          <w:sz w:val="22"/>
          <w:szCs w:val="22"/>
          <w:rPrChange w:id="2780" w:author="Admin" w:date="2024-11-21T18:03:00Z">
            <w:rPr>
              <w:del w:id="2781" w:author="Admin" w:date="2024-11-21T18:03:00Z"/>
              <w:rFonts w:ascii="GHEA Grapalat" w:eastAsiaTheme="minorHAnsi" w:hAnsi="GHEA Grapalat" w:cstheme="minorBidi"/>
            </w:rPr>
          </w:rPrChange>
        </w:rPr>
      </w:pPr>
    </w:p>
    <w:p w14:paraId="78C9D472" w14:textId="77777777" w:rsidR="00240609" w:rsidRPr="00317B34" w:rsidDel="00317B34" w:rsidRDefault="003E31E5" w:rsidP="00240609">
      <w:pPr>
        <w:pStyle w:val="NormalWeb"/>
        <w:shd w:val="clear" w:color="auto" w:fill="FFFFFF"/>
        <w:spacing w:before="0" w:beforeAutospacing="0" w:after="0" w:afterAutospacing="0"/>
        <w:ind w:firstLine="375"/>
        <w:jc w:val="both"/>
        <w:rPr>
          <w:del w:id="2782" w:author="Admin" w:date="2024-11-21T18:03:00Z"/>
          <w:rFonts w:ascii="GHEA Grapalat" w:eastAsiaTheme="minorHAnsi" w:hAnsi="GHEA Grapalat" w:cstheme="minorBidi"/>
          <w:sz w:val="22"/>
          <w:szCs w:val="22"/>
          <w:rPrChange w:id="2783" w:author="Admin" w:date="2024-11-21T18:03:00Z">
            <w:rPr>
              <w:del w:id="2784" w:author="Admin" w:date="2024-11-21T18:03:00Z"/>
              <w:rFonts w:ascii="GHEA Grapalat" w:eastAsiaTheme="minorHAnsi" w:hAnsi="GHEA Grapalat" w:cstheme="minorBidi"/>
            </w:rPr>
          </w:rPrChange>
        </w:rPr>
      </w:pPr>
      <w:del w:id="2785" w:author="Admin" w:date="2024-11-21T18:03:00Z">
        <w:r w:rsidRPr="00317B34" w:rsidDel="00317B34">
          <w:rPr>
            <w:rFonts w:ascii="GHEA Grapalat" w:eastAsiaTheme="minorHAnsi" w:hAnsi="GHEA Grapalat" w:cstheme="minorBidi"/>
            <w:sz w:val="22"/>
            <w:szCs w:val="22"/>
            <w:rPrChange w:id="2786" w:author="Admin" w:date="2024-11-21T18:03:00Z">
              <w:rPr>
                <w:rFonts w:ascii="GHEA Grapalat" w:eastAsiaTheme="minorHAnsi" w:hAnsi="GHEA Grapalat" w:cstheme="minorBidi"/>
              </w:rPr>
            </w:rPrChange>
          </w:rPr>
          <w:delText xml:space="preserve">3) </w:delText>
        </w:r>
        <w:r w:rsidR="00240609" w:rsidRPr="00317B34" w:rsidDel="00317B34">
          <w:rPr>
            <w:rFonts w:ascii="GHEA Grapalat" w:eastAsiaTheme="minorHAnsi" w:hAnsi="GHEA Grapalat" w:cstheme="minorBidi"/>
            <w:sz w:val="22"/>
            <w:szCs w:val="22"/>
            <w:lang w:val="hy-AM"/>
            <w:rPrChange w:id="2787" w:author="Admin" w:date="2024-11-21T18:03:00Z">
              <w:rPr>
                <w:rFonts w:ascii="GHEA Grapalat" w:eastAsiaTheme="minorHAnsi" w:hAnsi="GHEA Grapalat" w:cstheme="minorBidi"/>
                <w:lang w:val="hy-AM"/>
              </w:rPr>
            </w:rPrChange>
          </w:rPr>
          <w:delText xml:space="preserve">двухсторонне </w:delText>
        </w:r>
        <w:r w:rsidR="00240609" w:rsidRPr="00317B34" w:rsidDel="00317B34">
          <w:rPr>
            <w:rFonts w:ascii="GHEA Grapalat" w:eastAsiaTheme="minorHAnsi" w:hAnsi="GHEA Grapalat" w:cstheme="minorBidi"/>
            <w:sz w:val="22"/>
            <w:szCs w:val="22"/>
            <w:rPrChange w:id="2788" w:author="Admin" w:date="2024-11-21T18:03:00Z">
              <w:rPr>
                <w:rFonts w:ascii="GHEA Grapalat" w:eastAsiaTheme="minorHAnsi" w:hAnsi="GHEA Grapalat" w:cstheme="minorBidi"/>
              </w:rPr>
            </w:rPrChange>
          </w:rPr>
          <w:delText>утвержденный в рамках договора между бенефициаром и принципалом акт (акты) приема-передачи или его</w:delText>
        </w:r>
        <w:r w:rsidR="00240609" w:rsidRPr="00317B34" w:rsidDel="00317B34">
          <w:rPr>
            <w:rFonts w:ascii="GHEA Grapalat" w:eastAsiaTheme="minorHAnsi" w:hAnsi="GHEA Grapalat" w:cstheme="minorBidi"/>
            <w:sz w:val="22"/>
            <w:szCs w:val="22"/>
            <w:lang w:val="hy-AM"/>
            <w:rPrChange w:id="2789" w:author="Admin" w:date="2024-11-21T18:03:00Z">
              <w:rPr>
                <w:rFonts w:ascii="GHEA Grapalat" w:eastAsiaTheme="minorHAnsi" w:hAnsi="GHEA Grapalat" w:cstheme="minorBidi"/>
                <w:lang w:val="hy-AM"/>
              </w:rPr>
            </w:rPrChange>
          </w:rPr>
          <w:delText xml:space="preserve"> </w:delText>
        </w:r>
        <w:r w:rsidR="00240609" w:rsidRPr="00317B34" w:rsidDel="00317B34">
          <w:rPr>
            <w:rFonts w:ascii="GHEA Grapalat" w:eastAsiaTheme="minorHAnsi" w:hAnsi="GHEA Grapalat" w:cstheme="minorBidi"/>
            <w:sz w:val="22"/>
            <w:szCs w:val="22"/>
            <w:rPrChange w:id="2790" w:author="Admin" w:date="2024-11-21T18:03:00Z">
              <w:rPr>
                <w:rFonts w:ascii="GHEA Grapalat" w:eastAsiaTheme="minorHAnsi" w:hAnsi="GHEA Grapalat" w:cstheme="minorBidi"/>
              </w:rPr>
            </w:rPrChange>
          </w:rPr>
          <w:delText>(</w:delText>
        </w:r>
        <w:r w:rsidR="00240609" w:rsidRPr="00317B34" w:rsidDel="00317B34">
          <w:rPr>
            <w:rFonts w:ascii="GHEA Grapalat" w:eastAsiaTheme="minorHAnsi" w:hAnsi="GHEA Grapalat" w:cstheme="minorBidi"/>
            <w:sz w:val="22"/>
            <w:szCs w:val="22"/>
            <w:lang w:val="hy-AM"/>
            <w:rPrChange w:id="2791" w:author="Admin" w:date="2024-11-21T18:03:00Z">
              <w:rPr>
                <w:rFonts w:ascii="GHEA Grapalat" w:eastAsiaTheme="minorHAnsi" w:hAnsi="GHEA Grapalat" w:cstheme="minorBidi"/>
                <w:lang w:val="hy-AM"/>
              </w:rPr>
            </w:rPrChange>
          </w:rPr>
          <w:delText>их</w:delText>
        </w:r>
        <w:r w:rsidR="00240609" w:rsidRPr="00317B34" w:rsidDel="00317B34">
          <w:rPr>
            <w:rFonts w:ascii="GHEA Grapalat" w:eastAsiaTheme="minorHAnsi" w:hAnsi="GHEA Grapalat" w:cstheme="minorBidi"/>
            <w:sz w:val="22"/>
            <w:szCs w:val="22"/>
            <w:rPrChange w:id="2792" w:author="Admin" w:date="2024-11-21T18:03:00Z">
              <w:rPr>
                <w:rFonts w:ascii="GHEA Grapalat" w:eastAsiaTheme="minorHAnsi" w:hAnsi="GHEA Grapalat" w:cstheme="minorBidi"/>
              </w:rPr>
            </w:rPrChange>
          </w:rPr>
          <w:delText xml:space="preserve">) копии. </w:delText>
        </w:r>
      </w:del>
    </w:p>
    <w:p w14:paraId="71E8162B" w14:textId="77777777" w:rsidR="00A11DA5" w:rsidRPr="00317B34" w:rsidDel="00317B34" w:rsidRDefault="00A11DA5" w:rsidP="00A11DA5">
      <w:pPr>
        <w:pStyle w:val="NormalWeb"/>
        <w:shd w:val="clear" w:color="auto" w:fill="FFFFFF"/>
        <w:spacing w:before="0" w:beforeAutospacing="0" w:after="0" w:afterAutospacing="0"/>
        <w:ind w:firstLine="375"/>
        <w:jc w:val="both"/>
        <w:rPr>
          <w:del w:id="2793" w:author="Admin" w:date="2024-11-21T18:03:00Z"/>
          <w:rFonts w:ascii="GHEA Grapalat" w:eastAsiaTheme="minorHAnsi" w:hAnsi="GHEA Grapalat" w:cstheme="minorBidi"/>
          <w:sz w:val="22"/>
          <w:szCs w:val="22"/>
          <w:rPrChange w:id="2794" w:author="Admin" w:date="2024-11-21T18:03:00Z">
            <w:rPr>
              <w:del w:id="2795" w:author="Admin" w:date="2024-11-21T18:03:00Z"/>
              <w:rFonts w:ascii="GHEA Grapalat" w:eastAsiaTheme="minorHAnsi" w:hAnsi="GHEA Grapalat" w:cstheme="minorBidi"/>
            </w:rPr>
          </w:rPrChange>
        </w:rPr>
      </w:pPr>
    </w:p>
    <w:p w14:paraId="6FA75A17"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796" w:author="Admin" w:date="2024-11-21T18:03:00Z"/>
          <w:rFonts w:ascii="GHEA Grapalat" w:eastAsiaTheme="minorHAnsi" w:hAnsi="GHEA Grapalat" w:cstheme="minorBidi"/>
          <w:sz w:val="22"/>
          <w:szCs w:val="22"/>
          <w:rPrChange w:id="2797" w:author="Admin" w:date="2024-11-21T18:03:00Z">
            <w:rPr>
              <w:del w:id="2798" w:author="Admin" w:date="2024-11-21T18:03:00Z"/>
              <w:rFonts w:ascii="GHEA Grapalat" w:eastAsiaTheme="minorHAnsi" w:hAnsi="GHEA Grapalat" w:cstheme="minorBidi"/>
            </w:rPr>
          </w:rPrChange>
        </w:rPr>
      </w:pPr>
      <w:del w:id="2799" w:author="Admin" w:date="2024-11-21T18:03:00Z">
        <w:r w:rsidRPr="00317B34" w:rsidDel="00317B34">
          <w:rPr>
            <w:rFonts w:ascii="GHEA Grapalat" w:eastAsiaTheme="minorHAnsi" w:hAnsi="GHEA Grapalat" w:cstheme="minorBidi"/>
            <w:sz w:val="22"/>
            <w:szCs w:val="22"/>
            <w:rPrChange w:id="2800" w:author="Admin" w:date="2024-11-21T18:03:00Z">
              <w:rPr>
                <w:rFonts w:ascii="GHEA Grapalat" w:eastAsiaTheme="minorHAnsi" w:hAnsi="GHEA Grapalat" w:cstheme="minorBidi"/>
              </w:rPr>
            </w:rPrChange>
          </w:rPr>
          <w:delText>7.</w:delText>
        </w:r>
        <w:r w:rsidRPr="00317B34" w:rsidDel="00317B34">
          <w:rPr>
            <w:rFonts w:ascii="GHEA Grapalat" w:hAnsi="GHEA Grapalat"/>
            <w:sz w:val="22"/>
            <w:szCs w:val="22"/>
            <w:rPrChange w:id="2801" w:author="Admin" w:date="2024-11-21T18:03:00Z">
              <w:rPr/>
            </w:rPrChange>
          </w:rPr>
          <w:delText xml:space="preserve"> </w:delText>
        </w:r>
        <w:r w:rsidRPr="00317B34" w:rsidDel="00317B34">
          <w:rPr>
            <w:rFonts w:ascii="GHEA Grapalat" w:eastAsiaTheme="minorHAnsi" w:hAnsi="GHEA Grapalat" w:cstheme="minorBidi"/>
            <w:sz w:val="22"/>
            <w:szCs w:val="22"/>
            <w:rPrChange w:id="2802" w:author="Admin" w:date="2024-11-21T18:03:00Z">
              <w:rPr>
                <w:rFonts w:ascii="GHEA Grapalat" w:eastAsiaTheme="minorHAnsi" w:hAnsi="GHEA Grapalat" w:cstheme="minorBidi"/>
              </w:rPr>
            </w:rPrChange>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023828E8"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03" w:author="Admin" w:date="2024-11-21T18:03:00Z"/>
          <w:rFonts w:ascii="GHEA Grapalat" w:eastAsiaTheme="minorHAnsi" w:hAnsi="GHEA Grapalat" w:cstheme="minorBidi"/>
          <w:sz w:val="22"/>
          <w:szCs w:val="22"/>
          <w:rPrChange w:id="2804" w:author="Admin" w:date="2024-11-21T18:03:00Z">
            <w:rPr>
              <w:del w:id="2805" w:author="Admin" w:date="2024-11-21T18:03:00Z"/>
              <w:rFonts w:ascii="GHEA Grapalat" w:eastAsiaTheme="minorHAnsi" w:hAnsi="GHEA Grapalat" w:cstheme="minorBidi"/>
            </w:rPr>
          </w:rPrChange>
        </w:rPr>
      </w:pPr>
    </w:p>
    <w:p w14:paraId="3F860C32"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06" w:author="Admin" w:date="2024-11-21T18:03:00Z"/>
          <w:rFonts w:ascii="GHEA Grapalat" w:eastAsiaTheme="minorHAnsi" w:hAnsi="GHEA Grapalat" w:cstheme="minorBidi"/>
          <w:sz w:val="22"/>
          <w:szCs w:val="22"/>
          <w:rPrChange w:id="2807" w:author="Admin" w:date="2024-11-21T18:03:00Z">
            <w:rPr>
              <w:del w:id="2808" w:author="Admin" w:date="2024-11-21T18:03:00Z"/>
              <w:rFonts w:ascii="GHEA Grapalat" w:eastAsiaTheme="minorHAnsi" w:hAnsi="GHEA Grapalat" w:cstheme="minorBidi"/>
            </w:rPr>
          </w:rPrChange>
        </w:rPr>
      </w:pPr>
      <w:del w:id="2809" w:author="Admin" w:date="2024-11-21T18:03:00Z">
        <w:r w:rsidRPr="00317B34" w:rsidDel="00317B34">
          <w:rPr>
            <w:rFonts w:ascii="GHEA Grapalat" w:eastAsiaTheme="minorHAnsi" w:hAnsi="GHEA Grapalat" w:cstheme="minorBidi"/>
            <w:sz w:val="22"/>
            <w:szCs w:val="22"/>
            <w:rPrChange w:id="2810" w:author="Admin" w:date="2024-11-21T18:03:00Z">
              <w:rPr>
                <w:rFonts w:ascii="GHEA Grapalat" w:eastAsiaTheme="minorHAnsi" w:hAnsi="GHEA Grapalat" w:cstheme="minorBidi"/>
              </w:rPr>
            </w:rPrChange>
          </w:rPr>
          <w:delText>8.</w:delText>
        </w:r>
        <w:r w:rsidRPr="00317B34" w:rsidDel="00317B34">
          <w:rPr>
            <w:rFonts w:ascii="GHEA Grapalat" w:hAnsi="GHEA Grapalat"/>
            <w:sz w:val="22"/>
            <w:szCs w:val="22"/>
            <w:rPrChange w:id="2811" w:author="Admin" w:date="2024-11-21T18:03:00Z">
              <w:rPr/>
            </w:rPrChange>
          </w:rPr>
          <w:delText xml:space="preserve"> </w:delText>
        </w:r>
        <w:r w:rsidRPr="00317B34" w:rsidDel="00317B34">
          <w:rPr>
            <w:rFonts w:ascii="GHEA Grapalat" w:eastAsiaTheme="minorHAnsi" w:hAnsi="GHEA Grapalat" w:cstheme="minorBidi"/>
            <w:sz w:val="22"/>
            <w:szCs w:val="22"/>
            <w:rPrChange w:id="2812" w:author="Admin" w:date="2024-11-21T18:03:00Z">
              <w:rPr>
                <w:rFonts w:ascii="GHEA Grapalat" w:eastAsiaTheme="minorHAnsi" w:hAnsi="GHEA Grapalat" w:cstheme="minorBidi"/>
              </w:rPr>
            </w:rPrChange>
          </w:rPr>
          <w:delText>Лицо, выдающее гарантию, отклоняет требование бенефициара, если:</w:delText>
        </w:r>
      </w:del>
    </w:p>
    <w:p w14:paraId="148EB1B0"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13" w:author="Admin" w:date="2024-11-21T18:03:00Z"/>
          <w:rFonts w:ascii="GHEA Grapalat" w:eastAsiaTheme="minorHAnsi" w:hAnsi="GHEA Grapalat" w:cstheme="minorBidi"/>
          <w:sz w:val="22"/>
          <w:szCs w:val="22"/>
          <w:rPrChange w:id="2814" w:author="Admin" w:date="2024-11-21T18:03:00Z">
            <w:rPr>
              <w:del w:id="2815" w:author="Admin" w:date="2024-11-21T18:03:00Z"/>
              <w:rFonts w:ascii="GHEA Grapalat" w:eastAsiaTheme="minorHAnsi" w:hAnsi="GHEA Grapalat" w:cstheme="minorBidi"/>
            </w:rPr>
          </w:rPrChange>
        </w:rPr>
      </w:pPr>
      <w:del w:id="2816" w:author="Admin" w:date="2024-11-21T18:03:00Z">
        <w:r w:rsidRPr="00317B34" w:rsidDel="00317B34">
          <w:rPr>
            <w:rFonts w:ascii="GHEA Grapalat" w:eastAsiaTheme="minorHAnsi" w:hAnsi="GHEA Grapalat" w:cstheme="minorBidi"/>
            <w:sz w:val="22"/>
            <w:szCs w:val="22"/>
            <w:rPrChange w:id="2817" w:author="Admin" w:date="2024-11-21T18:03:00Z">
              <w:rPr>
                <w:rFonts w:ascii="GHEA Grapalat" w:eastAsiaTheme="minorHAnsi" w:hAnsi="GHEA Grapalat" w:cstheme="minorBidi"/>
              </w:rPr>
            </w:rPrChange>
          </w:rPr>
          <w:delText>1) требование или прилагаемые документы не соответствуют условиям настоящей гарантии,</w:delText>
        </w:r>
      </w:del>
    </w:p>
    <w:p w14:paraId="4143570C" w14:textId="77777777" w:rsidR="003E31E5" w:rsidRPr="00317B34" w:rsidDel="00317B34" w:rsidRDefault="003E31E5" w:rsidP="003E31E5">
      <w:pPr>
        <w:pStyle w:val="NormalWeb"/>
        <w:shd w:val="clear" w:color="auto" w:fill="FFFFFF"/>
        <w:spacing w:before="0" w:beforeAutospacing="0" w:after="0" w:afterAutospacing="0"/>
        <w:ind w:firstLine="375"/>
        <w:rPr>
          <w:del w:id="2818" w:author="Admin" w:date="2024-11-21T18:03:00Z"/>
          <w:rFonts w:ascii="GHEA Grapalat" w:eastAsiaTheme="minorHAnsi" w:hAnsi="GHEA Grapalat" w:cstheme="minorBidi"/>
          <w:sz w:val="22"/>
          <w:szCs w:val="22"/>
          <w:rPrChange w:id="2819" w:author="Admin" w:date="2024-11-21T18:03:00Z">
            <w:rPr>
              <w:del w:id="2820" w:author="Admin" w:date="2024-11-21T18:03:00Z"/>
              <w:rFonts w:ascii="GHEA Grapalat" w:eastAsiaTheme="minorHAnsi" w:hAnsi="GHEA Grapalat" w:cstheme="minorBidi"/>
            </w:rPr>
          </w:rPrChange>
        </w:rPr>
      </w:pPr>
      <w:del w:id="2821" w:author="Admin" w:date="2024-11-21T18:03:00Z">
        <w:r w:rsidRPr="00317B34" w:rsidDel="00317B34">
          <w:rPr>
            <w:rFonts w:ascii="GHEA Grapalat" w:eastAsiaTheme="minorHAnsi" w:hAnsi="GHEA Grapalat" w:cstheme="minorBidi"/>
            <w:sz w:val="22"/>
            <w:szCs w:val="22"/>
            <w:rPrChange w:id="2822" w:author="Admin" w:date="2024-11-21T18:03:00Z">
              <w:rPr>
                <w:rFonts w:ascii="GHEA Grapalat" w:eastAsiaTheme="minorHAnsi" w:hAnsi="GHEA Grapalat" w:cstheme="minorBidi"/>
              </w:rPr>
            </w:rPrChange>
          </w:rPr>
          <w:delText>2) требование представлено по истечении срока, установленного гарантией.</w:delText>
        </w:r>
      </w:del>
    </w:p>
    <w:p w14:paraId="4F6F4458" w14:textId="77777777" w:rsidR="003E31E5" w:rsidRPr="00317B34" w:rsidDel="00317B34" w:rsidRDefault="003E31E5" w:rsidP="003E31E5">
      <w:pPr>
        <w:pStyle w:val="NormalWeb"/>
        <w:shd w:val="clear" w:color="auto" w:fill="FFFFFF"/>
        <w:spacing w:before="0" w:beforeAutospacing="0" w:after="0" w:afterAutospacing="0"/>
        <w:ind w:firstLine="375"/>
        <w:rPr>
          <w:del w:id="2823" w:author="Admin" w:date="2024-11-21T18:03:00Z"/>
          <w:rFonts w:ascii="GHEA Grapalat" w:eastAsiaTheme="minorHAnsi" w:hAnsi="GHEA Grapalat" w:cstheme="minorBidi"/>
          <w:sz w:val="22"/>
          <w:szCs w:val="22"/>
          <w:rPrChange w:id="2824" w:author="Admin" w:date="2024-11-21T18:03:00Z">
            <w:rPr>
              <w:del w:id="2825" w:author="Admin" w:date="2024-11-21T18:03:00Z"/>
              <w:rFonts w:ascii="GHEA Grapalat" w:eastAsiaTheme="minorHAnsi" w:hAnsi="GHEA Grapalat" w:cstheme="minorBidi"/>
            </w:rPr>
          </w:rPrChange>
        </w:rPr>
      </w:pPr>
    </w:p>
    <w:p w14:paraId="7A9DCDC4" w14:textId="77777777" w:rsidR="003E31E5" w:rsidRPr="00317B34" w:rsidDel="00317B34" w:rsidRDefault="003E31E5" w:rsidP="003E31E5">
      <w:pPr>
        <w:pStyle w:val="NormalWeb"/>
        <w:shd w:val="clear" w:color="auto" w:fill="FFFFFF"/>
        <w:spacing w:before="0" w:beforeAutospacing="0" w:after="0" w:afterAutospacing="0"/>
        <w:ind w:firstLine="375"/>
        <w:rPr>
          <w:del w:id="2826" w:author="Admin" w:date="2024-11-21T18:03:00Z"/>
          <w:rFonts w:ascii="GHEA Grapalat" w:eastAsiaTheme="minorHAnsi" w:hAnsi="GHEA Grapalat" w:cstheme="minorBidi"/>
          <w:sz w:val="22"/>
          <w:szCs w:val="22"/>
          <w:rPrChange w:id="2827" w:author="Admin" w:date="2024-11-21T18:03:00Z">
            <w:rPr>
              <w:del w:id="2828" w:author="Admin" w:date="2024-11-21T18:03:00Z"/>
              <w:rFonts w:ascii="GHEA Grapalat" w:eastAsiaTheme="minorHAnsi" w:hAnsi="GHEA Grapalat" w:cstheme="minorBidi"/>
            </w:rPr>
          </w:rPrChange>
        </w:rPr>
      </w:pPr>
      <w:del w:id="2829" w:author="Admin" w:date="2024-11-21T18:03:00Z">
        <w:r w:rsidRPr="00317B34" w:rsidDel="00317B34">
          <w:rPr>
            <w:rFonts w:ascii="GHEA Grapalat" w:eastAsiaTheme="minorHAnsi" w:hAnsi="GHEA Grapalat" w:cstheme="minorBidi"/>
            <w:sz w:val="22"/>
            <w:szCs w:val="22"/>
            <w:rPrChange w:id="2830" w:author="Admin" w:date="2024-11-21T18:03:00Z">
              <w:rPr>
                <w:rFonts w:ascii="GHEA Grapalat" w:eastAsiaTheme="minorHAnsi" w:hAnsi="GHEA Grapalat" w:cstheme="minorBidi"/>
              </w:rPr>
            </w:rPrChange>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12EBC454" w14:textId="77777777" w:rsidR="003E31E5" w:rsidRPr="00317B34" w:rsidDel="00317B34" w:rsidRDefault="003E31E5" w:rsidP="003E31E5">
      <w:pPr>
        <w:pStyle w:val="NormalWeb"/>
        <w:shd w:val="clear" w:color="auto" w:fill="FFFFFF"/>
        <w:spacing w:before="0" w:beforeAutospacing="0" w:after="0" w:afterAutospacing="0"/>
        <w:ind w:firstLine="375"/>
        <w:rPr>
          <w:del w:id="2831" w:author="Admin" w:date="2024-11-21T18:03:00Z"/>
          <w:rFonts w:ascii="GHEA Grapalat" w:eastAsiaTheme="minorHAnsi" w:hAnsi="GHEA Grapalat" w:cstheme="minorBidi"/>
          <w:sz w:val="22"/>
          <w:szCs w:val="22"/>
          <w:rPrChange w:id="2832" w:author="Admin" w:date="2024-11-21T18:03:00Z">
            <w:rPr>
              <w:del w:id="2833" w:author="Admin" w:date="2024-11-21T18:03:00Z"/>
              <w:rFonts w:ascii="GHEA Grapalat" w:eastAsiaTheme="minorHAnsi" w:hAnsi="GHEA Grapalat" w:cstheme="minorBidi"/>
            </w:rPr>
          </w:rPrChange>
        </w:rPr>
      </w:pPr>
      <w:del w:id="2834" w:author="Admin" w:date="2024-11-21T18:03:00Z">
        <w:r w:rsidRPr="00317B34" w:rsidDel="00317B34">
          <w:rPr>
            <w:rFonts w:ascii="GHEA Grapalat" w:eastAsiaTheme="minorHAnsi" w:hAnsi="GHEA Grapalat" w:cstheme="minorBidi"/>
            <w:sz w:val="22"/>
            <w:szCs w:val="22"/>
            <w:rPrChange w:id="2835" w:author="Admin" w:date="2024-11-21T18:03:00Z">
              <w:rPr>
                <w:rFonts w:ascii="GHEA Grapalat" w:eastAsiaTheme="minorHAnsi" w:hAnsi="GHEA Grapalat" w:cstheme="minorBidi"/>
              </w:rPr>
            </w:rPrChange>
          </w:rPr>
          <w:delText xml:space="preserve"> 10. К настоящей гарантии применяются соответствующие положения Гражданского кодекса Республики Армения</w:delText>
        </w:r>
      </w:del>
    </w:p>
    <w:p w14:paraId="79D7822F"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36" w:author="Admin" w:date="2024-11-21T18:03:00Z"/>
          <w:rFonts w:ascii="GHEA Grapalat" w:eastAsiaTheme="minorHAnsi" w:hAnsi="GHEA Grapalat" w:cstheme="minorBidi"/>
          <w:sz w:val="22"/>
          <w:szCs w:val="22"/>
          <w:rPrChange w:id="2837" w:author="Admin" w:date="2024-11-21T18:03:00Z">
            <w:rPr>
              <w:del w:id="2838" w:author="Admin" w:date="2024-11-21T18:03:00Z"/>
              <w:rFonts w:ascii="GHEA Grapalat" w:eastAsiaTheme="minorHAnsi" w:hAnsi="GHEA Grapalat" w:cstheme="minorBidi"/>
            </w:rPr>
          </w:rPrChange>
        </w:rPr>
      </w:pPr>
      <w:del w:id="2839" w:author="Admin" w:date="2024-11-21T18:03:00Z">
        <w:r w:rsidRPr="00317B34" w:rsidDel="00317B34">
          <w:rPr>
            <w:rFonts w:ascii="GHEA Grapalat" w:eastAsiaTheme="minorHAnsi" w:hAnsi="GHEA Grapalat" w:cstheme="minorBidi"/>
            <w:sz w:val="22"/>
            <w:szCs w:val="22"/>
            <w:rPrChange w:id="2840" w:author="Admin" w:date="2024-11-21T18:03:00Z">
              <w:rPr>
                <w:rFonts w:ascii="GHEA Grapalat" w:eastAsiaTheme="minorHAnsi" w:hAnsi="GHEA Grapalat" w:cstheme="minorBidi"/>
              </w:rPr>
            </w:rPrChange>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5BAA43B4"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41" w:author="Admin" w:date="2024-11-21T18:03:00Z"/>
          <w:rFonts w:ascii="GHEA Grapalat" w:eastAsiaTheme="minorHAnsi" w:hAnsi="GHEA Grapalat" w:cstheme="minorBidi"/>
          <w:sz w:val="22"/>
          <w:szCs w:val="22"/>
          <w:rPrChange w:id="2842" w:author="Admin" w:date="2024-11-21T18:03:00Z">
            <w:rPr>
              <w:del w:id="2843" w:author="Admin" w:date="2024-11-21T18:03:00Z"/>
              <w:rFonts w:ascii="GHEA Grapalat" w:eastAsiaTheme="minorHAnsi" w:hAnsi="GHEA Grapalat" w:cstheme="minorBidi"/>
            </w:rPr>
          </w:rPrChange>
        </w:rPr>
      </w:pPr>
    </w:p>
    <w:p w14:paraId="2DF42955"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44" w:author="Admin" w:date="2024-11-21T18:03:00Z"/>
          <w:rFonts w:ascii="GHEA Grapalat" w:hAnsi="GHEA Grapalat"/>
          <w:sz w:val="22"/>
          <w:szCs w:val="22"/>
          <w:rPrChange w:id="2845" w:author="Admin" w:date="2024-11-21T18:03:00Z">
            <w:rPr>
              <w:del w:id="2846" w:author="Admin" w:date="2024-11-21T18:03:00Z"/>
              <w:rFonts w:ascii="GHEA Grapalat" w:hAnsi="GHEA Grapalat"/>
              <w:sz w:val="20"/>
              <w:szCs w:val="20"/>
            </w:rPr>
          </w:rPrChange>
        </w:rPr>
      </w:pPr>
    </w:p>
    <w:p w14:paraId="0AE26CA9"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47" w:author="Admin" w:date="2024-11-21T18:03:00Z"/>
          <w:rFonts w:ascii="GHEA Grapalat" w:hAnsi="GHEA Grapalat"/>
          <w:sz w:val="22"/>
          <w:szCs w:val="22"/>
          <w:u w:val="single"/>
          <w:lang w:val="hy-AM"/>
          <w:rPrChange w:id="2848" w:author="Admin" w:date="2024-11-21T18:03:00Z">
            <w:rPr>
              <w:del w:id="2849" w:author="Admin" w:date="2024-11-21T18:03:00Z"/>
              <w:rFonts w:ascii="GHEA Grapalat" w:hAnsi="GHEA Grapalat"/>
              <w:sz w:val="20"/>
              <w:szCs w:val="20"/>
              <w:u w:val="single"/>
              <w:lang w:val="hy-AM"/>
            </w:rPr>
          </w:rPrChange>
        </w:rPr>
      </w:pPr>
      <w:del w:id="2850" w:author="Admin" w:date="2024-11-21T18:03:00Z">
        <w:r w:rsidRPr="00317B34" w:rsidDel="00317B34">
          <w:rPr>
            <w:rFonts w:ascii="GHEA Grapalat" w:hAnsi="GHEA Grapalat"/>
            <w:sz w:val="22"/>
            <w:szCs w:val="22"/>
            <w:lang w:val="hy-AM"/>
            <w:rPrChange w:id="2851" w:author="Admin" w:date="2024-11-21T18:03:00Z">
              <w:rPr>
                <w:rFonts w:ascii="GHEA Grapalat" w:hAnsi="GHEA Grapalat"/>
                <w:sz w:val="20"/>
                <w:szCs w:val="20"/>
                <w:lang w:val="hy-AM"/>
              </w:rPr>
            </w:rPrChange>
          </w:rPr>
          <w:delText>Руководитель исполнительного органа</w:delText>
        </w:r>
        <w:r w:rsidRPr="00317B34" w:rsidDel="00317B34">
          <w:rPr>
            <w:rFonts w:ascii="GHEA Grapalat" w:hAnsi="GHEA Grapalat"/>
            <w:sz w:val="22"/>
            <w:szCs w:val="22"/>
            <w:u w:val="single"/>
            <w:lang w:val="hy-AM"/>
            <w:rPrChange w:id="2852"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53"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54"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55"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56"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57" w:author="Admin" w:date="2024-11-21T18:03:00Z">
              <w:rPr>
                <w:rFonts w:ascii="GHEA Grapalat" w:hAnsi="GHEA Grapalat"/>
                <w:sz w:val="20"/>
                <w:szCs w:val="20"/>
                <w:u w:val="single"/>
                <w:lang w:val="hy-AM"/>
              </w:rPr>
            </w:rPrChange>
          </w:rPr>
          <w:tab/>
        </w:r>
      </w:del>
    </w:p>
    <w:p w14:paraId="2B6F4D83"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58" w:author="Admin" w:date="2024-11-21T18:03:00Z"/>
          <w:rFonts w:ascii="GHEA Grapalat" w:hAnsi="GHEA Grapalat"/>
          <w:sz w:val="22"/>
          <w:szCs w:val="22"/>
          <w:lang w:val="hy-AM"/>
          <w:rPrChange w:id="2859" w:author="Admin" w:date="2024-11-21T18:03:00Z">
            <w:rPr>
              <w:del w:id="2860" w:author="Admin" w:date="2024-11-21T18:03:00Z"/>
              <w:rFonts w:ascii="GHEA Grapalat" w:hAnsi="GHEA Grapalat"/>
              <w:sz w:val="20"/>
              <w:szCs w:val="20"/>
              <w:lang w:val="hy-AM"/>
            </w:rPr>
          </w:rPrChange>
        </w:rPr>
      </w:pPr>
    </w:p>
    <w:p w14:paraId="67FD6451"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61" w:author="Admin" w:date="2024-11-21T18:03:00Z"/>
          <w:rFonts w:ascii="GHEA Grapalat" w:hAnsi="GHEA Grapalat"/>
          <w:sz w:val="22"/>
          <w:szCs w:val="22"/>
          <w:lang w:val="hy-AM"/>
          <w:rPrChange w:id="2862" w:author="Admin" w:date="2024-11-21T18:03:00Z">
            <w:rPr>
              <w:del w:id="2863" w:author="Admin" w:date="2024-11-21T18:03:00Z"/>
              <w:rFonts w:ascii="GHEA Grapalat" w:hAnsi="GHEA Grapalat"/>
              <w:sz w:val="20"/>
              <w:szCs w:val="20"/>
              <w:lang w:val="hy-AM"/>
            </w:rPr>
          </w:rPrChange>
        </w:rPr>
      </w:pPr>
    </w:p>
    <w:p w14:paraId="7EFE6D6F"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64" w:author="Admin" w:date="2024-11-21T18:03:00Z"/>
          <w:rFonts w:ascii="GHEA Grapalat" w:hAnsi="GHEA Grapalat"/>
          <w:sz w:val="22"/>
          <w:szCs w:val="22"/>
          <w:lang w:val="hy-AM"/>
          <w:rPrChange w:id="2865" w:author="Admin" w:date="2024-11-21T18:03:00Z">
            <w:rPr>
              <w:del w:id="2866" w:author="Admin" w:date="2024-11-21T18:03:00Z"/>
              <w:rFonts w:ascii="GHEA Grapalat" w:hAnsi="GHEA Grapalat"/>
              <w:sz w:val="20"/>
              <w:szCs w:val="20"/>
              <w:lang w:val="hy-AM"/>
            </w:rPr>
          </w:rPrChange>
        </w:rPr>
      </w:pPr>
      <w:del w:id="2867" w:author="Admin" w:date="2024-11-21T18:03:00Z">
        <w:r w:rsidRPr="00317B34" w:rsidDel="00317B34">
          <w:rPr>
            <w:rFonts w:ascii="GHEA Grapalat" w:hAnsi="GHEA Grapalat"/>
            <w:sz w:val="22"/>
            <w:szCs w:val="22"/>
            <w:u w:val="single"/>
            <w:lang w:val="hy-AM"/>
            <w:rPrChange w:id="2868"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69"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70"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71"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72"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73"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74"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75" w:author="Admin" w:date="2024-11-21T18:03: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2876" w:author="Admin" w:date="2024-11-21T18:03:00Z">
              <w:rPr>
                <w:rFonts w:ascii="GHEA Grapalat" w:hAnsi="GHEA Grapalat"/>
                <w:sz w:val="20"/>
                <w:szCs w:val="20"/>
                <w:u w:val="single"/>
                <w:lang w:val="hy-AM"/>
              </w:rPr>
            </w:rPrChange>
          </w:rPr>
          <w:tab/>
        </w:r>
      </w:del>
    </w:p>
    <w:p w14:paraId="01B93EC1" w14:textId="77777777" w:rsidR="003E31E5" w:rsidRPr="00317B34" w:rsidDel="00317B34" w:rsidRDefault="003E31E5" w:rsidP="003E31E5">
      <w:pPr>
        <w:pStyle w:val="NormalWeb"/>
        <w:shd w:val="clear" w:color="auto" w:fill="FFFFFF"/>
        <w:spacing w:before="0" w:beforeAutospacing="0" w:after="0" w:afterAutospacing="0"/>
        <w:rPr>
          <w:del w:id="2877" w:author="Admin" w:date="2024-11-21T18:03:00Z"/>
          <w:rFonts w:ascii="GHEA Grapalat" w:hAnsi="GHEA Grapalat" w:cs="Sylfaen"/>
          <w:sz w:val="22"/>
          <w:szCs w:val="22"/>
          <w:vertAlign w:val="superscript"/>
          <w:rPrChange w:id="2878" w:author="Admin" w:date="2024-11-21T18:03:00Z">
            <w:rPr>
              <w:del w:id="2879" w:author="Admin" w:date="2024-11-21T18:03:00Z"/>
              <w:rFonts w:ascii="GHEA Grapalat" w:hAnsi="GHEA Grapalat" w:cs="Sylfaen"/>
              <w:vertAlign w:val="superscript"/>
            </w:rPr>
          </w:rPrChange>
        </w:rPr>
      </w:pPr>
      <w:del w:id="2880" w:author="Admin" w:date="2024-11-21T18:03:00Z">
        <w:r w:rsidRPr="00317B34" w:rsidDel="00317B34">
          <w:rPr>
            <w:rFonts w:ascii="GHEA Grapalat" w:hAnsi="GHEA Grapalat" w:cs="Sylfaen"/>
            <w:sz w:val="22"/>
            <w:szCs w:val="22"/>
            <w:vertAlign w:val="superscript"/>
            <w:lang w:val="hy-AM"/>
            <w:rPrChange w:id="2881" w:author="Admin" w:date="2024-11-21T18:03:00Z">
              <w:rPr>
                <w:rFonts w:ascii="GHEA Grapalat" w:hAnsi="GHEA Grapalat" w:cs="Sylfaen"/>
                <w:vertAlign w:val="superscript"/>
                <w:lang w:val="hy-AM"/>
              </w:rPr>
            </w:rPrChange>
          </w:rPr>
          <w:delText xml:space="preserve">                                                        </w:delText>
        </w:r>
        <w:r w:rsidRPr="00317B34" w:rsidDel="00317B34">
          <w:rPr>
            <w:rFonts w:ascii="GHEA Grapalat" w:hAnsi="GHEA Grapalat" w:cs="Sylfaen"/>
            <w:sz w:val="22"/>
            <w:szCs w:val="22"/>
            <w:vertAlign w:val="superscript"/>
            <w:rPrChange w:id="2882" w:author="Admin" w:date="2024-11-21T18:03:00Z">
              <w:rPr>
                <w:rFonts w:ascii="GHEA Grapalat" w:hAnsi="GHEA Grapalat" w:cs="Sylfaen"/>
                <w:vertAlign w:val="superscript"/>
              </w:rPr>
            </w:rPrChange>
          </w:rPr>
          <w:delText>число, месяц, год</w:delText>
        </w:r>
      </w:del>
    </w:p>
    <w:p w14:paraId="3AA9164E"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83" w:author="Admin" w:date="2024-11-21T18:03:00Z"/>
          <w:rFonts w:ascii="GHEA Grapalat" w:eastAsiaTheme="minorHAnsi" w:hAnsi="GHEA Grapalat" w:cstheme="minorBidi"/>
          <w:sz w:val="22"/>
          <w:szCs w:val="22"/>
          <w:lang w:val="hy-AM"/>
          <w:rPrChange w:id="2884" w:author="Admin" w:date="2024-11-21T18:03:00Z">
            <w:rPr>
              <w:del w:id="2885" w:author="Admin" w:date="2024-11-21T18:03:00Z"/>
              <w:rFonts w:ascii="GHEA Grapalat" w:eastAsiaTheme="minorHAnsi" w:hAnsi="GHEA Grapalat" w:cstheme="minorBidi"/>
              <w:lang w:val="hy-AM"/>
            </w:rPr>
          </w:rPrChange>
        </w:rPr>
      </w:pPr>
    </w:p>
    <w:p w14:paraId="03C97DEB"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86" w:author="Admin" w:date="2024-11-21T18:03:00Z"/>
          <w:rFonts w:ascii="GHEA Grapalat" w:eastAsiaTheme="minorHAnsi" w:hAnsi="GHEA Grapalat" w:cstheme="minorBidi"/>
          <w:sz w:val="22"/>
          <w:szCs w:val="22"/>
          <w:rPrChange w:id="2887" w:author="Admin" w:date="2024-11-21T18:03:00Z">
            <w:rPr>
              <w:del w:id="2888" w:author="Admin" w:date="2024-11-21T18:03:00Z"/>
              <w:rFonts w:ascii="GHEA Grapalat" w:eastAsiaTheme="minorHAnsi" w:hAnsi="GHEA Grapalat" w:cstheme="minorBidi"/>
            </w:rPr>
          </w:rPrChange>
        </w:rPr>
      </w:pPr>
    </w:p>
    <w:p w14:paraId="63F040BD" w14:textId="77777777" w:rsidR="003E31E5" w:rsidRPr="00317B34" w:rsidDel="00317B34" w:rsidRDefault="003E31E5" w:rsidP="003E31E5">
      <w:pPr>
        <w:pStyle w:val="NormalWeb"/>
        <w:shd w:val="clear" w:color="auto" w:fill="FFFFFF"/>
        <w:spacing w:before="0" w:beforeAutospacing="0" w:after="0" w:afterAutospacing="0"/>
        <w:ind w:firstLine="375"/>
        <w:jc w:val="both"/>
        <w:rPr>
          <w:del w:id="2889" w:author="Admin" w:date="2024-11-21T18:03:00Z"/>
          <w:rFonts w:ascii="GHEA Grapalat" w:eastAsiaTheme="minorHAnsi" w:hAnsi="GHEA Grapalat" w:cstheme="minorBidi"/>
          <w:sz w:val="22"/>
          <w:szCs w:val="22"/>
          <w:rPrChange w:id="2890" w:author="Admin" w:date="2024-11-21T18:03:00Z">
            <w:rPr>
              <w:del w:id="2891" w:author="Admin" w:date="2024-11-21T18:03:00Z"/>
              <w:rFonts w:ascii="GHEA Grapalat" w:eastAsiaTheme="minorHAnsi" w:hAnsi="GHEA Grapalat" w:cstheme="minorBidi"/>
            </w:rPr>
          </w:rPrChange>
        </w:rPr>
      </w:pPr>
    </w:p>
    <w:p w14:paraId="12F07E7C" w14:textId="77777777" w:rsidR="003E31E5" w:rsidRPr="00317B34" w:rsidDel="00317B34" w:rsidRDefault="003E31E5" w:rsidP="003E31E5">
      <w:pPr>
        <w:widowControl w:val="0"/>
        <w:spacing w:after="160"/>
        <w:ind w:left="567" w:right="565"/>
        <w:jc w:val="center"/>
        <w:rPr>
          <w:del w:id="2892" w:author="Admin" w:date="2024-11-21T18:03:00Z"/>
          <w:rFonts w:ascii="GHEA Grapalat" w:hAnsi="GHEA Grapalat"/>
          <w:b/>
          <w:sz w:val="22"/>
          <w:szCs w:val="22"/>
          <w:rPrChange w:id="2893" w:author="Admin" w:date="2024-11-21T18:03:00Z">
            <w:rPr>
              <w:del w:id="2894" w:author="Admin" w:date="2024-11-21T18:03:00Z"/>
              <w:rFonts w:ascii="GHEA Grapalat" w:hAnsi="GHEA Grapalat"/>
              <w:b/>
            </w:rPr>
          </w:rPrChange>
        </w:rPr>
      </w:pPr>
    </w:p>
    <w:p w14:paraId="2F311D23" w14:textId="77777777" w:rsidR="003E31E5" w:rsidRPr="00317B34" w:rsidDel="00317B34" w:rsidRDefault="003E31E5">
      <w:pPr>
        <w:rPr>
          <w:del w:id="2895" w:author="Admin" w:date="2024-11-21T18:03:00Z"/>
          <w:rFonts w:ascii="GHEA Grapalat" w:hAnsi="GHEA Grapalat"/>
          <w:sz w:val="22"/>
          <w:szCs w:val="22"/>
          <w:rPrChange w:id="2896" w:author="Admin" w:date="2024-11-21T18:03:00Z">
            <w:rPr>
              <w:del w:id="2897" w:author="Admin" w:date="2024-11-21T18:03:00Z"/>
              <w:rFonts w:ascii="GHEA Grapalat" w:hAnsi="GHEA Grapalat"/>
              <w:i/>
              <w:sz w:val="22"/>
              <w:szCs w:val="22"/>
            </w:rPr>
          </w:rPrChange>
        </w:rPr>
      </w:pPr>
    </w:p>
    <w:p w14:paraId="0A378323" w14:textId="77777777" w:rsidR="00BF3696" w:rsidRPr="00317B34" w:rsidDel="00317B34" w:rsidRDefault="00BF3696">
      <w:pPr>
        <w:rPr>
          <w:del w:id="2898" w:author="Admin" w:date="2024-11-21T18:03:00Z"/>
          <w:rFonts w:ascii="GHEA Grapalat" w:hAnsi="GHEA Grapalat"/>
          <w:sz w:val="22"/>
          <w:szCs w:val="22"/>
          <w:rPrChange w:id="2899" w:author="Admin" w:date="2024-11-21T18:03:00Z">
            <w:rPr>
              <w:del w:id="2900" w:author="Admin" w:date="2024-11-21T18:03:00Z"/>
              <w:rFonts w:ascii="GHEA Grapalat" w:hAnsi="GHEA Grapalat"/>
              <w:i/>
              <w:sz w:val="22"/>
              <w:szCs w:val="22"/>
            </w:rPr>
          </w:rPrChange>
        </w:rPr>
      </w:pPr>
      <w:del w:id="2901" w:author="Admin" w:date="2024-11-21T18:03:00Z">
        <w:r w:rsidRPr="00317B34" w:rsidDel="00317B34">
          <w:rPr>
            <w:rFonts w:ascii="GHEA Grapalat" w:hAnsi="GHEA Grapalat"/>
            <w:sz w:val="22"/>
            <w:szCs w:val="22"/>
            <w:rPrChange w:id="2902" w:author="Admin" w:date="2024-11-21T18:03:00Z">
              <w:rPr>
                <w:rFonts w:ascii="GHEA Grapalat" w:hAnsi="GHEA Grapalat"/>
                <w:i/>
                <w:sz w:val="22"/>
                <w:szCs w:val="22"/>
              </w:rPr>
            </w:rPrChange>
          </w:rPr>
          <w:br w:type="page"/>
        </w:r>
      </w:del>
    </w:p>
    <w:p w14:paraId="0EAE8AC4" w14:textId="77777777" w:rsidR="003D2FE2" w:rsidRPr="00317B34" w:rsidRDefault="003D2FE2" w:rsidP="003D2FE2">
      <w:pPr>
        <w:widowControl w:val="0"/>
        <w:spacing w:after="160"/>
        <w:jc w:val="right"/>
        <w:rPr>
          <w:rFonts w:ascii="GHEA Grapalat" w:hAnsi="GHEA Grapalat" w:cs="GHEA Grapalat"/>
          <w:sz w:val="22"/>
          <w:szCs w:val="22"/>
          <w:rPrChange w:id="2903" w:author="Admin" w:date="2024-11-21T18:03:00Z">
            <w:rPr>
              <w:rFonts w:ascii="GHEA Grapalat" w:hAnsi="GHEA Grapalat" w:cs="GHEA Grapalat"/>
              <w:i/>
              <w:sz w:val="22"/>
              <w:szCs w:val="22"/>
            </w:rPr>
          </w:rPrChange>
        </w:rPr>
      </w:pPr>
      <w:r w:rsidRPr="00317B34">
        <w:rPr>
          <w:rFonts w:ascii="GHEA Grapalat" w:hAnsi="GHEA Grapalat"/>
          <w:sz w:val="22"/>
          <w:szCs w:val="22"/>
          <w:rPrChange w:id="2904" w:author="Admin" w:date="2024-11-21T18:03:00Z">
            <w:rPr>
              <w:rFonts w:ascii="GHEA Grapalat" w:hAnsi="GHEA Grapalat"/>
              <w:i/>
              <w:sz w:val="22"/>
              <w:szCs w:val="22"/>
            </w:rPr>
          </w:rPrChange>
        </w:rPr>
        <w:t>Приложение № 4.</w:t>
      </w:r>
      <w:r w:rsidR="00A13428" w:rsidRPr="00317B34">
        <w:rPr>
          <w:rFonts w:ascii="GHEA Grapalat" w:hAnsi="GHEA Grapalat"/>
          <w:sz w:val="22"/>
          <w:szCs w:val="22"/>
          <w:rPrChange w:id="2905" w:author="Admin" w:date="2024-11-21T18:03:00Z">
            <w:rPr>
              <w:rFonts w:ascii="GHEA Grapalat" w:hAnsi="GHEA Grapalat"/>
              <w:i/>
              <w:sz w:val="22"/>
              <w:szCs w:val="22"/>
            </w:rPr>
          </w:rPrChange>
        </w:rPr>
        <w:t>2</w:t>
      </w:r>
    </w:p>
    <w:p w14:paraId="590E4BC1" w14:textId="77777777" w:rsidR="00BF0DD5" w:rsidRPr="00F65C6B" w:rsidRDefault="00BF0DD5" w:rsidP="00BF0DD5">
      <w:pPr>
        <w:jc w:val="right"/>
        <w:rPr>
          <w:ins w:id="2906" w:author="Admin" w:date="2024-11-25T17:15:00Z"/>
          <w:rFonts w:ascii="GHEA Grapalat" w:hAnsi="GHEA Grapalat"/>
          <w:b/>
          <w:bCs/>
          <w:i/>
          <w:iCs/>
          <w:lang w:val="hy-AM"/>
        </w:rPr>
      </w:pPr>
      <w:ins w:id="2907" w:author="Admin" w:date="2024-11-25T17:15:00Z">
        <w:r w:rsidRPr="00F65C6B">
          <w:rPr>
            <w:rFonts w:ascii="GHEA Grapalat" w:hAnsi="GHEA Grapalat"/>
            <w:b/>
            <w:bCs/>
            <w:i/>
            <w:iCs/>
          </w:rPr>
          <w:t>к Приглашению на</w:t>
        </w:r>
      </w:ins>
    </w:p>
    <w:p w14:paraId="147D210E" w14:textId="77777777" w:rsidR="00BF0DD5" w:rsidRPr="00F65C6B" w:rsidRDefault="00BF0DD5" w:rsidP="00BF0DD5">
      <w:pPr>
        <w:jc w:val="right"/>
        <w:rPr>
          <w:ins w:id="2908" w:author="Admin" w:date="2024-11-25T17:15:00Z"/>
          <w:rFonts w:ascii="GHEA Grapalat" w:hAnsi="GHEA Grapalat"/>
          <w:b/>
          <w:bCs/>
          <w:i/>
          <w:iCs/>
          <w:lang w:val="hy-AM"/>
        </w:rPr>
      </w:pPr>
      <w:ins w:id="2909" w:author="Admin" w:date="2024-11-25T17:15:00Z">
        <w:r w:rsidRPr="00F65C6B">
          <w:rPr>
            <w:rFonts w:ascii="GHEA Grapalat" w:hAnsi="GHEA Grapalat"/>
            <w:b/>
            <w:bCs/>
            <w:i/>
            <w:iCs/>
            <w:lang w:val="hy-AM"/>
          </w:rPr>
          <w:t>процедура запроса  котировок</w:t>
        </w:r>
      </w:ins>
    </w:p>
    <w:p w14:paraId="1F69C5D1" w14:textId="241C2D87" w:rsidR="00BF0DD5" w:rsidRPr="00562003" w:rsidRDefault="00BF0DD5" w:rsidP="00BF0DD5">
      <w:pPr>
        <w:pStyle w:val="BodyTextIndent3"/>
        <w:widowControl w:val="0"/>
        <w:spacing w:after="160" w:line="240" w:lineRule="auto"/>
        <w:jc w:val="right"/>
        <w:rPr>
          <w:ins w:id="2910" w:author="Admin" w:date="2024-11-25T17:15:00Z"/>
          <w:rFonts w:ascii="GHEA Grapalat" w:hAnsi="GHEA Grapalat" w:cs="Arial"/>
          <w:b/>
          <w:bCs/>
          <w:i/>
          <w:iCs/>
          <w:sz w:val="22"/>
          <w:szCs w:val="22"/>
          <w:lang w:val="hy-AM"/>
        </w:rPr>
      </w:pPr>
      <w:ins w:id="2911" w:author="Admin" w:date="2024-11-25T17:15:00Z">
        <w:r w:rsidRPr="00562003">
          <w:rPr>
            <w:rFonts w:ascii="GHEA Grapalat" w:hAnsi="GHEA Grapalat"/>
            <w:b/>
            <w:bCs/>
            <w:i/>
            <w:iCs/>
            <w:sz w:val="22"/>
            <w:szCs w:val="22"/>
          </w:rPr>
          <w:t xml:space="preserve">под кодом </w:t>
        </w:r>
        <w:r w:rsidRPr="00562003">
          <w:rPr>
            <w:rFonts w:ascii="GHEA Grapalat" w:hAnsi="GHEA Grapalat"/>
            <w:b/>
            <w:bCs/>
            <w:i/>
            <w:iCs/>
            <w:sz w:val="22"/>
            <w:szCs w:val="22"/>
            <w:lang w:val="af-ZA"/>
          </w:rPr>
          <w:t>«</w:t>
        </w:r>
      </w:ins>
      <w:ins w:id="2912" w:author="Admin" w:date="2026-07-09T11:41:00Z">
        <w:r w:rsidR="00B93B83" w:rsidRPr="00B93B83">
          <w:rPr>
            <w:rFonts w:ascii="GHEA Grapalat" w:hAnsi="GHEA Grapalat"/>
            <w:b/>
            <w:bCs/>
            <w:i/>
            <w:iCs/>
            <w:lang w:val="es-ES"/>
          </w:rPr>
          <w:t xml:space="preserve"> </w:t>
        </w:r>
        <w:r w:rsidR="00B93B83" w:rsidRPr="00D769A4">
          <w:rPr>
            <w:rFonts w:ascii="GHEA Grapalat" w:hAnsi="GHEA Grapalat"/>
            <w:b/>
            <w:bCs/>
            <w:i/>
            <w:iCs/>
            <w:lang w:val="es-ES"/>
          </w:rPr>
          <w:t>ԱՀԱՔԵՐԴ-ԳՀԱՊՁԲ-26/04</w:t>
        </w:r>
      </w:ins>
      <w:ins w:id="2913" w:author="Admin" w:date="2024-11-25T17:15:00Z">
        <w:r w:rsidRPr="00562003">
          <w:rPr>
            <w:rFonts w:ascii="GHEA Grapalat" w:hAnsi="GHEA Grapalat"/>
            <w:b/>
            <w:bCs/>
            <w:i/>
            <w:iCs/>
            <w:sz w:val="22"/>
            <w:szCs w:val="22"/>
            <w:lang w:val="af-ZA"/>
          </w:rPr>
          <w:t>»</w:t>
        </w:r>
        <w:r w:rsidRPr="00562003">
          <w:rPr>
            <w:rFonts w:ascii="GHEA Grapalat" w:hAnsi="GHEA Grapalat" w:cs="Sylfaen"/>
            <w:b/>
            <w:bCs/>
            <w:i/>
            <w:iCs/>
            <w:sz w:val="22"/>
            <w:szCs w:val="22"/>
            <w:lang w:val="es-ES"/>
          </w:rPr>
          <w:t>*</w:t>
        </w:r>
        <w:r w:rsidRPr="00562003">
          <w:rPr>
            <w:rFonts w:ascii="GHEA Grapalat" w:hAnsi="GHEA Grapalat"/>
            <w:b/>
            <w:bCs/>
            <w:i/>
            <w:iCs/>
            <w:sz w:val="22"/>
            <w:szCs w:val="22"/>
            <w:lang w:val="es-ES"/>
          </w:rPr>
          <w:t xml:space="preserve">  </w:t>
        </w:r>
      </w:ins>
    </w:p>
    <w:p w14:paraId="37D6B174" w14:textId="77777777" w:rsidR="003D2FE2" w:rsidRPr="00B138F3" w:rsidDel="00317B34" w:rsidRDefault="003D2FE2" w:rsidP="003D2FE2">
      <w:pPr>
        <w:widowControl w:val="0"/>
        <w:spacing w:after="160"/>
        <w:jc w:val="right"/>
        <w:rPr>
          <w:del w:id="2914" w:author="Admin" w:date="2024-11-21T18:03:00Z"/>
          <w:rFonts w:ascii="GHEA Grapalat" w:hAnsi="GHEA Grapalat" w:cs="GHEA Grapalat"/>
          <w:i/>
          <w:sz w:val="22"/>
          <w:szCs w:val="22"/>
        </w:rPr>
      </w:pPr>
      <w:del w:id="2915" w:author="Admin" w:date="2024-11-21T18:03:00Z">
        <w:r w:rsidRPr="00B138F3" w:rsidDel="00317B34">
          <w:rPr>
            <w:rFonts w:ascii="GHEA Grapalat" w:hAnsi="GHEA Grapalat"/>
            <w:i/>
            <w:sz w:val="22"/>
            <w:szCs w:val="22"/>
          </w:rPr>
          <w:delText>к Приглашению на открытый конкурс</w:delText>
        </w:r>
        <w:r w:rsidRPr="00B138F3" w:rsidDel="00317B34">
          <w:rPr>
            <w:rFonts w:ascii="GHEA Grapalat" w:hAnsi="GHEA Grapalat" w:cs="GHEA Grapalat"/>
            <w:i/>
            <w:sz w:val="22"/>
            <w:szCs w:val="22"/>
          </w:rPr>
          <w:br/>
        </w:r>
        <w:r w:rsidRPr="00B138F3" w:rsidDel="00317B34">
          <w:rPr>
            <w:rFonts w:ascii="GHEA Grapalat" w:hAnsi="GHEA Grapalat"/>
            <w:i/>
            <w:sz w:val="22"/>
            <w:szCs w:val="22"/>
          </w:rPr>
          <w:delText>под кодом "---BMAPDzB---/---"</w:delText>
        </w:r>
        <w:r w:rsidRPr="00B138F3" w:rsidDel="00317B34">
          <w:rPr>
            <w:rStyle w:val="FootnoteReference"/>
            <w:rFonts w:ascii="GHEA Grapalat" w:hAnsi="GHEA Grapalat"/>
            <w:i/>
            <w:sz w:val="22"/>
            <w:szCs w:val="22"/>
          </w:rPr>
          <w:footnoteReference w:customMarkFollows="1" w:id="23"/>
          <w:delText>*</w:delText>
        </w:r>
      </w:del>
    </w:p>
    <w:p w14:paraId="42627067" w14:textId="77777777" w:rsidR="003D2FE2" w:rsidRPr="00B138F3" w:rsidRDefault="003D2FE2" w:rsidP="003D2FE2">
      <w:pPr>
        <w:widowControl w:val="0"/>
        <w:spacing w:after="160"/>
        <w:jc w:val="center"/>
        <w:rPr>
          <w:rFonts w:ascii="GHEA Grapalat" w:hAnsi="GHEA Grapalat"/>
          <w:b/>
          <w:sz w:val="22"/>
          <w:szCs w:val="22"/>
        </w:rPr>
      </w:pPr>
    </w:p>
    <w:p w14:paraId="557F014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60BCD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1C16010" w14:textId="77777777" w:rsidTr="00B932B8">
        <w:tc>
          <w:tcPr>
            <w:tcW w:w="4786" w:type="dxa"/>
          </w:tcPr>
          <w:p w14:paraId="0E383E00" w14:textId="1BB6CCE2" w:rsidR="003D2FE2" w:rsidRPr="004B035F" w:rsidRDefault="003D2FE2" w:rsidP="00B932B8">
            <w:pPr>
              <w:widowControl w:val="0"/>
              <w:spacing w:after="160"/>
              <w:rPr>
                <w:rFonts w:ascii="GHEA Grapalat" w:hAnsi="GHEA Grapalat" w:cs="GHEA Grapalat"/>
                <w:sz w:val="22"/>
                <w:szCs w:val="22"/>
                <w:lang w:val="en-US"/>
                <w:rPrChange w:id="2919" w:author="Admin" w:date="2026-07-09T11:43:00Z">
                  <w:rPr>
                    <w:rFonts w:ascii="GHEA Grapalat" w:hAnsi="GHEA Grapalat" w:cs="GHEA Grapalat"/>
                    <w:b/>
                    <w:bCs/>
                    <w:sz w:val="22"/>
                    <w:szCs w:val="22"/>
                    <w:lang w:val="en-US"/>
                  </w:rPr>
                </w:rPrChange>
              </w:rPr>
            </w:pPr>
            <w:r w:rsidRPr="004B035F">
              <w:rPr>
                <w:rFonts w:ascii="GHEA Grapalat" w:hAnsi="GHEA Grapalat"/>
                <w:sz w:val="22"/>
                <w:szCs w:val="22"/>
              </w:rPr>
              <w:t xml:space="preserve">г. </w:t>
            </w:r>
            <w:ins w:id="2920" w:author="Admin" w:date="2026-07-09T11:43:00Z">
              <w:r w:rsidR="004B035F" w:rsidRPr="004B035F">
                <w:rPr>
                  <w:rFonts w:ascii="GHEA Grapalat" w:hAnsi="GHEA Grapalat"/>
                  <w:sz w:val="22"/>
                  <w:szCs w:val="22"/>
                  <w:lang w:val="hy-AM"/>
                  <w:rPrChange w:id="2921" w:author="Admin" w:date="2026-07-09T11:43:00Z">
                    <w:rPr>
                      <w:rFonts w:ascii="GHEA Grapalat" w:hAnsi="GHEA Grapalat"/>
                      <w:b/>
                      <w:bCs/>
                      <w:sz w:val="22"/>
                      <w:szCs w:val="22"/>
                      <w:lang w:val="hy-AM"/>
                    </w:rPr>
                  </w:rPrChange>
                </w:rPr>
                <w:t>Арташат</w:t>
              </w:r>
            </w:ins>
            <w:del w:id="2922" w:author="Admin" w:date="2026-07-09T11:43:00Z">
              <w:r w:rsidRPr="004B035F" w:rsidDel="004B035F">
                <w:rPr>
                  <w:rFonts w:ascii="GHEA Grapalat" w:hAnsi="GHEA Grapalat"/>
                  <w:sz w:val="22"/>
                  <w:szCs w:val="22"/>
                </w:rPr>
                <w:delText>Ереван</w:delText>
              </w:r>
            </w:del>
          </w:p>
        </w:tc>
        <w:tc>
          <w:tcPr>
            <w:tcW w:w="4500" w:type="dxa"/>
          </w:tcPr>
          <w:p w14:paraId="1EAF2F9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328F2619" w14:textId="77777777" w:rsidR="003D2FE2" w:rsidRPr="00B138F3" w:rsidRDefault="003D2FE2" w:rsidP="003D2FE2">
      <w:pPr>
        <w:widowControl w:val="0"/>
        <w:spacing w:after="160"/>
        <w:rPr>
          <w:rFonts w:ascii="GHEA Grapalat" w:hAnsi="GHEA Grapalat" w:cs="GHEA Grapalat"/>
          <w:b/>
          <w:sz w:val="22"/>
          <w:szCs w:val="22"/>
        </w:rPr>
      </w:pPr>
    </w:p>
    <w:p w14:paraId="38B5503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D3449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9FB434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51B0C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3F760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405CD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436667D" w14:textId="77777777" w:rsidR="003D2FE2" w:rsidRPr="00B138F3" w:rsidRDefault="003D2FE2">
      <w:pPr>
        <w:widowControl w:val="0"/>
        <w:jc w:val="center"/>
        <w:rPr>
          <w:rFonts w:ascii="GHEA Grapalat" w:hAnsi="GHEA Grapalat" w:cs="GHEA Grapalat"/>
          <w:b/>
          <w:bCs/>
          <w:sz w:val="22"/>
          <w:szCs w:val="22"/>
        </w:rPr>
        <w:pPrChange w:id="2923" w:author="Admin" w:date="2024-11-21T18:04:00Z">
          <w:pPr>
            <w:widowControl w:val="0"/>
            <w:spacing w:after="160"/>
            <w:jc w:val="center"/>
          </w:pPr>
        </w:pPrChange>
      </w:pPr>
      <w:r w:rsidRPr="00B138F3">
        <w:rPr>
          <w:rFonts w:ascii="GHEA Grapalat" w:hAnsi="GHEA Grapalat"/>
          <w:b/>
          <w:sz w:val="22"/>
          <w:szCs w:val="22"/>
        </w:rPr>
        <w:t>1. Предмет соглашения</w:t>
      </w:r>
    </w:p>
    <w:p w14:paraId="6606C710" w14:textId="66C63356" w:rsidR="003D2FE2" w:rsidRPr="00BF0DD5" w:rsidDel="00D149AA" w:rsidRDefault="003D2FE2">
      <w:pPr>
        <w:pStyle w:val="BodyTextIndent"/>
        <w:spacing w:line="240" w:lineRule="auto"/>
        <w:ind w:firstLine="0"/>
        <w:jc w:val="left"/>
        <w:rPr>
          <w:del w:id="2924" w:author="Admin" w:date="2024-11-25T12:17:00Z"/>
          <w:rFonts w:ascii="GHEA Grapalat" w:hAnsi="GHEA Grapalat"/>
          <w:b/>
          <w:bCs/>
          <w:iCs/>
          <w:sz w:val="22"/>
          <w:szCs w:val="22"/>
          <w:lang w:val="hy-AM"/>
          <w:rPrChange w:id="2925" w:author="Admin" w:date="2024-11-25T17:16:00Z">
            <w:rPr>
              <w:del w:id="2926" w:author="Admin" w:date="2024-11-25T12:17:00Z"/>
              <w:rFonts w:ascii="GHEA Grapalat" w:hAnsi="GHEA Grapalat" w:cs="GHEA Grapalat"/>
              <w:spacing w:val="-6"/>
              <w:sz w:val="22"/>
              <w:szCs w:val="22"/>
            </w:rPr>
          </w:rPrChange>
        </w:rPr>
        <w:pPrChange w:id="2927" w:author="Admin" w:date="2024-11-25T17:16:00Z">
          <w:pPr>
            <w:widowControl w:val="0"/>
            <w:tabs>
              <w:tab w:val="left" w:pos="567"/>
            </w:tabs>
            <w:jc w:val="both"/>
          </w:pPr>
        </w:pPrChange>
      </w:pPr>
      <w:r w:rsidRPr="007348BA">
        <w:rPr>
          <w:rFonts w:ascii="GHEA Grapalat" w:hAnsi="GHEA Grapalat"/>
          <w:iCs/>
          <w:sz w:val="22"/>
          <w:szCs w:val="22"/>
        </w:rPr>
        <w:t>1</w:t>
      </w:r>
      <w:r w:rsidRPr="007348BA">
        <w:rPr>
          <w:rFonts w:ascii="GHEA Grapalat" w:hAnsi="GHEA Grapalat"/>
          <w:iCs/>
          <w:spacing w:val="-6"/>
          <w:sz w:val="22"/>
          <w:szCs w:val="22"/>
        </w:rPr>
        <w:t>.1.</w:t>
      </w:r>
      <w:r w:rsidRPr="007348BA">
        <w:rPr>
          <w:rFonts w:ascii="GHEA Grapalat" w:hAnsi="GHEA Grapalat"/>
          <w:iCs/>
          <w:spacing w:val="-6"/>
          <w:sz w:val="22"/>
          <w:szCs w:val="22"/>
        </w:rPr>
        <w:tab/>
        <w:t xml:space="preserve">Компания участвует в организованной </w:t>
      </w:r>
      <w:bookmarkStart w:id="2928" w:name="_Hlk183447026"/>
      <w:ins w:id="2929" w:author="Admin" w:date="2024-11-25T17:15:00Z">
        <w:r w:rsidR="00BF0DD5" w:rsidRPr="00BF0DD5">
          <w:rPr>
            <w:rFonts w:ascii="GHEA Grapalat" w:hAnsi="GHEA Grapalat"/>
            <w:b/>
            <w:bCs/>
            <w:sz w:val="22"/>
            <w:szCs w:val="22"/>
            <w:lang w:val="hy-AM"/>
            <w:rPrChange w:id="2930" w:author="Admin" w:date="2024-11-25T17:16:00Z">
              <w:rPr>
                <w:rFonts w:ascii="GHEA Grapalat" w:hAnsi="GHEA Grapalat"/>
                <w:b/>
                <w:bCs/>
                <w:iCs/>
                <w:lang w:val="hy-AM"/>
              </w:rPr>
            </w:rPrChange>
          </w:rPr>
          <w:t xml:space="preserve">АО </w:t>
        </w:r>
      </w:ins>
      <w:bookmarkEnd w:id="2928"/>
      <w:ins w:id="2931" w:author="Admin" w:date="2026-07-09T11:41:00Z">
        <w:r w:rsidR="00B93B83" w:rsidRPr="00B93B83">
          <w:rPr>
            <w:rFonts w:ascii="GHEA Grapalat" w:hAnsi="GHEA Grapalat"/>
            <w:b/>
            <w:bCs/>
            <w:sz w:val="22"/>
            <w:szCs w:val="22"/>
            <w:lang w:val="hy-AM"/>
          </w:rPr>
          <w:t>«Музыкальная школа города Арташат при общине Арташат»</w:t>
        </w:r>
      </w:ins>
      <w:ins w:id="2932" w:author="Admin" w:date="2024-11-25T12:17:00Z">
        <w:r w:rsidR="00D149AA" w:rsidRPr="00BF0DD5">
          <w:rPr>
            <w:rFonts w:ascii="GHEA Grapalat" w:hAnsi="GHEA Grapalat"/>
            <w:b/>
            <w:bCs/>
            <w:iCs/>
            <w:sz w:val="22"/>
            <w:szCs w:val="22"/>
            <w:lang w:val="hy-AM"/>
            <w:rPrChange w:id="2933" w:author="Admin" w:date="2024-11-25T17:16:00Z">
              <w:rPr>
                <w:rFonts w:ascii="GHEA Grapalat" w:hAnsi="GHEA Grapalat"/>
                <w:b/>
                <w:bCs/>
                <w:iCs/>
                <w:lang w:val="hy-AM"/>
              </w:rPr>
            </w:rPrChange>
          </w:rPr>
          <w:t xml:space="preserve"> </w:t>
        </w:r>
      </w:ins>
      <w:del w:id="2934" w:author="Admin" w:date="2024-11-25T12:17:00Z">
        <w:r w:rsidRPr="007348BA" w:rsidDel="00D149AA">
          <w:rPr>
            <w:rFonts w:ascii="GHEA Grapalat" w:hAnsi="GHEA Grapalat"/>
            <w:iCs/>
            <w:spacing w:val="-6"/>
            <w:sz w:val="22"/>
            <w:szCs w:val="22"/>
          </w:rPr>
          <w:delText xml:space="preserve">___________________ *(далее — Заказчик) </w:delText>
        </w:r>
      </w:del>
    </w:p>
    <w:p w14:paraId="2D0FA22E" w14:textId="77777777" w:rsidR="003D2FE2" w:rsidRPr="007348BA" w:rsidDel="00D149AA" w:rsidRDefault="003D2FE2">
      <w:pPr>
        <w:pStyle w:val="BodyTextIndent"/>
        <w:spacing w:line="240" w:lineRule="auto"/>
        <w:ind w:firstLine="0"/>
        <w:rPr>
          <w:del w:id="2935" w:author="Admin" w:date="2024-11-25T12:17:00Z"/>
          <w:rFonts w:ascii="GHEA Grapalat" w:hAnsi="GHEA Grapalat" w:cs="GHEA Grapalat"/>
          <w:iCs/>
          <w:sz w:val="22"/>
          <w:szCs w:val="22"/>
        </w:rPr>
        <w:pPrChange w:id="2936" w:author="Admin" w:date="2024-11-25T17:16:00Z">
          <w:pPr>
            <w:widowControl w:val="0"/>
            <w:tabs>
              <w:tab w:val="left" w:pos="284"/>
            </w:tabs>
            <w:spacing w:after="160"/>
            <w:ind w:left="5245"/>
            <w:jc w:val="both"/>
          </w:pPr>
        </w:pPrChange>
      </w:pPr>
      <w:del w:id="2937" w:author="Admin" w:date="2024-11-25T12:17:00Z">
        <w:r w:rsidRPr="007348BA" w:rsidDel="00D149AA">
          <w:rPr>
            <w:rFonts w:ascii="GHEA Grapalat" w:hAnsi="GHEA Grapalat"/>
            <w:iCs/>
            <w:sz w:val="22"/>
            <w:szCs w:val="22"/>
            <w:vertAlign w:val="superscript"/>
          </w:rPr>
          <w:delText>наименование заказчика</w:delText>
        </w:r>
      </w:del>
    </w:p>
    <w:p w14:paraId="4BCD91BB" w14:textId="55A42D33" w:rsidR="00D149AA" w:rsidRPr="00BF0DD5" w:rsidRDefault="003D2FE2">
      <w:pPr>
        <w:pStyle w:val="BodyTextIndent"/>
        <w:spacing w:line="240" w:lineRule="auto"/>
        <w:ind w:firstLine="0"/>
        <w:jc w:val="left"/>
        <w:rPr>
          <w:ins w:id="2938" w:author="Admin" w:date="2024-11-25T12:18:00Z"/>
          <w:rFonts w:ascii="GHEA Grapalat" w:hAnsi="GHEA Grapalat"/>
          <w:b/>
          <w:bCs/>
          <w:i w:val="0"/>
          <w:iCs/>
          <w:sz w:val="22"/>
          <w:szCs w:val="22"/>
          <w:u w:val="single"/>
          <w:lang w:val="af-ZA"/>
          <w:rPrChange w:id="2939" w:author="Admin" w:date="2024-11-25T17:16:00Z">
            <w:rPr>
              <w:ins w:id="2940" w:author="Admin" w:date="2024-11-25T12:18:00Z"/>
              <w:rFonts w:ascii="GHEA Grapalat" w:hAnsi="GHEA Grapalat"/>
              <w:b/>
              <w:bCs/>
              <w:i/>
              <w:iCs/>
              <w:sz w:val="20"/>
              <w:szCs w:val="20"/>
              <w:lang w:val="es-ES"/>
            </w:rPr>
          </w:rPrChange>
        </w:rPr>
        <w:pPrChange w:id="2941" w:author="Admin" w:date="2024-11-25T17:16:00Z">
          <w:pPr/>
        </w:pPrChange>
      </w:pPr>
      <w:r w:rsidRPr="00BF0DD5">
        <w:rPr>
          <w:rFonts w:ascii="GHEA Grapalat" w:hAnsi="GHEA Grapalat"/>
          <w:i w:val="0"/>
          <w:iCs/>
          <w:sz w:val="22"/>
          <w:szCs w:val="22"/>
          <w:rPrChange w:id="2942" w:author="Admin" w:date="2024-11-25T17:16:00Z">
            <w:rPr>
              <w:rFonts w:ascii="GHEA Grapalat" w:hAnsi="GHEA Grapalat"/>
              <w:sz w:val="22"/>
              <w:szCs w:val="22"/>
            </w:rPr>
          </w:rPrChange>
        </w:rPr>
        <w:t>процедуре закупок под кодом</w:t>
      </w:r>
      <w:r w:rsidRPr="00BF0DD5">
        <w:rPr>
          <w:rFonts w:ascii="GHEA Grapalat" w:hAnsi="GHEA Grapalat"/>
          <w:sz w:val="22"/>
          <w:szCs w:val="22"/>
        </w:rPr>
        <w:t xml:space="preserve"> </w:t>
      </w:r>
      <w:ins w:id="2943" w:author="Admin" w:date="2024-11-25T12:17:00Z">
        <w:r w:rsidR="00D149AA" w:rsidRPr="00BF0DD5">
          <w:rPr>
            <w:rFonts w:ascii="GHEA Grapalat" w:hAnsi="GHEA Grapalat"/>
            <w:b/>
            <w:bCs/>
            <w:i w:val="0"/>
            <w:iCs/>
            <w:sz w:val="22"/>
            <w:szCs w:val="22"/>
            <w:lang w:val="af-ZA"/>
            <w:rPrChange w:id="2944" w:author="Admin" w:date="2024-11-25T17:16:00Z">
              <w:rPr>
                <w:rFonts w:ascii="GHEA Grapalat" w:hAnsi="GHEA Grapalat"/>
                <w:b/>
                <w:bCs/>
                <w:i/>
                <w:iCs/>
                <w:lang w:val="af-ZA"/>
              </w:rPr>
            </w:rPrChange>
          </w:rPr>
          <w:t>«</w:t>
        </w:r>
      </w:ins>
      <w:ins w:id="2945" w:author="Admin" w:date="2024-11-25T17:15:00Z">
        <w:r w:rsidR="00BF0DD5" w:rsidRPr="00BF0DD5">
          <w:rPr>
            <w:rFonts w:ascii="GHEA Grapalat" w:hAnsi="GHEA Grapalat"/>
            <w:b/>
            <w:bCs/>
            <w:iCs/>
            <w:sz w:val="22"/>
            <w:szCs w:val="22"/>
            <w:lang w:val="hy-AM"/>
            <w:rPrChange w:id="2946" w:author="Admin" w:date="2024-11-25T17:16:00Z">
              <w:rPr>
                <w:rFonts w:ascii="GHEA Grapalat" w:hAnsi="GHEA Grapalat"/>
                <w:b/>
                <w:bCs/>
                <w:iCs/>
                <w:lang w:val="hy-AM"/>
              </w:rPr>
            </w:rPrChange>
          </w:rPr>
          <w:t xml:space="preserve"> </w:t>
        </w:r>
      </w:ins>
      <w:ins w:id="2947" w:author="Admin" w:date="2026-07-09T11:41:00Z">
        <w:r w:rsidR="00B93B83" w:rsidRPr="00D769A4">
          <w:rPr>
            <w:rFonts w:ascii="GHEA Grapalat" w:hAnsi="GHEA Grapalat"/>
            <w:b/>
            <w:bCs/>
            <w:iCs/>
            <w:lang w:val="es-ES"/>
          </w:rPr>
          <w:t>ԱՀԱՔԵՐԴ-ԳՀԱՊՁԲ-26/04</w:t>
        </w:r>
      </w:ins>
      <w:ins w:id="2948" w:author="Admin" w:date="2024-11-25T12:17:00Z">
        <w:r w:rsidR="00D149AA" w:rsidRPr="00BF0DD5">
          <w:rPr>
            <w:rFonts w:ascii="GHEA Grapalat" w:hAnsi="GHEA Grapalat"/>
            <w:b/>
            <w:bCs/>
            <w:sz w:val="22"/>
            <w:szCs w:val="22"/>
            <w:lang w:val="af-ZA"/>
            <w:rPrChange w:id="2949" w:author="Admin" w:date="2024-11-25T17:16:00Z">
              <w:rPr>
                <w:rFonts w:ascii="GHEA Grapalat" w:hAnsi="GHEA Grapalat"/>
                <w:b/>
                <w:bCs/>
                <w:i/>
                <w:iCs/>
                <w:lang w:val="af-ZA"/>
              </w:rPr>
            </w:rPrChange>
          </w:rPr>
          <w:t>»</w:t>
        </w:r>
        <w:r w:rsidR="00D149AA" w:rsidRPr="00BF0DD5">
          <w:rPr>
            <w:rFonts w:ascii="GHEA Grapalat" w:hAnsi="GHEA Grapalat" w:cs="Sylfaen"/>
            <w:b/>
            <w:bCs/>
            <w:sz w:val="22"/>
            <w:szCs w:val="22"/>
            <w:lang w:val="es-ES"/>
            <w:rPrChange w:id="2950" w:author="Admin" w:date="2024-11-25T17:16:00Z">
              <w:rPr>
                <w:rFonts w:ascii="GHEA Grapalat" w:hAnsi="GHEA Grapalat" w:cs="Sylfaen"/>
                <w:b/>
                <w:bCs/>
                <w:i/>
                <w:iCs/>
                <w:lang w:val="es-ES"/>
              </w:rPr>
            </w:rPrChange>
          </w:rPr>
          <w:t>*</w:t>
        </w:r>
        <w:r w:rsidR="00D149AA" w:rsidRPr="00BF0DD5">
          <w:rPr>
            <w:rFonts w:ascii="GHEA Grapalat" w:hAnsi="GHEA Grapalat"/>
            <w:b/>
            <w:bCs/>
            <w:i w:val="0"/>
            <w:iCs/>
            <w:sz w:val="22"/>
            <w:szCs w:val="22"/>
            <w:lang w:val="es-ES"/>
            <w:rPrChange w:id="2951" w:author="Admin" w:date="2024-11-25T17:16:00Z">
              <w:rPr>
                <w:rFonts w:ascii="GHEA Grapalat" w:hAnsi="GHEA Grapalat"/>
                <w:b/>
                <w:bCs/>
                <w:i/>
                <w:iCs/>
                <w:lang w:val="es-ES"/>
              </w:rPr>
            </w:rPrChange>
          </w:rPr>
          <w:t xml:space="preserve"> </w:t>
        </w:r>
      </w:ins>
    </w:p>
    <w:p w14:paraId="285C96AA" w14:textId="77777777" w:rsidR="003D2FE2" w:rsidRPr="00317B34" w:rsidDel="00D149AA" w:rsidRDefault="00D149AA">
      <w:pPr>
        <w:jc w:val="both"/>
        <w:rPr>
          <w:del w:id="2952" w:author="Admin" w:date="2024-11-25T12:17:00Z"/>
          <w:rFonts w:ascii="GHEA Grapalat" w:hAnsi="GHEA Grapalat" w:cs="Arial"/>
          <w:b/>
          <w:sz w:val="22"/>
          <w:szCs w:val="22"/>
          <w:lang w:val="hy-AM"/>
          <w:rPrChange w:id="2953" w:author="Admin" w:date="2024-11-21T18:04:00Z">
            <w:rPr>
              <w:del w:id="2954" w:author="Admin" w:date="2024-11-25T12:17:00Z"/>
              <w:rFonts w:ascii="GHEA Grapalat" w:hAnsi="GHEA Grapalat" w:cs="GHEA Grapalat"/>
              <w:sz w:val="22"/>
              <w:szCs w:val="22"/>
            </w:rPr>
          </w:rPrChange>
        </w:rPr>
        <w:pPrChange w:id="2955" w:author="Admin" w:date="2024-11-25T12:18:00Z">
          <w:pPr>
            <w:widowControl w:val="0"/>
            <w:jc w:val="both"/>
          </w:pPr>
        </w:pPrChange>
      </w:pPr>
      <w:ins w:id="2956" w:author="Admin" w:date="2024-11-25T12:17:00Z">
        <w:r w:rsidRPr="00F65C6B">
          <w:rPr>
            <w:rFonts w:ascii="GHEA Grapalat" w:hAnsi="GHEA Grapalat"/>
            <w:b/>
            <w:bCs/>
            <w:i/>
            <w:iCs/>
            <w:sz w:val="20"/>
            <w:szCs w:val="20"/>
            <w:lang w:val="es-ES"/>
          </w:rPr>
          <w:t xml:space="preserve"> </w:t>
        </w:r>
      </w:ins>
      <w:del w:id="2957" w:author="Admin" w:date="2024-11-21T18:04:00Z">
        <w:r w:rsidR="003D2FE2" w:rsidRPr="00B138F3" w:rsidDel="00317B34">
          <w:rPr>
            <w:rFonts w:ascii="GHEA Grapalat" w:hAnsi="GHEA Grapalat"/>
            <w:sz w:val="22"/>
            <w:szCs w:val="22"/>
          </w:rPr>
          <w:delText>____________________________________________ *.</w:delText>
        </w:r>
      </w:del>
    </w:p>
    <w:p w14:paraId="030CC889" w14:textId="77777777" w:rsidR="003D2FE2" w:rsidRPr="00B138F3" w:rsidDel="00317B34" w:rsidRDefault="003D2FE2">
      <w:pPr>
        <w:jc w:val="both"/>
        <w:rPr>
          <w:del w:id="2958" w:author="Admin" w:date="2024-11-21T18:04:00Z"/>
          <w:rFonts w:ascii="GHEA Grapalat" w:hAnsi="GHEA Grapalat" w:cs="GHEA Grapalat"/>
          <w:sz w:val="22"/>
          <w:szCs w:val="22"/>
        </w:rPr>
        <w:pPrChange w:id="2959" w:author="Admin" w:date="2024-11-25T12:18:00Z">
          <w:pPr>
            <w:widowControl w:val="0"/>
            <w:spacing w:after="160"/>
            <w:ind w:left="5245"/>
            <w:jc w:val="both"/>
          </w:pPr>
        </w:pPrChange>
      </w:pPr>
      <w:del w:id="2960" w:author="Admin" w:date="2024-11-21T18:04:00Z">
        <w:r w:rsidRPr="00B138F3" w:rsidDel="00317B34">
          <w:rPr>
            <w:rFonts w:ascii="GHEA Grapalat" w:hAnsi="GHEA Grapalat"/>
            <w:sz w:val="22"/>
            <w:szCs w:val="22"/>
            <w:vertAlign w:val="superscript"/>
          </w:rPr>
          <w:delText>код процедуры</w:delText>
        </w:r>
      </w:del>
    </w:p>
    <w:p w14:paraId="1C75DBE8" w14:textId="77777777" w:rsidR="003D2FE2" w:rsidRPr="00B138F3" w:rsidRDefault="003D2FE2">
      <w:pPr>
        <w:jc w:val="both"/>
        <w:rPr>
          <w:rFonts w:ascii="GHEA Grapalat" w:hAnsi="GHEA Grapalat"/>
          <w:sz w:val="22"/>
          <w:szCs w:val="22"/>
        </w:rPr>
        <w:pPrChange w:id="2961" w:author="Admin" w:date="2024-11-25T12:18:00Z">
          <w:pPr>
            <w:widowControl w:val="0"/>
            <w:tabs>
              <w:tab w:val="left" w:pos="1134"/>
            </w:tabs>
            <w:spacing w:after="160"/>
            <w:ind w:firstLine="567"/>
            <w:jc w:val="both"/>
          </w:pPr>
        </w:pPrChange>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82063B"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62" w:author="Admin" w:date="2024-11-25T12:18:00Z">
          <w:pPr>
            <w:widowControl w:val="0"/>
            <w:tabs>
              <w:tab w:val="left" w:pos="1134"/>
            </w:tabs>
            <w:spacing w:after="160"/>
            <w:ind w:firstLine="567"/>
            <w:jc w:val="both"/>
          </w:pPr>
        </w:pPrChange>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360A0E"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63" w:author="Admin" w:date="2024-11-25T12:18:00Z">
          <w:pPr>
            <w:widowControl w:val="0"/>
            <w:tabs>
              <w:tab w:val="left" w:pos="1134"/>
            </w:tabs>
            <w:spacing w:after="160"/>
            <w:ind w:firstLine="567"/>
            <w:jc w:val="both"/>
          </w:pPr>
        </w:pPrChange>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2CA867"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64" w:author="Admin" w:date="2024-11-25T12:18:00Z">
          <w:pPr>
            <w:widowControl w:val="0"/>
            <w:tabs>
              <w:tab w:val="left" w:pos="1134"/>
            </w:tabs>
            <w:spacing w:after="160"/>
            <w:ind w:firstLine="567"/>
            <w:jc w:val="both"/>
          </w:pPr>
        </w:pPrChange>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457824"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65" w:author="Admin" w:date="2024-11-25T12:18:00Z">
          <w:pPr>
            <w:widowControl w:val="0"/>
            <w:tabs>
              <w:tab w:val="left" w:pos="1134"/>
            </w:tabs>
            <w:spacing w:after="160"/>
            <w:ind w:firstLine="567"/>
            <w:jc w:val="both"/>
          </w:pPr>
        </w:pPrChange>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1EFFAD"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66" w:author="Admin" w:date="2024-11-25T12:18:00Z">
          <w:pPr>
            <w:widowControl w:val="0"/>
            <w:tabs>
              <w:tab w:val="left" w:pos="1134"/>
            </w:tabs>
            <w:spacing w:after="160"/>
            <w:ind w:firstLine="567"/>
            <w:jc w:val="both"/>
          </w:pPr>
        </w:pPrChange>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4380C3"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67" w:author="Admin" w:date="2024-11-25T12:18:00Z">
          <w:pPr>
            <w:widowControl w:val="0"/>
            <w:tabs>
              <w:tab w:val="left" w:pos="1134"/>
            </w:tabs>
            <w:spacing w:after="160"/>
            <w:ind w:firstLine="567"/>
            <w:jc w:val="both"/>
          </w:pPr>
        </w:pPrChange>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AFAEC7"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68" w:author="Admin" w:date="2024-11-25T12:18:00Z">
          <w:pPr>
            <w:widowControl w:val="0"/>
            <w:tabs>
              <w:tab w:val="left" w:pos="1134"/>
            </w:tabs>
            <w:spacing w:after="160"/>
            <w:ind w:firstLine="567"/>
            <w:jc w:val="both"/>
          </w:pPr>
        </w:pPrChange>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D0DE63"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69" w:author="Admin" w:date="2024-11-25T12:18:00Z">
          <w:pPr>
            <w:widowControl w:val="0"/>
            <w:tabs>
              <w:tab w:val="left" w:pos="1134"/>
            </w:tabs>
            <w:spacing w:after="160"/>
            <w:ind w:firstLine="567"/>
            <w:jc w:val="both"/>
          </w:pPr>
        </w:pPrChange>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CF04A7E"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70" w:author="Admin" w:date="2024-11-25T12:18:00Z">
          <w:pPr>
            <w:widowControl w:val="0"/>
            <w:tabs>
              <w:tab w:val="left" w:pos="1134"/>
            </w:tabs>
            <w:spacing w:after="160"/>
            <w:ind w:firstLine="567"/>
            <w:jc w:val="both"/>
          </w:pPr>
        </w:pPrChange>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668509"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71" w:author="Admin" w:date="2024-11-25T12:18:00Z">
          <w:pPr>
            <w:widowControl w:val="0"/>
            <w:tabs>
              <w:tab w:val="left" w:pos="1134"/>
            </w:tabs>
            <w:spacing w:after="160"/>
            <w:ind w:firstLine="567"/>
            <w:jc w:val="both"/>
          </w:pPr>
        </w:pPrChange>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0A8C1F"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72" w:author="Admin" w:date="2024-11-25T12:18:00Z">
          <w:pPr>
            <w:widowControl w:val="0"/>
            <w:tabs>
              <w:tab w:val="left" w:pos="1134"/>
            </w:tabs>
            <w:spacing w:after="160"/>
            <w:ind w:firstLine="567"/>
            <w:jc w:val="both"/>
          </w:pPr>
        </w:pPrChange>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8AE8A02" w14:textId="77777777" w:rsidR="003D2FE2" w:rsidRPr="00B138F3" w:rsidRDefault="003D2FE2">
      <w:pPr>
        <w:widowControl w:val="0"/>
        <w:jc w:val="center"/>
        <w:rPr>
          <w:rFonts w:ascii="GHEA Grapalat" w:hAnsi="GHEA Grapalat" w:cs="GHEA Grapalat"/>
          <w:b/>
          <w:bCs/>
          <w:sz w:val="22"/>
          <w:szCs w:val="22"/>
        </w:rPr>
        <w:pPrChange w:id="2973" w:author="Admin" w:date="2024-11-25T12:18:00Z">
          <w:pPr>
            <w:widowControl w:val="0"/>
            <w:spacing w:after="160"/>
            <w:jc w:val="center"/>
          </w:pPr>
        </w:pPrChange>
      </w:pPr>
      <w:r w:rsidRPr="00B138F3">
        <w:rPr>
          <w:rFonts w:ascii="GHEA Grapalat" w:hAnsi="GHEA Grapalat"/>
          <w:b/>
          <w:sz w:val="22"/>
          <w:szCs w:val="22"/>
        </w:rPr>
        <w:t>2. Иные условия</w:t>
      </w:r>
    </w:p>
    <w:p w14:paraId="7AF1353B" w14:textId="77777777" w:rsidR="003D2FE2" w:rsidRPr="00B138F3" w:rsidRDefault="003D2FE2">
      <w:pPr>
        <w:widowControl w:val="0"/>
        <w:tabs>
          <w:tab w:val="left" w:pos="1134"/>
        </w:tabs>
        <w:ind w:firstLine="567"/>
        <w:jc w:val="both"/>
        <w:rPr>
          <w:rFonts w:ascii="GHEA Grapalat" w:hAnsi="GHEA Grapalat"/>
          <w:sz w:val="22"/>
          <w:szCs w:val="22"/>
        </w:rPr>
        <w:pPrChange w:id="2974" w:author="Admin" w:date="2024-11-25T12:18:00Z">
          <w:pPr>
            <w:widowControl w:val="0"/>
            <w:tabs>
              <w:tab w:val="left" w:pos="1134"/>
            </w:tabs>
            <w:spacing w:after="160"/>
            <w:ind w:firstLine="567"/>
            <w:jc w:val="both"/>
          </w:pPr>
        </w:pPrChange>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415B7"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75" w:author="Admin" w:date="2024-11-25T12:18:00Z">
          <w:pPr>
            <w:widowControl w:val="0"/>
            <w:tabs>
              <w:tab w:val="left" w:pos="1134"/>
            </w:tabs>
            <w:spacing w:after="160"/>
            <w:ind w:firstLine="567"/>
            <w:jc w:val="both"/>
          </w:pPr>
        </w:pPrChange>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11DBEE" w14:textId="77777777" w:rsidR="003D2FE2" w:rsidRPr="00B138F3" w:rsidRDefault="003D2FE2">
      <w:pPr>
        <w:widowControl w:val="0"/>
        <w:tabs>
          <w:tab w:val="left" w:pos="1134"/>
        </w:tabs>
        <w:ind w:firstLine="567"/>
        <w:jc w:val="both"/>
        <w:rPr>
          <w:rFonts w:ascii="GHEA Grapalat" w:hAnsi="GHEA Grapalat" w:cs="GHEA Grapalat"/>
          <w:sz w:val="22"/>
          <w:szCs w:val="22"/>
        </w:rPr>
        <w:pPrChange w:id="2976" w:author="Admin" w:date="2024-11-25T12:18:00Z">
          <w:pPr>
            <w:widowControl w:val="0"/>
            <w:tabs>
              <w:tab w:val="left" w:pos="1134"/>
            </w:tabs>
            <w:spacing w:after="160"/>
            <w:ind w:firstLine="567"/>
            <w:jc w:val="both"/>
          </w:pPr>
        </w:pPrChange>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62F1A1F" w14:textId="77777777" w:rsidR="003D2FE2" w:rsidRPr="00B138F3" w:rsidDel="00A13215" w:rsidRDefault="003D2FE2">
      <w:pPr>
        <w:widowControl w:val="0"/>
        <w:tabs>
          <w:tab w:val="left" w:pos="1134"/>
        </w:tabs>
        <w:ind w:firstLine="567"/>
        <w:jc w:val="both"/>
        <w:rPr>
          <w:rFonts w:ascii="GHEA Grapalat" w:hAnsi="GHEA Grapalat" w:cs="GHEA Grapalat"/>
          <w:sz w:val="22"/>
          <w:szCs w:val="22"/>
        </w:rPr>
        <w:pPrChange w:id="2977" w:author="Admin" w:date="2024-11-25T12:18:00Z">
          <w:pPr>
            <w:widowControl w:val="0"/>
            <w:tabs>
              <w:tab w:val="left" w:pos="1134"/>
            </w:tabs>
            <w:spacing w:after="160"/>
            <w:ind w:firstLine="567"/>
            <w:jc w:val="both"/>
          </w:pPr>
        </w:pPrChange>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9D6E0" w14:textId="77777777" w:rsidR="003D2FE2" w:rsidRPr="00B138F3" w:rsidRDefault="003D2FE2">
      <w:pPr>
        <w:widowControl w:val="0"/>
        <w:tabs>
          <w:tab w:val="left" w:pos="1134"/>
        </w:tabs>
        <w:ind w:firstLine="567"/>
        <w:jc w:val="both"/>
        <w:rPr>
          <w:rFonts w:ascii="GHEA Grapalat" w:hAnsi="GHEA Grapalat"/>
          <w:sz w:val="22"/>
          <w:szCs w:val="22"/>
        </w:rPr>
        <w:pPrChange w:id="2978" w:author="Admin" w:date="2024-11-25T12:18:00Z">
          <w:pPr>
            <w:widowControl w:val="0"/>
            <w:tabs>
              <w:tab w:val="left" w:pos="1134"/>
            </w:tabs>
            <w:spacing w:after="160"/>
            <w:ind w:firstLine="567"/>
            <w:jc w:val="both"/>
          </w:pPr>
        </w:pPrChange>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85316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CC446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D39A2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CD27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981889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60D18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522FD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602D746" w14:textId="77777777" w:rsidR="003D2FE2" w:rsidRPr="00B138F3" w:rsidRDefault="003D2FE2" w:rsidP="003D2FE2">
      <w:pPr>
        <w:widowControl w:val="0"/>
        <w:spacing w:after="160"/>
        <w:jc w:val="right"/>
        <w:rPr>
          <w:rFonts w:ascii="GHEA Grapalat" w:hAnsi="GHEA Grapalat"/>
          <w:sz w:val="22"/>
          <w:szCs w:val="22"/>
        </w:rPr>
      </w:pPr>
    </w:p>
    <w:p w14:paraId="160975C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3F8ACA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604A6E8" w14:textId="77777777" w:rsidR="003D2FE2" w:rsidRPr="00B138F3" w:rsidRDefault="003D2FE2" w:rsidP="003D2FE2">
      <w:pPr>
        <w:widowControl w:val="0"/>
        <w:spacing w:after="160"/>
        <w:jc w:val="both"/>
        <w:rPr>
          <w:rFonts w:ascii="GHEA Grapalat" w:hAnsi="GHEA Grapalat"/>
          <w:sz w:val="22"/>
          <w:szCs w:val="22"/>
        </w:rPr>
      </w:pPr>
    </w:p>
    <w:p w14:paraId="2B84187B" w14:textId="77777777" w:rsidR="003D2FE2" w:rsidRPr="00B138F3" w:rsidRDefault="003D2FE2" w:rsidP="003D2FE2">
      <w:pPr>
        <w:widowControl w:val="0"/>
        <w:spacing w:after="160"/>
        <w:jc w:val="both"/>
        <w:rPr>
          <w:rFonts w:ascii="GHEA Grapalat" w:hAnsi="GHEA Grapalat"/>
          <w:sz w:val="22"/>
          <w:szCs w:val="22"/>
        </w:rPr>
      </w:pPr>
    </w:p>
    <w:p w14:paraId="05ABE674" w14:textId="77777777" w:rsidR="003D2FE2" w:rsidRPr="00B138F3" w:rsidRDefault="003D2FE2" w:rsidP="003D2FE2">
      <w:pPr>
        <w:rPr>
          <w:sz w:val="22"/>
          <w:szCs w:val="22"/>
        </w:rPr>
      </w:pPr>
    </w:p>
    <w:p w14:paraId="2EB4935C" w14:textId="77777777" w:rsidR="001005B0" w:rsidRPr="00B138F3" w:rsidRDefault="001005B0" w:rsidP="003D2FE2">
      <w:pPr>
        <w:widowControl w:val="0"/>
        <w:spacing w:after="160"/>
        <w:ind w:left="567" w:right="565"/>
        <w:jc w:val="both"/>
        <w:rPr>
          <w:rFonts w:ascii="GHEA Grapalat" w:hAnsi="GHEA Grapalat"/>
          <w:sz w:val="22"/>
          <w:szCs w:val="22"/>
        </w:rPr>
      </w:pPr>
    </w:p>
    <w:p w14:paraId="6085F222" w14:textId="77777777" w:rsidR="001005B0" w:rsidRPr="00B138F3" w:rsidRDefault="001005B0" w:rsidP="00B46D58">
      <w:pPr>
        <w:widowControl w:val="0"/>
        <w:spacing w:after="160"/>
        <w:ind w:left="567" w:right="565"/>
        <w:jc w:val="center"/>
        <w:rPr>
          <w:rFonts w:ascii="GHEA Grapalat" w:hAnsi="GHEA Grapalat"/>
          <w:b/>
          <w:sz w:val="22"/>
          <w:szCs w:val="22"/>
        </w:rPr>
      </w:pPr>
    </w:p>
    <w:p w14:paraId="0DA6E7A8" w14:textId="77777777" w:rsidR="001005B0" w:rsidRPr="00B138F3" w:rsidRDefault="001005B0" w:rsidP="00B46D58">
      <w:pPr>
        <w:widowControl w:val="0"/>
        <w:spacing w:after="160"/>
        <w:ind w:left="567" w:right="565"/>
        <w:jc w:val="center"/>
        <w:rPr>
          <w:rFonts w:ascii="GHEA Grapalat" w:hAnsi="GHEA Grapalat"/>
          <w:b/>
          <w:sz w:val="22"/>
          <w:szCs w:val="22"/>
        </w:rPr>
      </w:pPr>
    </w:p>
    <w:p w14:paraId="5711E1AF" w14:textId="77777777" w:rsidR="001005B0" w:rsidRPr="00B138F3" w:rsidRDefault="001005B0" w:rsidP="00B46D58">
      <w:pPr>
        <w:widowControl w:val="0"/>
        <w:spacing w:after="160"/>
        <w:ind w:left="567" w:right="565"/>
        <w:jc w:val="center"/>
        <w:rPr>
          <w:rFonts w:ascii="GHEA Grapalat" w:hAnsi="GHEA Grapalat"/>
          <w:b/>
          <w:sz w:val="22"/>
          <w:szCs w:val="22"/>
        </w:rPr>
      </w:pPr>
    </w:p>
    <w:p w14:paraId="640BE59E" w14:textId="77777777" w:rsidR="001005B0" w:rsidRPr="00B138F3" w:rsidRDefault="001005B0" w:rsidP="00B46D58">
      <w:pPr>
        <w:widowControl w:val="0"/>
        <w:spacing w:after="160"/>
        <w:ind w:left="567" w:right="565"/>
        <w:jc w:val="center"/>
        <w:rPr>
          <w:rFonts w:ascii="GHEA Grapalat" w:hAnsi="GHEA Grapalat"/>
          <w:b/>
          <w:sz w:val="22"/>
          <w:szCs w:val="22"/>
        </w:rPr>
      </w:pPr>
    </w:p>
    <w:p w14:paraId="3774BF95" w14:textId="77777777" w:rsidR="001005B0" w:rsidRPr="00B138F3" w:rsidRDefault="001005B0" w:rsidP="00B46D58">
      <w:pPr>
        <w:widowControl w:val="0"/>
        <w:spacing w:after="160"/>
        <w:ind w:left="567" w:right="565"/>
        <w:jc w:val="center"/>
        <w:rPr>
          <w:rFonts w:ascii="GHEA Grapalat" w:hAnsi="GHEA Grapalat"/>
          <w:b/>
          <w:sz w:val="22"/>
          <w:szCs w:val="22"/>
        </w:rPr>
      </w:pPr>
    </w:p>
    <w:p w14:paraId="14E68129" w14:textId="77777777" w:rsidR="001005B0" w:rsidRPr="00B138F3" w:rsidRDefault="001005B0" w:rsidP="00B46D58">
      <w:pPr>
        <w:widowControl w:val="0"/>
        <w:spacing w:after="160"/>
        <w:ind w:left="567" w:right="565"/>
        <w:jc w:val="center"/>
        <w:rPr>
          <w:rFonts w:ascii="GHEA Grapalat" w:hAnsi="GHEA Grapalat"/>
          <w:b/>
        </w:rPr>
      </w:pPr>
    </w:p>
    <w:p w14:paraId="69F5C70D" w14:textId="77777777" w:rsidR="001005B0" w:rsidRPr="00B138F3" w:rsidRDefault="001005B0" w:rsidP="00B46D58">
      <w:pPr>
        <w:widowControl w:val="0"/>
        <w:spacing w:after="160"/>
        <w:ind w:left="567" w:right="565"/>
        <w:jc w:val="center"/>
        <w:rPr>
          <w:rFonts w:ascii="GHEA Grapalat" w:hAnsi="GHEA Grapalat"/>
          <w:b/>
        </w:rPr>
      </w:pPr>
    </w:p>
    <w:p w14:paraId="14E230AA" w14:textId="77777777" w:rsidR="001005B0" w:rsidRPr="00B138F3" w:rsidRDefault="001005B0" w:rsidP="00B46D58">
      <w:pPr>
        <w:widowControl w:val="0"/>
        <w:spacing w:after="160"/>
        <w:ind w:left="567" w:right="565"/>
        <w:jc w:val="center"/>
        <w:rPr>
          <w:rFonts w:ascii="GHEA Grapalat" w:hAnsi="GHEA Grapalat"/>
          <w:b/>
        </w:rPr>
      </w:pPr>
    </w:p>
    <w:p w14:paraId="4471B5A9" w14:textId="77777777" w:rsidR="001005B0" w:rsidRPr="00B138F3" w:rsidRDefault="001005B0" w:rsidP="00B46D58">
      <w:pPr>
        <w:widowControl w:val="0"/>
        <w:spacing w:after="160"/>
        <w:ind w:left="567" w:right="565"/>
        <w:jc w:val="center"/>
        <w:rPr>
          <w:rFonts w:ascii="GHEA Grapalat" w:hAnsi="GHEA Grapalat"/>
          <w:b/>
        </w:rPr>
      </w:pPr>
    </w:p>
    <w:p w14:paraId="5952EE4F" w14:textId="77777777" w:rsidR="001005B0" w:rsidRPr="00B138F3" w:rsidRDefault="001005B0" w:rsidP="00B46D58">
      <w:pPr>
        <w:widowControl w:val="0"/>
        <w:spacing w:after="160"/>
        <w:ind w:left="567" w:right="565"/>
        <w:jc w:val="center"/>
        <w:rPr>
          <w:rFonts w:ascii="GHEA Grapalat" w:hAnsi="GHEA Grapalat"/>
          <w:b/>
        </w:rPr>
      </w:pPr>
    </w:p>
    <w:p w14:paraId="5D8D2557" w14:textId="77777777" w:rsidR="001005B0" w:rsidRPr="00B138F3" w:rsidRDefault="001005B0" w:rsidP="00B46D58">
      <w:pPr>
        <w:widowControl w:val="0"/>
        <w:spacing w:after="160"/>
        <w:ind w:left="567" w:right="565"/>
        <w:jc w:val="center"/>
        <w:rPr>
          <w:rFonts w:ascii="GHEA Grapalat" w:hAnsi="GHEA Grapalat"/>
          <w:b/>
        </w:rPr>
      </w:pPr>
    </w:p>
    <w:p w14:paraId="0ADE4FE1" w14:textId="77777777" w:rsidR="001005B0" w:rsidRPr="00B138F3" w:rsidRDefault="001005B0" w:rsidP="00B46D58">
      <w:pPr>
        <w:widowControl w:val="0"/>
        <w:spacing w:after="160"/>
        <w:ind w:left="567" w:right="565"/>
        <w:jc w:val="center"/>
        <w:rPr>
          <w:rFonts w:ascii="GHEA Grapalat" w:hAnsi="GHEA Grapalat"/>
          <w:b/>
        </w:rPr>
      </w:pPr>
    </w:p>
    <w:p w14:paraId="0DAB12FA" w14:textId="77777777" w:rsidR="001005B0" w:rsidRPr="00B138F3" w:rsidRDefault="001005B0" w:rsidP="00B46D58">
      <w:pPr>
        <w:widowControl w:val="0"/>
        <w:spacing w:after="160"/>
        <w:ind w:left="567" w:right="565"/>
        <w:jc w:val="center"/>
        <w:rPr>
          <w:rFonts w:ascii="GHEA Grapalat" w:hAnsi="GHEA Grapalat"/>
          <w:b/>
        </w:rPr>
      </w:pPr>
    </w:p>
    <w:p w14:paraId="7703C90C" w14:textId="77777777" w:rsidR="001005B0" w:rsidRPr="00B138F3" w:rsidRDefault="001005B0" w:rsidP="00B46D58">
      <w:pPr>
        <w:widowControl w:val="0"/>
        <w:spacing w:after="160"/>
        <w:ind w:left="567" w:right="565"/>
        <w:jc w:val="center"/>
        <w:rPr>
          <w:rFonts w:ascii="GHEA Grapalat" w:hAnsi="GHEA Grapalat"/>
          <w:b/>
        </w:rPr>
      </w:pPr>
    </w:p>
    <w:p w14:paraId="6744D575" w14:textId="77777777" w:rsidR="001005B0" w:rsidRPr="00B138F3" w:rsidRDefault="001005B0" w:rsidP="00B46D58">
      <w:pPr>
        <w:widowControl w:val="0"/>
        <w:spacing w:after="160"/>
        <w:ind w:left="567" w:right="565"/>
        <w:jc w:val="center"/>
        <w:rPr>
          <w:rFonts w:ascii="GHEA Grapalat" w:hAnsi="GHEA Grapalat"/>
          <w:b/>
        </w:rPr>
      </w:pPr>
    </w:p>
    <w:p w14:paraId="56BDCC55" w14:textId="77777777" w:rsidR="001005B0" w:rsidRPr="00B138F3" w:rsidRDefault="001005B0" w:rsidP="00B46D58">
      <w:pPr>
        <w:widowControl w:val="0"/>
        <w:spacing w:after="160"/>
        <w:ind w:left="567" w:right="565"/>
        <w:jc w:val="center"/>
        <w:rPr>
          <w:rFonts w:ascii="GHEA Grapalat" w:hAnsi="GHEA Grapalat"/>
          <w:b/>
        </w:rPr>
      </w:pPr>
    </w:p>
    <w:p w14:paraId="4A54C91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5CC6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487D9"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3DCA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5D2"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868D44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78E3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3A7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4E6B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852F54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CED9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D580C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936B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00A06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9E16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61C4E1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E89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F936C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D4190" w14:textId="394843BD" w:rsidR="00C3421C" w:rsidRPr="004B035F" w:rsidRDefault="00BF0DD5">
            <w:pPr>
              <w:pStyle w:val="BodyTextIndent"/>
              <w:spacing w:line="240" w:lineRule="auto"/>
              <w:ind w:firstLine="0"/>
              <w:jc w:val="left"/>
              <w:rPr>
                <w:rFonts w:ascii="GHEA Grapalat" w:hAnsi="GHEA Grapalat"/>
                <w:b/>
                <w:bCs/>
                <w:iCs/>
                <w:lang w:val="hy-AM"/>
                <w:rPrChange w:id="2979" w:author="Admin" w:date="2026-07-09T11:42:00Z">
                  <w:rPr>
                    <w:rFonts w:ascii="GHEA Grapalat" w:hAnsi="GHEA Grapalat"/>
                  </w:rPr>
                </w:rPrChange>
              </w:rPr>
              <w:pPrChange w:id="2980" w:author="Admin" w:date="2024-11-25T17:17:00Z">
                <w:pPr>
                  <w:framePr w:hSpace="180" w:wrap="around" w:vAnchor="page" w:hAnchor="margin" w:xAlign="center" w:y="1003"/>
                  <w:widowControl w:val="0"/>
                  <w:tabs>
                    <w:tab w:val="left" w:pos="855"/>
                  </w:tabs>
                  <w:spacing w:after="160"/>
                  <w:ind w:left="360"/>
                </w:pPr>
              </w:pPrChange>
            </w:pPr>
            <w:ins w:id="2981" w:author="Admin" w:date="2024-11-25T17:17:00Z">
              <w:r w:rsidRPr="004B035F">
                <w:rPr>
                  <w:rFonts w:ascii="GHEA Grapalat" w:hAnsi="GHEA Grapalat"/>
                  <w:i w:val="0"/>
                  <w:iCs/>
                  <w:sz w:val="24"/>
                  <w:szCs w:val="24"/>
                  <w:lang w:val="hy-AM"/>
                </w:rPr>
                <w:t xml:space="preserve">  </w:t>
              </w:r>
            </w:ins>
            <w:ins w:id="2982" w:author="Admin" w:date="2024-11-25T17:21:00Z">
              <w:r w:rsidR="00317264" w:rsidRPr="004B035F">
                <w:rPr>
                  <w:rFonts w:ascii="GHEA Grapalat" w:hAnsi="GHEA Grapalat"/>
                  <w:i w:val="0"/>
                  <w:iCs/>
                  <w:sz w:val="24"/>
                  <w:szCs w:val="24"/>
                  <w:lang w:val="hy-AM"/>
                </w:rPr>
                <w:t xml:space="preserve"> </w:t>
              </w:r>
            </w:ins>
            <w:r w:rsidR="00C3421C" w:rsidRPr="004B035F">
              <w:rPr>
                <w:rFonts w:ascii="GHEA Grapalat" w:hAnsi="GHEA Grapalat"/>
                <w:i w:val="0"/>
                <w:iCs/>
                <w:sz w:val="24"/>
                <w:szCs w:val="24"/>
                <w:rPrChange w:id="2983" w:author="Admin" w:date="2026-07-09T11:42:00Z">
                  <w:rPr>
                    <w:rFonts w:ascii="GHEA Grapalat" w:hAnsi="GHEA Grapalat"/>
                  </w:rPr>
                </w:rPrChange>
              </w:rPr>
              <w:t>9.</w:t>
            </w:r>
            <w:ins w:id="2984" w:author="Admin" w:date="2024-11-25T17:21:00Z">
              <w:r w:rsidR="00317264" w:rsidRPr="004B035F">
                <w:rPr>
                  <w:rFonts w:ascii="GHEA Grapalat" w:hAnsi="GHEA Grapalat"/>
                  <w:i w:val="0"/>
                  <w:iCs/>
                  <w:sz w:val="24"/>
                  <w:szCs w:val="24"/>
                  <w:lang w:val="hy-AM"/>
                </w:rPr>
                <w:t xml:space="preserve"> </w:t>
              </w:r>
            </w:ins>
            <w:del w:id="2985" w:author="Admin" w:date="2024-11-25T17:17:00Z">
              <w:r w:rsidR="00C3421C" w:rsidRPr="004B035F" w:rsidDel="00BF0DD5">
                <w:rPr>
                  <w:rFonts w:ascii="GHEA Grapalat" w:hAnsi="GHEA Grapalat"/>
                  <w:i w:val="0"/>
                  <w:iCs/>
                  <w:sz w:val="24"/>
                  <w:szCs w:val="24"/>
                  <w:rPrChange w:id="2986" w:author="Admin" w:date="2026-07-09T11:42:00Z">
                    <w:rPr>
                      <w:rFonts w:ascii="GHEA Grapalat" w:hAnsi="GHEA Grapalat"/>
                    </w:rPr>
                  </w:rPrChange>
                </w:rPr>
                <w:tab/>
              </w:r>
            </w:del>
            <w:r w:rsidR="00C3421C" w:rsidRPr="004B035F">
              <w:rPr>
                <w:rFonts w:ascii="GHEA Grapalat" w:hAnsi="GHEA Grapalat"/>
                <w:i w:val="0"/>
                <w:iCs/>
                <w:sz w:val="24"/>
                <w:szCs w:val="24"/>
                <w:rPrChange w:id="2987" w:author="Admin" w:date="2026-07-09T11:42:00Z">
                  <w:rPr>
                    <w:rFonts w:ascii="GHEA Grapalat" w:hAnsi="GHEA Grapalat"/>
                  </w:rPr>
                </w:rPrChange>
              </w:rPr>
              <w:t>Наименование, или имя, фамилия бенефициара</w:t>
            </w:r>
            <w:r w:rsidR="00C3421C" w:rsidRPr="004B035F">
              <w:rPr>
                <w:rFonts w:ascii="GHEA Grapalat" w:hAnsi="GHEA Grapalat"/>
                <w:sz w:val="24"/>
                <w:szCs w:val="24"/>
              </w:rPr>
              <w:t>:</w:t>
            </w:r>
            <w:ins w:id="2988" w:author="Admin" w:date="2024-11-25T12:19:00Z">
              <w:r w:rsidR="00D149AA" w:rsidRPr="004B035F">
                <w:rPr>
                  <w:rFonts w:ascii="GHEA Grapalat" w:hAnsi="GHEA Grapalat"/>
                  <w:b/>
                  <w:bCs/>
                  <w:sz w:val="24"/>
                  <w:szCs w:val="24"/>
                  <w:lang w:val="hy-AM"/>
                </w:rPr>
                <w:t xml:space="preserve"> </w:t>
              </w:r>
            </w:ins>
            <w:ins w:id="2989" w:author="Admin" w:date="2024-11-25T17:16:00Z">
              <w:r w:rsidRPr="004B035F">
                <w:rPr>
                  <w:rFonts w:ascii="GHEA Grapalat" w:hAnsi="GHEA Grapalat"/>
                  <w:b/>
                  <w:bCs/>
                  <w:sz w:val="24"/>
                  <w:szCs w:val="24"/>
                  <w:lang w:val="hy-AM"/>
                </w:rPr>
                <w:t xml:space="preserve"> АО </w:t>
              </w:r>
            </w:ins>
            <w:ins w:id="2990" w:author="Admin" w:date="2026-07-09T11:41:00Z">
              <w:r w:rsidR="00B93B83" w:rsidRPr="004B035F">
                <w:rPr>
                  <w:sz w:val="24"/>
                  <w:szCs w:val="24"/>
                  <w:rPrChange w:id="2991" w:author="Admin" w:date="2026-07-09T11:42:00Z">
                    <w:rPr/>
                  </w:rPrChange>
                </w:rPr>
                <w:t xml:space="preserve"> </w:t>
              </w:r>
              <w:r w:rsidR="00B93B83" w:rsidRPr="004B035F">
                <w:rPr>
                  <w:rFonts w:ascii="GHEA Grapalat" w:hAnsi="GHEA Grapalat"/>
                  <w:b/>
                  <w:bCs/>
                  <w:sz w:val="24"/>
                  <w:szCs w:val="24"/>
                  <w:lang w:val="hy-AM"/>
                </w:rPr>
                <w:t>«Музыкальная школа города Арташат при общине Арташат»</w:t>
              </w:r>
            </w:ins>
          </w:p>
        </w:tc>
      </w:tr>
      <w:tr w:rsidR="00B138F3" w:rsidRPr="00B138F3" w14:paraId="75CAB5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69DA6" w14:textId="77777777" w:rsidR="00C3421C" w:rsidRPr="004B035F" w:rsidRDefault="00C3421C" w:rsidP="00DE2AE3">
            <w:pPr>
              <w:widowControl w:val="0"/>
              <w:tabs>
                <w:tab w:val="left" w:pos="855"/>
              </w:tabs>
              <w:spacing w:after="160"/>
              <w:ind w:left="360"/>
              <w:rPr>
                <w:rFonts w:ascii="GHEA Grapalat" w:hAnsi="GHEA Grapalat"/>
              </w:rPr>
            </w:pPr>
            <w:r w:rsidRPr="004B035F">
              <w:rPr>
                <w:rFonts w:ascii="GHEA Grapalat" w:hAnsi="GHEA Grapalat"/>
              </w:rPr>
              <w:t>10.</w:t>
            </w:r>
            <w:r w:rsidRPr="004B035F">
              <w:rPr>
                <w:rFonts w:ascii="GHEA Grapalat" w:hAnsi="GHEA Grapalat"/>
              </w:rPr>
              <w:tab/>
              <w:t>НЗОУ бенефициара (не заполняется)</w:t>
            </w:r>
          </w:p>
        </w:tc>
      </w:tr>
      <w:tr w:rsidR="00B138F3" w:rsidRPr="00B138F3" w14:paraId="3A790B9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AB42" w14:textId="79C82955" w:rsidR="00C3421C" w:rsidRPr="004B035F" w:rsidRDefault="00C3421C" w:rsidP="00DE2AE3">
            <w:pPr>
              <w:widowControl w:val="0"/>
              <w:tabs>
                <w:tab w:val="left" w:pos="855"/>
              </w:tabs>
              <w:spacing w:after="160"/>
              <w:ind w:left="360"/>
              <w:rPr>
                <w:rFonts w:ascii="GHEA Grapalat" w:hAnsi="GHEA Grapalat"/>
                <w:lang w:val="hy-AM"/>
                <w:rPrChange w:id="2992" w:author="Admin" w:date="2026-07-09T11:42:00Z">
                  <w:rPr>
                    <w:rFonts w:ascii="GHEA Grapalat" w:hAnsi="GHEA Grapalat"/>
                  </w:rPr>
                </w:rPrChange>
              </w:rPr>
            </w:pPr>
            <w:r w:rsidRPr="004B035F">
              <w:rPr>
                <w:rFonts w:ascii="GHEA Grapalat" w:hAnsi="GHEA Grapalat"/>
              </w:rPr>
              <w:t>11.</w:t>
            </w:r>
            <w:r w:rsidRPr="004B035F">
              <w:rPr>
                <w:rFonts w:ascii="GHEA Grapalat" w:hAnsi="GHEA Grapalat"/>
              </w:rPr>
              <w:tab/>
              <w:t>УНН бенефициара:</w:t>
            </w:r>
            <w:ins w:id="2993" w:author="Admin" w:date="2024-11-25T12:20:00Z">
              <w:r w:rsidR="00D149AA" w:rsidRPr="004B035F">
                <w:rPr>
                  <w:rFonts w:ascii="GHEA Grapalat" w:hAnsi="GHEA Grapalat"/>
                  <w:lang w:val="hy-AM"/>
                  <w:rPrChange w:id="2994" w:author="Admin" w:date="2026-07-09T11:42:00Z">
                    <w:rPr>
                      <w:rFonts w:ascii="GHEA Grapalat" w:hAnsi="GHEA Grapalat"/>
                      <w:color w:val="FF0000"/>
                      <w:lang w:val="hy-AM"/>
                    </w:rPr>
                  </w:rPrChange>
                </w:rPr>
                <w:t xml:space="preserve"> </w:t>
              </w:r>
            </w:ins>
            <w:ins w:id="2995" w:author="Admin" w:date="2026-07-09T11:42:00Z">
              <w:r w:rsidR="00B93B83" w:rsidRPr="004B035F">
                <w:rPr>
                  <w:rFonts w:ascii="GHEA Grapalat" w:hAnsi="GHEA Grapalat"/>
                  <w:b/>
                  <w:bCs/>
                  <w:i/>
                  <w:iCs/>
                  <w:rPrChange w:id="2996" w:author="Admin" w:date="2026-07-09T11:42:00Z">
                    <w:rPr>
                      <w:rFonts w:ascii="GHEA Grapalat" w:hAnsi="GHEA Grapalat"/>
                      <w:b/>
                      <w:bCs/>
                      <w:i/>
                      <w:iCs/>
                      <w:sz w:val="20"/>
                      <w:szCs w:val="20"/>
                    </w:rPr>
                  </w:rPrChange>
                </w:rPr>
                <w:t>04208309</w:t>
              </w:r>
            </w:ins>
          </w:p>
        </w:tc>
      </w:tr>
      <w:tr w:rsidR="00B138F3" w:rsidRPr="00B138F3" w14:paraId="1A54359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DBEF9" w14:textId="2D081273" w:rsidR="00C3421C" w:rsidRPr="004B035F" w:rsidRDefault="00C3421C" w:rsidP="00DE2AE3">
            <w:pPr>
              <w:widowControl w:val="0"/>
              <w:tabs>
                <w:tab w:val="left" w:pos="855"/>
              </w:tabs>
              <w:spacing w:after="160"/>
              <w:ind w:left="360"/>
              <w:rPr>
                <w:rFonts w:ascii="GHEA Grapalat" w:hAnsi="GHEA Grapalat"/>
              </w:rPr>
            </w:pPr>
            <w:r w:rsidRPr="004B035F">
              <w:rPr>
                <w:rFonts w:ascii="GHEA Grapalat" w:hAnsi="GHEA Grapalat"/>
              </w:rPr>
              <w:t>12.</w:t>
            </w:r>
            <w:r w:rsidRPr="004B035F">
              <w:rPr>
                <w:rFonts w:ascii="GHEA Grapalat" w:hAnsi="GHEA Grapalat"/>
              </w:rPr>
              <w:tab/>
              <w:t>Обслуживающая бенефициара Финансовая организация (банк):</w:t>
            </w:r>
            <w:ins w:id="2997" w:author="Admin" w:date="2024-11-25T12:20:00Z">
              <w:r w:rsidR="00D149AA" w:rsidRPr="004B035F">
                <w:t xml:space="preserve"> </w:t>
              </w:r>
            </w:ins>
            <w:ins w:id="2998" w:author="Admin" w:date="2024-11-25T17:19:00Z">
              <w:r w:rsidR="00BF0DD5" w:rsidRPr="004B035F">
                <w:t xml:space="preserve"> </w:t>
              </w:r>
            </w:ins>
            <w:ins w:id="2999" w:author="Admin" w:date="2026-07-09T11:42:00Z">
              <w:r w:rsidR="004B035F" w:rsidRPr="004B035F">
                <w:t xml:space="preserve"> </w:t>
              </w:r>
              <w:r w:rsidR="004B035F" w:rsidRPr="004B035F">
                <w:rPr>
                  <w:rFonts w:ascii="GHEA Grapalat" w:hAnsi="GHEA Grapalat"/>
                  <w:b/>
                  <w:bCs/>
                  <w:i/>
                  <w:iCs/>
                </w:rPr>
                <w:t>ОАО «Ардшинбанк»</w:t>
              </w:r>
            </w:ins>
          </w:p>
        </w:tc>
      </w:tr>
      <w:tr w:rsidR="00B138F3" w:rsidRPr="00B138F3" w14:paraId="43D1F2C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9BC1A" w14:textId="32E180E4" w:rsidR="00C3421C" w:rsidRPr="004B035F" w:rsidRDefault="00C3421C" w:rsidP="00DE2AE3">
            <w:pPr>
              <w:widowControl w:val="0"/>
              <w:tabs>
                <w:tab w:val="left" w:pos="855"/>
              </w:tabs>
              <w:spacing w:after="160"/>
              <w:ind w:left="360"/>
              <w:rPr>
                <w:rFonts w:ascii="GHEA Grapalat" w:hAnsi="GHEA Grapalat"/>
                <w:lang w:val="hy-AM"/>
                <w:rPrChange w:id="3000" w:author="Admin" w:date="2026-07-09T11:42:00Z">
                  <w:rPr>
                    <w:rFonts w:ascii="GHEA Grapalat" w:hAnsi="GHEA Grapalat"/>
                  </w:rPr>
                </w:rPrChange>
              </w:rPr>
            </w:pPr>
            <w:r w:rsidRPr="004B035F">
              <w:rPr>
                <w:rFonts w:ascii="GHEA Grapalat" w:hAnsi="GHEA Grapalat"/>
              </w:rPr>
              <w:t>13.</w:t>
            </w:r>
            <w:r w:rsidRPr="004B035F">
              <w:rPr>
                <w:rFonts w:ascii="GHEA Grapalat" w:hAnsi="GHEA Grapalat"/>
              </w:rPr>
              <w:tab/>
              <w:t>Номер счета бенефициара (сч.№)</w:t>
            </w:r>
            <w:ins w:id="3001" w:author="Admin" w:date="2024-11-25T12:20:00Z">
              <w:r w:rsidR="00D149AA" w:rsidRPr="004B035F">
                <w:rPr>
                  <w:rFonts w:ascii="GHEA Grapalat" w:hAnsi="GHEA Grapalat"/>
                  <w:lang w:val="hy-AM"/>
                  <w:rPrChange w:id="3002" w:author="Admin" w:date="2026-07-09T11:42:00Z">
                    <w:rPr>
                      <w:rFonts w:ascii="GHEA Grapalat" w:hAnsi="GHEA Grapalat"/>
                      <w:color w:val="FF0000"/>
                      <w:lang w:val="hy-AM"/>
                    </w:rPr>
                  </w:rPrChange>
                </w:rPr>
                <w:t xml:space="preserve"> </w:t>
              </w:r>
            </w:ins>
            <w:ins w:id="3003" w:author="Admin" w:date="2026-07-09T11:42:00Z">
              <w:r w:rsidR="004B035F" w:rsidRPr="004B035F">
                <w:rPr>
                  <w:rFonts w:ascii="GHEA Grapalat" w:hAnsi="GHEA Grapalat"/>
                  <w:b/>
                  <w:bCs/>
                  <w:i/>
                  <w:iCs/>
                  <w:rPrChange w:id="3004" w:author="Admin" w:date="2026-07-09T11:42:00Z">
                    <w:rPr>
                      <w:rFonts w:ascii="GHEA Grapalat" w:hAnsi="GHEA Grapalat"/>
                      <w:b/>
                      <w:bCs/>
                      <w:i/>
                      <w:iCs/>
                      <w:sz w:val="20"/>
                      <w:szCs w:val="20"/>
                    </w:rPr>
                  </w:rPrChange>
                </w:rPr>
                <w:t>247550385720000</w:t>
              </w:r>
            </w:ins>
          </w:p>
        </w:tc>
      </w:tr>
      <w:tr w:rsidR="00B138F3" w:rsidRPr="00B138F3" w14:paraId="249A0BF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BCB7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F86CA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909B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5ECFFF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8D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1A757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39F69"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4E25D2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BCE501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A71B62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F42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7E745A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71040"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D0FF6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E68392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64DE44" w14:textId="77777777" w:rsidR="00C3421C" w:rsidRPr="00B138F3" w:rsidRDefault="00C3421C" w:rsidP="00DE2AE3">
            <w:pPr>
              <w:widowControl w:val="0"/>
              <w:spacing w:after="160"/>
              <w:rPr>
                <w:rFonts w:ascii="GHEA Grapalat" w:hAnsi="GHEA Grapalat" w:cs="Sylfaen"/>
              </w:rPr>
            </w:pPr>
          </w:p>
          <w:p w14:paraId="4BAF959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A09C4BA" w14:textId="77777777" w:rsidR="00C3421C" w:rsidRPr="00B138F3" w:rsidRDefault="00C3421C" w:rsidP="00DE2AE3">
            <w:pPr>
              <w:widowControl w:val="0"/>
              <w:spacing w:after="160"/>
              <w:rPr>
                <w:rFonts w:ascii="GHEA Grapalat" w:hAnsi="GHEA Grapalat" w:cs="Sylfaen"/>
              </w:rPr>
            </w:pPr>
          </w:p>
          <w:p w14:paraId="53CCE05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5C87D51" w14:textId="77777777" w:rsidR="00C3421C" w:rsidRPr="00B138F3" w:rsidRDefault="00C3421C" w:rsidP="00DE2AE3">
            <w:pPr>
              <w:widowControl w:val="0"/>
              <w:spacing w:after="160"/>
              <w:rPr>
                <w:rFonts w:ascii="GHEA Grapalat" w:hAnsi="GHEA Grapalat" w:cs="Sylfaen"/>
              </w:rPr>
            </w:pPr>
          </w:p>
          <w:p w14:paraId="277C8057"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546371"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77DE1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F8FCB88" w14:textId="77777777" w:rsidR="00C3421C" w:rsidRPr="00B138F3" w:rsidRDefault="00C3421C" w:rsidP="00DE2AE3">
            <w:pPr>
              <w:widowControl w:val="0"/>
              <w:spacing w:after="160"/>
              <w:rPr>
                <w:rFonts w:ascii="GHEA Grapalat" w:hAnsi="GHEA Grapalat" w:cs="Sylfaen"/>
              </w:rPr>
            </w:pPr>
          </w:p>
          <w:p w14:paraId="3A7FFC9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B09308C" w14:textId="77777777" w:rsidR="00C3421C" w:rsidRPr="00B138F3" w:rsidRDefault="00C3421C" w:rsidP="00DE2AE3">
            <w:pPr>
              <w:widowControl w:val="0"/>
              <w:spacing w:after="160"/>
              <w:jc w:val="right"/>
              <w:rPr>
                <w:rFonts w:ascii="GHEA Grapalat" w:hAnsi="GHEA Grapalat" w:cs="Tahoma"/>
              </w:rPr>
            </w:pPr>
          </w:p>
          <w:p w14:paraId="0A985DF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2590D1F" w14:textId="77777777" w:rsidR="00C3421C" w:rsidRPr="00B138F3" w:rsidRDefault="00C3421C" w:rsidP="00DE2AE3">
            <w:pPr>
              <w:widowControl w:val="0"/>
              <w:spacing w:after="160"/>
              <w:rPr>
                <w:rFonts w:ascii="GHEA Grapalat" w:hAnsi="GHEA Grapalat" w:cs="Sylfaen"/>
              </w:rPr>
            </w:pPr>
          </w:p>
          <w:p w14:paraId="7D59099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DC0430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BE3ED4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211F60F" w14:textId="77777777" w:rsidR="00C3421C" w:rsidRPr="00B138F3" w:rsidRDefault="00C3421C" w:rsidP="00DE2AE3">
            <w:pPr>
              <w:widowControl w:val="0"/>
              <w:spacing w:after="160"/>
              <w:rPr>
                <w:rFonts w:ascii="GHEA Grapalat" w:hAnsi="GHEA Grapalat"/>
              </w:rPr>
            </w:pPr>
          </w:p>
          <w:p w14:paraId="36198BA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D100075"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EE3A1B" w14:textId="77777777" w:rsidR="00C3421C" w:rsidRPr="00B138F3" w:rsidRDefault="00C3421C" w:rsidP="00DE2AE3">
            <w:pPr>
              <w:widowControl w:val="0"/>
              <w:spacing w:after="160"/>
              <w:rPr>
                <w:rFonts w:ascii="GHEA Grapalat" w:hAnsi="GHEA Grapalat" w:cs="Tahoma"/>
              </w:rPr>
            </w:pPr>
          </w:p>
          <w:p w14:paraId="0338011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8E9CA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81DAA6F" w14:textId="77777777" w:rsidR="00C3421C" w:rsidRPr="00B138F3" w:rsidRDefault="00C3421C" w:rsidP="00DE2AE3">
            <w:pPr>
              <w:widowControl w:val="0"/>
              <w:spacing w:after="160"/>
              <w:rPr>
                <w:rFonts w:ascii="GHEA Grapalat" w:hAnsi="GHEA Grapalat" w:cs="Tahoma"/>
              </w:rPr>
            </w:pPr>
          </w:p>
          <w:p w14:paraId="2520526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405C01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BA6EC33" w14:textId="77777777" w:rsidR="00C3421C" w:rsidRPr="00B138F3" w:rsidRDefault="00C3421C" w:rsidP="00DE2AE3">
            <w:pPr>
              <w:widowControl w:val="0"/>
              <w:spacing w:after="160"/>
              <w:rPr>
                <w:rFonts w:ascii="GHEA Grapalat" w:hAnsi="GHEA Grapalat" w:cs="Arial"/>
              </w:rPr>
            </w:pPr>
          </w:p>
        </w:tc>
      </w:tr>
      <w:tr w:rsidR="00B138F3" w:rsidRPr="00B138F3" w14:paraId="1CD2543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D96AD2"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E3C1FF" w14:textId="77777777" w:rsidR="00C3421C" w:rsidRPr="00B138F3" w:rsidRDefault="00C3421C" w:rsidP="00DE2AE3">
            <w:pPr>
              <w:widowControl w:val="0"/>
              <w:spacing w:after="160"/>
              <w:rPr>
                <w:rFonts w:ascii="GHEA Grapalat" w:hAnsi="GHEA Grapalat" w:cs="Sylfaen"/>
              </w:rPr>
            </w:pPr>
          </w:p>
          <w:p w14:paraId="5A9626F5"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D615E3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69572D" w14:textId="77777777" w:rsidR="00C3421C" w:rsidRPr="00B138F3" w:rsidRDefault="00C3421C" w:rsidP="00DE2AE3">
            <w:pPr>
              <w:widowControl w:val="0"/>
              <w:spacing w:after="160"/>
              <w:rPr>
                <w:rFonts w:ascii="GHEA Grapalat" w:hAnsi="GHEA Grapalat"/>
              </w:rPr>
            </w:pPr>
          </w:p>
          <w:p w14:paraId="03422D5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BF4EA17" w14:textId="77777777" w:rsidR="00C3421C" w:rsidRPr="00B138F3" w:rsidRDefault="00C3421C" w:rsidP="00C3421C">
      <w:pPr>
        <w:widowControl w:val="0"/>
        <w:spacing w:after="160"/>
        <w:jc w:val="center"/>
        <w:rPr>
          <w:rFonts w:ascii="GHEA Grapalat" w:hAnsi="GHEA Grapalat" w:cs="Sylfaen"/>
        </w:rPr>
      </w:pPr>
    </w:p>
    <w:p w14:paraId="0DC562B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69426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25322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3BA55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2A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45C69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E1ADA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CFF57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081A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EB167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CA0D5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6F170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D33F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3841A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7453C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3F11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851FC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20EB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E4A4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79A89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5ED2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F2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99EF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8ABA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122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6290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A233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E62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208D3"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796E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87B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FC71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1B4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993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BAE883"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76D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A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A3EA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3311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57F8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872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DDD9A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F310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32A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F0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121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CE3D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37C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500E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3B20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0C7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13E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BB9C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FC3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8E6B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B89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9AC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FD2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9121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4C82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70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BE4B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56D3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304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C48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8A36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231B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EF7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E424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6567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F8F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6A8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82A5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73D1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A71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F54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5FE5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CFF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9EB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C97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FD8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DA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764D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8D68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9A5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2B7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4F8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04A4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725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8B7C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3C29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4CC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24A3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98E7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B7DB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6E7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B39D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AF45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F54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6805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519A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B4E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BFCD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2CA4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BFF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883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567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9BE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ACE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C9B5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57DE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4B1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A48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0D4F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CA60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3C0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297A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4697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EB8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0BB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E3EB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B432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538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8F9A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3793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627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603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8888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DCF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1E16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57EB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55B9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lastRenderedPageBreak/>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698AF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A2D89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EB3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A5F76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527E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522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8EF7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C4EF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18A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7AF3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0AF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C8D9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1B9CA"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817E0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CCD8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9271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5CC5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EC0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3576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20AA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C38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4CE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3A33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E19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DFB45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929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93BF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2E60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7E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CFA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39D4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4A7A1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394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5FD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2B5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C16C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60A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330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7E134C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B23C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1D6A9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5042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D6A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E9967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204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BA7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6F4B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B190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F9DB0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64E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E833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032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20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D8A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D6FA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64C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55B6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C04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C9DC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2359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115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0DF9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18B7F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2A374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CF9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007C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A4FC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F85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3AA9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8A888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C907A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AB4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E36F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4202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A5A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8A0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A7771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1DC29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31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90A4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F66C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6A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C5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A8414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B8E0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FC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370D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8B5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2E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42DA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891C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5914F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30F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1B53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56E4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ABA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D0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5C69E" w14:textId="77777777" w:rsidR="00C3421C" w:rsidRPr="00B138F3" w:rsidRDefault="00C3421C" w:rsidP="00DE2AE3">
            <w:pPr>
              <w:widowControl w:val="0"/>
              <w:spacing w:after="120"/>
              <w:jc w:val="center"/>
              <w:rPr>
                <w:rFonts w:ascii="GHEA Grapalat" w:hAnsi="GHEA Grapalat"/>
                <w:sz w:val="18"/>
                <w:szCs w:val="18"/>
              </w:rPr>
            </w:pPr>
          </w:p>
        </w:tc>
      </w:tr>
    </w:tbl>
    <w:p w14:paraId="229178CB" w14:textId="77777777" w:rsidR="001005B0" w:rsidRPr="00B138F3" w:rsidRDefault="001005B0" w:rsidP="00B46D58">
      <w:pPr>
        <w:widowControl w:val="0"/>
        <w:spacing w:after="160"/>
        <w:ind w:left="567" w:right="565"/>
        <w:jc w:val="center"/>
        <w:rPr>
          <w:rFonts w:ascii="GHEA Grapalat" w:hAnsi="GHEA Grapalat"/>
          <w:b/>
        </w:rPr>
      </w:pPr>
    </w:p>
    <w:p w14:paraId="41D3C589" w14:textId="77777777" w:rsidR="001005B0" w:rsidRPr="00B138F3" w:rsidRDefault="001005B0" w:rsidP="00B46D58">
      <w:pPr>
        <w:widowControl w:val="0"/>
        <w:spacing w:after="160"/>
        <w:ind w:left="567" w:right="565"/>
        <w:jc w:val="center"/>
        <w:rPr>
          <w:rFonts w:ascii="GHEA Grapalat" w:hAnsi="GHEA Grapalat"/>
          <w:b/>
        </w:rPr>
      </w:pPr>
    </w:p>
    <w:p w14:paraId="744DDEAD" w14:textId="77777777" w:rsidR="001005B0" w:rsidRPr="00B138F3" w:rsidRDefault="001005B0" w:rsidP="00B46D58">
      <w:pPr>
        <w:widowControl w:val="0"/>
        <w:spacing w:after="160"/>
        <w:ind w:left="567" w:right="565"/>
        <w:jc w:val="center"/>
        <w:rPr>
          <w:rFonts w:ascii="GHEA Grapalat" w:hAnsi="GHEA Grapalat"/>
          <w:b/>
        </w:rPr>
      </w:pPr>
    </w:p>
    <w:p w14:paraId="6A647EBE" w14:textId="77777777" w:rsidR="001005B0" w:rsidRPr="00B138F3" w:rsidRDefault="001005B0" w:rsidP="00B46D58">
      <w:pPr>
        <w:widowControl w:val="0"/>
        <w:spacing w:after="160"/>
        <w:ind w:left="567" w:right="565"/>
        <w:jc w:val="center"/>
        <w:rPr>
          <w:rFonts w:ascii="GHEA Grapalat" w:hAnsi="GHEA Grapalat"/>
          <w:b/>
        </w:rPr>
      </w:pPr>
    </w:p>
    <w:p w14:paraId="2C5F2E71" w14:textId="77777777" w:rsidR="001005B0" w:rsidRPr="00B138F3" w:rsidRDefault="001005B0" w:rsidP="00B46D58">
      <w:pPr>
        <w:widowControl w:val="0"/>
        <w:spacing w:after="160"/>
        <w:ind w:left="567" w:right="565"/>
        <w:jc w:val="center"/>
        <w:rPr>
          <w:rFonts w:ascii="GHEA Grapalat" w:hAnsi="GHEA Grapalat"/>
          <w:b/>
        </w:rPr>
      </w:pPr>
    </w:p>
    <w:p w14:paraId="5A8582B6" w14:textId="77777777" w:rsidR="001005B0" w:rsidRPr="00B138F3" w:rsidRDefault="001005B0" w:rsidP="00B46D58">
      <w:pPr>
        <w:widowControl w:val="0"/>
        <w:spacing w:after="160"/>
        <w:ind w:left="567" w:right="565"/>
        <w:jc w:val="center"/>
        <w:rPr>
          <w:rFonts w:ascii="GHEA Grapalat" w:hAnsi="GHEA Grapalat"/>
          <w:b/>
        </w:rPr>
      </w:pPr>
    </w:p>
    <w:p w14:paraId="4EF45BE7" w14:textId="77777777" w:rsidR="001005B0" w:rsidRPr="00B138F3" w:rsidRDefault="001005B0" w:rsidP="00B46D58">
      <w:pPr>
        <w:widowControl w:val="0"/>
        <w:spacing w:after="160"/>
        <w:ind w:left="567" w:right="565"/>
        <w:jc w:val="center"/>
        <w:rPr>
          <w:rFonts w:ascii="GHEA Grapalat" w:hAnsi="GHEA Grapalat"/>
          <w:b/>
        </w:rPr>
      </w:pPr>
    </w:p>
    <w:p w14:paraId="0F769A51" w14:textId="77777777" w:rsidR="001005B0" w:rsidRPr="00B138F3" w:rsidRDefault="001005B0" w:rsidP="00B46D58">
      <w:pPr>
        <w:widowControl w:val="0"/>
        <w:spacing w:after="160"/>
        <w:ind w:left="567" w:right="565"/>
        <w:jc w:val="center"/>
        <w:rPr>
          <w:rFonts w:ascii="GHEA Grapalat" w:hAnsi="GHEA Grapalat"/>
          <w:b/>
        </w:rPr>
      </w:pPr>
    </w:p>
    <w:p w14:paraId="540AD065" w14:textId="77777777" w:rsidR="001005B0" w:rsidRPr="00B138F3" w:rsidRDefault="001005B0" w:rsidP="00B46D58">
      <w:pPr>
        <w:widowControl w:val="0"/>
        <w:spacing w:after="160"/>
        <w:ind w:left="567" w:right="565"/>
        <w:jc w:val="center"/>
        <w:rPr>
          <w:rFonts w:ascii="GHEA Grapalat" w:hAnsi="GHEA Grapalat"/>
          <w:b/>
        </w:rPr>
      </w:pPr>
    </w:p>
    <w:p w14:paraId="3DE98AA8" w14:textId="77777777" w:rsidR="001005B0" w:rsidRPr="00B138F3" w:rsidRDefault="001005B0" w:rsidP="00B46D58">
      <w:pPr>
        <w:widowControl w:val="0"/>
        <w:spacing w:after="160"/>
        <w:ind w:left="567" w:right="565"/>
        <w:jc w:val="center"/>
        <w:rPr>
          <w:rFonts w:ascii="GHEA Grapalat" w:hAnsi="GHEA Grapalat"/>
          <w:b/>
        </w:rPr>
      </w:pPr>
    </w:p>
    <w:p w14:paraId="43793250" w14:textId="77777777" w:rsidR="001005B0" w:rsidRPr="00B138F3" w:rsidRDefault="001005B0" w:rsidP="00B46D58">
      <w:pPr>
        <w:widowControl w:val="0"/>
        <w:spacing w:after="160"/>
        <w:ind w:left="567" w:right="565"/>
        <w:jc w:val="center"/>
        <w:rPr>
          <w:rFonts w:ascii="GHEA Grapalat" w:hAnsi="GHEA Grapalat"/>
          <w:b/>
        </w:rPr>
      </w:pPr>
    </w:p>
    <w:p w14:paraId="1B8BF464" w14:textId="77777777" w:rsidR="001005B0" w:rsidRPr="00B138F3" w:rsidRDefault="001005B0" w:rsidP="00B46D58">
      <w:pPr>
        <w:widowControl w:val="0"/>
        <w:spacing w:after="160"/>
        <w:ind w:left="567" w:right="565"/>
        <w:jc w:val="center"/>
        <w:rPr>
          <w:rFonts w:ascii="GHEA Grapalat" w:hAnsi="GHEA Grapalat"/>
          <w:b/>
        </w:rPr>
      </w:pPr>
    </w:p>
    <w:p w14:paraId="632B652F" w14:textId="77777777" w:rsidR="001005B0" w:rsidRPr="00B138F3" w:rsidRDefault="001005B0" w:rsidP="00B46D58">
      <w:pPr>
        <w:widowControl w:val="0"/>
        <w:spacing w:after="160"/>
        <w:ind w:left="567" w:right="565"/>
        <w:jc w:val="center"/>
        <w:rPr>
          <w:rFonts w:ascii="GHEA Grapalat" w:hAnsi="GHEA Grapalat"/>
          <w:b/>
        </w:rPr>
      </w:pPr>
    </w:p>
    <w:p w14:paraId="12D5B982" w14:textId="77777777" w:rsidR="001005B0" w:rsidRDefault="001005B0" w:rsidP="00317B34">
      <w:pPr>
        <w:widowControl w:val="0"/>
        <w:spacing w:after="160"/>
        <w:ind w:left="567" w:right="565"/>
        <w:rPr>
          <w:ins w:id="3005" w:author="Admin" w:date="2024-11-21T18:05:00Z"/>
          <w:rFonts w:ascii="GHEA Grapalat" w:hAnsi="GHEA Grapalat"/>
          <w:b/>
        </w:rPr>
      </w:pPr>
    </w:p>
    <w:p w14:paraId="2C3A6640" w14:textId="77777777" w:rsidR="00317B34" w:rsidRPr="00B138F3" w:rsidRDefault="00317B34">
      <w:pPr>
        <w:widowControl w:val="0"/>
        <w:spacing w:after="160"/>
        <w:ind w:left="567" w:right="565"/>
        <w:rPr>
          <w:rFonts w:ascii="GHEA Grapalat" w:hAnsi="GHEA Grapalat"/>
          <w:b/>
        </w:rPr>
        <w:pPrChange w:id="3006" w:author="Admin" w:date="2024-11-21T18:05:00Z">
          <w:pPr>
            <w:widowControl w:val="0"/>
            <w:spacing w:after="160"/>
            <w:ind w:left="567" w:right="565"/>
            <w:jc w:val="center"/>
          </w:pPr>
        </w:pPrChange>
      </w:pPr>
    </w:p>
    <w:p w14:paraId="57717DAA" w14:textId="77777777" w:rsidR="001005B0" w:rsidRPr="00B138F3" w:rsidRDefault="001005B0" w:rsidP="00B46D58">
      <w:pPr>
        <w:widowControl w:val="0"/>
        <w:spacing w:after="160"/>
        <w:ind w:left="567" w:right="565"/>
        <w:jc w:val="center"/>
        <w:rPr>
          <w:rFonts w:ascii="GHEA Grapalat" w:hAnsi="GHEA Grapalat"/>
          <w:b/>
        </w:rPr>
      </w:pPr>
    </w:p>
    <w:p w14:paraId="37EEC97C" w14:textId="77777777" w:rsidR="001005B0" w:rsidRPr="00B138F3" w:rsidRDefault="001005B0" w:rsidP="00B46D58">
      <w:pPr>
        <w:widowControl w:val="0"/>
        <w:spacing w:after="160"/>
        <w:ind w:left="567" w:right="565"/>
        <w:jc w:val="center"/>
        <w:rPr>
          <w:rFonts w:ascii="GHEA Grapalat" w:hAnsi="GHEA Grapalat"/>
          <w:b/>
        </w:rPr>
      </w:pPr>
    </w:p>
    <w:p w14:paraId="5EB47502" w14:textId="77777777" w:rsidR="001005B0" w:rsidRPr="00B138F3" w:rsidRDefault="001005B0" w:rsidP="00B46D58">
      <w:pPr>
        <w:widowControl w:val="0"/>
        <w:spacing w:after="160"/>
        <w:ind w:left="567" w:right="565"/>
        <w:jc w:val="center"/>
        <w:rPr>
          <w:rFonts w:ascii="GHEA Grapalat" w:hAnsi="GHEA Grapalat"/>
          <w:b/>
        </w:rPr>
      </w:pPr>
    </w:p>
    <w:p w14:paraId="4BF9BB32" w14:textId="77777777" w:rsidR="00235549" w:rsidDel="00317B34" w:rsidRDefault="00235549" w:rsidP="000A214C">
      <w:pPr>
        <w:widowControl w:val="0"/>
        <w:spacing w:after="160"/>
        <w:jc w:val="right"/>
        <w:rPr>
          <w:del w:id="3007" w:author="Admin" w:date="2024-11-21T18:05:00Z"/>
          <w:rFonts w:ascii="GHEA Grapalat" w:hAnsi="GHEA Grapalat"/>
          <w:b/>
        </w:rPr>
      </w:pPr>
      <w:del w:id="3008" w:author="Admin" w:date="2024-11-21T18:05:00Z">
        <w:r w:rsidRPr="00B138F3" w:rsidDel="00317B34">
          <w:rPr>
            <w:rFonts w:ascii="GHEA Grapalat" w:hAnsi="GHEA Grapalat"/>
            <w:b/>
          </w:rPr>
          <w:delText>Приложение № 5</w:delText>
        </w:r>
      </w:del>
    </w:p>
    <w:p w14:paraId="468F5577" w14:textId="77777777" w:rsidR="00317B34" w:rsidRDefault="00317B34" w:rsidP="00235549">
      <w:pPr>
        <w:widowControl w:val="0"/>
        <w:spacing w:after="160"/>
        <w:ind w:firstLine="567"/>
        <w:jc w:val="right"/>
        <w:rPr>
          <w:ins w:id="3009" w:author="Admin" w:date="2024-11-21T18:05:00Z"/>
          <w:rFonts w:ascii="GHEA Grapalat" w:hAnsi="GHEA Grapalat"/>
          <w:b/>
        </w:rPr>
      </w:pPr>
    </w:p>
    <w:p w14:paraId="03CE8A14" w14:textId="77777777" w:rsidR="00317B34" w:rsidRDefault="00317B34" w:rsidP="00235549">
      <w:pPr>
        <w:widowControl w:val="0"/>
        <w:spacing w:after="160"/>
        <w:ind w:firstLine="567"/>
        <w:jc w:val="right"/>
        <w:rPr>
          <w:ins w:id="3010" w:author="Admin" w:date="2024-11-21T18:05:00Z"/>
          <w:rFonts w:ascii="GHEA Grapalat" w:hAnsi="GHEA Grapalat"/>
          <w:b/>
        </w:rPr>
      </w:pPr>
    </w:p>
    <w:p w14:paraId="2593DE8F" w14:textId="77777777" w:rsidR="00317B34" w:rsidRDefault="00317B34" w:rsidP="00235549">
      <w:pPr>
        <w:widowControl w:val="0"/>
        <w:spacing w:after="160"/>
        <w:ind w:firstLine="567"/>
        <w:jc w:val="right"/>
        <w:rPr>
          <w:ins w:id="3011" w:author="Admin" w:date="2024-11-21T18:05:00Z"/>
          <w:rFonts w:ascii="GHEA Grapalat" w:hAnsi="GHEA Grapalat"/>
          <w:b/>
        </w:rPr>
      </w:pPr>
    </w:p>
    <w:p w14:paraId="34CDDDC1" w14:textId="77777777" w:rsidR="00317B34" w:rsidRPr="00B138F3" w:rsidRDefault="00317B34" w:rsidP="00235549">
      <w:pPr>
        <w:widowControl w:val="0"/>
        <w:spacing w:after="160"/>
        <w:ind w:firstLine="567"/>
        <w:jc w:val="right"/>
        <w:rPr>
          <w:ins w:id="3012" w:author="Admin" w:date="2024-11-21T18:05:00Z"/>
          <w:rFonts w:ascii="GHEA Grapalat" w:hAnsi="GHEA Grapalat" w:cs="Arial"/>
          <w:b/>
        </w:rPr>
      </w:pPr>
    </w:p>
    <w:p w14:paraId="58C10BBB" w14:textId="77777777" w:rsidR="00235549" w:rsidRPr="00317B34" w:rsidDel="00317B34" w:rsidRDefault="00235549" w:rsidP="00235549">
      <w:pPr>
        <w:pStyle w:val="BodyTextIndent3"/>
        <w:widowControl w:val="0"/>
        <w:spacing w:after="160" w:line="240" w:lineRule="auto"/>
        <w:jc w:val="right"/>
        <w:rPr>
          <w:del w:id="3013" w:author="Admin" w:date="2024-11-21T18:05:00Z"/>
          <w:rFonts w:ascii="GHEA Grapalat" w:hAnsi="GHEA Grapalat" w:cs="Arial"/>
          <w:b/>
          <w:sz w:val="22"/>
          <w:szCs w:val="22"/>
          <w:rPrChange w:id="3014" w:author="Admin" w:date="2024-11-21T18:06:00Z">
            <w:rPr>
              <w:del w:id="3015" w:author="Admin" w:date="2024-11-21T18:05:00Z"/>
              <w:rFonts w:ascii="GHEA Grapalat" w:hAnsi="GHEA Grapalat" w:cs="Arial"/>
              <w:b/>
              <w:sz w:val="24"/>
              <w:szCs w:val="24"/>
            </w:rPr>
          </w:rPrChange>
        </w:rPr>
      </w:pPr>
      <w:del w:id="3016" w:author="Admin" w:date="2024-11-21T18:05:00Z">
        <w:r w:rsidRPr="00317B34" w:rsidDel="00317B34">
          <w:rPr>
            <w:rFonts w:ascii="GHEA Grapalat" w:hAnsi="GHEA Grapalat"/>
            <w:b/>
            <w:sz w:val="22"/>
            <w:szCs w:val="22"/>
            <w:rPrChange w:id="3017" w:author="Admin" w:date="2024-11-21T18:06:00Z">
              <w:rPr>
                <w:rFonts w:ascii="GHEA Grapalat" w:hAnsi="GHEA Grapalat"/>
                <w:b/>
              </w:rPr>
            </w:rPrChange>
          </w:rPr>
          <w:delText>к Приглашению на открытый конкурс</w:delText>
        </w:r>
        <w:r w:rsidRPr="00317B34" w:rsidDel="00317B34">
          <w:rPr>
            <w:rFonts w:ascii="GHEA Grapalat" w:hAnsi="GHEA Grapalat" w:cs="Arial"/>
            <w:b/>
            <w:sz w:val="22"/>
            <w:szCs w:val="22"/>
            <w:rPrChange w:id="3018" w:author="Admin" w:date="2024-11-21T18:06:00Z">
              <w:rPr>
                <w:rFonts w:ascii="GHEA Grapalat" w:hAnsi="GHEA Grapalat" w:cs="Arial"/>
                <w:b/>
              </w:rPr>
            </w:rPrChange>
          </w:rPr>
          <w:br/>
        </w:r>
        <w:r w:rsidRPr="00317B34" w:rsidDel="00317B34">
          <w:rPr>
            <w:rFonts w:ascii="GHEA Grapalat" w:hAnsi="GHEA Grapalat"/>
            <w:b/>
            <w:sz w:val="22"/>
            <w:szCs w:val="22"/>
            <w:rPrChange w:id="3019" w:author="Admin" w:date="2024-11-21T18:06:00Z">
              <w:rPr>
                <w:rFonts w:ascii="GHEA Grapalat" w:hAnsi="GHEA Grapalat"/>
                <w:b/>
              </w:rPr>
            </w:rPrChange>
          </w:rPr>
          <w:delText>под кодом "---BMAPDzB---/---"</w:delText>
        </w:r>
        <w:r w:rsidRPr="00317B34" w:rsidDel="00317B34">
          <w:rPr>
            <w:rStyle w:val="FootnoteReference"/>
            <w:rFonts w:ascii="GHEA Grapalat" w:hAnsi="GHEA Grapalat"/>
            <w:b/>
            <w:sz w:val="22"/>
            <w:szCs w:val="22"/>
            <w:rPrChange w:id="3020" w:author="Admin" w:date="2024-11-21T18:06:00Z">
              <w:rPr>
                <w:rStyle w:val="FootnoteReference"/>
                <w:rFonts w:ascii="GHEA Grapalat" w:hAnsi="GHEA Grapalat"/>
                <w:b/>
              </w:rPr>
            </w:rPrChange>
          </w:rPr>
          <w:footnoteReference w:customMarkFollows="1" w:id="25"/>
          <w:delText>*</w:delText>
        </w:r>
      </w:del>
    </w:p>
    <w:p w14:paraId="00EBDDE1" w14:textId="77777777" w:rsidR="001005B0" w:rsidRPr="00317B34" w:rsidDel="00317B34" w:rsidRDefault="001005B0" w:rsidP="00B46D58">
      <w:pPr>
        <w:widowControl w:val="0"/>
        <w:spacing w:after="160"/>
        <w:ind w:left="567" w:right="565"/>
        <w:jc w:val="center"/>
        <w:rPr>
          <w:del w:id="3023" w:author="Admin" w:date="2024-11-21T18:05:00Z"/>
          <w:rFonts w:ascii="GHEA Grapalat" w:hAnsi="GHEA Grapalat"/>
          <w:b/>
          <w:sz w:val="22"/>
          <w:szCs w:val="22"/>
          <w:rPrChange w:id="3024" w:author="Admin" w:date="2024-11-21T18:06:00Z">
            <w:rPr>
              <w:del w:id="3025" w:author="Admin" w:date="2024-11-21T18:05:00Z"/>
              <w:rFonts w:ascii="GHEA Grapalat" w:hAnsi="GHEA Grapalat"/>
              <w:b/>
            </w:rPr>
          </w:rPrChange>
        </w:rPr>
      </w:pPr>
    </w:p>
    <w:p w14:paraId="73ABA527" w14:textId="77777777" w:rsidR="0075061D" w:rsidRPr="00317B34" w:rsidDel="00317B34" w:rsidRDefault="0075061D" w:rsidP="0075061D">
      <w:pPr>
        <w:pStyle w:val="BodyTextIndent3"/>
        <w:widowControl w:val="0"/>
        <w:spacing w:after="160" w:line="240" w:lineRule="auto"/>
        <w:jc w:val="center"/>
        <w:rPr>
          <w:del w:id="3026" w:author="Admin" w:date="2024-11-21T18:05:00Z"/>
          <w:rFonts w:ascii="GHEA Grapalat" w:hAnsi="GHEA Grapalat"/>
          <w:sz w:val="22"/>
          <w:szCs w:val="22"/>
          <w:lang w:val="hy-AM"/>
          <w:rPrChange w:id="3027" w:author="Admin" w:date="2024-11-21T18:06:00Z">
            <w:rPr>
              <w:del w:id="3028" w:author="Admin" w:date="2024-11-21T18:05:00Z"/>
              <w:rFonts w:ascii="GHEA Grapalat" w:hAnsi="GHEA Grapalat"/>
              <w:sz w:val="24"/>
              <w:szCs w:val="24"/>
              <w:lang w:val="hy-AM"/>
            </w:rPr>
          </w:rPrChange>
        </w:rPr>
      </w:pPr>
      <w:del w:id="3029" w:author="Admin" w:date="2024-11-21T18:05:00Z">
        <w:r w:rsidRPr="00317B34" w:rsidDel="00317B34">
          <w:rPr>
            <w:rFonts w:ascii="GHEA Grapalat" w:hAnsi="GHEA Grapalat"/>
            <w:sz w:val="22"/>
            <w:szCs w:val="22"/>
            <w:rPrChange w:id="3030" w:author="Admin" w:date="2024-11-21T18:06:00Z">
              <w:rPr>
                <w:rFonts w:ascii="GHEA Grapalat" w:hAnsi="GHEA Grapalat"/>
              </w:rPr>
            </w:rPrChange>
          </w:rPr>
          <w:delText xml:space="preserve">ГАРАНТИЯ </w:delText>
        </w:r>
        <w:r w:rsidRPr="00317B34" w:rsidDel="00317B34">
          <w:rPr>
            <w:rFonts w:ascii="GHEA Grapalat" w:hAnsi="GHEA Grapalat"/>
            <w:sz w:val="22"/>
            <w:szCs w:val="22"/>
            <w:lang w:val="en-US"/>
            <w:rPrChange w:id="3031" w:author="Admin" w:date="2024-11-21T18:06:00Z">
              <w:rPr>
                <w:rFonts w:ascii="GHEA Grapalat" w:hAnsi="GHEA Grapalat"/>
                <w:lang w:val="en-US"/>
              </w:rPr>
            </w:rPrChange>
          </w:rPr>
          <w:delText>N</w:delText>
        </w:r>
        <w:r w:rsidRPr="00317B34" w:rsidDel="00317B34">
          <w:rPr>
            <w:rFonts w:ascii="GHEA Grapalat" w:hAnsi="GHEA Grapalat"/>
            <w:sz w:val="22"/>
            <w:szCs w:val="22"/>
            <w:lang w:val="hy-AM"/>
            <w:rPrChange w:id="3032" w:author="Admin" w:date="2024-11-21T18:06:00Z">
              <w:rPr>
                <w:rFonts w:ascii="GHEA Grapalat" w:hAnsi="GHEA Grapalat"/>
                <w:lang w:val="hy-AM"/>
              </w:rPr>
            </w:rPrChange>
          </w:rPr>
          <w:delText>________</w:delText>
        </w:r>
      </w:del>
    </w:p>
    <w:p w14:paraId="1AEBADA7" w14:textId="77777777" w:rsidR="0075061D" w:rsidRPr="00317B34" w:rsidDel="00317B34" w:rsidRDefault="0075061D" w:rsidP="0075061D">
      <w:pPr>
        <w:widowControl w:val="0"/>
        <w:spacing w:after="160"/>
        <w:ind w:left="567" w:right="565"/>
        <w:jc w:val="center"/>
        <w:rPr>
          <w:del w:id="3033" w:author="Admin" w:date="2024-11-21T18:05:00Z"/>
          <w:rFonts w:ascii="GHEA Grapalat" w:hAnsi="GHEA Grapalat"/>
          <w:b/>
          <w:sz w:val="22"/>
          <w:szCs w:val="22"/>
          <w:rPrChange w:id="3034" w:author="Admin" w:date="2024-11-21T18:06:00Z">
            <w:rPr>
              <w:del w:id="3035" w:author="Admin" w:date="2024-11-21T18:05:00Z"/>
              <w:rFonts w:ascii="GHEA Grapalat" w:hAnsi="GHEA Grapalat"/>
              <w:b/>
            </w:rPr>
          </w:rPrChange>
        </w:rPr>
      </w:pPr>
      <w:del w:id="3036" w:author="Admin" w:date="2024-11-21T18:05:00Z">
        <w:r w:rsidRPr="00317B34" w:rsidDel="00317B34">
          <w:rPr>
            <w:rFonts w:ascii="GHEA Grapalat" w:hAnsi="GHEA Grapalat"/>
            <w:b/>
            <w:sz w:val="22"/>
            <w:szCs w:val="22"/>
            <w:rPrChange w:id="3037" w:author="Admin" w:date="2024-11-21T18:06:00Z">
              <w:rPr>
                <w:rFonts w:ascii="GHEA Grapalat" w:hAnsi="GHEA Grapalat"/>
                <w:b/>
              </w:rPr>
            </w:rPrChange>
          </w:rPr>
          <w:delText>(обеспечение договора)</w:delText>
        </w:r>
      </w:del>
    </w:p>
    <w:p w14:paraId="5E718EA5" w14:textId="77777777" w:rsidR="001005B0" w:rsidRPr="00317B34" w:rsidDel="00317B34" w:rsidRDefault="001005B0" w:rsidP="00B46D58">
      <w:pPr>
        <w:widowControl w:val="0"/>
        <w:spacing w:after="160"/>
        <w:ind w:left="567" w:right="565"/>
        <w:jc w:val="center"/>
        <w:rPr>
          <w:del w:id="3038" w:author="Admin" w:date="2024-11-21T18:05:00Z"/>
          <w:rFonts w:ascii="GHEA Grapalat" w:hAnsi="GHEA Grapalat"/>
          <w:b/>
          <w:sz w:val="22"/>
          <w:szCs w:val="22"/>
          <w:rPrChange w:id="3039" w:author="Admin" w:date="2024-11-21T18:06:00Z">
            <w:rPr>
              <w:del w:id="3040" w:author="Admin" w:date="2024-11-21T18:05:00Z"/>
              <w:rFonts w:ascii="GHEA Grapalat" w:hAnsi="GHEA Grapalat"/>
              <w:b/>
            </w:rPr>
          </w:rPrChange>
        </w:rPr>
      </w:pPr>
    </w:p>
    <w:p w14:paraId="457A4BDF" w14:textId="77777777" w:rsidR="005B3A59" w:rsidRPr="00317B34" w:rsidDel="00317B34" w:rsidRDefault="005B3A59" w:rsidP="005B3A59">
      <w:pPr>
        <w:pStyle w:val="NormalWeb"/>
        <w:shd w:val="clear" w:color="auto" w:fill="FFFFFF"/>
        <w:spacing w:before="0" w:beforeAutospacing="0" w:after="0" w:afterAutospacing="0"/>
        <w:jc w:val="both"/>
        <w:rPr>
          <w:del w:id="3041" w:author="Admin" w:date="2024-11-21T18:05:00Z"/>
          <w:rStyle w:val="Strong"/>
          <w:rFonts w:ascii="GHEA Grapalat" w:hAnsi="GHEA Grapalat"/>
          <w:b w:val="0"/>
          <w:bCs w:val="0"/>
          <w:sz w:val="22"/>
          <w:szCs w:val="22"/>
          <w:lang w:val="hy-AM"/>
          <w:rPrChange w:id="3042" w:author="Admin" w:date="2024-11-21T18:06:00Z">
            <w:rPr>
              <w:del w:id="3043" w:author="Admin" w:date="2024-11-21T18:05:00Z"/>
              <w:rStyle w:val="Strong"/>
              <w:rFonts w:ascii="GHEA Grapalat" w:hAnsi="GHEA Grapalat"/>
              <w:b w:val="0"/>
              <w:bCs w:val="0"/>
              <w:sz w:val="20"/>
              <w:szCs w:val="20"/>
              <w:lang w:val="hy-AM"/>
            </w:rPr>
          </w:rPrChange>
        </w:rPr>
      </w:pPr>
      <w:del w:id="3044" w:author="Admin" w:date="2024-11-21T18:05:00Z">
        <w:r w:rsidRPr="00317B34" w:rsidDel="00317B34">
          <w:rPr>
            <w:rFonts w:ascii="GHEA Grapalat" w:eastAsiaTheme="minorHAnsi" w:hAnsi="GHEA Grapalat" w:cstheme="minorBidi"/>
            <w:sz w:val="22"/>
            <w:szCs w:val="22"/>
            <w:rPrChange w:id="3045" w:author="Admin" w:date="2024-11-21T18:06:00Z">
              <w:rPr>
                <w:rFonts w:ascii="GHEA Grapalat" w:eastAsiaTheme="minorHAnsi" w:hAnsi="GHEA Grapalat" w:cstheme="minorBidi"/>
                <w:b/>
                <w:bCs/>
              </w:rPr>
            </w:rPrChange>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317B34" w:rsidDel="00317B34">
          <w:rPr>
            <w:rFonts w:ascii="GHEA Grapalat" w:eastAsiaTheme="minorHAnsi" w:hAnsi="GHEA Grapalat" w:cstheme="minorBidi"/>
            <w:sz w:val="22"/>
            <w:szCs w:val="22"/>
            <w:rPrChange w:id="3046" w:author="Admin" w:date="2024-11-21T18:06:00Z">
              <w:rPr>
                <w:rFonts w:eastAsiaTheme="minorHAnsi" w:cstheme="minorBidi"/>
              </w:rPr>
            </w:rPrChange>
          </w:rPr>
          <w:delText>N</w:delText>
        </w:r>
        <w:r w:rsidRPr="00317B34" w:rsidDel="00317B34">
          <w:rPr>
            <w:rFonts w:ascii="GHEA Grapalat" w:eastAsiaTheme="minorHAnsi" w:hAnsi="GHEA Grapalat" w:cstheme="minorBidi"/>
            <w:sz w:val="22"/>
            <w:szCs w:val="22"/>
            <w:lang w:val="hy-AM"/>
            <w:rPrChange w:id="3047" w:author="Admin" w:date="2024-11-21T18:06:00Z">
              <w:rPr>
                <w:rFonts w:eastAsiaTheme="minorHAnsi" w:cstheme="minorBidi"/>
                <w:lang w:val="hy-AM"/>
              </w:rPr>
            </w:rPrChange>
          </w:rPr>
          <w:delText xml:space="preserve">  </w:delText>
        </w:r>
        <w:r w:rsidRPr="00317B34" w:rsidDel="00317B34">
          <w:rPr>
            <w:rStyle w:val="Strong"/>
            <w:rFonts w:ascii="GHEA Grapalat" w:hAnsi="GHEA Grapalat"/>
            <w:sz w:val="22"/>
            <w:szCs w:val="22"/>
            <w:u w:val="single"/>
            <w:lang w:val="hy-AM"/>
            <w:rPrChange w:id="3048" w:author="Admin" w:date="2024-11-21T18:06: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3049" w:author="Admin" w:date="2024-11-21T18:06: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3050" w:author="Admin" w:date="2024-11-21T18:06: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3051" w:author="Admin" w:date="2024-11-21T18:06: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3052" w:author="Admin" w:date="2024-11-21T18:06: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u w:val="single"/>
            <w:lang w:val="hy-AM"/>
            <w:rPrChange w:id="3053" w:author="Admin" w:date="2024-11-21T18:06:00Z">
              <w:rPr>
                <w:rStyle w:val="Strong"/>
                <w:rFonts w:ascii="GHEA Grapalat" w:hAnsi="GHEA Grapalat"/>
                <w:sz w:val="20"/>
                <w:szCs w:val="20"/>
                <w:u w:val="single"/>
                <w:lang w:val="hy-AM"/>
              </w:rPr>
            </w:rPrChange>
          </w:rPr>
          <w:tab/>
        </w:r>
        <w:r w:rsidRPr="00317B34" w:rsidDel="00317B34">
          <w:rPr>
            <w:rStyle w:val="Strong"/>
            <w:rFonts w:ascii="GHEA Grapalat" w:hAnsi="GHEA Grapalat"/>
            <w:sz w:val="22"/>
            <w:szCs w:val="22"/>
            <w:rPrChange w:id="3054" w:author="Admin" w:date="2024-11-21T18:06:00Z">
              <w:rPr>
                <w:rStyle w:val="Strong"/>
                <w:rFonts w:ascii="GHEA Grapalat" w:hAnsi="GHEA Grapalat"/>
                <w:sz w:val="20"/>
                <w:szCs w:val="20"/>
              </w:rPr>
            </w:rPrChange>
          </w:rPr>
          <w:delText xml:space="preserve">   </w:delText>
        </w:r>
        <w:r w:rsidRPr="00317B34" w:rsidDel="00317B34">
          <w:rPr>
            <w:rFonts w:ascii="GHEA Grapalat" w:eastAsiaTheme="minorHAnsi" w:hAnsi="GHEA Grapalat" w:cstheme="minorBidi"/>
            <w:sz w:val="22"/>
            <w:szCs w:val="22"/>
            <w:rPrChange w:id="3055" w:author="Admin" w:date="2024-11-21T18:06:00Z">
              <w:rPr>
                <w:rFonts w:ascii="GHEA Grapalat" w:eastAsiaTheme="minorHAnsi" w:hAnsi="GHEA Grapalat" w:cstheme="minorBidi"/>
              </w:rPr>
            </w:rPrChange>
          </w:rPr>
          <w:delText>заключаемым</w:delText>
        </w:r>
        <w:r w:rsidRPr="00317B34" w:rsidDel="00317B34">
          <w:rPr>
            <w:rStyle w:val="Strong"/>
            <w:rFonts w:ascii="GHEA Grapalat" w:hAnsi="GHEA Grapalat"/>
            <w:sz w:val="22"/>
            <w:szCs w:val="22"/>
          </w:rPr>
          <w:delText xml:space="preserve">  </w:delText>
        </w:r>
        <w:r w:rsidRPr="00317B34" w:rsidDel="00317B34">
          <w:rPr>
            <w:rFonts w:ascii="GHEA Grapalat" w:eastAsiaTheme="minorHAnsi" w:hAnsi="GHEA Grapalat" w:cstheme="minorBidi"/>
            <w:bCs/>
            <w:sz w:val="22"/>
            <w:szCs w:val="22"/>
            <w:rPrChange w:id="3056" w:author="Admin" w:date="2024-11-21T18:06:00Z">
              <w:rPr>
                <w:rFonts w:ascii="GHEA Grapalat" w:eastAsiaTheme="minorHAnsi" w:hAnsi="GHEA Grapalat" w:cstheme="minorBidi"/>
                <w:bCs/>
              </w:rPr>
            </w:rPrChange>
          </w:rPr>
          <w:delText>между</w:delText>
        </w:r>
      </w:del>
    </w:p>
    <w:p w14:paraId="7FBD947B" w14:textId="77777777" w:rsidR="005B3A59" w:rsidRPr="00317B34" w:rsidDel="00317B34" w:rsidRDefault="005B3A59" w:rsidP="005B3A59">
      <w:pPr>
        <w:pStyle w:val="NormalWeb"/>
        <w:shd w:val="clear" w:color="auto" w:fill="FFFFFF"/>
        <w:spacing w:before="0" w:beforeAutospacing="0" w:after="0" w:afterAutospacing="0"/>
        <w:jc w:val="both"/>
        <w:rPr>
          <w:del w:id="3057" w:author="Admin" w:date="2024-11-21T18:05:00Z"/>
          <w:rStyle w:val="Strong"/>
          <w:rFonts w:ascii="GHEA Grapalat" w:hAnsi="GHEA Grapalat"/>
          <w:b w:val="0"/>
          <w:bCs w:val="0"/>
          <w:sz w:val="22"/>
          <w:szCs w:val="22"/>
          <w:rPrChange w:id="3058" w:author="Admin" w:date="2024-11-21T18:06:00Z">
            <w:rPr>
              <w:del w:id="3059" w:author="Admin" w:date="2024-11-21T18:05:00Z"/>
              <w:rStyle w:val="Strong"/>
              <w:rFonts w:ascii="GHEA Grapalat" w:hAnsi="GHEA Grapalat"/>
              <w:b w:val="0"/>
              <w:bCs w:val="0"/>
              <w:sz w:val="20"/>
              <w:szCs w:val="20"/>
            </w:rPr>
          </w:rPrChange>
        </w:rPr>
      </w:pPr>
      <w:del w:id="3060" w:author="Admin" w:date="2024-11-21T18:05:00Z">
        <w:r w:rsidRPr="00317B34" w:rsidDel="00317B34">
          <w:rPr>
            <w:rStyle w:val="Strong"/>
            <w:rFonts w:ascii="GHEA Grapalat" w:hAnsi="GHEA Grapalat"/>
            <w:sz w:val="22"/>
            <w:szCs w:val="22"/>
            <w:lang w:val="hy-AM"/>
            <w:rPrChange w:id="3061" w:author="Admin" w:date="2024-11-21T18:06:00Z">
              <w:rPr>
                <w:rStyle w:val="Strong"/>
                <w:rFonts w:ascii="GHEA Grapalat" w:hAnsi="GHEA Grapalat"/>
                <w:sz w:val="20"/>
                <w:szCs w:val="20"/>
                <w:lang w:val="hy-AM"/>
              </w:rPr>
            </w:rPrChange>
          </w:rPr>
          <w:tab/>
        </w:r>
        <w:r w:rsidRPr="00317B34" w:rsidDel="00317B34">
          <w:rPr>
            <w:rStyle w:val="Strong"/>
            <w:rFonts w:ascii="GHEA Grapalat" w:hAnsi="GHEA Grapalat"/>
            <w:sz w:val="22"/>
            <w:szCs w:val="22"/>
            <w:lang w:val="hy-AM"/>
            <w:rPrChange w:id="3062" w:author="Admin" w:date="2024-11-21T18:06:00Z">
              <w:rPr>
                <w:rStyle w:val="Strong"/>
                <w:rFonts w:ascii="GHEA Grapalat" w:hAnsi="GHEA Grapalat"/>
                <w:sz w:val="20"/>
                <w:szCs w:val="20"/>
                <w:lang w:val="hy-AM"/>
              </w:rPr>
            </w:rPrChange>
          </w:rPr>
          <w:tab/>
        </w:r>
        <w:r w:rsidRPr="00317B34" w:rsidDel="00317B34">
          <w:rPr>
            <w:rStyle w:val="Strong"/>
            <w:rFonts w:ascii="GHEA Grapalat" w:hAnsi="GHEA Grapalat"/>
            <w:b w:val="0"/>
            <w:sz w:val="22"/>
            <w:szCs w:val="22"/>
            <w:rPrChange w:id="3063" w:author="Admin" w:date="2024-11-21T18:06:00Z">
              <w:rPr>
                <w:rStyle w:val="Strong"/>
                <w:rFonts w:ascii="GHEA Grapalat" w:hAnsi="GHEA Grapalat"/>
                <w:b w:val="0"/>
                <w:sz w:val="20"/>
                <w:szCs w:val="20"/>
              </w:rPr>
            </w:rPrChange>
          </w:rPr>
          <w:delText xml:space="preserve">      номер заключаемого договора</w:delText>
        </w:r>
        <w:r w:rsidRPr="00317B34" w:rsidDel="00317B34">
          <w:rPr>
            <w:rStyle w:val="Strong"/>
            <w:rFonts w:ascii="GHEA Grapalat" w:hAnsi="GHEA Grapalat"/>
            <w:b w:val="0"/>
            <w:sz w:val="22"/>
            <w:szCs w:val="22"/>
            <w:lang w:val="hy-AM"/>
            <w:rPrChange w:id="3064" w:author="Admin" w:date="2024-11-21T18:06:00Z">
              <w:rPr>
                <w:rStyle w:val="Strong"/>
                <w:rFonts w:ascii="GHEA Grapalat" w:hAnsi="GHEA Grapalat"/>
                <w:b w:val="0"/>
                <w:sz w:val="20"/>
                <w:szCs w:val="20"/>
                <w:lang w:val="hy-AM"/>
              </w:rPr>
            </w:rPrChange>
          </w:rPr>
          <w:tab/>
        </w:r>
        <w:r w:rsidRPr="00317B34" w:rsidDel="00317B34">
          <w:rPr>
            <w:rStyle w:val="Strong"/>
            <w:rFonts w:ascii="GHEA Grapalat" w:hAnsi="GHEA Grapalat"/>
            <w:b w:val="0"/>
            <w:sz w:val="22"/>
            <w:szCs w:val="22"/>
            <w:lang w:val="hy-AM"/>
            <w:rPrChange w:id="3065" w:author="Admin" w:date="2024-11-21T18:06:00Z">
              <w:rPr>
                <w:rStyle w:val="Strong"/>
                <w:rFonts w:ascii="GHEA Grapalat" w:hAnsi="GHEA Grapalat"/>
                <w:b w:val="0"/>
                <w:sz w:val="20"/>
                <w:szCs w:val="20"/>
                <w:lang w:val="hy-AM"/>
              </w:rPr>
            </w:rPrChange>
          </w:rPr>
          <w:tab/>
        </w:r>
        <w:r w:rsidRPr="00317B34" w:rsidDel="00317B34">
          <w:rPr>
            <w:rStyle w:val="Strong"/>
            <w:rFonts w:ascii="GHEA Grapalat" w:hAnsi="GHEA Grapalat"/>
            <w:b w:val="0"/>
            <w:sz w:val="22"/>
            <w:szCs w:val="22"/>
            <w:lang w:val="hy-AM"/>
            <w:rPrChange w:id="3066" w:author="Admin" w:date="2024-11-21T18:06:00Z">
              <w:rPr>
                <w:rStyle w:val="Strong"/>
                <w:rFonts w:ascii="GHEA Grapalat" w:hAnsi="GHEA Grapalat"/>
                <w:b w:val="0"/>
                <w:sz w:val="20"/>
                <w:szCs w:val="20"/>
                <w:lang w:val="hy-AM"/>
              </w:rPr>
            </w:rPrChange>
          </w:rPr>
          <w:tab/>
        </w:r>
      </w:del>
    </w:p>
    <w:p w14:paraId="26F63729" w14:textId="77777777" w:rsidR="005B3A59" w:rsidRPr="00317B34" w:rsidDel="00317B34" w:rsidRDefault="005B3A59" w:rsidP="005B3A59">
      <w:pPr>
        <w:pStyle w:val="NormalWeb"/>
        <w:shd w:val="clear" w:color="auto" w:fill="FFFFFF"/>
        <w:spacing w:before="0" w:beforeAutospacing="0" w:after="0" w:afterAutospacing="0"/>
        <w:ind w:left="-142"/>
        <w:rPr>
          <w:del w:id="3067" w:author="Admin" w:date="2024-11-21T18:05:00Z"/>
          <w:rStyle w:val="Strong"/>
          <w:rFonts w:ascii="GHEA Grapalat" w:hAnsi="GHEA Grapalat"/>
          <w:b w:val="0"/>
          <w:bCs w:val="0"/>
          <w:sz w:val="22"/>
          <w:szCs w:val="22"/>
          <w:lang w:val="hy-AM"/>
          <w:rPrChange w:id="3068" w:author="Admin" w:date="2024-11-21T18:06:00Z">
            <w:rPr>
              <w:del w:id="3069" w:author="Admin" w:date="2024-11-21T18:05:00Z"/>
              <w:rStyle w:val="Strong"/>
              <w:rFonts w:ascii="GHEA Grapalat" w:hAnsi="GHEA Grapalat"/>
              <w:b w:val="0"/>
              <w:bCs w:val="0"/>
              <w:sz w:val="20"/>
              <w:szCs w:val="20"/>
              <w:lang w:val="hy-AM"/>
            </w:rPr>
          </w:rPrChange>
        </w:rPr>
      </w:pPr>
      <w:del w:id="3070" w:author="Admin" w:date="2024-11-21T18:05:00Z">
        <w:r w:rsidRPr="00317B34" w:rsidDel="00317B34">
          <w:rPr>
            <w:rFonts w:ascii="GHEA Grapalat" w:hAnsi="GHEA Grapalat"/>
            <w:sz w:val="22"/>
            <w:szCs w:val="22"/>
            <w:u w:val="single"/>
            <w:lang w:val="hy-AM"/>
            <w:rPrChange w:id="3071" w:author="Admin" w:date="2024-11-21T18:06:00Z">
              <w:rPr>
                <w:rFonts w:ascii="GHEA Grapalat" w:hAnsi="GHEA Grapalat"/>
                <w:b/>
                <w:bCs/>
                <w:sz w:val="20"/>
                <w:szCs w:val="20"/>
                <w:u w:val="single"/>
                <w:lang w:val="hy-AM"/>
              </w:rPr>
            </w:rPrChange>
          </w:rPr>
          <w:tab/>
        </w:r>
        <w:r w:rsidRPr="00317B34" w:rsidDel="00317B34">
          <w:rPr>
            <w:rFonts w:ascii="GHEA Grapalat" w:hAnsi="GHEA Grapalat"/>
            <w:sz w:val="22"/>
            <w:szCs w:val="22"/>
            <w:u w:val="single"/>
            <w:lang w:val="hy-AM"/>
            <w:rPrChange w:id="3072"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073" w:author="Admin" w:date="2024-11-21T18:06:00Z">
              <w:rPr>
                <w:rFonts w:ascii="GHEA Grapalat" w:hAnsi="GHEA Grapalat"/>
                <w:sz w:val="20"/>
                <w:szCs w:val="20"/>
                <w:u w:val="single"/>
                <w:lang w:val="hy-AM"/>
              </w:rPr>
            </w:rPrChange>
          </w:rPr>
          <w:tab/>
        </w:r>
        <w:r w:rsidR="00875F09" w:rsidRPr="00317B34" w:rsidDel="00317B34">
          <w:rPr>
            <w:rFonts w:ascii="GHEA Grapalat" w:hAnsi="GHEA Grapalat"/>
            <w:sz w:val="22"/>
            <w:szCs w:val="22"/>
            <w:u w:val="single"/>
            <w:rPrChange w:id="3074" w:author="Admin" w:date="2024-11-21T18:06:00Z">
              <w:rPr>
                <w:rFonts w:ascii="GHEA Grapalat" w:hAnsi="GHEA Grapalat"/>
                <w:sz w:val="20"/>
                <w:szCs w:val="20"/>
                <w:u w:val="single"/>
              </w:rPr>
            </w:rPrChange>
          </w:rPr>
          <w:delText>_____</w:delText>
        </w:r>
        <w:r w:rsidRPr="00317B34" w:rsidDel="00317B34">
          <w:rPr>
            <w:rFonts w:ascii="GHEA Grapalat" w:hAnsi="GHEA Grapalat"/>
            <w:sz w:val="22"/>
            <w:szCs w:val="22"/>
            <w:lang w:val="hy-AM"/>
            <w:rPrChange w:id="3075" w:author="Admin" w:date="2024-11-21T18:06:00Z">
              <w:rPr>
                <w:rFonts w:ascii="GHEA Grapalat" w:hAnsi="GHEA Grapalat"/>
                <w:sz w:val="20"/>
                <w:szCs w:val="20"/>
                <w:lang w:val="hy-AM"/>
              </w:rPr>
            </w:rPrChange>
          </w:rPr>
          <w:delText xml:space="preserve"> </w:delText>
        </w:r>
        <w:r w:rsidRPr="00317B34" w:rsidDel="00317B34">
          <w:rPr>
            <w:rFonts w:ascii="GHEA Grapalat" w:eastAsiaTheme="minorHAnsi" w:hAnsi="GHEA Grapalat" w:cstheme="minorBidi"/>
            <w:sz w:val="22"/>
            <w:szCs w:val="22"/>
            <w:rPrChange w:id="3076" w:author="Admin" w:date="2024-11-21T18:06:00Z">
              <w:rPr>
                <w:rFonts w:ascii="GHEA Grapalat" w:eastAsiaTheme="minorHAnsi" w:hAnsi="GHEA Grapalat" w:cstheme="minorBidi"/>
              </w:rPr>
            </w:rPrChange>
          </w:rPr>
          <w:delText xml:space="preserve">   (далее-бенефициар) и</w:delText>
        </w:r>
        <w:r w:rsidRPr="00317B34" w:rsidDel="00317B34">
          <w:rPr>
            <w:rStyle w:val="Strong"/>
            <w:rFonts w:ascii="GHEA Grapalat" w:hAnsi="GHEA Grapalat"/>
            <w:b w:val="0"/>
            <w:sz w:val="22"/>
            <w:szCs w:val="22"/>
            <w:rPrChange w:id="3077" w:author="Admin" w:date="2024-11-21T18:06:00Z">
              <w:rPr>
                <w:rStyle w:val="Strong"/>
                <w:rFonts w:ascii="GHEA Grapalat" w:hAnsi="GHEA Grapalat"/>
                <w:b w:val="0"/>
                <w:sz w:val="20"/>
                <w:szCs w:val="20"/>
              </w:rPr>
            </w:rPrChange>
          </w:rPr>
          <w:delText xml:space="preserve">   </w:delText>
        </w:r>
        <w:r w:rsidRPr="00317B34" w:rsidDel="00317B34">
          <w:rPr>
            <w:rStyle w:val="Strong"/>
            <w:rFonts w:ascii="GHEA Grapalat" w:hAnsi="GHEA Grapalat"/>
            <w:b w:val="0"/>
            <w:sz w:val="22"/>
            <w:szCs w:val="22"/>
            <w:u w:val="single"/>
            <w:lang w:val="hy-AM"/>
            <w:rPrChange w:id="3078" w:author="Admin" w:date="2024-11-21T18:06:00Z">
              <w:rPr>
                <w:rStyle w:val="Strong"/>
                <w:rFonts w:ascii="GHEA Grapalat" w:hAnsi="GHEA Grapalat"/>
                <w:b w:val="0"/>
                <w:sz w:val="20"/>
                <w:szCs w:val="20"/>
                <w:u w:val="single"/>
                <w:lang w:val="hy-AM"/>
              </w:rPr>
            </w:rPrChange>
          </w:rPr>
          <w:tab/>
        </w:r>
        <w:r w:rsidRPr="00317B34" w:rsidDel="00317B34">
          <w:rPr>
            <w:rStyle w:val="Strong"/>
            <w:rFonts w:ascii="GHEA Grapalat" w:hAnsi="GHEA Grapalat"/>
            <w:b w:val="0"/>
            <w:sz w:val="22"/>
            <w:szCs w:val="22"/>
            <w:u w:val="single"/>
            <w:lang w:val="hy-AM"/>
            <w:rPrChange w:id="3079" w:author="Admin" w:date="2024-11-21T18:06:00Z">
              <w:rPr>
                <w:rStyle w:val="Strong"/>
                <w:rFonts w:ascii="GHEA Grapalat" w:hAnsi="GHEA Grapalat"/>
                <w:b w:val="0"/>
                <w:sz w:val="20"/>
                <w:szCs w:val="20"/>
                <w:u w:val="single"/>
                <w:lang w:val="hy-AM"/>
              </w:rPr>
            </w:rPrChange>
          </w:rPr>
          <w:tab/>
        </w:r>
        <w:r w:rsidRPr="00317B34" w:rsidDel="00317B34">
          <w:rPr>
            <w:rStyle w:val="Strong"/>
            <w:rFonts w:ascii="GHEA Grapalat" w:hAnsi="GHEA Grapalat"/>
            <w:b w:val="0"/>
            <w:sz w:val="22"/>
            <w:szCs w:val="22"/>
            <w:u w:val="single"/>
            <w:lang w:val="hy-AM"/>
            <w:rPrChange w:id="3080" w:author="Admin" w:date="2024-11-21T18:06:00Z">
              <w:rPr>
                <w:rStyle w:val="Strong"/>
                <w:rFonts w:ascii="GHEA Grapalat" w:hAnsi="GHEA Grapalat"/>
                <w:b w:val="0"/>
                <w:sz w:val="20"/>
                <w:szCs w:val="20"/>
                <w:u w:val="single"/>
                <w:lang w:val="hy-AM"/>
              </w:rPr>
            </w:rPrChange>
          </w:rPr>
          <w:tab/>
        </w:r>
        <w:r w:rsidRPr="00317B34" w:rsidDel="00317B34">
          <w:rPr>
            <w:rStyle w:val="Strong"/>
            <w:rFonts w:ascii="GHEA Grapalat" w:hAnsi="GHEA Grapalat"/>
            <w:b w:val="0"/>
            <w:sz w:val="22"/>
            <w:szCs w:val="22"/>
            <w:u w:val="single"/>
            <w:lang w:val="hy-AM"/>
            <w:rPrChange w:id="3081" w:author="Admin" w:date="2024-11-21T18:06:00Z">
              <w:rPr>
                <w:rStyle w:val="Strong"/>
                <w:rFonts w:ascii="GHEA Grapalat" w:hAnsi="GHEA Grapalat"/>
                <w:b w:val="0"/>
                <w:sz w:val="20"/>
                <w:szCs w:val="20"/>
                <w:u w:val="single"/>
                <w:lang w:val="hy-AM"/>
              </w:rPr>
            </w:rPrChange>
          </w:rPr>
          <w:tab/>
        </w:r>
        <w:r w:rsidRPr="00317B34" w:rsidDel="00317B34">
          <w:rPr>
            <w:rStyle w:val="Strong"/>
            <w:rFonts w:ascii="GHEA Grapalat" w:hAnsi="GHEA Grapalat"/>
            <w:b w:val="0"/>
            <w:sz w:val="22"/>
            <w:szCs w:val="22"/>
            <w:u w:val="single"/>
            <w:lang w:val="hy-AM"/>
            <w:rPrChange w:id="3082" w:author="Admin" w:date="2024-11-21T18:06:00Z">
              <w:rPr>
                <w:rStyle w:val="Strong"/>
                <w:rFonts w:ascii="GHEA Grapalat" w:hAnsi="GHEA Grapalat"/>
                <w:b w:val="0"/>
                <w:sz w:val="20"/>
                <w:szCs w:val="20"/>
                <w:u w:val="single"/>
                <w:lang w:val="hy-AM"/>
              </w:rPr>
            </w:rPrChange>
          </w:rPr>
          <w:tab/>
        </w:r>
        <w:r w:rsidR="00875F09" w:rsidRPr="00317B34" w:rsidDel="00317B34">
          <w:rPr>
            <w:rStyle w:val="Strong"/>
            <w:rFonts w:ascii="GHEA Grapalat" w:hAnsi="GHEA Grapalat"/>
            <w:b w:val="0"/>
            <w:sz w:val="22"/>
            <w:szCs w:val="22"/>
            <w:u w:val="single"/>
            <w:rPrChange w:id="3083" w:author="Admin" w:date="2024-11-21T18:06:00Z">
              <w:rPr>
                <w:rStyle w:val="Strong"/>
                <w:rFonts w:ascii="GHEA Grapalat" w:hAnsi="GHEA Grapalat"/>
                <w:b w:val="0"/>
                <w:sz w:val="20"/>
                <w:szCs w:val="20"/>
                <w:u w:val="single"/>
              </w:rPr>
            </w:rPrChange>
          </w:rPr>
          <w:delText>____</w:delText>
        </w:r>
        <w:r w:rsidRPr="00317B34" w:rsidDel="00317B34">
          <w:rPr>
            <w:rFonts w:ascii="GHEA Grapalat" w:eastAsiaTheme="minorHAnsi" w:hAnsi="GHEA Grapalat" w:cstheme="minorBidi"/>
            <w:sz w:val="22"/>
            <w:szCs w:val="22"/>
            <w:rPrChange w:id="3084" w:author="Admin" w:date="2024-11-21T18:06:00Z">
              <w:rPr>
                <w:rFonts w:eastAsiaTheme="minorHAnsi" w:cstheme="minorBidi"/>
              </w:rPr>
            </w:rPrChange>
          </w:rPr>
          <w:delText xml:space="preserve">    </w:delText>
        </w:r>
      </w:del>
    </w:p>
    <w:p w14:paraId="4EAED8C4" w14:textId="77777777" w:rsidR="005B3A59" w:rsidRPr="00317B34" w:rsidDel="00317B34" w:rsidRDefault="005B3A59" w:rsidP="005B3A59">
      <w:pPr>
        <w:pStyle w:val="NormalWeb"/>
        <w:shd w:val="clear" w:color="auto" w:fill="FFFFFF"/>
        <w:spacing w:before="0" w:beforeAutospacing="0" w:after="0" w:afterAutospacing="0"/>
        <w:ind w:left="-142"/>
        <w:rPr>
          <w:del w:id="3085" w:author="Admin" w:date="2024-11-21T18:05:00Z"/>
          <w:rStyle w:val="Strong"/>
          <w:rFonts w:ascii="GHEA Grapalat" w:hAnsi="GHEA Grapalat"/>
          <w:b w:val="0"/>
          <w:sz w:val="22"/>
          <w:szCs w:val="22"/>
          <w:rPrChange w:id="3086" w:author="Admin" w:date="2024-11-21T18:06:00Z">
            <w:rPr>
              <w:del w:id="3087" w:author="Admin" w:date="2024-11-21T18:05:00Z"/>
              <w:rStyle w:val="Strong"/>
              <w:rFonts w:ascii="GHEA Grapalat" w:hAnsi="GHEA Grapalat"/>
              <w:b w:val="0"/>
              <w:sz w:val="18"/>
              <w:szCs w:val="18"/>
            </w:rPr>
          </w:rPrChange>
        </w:rPr>
      </w:pPr>
      <w:del w:id="3088" w:author="Admin" w:date="2024-11-21T18:05:00Z">
        <w:r w:rsidRPr="00317B34" w:rsidDel="00317B34">
          <w:rPr>
            <w:rStyle w:val="Strong"/>
            <w:rFonts w:ascii="GHEA Grapalat" w:hAnsi="GHEA Grapalat"/>
            <w:b w:val="0"/>
            <w:sz w:val="22"/>
            <w:szCs w:val="22"/>
            <w:rPrChange w:id="3089" w:author="Admin" w:date="2024-11-21T18:06:00Z">
              <w:rPr>
                <w:rStyle w:val="Strong"/>
                <w:rFonts w:ascii="GHEA Grapalat" w:hAnsi="GHEA Grapalat"/>
                <w:b w:val="0"/>
                <w:sz w:val="18"/>
                <w:szCs w:val="18"/>
              </w:rPr>
            </w:rPrChange>
          </w:rPr>
          <w:delText>наименование заказчика</w:delText>
        </w:r>
        <w:r w:rsidRPr="00317B34" w:rsidDel="00317B34">
          <w:rPr>
            <w:rStyle w:val="Strong"/>
            <w:rFonts w:ascii="GHEA Grapalat" w:hAnsi="GHEA Grapalat"/>
            <w:b w:val="0"/>
            <w:sz w:val="22"/>
            <w:szCs w:val="22"/>
            <w:rPrChange w:id="3090" w:author="Admin" w:date="2024-11-21T18:06:00Z">
              <w:rPr>
                <w:rStyle w:val="Strong"/>
                <w:rFonts w:ascii="GHEA Grapalat" w:hAnsi="GHEA Grapalat"/>
                <w:b w:val="0"/>
                <w:sz w:val="20"/>
                <w:szCs w:val="20"/>
              </w:rPr>
            </w:rPrChange>
          </w:rPr>
          <w:delText xml:space="preserve">                                    </w:delText>
        </w:r>
        <w:r w:rsidR="00875F09" w:rsidRPr="00317B34" w:rsidDel="00317B34">
          <w:rPr>
            <w:rStyle w:val="Strong"/>
            <w:rFonts w:ascii="GHEA Grapalat" w:hAnsi="GHEA Grapalat"/>
            <w:b w:val="0"/>
            <w:sz w:val="22"/>
            <w:szCs w:val="22"/>
            <w:rPrChange w:id="3091" w:author="Admin" w:date="2024-11-21T18:06:00Z">
              <w:rPr>
                <w:rStyle w:val="Strong"/>
                <w:rFonts w:ascii="GHEA Grapalat" w:hAnsi="GHEA Grapalat"/>
                <w:b w:val="0"/>
                <w:sz w:val="20"/>
                <w:szCs w:val="20"/>
              </w:rPr>
            </w:rPrChange>
          </w:rPr>
          <w:delText xml:space="preserve">        </w:delText>
        </w:r>
        <w:r w:rsidRPr="00317B34" w:rsidDel="00317B34">
          <w:rPr>
            <w:rStyle w:val="Strong"/>
            <w:rFonts w:ascii="GHEA Grapalat" w:hAnsi="GHEA Grapalat"/>
            <w:b w:val="0"/>
            <w:sz w:val="22"/>
            <w:szCs w:val="22"/>
            <w:rPrChange w:id="3092" w:author="Admin" w:date="2024-11-21T18:06:00Z">
              <w:rPr>
                <w:rStyle w:val="Strong"/>
                <w:rFonts w:ascii="GHEA Grapalat" w:hAnsi="GHEA Grapalat"/>
                <w:b w:val="0"/>
                <w:sz w:val="20"/>
                <w:szCs w:val="20"/>
              </w:rPr>
            </w:rPrChange>
          </w:rPr>
          <w:delText>наименование отобранного участника</w:delText>
        </w:r>
      </w:del>
    </w:p>
    <w:p w14:paraId="24BEABE0" w14:textId="77777777" w:rsidR="005B3A59" w:rsidRPr="00317B34" w:rsidDel="00317B34" w:rsidRDefault="005B3A59" w:rsidP="005B3A59">
      <w:pPr>
        <w:pStyle w:val="NormalWeb"/>
        <w:shd w:val="clear" w:color="auto" w:fill="FFFFFF"/>
        <w:spacing w:before="0" w:beforeAutospacing="0" w:after="0" w:afterAutospacing="0"/>
        <w:ind w:left="-142"/>
        <w:rPr>
          <w:del w:id="3093" w:author="Admin" w:date="2024-11-21T18:05:00Z"/>
          <w:rFonts w:ascii="GHEA Grapalat" w:hAnsi="GHEA Grapalat" w:cs="Sylfaen"/>
          <w:sz w:val="22"/>
          <w:szCs w:val="22"/>
          <w:vertAlign w:val="superscript"/>
          <w:lang w:val="hy-AM"/>
          <w:rPrChange w:id="3094" w:author="Admin" w:date="2024-11-21T18:06:00Z">
            <w:rPr>
              <w:del w:id="3095" w:author="Admin" w:date="2024-11-21T18:05:00Z"/>
              <w:rFonts w:cs="Sylfaen"/>
              <w:vertAlign w:val="superscript"/>
              <w:lang w:val="hy-AM"/>
            </w:rPr>
          </w:rPrChange>
        </w:rPr>
      </w:pPr>
      <w:del w:id="3096" w:author="Admin" w:date="2024-11-21T18:05:00Z">
        <w:r w:rsidRPr="00317B34" w:rsidDel="00317B34">
          <w:rPr>
            <w:rStyle w:val="Strong"/>
            <w:rFonts w:ascii="GHEA Grapalat" w:hAnsi="GHEA Grapalat"/>
            <w:b w:val="0"/>
            <w:sz w:val="22"/>
            <w:szCs w:val="22"/>
            <w:rPrChange w:id="3097" w:author="Admin" w:date="2024-11-21T18:06:00Z">
              <w:rPr>
                <w:rStyle w:val="Strong"/>
                <w:rFonts w:ascii="GHEA Grapalat" w:hAnsi="GHEA Grapalat"/>
                <w:b w:val="0"/>
                <w:sz w:val="20"/>
                <w:szCs w:val="20"/>
              </w:rPr>
            </w:rPrChange>
          </w:rPr>
          <w:delText xml:space="preserve">                                                                </w:delText>
        </w:r>
        <w:r w:rsidRPr="00317B34" w:rsidDel="00317B34">
          <w:rPr>
            <w:rStyle w:val="Strong"/>
            <w:rFonts w:ascii="GHEA Grapalat" w:hAnsi="GHEA Grapalat"/>
            <w:b w:val="0"/>
            <w:sz w:val="22"/>
            <w:szCs w:val="22"/>
            <w:lang w:val="hy-AM"/>
            <w:rPrChange w:id="3098" w:author="Admin" w:date="2024-11-21T18:06:00Z">
              <w:rPr>
                <w:rStyle w:val="Strong"/>
                <w:rFonts w:ascii="GHEA Grapalat" w:hAnsi="GHEA Grapalat"/>
                <w:b w:val="0"/>
                <w:sz w:val="20"/>
                <w:szCs w:val="20"/>
                <w:lang w:val="hy-AM"/>
              </w:rPr>
            </w:rPrChange>
          </w:rPr>
          <w:tab/>
        </w:r>
      </w:del>
    </w:p>
    <w:p w14:paraId="41D46D97" w14:textId="77777777" w:rsidR="005B3A59" w:rsidRPr="00317B34" w:rsidDel="00317B34" w:rsidRDefault="00875F09" w:rsidP="005B3A59">
      <w:pPr>
        <w:pStyle w:val="NormalWeb"/>
        <w:shd w:val="clear" w:color="auto" w:fill="FFFFFF"/>
        <w:spacing w:before="0" w:beforeAutospacing="0" w:after="0" w:afterAutospacing="0"/>
        <w:jc w:val="both"/>
        <w:rPr>
          <w:del w:id="3099" w:author="Admin" w:date="2024-11-21T18:05:00Z"/>
          <w:rFonts w:ascii="GHEA Grapalat" w:hAnsi="GHEA Grapalat"/>
          <w:sz w:val="22"/>
          <w:szCs w:val="22"/>
          <w:lang w:val="hy-AM"/>
          <w:rPrChange w:id="3100" w:author="Admin" w:date="2024-11-21T18:06:00Z">
            <w:rPr>
              <w:del w:id="3101" w:author="Admin" w:date="2024-11-21T18:05:00Z"/>
              <w:rFonts w:ascii="GHEA Grapalat" w:hAnsi="GHEA Grapalat"/>
              <w:sz w:val="20"/>
              <w:szCs w:val="20"/>
              <w:lang w:val="hy-AM"/>
            </w:rPr>
          </w:rPrChange>
        </w:rPr>
      </w:pPr>
      <w:del w:id="3102" w:author="Admin" w:date="2024-11-21T18:05:00Z">
        <w:r w:rsidRPr="00317B34" w:rsidDel="00317B34">
          <w:rPr>
            <w:rFonts w:ascii="GHEA Grapalat" w:eastAsiaTheme="minorHAnsi" w:hAnsi="GHEA Grapalat" w:cstheme="minorBidi"/>
            <w:sz w:val="22"/>
            <w:szCs w:val="22"/>
            <w:rPrChange w:id="3103" w:author="Admin" w:date="2024-11-21T18:06:00Z">
              <w:rPr>
                <w:rFonts w:eastAsiaTheme="minorHAnsi" w:cstheme="minorBidi"/>
              </w:rPr>
            </w:rPrChange>
          </w:rPr>
          <w:delText>(</w:delText>
        </w:r>
        <w:r w:rsidRPr="00317B34" w:rsidDel="00317B34">
          <w:rPr>
            <w:rFonts w:ascii="GHEA Grapalat" w:eastAsiaTheme="minorHAnsi" w:hAnsi="GHEA Grapalat" w:cstheme="minorBidi"/>
            <w:sz w:val="22"/>
            <w:szCs w:val="22"/>
            <w:rPrChange w:id="3104" w:author="Admin" w:date="2024-11-21T18:06:00Z">
              <w:rPr>
                <w:rFonts w:ascii="GHEA Grapalat" w:eastAsiaTheme="minorHAnsi" w:hAnsi="GHEA Grapalat" w:cstheme="minorBidi"/>
              </w:rPr>
            </w:rPrChange>
          </w:rPr>
          <w:delText>далее-принципал).</w:delText>
        </w:r>
      </w:del>
    </w:p>
    <w:p w14:paraId="0D7D230F"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105" w:author="Admin" w:date="2024-11-21T18:05:00Z"/>
          <w:rFonts w:ascii="GHEA Grapalat" w:eastAsiaTheme="minorHAnsi" w:hAnsi="GHEA Grapalat" w:cstheme="minorBidi"/>
          <w:sz w:val="22"/>
          <w:szCs w:val="22"/>
          <w:rPrChange w:id="3106" w:author="Admin" w:date="2024-11-21T18:06:00Z">
            <w:rPr>
              <w:del w:id="3107" w:author="Admin" w:date="2024-11-21T18:05:00Z"/>
              <w:rFonts w:ascii="GHEA Grapalat" w:eastAsiaTheme="minorHAnsi" w:hAnsi="GHEA Grapalat" w:cstheme="minorBidi"/>
            </w:rPr>
          </w:rPrChange>
        </w:rPr>
      </w:pPr>
      <w:del w:id="3108" w:author="Admin" w:date="2024-11-21T18:05:00Z">
        <w:r w:rsidRPr="00317B34" w:rsidDel="00317B34">
          <w:rPr>
            <w:rStyle w:val="Strong"/>
            <w:rFonts w:ascii="GHEA Grapalat" w:hAnsi="GHEA Grapalat"/>
            <w:sz w:val="22"/>
            <w:szCs w:val="22"/>
            <w:lang w:val="hy-AM"/>
            <w:rPrChange w:id="3109" w:author="Admin" w:date="2024-11-21T18:06:00Z">
              <w:rPr>
                <w:rStyle w:val="Strong"/>
                <w:rFonts w:ascii="GHEA Grapalat" w:hAnsi="GHEA Grapalat"/>
                <w:sz w:val="20"/>
                <w:szCs w:val="20"/>
                <w:lang w:val="hy-AM"/>
              </w:rPr>
            </w:rPrChange>
          </w:rPr>
          <w:tab/>
        </w:r>
        <w:r w:rsidRPr="00317B34" w:rsidDel="00317B34">
          <w:rPr>
            <w:rStyle w:val="Strong"/>
            <w:rFonts w:ascii="GHEA Grapalat" w:hAnsi="GHEA Grapalat"/>
            <w:sz w:val="22"/>
            <w:szCs w:val="22"/>
            <w:lang w:val="hy-AM"/>
            <w:rPrChange w:id="3110" w:author="Admin" w:date="2024-11-21T18:06:00Z">
              <w:rPr>
                <w:rStyle w:val="Strong"/>
                <w:rFonts w:ascii="GHEA Grapalat" w:hAnsi="GHEA Grapalat"/>
                <w:sz w:val="20"/>
                <w:szCs w:val="20"/>
                <w:lang w:val="hy-AM"/>
              </w:rPr>
            </w:rPrChange>
          </w:rPr>
          <w:tab/>
        </w:r>
        <w:r w:rsidRPr="00317B34" w:rsidDel="00317B34">
          <w:rPr>
            <w:rFonts w:ascii="GHEA Grapalat" w:eastAsiaTheme="minorHAnsi" w:hAnsi="GHEA Grapalat" w:cstheme="minorBidi"/>
            <w:sz w:val="22"/>
            <w:szCs w:val="22"/>
            <w:rPrChange w:id="3111" w:author="Admin" w:date="2024-11-21T18:06:00Z">
              <w:rPr>
                <w:rFonts w:eastAsiaTheme="minorHAnsi" w:cstheme="minorBidi"/>
              </w:rPr>
            </w:rPrChange>
          </w:rPr>
          <w:delText xml:space="preserve"> </w:delText>
        </w:r>
      </w:del>
    </w:p>
    <w:p w14:paraId="14B6AAD4" w14:textId="77777777" w:rsidR="005B3A59" w:rsidRPr="00317B34" w:rsidDel="00317B34" w:rsidRDefault="005B3A59" w:rsidP="005B3A59">
      <w:pPr>
        <w:pStyle w:val="NormalWeb"/>
        <w:shd w:val="clear" w:color="auto" w:fill="FFFFFF"/>
        <w:spacing w:before="0" w:beforeAutospacing="0" w:after="0" w:afterAutospacing="0"/>
        <w:jc w:val="both"/>
        <w:rPr>
          <w:del w:id="3112" w:author="Admin" w:date="2024-11-21T18:05:00Z"/>
          <w:rFonts w:ascii="GHEA Grapalat" w:eastAsiaTheme="minorHAnsi" w:hAnsi="GHEA Grapalat" w:cstheme="minorBidi"/>
          <w:sz w:val="22"/>
          <w:szCs w:val="22"/>
          <w:lang w:val="hy-AM"/>
          <w:rPrChange w:id="3113" w:author="Admin" w:date="2024-11-21T18:06:00Z">
            <w:rPr>
              <w:del w:id="3114" w:author="Admin" w:date="2024-11-21T18:05:00Z"/>
              <w:rFonts w:ascii="GHEA Grapalat" w:eastAsiaTheme="minorHAnsi" w:hAnsi="GHEA Grapalat" w:cstheme="minorBidi"/>
              <w:lang w:val="hy-AM"/>
            </w:rPr>
          </w:rPrChange>
        </w:rPr>
      </w:pPr>
      <w:del w:id="3115" w:author="Admin" w:date="2024-11-21T18:05:00Z">
        <w:r w:rsidRPr="00317B34" w:rsidDel="00317B34">
          <w:rPr>
            <w:rFonts w:ascii="GHEA Grapalat" w:eastAsiaTheme="minorHAnsi" w:hAnsi="GHEA Grapalat" w:cstheme="minorBidi"/>
            <w:sz w:val="22"/>
            <w:szCs w:val="22"/>
            <w:rPrChange w:id="3116" w:author="Admin" w:date="2024-11-21T18:06:00Z">
              <w:rPr>
                <w:rFonts w:ascii="GHEA Grapalat" w:eastAsiaTheme="minorHAnsi" w:hAnsi="GHEA Grapalat" w:cstheme="minorBidi"/>
              </w:rPr>
            </w:rPrChange>
          </w:rPr>
          <w:delText xml:space="preserve">  2.  По гарантии </w:delText>
        </w:r>
        <w:r w:rsidRPr="00317B34" w:rsidDel="00317B34">
          <w:rPr>
            <w:rFonts w:ascii="GHEA Grapalat" w:eastAsiaTheme="minorHAnsi" w:hAnsi="GHEA Grapalat" w:cstheme="minorBidi"/>
            <w:sz w:val="22"/>
            <w:szCs w:val="22"/>
            <w:lang w:val="hy-AM"/>
            <w:rPrChange w:id="3117" w:author="Admin" w:date="2024-11-21T18:06:00Z">
              <w:rPr>
                <w:rFonts w:ascii="GHEA Grapalat" w:eastAsiaTheme="minorHAnsi" w:hAnsi="GHEA Grapalat" w:cstheme="minorBidi"/>
                <w:lang w:val="hy-AM"/>
              </w:rPr>
            </w:rPrChange>
          </w:rPr>
          <w:delText xml:space="preserve">---------------------------------------------------------------------------- </w:delText>
        </w:r>
      </w:del>
    </w:p>
    <w:p w14:paraId="3EC43938" w14:textId="77777777" w:rsidR="005B3A59" w:rsidRPr="00317B34" w:rsidDel="00317B34" w:rsidRDefault="005B3A59" w:rsidP="005B3A59">
      <w:pPr>
        <w:pStyle w:val="NormalWeb"/>
        <w:shd w:val="clear" w:color="auto" w:fill="FFFFFF"/>
        <w:spacing w:before="0" w:beforeAutospacing="0" w:after="0" w:afterAutospacing="0"/>
        <w:jc w:val="both"/>
        <w:rPr>
          <w:del w:id="3118" w:author="Admin" w:date="2024-11-21T18:05:00Z"/>
          <w:rFonts w:ascii="GHEA Grapalat" w:eastAsiaTheme="minorHAnsi" w:hAnsi="GHEA Grapalat" w:cstheme="minorBidi"/>
          <w:sz w:val="22"/>
          <w:szCs w:val="22"/>
          <w:lang w:val="hy-AM"/>
          <w:rPrChange w:id="3119" w:author="Admin" w:date="2024-11-21T18:06:00Z">
            <w:rPr>
              <w:del w:id="3120" w:author="Admin" w:date="2024-11-21T18:05:00Z"/>
              <w:rFonts w:ascii="GHEA Grapalat" w:eastAsiaTheme="minorHAnsi" w:hAnsi="GHEA Grapalat" w:cstheme="minorBidi"/>
              <w:sz w:val="18"/>
              <w:szCs w:val="18"/>
              <w:lang w:val="hy-AM"/>
            </w:rPr>
          </w:rPrChange>
        </w:rPr>
      </w:pPr>
      <w:del w:id="3121" w:author="Admin" w:date="2024-11-21T18:05:00Z">
        <w:r w:rsidRPr="00317B34" w:rsidDel="00317B34">
          <w:rPr>
            <w:rFonts w:ascii="GHEA Grapalat" w:eastAsiaTheme="minorHAnsi" w:hAnsi="GHEA Grapalat" w:cstheme="minorBidi"/>
            <w:sz w:val="22"/>
            <w:szCs w:val="22"/>
            <w:rPrChange w:id="3122" w:author="Admin" w:date="2024-11-21T18:06:00Z">
              <w:rPr>
                <w:rFonts w:ascii="GHEA Grapalat" w:eastAsiaTheme="minorHAnsi" w:hAnsi="GHEA Grapalat" w:cstheme="minorBidi"/>
                <w:sz w:val="18"/>
                <w:szCs w:val="18"/>
              </w:rPr>
            </w:rPrChange>
          </w:rPr>
          <w:delText xml:space="preserve">                                                           наименование банка выдающего гарантию</w:delText>
        </w:r>
      </w:del>
    </w:p>
    <w:p w14:paraId="08D3E7A6" w14:textId="77777777" w:rsidR="005B3A59" w:rsidRPr="00317B34" w:rsidDel="00317B34" w:rsidRDefault="005B3A59" w:rsidP="005B3A59">
      <w:pPr>
        <w:pStyle w:val="NormalWeb"/>
        <w:shd w:val="clear" w:color="auto" w:fill="FFFFFF"/>
        <w:spacing w:before="0" w:beforeAutospacing="0" w:after="0" w:afterAutospacing="0"/>
        <w:jc w:val="both"/>
        <w:rPr>
          <w:del w:id="3123" w:author="Admin" w:date="2024-11-21T18:05:00Z"/>
          <w:rFonts w:ascii="GHEA Grapalat" w:eastAsiaTheme="minorHAnsi" w:hAnsi="GHEA Grapalat" w:cstheme="minorBidi"/>
          <w:sz w:val="22"/>
          <w:szCs w:val="22"/>
          <w:rPrChange w:id="3124" w:author="Admin" w:date="2024-11-21T18:06:00Z">
            <w:rPr>
              <w:del w:id="3125" w:author="Admin" w:date="2024-11-21T18:05:00Z"/>
              <w:rFonts w:ascii="GHEA Grapalat" w:eastAsiaTheme="minorHAnsi" w:hAnsi="GHEA Grapalat" w:cstheme="minorBidi"/>
            </w:rPr>
          </w:rPrChange>
        </w:rPr>
      </w:pPr>
    </w:p>
    <w:p w14:paraId="446A77AA" w14:textId="77777777" w:rsidR="00286CDB" w:rsidRPr="00317B34" w:rsidDel="00317B34" w:rsidRDefault="005B3A59" w:rsidP="005B3A59">
      <w:pPr>
        <w:pStyle w:val="NormalWeb"/>
        <w:shd w:val="clear" w:color="auto" w:fill="FFFFFF"/>
        <w:spacing w:before="0" w:beforeAutospacing="0" w:after="0" w:afterAutospacing="0"/>
        <w:jc w:val="both"/>
        <w:rPr>
          <w:del w:id="3126" w:author="Admin" w:date="2024-11-21T18:05:00Z"/>
          <w:rFonts w:ascii="GHEA Grapalat" w:eastAsiaTheme="minorHAnsi" w:hAnsi="GHEA Grapalat" w:cstheme="minorBidi"/>
          <w:sz w:val="22"/>
          <w:szCs w:val="22"/>
          <w:rPrChange w:id="3127" w:author="Admin" w:date="2024-11-21T18:06:00Z">
            <w:rPr>
              <w:del w:id="3128" w:author="Admin" w:date="2024-11-21T18:05:00Z"/>
              <w:rFonts w:ascii="GHEA Grapalat" w:eastAsiaTheme="minorHAnsi" w:hAnsi="GHEA Grapalat" w:cstheme="minorBidi"/>
            </w:rPr>
          </w:rPrChange>
        </w:rPr>
      </w:pPr>
      <w:del w:id="3129" w:author="Admin" w:date="2024-11-21T18:05:00Z">
        <w:r w:rsidRPr="00317B34" w:rsidDel="00317B34">
          <w:rPr>
            <w:rFonts w:ascii="GHEA Grapalat" w:eastAsiaTheme="minorHAnsi" w:hAnsi="GHEA Grapalat" w:cstheme="minorBidi"/>
            <w:sz w:val="22"/>
            <w:szCs w:val="22"/>
            <w:rPrChange w:id="3130" w:author="Admin" w:date="2024-11-21T18:06:00Z">
              <w:rPr>
                <w:rFonts w:ascii="GHEA Grapalat" w:eastAsiaTheme="minorHAnsi" w:hAnsi="GHEA Grapalat" w:cstheme="minorBidi"/>
              </w:rPr>
            </w:rPrChange>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317B34" w:rsidDel="00317B34">
          <w:rPr>
            <w:rFonts w:ascii="GHEA Grapalat" w:eastAsiaTheme="minorHAnsi" w:hAnsi="GHEA Grapalat" w:cstheme="minorBidi"/>
            <w:sz w:val="22"/>
            <w:szCs w:val="22"/>
            <w:rPrChange w:id="3131" w:author="Admin" w:date="2024-11-21T18:06:00Z">
              <w:rPr>
                <w:rFonts w:ascii="GHEA Grapalat" w:eastAsiaTheme="minorHAnsi" w:hAnsi="GHEA Grapalat" w:cstheme="minorBidi"/>
              </w:rPr>
            </w:rPrChange>
          </w:rPr>
          <w:delText>-------------</w:delText>
        </w:r>
        <w:r w:rsidRPr="00317B34" w:rsidDel="00317B34">
          <w:rPr>
            <w:rFonts w:ascii="GHEA Grapalat" w:eastAsiaTheme="minorHAnsi" w:hAnsi="GHEA Grapalat" w:cstheme="minorBidi"/>
            <w:sz w:val="22"/>
            <w:szCs w:val="22"/>
            <w:rPrChange w:id="3132" w:author="Admin" w:date="2024-11-21T18:06:00Z">
              <w:rPr>
                <w:rFonts w:ascii="GHEA Grapalat" w:eastAsiaTheme="minorHAnsi" w:hAnsi="GHEA Grapalat" w:cstheme="minorBidi"/>
              </w:rPr>
            </w:rPrChange>
          </w:rPr>
          <w:delText xml:space="preserve"> </w:delText>
        </w:r>
      </w:del>
    </w:p>
    <w:p w14:paraId="437D7C9D" w14:textId="77777777" w:rsidR="00286CDB" w:rsidRPr="00317B34" w:rsidDel="00317B34" w:rsidRDefault="00286CDB" w:rsidP="00286CDB">
      <w:pPr>
        <w:pStyle w:val="NormalWeb"/>
        <w:shd w:val="clear" w:color="auto" w:fill="FFFFFF"/>
        <w:spacing w:before="0" w:beforeAutospacing="0" w:after="0" w:afterAutospacing="0"/>
        <w:jc w:val="center"/>
        <w:rPr>
          <w:del w:id="3133" w:author="Admin" w:date="2024-11-21T18:05:00Z"/>
          <w:rFonts w:ascii="GHEA Grapalat" w:eastAsiaTheme="minorHAnsi" w:hAnsi="GHEA Grapalat" w:cstheme="minorBidi"/>
          <w:sz w:val="22"/>
          <w:szCs w:val="22"/>
          <w:rPrChange w:id="3134" w:author="Admin" w:date="2024-11-21T18:06:00Z">
            <w:rPr>
              <w:del w:id="3135" w:author="Admin" w:date="2024-11-21T18:05:00Z"/>
              <w:rFonts w:ascii="GHEA Grapalat" w:eastAsiaTheme="minorHAnsi" w:hAnsi="GHEA Grapalat" w:cstheme="minorBidi"/>
            </w:rPr>
          </w:rPrChange>
        </w:rPr>
      </w:pPr>
      <w:del w:id="3136" w:author="Admin" w:date="2024-11-21T18:05:00Z">
        <w:r w:rsidRPr="00317B34" w:rsidDel="00317B34">
          <w:rPr>
            <w:rFonts w:ascii="GHEA Grapalat" w:eastAsiaTheme="minorHAnsi" w:hAnsi="GHEA Grapalat" w:cstheme="minorBidi"/>
            <w:sz w:val="22"/>
            <w:szCs w:val="22"/>
            <w:rPrChange w:id="3137" w:author="Admin" w:date="2024-11-21T18:06:00Z">
              <w:rPr>
                <w:rFonts w:ascii="GHEA Grapalat" w:eastAsiaTheme="minorHAnsi" w:hAnsi="GHEA Grapalat" w:cstheme="minorBidi"/>
                <w:sz w:val="18"/>
                <w:szCs w:val="18"/>
              </w:rPr>
            </w:rPrChange>
          </w:rPr>
          <w:delText xml:space="preserve">                                                       сумма в цифрах и прописью</w:delText>
        </w:r>
      </w:del>
    </w:p>
    <w:p w14:paraId="4022744B" w14:textId="77777777" w:rsidR="005B3A59" w:rsidRPr="00317B34" w:rsidDel="00317B34" w:rsidRDefault="005B3A59" w:rsidP="005B3A59">
      <w:pPr>
        <w:pStyle w:val="NormalWeb"/>
        <w:shd w:val="clear" w:color="auto" w:fill="FFFFFF"/>
        <w:spacing w:before="0" w:beforeAutospacing="0" w:after="0" w:afterAutospacing="0"/>
        <w:jc w:val="both"/>
        <w:rPr>
          <w:del w:id="3138" w:author="Admin" w:date="2024-11-21T18:05:00Z"/>
          <w:rFonts w:ascii="GHEA Grapalat" w:eastAsiaTheme="minorHAnsi" w:hAnsi="GHEA Grapalat" w:cstheme="minorBidi"/>
          <w:sz w:val="22"/>
          <w:szCs w:val="22"/>
          <w:rPrChange w:id="3139" w:author="Admin" w:date="2024-11-21T18:06:00Z">
            <w:rPr>
              <w:del w:id="3140" w:author="Admin" w:date="2024-11-21T18:05:00Z"/>
              <w:rFonts w:ascii="GHEA Grapalat" w:eastAsiaTheme="minorHAnsi" w:hAnsi="GHEA Grapalat" w:cstheme="minorBidi"/>
              <w:sz w:val="18"/>
              <w:szCs w:val="18"/>
            </w:rPr>
          </w:rPrChange>
        </w:rPr>
      </w:pPr>
      <w:del w:id="3141" w:author="Admin" w:date="2024-11-21T18:05:00Z">
        <w:r w:rsidRPr="00317B34" w:rsidDel="00317B34">
          <w:rPr>
            <w:rFonts w:ascii="GHEA Grapalat" w:eastAsiaTheme="minorHAnsi" w:hAnsi="GHEA Grapalat" w:cstheme="minorBidi"/>
            <w:sz w:val="22"/>
            <w:szCs w:val="22"/>
            <w:rPrChange w:id="3142" w:author="Admin" w:date="2024-11-21T18:06:00Z">
              <w:rPr>
                <w:rFonts w:ascii="GHEA Grapalat" w:eastAsiaTheme="minorHAnsi" w:hAnsi="GHEA Grapalat" w:cstheme="minorBidi"/>
              </w:rPr>
            </w:rPrChange>
          </w:rPr>
          <w:delText xml:space="preserve">                         </w:delText>
        </w:r>
      </w:del>
    </w:p>
    <w:p w14:paraId="04D4323F" w14:textId="77777777" w:rsidR="005B3A59" w:rsidRPr="00317B34" w:rsidDel="00317B34" w:rsidRDefault="002D4EEB" w:rsidP="005B3A59">
      <w:pPr>
        <w:pStyle w:val="NormalWeb"/>
        <w:shd w:val="clear" w:color="auto" w:fill="FFFFFF"/>
        <w:spacing w:before="0" w:beforeAutospacing="0" w:after="0" w:afterAutospacing="0"/>
        <w:jc w:val="both"/>
        <w:rPr>
          <w:del w:id="3143" w:author="Admin" w:date="2024-11-21T18:05:00Z"/>
          <w:rFonts w:ascii="GHEA Grapalat" w:eastAsiaTheme="minorHAnsi" w:hAnsi="GHEA Grapalat" w:cstheme="minorBidi"/>
          <w:sz w:val="22"/>
          <w:szCs w:val="22"/>
          <w:rPrChange w:id="3144" w:author="Admin" w:date="2024-11-21T18:06:00Z">
            <w:rPr>
              <w:del w:id="3145" w:author="Admin" w:date="2024-11-21T18:05:00Z"/>
              <w:rFonts w:ascii="GHEA Grapalat" w:eastAsiaTheme="minorHAnsi" w:hAnsi="GHEA Grapalat" w:cstheme="minorBidi"/>
            </w:rPr>
          </w:rPrChange>
        </w:rPr>
      </w:pPr>
      <w:del w:id="3146" w:author="Admin" w:date="2024-11-21T18:05:00Z">
        <w:r w:rsidRPr="00317B34" w:rsidDel="00317B34">
          <w:rPr>
            <w:rFonts w:ascii="GHEA Grapalat" w:eastAsiaTheme="minorHAnsi" w:hAnsi="GHEA Grapalat" w:cstheme="minorBidi"/>
            <w:sz w:val="22"/>
            <w:szCs w:val="22"/>
            <w:rPrChange w:id="3147" w:author="Admin" w:date="2024-11-21T18:06:00Z">
              <w:rPr>
                <w:rFonts w:ascii="GHEA Grapalat" w:eastAsiaTheme="minorHAnsi" w:hAnsi="GHEA Grapalat" w:cstheme="minorBidi"/>
              </w:rPr>
            </w:rPrChange>
          </w:rPr>
          <w:delText xml:space="preserve">(далее-сумма гарантии) в течение </w:delText>
        </w:r>
        <w:r w:rsidR="00B64C74" w:rsidRPr="00317B34" w:rsidDel="00317B34">
          <w:rPr>
            <w:rFonts w:ascii="GHEA Grapalat" w:eastAsiaTheme="minorHAnsi" w:hAnsi="GHEA Grapalat" w:cstheme="minorBidi"/>
            <w:sz w:val="22"/>
            <w:szCs w:val="22"/>
            <w:rPrChange w:id="3148" w:author="Admin" w:date="2024-11-21T18:06:00Z">
              <w:rPr>
                <w:rFonts w:ascii="GHEA Grapalat" w:eastAsiaTheme="minorHAnsi" w:hAnsi="GHEA Grapalat" w:cstheme="minorBidi"/>
              </w:rPr>
            </w:rPrChange>
          </w:rPr>
          <w:delText xml:space="preserve">пяти </w:delText>
        </w:r>
        <w:r w:rsidR="005B3A59" w:rsidRPr="00317B34" w:rsidDel="00317B34">
          <w:rPr>
            <w:rFonts w:ascii="GHEA Grapalat" w:eastAsiaTheme="minorHAnsi" w:hAnsi="GHEA Grapalat" w:cstheme="minorBidi"/>
            <w:sz w:val="22"/>
            <w:szCs w:val="22"/>
            <w:rPrChange w:id="3149" w:author="Admin" w:date="2024-11-21T18:06:00Z">
              <w:rPr>
                <w:rFonts w:ascii="GHEA Grapalat" w:eastAsiaTheme="minorHAnsi" w:hAnsi="GHEA Grapalat" w:cstheme="minorBidi"/>
              </w:rPr>
            </w:rPrChange>
          </w:rPr>
          <w:delText>рабочих дней после получения требования. Выплата производится посредством перечисления на расчетный счет____________________ бенефициара.</w:delText>
        </w:r>
      </w:del>
    </w:p>
    <w:p w14:paraId="5B985BEC" w14:textId="77777777" w:rsidR="005B3A59" w:rsidRPr="00317B34" w:rsidDel="00317B34" w:rsidRDefault="005B3A59" w:rsidP="005B3A59">
      <w:pPr>
        <w:pStyle w:val="NormalWeb"/>
        <w:shd w:val="clear" w:color="auto" w:fill="FFFFFF"/>
        <w:spacing w:before="0" w:beforeAutospacing="0" w:after="0" w:afterAutospacing="0"/>
        <w:jc w:val="both"/>
        <w:rPr>
          <w:del w:id="3150" w:author="Admin" w:date="2024-11-21T18:05:00Z"/>
          <w:rFonts w:ascii="GHEA Grapalat" w:eastAsiaTheme="minorHAnsi" w:hAnsi="GHEA Grapalat" w:cstheme="minorBidi"/>
          <w:sz w:val="22"/>
          <w:szCs w:val="22"/>
          <w:rPrChange w:id="3151" w:author="Admin" w:date="2024-11-21T18:06:00Z">
            <w:rPr>
              <w:del w:id="3152" w:author="Admin" w:date="2024-11-21T18:05:00Z"/>
              <w:rFonts w:ascii="GHEA Grapalat" w:eastAsiaTheme="minorHAnsi" w:hAnsi="GHEA Grapalat" w:cstheme="minorBidi"/>
              <w:sz w:val="18"/>
              <w:szCs w:val="18"/>
            </w:rPr>
          </w:rPrChange>
        </w:rPr>
      </w:pPr>
      <w:del w:id="3153" w:author="Admin" w:date="2024-11-21T18:05:00Z">
        <w:r w:rsidRPr="00317B34" w:rsidDel="00317B34">
          <w:rPr>
            <w:rFonts w:ascii="GHEA Grapalat" w:eastAsiaTheme="minorHAnsi" w:hAnsi="GHEA Grapalat" w:cstheme="minorBidi"/>
            <w:sz w:val="22"/>
            <w:szCs w:val="22"/>
            <w:rPrChange w:id="3154" w:author="Admin" w:date="2024-11-21T18:06:00Z">
              <w:rPr>
                <w:rFonts w:ascii="GHEA Grapalat" w:eastAsiaTheme="minorHAnsi" w:hAnsi="GHEA Grapalat" w:cstheme="minorBidi"/>
              </w:rPr>
            </w:rPrChange>
          </w:rPr>
          <w:delText xml:space="preserve">             </w:delText>
        </w:r>
        <w:r w:rsidRPr="00317B34" w:rsidDel="00317B34">
          <w:rPr>
            <w:rFonts w:ascii="GHEA Grapalat" w:eastAsiaTheme="minorHAnsi" w:hAnsi="GHEA Grapalat" w:cstheme="minorBidi"/>
            <w:sz w:val="22"/>
            <w:szCs w:val="22"/>
            <w:rPrChange w:id="3155" w:author="Admin" w:date="2024-11-21T18:06:00Z">
              <w:rPr>
                <w:rFonts w:ascii="GHEA Grapalat" w:eastAsiaTheme="minorHAnsi" w:hAnsi="GHEA Grapalat" w:cstheme="minorBidi"/>
                <w:sz w:val="18"/>
                <w:szCs w:val="18"/>
              </w:rPr>
            </w:rPrChange>
          </w:rPr>
          <w:delText>расчетный счет</w:delText>
        </w:r>
      </w:del>
    </w:p>
    <w:p w14:paraId="7F0B600C"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156" w:author="Admin" w:date="2024-11-21T18:05:00Z"/>
          <w:rStyle w:val="Strong"/>
          <w:rFonts w:ascii="GHEA Grapalat" w:hAnsi="GHEA Grapalat"/>
          <w:b w:val="0"/>
          <w:bCs w:val="0"/>
          <w:sz w:val="22"/>
          <w:szCs w:val="22"/>
          <w:rPrChange w:id="3157" w:author="Admin" w:date="2024-11-21T18:06:00Z">
            <w:rPr>
              <w:del w:id="3158" w:author="Admin" w:date="2024-11-21T18:05:00Z"/>
              <w:rStyle w:val="Strong"/>
              <w:rFonts w:ascii="GHEA Grapalat" w:hAnsi="GHEA Grapalat"/>
              <w:b w:val="0"/>
              <w:bCs w:val="0"/>
              <w:sz w:val="20"/>
              <w:szCs w:val="20"/>
            </w:rPr>
          </w:rPrChange>
        </w:rPr>
      </w:pPr>
      <w:del w:id="3159" w:author="Admin" w:date="2024-11-21T18:05:00Z">
        <w:r w:rsidRPr="00317B34" w:rsidDel="00317B34">
          <w:rPr>
            <w:rStyle w:val="Strong"/>
            <w:rFonts w:ascii="GHEA Grapalat" w:hAnsi="GHEA Grapalat"/>
            <w:sz w:val="22"/>
            <w:szCs w:val="22"/>
            <w:rPrChange w:id="3160" w:author="Admin" w:date="2024-11-21T18:06:00Z">
              <w:rPr>
                <w:rStyle w:val="Strong"/>
                <w:rFonts w:ascii="GHEA Grapalat" w:hAnsi="GHEA Grapalat"/>
                <w:sz w:val="20"/>
                <w:szCs w:val="20"/>
              </w:rPr>
            </w:rPrChange>
          </w:rPr>
          <w:delText xml:space="preserve">3. </w:delText>
        </w:r>
        <w:r w:rsidRPr="00317B34" w:rsidDel="00317B34">
          <w:rPr>
            <w:rFonts w:ascii="GHEA Grapalat" w:eastAsiaTheme="minorHAnsi" w:hAnsi="GHEA Grapalat" w:cstheme="minorBidi"/>
            <w:sz w:val="22"/>
            <w:szCs w:val="22"/>
            <w:rPrChange w:id="3161" w:author="Admin" w:date="2024-11-21T18:06:00Z">
              <w:rPr>
                <w:rFonts w:ascii="GHEA Grapalat" w:eastAsiaTheme="minorHAnsi" w:hAnsi="GHEA Grapalat" w:cstheme="minorBidi"/>
              </w:rPr>
            </w:rPrChange>
          </w:rPr>
          <w:delText>Настоящая гарантия является безотзывной.</w:delText>
        </w:r>
      </w:del>
    </w:p>
    <w:p w14:paraId="72709B1A"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162" w:author="Admin" w:date="2024-11-21T18:05:00Z"/>
          <w:rStyle w:val="Strong"/>
          <w:rFonts w:ascii="GHEA Grapalat" w:hAnsi="GHEA Grapalat"/>
          <w:b w:val="0"/>
          <w:bCs w:val="0"/>
          <w:sz w:val="22"/>
          <w:szCs w:val="22"/>
          <w:rPrChange w:id="3163" w:author="Admin" w:date="2024-11-21T18:06:00Z">
            <w:rPr>
              <w:del w:id="3164" w:author="Admin" w:date="2024-11-21T18:05:00Z"/>
              <w:rStyle w:val="Strong"/>
              <w:rFonts w:ascii="GHEA Grapalat" w:hAnsi="GHEA Grapalat"/>
              <w:b w:val="0"/>
              <w:bCs w:val="0"/>
              <w:sz w:val="20"/>
              <w:szCs w:val="20"/>
            </w:rPr>
          </w:rPrChange>
        </w:rPr>
      </w:pPr>
    </w:p>
    <w:p w14:paraId="64FB2044"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165" w:author="Admin" w:date="2024-11-21T18:05:00Z"/>
          <w:rFonts w:ascii="GHEA Grapalat" w:eastAsiaTheme="minorHAnsi" w:hAnsi="GHEA Grapalat" w:cstheme="minorBidi"/>
          <w:sz w:val="22"/>
          <w:szCs w:val="22"/>
          <w:rPrChange w:id="3166" w:author="Admin" w:date="2024-11-21T18:06:00Z">
            <w:rPr>
              <w:del w:id="3167" w:author="Admin" w:date="2024-11-21T18:05:00Z"/>
              <w:rFonts w:ascii="GHEA Grapalat" w:eastAsiaTheme="minorHAnsi" w:hAnsi="GHEA Grapalat" w:cstheme="minorBidi"/>
            </w:rPr>
          </w:rPrChange>
        </w:rPr>
      </w:pPr>
      <w:del w:id="3168" w:author="Admin" w:date="2024-11-21T18:05:00Z">
        <w:r w:rsidRPr="00317B34" w:rsidDel="00317B34">
          <w:rPr>
            <w:rFonts w:ascii="GHEA Grapalat" w:eastAsiaTheme="minorHAnsi" w:hAnsi="GHEA Grapalat" w:cstheme="minorBidi"/>
            <w:sz w:val="22"/>
            <w:szCs w:val="22"/>
            <w:rPrChange w:id="3169" w:author="Admin" w:date="2024-11-21T18:06:00Z">
              <w:rPr>
                <w:rFonts w:ascii="GHEA Grapalat" w:eastAsiaTheme="minorHAnsi" w:hAnsi="GHEA Grapalat" w:cstheme="minorBidi"/>
                <w:b/>
                <w:bCs/>
              </w:rPr>
            </w:rPrChange>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14:paraId="1111B93B" w14:textId="77777777" w:rsidR="00A944D6" w:rsidRPr="00317B34" w:rsidDel="00317B34" w:rsidRDefault="00A944D6" w:rsidP="00A944D6">
      <w:pPr>
        <w:pStyle w:val="NormalWeb"/>
        <w:shd w:val="clear" w:color="auto" w:fill="FFFFFF"/>
        <w:ind w:firstLine="374"/>
        <w:contextualSpacing/>
        <w:jc w:val="both"/>
        <w:rPr>
          <w:del w:id="3170" w:author="Admin" w:date="2024-11-21T18:05:00Z"/>
          <w:rFonts w:ascii="GHEA Grapalat" w:eastAsiaTheme="minorHAnsi" w:hAnsi="GHEA Grapalat" w:cstheme="minorBidi"/>
          <w:sz w:val="22"/>
          <w:szCs w:val="22"/>
          <w:rPrChange w:id="3171" w:author="Admin" w:date="2024-11-21T18:06:00Z">
            <w:rPr>
              <w:del w:id="3172" w:author="Admin" w:date="2024-11-21T18:05:00Z"/>
              <w:rFonts w:ascii="GHEA Grapalat" w:eastAsiaTheme="minorHAnsi" w:hAnsi="GHEA Grapalat" w:cstheme="minorBidi"/>
            </w:rPr>
          </w:rPrChange>
        </w:rPr>
      </w:pPr>
      <w:del w:id="3173" w:author="Admin" w:date="2024-11-21T18:05:00Z">
        <w:r w:rsidRPr="00317B34" w:rsidDel="00317B34">
          <w:rPr>
            <w:rFonts w:ascii="GHEA Grapalat" w:eastAsiaTheme="minorHAnsi" w:hAnsi="GHEA Grapalat" w:cstheme="minorBidi"/>
            <w:sz w:val="22"/>
            <w:szCs w:val="22"/>
            <w:rPrChange w:id="3174" w:author="Admin" w:date="2024-11-21T18:06:00Z">
              <w:rPr>
                <w:rFonts w:ascii="GHEA Grapalat" w:eastAsiaTheme="minorHAnsi" w:hAnsi="GHEA Grapalat" w:cstheme="minorBidi"/>
              </w:rPr>
            </w:rPrChange>
          </w:rPr>
          <w:delText xml:space="preserve">5. Гарантия действует </w:delText>
        </w:r>
        <w:r w:rsidR="00286D44" w:rsidRPr="00317B34" w:rsidDel="00317B34">
          <w:rPr>
            <w:rFonts w:ascii="GHEA Grapalat" w:eastAsiaTheme="minorHAnsi" w:hAnsi="GHEA Grapalat" w:cstheme="minorBidi"/>
            <w:sz w:val="22"/>
            <w:szCs w:val="22"/>
            <w:rPrChange w:id="3175" w:author="Admin" w:date="2024-11-21T18:06:00Z">
              <w:rPr>
                <w:rFonts w:ascii="GHEA Grapalat" w:eastAsiaTheme="minorHAnsi" w:hAnsi="GHEA Grapalat" w:cstheme="minorBidi"/>
              </w:rPr>
            </w:rPrChange>
          </w:rPr>
          <w:delText xml:space="preserve">с момента выпуска и в силе </w:delText>
        </w:r>
        <w:r w:rsidRPr="00317B34" w:rsidDel="00317B34">
          <w:rPr>
            <w:rFonts w:ascii="GHEA Grapalat" w:eastAsiaTheme="minorHAnsi" w:hAnsi="GHEA Grapalat" w:cstheme="minorBidi"/>
            <w:sz w:val="22"/>
            <w:szCs w:val="22"/>
            <w:rPrChange w:id="3176" w:author="Admin" w:date="2024-11-21T18:06:00Z">
              <w:rPr>
                <w:rFonts w:ascii="GHEA Grapalat" w:eastAsiaTheme="minorHAnsi" w:hAnsi="GHEA Grapalat" w:cstheme="minorBidi"/>
              </w:rPr>
            </w:rPrChange>
          </w:rPr>
          <w:delText xml:space="preserve">со дня вступления в силу договора N________________________ заключаемого  между  бенефициаром и    </w:delText>
        </w:r>
      </w:del>
    </w:p>
    <w:p w14:paraId="6FFBCED1" w14:textId="77777777" w:rsidR="00A944D6" w:rsidRPr="00317B34" w:rsidDel="00317B34" w:rsidRDefault="00286D44" w:rsidP="00A944D6">
      <w:pPr>
        <w:pStyle w:val="NormalWeb"/>
        <w:shd w:val="clear" w:color="auto" w:fill="FFFFFF"/>
        <w:ind w:firstLine="374"/>
        <w:contextualSpacing/>
        <w:jc w:val="both"/>
        <w:rPr>
          <w:del w:id="3177" w:author="Admin" w:date="2024-11-21T18:05:00Z"/>
          <w:rFonts w:ascii="GHEA Grapalat" w:eastAsiaTheme="minorHAnsi" w:hAnsi="GHEA Grapalat" w:cstheme="minorBidi"/>
          <w:sz w:val="22"/>
          <w:szCs w:val="22"/>
          <w:rPrChange w:id="3178" w:author="Admin" w:date="2024-11-21T18:06:00Z">
            <w:rPr>
              <w:del w:id="3179" w:author="Admin" w:date="2024-11-21T18:05:00Z"/>
              <w:rFonts w:ascii="GHEA Grapalat" w:eastAsiaTheme="minorHAnsi" w:hAnsi="GHEA Grapalat" w:cstheme="minorBidi"/>
            </w:rPr>
          </w:rPrChange>
        </w:rPr>
      </w:pPr>
      <w:del w:id="3180" w:author="Admin" w:date="2024-11-21T18:05:00Z">
        <w:r w:rsidRPr="00317B34" w:rsidDel="00317B34">
          <w:rPr>
            <w:rFonts w:ascii="GHEA Grapalat" w:eastAsiaTheme="minorHAnsi" w:hAnsi="GHEA Grapalat" w:cstheme="minorBidi"/>
            <w:sz w:val="22"/>
            <w:szCs w:val="22"/>
            <w:rPrChange w:id="3181" w:author="Admin" w:date="2024-11-21T18:06:00Z">
              <w:rPr>
                <w:rFonts w:ascii="GHEA Grapalat" w:eastAsiaTheme="minorHAnsi" w:hAnsi="GHEA Grapalat" w:cstheme="minorBidi"/>
                <w:sz w:val="18"/>
                <w:szCs w:val="18"/>
              </w:rPr>
            </w:rPrChange>
          </w:rPr>
          <w:delText xml:space="preserve">                  </w:delText>
        </w:r>
        <w:r w:rsidR="00A944D6" w:rsidRPr="00317B34" w:rsidDel="00317B34">
          <w:rPr>
            <w:rFonts w:ascii="GHEA Grapalat" w:eastAsiaTheme="minorHAnsi" w:hAnsi="GHEA Grapalat" w:cstheme="minorBidi"/>
            <w:sz w:val="22"/>
            <w:szCs w:val="22"/>
            <w:rPrChange w:id="3182" w:author="Admin" w:date="2024-11-21T18:06:00Z">
              <w:rPr>
                <w:rFonts w:ascii="GHEA Grapalat" w:eastAsiaTheme="minorHAnsi" w:hAnsi="GHEA Grapalat" w:cstheme="minorBidi"/>
                <w:sz w:val="18"/>
                <w:szCs w:val="18"/>
              </w:rPr>
            </w:rPrChange>
          </w:rPr>
          <w:delText>номер заключаемого договара</w:delText>
        </w:r>
      </w:del>
    </w:p>
    <w:p w14:paraId="2A3A2595" w14:textId="77777777" w:rsidR="00A944D6" w:rsidRPr="00317B34" w:rsidDel="00317B34" w:rsidRDefault="00A944D6" w:rsidP="00A944D6">
      <w:pPr>
        <w:pStyle w:val="NormalWeb"/>
        <w:shd w:val="clear" w:color="auto" w:fill="FFFFFF"/>
        <w:ind w:firstLine="374"/>
        <w:contextualSpacing/>
        <w:jc w:val="both"/>
        <w:rPr>
          <w:del w:id="3183" w:author="Admin" w:date="2024-11-21T18:05:00Z"/>
          <w:rFonts w:ascii="GHEA Grapalat" w:eastAsiaTheme="minorHAnsi" w:hAnsi="GHEA Grapalat" w:cstheme="minorBidi"/>
          <w:sz w:val="22"/>
          <w:szCs w:val="22"/>
          <w:rPrChange w:id="3184" w:author="Admin" w:date="2024-11-21T18:06:00Z">
            <w:rPr>
              <w:del w:id="3185" w:author="Admin" w:date="2024-11-21T18:05:00Z"/>
              <w:rFonts w:ascii="GHEA Grapalat" w:eastAsiaTheme="minorHAnsi" w:hAnsi="GHEA Grapalat" w:cstheme="minorBidi"/>
            </w:rPr>
          </w:rPrChange>
        </w:rPr>
      </w:pPr>
    </w:p>
    <w:p w14:paraId="13C09023" w14:textId="77777777" w:rsidR="00A944D6" w:rsidRPr="00317B34" w:rsidDel="00317B34" w:rsidRDefault="00286D44" w:rsidP="00A944D6">
      <w:pPr>
        <w:pStyle w:val="NormalWeb"/>
        <w:shd w:val="clear" w:color="auto" w:fill="FFFFFF"/>
        <w:contextualSpacing/>
        <w:jc w:val="both"/>
        <w:rPr>
          <w:del w:id="3186" w:author="Admin" w:date="2024-11-21T18:05:00Z"/>
          <w:rFonts w:ascii="GHEA Grapalat" w:eastAsiaTheme="minorHAnsi" w:hAnsi="GHEA Grapalat" w:cstheme="minorBidi"/>
          <w:sz w:val="22"/>
          <w:szCs w:val="22"/>
          <w:lang w:val="hy-AM"/>
          <w:rPrChange w:id="3187" w:author="Admin" w:date="2024-11-21T18:06:00Z">
            <w:rPr>
              <w:del w:id="3188" w:author="Admin" w:date="2024-11-21T18:05:00Z"/>
              <w:rFonts w:ascii="GHEA Grapalat" w:eastAsiaTheme="minorHAnsi" w:hAnsi="GHEA Grapalat" w:cstheme="minorBidi"/>
              <w:lang w:val="hy-AM"/>
            </w:rPr>
          </w:rPrChange>
        </w:rPr>
      </w:pPr>
      <w:del w:id="3189" w:author="Admin" w:date="2024-11-21T18:05:00Z">
        <w:r w:rsidRPr="00317B34" w:rsidDel="00317B34">
          <w:rPr>
            <w:rFonts w:ascii="GHEA Grapalat" w:eastAsiaTheme="minorHAnsi" w:hAnsi="GHEA Grapalat" w:cstheme="minorBidi"/>
            <w:sz w:val="22"/>
            <w:szCs w:val="22"/>
            <w:rPrChange w:id="3190" w:author="Admin" w:date="2024-11-21T18:06:00Z">
              <w:rPr>
                <w:rFonts w:ascii="GHEA Grapalat" w:eastAsiaTheme="minorHAnsi" w:hAnsi="GHEA Grapalat" w:cstheme="minorBidi"/>
              </w:rPr>
            </w:rPrChange>
          </w:rPr>
          <w:delText xml:space="preserve">принципалом   </w:delText>
        </w:r>
        <w:r w:rsidR="00A944D6" w:rsidRPr="00317B34" w:rsidDel="00317B34">
          <w:rPr>
            <w:rFonts w:ascii="GHEA Grapalat" w:eastAsiaTheme="minorHAnsi" w:hAnsi="GHEA Grapalat" w:cstheme="minorBidi"/>
            <w:sz w:val="22"/>
            <w:szCs w:val="22"/>
            <w:rPrChange w:id="3191" w:author="Admin" w:date="2024-11-21T18:06:00Z">
              <w:rPr>
                <w:rFonts w:ascii="GHEA Grapalat" w:eastAsiaTheme="minorHAnsi" w:hAnsi="GHEA Grapalat" w:cstheme="minorBidi"/>
              </w:rPr>
            </w:rPrChange>
          </w:rPr>
          <w:delText xml:space="preserve">и  действует </w:delText>
        </w:r>
        <w:r w:rsidR="00A944D6" w:rsidRPr="00317B34" w:rsidDel="00317B34">
          <w:rPr>
            <w:rFonts w:ascii="GHEA Grapalat" w:eastAsiaTheme="minorHAnsi" w:hAnsi="GHEA Grapalat" w:cstheme="minorBidi"/>
            <w:sz w:val="22"/>
            <w:szCs w:val="22"/>
            <w:lang w:val="hy-AM"/>
            <w:rPrChange w:id="3192" w:author="Admin" w:date="2024-11-21T18:06:00Z">
              <w:rPr>
                <w:rFonts w:ascii="GHEA Grapalat" w:eastAsiaTheme="minorHAnsi" w:hAnsi="GHEA Grapalat" w:cstheme="minorBidi"/>
                <w:lang w:val="hy-AM"/>
              </w:rPr>
            </w:rPrChange>
          </w:rPr>
          <w:delText xml:space="preserve"> </w:delText>
        </w:r>
        <w:r w:rsidR="00A944D6" w:rsidRPr="00317B34" w:rsidDel="00317B34">
          <w:rPr>
            <w:rFonts w:ascii="GHEA Grapalat" w:eastAsiaTheme="minorHAnsi" w:hAnsi="GHEA Grapalat" w:cstheme="minorBidi"/>
            <w:sz w:val="22"/>
            <w:szCs w:val="22"/>
            <w:rPrChange w:id="3193" w:author="Admin" w:date="2024-11-21T18:06:00Z">
              <w:rPr>
                <w:rFonts w:ascii="GHEA Grapalat" w:eastAsiaTheme="minorHAnsi" w:hAnsi="GHEA Grapalat" w:cstheme="minorBidi"/>
              </w:rPr>
            </w:rPrChange>
          </w:rPr>
          <w:delText>в</w:delText>
        </w:r>
        <w:r w:rsidR="00A944D6" w:rsidRPr="00317B34" w:rsidDel="00317B34">
          <w:rPr>
            <w:rFonts w:ascii="GHEA Grapalat" w:hAnsi="GHEA Grapalat"/>
            <w:sz w:val="22"/>
            <w:szCs w:val="22"/>
            <w:rPrChange w:id="3194" w:author="Admin" w:date="2024-11-21T18:06:00Z">
              <w:rPr>
                <w:rFonts w:ascii="GHEA Grapalat" w:hAnsi="GHEA Grapalat"/>
              </w:rPr>
            </w:rPrChange>
          </w:rPr>
          <w:delText>ключительно</w:delText>
        </w:r>
        <w:r w:rsidR="00A944D6" w:rsidRPr="00317B34" w:rsidDel="00317B34">
          <w:rPr>
            <w:rFonts w:ascii="GHEA Grapalat" w:eastAsiaTheme="minorHAnsi" w:hAnsi="GHEA Grapalat" w:cstheme="minorBidi"/>
            <w:sz w:val="22"/>
            <w:szCs w:val="22"/>
            <w:rPrChange w:id="3195" w:author="Admin" w:date="2024-11-21T18:06:00Z">
              <w:rPr>
                <w:rFonts w:ascii="GHEA Grapalat" w:eastAsiaTheme="minorHAnsi" w:hAnsi="GHEA Grapalat" w:cstheme="minorBidi"/>
              </w:rPr>
            </w:rPrChange>
          </w:rPr>
          <w:delText xml:space="preserve"> </w:delText>
        </w:r>
        <w:r w:rsidR="00A944D6" w:rsidRPr="00317B34" w:rsidDel="00317B34">
          <w:rPr>
            <w:rFonts w:ascii="GHEA Grapalat" w:eastAsiaTheme="minorHAnsi" w:hAnsi="GHEA Grapalat" w:cstheme="minorBidi"/>
            <w:sz w:val="22"/>
            <w:szCs w:val="22"/>
            <w:lang w:val="hy-AM"/>
            <w:rPrChange w:id="3196" w:author="Admin" w:date="2024-11-21T18:06:00Z">
              <w:rPr>
                <w:rFonts w:ascii="GHEA Grapalat" w:eastAsiaTheme="minorHAnsi" w:hAnsi="GHEA Grapalat" w:cstheme="minorBidi"/>
                <w:lang w:val="hy-AM"/>
              </w:rPr>
            </w:rPrChange>
          </w:rPr>
          <w:delText xml:space="preserve"> </w:delText>
        </w:r>
        <w:r w:rsidR="00A944D6" w:rsidRPr="00317B34" w:rsidDel="00317B34">
          <w:rPr>
            <w:rFonts w:ascii="GHEA Grapalat" w:eastAsiaTheme="minorHAnsi" w:hAnsi="GHEA Grapalat" w:cstheme="minorBidi"/>
            <w:sz w:val="22"/>
            <w:szCs w:val="22"/>
            <w:rPrChange w:id="3197" w:author="Admin" w:date="2024-11-21T18:06:00Z">
              <w:rPr>
                <w:rFonts w:ascii="GHEA Grapalat" w:eastAsiaTheme="minorHAnsi" w:hAnsi="GHEA Grapalat" w:cstheme="minorBidi"/>
              </w:rPr>
            </w:rPrChange>
          </w:rPr>
          <w:delText xml:space="preserve">до </w:delText>
        </w:r>
        <w:r w:rsidR="00A944D6" w:rsidRPr="00317B34" w:rsidDel="00317B34">
          <w:rPr>
            <w:rFonts w:ascii="GHEA Grapalat" w:eastAsiaTheme="minorHAnsi" w:hAnsi="GHEA Grapalat" w:cstheme="minorBidi"/>
            <w:sz w:val="22"/>
            <w:szCs w:val="22"/>
            <w:lang w:val="hy-AM"/>
            <w:rPrChange w:id="3198" w:author="Admin" w:date="2024-11-21T18:06:00Z">
              <w:rPr>
                <w:rFonts w:ascii="GHEA Grapalat" w:eastAsiaTheme="minorHAnsi" w:hAnsi="GHEA Grapalat" w:cstheme="minorBidi"/>
                <w:lang w:val="hy-AM"/>
              </w:rPr>
            </w:rPrChange>
          </w:rPr>
          <w:delText xml:space="preserve"> </w:delText>
        </w:r>
        <w:r w:rsidR="00A944D6" w:rsidRPr="00317B34" w:rsidDel="00317B34">
          <w:rPr>
            <w:rFonts w:ascii="GHEA Grapalat" w:eastAsiaTheme="minorHAnsi" w:hAnsi="GHEA Grapalat" w:cstheme="minorBidi"/>
            <w:sz w:val="22"/>
            <w:szCs w:val="22"/>
            <w:rPrChange w:id="3199" w:author="Admin" w:date="2024-11-21T18:06:00Z">
              <w:rPr>
                <w:rFonts w:ascii="GHEA Grapalat" w:eastAsiaTheme="minorHAnsi" w:hAnsi="GHEA Grapalat" w:cstheme="minorBidi"/>
              </w:rPr>
            </w:rPrChange>
          </w:rPr>
          <w:delText xml:space="preserve">девяностого </w:delText>
        </w:r>
        <w:r w:rsidR="00A944D6" w:rsidRPr="00317B34" w:rsidDel="00317B34">
          <w:rPr>
            <w:rFonts w:ascii="GHEA Grapalat" w:eastAsiaTheme="minorHAnsi" w:hAnsi="GHEA Grapalat" w:cstheme="minorBidi"/>
            <w:sz w:val="22"/>
            <w:szCs w:val="22"/>
            <w:lang w:val="hy-AM"/>
            <w:rPrChange w:id="3200" w:author="Admin" w:date="2024-11-21T18:06:00Z">
              <w:rPr>
                <w:rFonts w:ascii="GHEA Grapalat" w:eastAsiaTheme="minorHAnsi" w:hAnsi="GHEA Grapalat" w:cstheme="minorBidi"/>
                <w:lang w:val="hy-AM"/>
              </w:rPr>
            </w:rPrChange>
          </w:rPr>
          <w:delText xml:space="preserve"> </w:delText>
        </w:r>
        <w:r w:rsidR="00A944D6" w:rsidRPr="00317B34" w:rsidDel="00317B34">
          <w:rPr>
            <w:rFonts w:ascii="GHEA Grapalat" w:eastAsiaTheme="minorHAnsi" w:hAnsi="GHEA Grapalat" w:cstheme="minorBidi"/>
            <w:sz w:val="22"/>
            <w:szCs w:val="22"/>
            <w:rPrChange w:id="3201" w:author="Admin" w:date="2024-11-21T18:06:00Z">
              <w:rPr>
                <w:rFonts w:ascii="GHEA Grapalat" w:eastAsiaTheme="minorHAnsi" w:hAnsi="GHEA Grapalat" w:cstheme="minorBidi"/>
              </w:rPr>
            </w:rPrChange>
          </w:rPr>
          <w:delText xml:space="preserve">рабочего </w:delText>
        </w:r>
        <w:r w:rsidR="00A944D6" w:rsidRPr="00317B34" w:rsidDel="00317B34">
          <w:rPr>
            <w:rFonts w:ascii="GHEA Grapalat" w:eastAsiaTheme="minorHAnsi" w:hAnsi="GHEA Grapalat" w:cstheme="minorBidi"/>
            <w:sz w:val="22"/>
            <w:szCs w:val="22"/>
            <w:lang w:val="hy-AM"/>
            <w:rPrChange w:id="3202" w:author="Admin" w:date="2024-11-21T18:06:00Z">
              <w:rPr>
                <w:rFonts w:ascii="GHEA Grapalat" w:eastAsiaTheme="minorHAnsi" w:hAnsi="GHEA Grapalat" w:cstheme="minorBidi"/>
                <w:lang w:val="hy-AM"/>
              </w:rPr>
            </w:rPrChange>
          </w:rPr>
          <w:delText xml:space="preserve"> </w:delText>
        </w:r>
        <w:r w:rsidR="00A944D6" w:rsidRPr="00317B34" w:rsidDel="00317B34">
          <w:rPr>
            <w:rFonts w:ascii="GHEA Grapalat" w:eastAsiaTheme="minorHAnsi" w:hAnsi="GHEA Grapalat" w:cstheme="minorBidi"/>
            <w:sz w:val="22"/>
            <w:szCs w:val="22"/>
            <w:rPrChange w:id="3203" w:author="Admin" w:date="2024-11-21T18:06:00Z">
              <w:rPr>
                <w:rFonts w:ascii="GHEA Grapalat" w:eastAsiaTheme="minorHAnsi" w:hAnsi="GHEA Grapalat" w:cstheme="minorBidi"/>
              </w:rPr>
            </w:rPrChange>
          </w:rPr>
          <w:delText>дня</w:delText>
        </w:r>
        <w:r w:rsidR="00A944D6" w:rsidRPr="00317B34" w:rsidDel="00317B34">
          <w:rPr>
            <w:rFonts w:ascii="GHEA Grapalat" w:eastAsiaTheme="minorHAnsi" w:hAnsi="GHEA Grapalat" w:cstheme="minorBidi"/>
            <w:sz w:val="22"/>
            <w:szCs w:val="22"/>
            <w:lang w:val="hy-AM"/>
            <w:rPrChange w:id="3204" w:author="Admin" w:date="2024-11-21T18:06:00Z">
              <w:rPr>
                <w:rFonts w:ascii="GHEA Grapalat" w:eastAsiaTheme="minorHAnsi" w:hAnsi="GHEA Grapalat" w:cstheme="minorBidi"/>
                <w:lang w:val="hy-AM"/>
              </w:rPr>
            </w:rPrChange>
          </w:rPr>
          <w:delText xml:space="preserve">   </w:delText>
        </w:r>
        <w:r w:rsidR="00A944D6" w:rsidRPr="00317B34" w:rsidDel="00317B34">
          <w:rPr>
            <w:rFonts w:ascii="GHEA Grapalat" w:eastAsiaTheme="minorHAnsi" w:hAnsi="GHEA Grapalat" w:cstheme="minorBidi"/>
            <w:sz w:val="22"/>
            <w:szCs w:val="22"/>
            <w:rPrChange w:id="3205" w:author="Admin" w:date="2024-11-21T18:06:00Z">
              <w:rPr>
                <w:rFonts w:ascii="GHEA Grapalat" w:eastAsiaTheme="minorHAnsi" w:hAnsi="GHEA Grapalat" w:cstheme="minorBidi"/>
              </w:rPr>
            </w:rPrChange>
          </w:rPr>
          <w:delText xml:space="preserve">следующего за днем </w:delText>
        </w:r>
      </w:del>
    </w:p>
    <w:p w14:paraId="5D663B5F" w14:textId="77777777" w:rsidR="00A944D6" w:rsidRPr="00317B34" w:rsidDel="00317B34" w:rsidRDefault="00A944D6" w:rsidP="00A944D6">
      <w:pPr>
        <w:pStyle w:val="NormalWeb"/>
        <w:shd w:val="clear" w:color="auto" w:fill="FFFFFF"/>
        <w:contextualSpacing/>
        <w:jc w:val="both"/>
        <w:rPr>
          <w:del w:id="3206" w:author="Admin" w:date="2024-11-21T18:05:00Z"/>
          <w:rFonts w:ascii="GHEA Grapalat" w:eastAsiaTheme="minorHAnsi" w:hAnsi="GHEA Grapalat" w:cstheme="minorBidi"/>
          <w:sz w:val="22"/>
          <w:szCs w:val="22"/>
          <w:lang w:val="hy-AM"/>
          <w:rPrChange w:id="3207" w:author="Admin" w:date="2024-11-21T18:06:00Z">
            <w:rPr>
              <w:del w:id="3208" w:author="Admin" w:date="2024-11-21T18:05:00Z"/>
              <w:rFonts w:ascii="GHEA Grapalat" w:eastAsiaTheme="minorHAnsi" w:hAnsi="GHEA Grapalat" w:cstheme="minorBidi"/>
              <w:sz w:val="18"/>
              <w:szCs w:val="18"/>
              <w:lang w:val="hy-AM"/>
            </w:rPr>
          </w:rPrChange>
        </w:rPr>
      </w:pPr>
    </w:p>
    <w:p w14:paraId="36008F3E" w14:textId="77777777" w:rsidR="00A944D6" w:rsidRPr="00317B34" w:rsidDel="00317B34" w:rsidRDefault="00A944D6" w:rsidP="00A944D6">
      <w:pPr>
        <w:pStyle w:val="NormalWeb"/>
        <w:shd w:val="clear" w:color="auto" w:fill="FFFFFF"/>
        <w:contextualSpacing/>
        <w:jc w:val="center"/>
        <w:rPr>
          <w:del w:id="3209" w:author="Admin" w:date="2024-11-21T18:05:00Z"/>
          <w:rFonts w:ascii="GHEA Grapalat" w:eastAsiaTheme="minorHAnsi" w:hAnsi="GHEA Grapalat" w:cstheme="minorBidi"/>
          <w:sz w:val="22"/>
          <w:szCs w:val="22"/>
          <w:rPrChange w:id="3210" w:author="Admin" w:date="2024-11-21T18:06:00Z">
            <w:rPr>
              <w:del w:id="3211" w:author="Admin" w:date="2024-11-21T18:05:00Z"/>
              <w:rFonts w:eastAsiaTheme="minorHAnsi" w:cstheme="minorBidi"/>
            </w:rPr>
          </w:rPrChange>
        </w:rPr>
      </w:pPr>
      <w:del w:id="3212" w:author="Admin" w:date="2024-11-21T18:05:00Z">
        <w:r w:rsidRPr="00317B34" w:rsidDel="00317B34">
          <w:rPr>
            <w:rFonts w:ascii="GHEA Grapalat" w:eastAsiaTheme="minorHAnsi" w:hAnsi="GHEA Grapalat" w:cstheme="minorBidi"/>
            <w:sz w:val="22"/>
            <w:szCs w:val="22"/>
            <w:lang w:val="hy-AM"/>
            <w:rPrChange w:id="3213" w:author="Admin" w:date="2024-11-21T18:06:00Z">
              <w:rPr>
                <w:rFonts w:ascii="GHEA Grapalat" w:eastAsiaTheme="minorHAnsi" w:hAnsi="GHEA Grapalat" w:cstheme="minorBidi"/>
                <w:lang w:val="hy-AM"/>
              </w:rPr>
            </w:rPrChange>
          </w:rPr>
          <w:delText>--------------------------------------------------------</w:delText>
        </w:r>
        <w:r w:rsidRPr="00317B34" w:rsidDel="00317B34">
          <w:rPr>
            <w:rFonts w:ascii="GHEA Grapalat" w:eastAsiaTheme="minorHAnsi" w:hAnsi="GHEA Grapalat" w:cstheme="minorBidi"/>
            <w:sz w:val="22"/>
            <w:szCs w:val="22"/>
            <w:rPrChange w:id="3214" w:author="Admin" w:date="2024-11-21T18:06:00Z">
              <w:rPr>
                <w:rFonts w:ascii="GHEA Grapalat" w:eastAsiaTheme="minorHAnsi" w:hAnsi="GHEA Grapalat" w:cstheme="minorBidi"/>
              </w:rPr>
            </w:rPrChange>
          </w:rPr>
          <w:delText>------------------</w:delText>
        </w:r>
        <w:r w:rsidRPr="00317B34" w:rsidDel="00317B34">
          <w:rPr>
            <w:rFonts w:ascii="GHEA Grapalat" w:eastAsiaTheme="minorHAnsi" w:hAnsi="GHEA Grapalat" w:cstheme="minorBidi"/>
            <w:sz w:val="22"/>
            <w:szCs w:val="22"/>
            <w:lang w:val="hy-AM"/>
            <w:rPrChange w:id="3215" w:author="Admin" w:date="2024-11-21T18:06:00Z">
              <w:rPr>
                <w:rFonts w:ascii="GHEA Grapalat" w:eastAsiaTheme="minorHAnsi" w:hAnsi="GHEA Grapalat" w:cstheme="minorBidi"/>
                <w:lang w:val="hy-AM"/>
              </w:rPr>
            </w:rPrChange>
          </w:rPr>
          <w:delText>----------------------</w:delText>
        </w:r>
        <w:r w:rsidRPr="00317B34" w:rsidDel="00317B34">
          <w:rPr>
            <w:rFonts w:ascii="GHEA Grapalat" w:eastAsiaTheme="minorHAnsi" w:hAnsi="GHEA Grapalat" w:cstheme="minorBidi"/>
            <w:sz w:val="22"/>
            <w:szCs w:val="22"/>
            <w:rPrChange w:id="3216" w:author="Admin" w:date="2024-11-21T18:06:00Z">
              <w:rPr>
                <w:rFonts w:eastAsiaTheme="minorHAnsi" w:cstheme="minorBidi"/>
              </w:rPr>
            </w:rPrChange>
          </w:rPr>
          <w:delText xml:space="preserve"> </w:delText>
        </w:r>
        <w:r w:rsidRPr="00317B34" w:rsidDel="00317B34">
          <w:rPr>
            <w:rFonts w:ascii="GHEA Grapalat" w:eastAsiaTheme="minorHAnsi" w:hAnsi="GHEA Grapalat" w:cstheme="minorBidi"/>
            <w:sz w:val="22"/>
            <w:szCs w:val="22"/>
            <w:lang w:val="hy-AM"/>
            <w:rPrChange w:id="3217" w:author="Admin" w:date="2024-11-21T18:06:00Z">
              <w:rPr>
                <w:rFonts w:eastAsiaTheme="minorHAnsi" w:cstheme="minorBidi"/>
                <w:lang w:val="hy-AM"/>
              </w:rPr>
            </w:rPrChange>
          </w:rPr>
          <w:delText>.</w:delText>
        </w:r>
        <w:r w:rsidRPr="00317B34" w:rsidDel="00317B34">
          <w:rPr>
            <w:rFonts w:ascii="GHEA Grapalat" w:eastAsiaTheme="minorHAnsi" w:hAnsi="GHEA Grapalat" w:cstheme="minorBidi"/>
            <w:sz w:val="22"/>
            <w:szCs w:val="22"/>
            <w:rPrChange w:id="3218" w:author="Admin" w:date="2024-11-21T18:06:00Z">
              <w:rPr>
                <w:rFonts w:eastAsiaTheme="minorHAnsi" w:cstheme="minorBidi"/>
              </w:rPr>
            </w:rPrChange>
          </w:rPr>
          <w:delText xml:space="preserve">           </w:delText>
        </w:r>
        <w:r w:rsidRPr="00317B34" w:rsidDel="00317B34">
          <w:rPr>
            <w:rFonts w:ascii="GHEA Grapalat" w:hAnsi="GHEA Grapalat"/>
            <w:sz w:val="22"/>
            <w:szCs w:val="22"/>
            <w:rPrChange w:id="3219" w:author="Admin" w:date="2024-11-21T18:06:00Z">
              <w:rPr>
                <w:rFonts w:ascii="GHEA Grapalat" w:hAnsi="GHEA Grapalat"/>
                <w:sz w:val="16"/>
                <w:szCs w:val="16"/>
              </w:rPr>
            </w:rPrChange>
          </w:rPr>
          <w:delText>крайний  срок</w:delText>
        </w:r>
        <w:r w:rsidRPr="00317B34" w:rsidDel="00317B34">
          <w:rPr>
            <w:rFonts w:ascii="GHEA Grapalat" w:eastAsiaTheme="minorHAnsi" w:hAnsi="GHEA Grapalat" w:cstheme="minorBidi"/>
            <w:sz w:val="22"/>
            <w:szCs w:val="22"/>
            <w:rPrChange w:id="3220" w:author="Admin" w:date="2024-11-21T18:06:00Z">
              <w:rPr>
                <w:rFonts w:ascii="GHEA Grapalat" w:eastAsiaTheme="minorHAnsi" w:hAnsi="GHEA Grapalat" w:cstheme="minorBidi"/>
                <w:sz w:val="16"/>
                <w:szCs w:val="16"/>
              </w:rPr>
            </w:rPrChange>
          </w:rPr>
          <w:delText xml:space="preserve"> поставки товаров</w:delText>
        </w:r>
        <w:r w:rsidRPr="00317B34" w:rsidDel="00317B34">
          <w:rPr>
            <w:rFonts w:ascii="GHEA Grapalat" w:hAnsi="GHEA Grapalat"/>
            <w:sz w:val="22"/>
            <w:szCs w:val="22"/>
            <w:rPrChange w:id="3221" w:author="Admin" w:date="2024-11-21T18:06:00Z">
              <w:rPr>
                <w:rFonts w:ascii="GHEA Grapalat" w:hAnsi="GHEA Grapalat"/>
                <w:sz w:val="16"/>
                <w:szCs w:val="16"/>
              </w:rPr>
            </w:rPrChange>
          </w:rPr>
          <w:delText>, предусмотренный заключаемым договором, включая гарантийный срок</w:delText>
        </w:r>
      </w:del>
    </w:p>
    <w:p w14:paraId="4E840E4C" w14:textId="77777777" w:rsidR="00C055E0" w:rsidRPr="00317B34" w:rsidDel="00317B34" w:rsidRDefault="00A944D6" w:rsidP="00A944D6">
      <w:pPr>
        <w:pStyle w:val="NormalWeb"/>
        <w:shd w:val="clear" w:color="auto" w:fill="FFFFFF"/>
        <w:contextualSpacing/>
        <w:jc w:val="both"/>
        <w:rPr>
          <w:del w:id="3222" w:author="Admin" w:date="2024-11-21T18:05:00Z"/>
          <w:rFonts w:ascii="GHEA Grapalat" w:eastAsiaTheme="minorHAnsi" w:hAnsi="GHEA Grapalat" w:cstheme="minorBidi"/>
          <w:sz w:val="22"/>
          <w:szCs w:val="22"/>
          <w:rPrChange w:id="3223" w:author="Admin" w:date="2024-11-21T18:06:00Z">
            <w:rPr>
              <w:del w:id="3224" w:author="Admin" w:date="2024-11-21T18:05:00Z"/>
              <w:rFonts w:ascii="GHEA Grapalat" w:eastAsiaTheme="minorHAnsi" w:hAnsi="GHEA Grapalat" w:cstheme="minorBidi"/>
            </w:rPr>
          </w:rPrChange>
        </w:rPr>
      </w:pPr>
      <w:del w:id="3225" w:author="Admin" w:date="2024-11-21T18:05:00Z">
        <w:r w:rsidRPr="00317B34" w:rsidDel="00317B34">
          <w:rPr>
            <w:rFonts w:ascii="GHEA Grapalat" w:eastAsiaTheme="minorHAnsi" w:hAnsi="GHEA Grapalat" w:cstheme="minorBidi"/>
            <w:sz w:val="22"/>
            <w:szCs w:val="22"/>
            <w:rPrChange w:id="3226" w:author="Admin" w:date="2024-11-21T18:06:00Z">
              <w:rPr>
                <w:rFonts w:ascii="GHEA Grapalat" w:eastAsiaTheme="minorHAnsi" w:hAnsi="GHEA Grapalat" w:cstheme="minorBidi"/>
              </w:rPr>
            </w:rPrChange>
          </w:rPr>
          <w:delText>В день предоставления гарантии лицо, выдающее гарантию, с официального адреса</w:delText>
        </w:r>
        <w:r w:rsidRPr="00317B34" w:rsidDel="00317B34">
          <w:rPr>
            <w:rFonts w:ascii="GHEA Grapalat" w:eastAsiaTheme="minorHAnsi" w:hAnsi="GHEA Grapalat" w:cstheme="minorBidi"/>
            <w:sz w:val="22"/>
            <w:szCs w:val="22"/>
            <w:lang w:val="hy-AM"/>
            <w:rPrChange w:id="3227" w:author="Admin" w:date="2024-11-21T18:06:00Z">
              <w:rPr>
                <w:rFonts w:ascii="GHEA Grapalat" w:eastAsiaTheme="minorHAnsi" w:hAnsi="GHEA Grapalat" w:cstheme="minorBidi"/>
                <w:lang w:val="hy-AM"/>
              </w:rPr>
            </w:rPrChange>
          </w:rPr>
          <w:delText xml:space="preserve"> </w:delText>
        </w:r>
        <w:r w:rsidRPr="00317B34" w:rsidDel="00317B34">
          <w:rPr>
            <w:rFonts w:ascii="GHEA Grapalat" w:eastAsiaTheme="minorHAnsi" w:hAnsi="GHEA Grapalat" w:cstheme="minorBidi"/>
            <w:sz w:val="22"/>
            <w:szCs w:val="22"/>
            <w:rPrChange w:id="3228" w:author="Admin" w:date="2024-11-21T18:06:00Z">
              <w:rPr>
                <w:rFonts w:ascii="GHEA Grapalat" w:eastAsiaTheme="minorHAnsi" w:hAnsi="GHEA Grapalat" w:cstheme="minorBidi"/>
              </w:rPr>
            </w:rPrChange>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RPr="00317B34" w:rsidDel="00317B34">
          <w:rPr>
            <w:rFonts w:ascii="GHEA Grapalat" w:eastAsiaTheme="minorHAnsi" w:hAnsi="GHEA Grapalat" w:cstheme="minorBidi"/>
            <w:sz w:val="22"/>
            <w:szCs w:val="22"/>
            <w:rPrChange w:id="3229" w:author="Admin" w:date="2024-11-21T18:06:00Z">
              <w:rPr>
                <w:rFonts w:ascii="GHEA Grapalat" w:eastAsiaTheme="minorHAnsi" w:hAnsi="GHEA Grapalat" w:cstheme="minorBidi"/>
              </w:rPr>
            </w:rPrChange>
          </w:rPr>
          <w:delText>-----------------------------------------------------------------</w:delText>
        </w:r>
      </w:del>
    </w:p>
    <w:p w14:paraId="3B254C1B" w14:textId="77777777" w:rsidR="00C055E0" w:rsidRPr="00317B34" w:rsidDel="00317B34" w:rsidRDefault="00C055E0" w:rsidP="00A944D6">
      <w:pPr>
        <w:pStyle w:val="NormalWeb"/>
        <w:shd w:val="clear" w:color="auto" w:fill="FFFFFF"/>
        <w:contextualSpacing/>
        <w:jc w:val="both"/>
        <w:rPr>
          <w:del w:id="3230" w:author="Admin" w:date="2024-11-21T18:05:00Z"/>
          <w:rFonts w:ascii="GHEA Grapalat" w:eastAsiaTheme="minorHAnsi" w:hAnsi="GHEA Grapalat" w:cstheme="minorBidi"/>
          <w:sz w:val="22"/>
          <w:szCs w:val="22"/>
          <w:rPrChange w:id="3231" w:author="Admin" w:date="2024-11-21T18:06:00Z">
            <w:rPr>
              <w:del w:id="3232" w:author="Admin" w:date="2024-11-21T18:05:00Z"/>
              <w:rFonts w:ascii="GHEA Grapalat" w:eastAsiaTheme="minorHAnsi" w:hAnsi="GHEA Grapalat" w:cstheme="minorBidi"/>
            </w:rPr>
          </w:rPrChange>
        </w:rPr>
      </w:pPr>
      <w:del w:id="3233" w:author="Admin" w:date="2024-11-21T18:05:00Z">
        <w:r w:rsidRPr="00317B34" w:rsidDel="00317B34">
          <w:rPr>
            <w:rStyle w:val="Strong"/>
            <w:rFonts w:ascii="GHEA Grapalat" w:hAnsi="GHEA Grapalat"/>
            <w:b w:val="0"/>
            <w:bCs w:val="0"/>
            <w:sz w:val="22"/>
            <w:szCs w:val="22"/>
            <w:rPrChange w:id="3234" w:author="Admin" w:date="2024-11-21T18:06:00Z">
              <w:rPr>
                <w:rStyle w:val="Strong"/>
                <w:b w:val="0"/>
                <w:bCs w:val="0"/>
                <w:sz w:val="20"/>
                <w:szCs w:val="20"/>
              </w:rPr>
            </w:rPrChange>
          </w:rPr>
          <w:delText xml:space="preserve">                                                                                                 адрес эл. почты секретаря</w:delText>
        </w:r>
      </w:del>
    </w:p>
    <w:p w14:paraId="20E58120" w14:textId="77777777" w:rsidR="00A944D6" w:rsidRPr="00317B34" w:rsidDel="00317B34" w:rsidRDefault="00A944D6" w:rsidP="00A944D6">
      <w:pPr>
        <w:pStyle w:val="NormalWeb"/>
        <w:shd w:val="clear" w:color="auto" w:fill="FFFFFF"/>
        <w:contextualSpacing/>
        <w:jc w:val="both"/>
        <w:rPr>
          <w:del w:id="3235" w:author="Admin" w:date="2024-11-21T18:05:00Z"/>
          <w:rFonts w:ascii="GHEA Grapalat" w:eastAsiaTheme="minorHAnsi" w:hAnsi="GHEA Grapalat" w:cstheme="minorBidi"/>
          <w:sz w:val="22"/>
          <w:szCs w:val="22"/>
          <w:rPrChange w:id="3236" w:author="Admin" w:date="2024-11-21T18:06:00Z">
            <w:rPr>
              <w:del w:id="3237" w:author="Admin" w:date="2024-11-21T18:05:00Z"/>
              <w:rFonts w:ascii="GHEA Grapalat" w:eastAsiaTheme="minorHAnsi" w:hAnsi="GHEA Grapalat" w:cstheme="minorBidi"/>
            </w:rPr>
          </w:rPrChange>
        </w:rPr>
      </w:pPr>
      <w:del w:id="3238" w:author="Admin" w:date="2024-11-21T18:05:00Z">
        <w:r w:rsidRPr="00317B34" w:rsidDel="00317B34">
          <w:rPr>
            <w:rFonts w:ascii="GHEA Grapalat" w:eastAsiaTheme="minorHAnsi" w:hAnsi="GHEA Grapalat" w:cstheme="minorBidi"/>
            <w:sz w:val="22"/>
            <w:szCs w:val="22"/>
            <w:rPrChange w:id="3239" w:author="Admin" w:date="2024-11-21T18:06:00Z">
              <w:rPr>
                <w:rFonts w:ascii="GHEA Grapalat" w:eastAsiaTheme="minorHAnsi" w:hAnsi="GHEA Grapalat" w:cstheme="minorBidi"/>
              </w:rPr>
            </w:rPrChange>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14:paraId="1F976FE2" w14:textId="77777777" w:rsidR="005B3A59" w:rsidRPr="00317B34" w:rsidDel="00317B34" w:rsidRDefault="005B3A59" w:rsidP="00EE62ED">
      <w:pPr>
        <w:pStyle w:val="NormalWeb"/>
        <w:shd w:val="clear" w:color="auto" w:fill="FFFFFF"/>
        <w:contextualSpacing/>
        <w:jc w:val="both"/>
        <w:rPr>
          <w:del w:id="3240" w:author="Admin" w:date="2024-11-21T18:05:00Z"/>
          <w:rFonts w:ascii="GHEA Grapalat" w:eastAsiaTheme="minorHAnsi" w:hAnsi="GHEA Grapalat" w:cstheme="minorBidi"/>
          <w:sz w:val="22"/>
          <w:szCs w:val="22"/>
          <w:rPrChange w:id="3241" w:author="Admin" w:date="2024-11-21T18:06:00Z">
            <w:rPr>
              <w:del w:id="3242" w:author="Admin" w:date="2024-11-21T18:05:00Z"/>
              <w:rFonts w:ascii="GHEA Grapalat" w:eastAsiaTheme="minorHAnsi" w:hAnsi="GHEA Grapalat" w:cstheme="minorBidi"/>
              <w:sz w:val="18"/>
              <w:szCs w:val="18"/>
            </w:rPr>
          </w:rPrChange>
        </w:rPr>
      </w:pPr>
      <w:del w:id="3243" w:author="Admin" w:date="2024-11-21T18:05:00Z">
        <w:r w:rsidRPr="00317B34" w:rsidDel="00317B34">
          <w:rPr>
            <w:rFonts w:ascii="GHEA Grapalat" w:eastAsiaTheme="minorHAnsi" w:hAnsi="GHEA Grapalat" w:cstheme="minorBidi"/>
            <w:sz w:val="22"/>
            <w:szCs w:val="22"/>
            <w:rPrChange w:id="3244" w:author="Admin" w:date="2024-11-21T18:06:00Z">
              <w:rPr>
                <w:rFonts w:ascii="GHEA Grapalat" w:eastAsiaTheme="minorHAnsi" w:hAnsi="GHEA Grapalat" w:cstheme="minorBidi"/>
              </w:rPr>
            </w:rPrChange>
          </w:rPr>
          <w:delText xml:space="preserve"> </w:delText>
        </w:r>
      </w:del>
    </w:p>
    <w:p w14:paraId="0FAC00FA"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245" w:author="Admin" w:date="2024-11-21T18:05:00Z"/>
          <w:rFonts w:ascii="GHEA Grapalat" w:eastAsiaTheme="minorHAnsi" w:hAnsi="GHEA Grapalat" w:cstheme="minorBidi"/>
          <w:sz w:val="22"/>
          <w:szCs w:val="22"/>
          <w:rPrChange w:id="3246" w:author="Admin" w:date="2024-11-21T18:06:00Z">
            <w:rPr>
              <w:del w:id="3247" w:author="Admin" w:date="2024-11-21T18:05:00Z"/>
              <w:rFonts w:ascii="GHEA Grapalat" w:eastAsiaTheme="minorHAnsi" w:hAnsi="GHEA Grapalat" w:cstheme="minorBidi"/>
            </w:rPr>
          </w:rPrChange>
        </w:rPr>
      </w:pPr>
      <w:del w:id="3248" w:author="Admin" w:date="2024-11-21T18:05:00Z">
        <w:r w:rsidRPr="00317B34" w:rsidDel="00317B34">
          <w:rPr>
            <w:rFonts w:ascii="GHEA Grapalat" w:eastAsiaTheme="minorHAnsi" w:hAnsi="GHEA Grapalat" w:cstheme="minorBidi"/>
            <w:sz w:val="22"/>
            <w:szCs w:val="22"/>
            <w:rPrChange w:id="3249" w:author="Admin" w:date="2024-11-21T18:06:00Z">
              <w:rPr>
                <w:rFonts w:ascii="GHEA Grapalat" w:eastAsiaTheme="minorHAnsi" w:hAnsi="GHEA Grapalat" w:cstheme="minorBidi"/>
              </w:rPr>
            </w:rPrChange>
          </w:rPr>
          <w:delText>6. Бенефициар предъявляет требование лицу, выдающему гарантию, в письменной форме. К требованию прилагаются следующие документы:</w:delText>
        </w:r>
      </w:del>
    </w:p>
    <w:p w14:paraId="54AE426C" w14:textId="77777777" w:rsidR="00D273E6" w:rsidRPr="00317B34" w:rsidDel="00317B34" w:rsidRDefault="00D273E6" w:rsidP="005B3A59">
      <w:pPr>
        <w:pStyle w:val="NormalWeb"/>
        <w:shd w:val="clear" w:color="auto" w:fill="FFFFFF"/>
        <w:spacing w:before="0" w:beforeAutospacing="0" w:after="0" w:afterAutospacing="0"/>
        <w:ind w:firstLine="375"/>
        <w:jc w:val="both"/>
        <w:rPr>
          <w:del w:id="3250" w:author="Admin" w:date="2024-11-21T18:05:00Z"/>
          <w:rFonts w:ascii="GHEA Grapalat" w:eastAsiaTheme="minorHAnsi" w:hAnsi="GHEA Grapalat" w:cstheme="minorBidi"/>
          <w:sz w:val="22"/>
          <w:szCs w:val="22"/>
          <w:rPrChange w:id="3251" w:author="Admin" w:date="2024-11-21T18:06:00Z">
            <w:rPr>
              <w:del w:id="3252" w:author="Admin" w:date="2024-11-21T18:05:00Z"/>
              <w:rFonts w:ascii="GHEA Grapalat" w:eastAsiaTheme="minorHAnsi" w:hAnsi="GHEA Grapalat" w:cstheme="minorBidi"/>
            </w:rPr>
          </w:rPrChange>
        </w:rPr>
      </w:pPr>
    </w:p>
    <w:p w14:paraId="3C370DA4" w14:textId="77777777" w:rsidR="005B3A59" w:rsidRPr="00317B34" w:rsidDel="00317B34" w:rsidRDefault="005B3A59" w:rsidP="005B3A59">
      <w:pPr>
        <w:pStyle w:val="NormalWeb"/>
        <w:shd w:val="clear" w:color="auto" w:fill="FFFFFF"/>
        <w:ind w:firstLine="374"/>
        <w:contextualSpacing/>
        <w:jc w:val="both"/>
        <w:rPr>
          <w:del w:id="3253" w:author="Admin" w:date="2024-11-21T18:05:00Z"/>
          <w:rFonts w:ascii="GHEA Grapalat" w:eastAsiaTheme="minorHAnsi" w:hAnsi="GHEA Grapalat" w:cstheme="minorBidi"/>
          <w:sz w:val="22"/>
          <w:szCs w:val="22"/>
          <w:rPrChange w:id="3254" w:author="Admin" w:date="2024-11-21T18:06:00Z">
            <w:rPr>
              <w:del w:id="3255" w:author="Admin" w:date="2024-11-21T18:05:00Z"/>
              <w:rFonts w:ascii="GHEA Grapalat" w:eastAsiaTheme="minorHAnsi" w:hAnsi="GHEA Grapalat" w:cstheme="minorBidi"/>
            </w:rPr>
          </w:rPrChange>
        </w:rPr>
      </w:pPr>
      <w:del w:id="3256" w:author="Admin" w:date="2024-11-21T18:05:00Z">
        <w:r w:rsidRPr="00317B34" w:rsidDel="00317B34">
          <w:rPr>
            <w:rFonts w:ascii="GHEA Grapalat" w:eastAsiaTheme="minorHAnsi" w:hAnsi="GHEA Grapalat" w:cstheme="minorBidi"/>
            <w:sz w:val="22"/>
            <w:szCs w:val="22"/>
            <w:rPrChange w:id="3257" w:author="Admin" w:date="2024-11-21T18:06:00Z">
              <w:rPr>
                <w:rFonts w:ascii="GHEA Grapalat" w:eastAsiaTheme="minorHAnsi" w:hAnsi="GHEA Grapalat" w:cstheme="minorBidi"/>
              </w:rPr>
            </w:rPrChange>
          </w:rPr>
          <w:delText>1) копии заключенного договора N</w:delText>
        </w:r>
        <w:r w:rsidRPr="00317B34" w:rsidDel="00317B34">
          <w:rPr>
            <w:rFonts w:ascii="GHEA Grapalat" w:eastAsiaTheme="minorHAnsi" w:hAnsi="GHEA Grapalat" w:cstheme="minorBidi"/>
            <w:sz w:val="22"/>
            <w:szCs w:val="22"/>
            <w:lang w:val="hy-AM"/>
            <w:rPrChange w:id="3258" w:author="Admin" w:date="2024-11-21T18:06:00Z">
              <w:rPr>
                <w:rFonts w:ascii="GHEA Grapalat" w:eastAsiaTheme="minorHAnsi" w:hAnsi="GHEA Grapalat" w:cstheme="minorBidi"/>
                <w:lang w:val="hy-AM"/>
              </w:rPr>
            </w:rPrChange>
          </w:rPr>
          <w:delText xml:space="preserve"> </w:delText>
        </w:r>
        <w:r w:rsidRPr="00317B34" w:rsidDel="00317B34">
          <w:rPr>
            <w:rFonts w:ascii="GHEA Grapalat" w:eastAsiaTheme="minorHAnsi" w:hAnsi="GHEA Grapalat" w:cstheme="minorBidi"/>
            <w:sz w:val="22"/>
            <w:szCs w:val="22"/>
            <w:rPrChange w:id="3259" w:author="Admin" w:date="2024-11-21T18:06:00Z">
              <w:rPr>
                <w:rFonts w:ascii="GHEA Grapalat" w:eastAsiaTheme="minorHAnsi" w:hAnsi="GHEA Grapalat" w:cstheme="minorBidi"/>
              </w:rPr>
            </w:rPrChange>
          </w:rPr>
          <w:delText xml:space="preserve">_____________________, включая </w:delText>
        </w:r>
      </w:del>
    </w:p>
    <w:p w14:paraId="27130F57" w14:textId="77777777" w:rsidR="005B3A59" w:rsidRPr="00317B34" w:rsidDel="00317B34" w:rsidRDefault="005B3A59" w:rsidP="005B3A59">
      <w:pPr>
        <w:pStyle w:val="NormalWeb"/>
        <w:shd w:val="clear" w:color="auto" w:fill="FFFFFF"/>
        <w:contextualSpacing/>
        <w:jc w:val="both"/>
        <w:rPr>
          <w:del w:id="3260" w:author="Admin" w:date="2024-11-21T18:05:00Z"/>
          <w:rFonts w:ascii="GHEA Grapalat" w:eastAsiaTheme="minorHAnsi" w:hAnsi="GHEA Grapalat" w:cstheme="minorBidi"/>
          <w:sz w:val="22"/>
          <w:szCs w:val="22"/>
          <w:rPrChange w:id="3261" w:author="Admin" w:date="2024-11-21T18:06:00Z">
            <w:rPr>
              <w:del w:id="3262" w:author="Admin" w:date="2024-11-21T18:05:00Z"/>
              <w:rFonts w:ascii="GHEA Grapalat" w:eastAsiaTheme="minorHAnsi" w:hAnsi="GHEA Grapalat" w:cstheme="minorBidi"/>
              <w:sz w:val="18"/>
              <w:szCs w:val="18"/>
            </w:rPr>
          </w:rPrChange>
        </w:rPr>
      </w:pPr>
      <w:del w:id="3263" w:author="Admin" w:date="2024-11-21T18:05:00Z">
        <w:r w:rsidRPr="00317B34" w:rsidDel="00317B34">
          <w:rPr>
            <w:rFonts w:ascii="GHEA Grapalat" w:eastAsiaTheme="minorHAnsi" w:hAnsi="GHEA Grapalat" w:cstheme="minorBidi"/>
            <w:sz w:val="22"/>
            <w:szCs w:val="22"/>
            <w:rPrChange w:id="3264" w:author="Admin" w:date="2024-11-21T18:06:00Z">
              <w:rPr>
                <w:rFonts w:eastAsiaTheme="minorHAnsi" w:cstheme="minorBidi"/>
              </w:rPr>
            </w:rPrChange>
          </w:rPr>
          <w:delText xml:space="preserve">                                                               </w:delText>
        </w:r>
        <w:r w:rsidR="00D273E6" w:rsidRPr="00317B34" w:rsidDel="00317B34">
          <w:rPr>
            <w:rFonts w:ascii="GHEA Grapalat" w:eastAsiaTheme="minorHAnsi" w:hAnsi="GHEA Grapalat" w:cstheme="minorBidi"/>
            <w:sz w:val="22"/>
            <w:szCs w:val="22"/>
            <w:rPrChange w:id="3265" w:author="Admin" w:date="2024-11-21T18:06:00Z">
              <w:rPr>
                <w:rFonts w:eastAsiaTheme="minorHAnsi" w:cstheme="minorBidi"/>
              </w:rPr>
            </w:rPrChange>
          </w:rPr>
          <w:delText xml:space="preserve">          </w:delText>
        </w:r>
        <w:r w:rsidRPr="00317B34" w:rsidDel="00317B34">
          <w:rPr>
            <w:rFonts w:ascii="GHEA Grapalat" w:eastAsiaTheme="minorHAnsi" w:hAnsi="GHEA Grapalat" w:cstheme="minorBidi"/>
            <w:sz w:val="22"/>
            <w:szCs w:val="22"/>
            <w:rPrChange w:id="3266" w:author="Admin" w:date="2024-11-21T18:06:00Z">
              <w:rPr>
                <w:rFonts w:ascii="GHEA Grapalat" w:eastAsiaTheme="minorHAnsi" w:hAnsi="GHEA Grapalat" w:cstheme="minorBidi"/>
                <w:sz w:val="18"/>
                <w:szCs w:val="18"/>
              </w:rPr>
            </w:rPrChange>
          </w:rPr>
          <w:delText>номер заключаемого договара</w:delText>
        </w:r>
      </w:del>
    </w:p>
    <w:p w14:paraId="21405061"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267" w:author="Admin" w:date="2024-11-21T18:05:00Z"/>
          <w:rFonts w:ascii="GHEA Grapalat" w:eastAsiaTheme="minorHAnsi" w:hAnsi="GHEA Grapalat" w:cstheme="minorBidi"/>
          <w:sz w:val="22"/>
          <w:szCs w:val="22"/>
          <w:rPrChange w:id="3268" w:author="Admin" w:date="2024-11-21T18:06:00Z">
            <w:rPr>
              <w:del w:id="3269" w:author="Admin" w:date="2024-11-21T18:05:00Z"/>
              <w:rFonts w:ascii="GHEA Grapalat" w:eastAsiaTheme="minorHAnsi" w:hAnsi="GHEA Grapalat" w:cstheme="minorBidi"/>
            </w:rPr>
          </w:rPrChange>
        </w:rPr>
      </w:pPr>
      <w:del w:id="3270" w:author="Admin" w:date="2024-11-21T18:05:00Z">
        <w:r w:rsidRPr="00317B34" w:rsidDel="00317B34">
          <w:rPr>
            <w:rFonts w:ascii="GHEA Grapalat" w:eastAsiaTheme="minorHAnsi" w:hAnsi="GHEA Grapalat" w:cstheme="minorBidi"/>
            <w:sz w:val="22"/>
            <w:szCs w:val="22"/>
            <w:rPrChange w:id="3271" w:author="Admin" w:date="2024-11-21T18:06:00Z">
              <w:rPr>
                <w:rFonts w:ascii="GHEA Grapalat" w:eastAsiaTheme="minorHAnsi" w:hAnsi="GHEA Grapalat" w:cstheme="minorBidi"/>
              </w:rPr>
            </w:rPrChange>
          </w:rPr>
          <w:delText>копии внесенных  в него изменений, дополнительных соглашений,</w:delText>
        </w:r>
      </w:del>
    </w:p>
    <w:p w14:paraId="3B584F90"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272" w:author="Admin" w:date="2024-11-21T18:05:00Z"/>
          <w:rFonts w:ascii="GHEA Grapalat" w:eastAsiaTheme="minorHAnsi" w:hAnsi="GHEA Grapalat" w:cstheme="minorBidi"/>
          <w:sz w:val="22"/>
          <w:szCs w:val="22"/>
          <w:rPrChange w:id="3273" w:author="Admin" w:date="2024-11-21T18:06:00Z">
            <w:rPr>
              <w:del w:id="3274" w:author="Admin" w:date="2024-11-21T18:05:00Z"/>
              <w:rFonts w:ascii="GHEA Grapalat" w:eastAsiaTheme="minorHAnsi" w:hAnsi="GHEA Grapalat" w:cstheme="minorBidi"/>
            </w:rPr>
          </w:rPrChange>
        </w:rPr>
      </w:pPr>
    </w:p>
    <w:p w14:paraId="45F1153D"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275" w:author="Admin" w:date="2024-11-21T18:05:00Z"/>
          <w:rFonts w:ascii="GHEA Grapalat" w:eastAsiaTheme="minorHAnsi" w:hAnsi="GHEA Grapalat" w:cstheme="minorBidi"/>
          <w:sz w:val="22"/>
          <w:szCs w:val="22"/>
          <w:rPrChange w:id="3276" w:author="Admin" w:date="2024-11-21T18:06:00Z">
            <w:rPr>
              <w:del w:id="3277" w:author="Admin" w:date="2024-11-21T18:05:00Z"/>
              <w:rFonts w:ascii="GHEA Grapalat" w:eastAsiaTheme="minorHAnsi" w:hAnsi="GHEA Grapalat" w:cstheme="minorBidi"/>
            </w:rPr>
          </w:rPrChange>
        </w:rPr>
      </w:pPr>
      <w:del w:id="3278" w:author="Admin" w:date="2024-11-21T18:05:00Z">
        <w:r w:rsidRPr="00317B34" w:rsidDel="00317B34">
          <w:rPr>
            <w:rFonts w:ascii="GHEA Grapalat" w:eastAsiaTheme="minorHAnsi" w:hAnsi="GHEA Grapalat" w:cstheme="minorBidi"/>
            <w:sz w:val="22"/>
            <w:szCs w:val="22"/>
            <w:rPrChange w:id="3279" w:author="Admin" w:date="2024-11-21T18:06:00Z">
              <w:rPr>
                <w:rFonts w:ascii="GHEA Grapalat" w:eastAsiaTheme="minorHAnsi" w:hAnsi="GHEA Grapalat" w:cstheme="minorBidi"/>
              </w:rPr>
            </w:rPrChange>
          </w:rPr>
          <w:delText xml:space="preserve">2) уведомление об одностороннем расторжении контракта бенефициаром опубликованное в бюллетене действующем по адресу </w:delText>
        </w:r>
        <w:r w:rsidR="00C96785" w:rsidRPr="00317B34" w:rsidDel="00317B34">
          <w:rPr>
            <w:rFonts w:ascii="GHEA Grapalat" w:hAnsi="GHEA Grapalat"/>
            <w:sz w:val="22"/>
            <w:szCs w:val="22"/>
            <w:rPrChange w:id="3280" w:author="Admin" w:date="2024-11-21T18:06:00Z">
              <w:rPr/>
            </w:rPrChange>
          </w:rPr>
          <w:fldChar w:fldCharType="begin"/>
        </w:r>
        <w:r w:rsidR="00C96785" w:rsidRPr="00317B34" w:rsidDel="00317B34">
          <w:rPr>
            <w:rFonts w:ascii="GHEA Grapalat" w:hAnsi="GHEA Grapalat"/>
            <w:sz w:val="22"/>
            <w:szCs w:val="22"/>
            <w:rPrChange w:id="3281" w:author="Admin" w:date="2024-11-21T18:06:00Z">
              <w:rPr/>
            </w:rPrChange>
          </w:rPr>
          <w:delInstrText xml:space="preserve"> HYPERLINK "http://www.procurement.am" </w:delInstrText>
        </w:r>
        <w:r w:rsidR="00C96785" w:rsidRPr="00317B34" w:rsidDel="00317B34">
          <w:rPr>
            <w:sz w:val="22"/>
            <w:szCs w:val="22"/>
            <w:rPrChange w:id="3282" w:author="Admin" w:date="2024-11-21T18:06:00Z">
              <w:rPr>
                <w:rStyle w:val="Hyperlink"/>
                <w:rFonts w:ascii="GHEA Grapalat" w:hAnsi="GHEA Grapalat"/>
                <w:color w:val="auto"/>
                <w:sz w:val="20"/>
                <w:szCs w:val="20"/>
                <w:lang w:val="hy-AM"/>
              </w:rPr>
            </w:rPrChange>
          </w:rPr>
          <w:fldChar w:fldCharType="separate"/>
        </w:r>
        <w:r w:rsidRPr="00317B34" w:rsidDel="00317B34">
          <w:rPr>
            <w:rStyle w:val="Hyperlink"/>
            <w:rFonts w:ascii="GHEA Grapalat" w:hAnsi="GHEA Grapalat"/>
            <w:color w:val="auto"/>
            <w:sz w:val="22"/>
            <w:szCs w:val="22"/>
            <w:lang w:val="hy-AM"/>
            <w:rPrChange w:id="3283" w:author="Admin" w:date="2024-11-21T18:06:00Z">
              <w:rPr>
                <w:rStyle w:val="Hyperlink"/>
                <w:rFonts w:ascii="GHEA Grapalat" w:hAnsi="GHEA Grapalat"/>
                <w:color w:val="auto"/>
                <w:sz w:val="20"/>
                <w:szCs w:val="20"/>
                <w:lang w:val="hy-AM"/>
              </w:rPr>
            </w:rPrChange>
          </w:rPr>
          <w:delText>www.procurement.am</w:delText>
        </w:r>
        <w:r w:rsidR="00C96785" w:rsidRPr="00317B34" w:rsidDel="00317B34">
          <w:rPr>
            <w:rStyle w:val="Hyperlink"/>
            <w:rFonts w:ascii="GHEA Grapalat" w:hAnsi="GHEA Grapalat"/>
            <w:color w:val="auto"/>
            <w:sz w:val="22"/>
            <w:szCs w:val="22"/>
            <w:lang w:val="hy-AM"/>
            <w:rPrChange w:id="3284" w:author="Admin" w:date="2024-11-21T18:06:00Z">
              <w:rPr>
                <w:rStyle w:val="Hyperlink"/>
                <w:rFonts w:ascii="GHEA Grapalat" w:hAnsi="GHEA Grapalat"/>
                <w:color w:val="auto"/>
                <w:sz w:val="20"/>
                <w:szCs w:val="20"/>
                <w:lang w:val="hy-AM"/>
              </w:rPr>
            </w:rPrChange>
          </w:rPr>
          <w:fldChar w:fldCharType="end"/>
        </w:r>
        <w:r w:rsidRPr="00317B34" w:rsidDel="00317B34">
          <w:rPr>
            <w:rFonts w:ascii="GHEA Grapalat" w:eastAsiaTheme="minorHAnsi" w:hAnsi="GHEA Grapalat" w:cstheme="minorBidi"/>
            <w:sz w:val="22"/>
            <w:szCs w:val="22"/>
            <w:rPrChange w:id="3285" w:author="Admin" w:date="2024-11-21T18:06:00Z">
              <w:rPr>
                <w:rFonts w:ascii="GHEA Grapalat" w:eastAsiaTheme="minorHAnsi" w:hAnsi="GHEA Grapalat" w:cstheme="minorBidi"/>
              </w:rPr>
            </w:rPrChange>
          </w:rPr>
          <w:delText xml:space="preserve"> .</w:delText>
        </w:r>
      </w:del>
    </w:p>
    <w:p w14:paraId="4CC89B67"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286" w:author="Admin" w:date="2024-11-21T18:05:00Z"/>
          <w:rFonts w:ascii="GHEA Grapalat" w:eastAsiaTheme="minorHAnsi" w:hAnsi="GHEA Grapalat" w:cstheme="minorBidi"/>
          <w:sz w:val="22"/>
          <w:szCs w:val="22"/>
          <w:rPrChange w:id="3287" w:author="Admin" w:date="2024-11-21T18:06:00Z">
            <w:rPr>
              <w:del w:id="3288" w:author="Admin" w:date="2024-11-21T18:05:00Z"/>
              <w:rFonts w:ascii="GHEA Grapalat" w:eastAsiaTheme="minorHAnsi" w:hAnsi="GHEA Grapalat" w:cstheme="minorBidi"/>
            </w:rPr>
          </w:rPrChange>
        </w:rPr>
      </w:pPr>
    </w:p>
    <w:p w14:paraId="46FE9AE1"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289" w:author="Admin" w:date="2024-11-21T18:05:00Z"/>
          <w:rFonts w:ascii="GHEA Grapalat" w:eastAsiaTheme="minorHAnsi" w:hAnsi="GHEA Grapalat" w:cstheme="minorBidi"/>
          <w:sz w:val="22"/>
          <w:szCs w:val="22"/>
          <w:rPrChange w:id="3290" w:author="Admin" w:date="2024-11-21T18:06:00Z">
            <w:rPr>
              <w:del w:id="3291" w:author="Admin" w:date="2024-11-21T18:05:00Z"/>
              <w:rFonts w:ascii="GHEA Grapalat" w:eastAsiaTheme="minorHAnsi" w:hAnsi="GHEA Grapalat" w:cstheme="minorBidi"/>
            </w:rPr>
          </w:rPrChange>
        </w:rPr>
      </w:pPr>
      <w:del w:id="3292" w:author="Admin" w:date="2024-11-21T18:05:00Z">
        <w:r w:rsidRPr="00317B34" w:rsidDel="00317B34">
          <w:rPr>
            <w:rFonts w:ascii="GHEA Grapalat" w:eastAsiaTheme="minorHAnsi" w:hAnsi="GHEA Grapalat" w:cstheme="minorBidi"/>
            <w:sz w:val="22"/>
            <w:szCs w:val="22"/>
            <w:rPrChange w:id="3293" w:author="Admin" w:date="2024-11-21T18:06:00Z">
              <w:rPr>
                <w:rFonts w:ascii="GHEA Grapalat" w:eastAsiaTheme="minorHAnsi" w:hAnsi="GHEA Grapalat" w:cstheme="minorBidi"/>
              </w:rPr>
            </w:rPrChange>
          </w:rPr>
          <w:delText>7.</w:delText>
        </w:r>
        <w:r w:rsidRPr="00317B34" w:rsidDel="00317B34">
          <w:rPr>
            <w:rFonts w:ascii="GHEA Grapalat" w:hAnsi="GHEA Grapalat"/>
            <w:sz w:val="22"/>
            <w:szCs w:val="22"/>
            <w:rPrChange w:id="3294" w:author="Admin" w:date="2024-11-21T18:06:00Z">
              <w:rPr/>
            </w:rPrChange>
          </w:rPr>
          <w:delText xml:space="preserve"> </w:delText>
        </w:r>
        <w:r w:rsidRPr="00317B34" w:rsidDel="00317B34">
          <w:rPr>
            <w:rFonts w:ascii="GHEA Grapalat" w:eastAsiaTheme="minorHAnsi" w:hAnsi="GHEA Grapalat" w:cstheme="minorBidi"/>
            <w:sz w:val="22"/>
            <w:szCs w:val="22"/>
            <w:rPrChange w:id="3295" w:author="Admin" w:date="2024-11-21T18:06:00Z">
              <w:rPr>
                <w:rFonts w:ascii="GHEA Grapalat" w:eastAsiaTheme="minorHAnsi" w:hAnsi="GHEA Grapalat" w:cstheme="minorBidi"/>
              </w:rPr>
            </w:rPrChange>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30888920"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296" w:author="Admin" w:date="2024-11-21T18:05:00Z"/>
          <w:rFonts w:ascii="GHEA Grapalat" w:eastAsiaTheme="minorHAnsi" w:hAnsi="GHEA Grapalat" w:cstheme="minorBidi"/>
          <w:sz w:val="22"/>
          <w:szCs w:val="22"/>
          <w:rPrChange w:id="3297" w:author="Admin" w:date="2024-11-21T18:06:00Z">
            <w:rPr>
              <w:del w:id="3298" w:author="Admin" w:date="2024-11-21T18:05:00Z"/>
              <w:rFonts w:ascii="GHEA Grapalat" w:eastAsiaTheme="minorHAnsi" w:hAnsi="GHEA Grapalat" w:cstheme="minorBidi"/>
            </w:rPr>
          </w:rPrChange>
        </w:rPr>
      </w:pPr>
    </w:p>
    <w:p w14:paraId="01014CDF"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299" w:author="Admin" w:date="2024-11-21T18:05:00Z"/>
          <w:rFonts w:ascii="GHEA Grapalat" w:eastAsiaTheme="minorHAnsi" w:hAnsi="GHEA Grapalat" w:cstheme="minorBidi"/>
          <w:sz w:val="22"/>
          <w:szCs w:val="22"/>
          <w:rPrChange w:id="3300" w:author="Admin" w:date="2024-11-21T18:06:00Z">
            <w:rPr>
              <w:del w:id="3301" w:author="Admin" w:date="2024-11-21T18:05:00Z"/>
              <w:rFonts w:ascii="GHEA Grapalat" w:eastAsiaTheme="minorHAnsi" w:hAnsi="GHEA Grapalat" w:cstheme="minorBidi"/>
            </w:rPr>
          </w:rPrChange>
        </w:rPr>
      </w:pPr>
      <w:del w:id="3302" w:author="Admin" w:date="2024-11-21T18:05:00Z">
        <w:r w:rsidRPr="00317B34" w:rsidDel="00317B34">
          <w:rPr>
            <w:rFonts w:ascii="GHEA Grapalat" w:eastAsiaTheme="minorHAnsi" w:hAnsi="GHEA Grapalat" w:cstheme="minorBidi"/>
            <w:sz w:val="22"/>
            <w:szCs w:val="22"/>
            <w:rPrChange w:id="3303" w:author="Admin" w:date="2024-11-21T18:06:00Z">
              <w:rPr>
                <w:rFonts w:ascii="GHEA Grapalat" w:eastAsiaTheme="minorHAnsi" w:hAnsi="GHEA Grapalat" w:cstheme="minorBidi"/>
              </w:rPr>
            </w:rPrChange>
          </w:rPr>
          <w:delText>8.</w:delText>
        </w:r>
        <w:r w:rsidRPr="00317B34" w:rsidDel="00317B34">
          <w:rPr>
            <w:rFonts w:ascii="GHEA Grapalat" w:hAnsi="GHEA Grapalat"/>
            <w:sz w:val="22"/>
            <w:szCs w:val="22"/>
            <w:rPrChange w:id="3304" w:author="Admin" w:date="2024-11-21T18:06:00Z">
              <w:rPr/>
            </w:rPrChange>
          </w:rPr>
          <w:delText xml:space="preserve"> </w:delText>
        </w:r>
        <w:r w:rsidRPr="00317B34" w:rsidDel="00317B34">
          <w:rPr>
            <w:rFonts w:ascii="GHEA Grapalat" w:eastAsiaTheme="minorHAnsi" w:hAnsi="GHEA Grapalat" w:cstheme="minorBidi"/>
            <w:sz w:val="22"/>
            <w:szCs w:val="22"/>
            <w:rPrChange w:id="3305" w:author="Admin" w:date="2024-11-21T18:06:00Z">
              <w:rPr>
                <w:rFonts w:ascii="GHEA Grapalat" w:eastAsiaTheme="minorHAnsi" w:hAnsi="GHEA Grapalat" w:cstheme="minorBidi"/>
              </w:rPr>
            </w:rPrChange>
          </w:rPr>
          <w:delText>Лицо, выдающее гарантию, отклоняет требование бенефициара, если:</w:delText>
        </w:r>
      </w:del>
    </w:p>
    <w:p w14:paraId="29EEBBFD"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06" w:author="Admin" w:date="2024-11-21T18:05:00Z"/>
          <w:rFonts w:ascii="GHEA Grapalat" w:eastAsiaTheme="minorHAnsi" w:hAnsi="GHEA Grapalat" w:cstheme="minorBidi"/>
          <w:sz w:val="22"/>
          <w:szCs w:val="22"/>
          <w:rPrChange w:id="3307" w:author="Admin" w:date="2024-11-21T18:06:00Z">
            <w:rPr>
              <w:del w:id="3308" w:author="Admin" w:date="2024-11-21T18:05:00Z"/>
              <w:rFonts w:ascii="GHEA Grapalat" w:eastAsiaTheme="minorHAnsi" w:hAnsi="GHEA Grapalat" w:cstheme="minorBidi"/>
            </w:rPr>
          </w:rPrChange>
        </w:rPr>
      </w:pPr>
      <w:del w:id="3309" w:author="Admin" w:date="2024-11-21T18:05:00Z">
        <w:r w:rsidRPr="00317B34" w:rsidDel="00317B34">
          <w:rPr>
            <w:rFonts w:ascii="GHEA Grapalat" w:eastAsiaTheme="minorHAnsi" w:hAnsi="GHEA Grapalat" w:cstheme="minorBidi"/>
            <w:sz w:val="22"/>
            <w:szCs w:val="22"/>
            <w:rPrChange w:id="3310" w:author="Admin" w:date="2024-11-21T18:06:00Z">
              <w:rPr>
                <w:rFonts w:ascii="GHEA Grapalat" w:eastAsiaTheme="minorHAnsi" w:hAnsi="GHEA Grapalat" w:cstheme="minorBidi"/>
              </w:rPr>
            </w:rPrChange>
          </w:rPr>
          <w:delText>1) требование или прилагаемые документы не соответствуют условиям настоящей гарантии,</w:delText>
        </w:r>
      </w:del>
    </w:p>
    <w:p w14:paraId="46AE9C7F" w14:textId="77777777" w:rsidR="005B3A59" w:rsidRPr="00317B34" w:rsidDel="00317B34" w:rsidRDefault="005B3A59" w:rsidP="005B3A59">
      <w:pPr>
        <w:pStyle w:val="NormalWeb"/>
        <w:shd w:val="clear" w:color="auto" w:fill="FFFFFF"/>
        <w:spacing w:before="0" w:beforeAutospacing="0" w:after="0" w:afterAutospacing="0"/>
        <w:ind w:firstLine="375"/>
        <w:rPr>
          <w:del w:id="3311" w:author="Admin" w:date="2024-11-21T18:05:00Z"/>
          <w:rFonts w:ascii="GHEA Grapalat" w:eastAsiaTheme="minorHAnsi" w:hAnsi="GHEA Grapalat" w:cstheme="minorBidi"/>
          <w:sz w:val="22"/>
          <w:szCs w:val="22"/>
          <w:rPrChange w:id="3312" w:author="Admin" w:date="2024-11-21T18:06:00Z">
            <w:rPr>
              <w:del w:id="3313" w:author="Admin" w:date="2024-11-21T18:05:00Z"/>
              <w:rFonts w:ascii="GHEA Grapalat" w:eastAsiaTheme="minorHAnsi" w:hAnsi="GHEA Grapalat" w:cstheme="minorBidi"/>
            </w:rPr>
          </w:rPrChange>
        </w:rPr>
      </w:pPr>
      <w:del w:id="3314" w:author="Admin" w:date="2024-11-21T18:05:00Z">
        <w:r w:rsidRPr="00317B34" w:rsidDel="00317B34">
          <w:rPr>
            <w:rFonts w:ascii="GHEA Grapalat" w:eastAsiaTheme="minorHAnsi" w:hAnsi="GHEA Grapalat" w:cstheme="minorBidi"/>
            <w:sz w:val="22"/>
            <w:szCs w:val="22"/>
            <w:rPrChange w:id="3315" w:author="Admin" w:date="2024-11-21T18:06:00Z">
              <w:rPr>
                <w:rFonts w:ascii="GHEA Grapalat" w:eastAsiaTheme="minorHAnsi" w:hAnsi="GHEA Grapalat" w:cstheme="minorBidi"/>
              </w:rPr>
            </w:rPrChange>
          </w:rPr>
          <w:delText>2) требование представлено по истечении срока, установленного гарантией.</w:delText>
        </w:r>
      </w:del>
    </w:p>
    <w:p w14:paraId="33B69356" w14:textId="77777777" w:rsidR="005B3A59" w:rsidRPr="00317B34" w:rsidDel="00317B34" w:rsidRDefault="005B3A59" w:rsidP="005B3A59">
      <w:pPr>
        <w:pStyle w:val="NormalWeb"/>
        <w:shd w:val="clear" w:color="auto" w:fill="FFFFFF"/>
        <w:spacing w:before="0" w:beforeAutospacing="0" w:after="0" w:afterAutospacing="0"/>
        <w:ind w:firstLine="375"/>
        <w:rPr>
          <w:del w:id="3316" w:author="Admin" w:date="2024-11-21T18:05:00Z"/>
          <w:rFonts w:ascii="GHEA Grapalat" w:eastAsiaTheme="minorHAnsi" w:hAnsi="GHEA Grapalat" w:cstheme="minorBidi"/>
          <w:sz w:val="22"/>
          <w:szCs w:val="22"/>
          <w:rPrChange w:id="3317" w:author="Admin" w:date="2024-11-21T18:06:00Z">
            <w:rPr>
              <w:del w:id="3318" w:author="Admin" w:date="2024-11-21T18:05:00Z"/>
              <w:rFonts w:ascii="GHEA Grapalat" w:eastAsiaTheme="minorHAnsi" w:hAnsi="GHEA Grapalat" w:cstheme="minorBidi"/>
            </w:rPr>
          </w:rPrChange>
        </w:rPr>
      </w:pPr>
    </w:p>
    <w:p w14:paraId="7E3F0848" w14:textId="77777777" w:rsidR="005B3A59" w:rsidRPr="00317B34" w:rsidDel="00317B34" w:rsidRDefault="005B3A59" w:rsidP="005B3A59">
      <w:pPr>
        <w:pStyle w:val="NormalWeb"/>
        <w:shd w:val="clear" w:color="auto" w:fill="FFFFFF"/>
        <w:spacing w:before="0" w:beforeAutospacing="0" w:after="0" w:afterAutospacing="0"/>
        <w:ind w:firstLine="375"/>
        <w:rPr>
          <w:del w:id="3319" w:author="Admin" w:date="2024-11-21T18:05:00Z"/>
          <w:rFonts w:ascii="GHEA Grapalat" w:eastAsiaTheme="minorHAnsi" w:hAnsi="GHEA Grapalat" w:cstheme="minorBidi"/>
          <w:sz w:val="22"/>
          <w:szCs w:val="22"/>
          <w:rPrChange w:id="3320" w:author="Admin" w:date="2024-11-21T18:06:00Z">
            <w:rPr>
              <w:del w:id="3321" w:author="Admin" w:date="2024-11-21T18:05:00Z"/>
              <w:rFonts w:ascii="GHEA Grapalat" w:eastAsiaTheme="minorHAnsi" w:hAnsi="GHEA Grapalat" w:cstheme="minorBidi"/>
            </w:rPr>
          </w:rPrChange>
        </w:rPr>
      </w:pPr>
      <w:del w:id="3322" w:author="Admin" w:date="2024-11-21T18:05:00Z">
        <w:r w:rsidRPr="00317B34" w:rsidDel="00317B34">
          <w:rPr>
            <w:rFonts w:ascii="GHEA Grapalat" w:eastAsiaTheme="minorHAnsi" w:hAnsi="GHEA Grapalat" w:cstheme="minorBidi"/>
            <w:sz w:val="22"/>
            <w:szCs w:val="22"/>
            <w:rPrChange w:id="3323" w:author="Admin" w:date="2024-11-21T18:06:00Z">
              <w:rPr>
                <w:rFonts w:ascii="GHEA Grapalat" w:eastAsiaTheme="minorHAnsi" w:hAnsi="GHEA Grapalat" w:cstheme="minorBidi"/>
              </w:rPr>
            </w:rPrChange>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532D9B48" w14:textId="77777777" w:rsidR="005B3A59" w:rsidRPr="00317B34" w:rsidDel="00317B34" w:rsidRDefault="005B3A59" w:rsidP="005B3A59">
      <w:pPr>
        <w:pStyle w:val="NormalWeb"/>
        <w:shd w:val="clear" w:color="auto" w:fill="FFFFFF"/>
        <w:spacing w:before="0" w:beforeAutospacing="0" w:after="0" w:afterAutospacing="0"/>
        <w:ind w:firstLine="375"/>
        <w:rPr>
          <w:del w:id="3324" w:author="Admin" w:date="2024-11-21T18:05:00Z"/>
          <w:rFonts w:ascii="GHEA Grapalat" w:eastAsiaTheme="minorHAnsi" w:hAnsi="GHEA Grapalat" w:cstheme="minorBidi"/>
          <w:sz w:val="22"/>
          <w:szCs w:val="22"/>
          <w:rPrChange w:id="3325" w:author="Admin" w:date="2024-11-21T18:06:00Z">
            <w:rPr>
              <w:del w:id="3326" w:author="Admin" w:date="2024-11-21T18:05:00Z"/>
              <w:rFonts w:ascii="GHEA Grapalat" w:eastAsiaTheme="minorHAnsi" w:hAnsi="GHEA Grapalat" w:cstheme="minorBidi"/>
            </w:rPr>
          </w:rPrChange>
        </w:rPr>
      </w:pPr>
      <w:del w:id="3327" w:author="Admin" w:date="2024-11-21T18:05:00Z">
        <w:r w:rsidRPr="00317B34" w:rsidDel="00317B34">
          <w:rPr>
            <w:rFonts w:ascii="GHEA Grapalat" w:eastAsiaTheme="minorHAnsi" w:hAnsi="GHEA Grapalat" w:cstheme="minorBidi"/>
            <w:sz w:val="22"/>
            <w:szCs w:val="22"/>
            <w:rPrChange w:id="3328" w:author="Admin" w:date="2024-11-21T18:06:00Z">
              <w:rPr>
                <w:rFonts w:ascii="GHEA Grapalat" w:eastAsiaTheme="minorHAnsi" w:hAnsi="GHEA Grapalat" w:cstheme="minorBidi"/>
              </w:rPr>
            </w:rPrChange>
          </w:rPr>
          <w:delText xml:space="preserve"> 10. К настоящей гарантии применяются соответствующие положения Гражданского кодекса Республики Армения</w:delText>
        </w:r>
      </w:del>
    </w:p>
    <w:p w14:paraId="17AAED01"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29" w:author="Admin" w:date="2024-11-21T18:05:00Z"/>
          <w:rFonts w:ascii="GHEA Grapalat" w:eastAsiaTheme="minorHAnsi" w:hAnsi="GHEA Grapalat" w:cstheme="minorBidi"/>
          <w:sz w:val="22"/>
          <w:szCs w:val="22"/>
          <w:rPrChange w:id="3330" w:author="Admin" w:date="2024-11-21T18:06:00Z">
            <w:rPr>
              <w:del w:id="3331" w:author="Admin" w:date="2024-11-21T18:05:00Z"/>
              <w:rFonts w:ascii="GHEA Grapalat" w:eastAsiaTheme="minorHAnsi" w:hAnsi="GHEA Grapalat" w:cstheme="minorBidi"/>
            </w:rPr>
          </w:rPrChange>
        </w:rPr>
      </w:pPr>
      <w:del w:id="3332" w:author="Admin" w:date="2024-11-21T18:05:00Z">
        <w:r w:rsidRPr="00317B34" w:rsidDel="00317B34">
          <w:rPr>
            <w:rFonts w:ascii="GHEA Grapalat" w:eastAsiaTheme="minorHAnsi" w:hAnsi="GHEA Grapalat" w:cstheme="minorBidi"/>
            <w:sz w:val="22"/>
            <w:szCs w:val="22"/>
            <w:rPrChange w:id="3333" w:author="Admin" w:date="2024-11-21T18:06:00Z">
              <w:rPr>
                <w:rFonts w:ascii="GHEA Grapalat" w:eastAsiaTheme="minorHAnsi" w:hAnsi="GHEA Grapalat" w:cstheme="minorBidi"/>
              </w:rPr>
            </w:rPrChange>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1352FCA8"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34" w:author="Admin" w:date="2024-11-21T18:05:00Z"/>
          <w:rFonts w:ascii="GHEA Grapalat" w:eastAsiaTheme="minorHAnsi" w:hAnsi="GHEA Grapalat" w:cstheme="minorBidi"/>
          <w:sz w:val="22"/>
          <w:szCs w:val="22"/>
          <w:rPrChange w:id="3335" w:author="Admin" w:date="2024-11-21T18:06:00Z">
            <w:rPr>
              <w:del w:id="3336" w:author="Admin" w:date="2024-11-21T18:05:00Z"/>
              <w:rFonts w:ascii="GHEA Grapalat" w:eastAsiaTheme="minorHAnsi" w:hAnsi="GHEA Grapalat" w:cstheme="minorBidi"/>
            </w:rPr>
          </w:rPrChange>
        </w:rPr>
      </w:pPr>
    </w:p>
    <w:p w14:paraId="71B382D5"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37" w:author="Admin" w:date="2024-11-21T18:05:00Z"/>
          <w:rFonts w:ascii="GHEA Grapalat" w:hAnsi="GHEA Grapalat"/>
          <w:sz w:val="22"/>
          <w:szCs w:val="22"/>
          <w:rPrChange w:id="3338" w:author="Admin" w:date="2024-11-21T18:06:00Z">
            <w:rPr>
              <w:del w:id="3339" w:author="Admin" w:date="2024-11-21T18:05:00Z"/>
              <w:rFonts w:ascii="GHEA Grapalat" w:hAnsi="GHEA Grapalat"/>
              <w:sz w:val="20"/>
              <w:szCs w:val="20"/>
            </w:rPr>
          </w:rPrChange>
        </w:rPr>
      </w:pPr>
    </w:p>
    <w:p w14:paraId="0EAF225D"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40" w:author="Admin" w:date="2024-11-21T18:05:00Z"/>
          <w:rFonts w:ascii="GHEA Grapalat" w:hAnsi="GHEA Grapalat"/>
          <w:sz w:val="22"/>
          <w:szCs w:val="22"/>
          <w:u w:val="single"/>
          <w:lang w:val="hy-AM"/>
          <w:rPrChange w:id="3341" w:author="Admin" w:date="2024-11-21T18:06:00Z">
            <w:rPr>
              <w:del w:id="3342" w:author="Admin" w:date="2024-11-21T18:05:00Z"/>
              <w:rFonts w:ascii="GHEA Grapalat" w:hAnsi="GHEA Grapalat"/>
              <w:sz w:val="20"/>
              <w:szCs w:val="20"/>
              <w:u w:val="single"/>
              <w:lang w:val="hy-AM"/>
            </w:rPr>
          </w:rPrChange>
        </w:rPr>
      </w:pPr>
      <w:del w:id="3343" w:author="Admin" w:date="2024-11-21T18:05:00Z">
        <w:r w:rsidRPr="00317B34" w:rsidDel="00317B34">
          <w:rPr>
            <w:rFonts w:ascii="GHEA Grapalat" w:hAnsi="GHEA Grapalat"/>
            <w:sz w:val="22"/>
            <w:szCs w:val="22"/>
            <w:lang w:val="hy-AM"/>
            <w:rPrChange w:id="3344" w:author="Admin" w:date="2024-11-21T18:06:00Z">
              <w:rPr>
                <w:rFonts w:ascii="GHEA Grapalat" w:hAnsi="GHEA Grapalat"/>
                <w:sz w:val="20"/>
                <w:szCs w:val="20"/>
                <w:lang w:val="hy-AM"/>
              </w:rPr>
            </w:rPrChange>
          </w:rPr>
          <w:delText>Руководитель исполнительного органа</w:delText>
        </w:r>
        <w:r w:rsidRPr="00317B34" w:rsidDel="00317B34">
          <w:rPr>
            <w:rFonts w:ascii="GHEA Grapalat" w:hAnsi="GHEA Grapalat"/>
            <w:sz w:val="22"/>
            <w:szCs w:val="22"/>
            <w:u w:val="single"/>
            <w:lang w:val="hy-AM"/>
            <w:rPrChange w:id="3345"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46"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47"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48"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49"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50" w:author="Admin" w:date="2024-11-21T18:06:00Z">
              <w:rPr>
                <w:rFonts w:ascii="GHEA Grapalat" w:hAnsi="GHEA Grapalat"/>
                <w:sz w:val="20"/>
                <w:szCs w:val="20"/>
                <w:u w:val="single"/>
                <w:lang w:val="hy-AM"/>
              </w:rPr>
            </w:rPrChange>
          </w:rPr>
          <w:tab/>
        </w:r>
      </w:del>
    </w:p>
    <w:p w14:paraId="6FC5FC5C"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51" w:author="Admin" w:date="2024-11-21T18:05:00Z"/>
          <w:rFonts w:ascii="GHEA Grapalat" w:hAnsi="GHEA Grapalat"/>
          <w:sz w:val="22"/>
          <w:szCs w:val="22"/>
          <w:lang w:val="hy-AM"/>
          <w:rPrChange w:id="3352" w:author="Admin" w:date="2024-11-21T18:06:00Z">
            <w:rPr>
              <w:del w:id="3353" w:author="Admin" w:date="2024-11-21T18:05:00Z"/>
              <w:rFonts w:ascii="GHEA Grapalat" w:hAnsi="GHEA Grapalat"/>
              <w:sz w:val="20"/>
              <w:szCs w:val="20"/>
              <w:lang w:val="hy-AM"/>
            </w:rPr>
          </w:rPrChange>
        </w:rPr>
      </w:pPr>
    </w:p>
    <w:p w14:paraId="196F4691"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54" w:author="Admin" w:date="2024-11-21T18:05:00Z"/>
          <w:rFonts w:ascii="GHEA Grapalat" w:hAnsi="GHEA Grapalat"/>
          <w:sz w:val="22"/>
          <w:szCs w:val="22"/>
          <w:lang w:val="hy-AM"/>
          <w:rPrChange w:id="3355" w:author="Admin" w:date="2024-11-21T18:06:00Z">
            <w:rPr>
              <w:del w:id="3356" w:author="Admin" w:date="2024-11-21T18:05:00Z"/>
              <w:rFonts w:ascii="GHEA Grapalat" w:hAnsi="GHEA Grapalat"/>
              <w:sz w:val="20"/>
              <w:szCs w:val="20"/>
              <w:lang w:val="hy-AM"/>
            </w:rPr>
          </w:rPrChange>
        </w:rPr>
      </w:pPr>
    </w:p>
    <w:p w14:paraId="5CF2E6F1"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57" w:author="Admin" w:date="2024-11-21T18:05:00Z"/>
          <w:rFonts w:ascii="GHEA Grapalat" w:hAnsi="GHEA Grapalat"/>
          <w:sz w:val="22"/>
          <w:szCs w:val="22"/>
          <w:lang w:val="hy-AM"/>
          <w:rPrChange w:id="3358" w:author="Admin" w:date="2024-11-21T18:06:00Z">
            <w:rPr>
              <w:del w:id="3359" w:author="Admin" w:date="2024-11-21T18:05:00Z"/>
              <w:rFonts w:ascii="GHEA Grapalat" w:hAnsi="GHEA Grapalat"/>
              <w:sz w:val="20"/>
              <w:szCs w:val="20"/>
              <w:lang w:val="hy-AM"/>
            </w:rPr>
          </w:rPrChange>
        </w:rPr>
      </w:pPr>
      <w:del w:id="3360" w:author="Admin" w:date="2024-11-21T18:05:00Z">
        <w:r w:rsidRPr="00317B34" w:rsidDel="00317B34">
          <w:rPr>
            <w:rFonts w:ascii="GHEA Grapalat" w:hAnsi="GHEA Grapalat"/>
            <w:sz w:val="22"/>
            <w:szCs w:val="22"/>
            <w:u w:val="single"/>
            <w:lang w:val="hy-AM"/>
            <w:rPrChange w:id="3361"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62"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63"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64"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65"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66"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67"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68" w:author="Admin" w:date="2024-11-21T18:06:00Z">
              <w:rPr>
                <w:rFonts w:ascii="GHEA Grapalat" w:hAnsi="GHEA Grapalat"/>
                <w:sz w:val="20"/>
                <w:szCs w:val="20"/>
                <w:u w:val="single"/>
                <w:lang w:val="hy-AM"/>
              </w:rPr>
            </w:rPrChange>
          </w:rPr>
          <w:tab/>
        </w:r>
        <w:r w:rsidRPr="00317B34" w:rsidDel="00317B34">
          <w:rPr>
            <w:rFonts w:ascii="GHEA Grapalat" w:hAnsi="GHEA Grapalat"/>
            <w:sz w:val="22"/>
            <w:szCs w:val="22"/>
            <w:u w:val="single"/>
            <w:lang w:val="hy-AM"/>
            <w:rPrChange w:id="3369" w:author="Admin" w:date="2024-11-21T18:06:00Z">
              <w:rPr>
                <w:rFonts w:ascii="GHEA Grapalat" w:hAnsi="GHEA Grapalat"/>
                <w:sz w:val="20"/>
                <w:szCs w:val="20"/>
                <w:u w:val="single"/>
                <w:lang w:val="hy-AM"/>
              </w:rPr>
            </w:rPrChange>
          </w:rPr>
          <w:tab/>
        </w:r>
      </w:del>
    </w:p>
    <w:p w14:paraId="6D928337" w14:textId="77777777" w:rsidR="005B3A59" w:rsidRPr="00317B34" w:rsidDel="00317B34" w:rsidRDefault="005B3A59" w:rsidP="005B3A59">
      <w:pPr>
        <w:pStyle w:val="NormalWeb"/>
        <w:shd w:val="clear" w:color="auto" w:fill="FFFFFF"/>
        <w:spacing w:before="0" w:beforeAutospacing="0" w:after="0" w:afterAutospacing="0"/>
        <w:rPr>
          <w:del w:id="3370" w:author="Admin" w:date="2024-11-21T18:05:00Z"/>
          <w:rFonts w:ascii="GHEA Grapalat" w:hAnsi="GHEA Grapalat" w:cs="Sylfaen"/>
          <w:sz w:val="22"/>
          <w:szCs w:val="22"/>
          <w:vertAlign w:val="superscript"/>
          <w:rPrChange w:id="3371" w:author="Admin" w:date="2024-11-21T18:06:00Z">
            <w:rPr>
              <w:del w:id="3372" w:author="Admin" w:date="2024-11-21T18:05:00Z"/>
              <w:rFonts w:ascii="GHEA Grapalat" w:hAnsi="GHEA Grapalat" w:cs="Sylfaen"/>
              <w:vertAlign w:val="superscript"/>
            </w:rPr>
          </w:rPrChange>
        </w:rPr>
      </w:pPr>
      <w:del w:id="3373" w:author="Admin" w:date="2024-11-21T18:05:00Z">
        <w:r w:rsidRPr="00317B34" w:rsidDel="00317B34">
          <w:rPr>
            <w:rFonts w:ascii="GHEA Grapalat" w:hAnsi="GHEA Grapalat" w:cs="Sylfaen"/>
            <w:sz w:val="22"/>
            <w:szCs w:val="22"/>
            <w:vertAlign w:val="superscript"/>
            <w:lang w:val="hy-AM"/>
            <w:rPrChange w:id="3374" w:author="Admin" w:date="2024-11-21T18:06:00Z">
              <w:rPr>
                <w:rFonts w:ascii="GHEA Grapalat" w:hAnsi="GHEA Grapalat" w:cs="Sylfaen"/>
                <w:vertAlign w:val="superscript"/>
                <w:lang w:val="hy-AM"/>
              </w:rPr>
            </w:rPrChange>
          </w:rPr>
          <w:delText xml:space="preserve">                                                        </w:delText>
        </w:r>
        <w:r w:rsidRPr="00317B34" w:rsidDel="00317B34">
          <w:rPr>
            <w:rFonts w:ascii="GHEA Grapalat" w:hAnsi="GHEA Grapalat" w:cs="Sylfaen"/>
            <w:sz w:val="22"/>
            <w:szCs w:val="22"/>
            <w:vertAlign w:val="superscript"/>
            <w:rPrChange w:id="3375" w:author="Admin" w:date="2024-11-21T18:06:00Z">
              <w:rPr>
                <w:rFonts w:ascii="GHEA Grapalat" w:hAnsi="GHEA Grapalat" w:cs="Sylfaen"/>
                <w:vertAlign w:val="superscript"/>
              </w:rPr>
            </w:rPrChange>
          </w:rPr>
          <w:delText>число, месяц, год</w:delText>
        </w:r>
      </w:del>
    </w:p>
    <w:p w14:paraId="28C0C2C1"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76" w:author="Admin" w:date="2024-11-21T18:05:00Z"/>
          <w:rFonts w:ascii="GHEA Grapalat" w:eastAsiaTheme="minorHAnsi" w:hAnsi="GHEA Grapalat" w:cstheme="minorBidi"/>
          <w:sz w:val="22"/>
          <w:szCs w:val="22"/>
          <w:lang w:val="hy-AM"/>
          <w:rPrChange w:id="3377" w:author="Admin" w:date="2024-11-21T18:06:00Z">
            <w:rPr>
              <w:del w:id="3378" w:author="Admin" w:date="2024-11-21T18:05:00Z"/>
              <w:rFonts w:ascii="GHEA Grapalat" w:eastAsiaTheme="minorHAnsi" w:hAnsi="GHEA Grapalat" w:cstheme="minorBidi"/>
              <w:lang w:val="hy-AM"/>
            </w:rPr>
          </w:rPrChange>
        </w:rPr>
      </w:pPr>
    </w:p>
    <w:p w14:paraId="05FC1DA4"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79" w:author="Admin" w:date="2024-11-21T18:05:00Z"/>
          <w:rFonts w:ascii="GHEA Grapalat" w:eastAsiaTheme="minorHAnsi" w:hAnsi="GHEA Grapalat" w:cstheme="minorBidi"/>
          <w:sz w:val="22"/>
          <w:szCs w:val="22"/>
          <w:rPrChange w:id="3380" w:author="Admin" w:date="2024-11-21T18:06:00Z">
            <w:rPr>
              <w:del w:id="3381" w:author="Admin" w:date="2024-11-21T18:05:00Z"/>
              <w:rFonts w:ascii="GHEA Grapalat" w:eastAsiaTheme="minorHAnsi" w:hAnsi="GHEA Grapalat" w:cstheme="minorBidi"/>
            </w:rPr>
          </w:rPrChange>
        </w:rPr>
      </w:pPr>
    </w:p>
    <w:p w14:paraId="3409C08B" w14:textId="77777777" w:rsidR="005B3A59" w:rsidRPr="00317B34" w:rsidDel="00317B34" w:rsidRDefault="005B3A59" w:rsidP="005B3A59">
      <w:pPr>
        <w:pStyle w:val="NormalWeb"/>
        <w:shd w:val="clear" w:color="auto" w:fill="FFFFFF"/>
        <w:spacing w:before="0" w:beforeAutospacing="0" w:after="0" w:afterAutospacing="0"/>
        <w:ind w:firstLine="375"/>
        <w:jc w:val="both"/>
        <w:rPr>
          <w:del w:id="3382" w:author="Admin" w:date="2024-11-21T18:05:00Z"/>
          <w:rFonts w:ascii="GHEA Grapalat" w:eastAsiaTheme="minorHAnsi" w:hAnsi="GHEA Grapalat" w:cstheme="minorBidi"/>
          <w:sz w:val="22"/>
          <w:szCs w:val="22"/>
          <w:rPrChange w:id="3383" w:author="Admin" w:date="2024-11-21T18:06:00Z">
            <w:rPr>
              <w:del w:id="3384" w:author="Admin" w:date="2024-11-21T18:05:00Z"/>
              <w:rFonts w:ascii="GHEA Grapalat" w:eastAsiaTheme="minorHAnsi" w:hAnsi="GHEA Grapalat" w:cstheme="minorBidi"/>
            </w:rPr>
          </w:rPrChange>
        </w:rPr>
      </w:pPr>
    </w:p>
    <w:p w14:paraId="752C7586" w14:textId="77777777" w:rsidR="005B3A59" w:rsidRPr="00317B34" w:rsidDel="00317B34" w:rsidRDefault="005B3A59" w:rsidP="005B3A59">
      <w:pPr>
        <w:pStyle w:val="NormalWeb"/>
        <w:shd w:val="clear" w:color="auto" w:fill="FFFFFF"/>
        <w:spacing w:before="0" w:beforeAutospacing="0" w:after="0" w:afterAutospacing="0"/>
        <w:ind w:firstLine="375"/>
        <w:rPr>
          <w:del w:id="3385" w:author="Admin" w:date="2024-11-21T18:05:00Z"/>
          <w:rFonts w:ascii="GHEA Grapalat" w:eastAsiaTheme="minorHAnsi" w:hAnsi="GHEA Grapalat" w:cstheme="minorBidi"/>
          <w:sz w:val="22"/>
          <w:szCs w:val="22"/>
          <w:rPrChange w:id="3386" w:author="Admin" w:date="2024-11-21T18:06:00Z">
            <w:rPr>
              <w:del w:id="3387" w:author="Admin" w:date="2024-11-21T18:05:00Z"/>
              <w:rFonts w:eastAsiaTheme="minorHAnsi" w:cstheme="minorBidi"/>
            </w:rPr>
          </w:rPrChange>
        </w:rPr>
      </w:pPr>
    </w:p>
    <w:p w14:paraId="45A59E80" w14:textId="77777777" w:rsidR="005B3A59" w:rsidRPr="00317B34" w:rsidDel="00317B34" w:rsidRDefault="005B3A59" w:rsidP="005B3A59">
      <w:pPr>
        <w:pStyle w:val="NormalWeb"/>
        <w:shd w:val="clear" w:color="auto" w:fill="FFFFFF"/>
        <w:spacing w:before="0" w:beforeAutospacing="0" w:after="0" w:afterAutospacing="0"/>
        <w:ind w:firstLine="375"/>
        <w:rPr>
          <w:del w:id="3388" w:author="Admin" w:date="2024-11-21T18:05:00Z"/>
          <w:rStyle w:val="Strong"/>
          <w:rFonts w:ascii="GHEA Grapalat" w:hAnsi="GHEA Grapalat"/>
          <w:b w:val="0"/>
          <w:bCs w:val="0"/>
          <w:sz w:val="22"/>
          <w:szCs w:val="22"/>
          <w:rPrChange w:id="3389" w:author="Admin" w:date="2024-11-21T18:06:00Z">
            <w:rPr>
              <w:del w:id="3390" w:author="Admin" w:date="2024-11-21T18:05:00Z"/>
              <w:rStyle w:val="Strong"/>
              <w:rFonts w:ascii="GHEA Grapalat" w:hAnsi="GHEA Grapalat"/>
              <w:b w:val="0"/>
              <w:bCs w:val="0"/>
              <w:sz w:val="20"/>
              <w:szCs w:val="20"/>
            </w:rPr>
          </w:rPrChange>
        </w:rPr>
      </w:pPr>
    </w:p>
    <w:p w14:paraId="7DBE620C" w14:textId="77777777" w:rsidR="001005B0" w:rsidRPr="00317B34" w:rsidDel="00317B34" w:rsidRDefault="001005B0" w:rsidP="005B3A59">
      <w:pPr>
        <w:widowControl w:val="0"/>
        <w:spacing w:after="160"/>
        <w:ind w:left="567" w:right="565"/>
        <w:jc w:val="both"/>
        <w:rPr>
          <w:del w:id="3391" w:author="Admin" w:date="2024-11-21T18:05:00Z"/>
          <w:rFonts w:ascii="GHEA Grapalat" w:hAnsi="GHEA Grapalat"/>
          <w:sz w:val="22"/>
          <w:szCs w:val="22"/>
          <w:rPrChange w:id="3392" w:author="Admin" w:date="2024-11-21T18:06:00Z">
            <w:rPr>
              <w:del w:id="3393" w:author="Admin" w:date="2024-11-21T18:05:00Z"/>
              <w:rFonts w:ascii="GHEA Grapalat" w:hAnsi="GHEA Grapalat"/>
            </w:rPr>
          </w:rPrChange>
        </w:rPr>
      </w:pPr>
    </w:p>
    <w:p w14:paraId="0BC4667E" w14:textId="77777777" w:rsidR="001005B0" w:rsidRPr="00317B34" w:rsidDel="00317B34" w:rsidRDefault="001005B0" w:rsidP="00B46D58">
      <w:pPr>
        <w:widowControl w:val="0"/>
        <w:spacing w:after="160"/>
        <w:ind w:left="567" w:right="565"/>
        <w:jc w:val="center"/>
        <w:rPr>
          <w:del w:id="3394" w:author="Admin" w:date="2024-11-21T18:05:00Z"/>
          <w:rFonts w:ascii="GHEA Grapalat" w:hAnsi="GHEA Grapalat"/>
          <w:b/>
          <w:sz w:val="22"/>
          <w:szCs w:val="22"/>
          <w:rPrChange w:id="3395" w:author="Admin" w:date="2024-11-21T18:06:00Z">
            <w:rPr>
              <w:del w:id="3396" w:author="Admin" w:date="2024-11-21T18:05:00Z"/>
              <w:rFonts w:ascii="GHEA Grapalat" w:hAnsi="GHEA Grapalat"/>
              <w:b/>
            </w:rPr>
          </w:rPrChange>
        </w:rPr>
      </w:pPr>
    </w:p>
    <w:p w14:paraId="089C9444" w14:textId="77777777" w:rsidR="001005B0" w:rsidRPr="00317B34" w:rsidDel="00317B34" w:rsidRDefault="001005B0" w:rsidP="00B46D58">
      <w:pPr>
        <w:widowControl w:val="0"/>
        <w:spacing w:after="160"/>
        <w:ind w:left="567" w:right="565"/>
        <w:jc w:val="center"/>
        <w:rPr>
          <w:del w:id="3397" w:author="Admin" w:date="2024-11-21T18:05:00Z"/>
          <w:rFonts w:ascii="GHEA Grapalat" w:hAnsi="GHEA Grapalat"/>
          <w:b/>
          <w:sz w:val="22"/>
          <w:szCs w:val="22"/>
          <w:rPrChange w:id="3398" w:author="Admin" w:date="2024-11-21T18:06:00Z">
            <w:rPr>
              <w:del w:id="3399" w:author="Admin" w:date="2024-11-21T18:05:00Z"/>
              <w:rFonts w:ascii="GHEA Grapalat" w:hAnsi="GHEA Grapalat"/>
              <w:b/>
            </w:rPr>
          </w:rPrChange>
        </w:rPr>
      </w:pPr>
    </w:p>
    <w:p w14:paraId="79F0B9C9" w14:textId="77777777" w:rsidR="001005B0" w:rsidRPr="00317B34" w:rsidDel="00317B34" w:rsidRDefault="001005B0" w:rsidP="00B46D58">
      <w:pPr>
        <w:widowControl w:val="0"/>
        <w:spacing w:after="160"/>
        <w:ind w:left="567" w:right="565"/>
        <w:jc w:val="center"/>
        <w:rPr>
          <w:del w:id="3400" w:author="Admin" w:date="2024-11-21T18:05:00Z"/>
          <w:rFonts w:ascii="GHEA Grapalat" w:hAnsi="GHEA Grapalat"/>
          <w:b/>
          <w:sz w:val="22"/>
          <w:szCs w:val="22"/>
          <w:rPrChange w:id="3401" w:author="Admin" w:date="2024-11-21T18:06:00Z">
            <w:rPr>
              <w:del w:id="3402" w:author="Admin" w:date="2024-11-21T18:05:00Z"/>
              <w:rFonts w:ascii="GHEA Grapalat" w:hAnsi="GHEA Grapalat"/>
              <w:b/>
            </w:rPr>
          </w:rPrChange>
        </w:rPr>
      </w:pPr>
    </w:p>
    <w:p w14:paraId="23143FFE" w14:textId="77777777" w:rsidR="001005B0" w:rsidRPr="00317B34" w:rsidDel="00317B34" w:rsidRDefault="001005B0" w:rsidP="00B46D58">
      <w:pPr>
        <w:widowControl w:val="0"/>
        <w:spacing w:after="160"/>
        <w:ind w:left="567" w:right="565"/>
        <w:jc w:val="center"/>
        <w:rPr>
          <w:del w:id="3403" w:author="Admin" w:date="2024-11-21T18:05:00Z"/>
          <w:rFonts w:ascii="GHEA Grapalat" w:hAnsi="GHEA Grapalat"/>
          <w:b/>
          <w:sz w:val="22"/>
          <w:szCs w:val="22"/>
          <w:rPrChange w:id="3404" w:author="Admin" w:date="2024-11-21T18:06:00Z">
            <w:rPr>
              <w:del w:id="3405" w:author="Admin" w:date="2024-11-21T18:05:00Z"/>
              <w:rFonts w:ascii="GHEA Grapalat" w:hAnsi="GHEA Grapalat"/>
              <w:b/>
            </w:rPr>
          </w:rPrChange>
        </w:rPr>
      </w:pPr>
    </w:p>
    <w:p w14:paraId="5AE7C35F" w14:textId="77777777" w:rsidR="00FC10BB" w:rsidRPr="00317B34" w:rsidDel="00317B34" w:rsidRDefault="00FC10BB">
      <w:pPr>
        <w:rPr>
          <w:del w:id="3406" w:author="Admin" w:date="2024-11-21T18:05:00Z"/>
          <w:rFonts w:ascii="GHEA Grapalat" w:hAnsi="GHEA Grapalat"/>
          <w:i/>
          <w:sz w:val="22"/>
          <w:szCs w:val="22"/>
          <w:rPrChange w:id="3407" w:author="Admin" w:date="2024-11-21T18:06:00Z">
            <w:rPr>
              <w:del w:id="3408" w:author="Admin" w:date="2024-11-21T18:05:00Z"/>
              <w:rFonts w:ascii="GHEA Grapalat" w:hAnsi="GHEA Grapalat"/>
              <w:i/>
            </w:rPr>
          </w:rPrChange>
        </w:rPr>
      </w:pPr>
      <w:del w:id="3409" w:author="Admin" w:date="2024-11-21T18:05:00Z">
        <w:r w:rsidRPr="00317B34" w:rsidDel="00317B34">
          <w:rPr>
            <w:rFonts w:ascii="GHEA Grapalat" w:hAnsi="GHEA Grapalat"/>
            <w:i/>
            <w:sz w:val="22"/>
            <w:szCs w:val="22"/>
            <w:rPrChange w:id="3410" w:author="Admin" w:date="2024-11-21T18:06:00Z">
              <w:rPr>
                <w:rFonts w:ascii="GHEA Grapalat" w:hAnsi="GHEA Grapalat"/>
                <w:b/>
                <w:bCs/>
                <w:i/>
              </w:rPr>
            </w:rPrChange>
          </w:rPr>
          <w:br w:type="page"/>
        </w:r>
      </w:del>
    </w:p>
    <w:p w14:paraId="083EF406" w14:textId="77777777" w:rsidR="000A214C" w:rsidRPr="00317B34" w:rsidRDefault="000A214C" w:rsidP="000A214C">
      <w:pPr>
        <w:widowControl w:val="0"/>
        <w:spacing w:after="160"/>
        <w:jc w:val="right"/>
        <w:rPr>
          <w:rFonts w:ascii="GHEA Grapalat" w:hAnsi="GHEA Grapalat" w:cs="GHEA Grapalat"/>
          <w:i/>
          <w:sz w:val="22"/>
          <w:szCs w:val="22"/>
          <w:rPrChange w:id="3411" w:author="Admin" w:date="2024-11-21T18:06:00Z">
            <w:rPr>
              <w:rFonts w:ascii="GHEA Grapalat" w:hAnsi="GHEA Grapalat" w:cs="GHEA Grapalat"/>
              <w:i/>
            </w:rPr>
          </w:rPrChange>
        </w:rPr>
      </w:pPr>
      <w:r w:rsidRPr="00317B34">
        <w:rPr>
          <w:rFonts w:ascii="GHEA Grapalat" w:hAnsi="GHEA Grapalat"/>
          <w:i/>
          <w:sz w:val="22"/>
          <w:szCs w:val="22"/>
          <w:rPrChange w:id="3412" w:author="Admin" w:date="2024-11-21T18:06:00Z">
            <w:rPr>
              <w:rFonts w:ascii="GHEA Grapalat" w:hAnsi="GHEA Grapalat"/>
              <w:i/>
            </w:rPr>
          </w:rPrChange>
        </w:rPr>
        <w:t>Приложение № 5.1</w:t>
      </w:r>
    </w:p>
    <w:p w14:paraId="72243BDB" w14:textId="77777777" w:rsidR="00D149AA" w:rsidRPr="00F65C6B" w:rsidRDefault="00D149AA" w:rsidP="004B035F">
      <w:pPr>
        <w:jc w:val="right"/>
        <w:rPr>
          <w:ins w:id="3413" w:author="Admin" w:date="2024-11-25T12:22:00Z"/>
          <w:rFonts w:ascii="GHEA Grapalat" w:hAnsi="GHEA Grapalat"/>
          <w:b/>
          <w:bCs/>
          <w:i/>
          <w:iCs/>
          <w:lang w:val="hy-AM"/>
        </w:rPr>
      </w:pPr>
      <w:ins w:id="3414" w:author="Admin" w:date="2024-11-25T12:22:00Z">
        <w:r w:rsidRPr="00F65C6B">
          <w:rPr>
            <w:rFonts w:ascii="GHEA Grapalat" w:hAnsi="GHEA Grapalat"/>
            <w:b/>
            <w:bCs/>
            <w:i/>
            <w:iCs/>
          </w:rPr>
          <w:t>к Приглашению на</w:t>
        </w:r>
      </w:ins>
    </w:p>
    <w:p w14:paraId="73192ACE" w14:textId="77777777" w:rsidR="00D149AA" w:rsidRPr="00F65C6B" w:rsidRDefault="00D149AA" w:rsidP="004B035F">
      <w:pPr>
        <w:jc w:val="right"/>
        <w:rPr>
          <w:ins w:id="3415" w:author="Admin" w:date="2024-11-25T12:22:00Z"/>
          <w:rFonts w:ascii="GHEA Grapalat" w:hAnsi="GHEA Grapalat"/>
          <w:b/>
          <w:bCs/>
          <w:i/>
          <w:iCs/>
          <w:lang w:val="hy-AM"/>
        </w:rPr>
      </w:pPr>
      <w:ins w:id="3416" w:author="Admin" w:date="2024-11-25T12:22:00Z">
        <w:r w:rsidRPr="00F65C6B">
          <w:rPr>
            <w:rFonts w:ascii="GHEA Grapalat" w:hAnsi="GHEA Grapalat"/>
            <w:b/>
            <w:bCs/>
            <w:i/>
            <w:iCs/>
            <w:lang w:val="hy-AM"/>
          </w:rPr>
          <w:t>процедура запроса  котировок</w:t>
        </w:r>
      </w:ins>
    </w:p>
    <w:p w14:paraId="278C108E" w14:textId="1E9AF42A" w:rsidR="00D149AA" w:rsidRPr="004B035F" w:rsidRDefault="00D149AA">
      <w:pPr>
        <w:jc w:val="right"/>
        <w:rPr>
          <w:ins w:id="3417" w:author="Admin" w:date="2024-11-25T12:22:00Z"/>
          <w:rFonts w:ascii="GHEA Grapalat" w:hAnsi="GHEA Grapalat" w:cs="Arial"/>
          <w:b/>
          <w:bCs/>
          <w:i/>
          <w:iCs/>
          <w:sz w:val="20"/>
          <w:szCs w:val="20"/>
          <w:lang w:val="hy-AM"/>
          <w:rPrChange w:id="3418" w:author="Admin" w:date="2026-07-09T11:43:00Z">
            <w:rPr>
              <w:ins w:id="3419" w:author="Admin" w:date="2024-11-25T12:22:00Z"/>
              <w:rFonts w:ascii="GHEA Grapalat" w:hAnsi="GHEA Grapalat" w:cs="Arial"/>
              <w:b/>
              <w:bCs/>
              <w:i/>
              <w:iCs/>
              <w:sz w:val="24"/>
              <w:szCs w:val="24"/>
              <w:lang w:val="hy-AM"/>
            </w:rPr>
          </w:rPrChange>
        </w:rPr>
        <w:pPrChange w:id="3420" w:author="Admin" w:date="2026-07-09T11:43:00Z">
          <w:pPr>
            <w:pStyle w:val="BodyTextIndent3"/>
            <w:widowControl w:val="0"/>
            <w:spacing w:after="160" w:line="240" w:lineRule="auto"/>
            <w:jc w:val="right"/>
          </w:pPr>
        </w:pPrChange>
      </w:pPr>
      <w:ins w:id="3421" w:author="Admin" w:date="2024-11-25T12:22:00Z">
        <w:r w:rsidRPr="00F65C6B">
          <w:rPr>
            <w:rFonts w:ascii="GHEA Grapalat" w:hAnsi="GHEA Grapalat"/>
            <w:b/>
            <w:bCs/>
            <w:i/>
            <w:iCs/>
          </w:rPr>
          <w:t xml:space="preserve">под кодом </w:t>
        </w:r>
        <w:r w:rsidRPr="00F65C6B">
          <w:rPr>
            <w:rFonts w:ascii="GHEA Grapalat" w:hAnsi="GHEA Grapalat"/>
            <w:b/>
            <w:bCs/>
            <w:i/>
            <w:iCs/>
            <w:lang w:val="af-ZA"/>
          </w:rPr>
          <w:t>«</w:t>
        </w:r>
      </w:ins>
      <w:ins w:id="3422" w:author="Admin" w:date="2024-11-25T17:22:00Z">
        <w:r w:rsidR="00317264" w:rsidRPr="00317264">
          <w:rPr>
            <w:rFonts w:ascii="GHEA Grapalat" w:hAnsi="GHEA Grapalat"/>
            <w:b/>
            <w:bCs/>
            <w:iCs/>
            <w:lang w:val="hy-AM"/>
          </w:rPr>
          <w:t xml:space="preserve"> </w:t>
        </w:r>
      </w:ins>
      <w:ins w:id="3423" w:author="Admin" w:date="2026-07-09T11:43:00Z">
        <w:r w:rsidR="004B035F" w:rsidRPr="00D769A4">
          <w:rPr>
            <w:rFonts w:ascii="GHEA Grapalat" w:hAnsi="GHEA Grapalat" w:cs="Arial"/>
            <w:b/>
            <w:bCs/>
            <w:i/>
            <w:iCs/>
            <w:sz w:val="20"/>
            <w:szCs w:val="20"/>
            <w:lang w:val="hy-AM"/>
          </w:rPr>
          <w:t>ԱՀԱՔԵՐԴ-ԳՀԱՊՁԲ-26/04</w:t>
        </w:r>
      </w:ins>
      <w:ins w:id="3424" w:author="Admin" w:date="2024-11-25T12:22:00Z">
        <w:r w:rsidRPr="00F65C6B">
          <w:rPr>
            <w:rFonts w:ascii="GHEA Grapalat" w:hAnsi="GHEA Grapalat"/>
            <w:b/>
            <w:bCs/>
            <w:i/>
            <w:iCs/>
            <w:lang w:val="af-ZA"/>
          </w:rPr>
          <w:t>»</w:t>
        </w:r>
        <w:r w:rsidRPr="00F65C6B">
          <w:rPr>
            <w:rFonts w:ascii="GHEA Grapalat" w:hAnsi="GHEA Grapalat" w:cs="Sylfaen"/>
            <w:b/>
            <w:bCs/>
            <w:i/>
            <w:iCs/>
            <w:lang w:val="es-ES"/>
          </w:rPr>
          <w:t>*</w:t>
        </w:r>
        <w:r w:rsidRPr="00F65C6B">
          <w:rPr>
            <w:rFonts w:ascii="GHEA Grapalat" w:hAnsi="GHEA Grapalat"/>
            <w:b/>
            <w:bCs/>
            <w:i/>
            <w:iCs/>
            <w:lang w:val="es-ES"/>
          </w:rPr>
          <w:t xml:space="preserve">  </w:t>
        </w:r>
      </w:ins>
    </w:p>
    <w:p w14:paraId="4363EAD5" w14:textId="77777777" w:rsidR="000A214C" w:rsidRPr="00B138F3" w:rsidDel="00317B34" w:rsidRDefault="000A214C" w:rsidP="000A214C">
      <w:pPr>
        <w:widowControl w:val="0"/>
        <w:spacing w:after="160"/>
        <w:jc w:val="right"/>
        <w:rPr>
          <w:del w:id="3425" w:author="Admin" w:date="2024-11-21T18:06:00Z"/>
          <w:rFonts w:ascii="GHEA Grapalat" w:hAnsi="GHEA Grapalat" w:cs="GHEA Grapalat"/>
          <w:i/>
        </w:rPr>
      </w:pPr>
      <w:del w:id="3426" w:author="Admin" w:date="2024-11-21T18:06:00Z">
        <w:r w:rsidRPr="00B138F3" w:rsidDel="00317B34">
          <w:rPr>
            <w:rFonts w:ascii="GHEA Grapalat" w:hAnsi="GHEA Grapalat"/>
            <w:i/>
          </w:rPr>
          <w:delText xml:space="preserve">к Приглашению на </w:delText>
        </w:r>
        <w:r w:rsidR="008B1233" w:rsidRPr="00B138F3" w:rsidDel="00317B34">
          <w:rPr>
            <w:rFonts w:ascii="GHEA Grapalat" w:hAnsi="GHEA Grapalat"/>
            <w:i/>
          </w:rPr>
          <w:delText>открытый конкурс</w:delText>
        </w:r>
        <w:r w:rsidRPr="00B138F3" w:rsidDel="00317B34">
          <w:rPr>
            <w:rFonts w:ascii="GHEA Grapalat" w:hAnsi="GHEA Grapalat"/>
            <w:i/>
          </w:rPr>
          <w:br/>
          <w:delText>под кодом "---BMAPDzB---/---"</w:delText>
        </w:r>
        <w:r w:rsidRPr="00B138F3" w:rsidDel="00317B34">
          <w:rPr>
            <w:rStyle w:val="FootnoteReference"/>
            <w:rFonts w:ascii="GHEA Grapalat" w:hAnsi="GHEA Grapalat"/>
            <w:i/>
          </w:rPr>
          <w:footnoteReference w:customMarkFollows="1" w:id="26"/>
          <w:delText>*</w:delText>
        </w:r>
      </w:del>
    </w:p>
    <w:p w14:paraId="6B34BFA6" w14:textId="77777777" w:rsidR="00AF4211" w:rsidRPr="00B138F3" w:rsidRDefault="00AF4211" w:rsidP="000A214C">
      <w:pPr>
        <w:widowControl w:val="0"/>
        <w:spacing w:after="160"/>
        <w:jc w:val="center"/>
        <w:rPr>
          <w:rFonts w:ascii="GHEA Grapalat" w:hAnsi="GHEA Grapalat"/>
          <w:b/>
        </w:rPr>
      </w:pPr>
    </w:p>
    <w:p w14:paraId="61A92E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25988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2896E7F" w14:textId="77777777" w:rsidTr="00DE2AE3">
        <w:tc>
          <w:tcPr>
            <w:tcW w:w="4786" w:type="dxa"/>
          </w:tcPr>
          <w:p w14:paraId="2FE81B16" w14:textId="4BD8A52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ins w:id="3430" w:author="Admin" w:date="2026-07-09T11:43:00Z">
              <w:r w:rsidR="004B035F" w:rsidRPr="004B035F">
                <w:rPr>
                  <w:rFonts w:ascii="GHEA Grapalat" w:hAnsi="GHEA Grapalat"/>
                  <w:sz w:val="22"/>
                  <w:szCs w:val="22"/>
                  <w:lang w:val="hy-AM"/>
                  <w:rPrChange w:id="3431" w:author="Admin" w:date="2026-07-09T11:43:00Z">
                    <w:rPr>
                      <w:rFonts w:ascii="GHEA Grapalat" w:hAnsi="GHEA Grapalat"/>
                      <w:b/>
                      <w:bCs/>
                      <w:sz w:val="22"/>
                      <w:szCs w:val="22"/>
                      <w:lang w:val="hy-AM"/>
                    </w:rPr>
                  </w:rPrChange>
                </w:rPr>
                <w:t>Арташат</w:t>
              </w:r>
            </w:ins>
            <w:del w:id="3432" w:author="Admin" w:date="2026-07-09T11:43:00Z">
              <w:r w:rsidRPr="00B138F3" w:rsidDel="004B035F">
                <w:rPr>
                  <w:rFonts w:ascii="GHEA Grapalat" w:hAnsi="GHEA Grapalat"/>
                </w:rPr>
                <w:delText>Ереван</w:delText>
              </w:r>
            </w:del>
          </w:p>
        </w:tc>
        <w:tc>
          <w:tcPr>
            <w:tcW w:w="4500" w:type="dxa"/>
          </w:tcPr>
          <w:p w14:paraId="7663ED0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1D6104A3" w14:textId="77777777" w:rsidR="000A214C" w:rsidRPr="00B138F3" w:rsidRDefault="000A214C">
      <w:pPr>
        <w:widowControl w:val="0"/>
        <w:rPr>
          <w:rFonts w:ascii="GHEA Grapalat" w:hAnsi="GHEA Grapalat" w:cs="GHEA Grapalat"/>
          <w:b/>
        </w:rPr>
        <w:pPrChange w:id="3434" w:author="Admin" w:date="2024-11-25T12:23:00Z">
          <w:pPr>
            <w:widowControl w:val="0"/>
            <w:spacing w:after="160"/>
          </w:pPr>
        </w:pPrChange>
      </w:pPr>
    </w:p>
    <w:p w14:paraId="2DFB967E" w14:textId="77777777" w:rsidR="000A214C" w:rsidRPr="00B138F3" w:rsidRDefault="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C918DF" w14:textId="77777777" w:rsidR="000A214C" w:rsidRPr="00B138F3" w:rsidRDefault="000A214C">
      <w:pPr>
        <w:widowControl w:val="0"/>
        <w:ind w:left="1843"/>
        <w:jc w:val="both"/>
        <w:rPr>
          <w:rFonts w:ascii="GHEA Grapalat" w:hAnsi="GHEA Grapalat"/>
          <w:vertAlign w:val="superscript"/>
          <w:lang w:val="en-US"/>
        </w:rPr>
        <w:pPrChange w:id="3435" w:author="Admin" w:date="2024-11-25T12:23:00Z">
          <w:pPr>
            <w:widowControl w:val="0"/>
            <w:spacing w:after="160"/>
            <w:ind w:left="1843"/>
            <w:jc w:val="both"/>
          </w:pPr>
        </w:pPrChange>
      </w:pPr>
      <w:r w:rsidRPr="00B138F3">
        <w:rPr>
          <w:rFonts w:ascii="GHEA Grapalat" w:hAnsi="GHEA Grapalat"/>
          <w:vertAlign w:val="superscript"/>
        </w:rPr>
        <w:t>наименование Компании</w:t>
      </w:r>
    </w:p>
    <w:p w14:paraId="68CBE638" w14:textId="77777777" w:rsidR="000A214C" w:rsidRPr="00B138F3" w:rsidRDefault="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4BEFEC" w14:textId="77777777" w:rsidR="000A214C" w:rsidRPr="00B138F3" w:rsidRDefault="000A214C">
      <w:pPr>
        <w:widowControl w:val="0"/>
        <w:jc w:val="center"/>
        <w:rPr>
          <w:rFonts w:ascii="GHEA Grapalat" w:hAnsi="GHEA Grapalat"/>
          <w:vertAlign w:val="superscript"/>
        </w:rPr>
        <w:pPrChange w:id="3436" w:author="Admin" w:date="2024-11-25T12:23:00Z">
          <w:pPr>
            <w:widowControl w:val="0"/>
            <w:spacing w:after="160"/>
            <w:jc w:val="center"/>
          </w:pPr>
        </w:pPrChange>
      </w:pPr>
      <w:r w:rsidRPr="00B138F3">
        <w:rPr>
          <w:rFonts w:ascii="GHEA Grapalat" w:hAnsi="GHEA Grapalat"/>
          <w:vertAlign w:val="superscript"/>
        </w:rPr>
        <w:t>имя, фамилия, паспортные данные директора компании</w:t>
      </w:r>
    </w:p>
    <w:p w14:paraId="09401B10" w14:textId="77777777" w:rsidR="000A214C" w:rsidRPr="00B138F3" w:rsidRDefault="000A214C">
      <w:pPr>
        <w:widowControl w:val="0"/>
        <w:jc w:val="both"/>
        <w:rPr>
          <w:rFonts w:ascii="GHEA Grapalat" w:hAnsi="GHEA Grapalat" w:cs="GHEA Grapalat"/>
        </w:rPr>
        <w:pPrChange w:id="3437" w:author="Admin" w:date="2024-11-25T12:23:00Z">
          <w:pPr>
            <w:widowControl w:val="0"/>
            <w:spacing w:after="160"/>
            <w:jc w:val="both"/>
          </w:pPr>
        </w:pPrChange>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5ADEB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E411B" w14:textId="4699C1C8" w:rsidR="00D149AA" w:rsidRPr="00317264" w:rsidRDefault="00D149AA">
      <w:pPr>
        <w:jc w:val="both"/>
        <w:rPr>
          <w:ins w:id="3438" w:author="Admin" w:date="2024-11-25T12:22:00Z"/>
          <w:rFonts w:ascii="GHEA Grapalat" w:hAnsi="GHEA Grapalat"/>
          <w:b/>
          <w:bCs/>
          <w:i/>
          <w:iCs/>
          <w:sz w:val="22"/>
          <w:szCs w:val="22"/>
          <w:lang w:val="es-ES"/>
          <w:rPrChange w:id="3439" w:author="Admin" w:date="2024-11-25T17:24:00Z">
            <w:rPr>
              <w:ins w:id="3440" w:author="Admin" w:date="2024-11-25T12:22:00Z"/>
              <w:rFonts w:ascii="GHEA Grapalat" w:hAnsi="GHEA Grapalat"/>
              <w:b/>
              <w:bCs/>
              <w:i/>
              <w:iCs/>
              <w:sz w:val="20"/>
              <w:szCs w:val="20"/>
              <w:lang w:val="es-ES"/>
            </w:rPr>
          </w:rPrChange>
        </w:rPr>
      </w:pPr>
      <w:ins w:id="3441" w:author="Admin" w:date="2024-11-25T12:22:00Z">
        <w:r w:rsidRPr="00317264">
          <w:rPr>
            <w:rFonts w:ascii="GHEA Grapalat" w:hAnsi="GHEA Grapalat"/>
            <w:sz w:val="22"/>
            <w:szCs w:val="22"/>
          </w:rPr>
          <w:t>1</w:t>
        </w:r>
        <w:r w:rsidRPr="00317264">
          <w:rPr>
            <w:rFonts w:ascii="GHEA Grapalat" w:hAnsi="GHEA Grapalat"/>
            <w:spacing w:val="-6"/>
            <w:sz w:val="22"/>
            <w:szCs w:val="22"/>
          </w:rPr>
          <w:t>.1.</w:t>
        </w:r>
        <w:r w:rsidRPr="00317264">
          <w:rPr>
            <w:rFonts w:ascii="GHEA Grapalat" w:hAnsi="GHEA Grapalat"/>
            <w:spacing w:val="-6"/>
            <w:sz w:val="22"/>
            <w:szCs w:val="22"/>
          </w:rPr>
          <w:tab/>
          <w:t xml:space="preserve">Компания участвует в организованной </w:t>
        </w:r>
      </w:ins>
      <w:ins w:id="3442" w:author="Admin" w:date="2024-11-25T17:22:00Z">
        <w:r w:rsidR="00317264" w:rsidRPr="00317264">
          <w:rPr>
            <w:rFonts w:ascii="GHEA Grapalat" w:hAnsi="GHEA Grapalat"/>
            <w:b/>
            <w:bCs/>
            <w:i/>
            <w:sz w:val="22"/>
            <w:szCs w:val="22"/>
            <w:lang w:val="hy-AM"/>
            <w:rPrChange w:id="3443" w:author="Admin" w:date="2024-11-25T17:24:00Z">
              <w:rPr>
                <w:rFonts w:ascii="GHEA Grapalat" w:hAnsi="GHEA Grapalat"/>
                <w:b/>
                <w:bCs/>
                <w:i/>
                <w:lang w:val="hy-AM"/>
              </w:rPr>
            </w:rPrChange>
          </w:rPr>
          <w:t xml:space="preserve"> АО </w:t>
        </w:r>
      </w:ins>
      <w:ins w:id="3444" w:author="Admin" w:date="2026-07-09T11:44:00Z">
        <w:r w:rsidR="004B035F" w:rsidRPr="004B035F">
          <w:rPr>
            <w:rFonts w:ascii="GHEA Grapalat" w:hAnsi="GHEA Grapalat"/>
            <w:b/>
            <w:bCs/>
            <w:i/>
            <w:sz w:val="22"/>
            <w:szCs w:val="22"/>
            <w:lang w:val="hy-AM"/>
          </w:rPr>
          <w:t>«Музыкальная школа города Арташат при общине Арташат»</w:t>
        </w:r>
      </w:ins>
      <w:ins w:id="3445" w:author="Admin" w:date="2024-11-25T12:22:00Z">
        <w:r w:rsidRPr="00317264">
          <w:rPr>
            <w:rFonts w:ascii="GHEA Grapalat" w:hAnsi="GHEA Grapalat"/>
            <w:sz w:val="22"/>
            <w:szCs w:val="22"/>
          </w:rPr>
          <w:t xml:space="preserve">процедуре закупок под кодом </w:t>
        </w:r>
        <w:r w:rsidRPr="00317264">
          <w:rPr>
            <w:rFonts w:ascii="GHEA Grapalat" w:hAnsi="GHEA Grapalat"/>
            <w:b/>
            <w:bCs/>
            <w:i/>
            <w:iCs/>
            <w:sz w:val="22"/>
            <w:szCs w:val="22"/>
            <w:lang w:val="af-ZA"/>
            <w:rPrChange w:id="3446" w:author="Admin" w:date="2024-11-25T17:24:00Z">
              <w:rPr>
                <w:rFonts w:ascii="GHEA Grapalat" w:hAnsi="GHEA Grapalat"/>
                <w:b/>
                <w:bCs/>
                <w:i/>
                <w:iCs/>
                <w:sz w:val="20"/>
                <w:szCs w:val="20"/>
                <w:lang w:val="af-ZA"/>
              </w:rPr>
            </w:rPrChange>
          </w:rPr>
          <w:t>«</w:t>
        </w:r>
      </w:ins>
      <w:ins w:id="3447" w:author="Admin" w:date="2026-07-09T11:44:00Z">
        <w:r w:rsidR="004B035F" w:rsidRPr="004B035F">
          <w:rPr>
            <w:rFonts w:ascii="GHEA Grapalat" w:hAnsi="GHEA Grapalat" w:cs="Arial"/>
            <w:b/>
            <w:bCs/>
            <w:i/>
            <w:iCs/>
            <w:sz w:val="20"/>
            <w:szCs w:val="20"/>
            <w:lang w:val="hy-AM"/>
          </w:rPr>
          <w:t xml:space="preserve"> </w:t>
        </w:r>
        <w:r w:rsidR="004B035F" w:rsidRPr="00D769A4">
          <w:rPr>
            <w:rFonts w:ascii="GHEA Grapalat" w:hAnsi="GHEA Grapalat" w:cs="Arial"/>
            <w:b/>
            <w:bCs/>
            <w:i/>
            <w:iCs/>
            <w:sz w:val="20"/>
            <w:szCs w:val="20"/>
            <w:lang w:val="hy-AM"/>
          </w:rPr>
          <w:t>ԱՀԱՔԵՐԴ-ԳՀԱՊՁԲ-26/04</w:t>
        </w:r>
      </w:ins>
      <w:ins w:id="3448" w:author="Admin" w:date="2024-11-25T12:22:00Z">
        <w:r w:rsidRPr="00317264">
          <w:rPr>
            <w:rFonts w:ascii="GHEA Grapalat" w:hAnsi="GHEA Grapalat"/>
            <w:b/>
            <w:bCs/>
            <w:i/>
            <w:iCs/>
            <w:sz w:val="22"/>
            <w:szCs w:val="22"/>
            <w:lang w:val="af-ZA"/>
            <w:rPrChange w:id="3449" w:author="Admin" w:date="2024-11-25T17:24:00Z">
              <w:rPr>
                <w:rFonts w:ascii="GHEA Grapalat" w:hAnsi="GHEA Grapalat"/>
                <w:b/>
                <w:bCs/>
                <w:i/>
                <w:iCs/>
                <w:sz w:val="20"/>
                <w:szCs w:val="20"/>
                <w:lang w:val="af-ZA"/>
              </w:rPr>
            </w:rPrChange>
          </w:rPr>
          <w:t>»</w:t>
        </w:r>
        <w:r w:rsidRPr="00317264">
          <w:rPr>
            <w:rFonts w:ascii="GHEA Grapalat" w:hAnsi="GHEA Grapalat" w:cs="Sylfaen"/>
            <w:b/>
            <w:bCs/>
            <w:i/>
            <w:iCs/>
            <w:sz w:val="22"/>
            <w:szCs w:val="22"/>
            <w:lang w:val="es-ES"/>
            <w:rPrChange w:id="3450" w:author="Admin" w:date="2024-11-25T17:24:00Z">
              <w:rPr>
                <w:rFonts w:ascii="GHEA Grapalat" w:hAnsi="GHEA Grapalat" w:cs="Sylfaen"/>
                <w:b/>
                <w:bCs/>
                <w:i/>
                <w:iCs/>
                <w:sz w:val="20"/>
                <w:szCs w:val="20"/>
                <w:lang w:val="es-ES"/>
              </w:rPr>
            </w:rPrChange>
          </w:rPr>
          <w:t>*</w:t>
        </w:r>
        <w:r w:rsidRPr="00317264">
          <w:rPr>
            <w:rFonts w:ascii="GHEA Grapalat" w:hAnsi="GHEA Grapalat"/>
            <w:b/>
            <w:bCs/>
            <w:i/>
            <w:iCs/>
            <w:sz w:val="22"/>
            <w:szCs w:val="22"/>
            <w:lang w:val="es-ES"/>
            <w:rPrChange w:id="3451" w:author="Admin" w:date="2024-11-25T17:24:00Z">
              <w:rPr>
                <w:rFonts w:ascii="GHEA Grapalat" w:hAnsi="GHEA Grapalat"/>
                <w:b/>
                <w:bCs/>
                <w:i/>
                <w:iCs/>
                <w:sz w:val="20"/>
                <w:szCs w:val="20"/>
                <w:lang w:val="es-ES"/>
              </w:rPr>
            </w:rPrChange>
          </w:rPr>
          <w:t xml:space="preserve"> </w:t>
        </w:r>
      </w:ins>
    </w:p>
    <w:p w14:paraId="6BB49F1E" w14:textId="77777777" w:rsidR="000A214C" w:rsidRPr="00B138F3" w:rsidDel="00D149AA" w:rsidRDefault="000A214C">
      <w:pPr>
        <w:widowControl w:val="0"/>
        <w:tabs>
          <w:tab w:val="left" w:pos="567"/>
        </w:tabs>
        <w:jc w:val="both"/>
        <w:rPr>
          <w:del w:id="3452" w:author="Admin" w:date="2024-11-25T12:22:00Z"/>
          <w:rFonts w:ascii="GHEA Grapalat" w:hAnsi="GHEA Grapalat" w:cs="GHEA Grapalat"/>
          <w:spacing w:val="-6"/>
        </w:rPr>
      </w:pPr>
      <w:del w:id="3453" w:author="Admin" w:date="2024-11-25T12:22:00Z">
        <w:r w:rsidRPr="00B138F3" w:rsidDel="00D149AA">
          <w:rPr>
            <w:rFonts w:ascii="GHEA Grapalat" w:hAnsi="GHEA Grapalat"/>
          </w:rPr>
          <w:delText>1</w:delText>
        </w:r>
        <w:r w:rsidRPr="00B138F3" w:rsidDel="00D149AA">
          <w:rPr>
            <w:rFonts w:ascii="GHEA Grapalat" w:hAnsi="GHEA Grapalat"/>
            <w:spacing w:val="-6"/>
          </w:rPr>
          <w:delText>.1.</w:delText>
        </w:r>
        <w:r w:rsidRPr="00B138F3" w:rsidDel="00D149AA">
          <w:rPr>
            <w:rFonts w:ascii="GHEA Grapalat" w:hAnsi="GHEA Grapalat"/>
            <w:spacing w:val="-6"/>
          </w:rPr>
          <w:tab/>
          <w:delText xml:space="preserve">Компания участвует в организованной ___________________ *(далее — Заказчик) </w:delText>
        </w:r>
      </w:del>
    </w:p>
    <w:p w14:paraId="0B493AD6" w14:textId="77777777" w:rsidR="000A214C" w:rsidRPr="00B138F3" w:rsidDel="00D149AA" w:rsidRDefault="000A214C">
      <w:pPr>
        <w:widowControl w:val="0"/>
        <w:tabs>
          <w:tab w:val="left" w:pos="284"/>
        </w:tabs>
        <w:ind w:left="5245"/>
        <w:jc w:val="both"/>
        <w:rPr>
          <w:del w:id="3454" w:author="Admin" w:date="2024-11-25T12:22:00Z"/>
          <w:rFonts w:ascii="GHEA Grapalat" w:hAnsi="GHEA Grapalat" w:cs="GHEA Grapalat"/>
        </w:rPr>
        <w:pPrChange w:id="3455" w:author="Admin" w:date="2024-11-25T12:23:00Z">
          <w:pPr>
            <w:widowControl w:val="0"/>
            <w:tabs>
              <w:tab w:val="left" w:pos="284"/>
            </w:tabs>
            <w:spacing w:after="160"/>
            <w:ind w:left="5245"/>
            <w:jc w:val="both"/>
          </w:pPr>
        </w:pPrChange>
      </w:pPr>
      <w:del w:id="3456" w:author="Admin" w:date="2024-11-25T12:22:00Z">
        <w:r w:rsidRPr="00B138F3" w:rsidDel="00D149AA">
          <w:rPr>
            <w:rFonts w:ascii="GHEA Grapalat" w:hAnsi="GHEA Grapalat"/>
            <w:vertAlign w:val="superscript"/>
          </w:rPr>
          <w:delText>наименование заказчика</w:delText>
        </w:r>
      </w:del>
    </w:p>
    <w:p w14:paraId="1362DDD1" w14:textId="77777777" w:rsidR="000A214C" w:rsidRPr="00B138F3" w:rsidDel="00D149AA" w:rsidRDefault="000A214C">
      <w:pPr>
        <w:widowControl w:val="0"/>
        <w:jc w:val="both"/>
        <w:rPr>
          <w:del w:id="3457" w:author="Admin" w:date="2024-11-25T12:22:00Z"/>
          <w:rFonts w:ascii="GHEA Grapalat" w:hAnsi="GHEA Grapalat" w:cs="GHEA Grapalat"/>
        </w:rPr>
      </w:pPr>
      <w:del w:id="3458" w:author="Admin" w:date="2024-11-25T12:22:00Z">
        <w:r w:rsidRPr="00B138F3" w:rsidDel="00D149AA">
          <w:rPr>
            <w:rFonts w:ascii="GHEA Grapalat" w:hAnsi="GHEA Grapalat"/>
          </w:rPr>
          <w:delText xml:space="preserve">процедуре закупок под кодом </w:delText>
        </w:r>
      </w:del>
      <w:del w:id="3459" w:author="Admin" w:date="2024-11-21T18:06:00Z">
        <w:r w:rsidRPr="00B138F3" w:rsidDel="00317B34">
          <w:rPr>
            <w:rFonts w:ascii="GHEA Grapalat" w:hAnsi="GHEA Grapalat"/>
          </w:rPr>
          <w:delText>____________________________________________</w:delText>
        </w:r>
      </w:del>
      <w:del w:id="3460" w:author="Admin" w:date="2024-11-25T12:22:00Z">
        <w:r w:rsidRPr="00B138F3" w:rsidDel="00D149AA">
          <w:rPr>
            <w:rFonts w:ascii="GHEA Grapalat" w:hAnsi="GHEA Grapalat"/>
          </w:rPr>
          <w:delText xml:space="preserve"> *.</w:delText>
        </w:r>
      </w:del>
    </w:p>
    <w:p w14:paraId="52E445A2" w14:textId="77777777" w:rsidR="000A214C" w:rsidRPr="00B138F3" w:rsidDel="00317B34" w:rsidRDefault="000A214C">
      <w:pPr>
        <w:widowControl w:val="0"/>
        <w:ind w:left="5245"/>
        <w:jc w:val="both"/>
        <w:rPr>
          <w:del w:id="3461" w:author="Admin" w:date="2024-11-21T18:06:00Z"/>
          <w:rFonts w:ascii="GHEA Grapalat" w:hAnsi="GHEA Grapalat" w:cs="GHEA Grapalat"/>
        </w:rPr>
        <w:pPrChange w:id="3462" w:author="Admin" w:date="2024-11-25T12:23:00Z">
          <w:pPr>
            <w:widowControl w:val="0"/>
            <w:spacing w:after="160"/>
            <w:ind w:left="5245"/>
            <w:jc w:val="both"/>
          </w:pPr>
        </w:pPrChange>
      </w:pPr>
      <w:del w:id="3463" w:author="Admin" w:date="2024-11-21T18:06:00Z">
        <w:r w:rsidRPr="00B138F3" w:rsidDel="00317B34">
          <w:rPr>
            <w:rFonts w:ascii="GHEA Grapalat" w:hAnsi="GHEA Grapalat"/>
            <w:vertAlign w:val="superscript"/>
          </w:rPr>
          <w:delText>код процедуры</w:delText>
        </w:r>
      </w:del>
    </w:p>
    <w:p w14:paraId="1A504639" w14:textId="77777777" w:rsidR="000A214C" w:rsidRPr="00B138F3" w:rsidDel="00D149AA" w:rsidRDefault="000A214C">
      <w:pPr>
        <w:rPr>
          <w:del w:id="3464" w:author="Admin" w:date="2024-11-25T12:22:00Z"/>
          <w:rFonts w:ascii="GHEA Grapalat" w:hAnsi="GHEA Grapalat"/>
        </w:rPr>
      </w:pPr>
      <w:del w:id="3465" w:author="Admin" w:date="2024-11-21T18:06:00Z">
        <w:r w:rsidRPr="00B138F3" w:rsidDel="00317B34">
          <w:rPr>
            <w:rFonts w:ascii="GHEA Grapalat" w:hAnsi="GHEA Grapalat"/>
          </w:rPr>
          <w:br w:type="page"/>
        </w:r>
      </w:del>
    </w:p>
    <w:p w14:paraId="14A2C18A" w14:textId="77777777" w:rsidR="000A214C" w:rsidRPr="00B138F3" w:rsidRDefault="000A214C">
      <w:pPr>
        <w:widowControl w:val="0"/>
        <w:tabs>
          <w:tab w:val="left" w:pos="1134"/>
        </w:tabs>
        <w:ind w:firstLine="567"/>
        <w:jc w:val="both"/>
        <w:rPr>
          <w:rFonts w:ascii="GHEA Grapalat" w:hAnsi="GHEA Grapalat" w:cs="GHEA Grapalat"/>
        </w:rPr>
        <w:pPrChange w:id="3466" w:author="Admin" w:date="2024-11-25T12:23:00Z">
          <w:pPr>
            <w:widowControl w:val="0"/>
            <w:tabs>
              <w:tab w:val="left" w:pos="1134"/>
            </w:tabs>
            <w:spacing w:after="160"/>
            <w:ind w:firstLine="567"/>
            <w:jc w:val="both"/>
          </w:pPr>
        </w:pPrChange>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E793E3" w14:textId="77777777" w:rsidR="000A214C" w:rsidRPr="00B138F3" w:rsidRDefault="000A214C">
      <w:pPr>
        <w:widowControl w:val="0"/>
        <w:tabs>
          <w:tab w:val="left" w:pos="1134"/>
        </w:tabs>
        <w:ind w:firstLine="567"/>
        <w:jc w:val="both"/>
        <w:rPr>
          <w:rFonts w:ascii="GHEA Grapalat" w:hAnsi="GHEA Grapalat" w:cs="GHEA Grapalat"/>
        </w:rPr>
        <w:pPrChange w:id="3467" w:author="Admin" w:date="2024-11-25T12:23:00Z">
          <w:pPr>
            <w:widowControl w:val="0"/>
            <w:tabs>
              <w:tab w:val="left" w:pos="1134"/>
            </w:tabs>
            <w:spacing w:after="160"/>
            <w:ind w:firstLine="567"/>
            <w:jc w:val="both"/>
          </w:pPr>
        </w:pPrChange>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921539D" w14:textId="77777777" w:rsidR="000A214C" w:rsidRPr="00B138F3" w:rsidRDefault="000A214C">
      <w:pPr>
        <w:widowControl w:val="0"/>
        <w:tabs>
          <w:tab w:val="left" w:pos="1134"/>
        </w:tabs>
        <w:ind w:firstLine="567"/>
        <w:jc w:val="both"/>
        <w:rPr>
          <w:rFonts w:ascii="GHEA Grapalat" w:hAnsi="GHEA Grapalat" w:cs="GHEA Grapalat"/>
        </w:rPr>
        <w:pPrChange w:id="3468" w:author="Admin" w:date="2024-11-25T12:23:00Z">
          <w:pPr>
            <w:widowControl w:val="0"/>
            <w:tabs>
              <w:tab w:val="left" w:pos="1134"/>
            </w:tabs>
            <w:spacing w:after="160"/>
            <w:ind w:firstLine="567"/>
            <w:jc w:val="both"/>
          </w:pPr>
        </w:pPrChange>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919A4F" w14:textId="77777777" w:rsidR="000A214C" w:rsidRPr="00B138F3" w:rsidRDefault="000A214C">
      <w:pPr>
        <w:widowControl w:val="0"/>
        <w:tabs>
          <w:tab w:val="left" w:pos="1134"/>
        </w:tabs>
        <w:ind w:firstLine="567"/>
        <w:jc w:val="both"/>
        <w:rPr>
          <w:rFonts w:ascii="GHEA Grapalat" w:hAnsi="GHEA Grapalat" w:cs="GHEA Grapalat"/>
        </w:rPr>
        <w:pPrChange w:id="3469" w:author="Admin" w:date="2024-11-25T12:23:00Z">
          <w:pPr>
            <w:widowControl w:val="0"/>
            <w:tabs>
              <w:tab w:val="left" w:pos="1134"/>
            </w:tabs>
            <w:spacing w:after="160"/>
            <w:ind w:firstLine="567"/>
            <w:jc w:val="both"/>
          </w:pPr>
        </w:pPrChange>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D98E3B" w14:textId="77777777" w:rsidR="000A214C" w:rsidRPr="00B138F3" w:rsidRDefault="000A214C">
      <w:pPr>
        <w:widowControl w:val="0"/>
        <w:tabs>
          <w:tab w:val="left" w:pos="1134"/>
        </w:tabs>
        <w:ind w:firstLine="567"/>
        <w:jc w:val="both"/>
        <w:rPr>
          <w:rFonts w:ascii="GHEA Grapalat" w:hAnsi="GHEA Grapalat" w:cs="GHEA Grapalat"/>
        </w:rPr>
        <w:pPrChange w:id="3470" w:author="Admin" w:date="2024-11-25T12:23:00Z">
          <w:pPr>
            <w:widowControl w:val="0"/>
            <w:tabs>
              <w:tab w:val="left" w:pos="1134"/>
            </w:tabs>
            <w:spacing w:after="160"/>
            <w:ind w:firstLine="567"/>
            <w:jc w:val="both"/>
          </w:pPr>
        </w:pPrChange>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325CD9" w14:textId="77777777" w:rsidR="000A214C" w:rsidRPr="00B138F3" w:rsidRDefault="000A214C">
      <w:pPr>
        <w:widowControl w:val="0"/>
        <w:tabs>
          <w:tab w:val="left" w:pos="1134"/>
        </w:tabs>
        <w:ind w:firstLine="567"/>
        <w:jc w:val="both"/>
        <w:rPr>
          <w:rFonts w:ascii="GHEA Grapalat" w:hAnsi="GHEA Grapalat" w:cs="GHEA Grapalat"/>
        </w:rPr>
        <w:pPrChange w:id="3471" w:author="Admin" w:date="2024-11-25T12:23:00Z">
          <w:pPr>
            <w:widowControl w:val="0"/>
            <w:tabs>
              <w:tab w:val="left" w:pos="1134"/>
            </w:tabs>
            <w:spacing w:after="160"/>
            <w:ind w:firstLine="567"/>
            <w:jc w:val="both"/>
          </w:pPr>
        </w:pPrChange>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A20F4DB" w14:textId="77777777" w:rsidR="000A214C" w:rsidRPr="00B138F3" w:rsidRDefault="000A214C">
      <w:pPr>
        <w:widowControl w:val="0"/>
        <w:tabs>
          <w:tab w:val="left" w:pos="1134"/>
        </w:tabs>
        <w:ind w:firstLine="567"/>
        <w:jc w:val="both"/>
        <w:rPr>
          <w:rFonts w:ascii="GHEA Grapalat" w:hAnsi="GHEA Grapalat" w:cs="GHEA Grapalat"/>
        </w:rPr>
        <w:pPrChange w:id="3472" w:author="Admin" w:date="2024-11-25T12:23:00Z">
          <w:pPr>
            <w:widowControl w:val="0"/>
            <w:tabs>
              <w:tab w:val="left" w:pos="1134"/>
            </w:tabs>
            <w:spacing w:after="160"/>
            <w:ind w:firstLine="567"/>
            <w:jc w:val="both"/>
          </w:pPr>
        </w:pPrChange>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5E517E" w14:textId="77777777" w:rsidR="000A214C" w:rsidRPr="00B138F3" w:rsidRDefault="000A214C">
      <w:pPr>
        <w:widowControl w:val="0"/>
        <w:tabs>
          <w:tab w:val="left" w:pos="1134"/>
        </w:tabs>
        <w:ind w:firstLine="567"/>
        <w:jc w:val="both"/>
        <w:rPr>
          <w:rFonts w:ascii="GHEA Grapalat" w:hAnsi="GHEA Grapalat" w:cs="GHEA Grapalat"/>
        </w:rPr>
        <w:pPrChange w:id="3473" w:author="Admin" w:date="2024-11-25T12:23:00Z">
          <w:pPr>
            <w:widowControl w:val="0"/>
            <w:tabs>
              <w:tab w:val="left" w:pos="1134"/>
            </w:tabs>
            <w:spacing w:after="160"/>
            <w:ind w:firstLine="567"/>
            <w:jc w:val="both"/>
          </w:pPr>
        </w:pPrChange>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694A1B" w14:textId="77777777" w:rsidR="000A214C" w:rsidRPr="00B138F3" w:rsidRDefault="000A214C">
      <w:pPr>
        <w:widowControl w:val="0"/>
        <w:tabs>
          <w:tab w:val="left" w:pos="1134"/>
        </w:tabs>
        <w:ind w:firstLine="567"/>
        <w:jc w:val="both"/>
        <w:rPr>
          <w:rFonts w:ascii="GHEA Grapalat" w:hAnsi="GHEA Grapalat" w:cs="GHEA Grapalat"/>
        </w:rPr>
        <w:pPrChange w:id="3474" w:author="Admin" w:date="2024-11-25T12:23:00Z">
          <w:pPr>
            <w:widowControl w:val="0"/>
            <w:tabs>
              <w:tab w:val="left" w:pos="1134"/>
            </w:tabs>
            <w:spacing w:after="160"/>
            <w:ind w:firstLine="567"/>
            <w:jc w:val="both"/>
          </w:pPr>
        </w:pPrChange>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04CC70D" w14:textId="77777777" w:rsidR="000A214C" w:rsidRPr="00B138F3" w:rsidRDefault="000A214C">
      <w:pPr>
        <w:widowControl w:val="0"/>
        <w:tabs>
          <w:tab w:val="left" w:pos="1134"/>
        </w:tabs>
        <w:ind w:firstLine="567"/>
        <w:jc w:val="both"/>
        <w:rPr>
          <w:rFonts w:ascii="GHEA Grapalat" w:hAnsi="GHEA Grapalat" w:cs="GHEA Grapalat"/>
        </w:rPr>
        <w:pPrChange w:id="3475" w:author="Admin" w:date="2024-11-25T12:23:00Z">
          <w:pPr>
            <w:widowControl w:val="0"/>
            <w:tabs>
              <w:tab w:val="left" w:pos="1134"/>
            </w:tabs>
            <w:spacing w:after="160"/>
            <w:ind w:firstLine="567"/>
            <w:jc w:val="both"/>
          </w:pPr>
        </w:pPrChange>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7CFE03" w14:textId="77777777" w:rsidR="000A214C" w:rsidRPr="00B138F3" w:rsidRDefault="000A214C">
      <w:pPr>
        <w:widowControl w:val="0"/>
        <w:tabs>
          <w:tab w:val="left" w:pos="1134"/>
        </w:tabs>
        <w:ind w:firstLine="567"/>
        <w:jc w:val="both"/>
        <w:rPr>
          <w:rFonts w:ascii="GHEA Grapalat" w:hAnsi="GHEA Grapalat" w:cs="GHEA Grapalat"/>
        </w:rPr>
        <w:pPrChange w:id="3476" w:author="Admin" w:date="2024-11-25T12:23:00Z">
          <w:pPr>
            <w:widowControl w:val="0"/>
            <w:tabs>
              <w:tab w:val="left" w:pos="1134"/>
            </w:tabs>
            <w:spacing w:after="160"/>
            <w:ind w:firstLine="567"/>
            <w:jc w:val="both"/>
          </w:pPr>
        </w:pPrChange>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298D16" w14:textId="77777777" w:rsidR="000A214C" w:rsidRPr="00B138F3" w:rsidRDefault="000A214C">
      <w:pPr>
        <w:widowControl w:val="0"/>
        <w:tabs>
          <w:tab w:val="left" w:pos="1134"/>
        </w:tabs>
        <w:ind w:firstLine="567"/>
        <w:jc w:val="both"/>
        <w:rPr>
          <w:rFonts w:ascii="GHEA Grapalat" w:hAnsi="GHEA Grapalat" w:cs="GHEA Grapalat"/>
        </w:rPr>
        <w:pPrChange w:id="3477" w:author="Admin" w:date="2024-11-25T12:23:00Z">
          <w:pPr>
            <w:widowControl w:val="0"/>
            <w:tabs>
              <w:tab w:val="left" w:pos="1134"/>
            </w:tabs>
            <w:spacing w:after="160"/>
            <w:ind w:firstLine="567"/>
            <w:jc w:val="both"/>
          </w:pPr>
        </w:pPrChange>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F165039" w14:textId="77777777" w:rsidR="000A214C" w:rsidRPr="00B138F3" w:rsidRDefault="000A214C">
      <w:pPr>
        <w:widowControl w:val="0"/>
        <w:jc w:val="center"/>
        <w:rPr>
          <w:rFonts w:ascii="GHEA Grapalat" w:hAnsi="GHEA Grapalat" w:cs="GHEA Grapalat"/>
          <w:b/>
          <w:bCs/>
        </w:rPr>
        <w:pPrChange w:id="3478" w:author="Admin" w:date="2024-11-25T12:23:00Z">
          <w:pPr>
            <w:widowControl w:val="0"/>
            <w:spacing w:after="160"/>
            <w:jc w:val="center"/>
          </w:pPr>
        </w:pPrChange>
      </w:pPr>
      <w:r w:rsidRPr="00B138F3">
        <w:rPr>
          <w:rFonts w:ascii="GHEA Grapalat" w:hAnsi="GHEA Grapalat"/>
          <w:b/>
        </w:rPr>
        <w:t>2. Иные условия</w:t>
      </w:r>
    </w:p>
    <w:p w14:paraId="06105C46" w14:textId="77777777" w:rsidR="00FE75E6" w:rsidRPr="00B253E1" w:rsidRDefault="000A214C">
      <w:pPr>
        <w:widowControl w:val="0"/>
        <w:tabs>
          <w:tab w:val="left" w:pos="1134"/>
        </w:tabs>
        <w:ind w:firstLine="567"/>
        <w:jc w:val="both"/>
        <w:rPr>
          <w:rFonts w:ascii="GHEA Grapalat" w:hAnsi="GHEA Grapalat"/>
        </w:rPr>
        <w:pPrChange w:id="3479" w:author="Admin" w:date="2024-11-25T12:23:00Z">
          <w:pPr>
            <w:widowControl w:val="0"/>
            <w:tabs>
              <w:tab w:val="left" w:pos="1134"/>
            </w:tabs>
            <w:spacing w:after="160"/>
            <w:ind w:firstLine="567"/>
            <w:jc w:val="both"/>
          </w:pPr>
        </w:pPrChange>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CB09A6F" w14:textId="77777777" w:rsidR="000A214C" w:rsidRPr="00B138F3" w:rsidRDefault="000A214C">
      <w:pPr>
        <w:widowControl w:val="0"/>
        <w:tabs>
          <w:tab w:val="left" w:pos="1134"/>
        </w:tabs>
        <w:ind w:firstLine="567"/>
        <w:jc w:val="both"/>
        <w:rPr>
          <w:rFonts w:ascii="GHEA Grapalat" w:hAnsi="GHEA Grapalat" w:cs="GHEA Grapalat"/>
        </w:rPr>
        <w:pPrChange w:id="3480" w:author="Admin" w:date="2024-11-25T12:23:00Z">
          <w:pPr>
            <w:widowControl w:val="0"/>
            <w:tabs>
              <w:tab w:val="left" w:pos="1134"/>
            </w:tabs>
            <w:spacing w:after="160"/>
            <w:ind w:firstLine="567"/>
            <w:jc w:val="both"/>
          </w:pPr>
        </w:pPrChange>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E216638" w14:textId="77777777" w:rsidR="000A214C" w:rsidRPr="00B138F3" w:rsidRDefault="000A214C">
      <w:pPr>
        <w:widowControl w:val="0"/>
        <w:tabs>
          <w:tab w:val="left" w:pos="1134"/>
        </w:tabs>
        <w:ind w:firstLine="567"/>
        <w:jc w:val="both"/>
        <w:rPr>
          <w:rFonts w:ascii="GHEA Grapalat" w:hAnsi="GHEA Grapalat" w:cs="GHEA Grapalat"/>
        </w:rPr>
        <w:pPrChange w:id="3481" w:author="Admin" w:date="2024-11-25T12:23:00Z">
          <w:pPr>
            <w:widowControl w:val="0"/>
            <w:tabs>
              <w:tab w:val="left" w:pos="1134"/>
            </w:tabs>
            <w:spacing w:after="160"/>
            <w:ind w:firstLine="567"/>
            <w:jc w:val="both"/>
          </w:pPr>
        </w:pPrChange>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25B60A3" w14:textId="77777777" w:rsidR="000A214C" w:rsidRPr="00B138F3" w:rsidDel="00A13215" w:rsidRDefault="000A214C">
      <w:pPr>
        <w:widowControl w:val="0"/>
        <w:tabs>
          <w:tab w:val="left" w:pos="1134"/>
        </w:tabs>
        <w:ind w:firstLine="567"/>
        <w:jc w:val="both"/>
        <w:rPr>
          <w:rFonts w:ascii="GHEA Grapalat" w:hAnsi="GHEA Grapalat" w:cs="GHEA Grapalat"/>
        </w:rPr>
        <w:pPrChange w:id="3482" w:author="Admin" w:date="2024-11-25T12:23:00Z">
          <w:pPr>
            <w:widowControl w:val="0"/>
            <w:tabs>
              <w:tab w:val="left" w:pos="1134"/>
            </w:tabs>
            <w:spacing w:after="160"/>
            <w:ind w:firstLine="567"/>
            <w:jc w:val="both"/>
          </w:pPr>
        </w:pPrChange>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973571" w14:textId="77777777" w:rsidR="000A214C" w:rsidRPr="00B138F3" w:rsidRDefault="000A214C">
      <w:pPr>
        <w:widowControl w:val="0"/>
        <w:tabs>
          <w:tab w:val="left" w:pos="1134"/>
        </w:tabs>
        <w:ind w:firstLine="567"/>
        <w:jc w:val="both"/>
        <w:rPr>
          <w:rFonts w:ascii="GHEA Grapalat" w:hAnsi="GHEA Grapalat"/>
        </w:rPr>
        <w:pPrChange w:id="3483" w:author="Admin" w:date="2024-11-25T12:23:00Z">
          <w:pPr>
            <w:widowControl w:val="0"/>
            <w:tabs>
              <w:tab w:val="left" w:pos="1134"/>
            </w:tabs>
            <w:spacing w:after="160"/>
            <w:ind w:firstLine="567"/>
            <w:jc w:val="both"/>
          </w:pPr>
        </w:pPrChange>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E9FCEE" w14:textId="77777777" w:rsidR="000A214C" w:rsidRPr="00B138F3" w:rsidRDefault="000A214C">
      <w:pPr>
        <w:widowControl w:val="0"/>
        <w:ind w:firstLine="567"/>
        <w:jc w:val="center"/>
        <w:rPr>
          <w:rFonts w:ascii="GHEA Grapalat" w:hAnsi="GHEA Grapalat"/>
          <w:b/>
        </w:rPr>
        <w:pPrChange w:id="3484" w:author="Admin" w:date="2024-11-25T12:23:00Z">
          <w:pPr>
            <w:widowControl w:val="0"/>
            <w:spacing w:after="160"/>
            <w:ind w:firstLine="567"/>
            <w:jc w:val="center"/>
          </w:pPr>
        </w:pPrChange>
      </w:pPr>
      <w:r w:rsidRPr="00B138F3">
        <w:rPr>
          <w:rFonts w:ascii="GHEA Grapalat" w:hAnsi="GHEA Grapalat"/>
          <w:b/>
        </w:rPr>
        <w:t>3. Адрес, банковские реквизиты Компании</w:t>
      </w:r>
    </w:p>
    <w:p w14:paraId="7898F7DF" w14:textId="77777777"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14:paraId="1F6A15CF" w14:textId="77777777" w:rsidR="000A214C" w:rsidRPr="00B138F3" w:rsidRDefault="000A214C">
      <w:pPr>
        <w:widowControl w:val="0"/>
        <w:ind w:right="4250"/>
        <w:jc w:val="center"/>
        <w:rPr>
          <w:rFonts w:ascii="GHEA Grapalat" w:hAnsi="GHEA Grapalat"/>
          <w:vertAlign w:val="superscript"/>
        </w:rPr>
        <w:pPrChange w:id="3485" w:author="Admin" w:date="2024-11-25T12:23:00Z">
          <w:pPr>
            <w:widowControl w:val="0"/>
            <w:spacing w:after="160"/>
            <w:ind w:right="4250"/>
            <w:jc w:val="center"/>
          </w:pPr>
        </w:pPrChange>
      </w:pPr>
      <w:r w:rsidRPr="00B138F3">
        <w:rPr>
          <w:rFonts w:ascii="GHEA Grapalat" w:hAnsi="GHEA Grapalat"/>
          <w:vertAlign w:val="superscript"/>
        </w:rPr>
        <w:t>наименование компании</w:t>
      </w:r>
    </w:p>
    <w:p w14:paraId="43D359FA" w14:textId="77777777"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14:paraId="1E2F9301" w14:textId="77777777" w:rsidR="000A214C" w:rsidRPr="00B138F3" w:rsidRDefault="000A214C">
      <w:pPr>
        <w:widowControl w:val="0"/>
        <w:ind w:right="4250"/>
        <w:jc w:val="center"/>
        <w:rPr>
          <w:rFonts w:ascii="GHEA Grapalat" w:hAnsi="GHEA Grapalat"/>
          <w:vertAlign w:val="superscript"/>
        </w:rPr>
        <w:pPrChange w:id="3486" w:author="Admin" w:date="2024-11-25T12:23:00Z">
          <w:pPr>
            <w:widowControl w:val="0"/>
            <w:spacing w:after="160"/>
            <w:ind w:right="4250"/>
            <w:jc w:val="center"/>
          </w:pPr>
        </w:pPrChange>
      </w:pPr>
      <w:r w:rsidRPr="00B138F3">
        <w:rPr>
          <w:rFonts w:ascii="GHEA Grapalat" w:hAnsi="GHEA Grapalat"/>
          <w:vertAlign w:val="superscript"/>
        </w:rPr>
        <w:t>адрес компании</w:t>
      </w:r>
    </w:p>
    <w:p w14:paraId="22275645" w14:textId="77777777"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14:paraId="5A2564CA" w14:textId="77777777" w:rsidR="000A214C" w:rsidRPr="00B138F3" w:rsidRDefault="000A214C">
      <w:pPr>
        <w:widowControl w:val="0"/>
        <w:ind w:right="4250"/>
        <w:jc w:val="center"/>
        <w:rPr>
          <w:rFonts w:ascii="GHEA Grapalat" w:hAnsi="GHEA Grapalat"/>
          <w:vertAlign w:val="superscript"/>
        </w:rPr>
        <w:pPrChange w:id="3487" w:author="Admin" w:date="2024-11-25T12:23:00Z">
          <w:pPr>
            <w:widowControl w:val="0"/>
            <w:spacing w:after="160"/>
            <w:ind w:right="4250"/>
            <w:jc w:val="center"/>
          </w:pPr>
        </w:pPrChange>
      </w:pPr>
      <w:r w:rsidRPr="00B138F3">
        <w:rPr>
          <w:rFonts w:ascii="GHEA Grapalat" w:hAnsi="GHEA Grapalat"/>
          <w:vertAlign w:val="superscript"/>
        </w:rPr>
        <w:t>наименование обслуживающего компанию банка</w:t>
      </w:r>
    </w:p>
    <w:p w14:paraId="67987D69" w14:textId="77777777"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14:paraId="601011CA" w14:textId="77777777" w:rsidR="000A214C" w:rsidRPr="00B138F3" w:rsidRDefault="000A214C">
      <w:pPr>
        <w:widowControl w:val="0"/>
        <w:ind w:right="4250"/>
        <w:jc w:val="center"/>
        <w:rPr>
          <w:rFonts w:ascii="GHEA Grapalat" w:hAnsi="GHEA Grapalat"/>
          <w:vertAlign w:val="superscript"/>
        </w:rPr>
        <w:pPrChange w:id="3488" w:author="Admin" w:date="2024-11-25T12:23:00Z">
          <w:pPr>
            <w:widowControl w:val="0"/>
            <w:spacing w:after="160"/>
            <w:ind w:right="4250"/>
            <w:jc w:val="center"/>
          </w:pPr>
        </w:pPrChange>
      </w:pPr>
      <w:r w:rsidRPr="00B138F3">
        <w:rPr>
          <w:rFonts w:ascii="GHEA Grapalat" w:hAnsi="GHEA Grapalat"/>
          <w:vertAlign w:val="superscript"/>
        </w:rPr>
        <w:t>номер банковского счета компании</w:t>
      </w:r>
    </w:p>
    <w:p w14:paraId="63875AC2" w14:textId="77777777"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14:paraId="5AB19F4A" w14:textId="77777777" w:rsidR="000A214C" w:rsidRPr="00B138F3" w:rsidRDefault="000A214C">
      <w:pPr>
        <w:widowControl w:val="0"/>
        <w:ind w:right="4250"/>
        <w:jc w:val="center"/>
        <w:rPr>
          <w:rFonts w:ascii="GHEA Grapalat" w:hAnsi="GHEA Grapalat"/>
          <w:vertAlign w:val="superscript"/>
        </w:rPr>
        <w:pPrChange w:id="3489" w:author="Admin" w:date="2024-11-25T12:23:00Z">
          <w:pPr>
            <w:widowControl w:val="0"/>
            <w:spacing w:after="160"/>
            <w:ind w:right="4250"/>
            <w:jc w:val="center"/>
          </w:pPr>
        </w:pPrChange>
      </w:pPr>
      <w:r w:rsidRPr="00B138F3">
        <w:rPr>
          <w:rFonts w:ascii="GHEA Grapalat" w:hAnsi="GHEA Grapalat"/>
          <w:vertAlign w:val="superscript"/>
        </w:rPr>
        <w:t>учетный номер налогоплательщика компании</w:t>
      </w:r>
    </w:p>
    <w:p w14:paraId="6B38B96A" w14:textId="77777777"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14:paraId="7A2E080C" w14:textId="77777777" w:rsidR="000A214C" w:rsidRPr="00B138F3" w:rsidRDefault="000A214C">
      <w:pPr>
        <w:widowControl w:val="0"/>
        <w:ind w:right="4250"/>
        <w:jc w:val="center"/>
        <w:rPr>
          <w:rFonts w:ascii="GHEA Grapalat" w:hAnsi="GHEA Grapalat"/>
        </w:rPr>
        <w:pPrChange w:id="3490" w:author="Admin" w:date="2024-11-25T12:23:00Z">
          <w:pPr>
            <w:widowControl w:val="0"/>
            <w:spacing w:after="160"/>
            <w:ind w:right="4250"/>
            <w:jc w:val="center"/>
          </w:pPr>
        </w:pPrChange>
      </w:pPr>
      <w:r w:rsidRPr="00B138F3">
        <w:rPr>
          <w:rFonts w:ascii="GHEA Grapalat" w:hAnsi="GHEA Grapalat"/>
          <w:vertAlign w:val="superscript"/>
        </w:rPr>
        <w:t>имя, фамилия и подпись директора компании</w:t>
      </w:r>
    </w:p>
    <w:p w14:paraId="52F7ADF8" w14:textId="77777777" w:rsidR="000A214C" w:rsidRPr="00B138F3" w:rsidRDefault="00632AC2">
      <w:pPr>
        <w:widowControl w:val="0"/>
        <w:rPr>
          <w:rFonts w:ascii="GHEA Grapalat" w:hAnsi="GHEA Grapalat"/>
        </w:rPr>
        <w:pPrChange w:id="3491" w:author="Admin" w:date="2024-11-25T12:23:00Z">
          <w:pPr>
            <w:widowControl w:val="0"/>
            <w:spacing w:after="160"/>
          </w:pPr>
        </w:pPrChange>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9DE1B6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9D57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C3706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F1A76"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F3DDC0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42E3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03FC7F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FEA6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E38AD4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7D73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F975F1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B60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86F3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8350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2271B2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8468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B035F" w:rsidRPr="00B138F3" w14:paraId="4438AC4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E2FB" w14:textId="38961878" w:rsidR="004B035F" w:rsidRPr="00317B34" w:rsidRDefault="004B035F" w:rsidP="004B035F">
            <w:pPr>
              <w:widowControl w:val="0"/>
              <w:tabs>
                <w:tab w:val="left" w:pos="855"/>
              </w:tabs>
              <w:spacing w:after="160"/>
              <w:ind w:left="360"/>
              <w:rPr>
                <w:rFonts w:ascii="GHEA Grapalat" w:hAnsi="GHEA Grapalat"/>
                <w:color w:val="FF0000"/>
                <w:rPrChange w:id="3492" w:author="Admin" w:date="2024-11-21T18:07:00Z">
                  <w:rPr>
                    <w:rFonts w:ascii="GHEA Grapalat" w:hAnsi="GHEA Grapalat"/>
                  </w:rPr>
                </w:rPrChange>
              </w:rPr>
            </w:pPr>
            <w:ins w:id="3493" w:author="Admin" w:date="2026-07-09T11:42:00Z">
              <w:r w:rsidRPr="00350749">
                <w:rPr>
                  <w:rFonts w:ascii="GHEA Grapalat" w:hAnsi="GHEA Grapalat"/>
                  <w:iCs/>
                  <w:lang w:val="hy-AM"/>
                </w:rPr>
                <w:t xml:space="preserve">   </w:t>
              </w:r>
              <w:r w:rsidRPr="00350749">
                <w:rPr>
                  <w:rFonts w:ascii="GHEA Grapalat" w:hAnsi="GHEA Grapalat"/>
                  <w:iCs/>
                </w:rPr>
                <w:t>9.</w:t>
              </w:r>
              <w:r w:rsidRPr="00350749">
                <w:rPr>
                  <w:rFonts w:ascii="GHEA Grapalat" w:hAnsi="GHEA Grapalat"/>
                  <w:iCs/>
                  <w:lang w:val="hy-AM"/>
                </w:rPr>
                <w:t xml:space="preserve"> </w:t>
              </w:r>
              <w:r w:rsidRPr="00350749">
                <w:rPr>
                  <w:rFonts w:ascii="GHEA Grapalat" w:hAnsi="GHEA Grapalat"/>
                  <w:iCs/>
                </w:rPr>
                <w:t>Наименование, или имя, фамилия бенефициара</w:t>
              </w:r>
              <w:r w:rsidRPr="00350749">
                <w:rPr>
                  <w:rFonts w:ascii="GHEA Grapalat" w:hAnsi="GHEA Grapalat"/>
                </w:rPr>
                <w:t>:</w:t>
              </w:r>
              <w:r w:rsidRPr="00350749">
                <w:rPr>
                  <w:rFonts w:ascii="GHEA Grapalat" w:hAnsi="GHEA Grapalat"/>
                  <w:b/>
                  <w:bCs/>
                  <w:lang w:val="hy-AM"/>
                </w:rPr>
                <w:t xml:space="preserve">  АО </w:t>
              </w:r>
              <w:r w:rsidRPr="00350749">
                <w:t xml:space="preserve"> </w:t>
              </w:r>
              <w:r w:rsidRPr="00350749">
                <w:rPr>
                  <w:rFonts w:ascii="GHEA Grapalat" w:hAnsi="GHEA Grapalat"/>
                  <w:b/>
                  <w:bCs/>
                  <w:lang w:val="hy-AM"/>
                </w:rPr>
                <w:t>«Музыкальная школа города Арташат при общине Арташат»</w:t>
              </w:r>
            </w:ins>
            <w:del w:id="3494" w:author="Admin" w:date="2024-11-25T12:24:00Z">
              <w:r w:rsidRPr="00317B34" w:rsidDel="00E3613D">
                <w:rPr>
                  <w:rFonts w:ascii="GHEA Grapalat" w:hAnsi="GHEA Grapalat"/>
                  <w:color w:val="FF0000"/>
                  <w:rPrChange w:id="3495" w:author="Admin" w:date="2024-11-21T18:07:00Z">
                    <w:rPr>
                      <w:rFonts w:ascii="GHEA Grapalat" w:hAnsi="GHEA Grapalat"/>
                    </w:rPr>
                  </w:rPrChange>
                </w:rPr>
                <w:delText>9.</w:delText>
              </w:r>
              <w:r w:rsidRPr="00317B34" w:rsidDel="00E3613D">
                <w:rPr>
                  <w:rFonts w:ascii="GHEA Grapalat" w:hAnsi="GHEA Grapalat"/>
                  <w:color w:val="FF0000"/>
                  <w:rPrChange w:id="3496" w:author="Admin" w:date="2024-11-21T18:07:00Z">
                    <w:rPr>
                      <w:rFonts w:ascii="GHEA Grapalat" w:hAnsi="GHEA Grapalat"/>
                    </w:rPr>
                  </w:rPrChange>
                </w:rPr>
                <w:tab/>
                <w:delText>Наименование, или имя, фамилия бенефициара:</w:delText>
              </w:r>
            </w:del>
          </w:p>
        </w:tc>
      </w:tr>
      <w:tr w:rsidR="004B035F" w:rsidRPr="00B138F3" w14:paraId="46E868C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6B5C7" w14:textId="2A7A9B4C" w:rsidR="004B035F" w:rsidRPr="00317B34" w:rsidRDefault="004B035F" w:rsidP="004B035F">
            <w:pPr>
              <w:widowControl w:val="0"/>
              <w:tabs>
                <w:tab w:val="left" w:pos="855"/>
              </w:tabs>
              <w:spacing w:after="160"/>
              <w:ind w:left="360"/>
              <w:rPr>
                <w:rFonts w:ascii="GHEA Grapalat" w:hAnsi="GHEA Grapalat"/>
                <w:color w:val="FF0000"/>
                <w:rPrChange w:id="3497" w:author="Admin" w:date="2024-11-21T18:07:00Z">
                  <w:rPr>
                    <w:rFonts w:ascii="GHEA Grapalat" w:hAnsi="GHEA Grapalat"/>
                  </w:rPr>
                </w:rPrChange>
              </w:rPr>
            </w:pPr>
            <w:ins w:id="3498" w:author="Admin" w:date="2026-07-09T11:42:00Z">
              <w:r w:rsidRPr="004B035F">
                <w:rPr>
                  <w:rFonts w:ascii="GHEA Grapalat" w:hAnsi="GHEA Grapalat"/>
                </w:rPr>
                <w:t>10.</w:t>
              </w:r>
              <w:r w:rsidRPr="004B035F">
                <w:rPr>
                  <w:rFonts w:ascii="GHEA Grapalat" w:hAnsi="GHEA Grapalat"/>
                </w:rPr>
                <w:tab/>
                <w:t>НЗОУ бенефициара (не заполняется)</w:t>
              </w:r>
            </w:ins>
            <w:del w:id="3499" w:author="Admin" w:date="2024-11-25T12:24:00Z">
              <w:r w:rsidRPr="00317B34" w:rsidDel="00E3613D">
                <w:rPr>
                  <w:rFonts w:ascii="GHEA Grapalat" w:hAnsi="GHEA Grapalat"/>
                  <w:color w:val="FF0000"/>
                  <w:rPrChange w:id="3500" w:author="Admin" w:date="2024-11-21T18:07:00Z">
                    <w:rPr>
                      <w:rFonts w:ascii="GHEA Grapalat" w:hAnsi="GHEA Grapalat"/>
                    </w:rPr>
                  </w:rPrChange>
                </w:rPr>
                <w:delText>10.</w:delText>
              </w:r>
              <w:r w:rsidRPr="00317B34" w:rsidDel="00E3613D">
                <w:rPr>
                  <w:rFonts w:ascii="GHEA Grapalat" w:hAnsi="GHEA Grapalat"/>
                  <w:color w:val="FF0000"/>
                  <w:rPrChange w:id="3501" w:author="Admin" w:date="2024-11-21T18:07:00Z">
                    <w:rPr>
                      <w:rFonts w:ascii="GHEA Grapalat" w:hAnsi="GHEA Grapalat"/>
                    </w:rPr>
                  </w:rPrChange>
                </w:rPr>
                <w:tab/>
                <w:delText>НЗОУ бенефициара (не заполняется)</w:delText>
              </w:r>
            </w:del>
          </w:p>
        </w:tc>
      </w:tr>
      <w:tr w:rsidR="004B035F" w:rsidRPr="00B138F3" w14:paraId="354E58E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8CA86" w14:textId="113DD844" w:rsidR="004B035F" w:rsidRPr="00317B34" w:rsidRDefault="004B035F" w:rsidP="004B035F">
            <w:pPr>
              <w:widowControl w:val="0"/>
              <w:tabs>
                <w:tab w:val="left" w:pos="855"/>
              </w:tabs>
              <w:spacing w:after="160"/>
              <w:ind w:left="360"/>
              <w:rPr>
                <w:rFonts w:ascii="GHEA Grapalat" w:hAnsi="GHEA Grapalat"/>
                <w:color w:val="FF0000"/>
                <w:rPrChange w:id="3502" w:author="Admin" w:date="2024-11-21T18:07:00Z">
                  <w:rPr>
                    <w:rFonts w:ascii="GHEA Grapalat" w:hAnsi="GHEA Grapalat"/>
                  </w:rPr>
                </w:rPrChange>
              </w:rPr>
            </w:pPr>
            <w:ins w:id="3503" w:author="Admin" w:date="2026-07-09T11:42:00Z">
              <w:r w:rsidRPr="004B035F">
                <w:rPr>
                  <w:rFonts w:ascii="GHEA Grapalat" w:hAnsi="GHEA Grapalat"/>
                </w:rPr>
                <w:t>11.</w:t>
              </w:r>
              <w:r w:rsidRPr="004B035F">
                <w:rPr>
                  <w:rFonts w:ascii="GHEA Grapalat" w:hAnsi="GHEA Grapalat"/>
                </w:rPr>
                <w:tab/>
                <w:t>УНН бенефициара:</w:t>
              </w:r>
              <w:r w:rsidRPr="00350749">
                <w:rPr>
                  <w:rFonts w:ascii="GHEA Grapalat" w:hAnsi="GHEA Grapalat"/>
                  <w:lang w:val="hy-AM"/>
                </w:rPr>
                <w:t xml:space="preserve"> </w:t>
              </w:r>
              <w:r w:rsidRPr="00350749">
                <w:rPr>
                  <w:rFonts w:ascii="GHEA Grapalat" w:hAnsi="GHEA Grapalat"/>
                  <w:b/>
                  <w:bCs/>
                  <w:i/>
                  <w:iCs/>
                </w:rPr>
                <w:t>04208309</w:t>
              </w:r>
            </w:ins>
            <w:del w:id="3504" w:author="Admin" w:date="2024-11-25T12:24:00Z">
              <w:r w:rsidRPr="00317B34" w:rsidDel="00E3613D">
                <w:rPr>
                  <w:rFonts w:ascii="GHEA Grapalat" w:hAnsi="GHEA Grapalat"/>
                  <w:color w:val="FF0000"/>
                  <w:rPrChange w:id="3505" w:author="Admin" w:date="2024-11-21T18:07:00Z">
                    <w:rPr>
                      <w:rFonts w:ascii="GHEA Grapalat" w:hAnsi="GHEA Grapalat"/>
                    </w:rPr>
                  </w:rPrChange>
                </w:rPr>
                <w:delText>11.</w:delText>
              </w:r>
              <w:r w:rsidRPr="00317B34" w:rsidDel="00E3613D">
                <w:rPr>
                  <w:rFonts w:ascii="GHEA Grapalat" w:hAnsi="GHEA Grapalat"/>
                  <w:color w:val="FF0000"/>
                  <w:rPrChange w:id="3506" w:author="Admin" w:date="2024-11-21T18:07:00Z">
                    <w:rPr>
                      <w:rFonts w:ascii="GHEA Grapalat" w:hAnsi="GHEA Grapalat"/>
                    </w:rPr>
                  </w:rPrChange>
                </w:rPr>
                <w:tab/>
                <w:delText>УНН бенефициара:</w:delText>
              </w:r>
            </w:del>
          </w:p>
        </w:tc>
      </w:tr>
      <w:tr w:rsidR="004B035F" w:rsidRPr="00B138F3" w14:paraId="6CCD4A0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5C182" w14:textId="79E359AD" w:rsidR="004B035F" w:rsidRPr="00317B34" w:rsidRDefault="004B035F" w:rsidP="004B035F">
            <w:pPr>
              <w:widowControl w:val="0"/>
              <w:tabs>
                <w:tab w:val="left" w:pos="855"/>
              </w:tabs>
              <w:spacing w:after="160"/>
              <w:ind w:left="360"/>
              <w:rPr>
                <w:rFonts w:ascii="GHEA Grapalat" w:hAnsi="GHEA Grapalat"/>
                <w:color w:val="FF0000"/>
                <w:rPrChange w:id="3507" w:author="Admin" w:date="2024-11-21T18:07:00Z">
                  <w:rPr>
                    <w:rFonts w:ascii="GHEA Grapalat" w:hAnsi="GHEA Grapalat"/>
                  </w:rPr>
                </w:rPrChange>
              </w:rPr>
            </w:pPr>
            <w:ins w:id="3508" w:author="Admin" w:date="2026-07-09T11:42:00Z">
              <w:r w:rsidRPr="004B035F">
                <w:rPr>
                  <w:rFonts w:ascii="GHEA Grapalat" w:hAnsi="GHEA Grapalat"/>
                </w:rPr>
                <w:t>12.</w:t>
              </w:r>
              <w:r w:rsidRPr="004B035F">
                <w:rPr>
                  <w:rFonts w:ascii="GHEA Grapalat" w:hAnsi="GHEA Grapalat"/>
                </w:rPr>
                <w:tab/>
                <w:t>Обслуживающая бенефициара Финансовая организация (банк):</w:t>
              </w:r>
              <w:r w:rsidRPr="004B035F">
                <w:t xml:space="preserve">   </w:t>
              </w:r>
              <w:r w:rsidRPr="004B035F">
                <w:rPr>
                  <w:rFonts w:ascii="GHEA Grapalat" w:hAnsi="GHEA Grapalat"/>
                  <w:b/>
                  <w:bCs/>
                  <w:i/>
                  <w:iCs/>
                </w:rPr>
                <w:t>ОАО «Ардшинбанк»</w:t>
              </w:r>
            </w:ins>
            <w:del w:id="3509" w:author="Admin" w:date="2024-11-25T12:24:00Z">
              <w:r w:rsidRPr="00317B34" w:rsidDel="00E3613D">
                <w:rPr>
                  <w:rFonts w:ascii="GHEA Grapalat" w:hAnsi="GHEA Grapalat"/>
                  <w:color w:val="FF0000"/>
                  <w:rPrChange w:id="3510" w:author="Admin" w:date="2024-11-21T18:07:00Z">
                    <w:rPr>
                      <w:rFonts w:ascii="GHEA Grapalat" w:hAnsi="GHEA Grapalat"/>
                    </w:rPr>
                  </w:rPrChange>
                </w:rPr>
                <w:delText>12.</w:delText>
              </w:r>
              <w:r w:rsidRPr="00317B34" w:rsidDel="00E3613D">
                <w:rPr>
                  <w:rFonts w:ascii="GHEA Grapalat" w:hAnsi="GHEA Grapalat"/>
                  <w:color w:val="FF0000"/>
                  <w:rPrChange w:id="3511" w:author="Admin" w:date="2024-11-21T18:07:00Z">
                    <w:rPr>
                      <w:rFonts w:ascii="GHEA Grapalat" w:hAnsi="GHEA Grapalat"/>
                    </w:rPr>
                  </w:rPrChange>
                </w:rPr>
                <w:tab/>
                <w:delText>Обслуживающая бенефициара Финансовая организация (банк):</w:delText>
              </w:r>
            </w:del>
          </w:p>
        </w:tc>
      </w:tr>
      <w:tr w:rsidR="004B035F" w:rsidRPr="00B138F3" w14:paraId="5927C79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ECCE9" w14:textId="1357ACC3" w:rsidR="004B035F" w:rsidRPr="00317B34" w:rsidRDefault="004B035F" w:rsidP="004B035F">
            <w:pPr>
              <w:widowControl w:val="0"/>
              <w:tabs>
                <w:tab w:val="left" w:pos="855"/>
              </w:tabs>
              <w:spacing w:after="160"/>
              <w:ind w:left="360"/>
              <w:rPr>
                <w:rFonts w:ascii="GHEA Grapalat" w:hAnsi="GHEA Grapalat"/>
                <w:color w:val="FF0000"/>
                <w:rPrChange w:id="3512" w:author="Admin" w:date="2024-11-21T18:07:00Z">
                  <w:rPr>
                    <w:rFonts w:ascii="GHEA Grapalat" w:hAnsi="GHEA Grapalat"/>
                  </w:rPr>
                </w:rPrChange>
              </w:rPr>
            </w:pPr>
            <w:ins w:id="3513" w:author="Admin" w:date="2026-07-09T11:42:00Z">
              <w:r w:rsidRPr="004B035F">
                <w:rPr>
                  <w:rFonts w:ascii="GHEA Grapalat" w:hAnsi="GHEA Grapalat"/>
                </w:rPr>
                <w:t>13.</w:t>
              </w:r>
              <w:r w:rsidRPr="004B035F">
                <w:rPr>
                  <w:rFonts w:ascii="GHEA Grapalat" w:hAnsi="GHEA Grapalat"/>
                </w:rPr>
                <w:tab/>
                <w:t>Номер счета бенефициара (сч.№)</w:t>
              </w:r>
              <w:r w:rsidRPr="00350749">
                <w:rPr>
                  <w:rFonts w:ascii="GHEA Grapalat" w:hAnsi="GHEA Grapalat"/>
                  <w:lang w:val="hy-AM"/>
                </w:rPr>
                <w:t xml:space="preserve"> </w:t>
              </w:r>
              <w:r w:rsidRPr="00350749">
                <w:rPr>
                  <w:rFonts w:ascii="GHEA Grapalat" w:hAnsi="GHEA Grapalat"/>
                  <w:b/>
                  <w:bCs/>
                  <w:i/>
                  <w:iCs/>
                </w:rPr>
                <w:t>247550385720000</w:t>
              </w:r>
            </w:ins>
            <w:del w:id="3514" w:author="Admin" w:date="2024-11-25T12:24:00Z">
              <w:r w:rsidRPr="00317B34" w:rsidDel="00E3613D">
                <w:rPr>
                  <w:rFonts w:ascii="GHEA Grapalat" w:hAnsi="GHEA Grapalat"/>
                  <w:color w:val="FF0000"/>
                  <w:rPrChange w:id="3515" w:author="Admin" w:date="2024-11-21T18:07:00Z">
                    <w:rPr>
                      <w:rFonts w:ascii="GHEA Grapalat" w:hAnsi="GHEA Grapalat"/>
                    </w:rPr>
                  </w:rPrChange>
                </w:rPr>
                <w:delText>13.</w:delText>
              </w:r>
              <w:r w:rsidRPr="00317B34" w:rsidDel="00E3613D">
                <w:rPr>
                  <w:rFonts w:ascii="GHEA Grapalat" w:hAnsi="GHEA Grapalat"/>
                  <w:color w:val="FF0000"/>
                  <w:rPrChange w:id="3516" w:author="Admin" w:date="2024-11-21T18:07:00Z">
                    <w:rPr>
                      <w:rFonts w:ascii="GHEA Grapalat" w:hAnsi="GHEA Grapalat"/>
                    </w:rPr>
                  </w:rPrChange>
                </w:rPr>
                <w:tab/>
                <w:delText>Номер счета бенефициара (сч.№)</w:delText>
              </w:r>
            </w:del>
          </w:p>
        </w:tc>
      </w:tr>
      <w:tr w:rsidR="00B138F3" w:rsidRPr="00B138F3" w14:paraId="2C12068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171A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D29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17AB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89F811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B12D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C298D8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7991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F1CA3A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27636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C9E46A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F43F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04752A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1152"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AF5382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B3A9EA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E5E355" w14:textId="77777777" w:rsidR="00BE2572" w:rsidRPr="00B138F3" w:rsidRDefault="00BE2572" w:rsidP="00DE2AE3">
            <w:pPr>
              <w:widowControl w:val="0"/>
              <w:spacing w:after="160"/>
              <w:rPr>
                <w:rFonts w:ascii="GHEA Grapalat" w:hAnsi="GHEA Grapalat" w:cs="Sylfaen"/>
              </w:rPr>
            </w:pPr>
          </w:p>
          <w:p w14:paraId="584F0C38"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B94A01A" w14:textId="77777777" w:rsidR="00BE2572" w:rsidRPr="00B138F3" w:rsidRDefault="00BE2572" w:rsidP="00DE2AE3">
            <w:pPr>
              <w:widowControl w:val="0"/>
              <w:spacing w:after="160"/>
              <w:rPr>
                <w:rFonts w:ascii="GHEA Grapalat" w:hAnsi="GHEA Grapalat" w:cs="Sylfaen"/>
              </w:rPr>
            </w:pPr>
          </w:p>
          <w:p w14:paraId="3FCEE48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F21FC36" w14:textId="77777777" w:rsidR="00BE2572" w:rsidRPr="00B138F3" w:rsidRDefault="00BE2572" w:rsidP="00DE2AE3">
            <w:pPr>
              <w:widowControl w:val="0"/>
              <w:spacing w:after="160"/>
              <w:rPr>
                <w:rFonts w:ascii="GHEA Grapalat" w:hAnsi="GHEA Grapalat" w:cs="Sylfaen"/>
              </w:rPr>
            </w:pPr>
          </w:p>
          <w:p w14:paraId="55D5966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F7F81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F62C5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0F6A8E" w14:textId="77777777" w:rsidR="00BE2572" w:rsidRPr="00B138F3" w:rsidRDefault="00BE2572" w:rsidP="00DE2AE3">
            <w:pPr>
              <w:widowControl w:val="0"/>
              <w:spacing w:after="160"/>
              <w:rPr>
                <w:rFonts w:ascii="GHEA Grapalat" w:hAnsi="GHEA Grapalat" w:cs="Sylfaen"/>
              </w:rPr>
            </w:pPr>
          </w:p>
          <w:p w14:paraId="1977B3D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03AE219" w14:textId="77777777" w:rsidR="00BE2572" w:rsidRPr="00B138F3" w:rsidRDefault="00BE2572" w:rsidP="00DE2AE3">
            <w:pPr>
              <w:widowControl w:val="0"/>
              <w:spacing w:after="160"/>
              <w:jc w:val="right"/>
              <w:rPr>
                <w:rFonts w:ascii="GHEA Grapalat" w:hAnsi="GHEA Grapalat" w:cs="Tahoma"/>
              </w:rPr>
            </w:pPr>
          </w:p>
          <w:p w14:paraId="0E00AC4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ADD04EA" w14:textId="77777777" w:rsidR="00BE2572" w:rsidRPr="00B138F3" w:rsidRDefault="00BE2572" w:rsidP="00DE2AE3">
            <w:pPr>
              <w:widowControl w:val="0"/>
              <w:spacing w:after="160"/>
              <w:rPr>
                <w:rFonts w:ascii="GHEA Grapalat" w:hAnsi="GHEA Grapalat" w:cs="Sylfaen"/>
              </w:rPr>
            </w:pPr>
          </w:p>
          <w:p w14:paraId="1C1273E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676144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C78758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441A6D1" w14:textId="77777777" w:rsidR="00BE2572" w:rsidRPr="00B138F3" w:rsidRDefault="00BE2572" w:rsidP="00DE2AE3">
            <w:pPr>
              <w:widowControl w:val="0"/>
              <w:spacing w:after="160"/>
              <w:rPr>
                <w:rFonts w:ascii="GHEA Grapalat" w:hAnsi="GHEA Grapalat"/>
              </w:rPr>
            </w:pPr>
          </w:p>
          <w:p w14:paraId="55A9739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0C5707A"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78F0BC" w14:textId="77777777" w:rsidR="00BE2572" w:rsidRPr="00B138F3" w:rsidRDefault="00BE2572" w:rsidP="00DE2AE3">
            <w:pPr>
              <w:widowControl w:val="0"/>
              <w:spacing w:after="160"/>
              <w:rPr>
                <w:rFonts w:ascii="GHEA Grapalat" w:hAnsi="GHEA Grapalat" w:cs="Tahoma"/>
              </w:rPr>
            </w:pPr>
          </w:p>
          <w:p w14:paraId="67B80BC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A9977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243120" w14:textId="77777777" w:rsidR="00BE2572" w:rsidRPr="00B138F3" w:rsidRDefault="00BE2572" w:rsidP="00DE2AE3">
            <w:pPr>
              <w:widowControl w:val="0"/>
              <w:spacing w:after="160"/>
              <w:rPr>
                <w:rFonts w:ascii="GHEA Grapalat" w:hAnsi="GHEA Grapalat" w:cs="Tahoma"/>
              </w:rPr>
            </w:pPr>
          </w:p>
          <w:p w14:paraId="427D9FB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86542D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C2FD24" w14:textId="77777777" w:rsidR="00BE2572" w:rsidRPr="00B138F3" w:rsidRDefault="00BE2572" w:rsidP="00DE2AE3">
            <w:pPr>
              <w:widowControl w:val="0"/>
              <w:spacing w:after="160"/>
              <w:rPr>
                <w:rFonts w:ascii="GHEA Grapalat" w:hAnsi="GHEA Grapalat" w:cs="Arial"/>
              </w:rPr>
            </w:pPr>
          </w:p>
        </w:tc>
      </w:tr>
      <w:tr w:rsidR="00B138F3" w:rsidRPr="00B138F3" w14:paraId="5E67FE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AF515ED"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570408" w14:textId="77777777" w:rsidR="00BE2572" w:rsidRPr="00B138F3" w:rsidRDefault="00BE2572" w:rsidP="00DE2AE3">
            <w:pPr>
              <w:widowControl w:val="0"/>
              <w:spacing w:after="160"/>
              <w:rPr>
                <w:rFonts w:ascii="GHEA Grapalat" w:hAnsi="GHEA Grapalat" w:cs="Sylfaen"/>
              </w:rPr>
            </w:pPr>
          </w:p>
          <w:p w14:paraId="10428612"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1E07E0"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210414" w14:textId="77777777" w:rsidR="00BE2572" w:rsidRPr="00B138F3" w:rsidRDefault="00BE2572" w:rsidP="00DE2AE3">
            <w:pPr>
              <w:widowControl w:val="0"/>
              <w:spacing w:after="160"/>
              <w:rPr>
                <w:rFonts w:ascii="GHEA Grapalat" w:hAnsi="GHEA Grapalat"/>
              </w:rPr>
            </w:pPr>
          </w:p>
          <w:p w14:paraId="17A635B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7F82F" w14:textId="77777777" w:rsidR="00BE2572" w:rsidRPr="00B138F3" w:rsidRDefault="00BE2572" w:rsidP="00BE2572">
      <w:pPr>
        <w:widowControl w:val="0"/>
        <w:spacing w:after="160"/>
        <w:jc w:val="center"/>
        <w:rPr>
          <w:rFonts w:ascii="GHEA Grapalat" w:hAnsi="GHEA Grapalat" w:cs="Sylfaen"/>
        </w:rPr>
      </w:pPr>
    </w:p>
    <w:p w14:paraId="04E915D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F8A3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9A9A03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F37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4F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CAD55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67CD4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6EF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BED7B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672C8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23F9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3047B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3CD82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3E313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07346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F1C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0F35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95D79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D733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B8A1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1428B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34F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BBF9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69D2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30F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B1B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0E8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829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6F44F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B4CB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6D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5F9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D4305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BB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99A02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A18B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5D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00DE3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5A5A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61B13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BA2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FEABA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0C28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00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239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D4C8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55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473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A2B0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6317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6F4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22C8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E7EC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1EA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4723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47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122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6C09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B3B9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656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A40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FD0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427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369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330F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E447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BCBE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D15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0AA7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C88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4A8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51A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36F0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E99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96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F72B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42BA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EE8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02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647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4F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D3B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811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BB7E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D96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67F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3928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D706E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CFE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F065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78BF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F4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F881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7F0F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BF53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3D2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E93C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B1C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70E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5346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0CBB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BB6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8D76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07CD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D93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AD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7D5A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214C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135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C24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2A1C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448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795F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3F1B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02CCF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1B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220C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535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E3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9F1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91CB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5A4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AAE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62FB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5C85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6D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CA70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C40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0FD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0E6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1190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08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6DF54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8AD79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E03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3B74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6BE4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794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B5F4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102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25C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B6AD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AE89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E1CE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961F8"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F06BA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5E6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3E4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1678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DC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8FAF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4211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DBA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4A1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4CA7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D4C1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0056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CC2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82B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CB9B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8C2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28F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2D26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E35DA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8B02F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BB3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193C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2389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6E3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421E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79867C4"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D1B9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4C80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8518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CF2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DAD1B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07E9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69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D7C4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8B41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5B7F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FA4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2B96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3F0F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F3A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8B69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64AF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8A36B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31B68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AC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601CA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D13C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474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EF8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131BB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477F8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D0C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2634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BE47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658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FE87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8F107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BC0CC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15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0B6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6C39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A9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2E2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97A5C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5A643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747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3E2E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8321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D04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D65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D919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2BED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D3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A59C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741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9E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77A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555C32"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12210D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26C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7385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E399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297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3E1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F4EC7C" w14:textId="77777777" w:rsidR="00BE2572" w:rsidRPr="00B138F3" w:rsidRDefault="00BE2572" w:rsidP="00DE2AE3">
            <w:pPr>
              <w:widowControl w:val="0"/>
              <w:spacing w:after="120"/>
              <w:jc w:val="center"/>
              <w:rPr>
                <w:rFonts w:ascii="GHEA Grapalat" w:hAnsi="GHEA Grapalat"/>
                <w:sz w:val="18"/>
                <w:szCs w:val="18"/>
              </w:rPr>
            </w:pPr>
          </w:p>
        </w:tc>
      </w:tr>
    </w:tbl>
    <w:p w14:paraId="19132AB5" w14:textId="77777777" w:rsidR="00BE2572" w:rsidRPr="00B138F3" w:rsidRDefault="00BE2572" w:rsidP="00BE2572">
      <w:pPr>
        <w:widowControl w:val="0"/>
        <w:spacing w:after="160"/>
        <w:ind w:left="567" w:right="565"/>
        <w:jc w:val="center"/>
        <w:rPr>
          <w:rFonts w:ascii="GHEA Grapalat" w:hAnsi="GHEA Grapalat"/>
          <w:b/>
        </w:rPr>
      </w:pPr>
    </w:p>
    <w:p w14:paraId="0F5A14DC" w14:textId="77777777" w:rsidR="00BE2572" w:rsidRPr="00B138F3" w:rsidRDefault="00BE2572" w:rsidP="00BE2572">
      <w:pPr>
        <w:widowControl w:val="0"/>
        <w:spacing w:after="160"/>
        <w:ind w:left="567" w:right="565"/>
        <w:jc w:val="center"/>
        <w:rPr>
          <w:rFonts w:ascii="GHEA Grapalat" w:hAnsi="GHEA Grapalat"/>
          <w:b/>
        </w:rPr>
      </w:pPr>
    </w:p>
    <w:p w14:paraId="0DDEEAC1" w14:textId="77777777" w:rsidR="00BE2572" w:rsidRPr="00B138F3" w:rsidRDefault="00BE2572" w:rsidP="00BE2572">
      <w:pPr>
        <w:widowControl w:val="0"/>
        <w:spacing w:after="160"/>
        <w:ind w:left="567" w:right="565"/>
        <w:jc w:val="center"/>
        <w:rPr>
          <w:rFonts w:ascii="GHEA Grapalat" w:hAnsi="GHEA Grapalat"/>
          <w:b/>
        </w:rPr>
      </w:pPr>
    </w:p>
    <w:p w14:paraId="3BE0B5BF" w14:textId="77777777" w:rsidR="00BE2572" w:rsidRPr="00B138F3" w:rsidRDefault="00BE2572" w:rsidP="00BE2572">
      <w:pPr>
        <w:widowControl w:val="0"/>
        <w:spacing w:after="160"/>
        <w:ind w:left="567" w:right="565"/>
        <w:jc w:val="center"/>
        <w:rPr>
          <w:rFonts w:ascii="GHEA Grapalat" w:hAnsi="GHEA Grapalat"/>
          <w:b/>
        </w:rPr>
      </w:pPr>
    </w:p>
    <w:p w14:paraId="36A92CBD" w14:textId="77777777" w:rsidR="00BE2572" w:rsidRPr="00B138F3" w:rsidRDefault="00BE2572" w:rsidP="00BE2572">
      <w:pPr>
        <w:widowControl w:val="0"/>
        <w:spacing w:after="160"/>
        <w:ind w:left="567" w:right="565"/>
        <w:jc w:val="center"/>
        <w:rPr>
          <w:rFonts w:ascii="GHEA Grapalat" w:hAnsi="GHEA Grapalat"/>
          <w:b/>
        </w:rPr>
      </w:pPr>
    </w:p>
    <w:p w14:paraId="13262C06" w14:textId="77777777" w:rsidR="00BE2572" w:rsidRPr="00B138F3" w:rsidRDefault="00BE2572" w:rsidP="00BE2572">
      <w:pPr>
        <w:widowControl w:val="0"/>
        <w:spacing w:after="160"/>
        <w:ind w:left="567" w:right="565"/>
        <w:jc w:val="center"/>
        <w:rPr>
          <w:rFonts w:ascii="GHEA Grapalat" w:hAnsi="GHEA Grapalat"/>
          <w:b/>
        </w:rPr>
      </w:pPr>
    </w:p>
    <w:p w14:paraId="3A73A218" w14:textId="77777777" w:rsidR="00BE2572" w:rsidRPr="00B138F3" w:rsidRDefault="00BE2572" w:rsidP="00BE2572">
      <w:pPr>
        <w:widowControl w:val="0"/>
        <w:spacing w:after="160"/>
        <w:ind w:left="567" w:right="565"/>
        <w:jc w:val="center"/>
        <w:rPr>
          <w:rFonts w:ascii="GHEA Grapalat" w:hAnsi="GHEA Grapalat"/>
          <w:b/>
        </w:rPr>
      </w:pPr>
    </w:p>
    <w:p w14:paraId="011E4A3D" w14:textId="77777777" w:rsidR="00BE2572" w:rsidRPr="00B138F3" w:rsidRDefault="00BE2572" w:rsidP="00BE2572">
      <w:pPr>
        <w:widowControl w:val="0"/>
        <w:spacing w:after="160"/>
        <w:ind w:left="567" w:right="565"/>
        <w:jc w:val="center"/>
        <w:rPr>
          <w:rFonts w:ascii="GHEA Grapalat" w:hAnsi="GHEA Grapalat"/>
          <w:b/>
        </w:rPr>
      </w:pPr>
    </w:p>
    <w:p w14:paraId="0212BFA2" w14:textId="77777777" w:rsidR="00BE2572" w:rsidRPr="00B138F3" w:rsidRDefault="00BE2572" w:rsidP="00BE2572">
      <w:pPr>
        <w:widowControl w:val="0"/>
        <w:spacing w:after="160"/>
        <w:ind w:left="567" w:right="565"/>
        <w:jc w:val="center"/>
        <w:rPr>
          <w:rFonts w:ascii="GHEA Grapalat" w:hAnsi="GHEA Grapalat"/>
          <w:b/>
        </w:rPr>
      </w:pPr>
    </w:p>
    <w:p w14:paraId="244E698B" w14:textId="77777777" w:rsidR="00BE2572" w:rsidRPr="00B138F3" w:rsidRDefault="00BE2572" w:rsidP="00BE2572">
      <w:pPr>
        <w:widowControl w:val="0"/>
        <w:spacing w:after="160"/>
        <w:ind w:left="567" w:right="565"/>
        <w:jc w:val="center"/>
        <w:rPr>
          <w:rFonts w:ascii="GHEA Grapalat" w:hAnsi="GHEA Grapalat"/>
          <w:b/>
        </w:rPr>
      </w:pPr>
    </w:p>
    <w:p w14:paraId="6F33C79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07D6927" w14:textId="77777777" w:rsidR="00A943A0" w:rsidRPr="00B138F3" w:rsidDel="00317B34" w:rsidRDefault="00A943A0">
      <w:pPr>
        <w:widowControl w:val="0"/>
        <w:spacing w:after="160"/>
        <w:ind w:firstLine="567"/>
        <w:jc w:val="right"/>
        <w:rPr>
          <w:del w:id="3517" w:author="Admin" w:date="2024-11-21T18:07:00Z"/>
          <w:rFonts w:ascii="GHEA Grapalat" w:hAnsi="GHEA Grapalat" w:cs="Arial"/>
          <w:b/>
        </w:rPr>
      </w:pPr>
      <w:del w:id="3518" w:author="Admin" w:date="2024-11-21T18:07:00Z">
        <w:r w:rsidRPr="00B138F3" w:rsidDel="00317B34">
          <w:rPr>
            <w:rFonts w:ascii="GHEA Grapalat" w:hAnsi="GHEA Grapalat"/>
            <w:b/>
          </w:rPr>
          <w:lastRenderedPageBreak/>
          <w:delText>Приложение № 5</w:delText>
        </w:r>
        <w:r w:rsidDel="00317B34">
          <w:rPr>
            <w:rFonts w:ascii="GHEA Grapalat" w:hAnsi="GHEA Grapalat"/>
            <w:b/>
          </w:rPr>
          <w:delText>.2</w:delText>
        </w:r>
      </w:del>
    </w:p>
    <w:p w14:paraId="5637C553" w14:textId="77777777" w:rsidR="00A943A0" w:rsidRPr="00B138F3" w:rsidDel="00317B34" w:rsidRDefault="00A943A0">
      <w:pPr>
        <w:pStyle w:val="BodyTextIndent3"/>
        <w:widowControl w:val="0"/>
        <w:spacing w:after="160" w:line="240" w:lineRule="auto"/>
        <w:jc w:val="right"/>
        <w:rPr>
          <w:del w:id="3519" w:author="Admin" w:date="2024-11-21T18:07:00Z"/>
          <w:rFonts w:ascii="GHEA Grapalat" w:hAnsi="GHEA Grapalat" w:cs="Arial"/>
          <w:b/>
          <w:sz w:val="24"/>
          <w:szCs w:val="24"/>
        </w:rPr>
      </w:pPr>
      <w:del w:id="3520" w:author="Admin" w:date="2024-11-21T18:07:00Z">
        <w:r w:rsidRPr="00B138F3" w:rsidDel="00317B34">
          <w:rPr>
            <w:rFonts w:ascii="GHEA Grapalat" w:hAnsi="GHEA Grapalat"/>
            <w:b/>
            <w:sz w:val="24"/>
            <w:szCs w:val="24"/>
          </w:rPr>
          <w:delText>к Приглашению под кодом "---BMAPDzB---/---"</w:delText>
        </w:r>
        <w:r w:rsidRPr="00B138F3" w:rsidDel="00317B34">
          <w:rPr>
            <w:rStyle w:val="FootnoteReference"/>
            <w:rFonts w:ascii="GHEA Grapalat" w:hAnsi="GHEA Grapalat"/>
            <w:b/>
            <w:sz w:val="24"/>
            <w:szCs w:val="24"/>
          </w:rPr>
          <w:footnoteReference w:customMarkFollows="1" w:id="28"/>
          <w:delText>*</w:delText>
        </w:r>
      </w:del>
    </w:p>
    <w:p w14:paraId="3499D7EC" w14:textId="77777777" w:rsidR="00A943A0" w:rsidRPr="00B138F3" w:rsidDel="00317B34" w:rsidRDefault="00A943A0">
      <w:pPr>
        <w:widowControl w:val="0"/>
        <w:spacing w:after="160"/>
        <w:ind w:left="567" w:right="565"/>
        <w:jc w:val="right"/>
        <w:rPr>
          <w:del w:id="3523" w:author="Admin" w:date="2024-11-21T18:07:00Z"/>
          <w:rFonts w:ascii="GHEA Grapalat" w:hAnsi="GHEA Grapalat"/>
          <w:b/>
        </w:rPr>
        <w:pPrChange w:id="3524" w:author="Admin" w:date="2026-07-09T11:44:00Z">
          <w:pPr>
            <w:widowControl w:val="0"/>
            <w:spacing w:after="160"/>
            <w:ind w:left="567" w:right="565"/>
            <w:jc w:val="center"/>
          </w:pPr>
        </w:pPrChange>
      </w:pPr>
    </w:p>
    <w:p w14:paraId="0CFD3940" w14:textId="77777777" w:rsidR="00A943A0" w:rsidRPr="00B138F3" w:rsidDel="00317B34" w:rsidRDefault="00A943A0">
      <w:pPr>
        <w:pStyle w:val="BodyTextIndent3"/>
        <w:widowControl w:val="0"/>
        <w:spacing w:after="160" w:line="240" w:lineRule="auto"/>
        <w:jc w:val="right"/>
        <w:rPr>
          <w:del w:id="3525" w:author="Admin" w:date="2024-11-21T18:07:00Z"/>
          <w:rFonts w:ascii="GHEA Grapalat" w:hAnsi="GHEA Grapalat"/>
          <w:sz w:val="24"/>
          <w:szCs w:val="24"/>
          <w:lang w:val="hy-AM"/>
        </w:rPr>
        <w:pPrChange w:id="3526" w:author="Admin" w:date="2026-07-09T11:44:00Z">
          <w:pPr>
            <w:pStyle w:val="BodyTextIndent3"/>
            <w:widowControl w:val="0"/>
            <w:spacing w:after="160" w:line="240" w:lineRule="auto"/>
            <w:jc w:val="center"/>
          </w:pPr>
        </w:pPrChange>
      </w:pPr>
      <w:del w:id="3527" w:author="Admin" w:date="2024-11-21T18:07:00Z">
        <w:r w:rsidRPr="00B138F3" w:rsidDel="00317B34">
          <w:rPr>
            <w:rFonts w:ascii="GHEA Grapalat" w:hAnsi="GHEA Grapalat"/>
            <w:sz w:val="24"/>
            <w:szCs w:val="24"/>
          </w:rPr>
          <w:delText xml:space="preserve">ГАРАНТИЯ </w:delText>
        </w:r>
        <w:r w:rsidRPr="00B138F3" w:rsidDel="00317B34">
          <w:rPr>
            <w:rFonts w:ascii="GHEA Grapalat" w:hAnsi="GHEA Grapalat"/>
            <w:sz w:val="24"/>
            <w:szCs w:val="24"/>
            <w:lang w:val="en-US"/>
          </w:rPr>
          <w:delText>N</w:delText>
        </w:r>
        <w:r w:rsidRPr="00B138F3" w:rsidDel="00317B34">
          <w:rPr>
            <w:rFonts w:ascii="GHEA Grapalat" w:hAnsi="GHEA Grapalat"/>
            <w:sz w:val="24"/>
            <w:szCs w:val="24"/>
            <w:lang w:val="hy-AM"/>
          </w:rPr>
          <w:delText>________</w:delText>
        </w:r>
      </w:del>
    </w:p>
    <w:p w14:paraId="698A0EC9" w14:textId="77777777" w:rsidR="00A943A0" w:rsidRPr="00B138F3" w:rsidDel="00317B34" w:rsidRDefault="00A943A0">
      <w:pPr>
        <w:widowControl w:val="0"/>
        <w:spacing w:after="160"/>
        <w:ind w:left="567" w:right="565"/>
        <w:jc w:val="right"/>
        <w:rPr>
          <w:del w:id="3528" w:author="Admin" w:date="2024-11-21T18:07:00Z"/>
          <w:rFonts w:ascii="GHEA Grapalat" w:hAnsi="GHEA Grapalat"/>
          <w:b/>
        </w:rPr>
        <w:pPrChange w:id="3529" w:author="Admin" w:date="2026-07-09T11:44:00Z">
          <w:pPr>
            <w:widowControl w:val="0"/>
            <w:spacing w:after="160"/>
            <w:ind w:left="567" w:right="565"/>
            <w:jc w:val="center"/>
          </w:pPr>
        </w:pPrChange>
      </w:pPr>
      <w:del w:id="3530" w:author="Admin" w:date="2024-11-21T18:07:00Z">
        <w:r w:rsidRPr="00B138F3" w:rsidDel="00317B34">
          <w:rPr>
            <w:rFonts w:ascii="GHEA Grapalat" w:hAnsi="GHEA Grapalat"/>
            <w:b/>
          </w:rPr>
          <w:delText xml:space="preserve">(обеспечение </w:delText>
        </w:r>
        <w:r w:rsidDel="00317B34">
          <w:rPr>
            <w:rFonts w:ascii="GHEA Grapalat" w:hAnsi="GHEA Grapalat"/>
            <w:b/>
          </w:rPr>
          <w:delText>предоплаты</w:delText>
        </w:r>
        <w:r w:rsidRPr="00B138F3" w:rsidDel="00317B34">
          <w:rPr>
            <w:rFonts w:ascii="GHEA Grapalat" w:hAnsi="GHEA Grapalat"/>
            <w:b/>
          </w:rPr>
          <w:delText>)</w:delText>
        </w:r>
      </w:del>
    </w:p>
    <w:p w14:paraId="70661A3F" w14:textId="77777777" w:rsidR="00A943A0" w:rsidRPr="00B138F3" w:rsidDel="00317B34" w:rsidRDefault="00A943A0">
      <w:pPr>
        <w:widowControl w:val="0"/>
        <w:spacing w:after="160"/>
        <w:ind w:left="567" w:right="565"/>
        <w:jc w:val="right"/>
        <w:rPr>
          <w:del w:id="3531" w:author="Admin" w:date="2024-11-21T18:07:00Z"/>
          <w:rFonts w:ascii="GHEA Grapalat" w:hAnsi="GHEA Grapalat"/>
          <w:b/>
        </w:rPr>
        <w:pPrChange w:id="3532" w:author="Admin" w:date="2026-07-09T11:44:00Z">
          <w:pPr>
            <w:widowControl w:val="0"/>
            <w:spacing w:after="160"/>
            <w:ind w:left="567" w:right="565"/>
            <w:jc w:val="center"/>
          </w:pPr>
        </w:pPrChange>
      </w:pPr>
    </w:p>
    <w:p w14:paraId="1809CBF0" w14:textId="77777777" w:rsidR="00A943A0" w:rsidRPr="00731BFC" w:rsidDel="00317B34" w:rsidRDefault="00A943A0">
      <w:pPr>
        <w:pStyle w:val="NormalWeb"/>
        <w:shd w:val="clear" w:color="auto" w:fill="FFFFFF"/>
        <w:spacing w:before="0" w:beforeAutospacing="0" w:after="0" w:afterAutospacing="0"/>
        <w:jc w:val="right"/>
        <w:rPr>
          <w:del w:id="3533" w:author="Admin" w:date="2024-11-21T18:07:00Z"/>
          <w:rStyle w:val="Strong"/>
          <w:rFonts w:ascii="GHEA Grapalat" w:eastAsiaTheme="minorHAnsi" w:hAnsi="GHEA Grapalat" w:cstheme="minorBidi"/>
          <w:b w:val="0"/>
          <w:bCs w:val="0"/>
        </w:rPr>
        <w:pPrChange w:id="3534" w:author="Admin" w:date="2026-07-09T11:44:00Z">
          <w:pPr>
            <w:pStyle w:val="NormalWeb"/>
            <w:shd w:val="clear" w:color="auto" w:fill="FFFFFF"/>
            <w:spacing w:before="0" w:beforeAutospacing="0" w:after="0" w:afterAutospacing="0"/>
            <w:jc w:val="both"/>
          </w:pPr>
        </w:pPrChange>
      </w:pPr>
      <w:del w:id="3535" w:author="Admin" w:date="2024-11-21T18:07:00Z">
        <w:r w:rsidRPr="00731BFC" w:rsidDel="00317B34">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317B34">
          <w:rPr>
            <w:rFonts w:eastAsiaTheme="minorHAnsi" w:cstheme="minorBidi"/>
          </w:rPr>
          <w:delText>N</w:delText>
        </w:r>
        <w:r w:rsidRPr="00731BFC" w:rsidDel="00317B34">
          <w:rPr>
            <w:rFonts w:eastAsiaTheme="minorHAnsi" w:cstheme="minorBidi"/>
            <w:lang w:val="hy-AM"/>
          </w:rPr>
          <w:delText xml:space="preserve">  </w:delText>
        </w:r>
        <w:r w:rsidRPr="00731BFC" w:rsidDel="00317B34">
          <w:rPr>
            <w:rStyle w:val="Strong"/>
            <w:rFonts w:ascii="GHEA Grapalat" w:hAnsi="GHEA Grapalat"/>
            <w:sz w:val="20"/>
            <w:szCs w:val="20"/>
            <w:u w:val="single"/>
            <w:lang w:val="hy-AM"/>
          </w:rPr>
          <w:tab/>
        </w:r>
        <w:r w:rsidRPr="00731BFC" w:rsidDel="00317B34">
          <w:rPr>
            <w:rStyle w:val="Strong"/>
            <w:rFonts w:ascii="GHEA Grapalat" w:hAnsi="GHEA Grapalat"/>
            <w:sz w:val="20"/>
            <w:szCs w:val="20"/>
            <w:u w:val="single"/>
          </w:rPr>
          <w:delText>___________</w:delText>
        </w:r>
        <w:r w:rsidRPr="00731BFC" w:rsidDel="00317B34">
          <w:rPr>
            <w:rFonts w:ascii="GHEA Grapalat" w:eastAsiaTheme="minorHAnsi" w:hAnsi="GHEA Grapalat" w:cstheme="minorBidi"/>
          </w:rPr>
          <w:delText>заключаемым между</w:delText>
        </w:r>
      </w:del>
    </w:p>
    <w:p w14:paraId="4AE18323" w14:textId="77777777" w:rsidR="00A943A0" w:rsidRPr="00731BFC" w:rsidDel="00317B34" w:rsidRDefault="00A943A0">
      <w:pPr>
        <w:pStyle w:val="NormalWeb"/>
        <w:shd w:val="clear" w:color="auto" w:fill="FFFFFF"/>
        <w:spacing w:before="0" w:beforeAutospacing="0" w:after="0" w:afterAutospacing="0"/>
        <w:jc w:val="right"/>
        <w:rPr>
          <w:del w:id="3536" w:author="Admin" w:date="2024-11-21T18:07:00Z"/>
          <w:rFonts w:ascii="GHEA Grapalat" w:eastAsiaTheme="minorHAnsi" w:hAnsi="GHEA Grapalat" w:cstheme="minorBidi"/>
        </w:rPr>
        <w:pPrChange w:id="3537" w:author="Admin" w:date="2026-07-09T11:44:00Z">
          <w:pPr>
            <w:pStyle w:val="NormalWeb"/>
            <w:shd w:val="clear" w:color="auto" w:fill="FFFFFF"/>
            <w:spacing w:before="0" w:beforeAutospacing="0" w:after="0" w:afterAutospacing="0"/>
            <w:jc w:val="both"/>
          </w:pPr>
        </w:pPrChange>
      </w:pPr>
      <w:del w:id="3538" w:author="Admin" w:date="2024-11-21T18:07:00Z">
        <w:r w:rsidRPr="00731BFC" w:rsidDel="00317B34">
          <w:rPr>
            <w:rStyle w:val="Strong"/>
            <w:rFonts w:ascii="GHEA Grapalat" w:hAnsi="GHEA Grapalat"/>
            <w:sz w:val="20"/>
            <w:szCs w:val="20"/>
          </w:rPr>
          <w:delText xml:space="preserve">                                                    </w:delText>
        </w:r>
        <w:r w:rsidRPr="00731BFC" w:rsidDel="00317B34">
          <w:rPr>
            <w:rStyle w:val="Strong"/>
            <w:rFonts w:ascii="GHEA Grapalat" w:hAnsi="GHEA Grapalat"/>
            <w:b w:val="0"/>
            <w:sz w:val="20"/>
            <w:szCs w:val="20"/>
          </w:rPr>
          <w:delText xml:space="preserve">   </w:delText>
        </w:r>
        <w:r w:rsidRPr="00731BFC" w:rsidDel="00317B34">
          <w:rPr>
            <w:rStyle w:val="Strong"/>
            <w:rFonts w:ascii="GHEA Grapalat" w:hAnsi="GHEA Grapalat"/>
            <w:b w:val="0"/>
            <w:sz w:val="20"/>
            <w:szCs w:val="20"/>
            <w:lang w:val="hy-AM"/>
          </w:rPr>
          <w:tab/>
        </w:r>
        <w:r w:rsidRPr="00731BFC" w:rsidDel="00317B34">
          <w:rPr>
            <w:rStyle w:val="Strong"/>
            <w:rFonts w:ascii="GHEA Grapalat" w:hAnsi="GHEA Grapalat"/>
            <w:b w:val="0"/>
            <w:sz w:val="20"/>
            <w:szCs w:val="20"/>
            <w:lang w:val="hy-AM"/>
          </w:rPr>
          <w:tab/>
        </w:r>
        <w:r w:rsidRPr="00731BFC" w:rsidDel="00317B34">
          <w:rPr>
            <w:rStyle w:val="Strong"/>
            <w:rFonts w:ascii="GHEA Grapalat" w:hAnsi="GHEA Grapalat"/>
            <w:b w:val="0"/>
            <w:sz w:val="20"/>
            <w:szCs w:val="20"/>
          </w:rPr>
          <w:delText xml:space="preserve">           </w:delText>
        </w:r>
        <w:r w:rsidRPr="00731BFC" w:rsidDel="00317B34">
          <w:rPr>
            <w:rStyle w:val="Strong"/>
            <w:rFonts w:ascii="GHEA Grapalat" w:hAnsi="GHEA Grapalat"/>
            <w:b w:val="0"/>
            <w:sz w:val="16"/>
            <w:szCs w:val="16"/>
          </w:rPr>
          <w:delText>номер заключаемого договора</w:delText>
        </w:r>
        <w:r w:rsidRPr="00731BFC" w:rsidDel="00317B34">
          <w:rPr>
            <w:rFonts w:ascii="GHEA Grapalat" w:eastAsiaTheme="minorHAnsi" w:hAnsi="GHEA Grapalat" w:cstheme="minorBidi"/>
          </w:rPr>
          <w:delText xml:space="preserve"> </w:delText>
        </w:r>
      </w:del>
    </w:p>
    <w:p w14:paraId="4870C475" w14:textId="77777777" w:rsidR="00A943A0" w:rsidRPr="00731BFC" w:rsidDel="00317B34" w:rsidRDefault="00A943A0">
      <w:pPr>
        <w:pStyle w:val="NormalWeb"/>
        <w:shd w:val="clear" w:color="auto" w:fill="FFFFFF"/>
        <w:spacing w:before="0" w:beforeAutospacing="0" w:after="0" w:afterAutospacing="0"/>
        <w:ind w:left="-142"/>
        <w:jc w:val="right"/>
        <w:rPr>
          <w:del w:id="3539" w:author="Admin" w:date="2024-11-21T18:07:00Z"/>
          <w:rStyle w:val="Strong"/>
          <w:rFonts w:ascii="GHEA Grapalat" w:hAnsi="GHEA Grapalat"/>
          <w:b w:val="0"/>
          <w:bCs w:val="0"/>
          <w:sz w:val="20"/>
          <w:szCs w:val="20"/>
          <w:lang w:val="hy-AM"/>
        </w:rPr>
        <w:pPrChange w:id="3540" w:author="Admin" w:date="2026-07-09T11:44:00Z">
          <w:pPr>
            <w:pStyle w:val="NormalWeb"/>
            <w:shd w:val="clear" w:color="auto" w:fill="FFFFFF"/>
            <w:spacing w:before="0" w:beforeAutospacing="0" w:after="0" w:afterAutospacing="0"/>
            <w:ind w:left="-142"/>
          </w:pPr>
        </w:pPrChange>
      </w:pPr>
      <w:del w:id="3541" w:author="Admin" w:date="2024-11-21T18:07:00Z">
        <w:r w:rsidRPr="00731BFC" w:rsidDel="00317B34">
          <w:rPr>
            <w:rFonts w:ascii="GHEA Grapalat" w:hAnsi="GHEA Grapalat"/>
            <w:sz w:val="20"/>
            <w:szCs w:val="20"/>
            <w:u w:val="single"/>
          </w:rPr>
          <w:delText>______________________</w:delText>
        </w:r>
        <w:r w:rsidRPr="00731BFC" w:rsidDel="00317B34">
          <w:rPr>
            <w:rFonts w:ascii="GHEA Grapalat" w:hAnsi="GHEA Grapalat"/>
            <w:sz w:val="20"/>
            <w:szCs w:val="20"/>
            <w:lang w:val="hy-AM"/>
          </w:rPr>
          <w:delText xml:space="preserve"> </w:delText>
        </w:r>
        <w:r w:rsidRPr="00731BFC" w:rsidDel="00317B34">
          <w:rPr>
            <w:rFonts w:ascii="GHEA Grapalat" w:eastAsiaTheme="minorHAnsi" w:hAnsi="GHEA Grapalat" w:cstheme="minorBidi"/>
          </w:rPr>
          <w:delText xml:space="preserve">   (далее-бенефициар)   и</w:delText>
        </w:r>
        <w:r w:rsidRPr="00731BFC" w:rsidDel="00317B34">
          <w:rPr>
            <w:rStyle w:val="Strong"/>
            <w:rFonts w:ascii="GHEA Grapalat" w:hAnsi="GHEA Grapalat"/>
            <w:b w:val="0"/>
            <w:sz w:val="20"/>
            <w:szCs w:val="20"/>
          </w:rPr>
          <w:delText xml:space="preserve">     </w:delText>
        </w:r>
        <w:r w:rsidRPr="00731BFC" w:rsidDel="00317B34">
          <w:rPr>
            <w:rStyle w:val="Strong"/>
            <w:rFonts w:ascii="GHEA Grapalat" w:hAnsi="GHEA Grapalat"/>
            <w:b w:val="0"/>
            <w:sz w:val="20"/>
            <w:szCs w:val="20"/>
            <w:u w:val="single"/>
            <w:lang w:val="hy-AM"/>
          </w:rPr>
          <w:tab/>
        </w:r>
        <w:r w:rsidRPr="00731BFC" w:rsidDel="00317B34">
          <w:rPr>
            <w:rStyle w:val="Strong"/>
            <w:rFonts w:ascii="GHEA Grapalat" w:hAnsi="GHEA Grapalat"/>
            <w:b w:val="0"/>
            <w:sz w:val="20"/>
            <w:szCs w:val="20"/>
            <w:u w:val="single"/>
            <w:lang w:val="hy-AM"/>
          </w:rPr>
          <w:tab/>
        </w:r>
        <w:r w:rsidRPr="00731BFC" w:rsidDel="00317B34">
          <w:rPr>
            <w:rStyle w:val="Strong"/>
            <w:rFonts w:ascii="GHEA Grapalat" w:hAnsi="GHEA Grapalat"/>
            <w:b w:val="0"/>
            <w:sz w:val="20"/>
            <w:szCs w:val="20"/>
            <w:u w:val="single"/>
            <w:lang w:val="hy-AM"/>
          </w:rPr>
          <w:tab/>
        </w:r>
        <w:r w:rsidRPr="00731BFC" w:rsidDel="00317B34">
          <w:rPr>
            <w:rStyle w:val="Strong"/>
            <w:rFonts w:ascii="GHEA Grapalat" w:hAnsi="GHEA Grapalat"/>
            <w:b w:val="0"/>
            <w:sz w:val="20"/>
            <w:szCs w:val="20"/>
            <w:u w:val="single"/>
            <w:lang w:val="hy-AM"/>
          </w:rPr>
          <w:tab/>
        </w:r>
        <w:r w:rsidRPr="00731BFC" w:rsidDel="00317B34">
          <w:rPr>
            <w:rFonts w:eastAsiaTheme="minorHAnsi" w:cstheme="minorBidi"/>
          </w:rPr>
          <w:delText xml:space="preserve">    </w:delText>
        </w:r>
      </w:del>
    </w:p>
    <w:p w14:paraId="292DA82D" w14:textId="77777777" w:rsidR="00A943A0" w:rsidRPr="00731BFC" w:rsidDel="00317B34" w:rsidRDefault="00A943A0">
      <w:pPr>
        <w:pStyle w:val="NormalWeb"/>
        <w:shd w:val="clear" w:color="auto" w:fill="FFFFFF"/>
        <w:spacing w:before="0" w:beforeAutospacing="0" w:after="0" w:afterAutospacing="0"/>
        <w:ind w:left="-142"/>
        <w:jc w:val="right"/>
        <w:rPr>
          <w:del w:id="3542" w:author="Admin" w:date="2024-11-21T18:07:00Z"/>
          <w:rStyle w:val="Strong"/>
          <w:rFonts w:ascii="GHEA Grapalat" w:hAnsi="GHEA Grapalat"/>
          <w:b w:val="0"/>
          <w:sz w:val="16"/>
          <w:szCs w:val="16"/>
        </w:rPr>
        <w:pPrChange w:id="3543" w:author="Admin" w:date="2026-07-09T11:44:00Z">
          <w:pPr>
            <w:pStyle w:val="NormalWeb"/>
            <w:shd w:val="clear" w:color="auto" w:fill="FFFFFF"/>
            <w:spacing w:before="0" w:beforeAutospacing="0" w:after="0" w:afterAutospacing="0"/>
            <w:ind w:left="-142"/>
          </w:pPr>
        </w:pPrChange>
      </w:pPr>
      <w:del w:id="3544" w:author="Admin" w:date="2024-11-21T18:07:00Z">
        <w:r w:rsidRPr="00731BFC" w:rsidDel="00317B34">
          <w:rPr>
            <w:rStyle w:val="Strong"/>
            <w:rFonts w:ascii="GHEA Grapalat" w:hAnsi="GHEA Grapalat"/>
            <w:b w:val="0"/>
            <w:sz w:val="18"/>
            <w:szCs w:val="18"/>
          </w:rPr>
          <w:delText xml:space="preserve"> </w:delText>
        </w:r>
        <w:r w:rsidRPr="00731BFC" w:rsidDel="00317B34">
          <w:rPr>
            <w:rStyle w:val="Strong"/>
            <w:rFonts w:ascii="GHEA Grapalat" w:hAnsi="GHEA Grapalat"/>
            <w:b w:val="0"/>
            <w:sz w:val="16"/>
            <w:szCs w:val="16"/>
          </w:rPr>
          <w:delText>наименование заказчика                                                                  наименование отобранного участника</w:delText>
        </w:r>
      </w:del>
    </w:p>
    <w:p w14:paraId="5799A0DC" w14:textId="77777777" w:rsidR="00A943A0" w:rsidRPr="00731BFC" w:rsidDel="00317B34" w:rsidRDefault="00A943A0">
      <w:pPr>
        <w:pStyle w:val="NormalWeb"/>
        <w:shd w:val="clear" w:color="auto" w:fill="FFFFFF"/>
        <w:spacing w:before="0" w:beforeAutospacing="0" w:after="0" w:afterAutospacing="0"/>
        <w:ind w:left="-142"/>
        <w:jc w:val="right"/>
        <w:rPr>
          <w:del w:id="3545" w:author="Admin" w:date="2024-11-21T18:07:00Z"/>
          <w:rFonts w:cs="Sylfaen"/>
          <w:sz w:val="16"/>
          <w:szCs w:val="16"/>
          <w:vertAlign w:val="superscript"/>
          <w:lang w:val="hy-AM"/>
        </w:rPr>
        <w:pPrChange w:id="3546" w:author="Admin" w:date="2026-07-09T11:44:00Z">
          <w:pPr>
            <w:pStyle w:val="NormalWeb"/>
            <w:shd w:val="clear" w:color="auto" w:fill="FFFFFF"/>
            <w:spacing w:before="0" w:beforeAutospacing="0" w:after="0" w:afterAutospacing="0"/>
            <w:ind w:left="-142"/>
          </w:pPr>
        </w:pPrChange>
      </w:pPr>
      <w:del w:id="3547" w:author="Admin" w:date="2024-11-21T18:07:00Z">
        <w:r w:rsidRPr="00731BFC" w:rsidDel="00317B34">
          <w:rPr>
            <w:rStyle w:val="Strong"/>
            <w:rFonts w:ascii="GHEA Grapalat" w:hAnsi="GHEA Grapalat"/>
            <w:b w:val="0"/>
            <w:sz w:val="16"/>
            <w:szCs w:val="16"/>
          </w:rPr>
          <w:delText xml:space="preserve">                                                                </w:delText>
        </w:r>
        <w:r w:rsidRPr="00731BFC" w:rsidDel="00317B34">
          <w:rPr>
            <w:rStyle w:val="Strong"/>
            <w:rFonts w:ascii="GHEA Grapalat" w:hAnsi="GHEA Grapalat"/>
            <w:b w:val="0"/>
            <w:sz w:val="16"/>
            <w:szCs w:val="16"/>
            <w:lang w:val="hy-AM"/>
          </w:rPr>
          <w:tab/>
        </w:r>
      </w:del>
    </w:p>
    <w:p w14:paraId="3BBD01F2" w14:textId="77777777" w:rsidR="00A943A0" w:rsidRPr="00731BFC" w:rsidDel="00317B34" w:rsidRDefault="00A943A0">
      <w:pPr>
        <w:pStyle w:val="NormalWeb"/>
        <w:shd w:val="clear" w:color="auto" w:fill="FFFFFF"/>
        <w:spacing w:before="0" w:beforeAutospacing="0" w:after="0" w:afterAutospacing="0"/>
        <w:jc w:val="right"/>
        <w:rPr>
          <w:del w:id="3548" w:author="Admin" w:date="2024-11-21T18:07:00Z"/>
          <w:rFonts w:ascii="GHEA Grapalat" w:hAnsi="GHEA Grapalat"/>
          <w:sz w:val="20"/>
          <w:szCs w:val="20"/>
        </w:rPr>
        <w:pPrChange w:id="3549" w:author="Admin" w:date="2026-07-09T11:44:00Z">
          <w:pPr>
            <w:pStyle w:val="NormalWeb"/>
            <w:shd w:val="clear" w:color="auto" w:fill="FFFFFF"/>
            <w:spacing w:before="0" w:beforeAutospacing="0" w:after="0" w:afterAutospacing="0"/>
            <w:jc w:val="both"/>
          </w:pPr>
        </w:pPrChange>
      </w:pPr>
      <w:del w:id="3550" w:author="Admin" w:date="2024-11-21T18:07:00Z">
        <w:r w:rsidRPr="00731BFC" w:rsidDel="00317B34">
          <w:rPr>
            <w:rFonts w:eastAsiaTheme="minorHAnsi" w:cstheme="minorBidi"/>
          </w:rPr>
          <w:delText>(</w:delText>
        </w:r>
        <w:r w:rsidRPr="00731BFC" w:rsidDel="00317B34">
          <w:rPr>
            <w:rFonts w:ascii="GHEA Grapalat" w:eastAsiaTheme="minorHAnsi" w:hAnsi="GHEA Grapalat" w:cstheme="minorBidi"/>
          </w:rPr>
          <w:delText xml:space="preserve">далее-принципал). </w:delText>
        </w:r>
      </w:del>
    </w:p>
    <w:p w14:paraId="5D007B93" w14:textId="77777777" w:rsidR="00A943A0" w:rsidRPr="00731BFC" w:rsidDel="00317B34" w:rsidRDefault="00A943A0">
      <w:pPr>
        <w:pStyle w:val="NormalWeb"/>
        <w:shd w:val="clear" w:color="auto" w:fill="FFFFFF"/>
        <w:spacing w:before="0" w:beforeAutospacing="0" w:after="0" w:afterAutospacing="0"/>
        <w:ind w:firstLine="375"/>
        <w:jc w:val="right"/>
        <w:rPr>
          <w:del w:id="3551" w:author="Admin" w:date="2024-11-21T18:07:00Z"/>
          <w:rStyle w:val="Strong"/>
          <w:rFonts w:ascii="GHEA Grapalat" w:hAnsi="GHEA Grapalat"/>
          <w:sz w:val="20"/>
          <w:szCs w:val="20"/>
          <w:lang w:val="hy-AM"/>
        </w:rPr>
        <w:pPrChange w:id="3552" w:author="Admin" w:date="2026-07-09T11:44:00Z">
          <w:pPr>
            <w:pStyle w:val="NormalWeb"/>
            <w:shd w:val="clear" w:color="auto" w:fill="FFFFFF"/>
            <w:spacing w:before="0" w:beforeAutospacing="0" w:after="0" w:afterAutospacing="0"/>
            <w:ind w:firstLine="375"/>
            <w:jc w:val="both"/>
          </w:pPr>
        </w:pPrChange>
      </w:pPr>
      <w:del w:id="3553" w:author="Admin" w:date="2024-11-21T18:07:00Z">
        <w:r w:rsidRPr="00731BFC" w:rsidDel="00317B34">
          <w:rPr>
            <w:rStyle w:val="Strong"/>
            <w:rFonts w:ascii="GHEA Grapalat" w:hAnsi="GHEA Grapalat"/>
            <w:sz w:val="20"/>
            <w:szCs w:val="20"/>
            <w:lang w:val="hy-AM"/>
          </w:rPr>
          <w:tab/>
        </w:r>
      </w:del>
    </w:p>
    <w:p w14:paraId="7691AE5C" w14:textId="77777777" w:rsidR="00A943A0" w:rsidRPr="00B138F3" w:rsidDel="00317B34" w:rsidRDefault="00A943A0">
      <w:pPr>
        <w:pStyle w:val="NormalWeb"/>
        <w:shd w:val="clear" w:color="auto" w:fill="FFFFFF"/>
        <w:spacing w:before="0" w:beforeAutospacing="0" w:after="0" w:afterAutospacing="0"/>
        <w:jc w:val="right"/>
        <w:rPr>
          <w:del w:id="3554" w:author="Admin" w:date="2024-11-21T18:07:00Z"/>
          <w:rFonts w:ascii="GHEA Grapalat" w:eastAsiaTheme="minorHAnsi" w:hAnsi="GHEA Grapalat" w:cstheme="minorBidi"/>
          <w:lang w:val="hy-AM"/>
        </w:rPr>
        <w:pPrChange w:id="3555" w:author="Admin" w:date="2026-07-09T11:44:00Z">
          <w:pPr>
            <w:pStyle w:val="NormalWeb"/>
            <w:shd w:val="clear" w:color="auto" w:fill="FFFFFF"/>
            <w:spacing w:before="0" w:beforeAutospacing="0" w:after="0" w:afterAutospacing="0"/>
            <w:jc w:val="both"/>
          </w:pPr>
        </w:pPrChange>
      </w:pPr>
      <w:del w:id="3556" w:author="Admin" w:date="2024-11-21T18:07:00Z">
        <w:r w:rsidRPr="00B138F3" w:rsidDel="00317B34">
          <w:rPr>
            <w:rFonts w:ascii="GHEA Grapalat" w:eastAsiaTheme="minorHAnsi" w:hAnsi="GHEA Grapalat" w:cstheme="minorBidi"/>
          </w:rPr>
          <w:delText xml:space="preserve">  </w:delText>
        </w:r>
        <w:r w:rsidRPr="00903D4D" w:rsidDel="00317B34">
          <w:rPr>
            <w:rFonts w:ascii="GHEA Grapalat" w:eastAsiaTheme="minorHAnsi" w:hAnsi="GHEA Grapalat" w:cstheme="minorBidi"/>
          </w:rPr>
          <w:delText xml:space="preserve">2.  По гарантии </w:delText>
        </w:r>
        <w:r w:rsidRPr="00903D4D" w:rsidDel="00317B34">
          <w:rPr>
            <w:rFonts w:ascii="GHEA Grapalat" w:eastAsiaTheme="minorHAnsi" w:hAnsi="GHEA Grapalat" w:cstheme="minorBidi"/>
            <w:lang w:val="hy-AM"/>
          </w:rPr>
          <w:delText>----------------------------------------------------------------------------</w:delText>
        </w:r>
        <w:r w:rsidRPr="00B138F3" w:rsidDel="00317B34">
          <w:rPr>
            <w:rFonts w:ascii="GHEA Grapalat" w:eastAsiaTheme="minorHAnsi" w:hAnsi="GHEA Grapalat" w:cstheme="minorBidi"/>
            <w:lang w:val="hy-AM"/>
          </w:rPr>
          <w:delText xml:space="preserve"> </w:delText>
        </w:r>
      </w:del>
    </w:p>
    <w:p w14:paraId="4DDAF835" w14:textId="77777777" w:rsidR="00A943A0" w:rsidRPr="00B138F3" w:rsidDel="00317B34" w:rsidRDefault="00A943A0">
      <w:pPr>
        <w:pStyle w:val="NormalWeb"/>
        <w:shd w:val="clear" w:color="auto" w:fill="FFFFFF"/>
        <w:spacing w:before="0" w:beforeAutospacing="0" w:after="0" w:afterAutospacing="0"/>
        <w:jc w:val="right"/>
        <w:rPr>
          <w:del w:id="3557" w:author="Admin" w:date="2024-11-21T18:07:00Z"/>
          <w:rFonts w:ascii="GHEA Grapalat" w:eastAsiaTheme="minorHAnsi" w:hAnsi="GHEA Grapalat" w:cstheme="minorBidi"/>
          <w:sz w:val="18"/>
          <w:szCs w:val="18"/>
          <w:lang w:val="hy-AM"/>
        </w:rPr>
        <w:pPrChange w:id="3558" w:author="Admin" w:date="2026-07-09T11:44:00Z">
          <w:pPr>
            <w:pStyle w:val="NormalWeb"/>
            <w:shd w:val="clear" w:color="auto" w:fill="FFFFFF"/>
            <w:spacing w:before="0" w:beforeAutospacing="0" w:after="0" w:afterAutospacing="0"/>
            <w:jc w:val="both"/>
          </w:pPr>
        </w:pPrChange>
      </w:pPr>
      <w:del w:id="3559" w:author="Admin" w:date="2024-11-21T18:07:00Z">
        <w:r w:rsidRPr="00B138F3" w:rsidDel="00317B34">
          <w:rPr>
            <w:rFonts w:ascii="GHEA Grapalat" w:eastAsiaTheme="minorHAnsi" w:hAnsi="GHEA Grapalat" w:cstheme="minorBidi"/>
            <w:sz w:val="18"/>
            <w:szCs w:val="18"/>
          </w:rPr>
          <w:delText xml:space="preserve">                                                           наименование банка выдающего гарантию</w:delText>
        </w:r>
      </w:del>
    </w:p>
    <w:p w14:paraId="6470DB99" w14:textId="77777777" w:rsidR="00A943A0" w:rsidRPr="00B138F3" w:rsidDel="00317B34" w:rsidRDefault="00A943A0">
      <w:pPr>
        <w:pStyle w:val="NormalWeb"/>
        <w:shd w:val="clear" w:color="auto" w:fill="FFFFFF"/>
        <w:spacing w:before="0" w:beforeAutospacing="0" w:after="0" w:afterAutospacing="0"/>
        <w:jc w:val="right"/>
        <w:rPr>
          <w:del w:id="3560" w:author="Admin" w:date="2024-11-21T18:07:00Z"/>
          <w:rFonts w:ascii="GHEA Grapalat" w:eastAsiaTheme="minorHAnsi" w:hAnsi="GHEA Grapalat" w:cstheme="minorBidi"/>
        </w:rPr>
        <w:pPrChange w:id="3561" w:author="Admin" w:date="2026-07-09T11:44:00Z">
          <w:pPr>
            <w:pStyle w:val="NormalWeb"/>
            <w:shd w:val="clear" w:color="auto" w:fill="FFFFFF"/>
            <w:spacing w:before="0" w:beforeAutospacing="0" w:after="0" w:afterAutospacing="0"/>
            <w:jc w:val="both"/>
          </w:pPr>
        </w:pPrChange>
      </w:pPr>
    </w:p>
    <w:p w14:paraId="58A56E52" w14:textId="77777777" w:rsidR="00A943A0" w:rsidRPr="00B138F3" w:rsidDel="00317B34" w:rsidRDefault="00A943A0">
      <w:pPr>
        <w:pStyle w:val="NormalWeb"/>
        <w:shd w:val="clear" w:color="auto" w:fill="FFFFFF"/>
        <w:spacing w:before="0" w:beforeAutospacing="0" w:after="0" w:afterAutospacing="0"/>
        <w:jc w:val="right"/>
        <w:rPr>
          <w:del w:id="3562" w:author="Admin" w:date="2024-11-21T18:07:00Z"/>
          <w:rFonts w:ascii="GHEA Grapalat" w:eastAsiaTheme="minorHAnsi" w:hAnsi="GHEA Grapalat" w:cstheme="minorBidi"/>
        </w:rPr>
        <w:pPrChange w:id="3563" w:author="Admin" w:date="2026-07-09T11:44:00Z">
          <w:pPr>
            <w:pStyle w:val="NormalWeb"/>
            <w:shd w:val="clear" w:color="auto" w:fill="FFFFFF"/>
            <w:spacing w:before="0" w:beforeAutospacing="0" w:after="0" w:afterAutospacing="0"/>
            <w:jc w:val="both"/>
          </w:pPr>
        </w:pPrChange>
      </w:pPr>
      <w:del w:id="3564" w:author="Admin" w:date="2024-11-21T18:07:00Z">
        <w:r w:rsidRPr="00B138F3" w:rsidDel="00317B34">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14:paraId="5D8635A6" w14:textId="77777777" w:rsidR="00A943A0" w:rsidRPr="00B138F3" w:rsidDel="00317B34" w:rsidRDefault="00A943A0">
      <w:pPr>
        <w:pStyle w:val="NormalWeb"/>
        <w:shd w:val="clear" w:color="auto" w:fill="FFFFFF"/>
        <w:spacing w:before="0" w:beforeAutospacing="0" w:after="0" w:afterAutospacing="0"/>
        <w:jc w:val="right"/>
        <w:rPr>
          <w:del w:id="3565" w:author="Admin" w:date="2024-11-21T18:07:00Z"/>
          <w:rFonts w:ascii="GHEA Grapalat" w:eastAsiaTheme="minorHAnsi" w:hAnsi="GHEA Grapalat" w:cstheme="minorBidi"/>
        </w:rPr>
        <w:pPrChange w:id="3566" w:author="Admin" w:date="2026-07-09T11:44:00Z">
          <w:pPr>
            <w:pStyle w:val="NormalWeb"/>
            <w:shd w:val="clear" w:color="auto" w:fill="FFFFFF"/>
            <w:spacing w:before="0" w:beforeAutospacing="0" w:after="0" w:afterAutospacing="0"/>
            <w:jc w:val="center"/>
          </w:pPr>
        </w:pPrChange>
      </w:pPr>
      <w:del w:id="3567" w:author="Admin" w:date="2024-11-21T18:07:00Z">
        <w:r w:rsidRPr="00B138F3" w:rsidDel="00317B34">
          <w:rPr>
            <w:rFonts w:ascii="GHEA Grapalat" w:eastAsiaTheme="minorHAnsi" w:hAnsi="GHEA Grapalat" w:cstheme="minorBidi"/>
            <w:sz w:val="18"/>
            <w:szCs w:val="18"/>
          </w:rPr>
          <w:delText xml:space="preserve">                                                       сумма в цифрах и прописью</w:delText>
        </w:r>
      </w:del>
    </w:p>
    <w:p w14:paraId="00C516CC" w14:textId="77777777" w:rsidR="00A943A0" w:rsidRPr="00B138F3" w:rsidDel="00317B34" w:rsidRDefault="00A943A0">
      <w:pPr>
        <w:pStyle w:val="NormalWeb"/>
        <w:shd w:val="clear" w:color="auto" w:fill="FFFFFF"/>
        <w:spacing w:before="0" w:beforeAutospacing="0" w:after="0" w:afterAutospacing="0"/>
        <w:jc w:val="right"/>
        <w:rPr>
          <w:del w:id="3568" w:author="Admin" w:date="2024-11-21T18:07:00Z"/>
          <w:rFonts w:ascii="GHEA Grapalat" w:eastAsiaTheme="minorHAnsi" w:hAnsi="GHEA Grapalat" w:cstheme="minorBidi"/>
          <w:sz w:val="18"/>
          <w:szCs w:val="18"/>
        </w:rPr>
        <w:pPrChange w:id="3569" w:author="Admin" w:date="2026-07-09T11:44:00Z">
          <w:pPr>
            <w:pStyle w:val="NormalWeb"/>
            <w:shd w:val="clear" w:color="auto" w:fill="FFFFFF"/>
            <w:spacing w:before="0" w:beforeAutospacing="0" w:after="0" w:afterAutospacing="0"/>
            <w:jc w:val="both"/>
          </w:pPr>
        </w:pPrChange>
      </w:pPr>
      <w:del w:id="3570" w:author="Admin" w:date="2024-11-21T18:07:00Z">
        <w:r w:rsidRPr="00B138F3" w:rsidDel="00317B34">
          <w:rPr>
            <w:rFonts w:ascii="GHEA Grapalat" w:eastAsiaTheme="minorHAnsi" w:hAnsi="GHEA Grapalat" w:cstheme="minorBidi"/>
          </w:rPr>
          <w:delText xml:space="preserve">                         </w:delText>
        </w:r>
      </w:del>
    </w:p>
    <w:p w14:paraId="24083C65" w14:textId="77777777" w:rsidR="00A943A0" w:rsidRPr="00B138F3" w:rsidDel="00317B34" w:rsidRDefault="00A943A0">
      <w:pPr>
        <w:pStyle w:val="NormalWeb"/>
        <w:shd w:val="clear" w:color="auto" w:fill="FFFFFF"/>
        <w:spacing w:before="0" w:beforeAutospacing="0" w:after="0" w:afterAutospacing="0"/>
        <w:jc w:val="right"/>
        <w:rPr>
          <w:del w:id="3571" w:author="Admin" w:date="2024-11-21T18:07:00Z"/>
          <w:rFonts w:ascii="GHEA Grapalat" w:eastAsiaTheme="minorHAnsi" w:hAnsi="GHEA Grapalat" w:cstheme="minorBidi"/>
        </w:rPr>
        <w:pPrChange w:id="3572" w:author="Admin" w:date="2026-07-09T11:44:00Z">
          <w:pPr>
            <w:pStyle w:val="NormalWeb"/>
            <w:shd w:val="clear" w:color="auto" w:fill="FFFFFF"/>
            <w:spacing w:before="0" w:beforeAutospacing="0" w:after="0" w:afterAutospacing="0"/>
            <w:jc w:val="both"/>
          </w:pPr>
        </w:pPrChange>
      </w:pPr>
      <w:del w:id="3573" w:author="Admin" w:date="2024-11-21T18:07:00Z">
        <w:r w:rsidRPr="00B138F3" w:rsidDel="00317B34">
          <w:rPr>
            <w:rFonts w:ascii="GHEA Grapalat" w:eastAsiaTheme="minorHAnsi" w:hAnsi="GHEA Grapalat" w:cstheme="minorBidi"/>
          </w:rPr>
          <w:delText xml:space="preserve">(далее-сумма гарантии) в течение </w:delText>
        </w:r>
        <w:r w:rsidR="00B20BCE" w:rsidDel="00317B34">
          <w:rPr>
            <w:rFonts w:ascii="GHEA Grapalat" w:eastAsiaTheme="minorHAnsi" w:hAnsi="GHEA Grapalat" w:cstheme="minorBidi"/>
          </w:rPr>
          <w:delText>пяти</w:delText>
        </w:r>
        <w:r w:rsidRPr="00B138F3" w:rsidDel="00317B34">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14:paraId="6B01AF94" w14:textId="77777777" w:rsidR="00A943A0" w:rsidRPr="00B138F3" w:rsidDel="00317B34" w:rsidRDefault="00A943A0">
      <w:pPr>
        <w:pStyle w:val="NormalWeb"/>
        <w:shd w:val="clear" w:color="auto" w:fill="FFFFFF"/>
        <w:spacing w:before="0" w:beforeAutospacing="0" w:after="0" w:afterAutospacing="0"/>
        <w:jc w:val="right"/>
        <w:rPr>
          <w:del w:id="3574" w:author="Admin" w:date="2024-11-21T18:07:00Z"/>
          <w:rFonts w:ascii="GHEA Grapalat" w:eastAsiaTheme="minorHAnsi" w:hAnsi="GHEA Grapalat" w:cstheme="minorBidi"/>
          <w:sz w:val="18"/>
          <w:szCs w:val="18"/>
        </w:rPr>
        <w:pPrChange w:id="3575" w:author="Admin" w:date="2026-07-09T11:44:00Z">
          <w:pPr>
            <w:pStyle w:val="NormalWeb"/>
            <w:shd w:val="clear" w:color="auto" w:fill="FFFFFF"/>
            <w:spacing w:before="0" w:beforeAutospacing="0" w:after="0" w:afterAutospacing="0"/>
            <w:jc w:val="both"/>
          </w:pPr>
        </w:pPrChange>
      </w:pPr>
      <w:del w:id="3576" w:author="Admin" w:date="2024-11-21T18:07:00Z">
        <w:r w:rsidRPr="00B138F3" w:rsidDel="00317B34">
          <w:rPr>
            <w:rFonts w:ascii="GHEA Grapalat" w:eastAsiaTheme="minorHAnsi" w:hAnsi="GHEA Grapalat" w:cstheme="minorBidi"/>
          </w:rPr>
          <w:delText xml:space="preserve">             </w:delText>
        </w:r>
        <w:r w:rsidRPr="00B138F3" w:rsidDel="00317B34">
          <w:rPr>
            <w:rFonts w:ascii="GHEA Grapalat" w:eastAsiaTheme="minorHAnsi" w:hAnsi="GHEA Grapalat" w:cstheme="minorBidi"/>
            <w:sz w:val="18"/>
            <w:szCs w:val="18"/>
          </w:rPr>
          <w:delText>расчетный счет</w:delText>
        </w:r>
      </w:del>
    </w:p>
    <w:p w14:paraId="3AB9B1A5" w14:textId="77777777" w:rsidR="00A943A0" w:rsidRPr="00B138F3" w:rsidDel="00317B34" w:rsidRDefault="00A943A0">
      <w:pPr>
        <w:pStyle w:val="NormalWeb"/>
        <w:shd w:val="clear" w:color="auto" w:fill="FFFFFF"/>
        <w:spacing w:before="0" w:beforeAutospacing="0" w:after="0" w:afterAutospacing="0"/>
        <w:ind w:firstLine="375"/>
        <w:jc w:val="right"/>
        <w:rPr>
          <w:del w:id="3577" w:author="Admin" w:date="2024-11-21T18:07:00Z"/>
          <w:rStyle w:val="Strong"/>
          <w:rFonts w:ascii="GHEA Grapalat" w:hAnsi="GHEA Grapalat"/>
          <w:b w:val="0"/>
          <w:bCs w:val="0"/>
          <w:sz w:val="20"/>
          <w:szCs w:val="20"/>
        </w:rPr>
        <w:pPrChange w:id="3578" w:author="Admin" w:date="2026-07-09T11:44:00Z">
          <w:pPr>
            <w:pStyle w:val="NormalWeb"/>
            <w:shd w:val="clear" w:color="auto" w:fill="FFFFFF"/>
            <w:spacing w:before="0" w:beforeAutospacing="0" w:after="0" w:afterAutospacing="0"/>
            <w:ind w:firstLine="375"/>
            <w:jc w:val="both"/>
          </w:pPr>
        </w:pPrChange>
      </w:pPr>
      <w:del w:id="3579" w:author="Admin" w:date="2024-11-21T18:07:00Z">
        <w:r w:rsidRPr="00B138F3" w:rsidDel="00317B34">
          <w:rPr>
            <w:rStyle w:val="Strong"/>
            <w:rFonts w:ascii="GHEA Grapalat" w:hAnsi="GHEA Grapalat"/>
            <w:sz w:val="20"/>
            <w:szCs w:val="20"/>
          </w:rPr>
          <w:delText xml:space="preserve">3. </w:delText>
        </w:r>
        <w:r w:rsidRPr="00B138F3" w:rsidDel="00317B34">
          <w:rPr>
            <w:rFonts w:ascii="GHEA Grapalat" w:eastAsiaTheme="minorHAnsi" w:hAnsi="GHEA Grapalat" w:cstheme="minorBidi"/>
          </w:rPr>
          <w:delText>Настоящая гарантия является безотзывной.</w:delText>
        </w:r>
      </w:del>
    </w:p>
    <w:p w14:paraId="00E0E654" w14:textId="77777777" w:rsidR="00A943A0" w:rsidRPr="00B138F3" w:rsidDel="00317B34" w:rsidRDefault="00A943A0">
      <w:pPr>
        <w:pStyle w:val="NormalWeb"/>
        <w:shd w:val="clear" w:color="auto" w:fill="FFFFFF"/>
        <w:spacing w:before="0" w:beforeAutospacing="0" w:after="0" w:afterAutospacing="0"/>
        <w:ind w:firstLine="375"/>
        <w:jc w:val="right"/>
        <w:rPr>
          <w:del w:id="3580" w:author="Admin" w:date="2024-11-21T18:07:00Z"/>
          <w:rStyle w:val="Strong"/>
          <w:rFonts w:ascii="GHEA Grapalat" w:hAnsi="GHEA Grapalat"/>
          <w:b w:val="0"/>
          <w:bCs w:val="0"/>
          <w:sz w:val="20"/>
          <w:szCs w:val="20"/>
        </w:rPr>
        <w:pPrChange w:id="3581" w:author="Admin" w:date="2026-07-09T11:44:00Z">
          <w:pPr>
            <w:pStyle w:val="NormalWeb"/>
            <w:shd w:val="clear" w:color="auto" w:fill="FFFFFF"/>
            <w:spacing w:before="0" w:beforeAutospacing="0" w:after="0" w:afterAutospacing="0"/>
            <w:ind w:firstLine="375"/>
            <w:jc w:val="both"/>
          </w:pPr>
        </w:pPrChange>
      </w:pPr>
    </w:p>
    <w:p w14:paraId="4EF0E0C2" w14:textId="77777777" w:rsidR="00A943A0" w:rsidRPr="00B138F3" w:rsidDel="00317B34" w:rsidRDefault="00A943A0">
      <w:pPr>
        <w:pStyle w:val="NormalWeb"/>
        <w:shd w:val="clear" w:color="auto" w:fill="FFFFFF"/>
        <w:spacing w:before="0" w:beforeAutospacing="0" w:after="0" w:afterAutospacing="0"/>
        <w:ind w:firstLine="375"/>
        <w:jc w:val="right"/>
        <w:rPr>
          <w:del w:id="3582" w:author="Admin" w:date="2024-11-21T18:07:00Z"/>
          <w:rFonts w:ascii="GHEA Grapalat" w:eastAsiaTheme="minorHAnsi" w:hAnsi="GHEA Grapalat" w:cstheme="minorBidi"/>
        </w:rPr>
        <w:pPrChange w:id="3583" w:author="Admin" w:date="2026-07-09T11:44:00Z">
          <w:pPr>
            <w:pStyle w:val="NormalWeb"/>
            <w:shd w:val="clear" w:color="auto" w:fill="FFFFFF"/>
            <w:spacing w:before="0" w:beforeAutospacing="0" w:after="0" w:afterAutospacing="0"/>
            <w:ind w:firstLine="375"/>
            <w:jc w:val="both"/>
          </w:pPr>
        </w:pPrChange>
      </w:pPr>
      <w:del w:id="3584" w:author="Admin" w:date="2024-11-21T18:07:00Z">
        <w:r w:rsidRPr="00B138F3" w:rsidDel="00317B34">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317B34">
          <w:rPr>
            <w:rFonts w:ascii="GHEA Grapalat" w:eastAsiaTheme="minorHAnsi" w:hAnsi="GHEA Grapalat" w:cstheme="minorBidi"/>
          </w:rPr>
          <w:delText xml:space="preserve"> </w:delText>
        </w:r>
        <w:r w:rsidRPr="00B138F3" w:rsidDel="00317B34">
          <w:rPr>
            <w:rFonts w:ascii="GHEA Grapalat" w:eastAsiaTheme="minorHAnsi" w:hAnsi="GHEA Grapalat" w:cstheme="minorBidi"/>
          </w:rPr>
          <w:delText xml:space="preserve"> выдающего гарантию.</w:delText>
        </w:r>
      </w:del>
    </w:p>
    <w:p w14:paraId="09EB4DD2" w14:textId="77777777" w:rsidR="00A943A0" w:rsidRPr="00910F01" w:rsidDel="00317B34" w:rsidRDefault="00A943A0">
      <w:pPr>
        <w:pStyle w:val="NormalWeb"/>
        <w:shd w:val="clear" w:color="auto" w:fill="FFFFFF"/>
        <w:ind w:firstLine="374"/>
        <w:contextualSpacing/>
        <w:jc w:val="right"/>
        <w:rPr>
          <w:del w:id="3585" w:author="Admin" w:date="2024-11-21T18:07:00Z"/>
          <w:rFonts w:ascii="GHEA Grapalat" w:eastAsiaTheme="minorHAnsi" w:hAnsi="GHEA Grapalat" w:cstheme="minorBidi"/>
        </w:rPr>
        <w:pPrChange w:id="3586" w:author="Admin" w:date="2026-07-09T11:44:00Z">
          <w:pPr>
            <w:pStyle w:val="NormalWeb"/>
            <w:shd w:val="clear" w:color="auto" w:fill="FFFFFF"/>
            <w:ind w:firstLine="374"/>
            <w:contextualSpacing/>
            <w:jc w:val="both"/>
          </w:pPr>
        </w:pPrChange>
      </w:pPr>
      <w:del w:id="3587" w:author="Admin" w:date="2024-11-21T18:07:00Z">
        <w:r w:rsidRPr="00910F01" w:rsidDel="00317B34">
          <w:rPr>
            <w:rFonts w:ascii="GHEA Grapalat" w:eastAsiaTheme="minorHAnsi" w:hAnsi="GHEA Grapalat" w:cstheme="minorBidi"/>
          </w:rPr>
          <w:delText xml:space="preserve">5. Гарантия действует </w:delText>
        </w:r>
        <w:r w:rsidR="00AD57B3" w:rsidDel="00317B34">
          <w:rPr>
            <w:rFonts w:ascii="GHEA Grapalat" w:eastAsiaTheme="minorHAnsi" w:hAnsi="GHEA Grapalat" w:cstheme="minorBidi"/>
          </w:rPr>
          <w:delText xml:space="preserve">с момента выпуска и в силе </w:delText>
        </w:r>
        <w:r w:rsidRPr="00910F01" w:rsidDel="00317B34">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14:paraId="231519FA" w14:textId="77777777" w:rsidR="00A943A0" w:rsidRPr="00910F01" w:rsidDel="00317B34" w:rsidRDefault="00AD57B3">
      <w:pPr>
        <w:pStyle w:val="NormalWeb"/>
        <w:shd w:val="clear" w:color="auto" w:fill="FFFFFF"/>
        <w:ind w:firstLine="374"/>
        <w:contextualSpacing/>
        <w:jc w:val="right"/>
        <w:rPr>
          <w:del w:id="3588" w:author="Admin" w:date="2024-11-21T18:07:00Z"/>
          <w:rFonts w:ascii="GHEA Grapalat" w:eastAsiaTheme="minorHAnsi" w:hAnsi="GHEA Grapalat" w:cstheme="minorBidi"/>
        </w:rPr>
        <w:pPrChange w:id="3589" w:author="Admin" w:date="2026-07-09T11:44:00Z">
          <w:pPr>
            <w:pStyle w:val="NormalWeb"/>
            <w:shd w:val="clear" w:color="auto" w:fill="FFFFFF"/>
            <w:ind w:firstLine="374"/>
            <w:contextualSpacing/>
            <w:jc w:val="both"/>
          </w:pPr>
        </w:pPrChange>
      </w:pPr>
      <w:del w:id="3590" w:author="Admin" w:date="2024-11-21T18:07:00Z">
        <w:r w:rsidDel="00317B34">
          <w:rPr>
            <w:rFonts w:ascii="GHEA Grapalat" w:eastAsiaTheme="minorHAnsi" w:hAnsi="GHEA Grapalat" w:cstheme="minorBidi"/>
            <w:sz w:val="18"/>
            <w:szCs w:val="18"/>
          </w:rPr>
          <w:delText xml:space="preserve">                </w:delText>
        </w:r>
        <w:r w:rsidR="00A943A0" w:rsidRPr="00910F01" w:rsidDel="00317B34">
          <w:rPr>
            <w:rFonts w:ascii="GHEA Grapalat" w:eastAsiaTheme="minorHAnsi" w:hAnsi="GHEA Grapalat" w:cstheme="minorBidi"/>
            <w:sz w:val="18"/>
            <w:szCs w:val="18"/>
          </w:rPr>
          <w:delText>номер заключаемого договара</w:delText>
        </w:r>
      </w:del>
    </w:p>
    <w:p w14:paraId="7B92577F" w14:textId="77777777" w:rsidR="00A943A0" w:rsidRPr="00910F01" w:rsidDel="00317B34" w:rsidRDefault="00A943A0">
      <w:pPr>
        <w:pStyle w:val="NormalWeb"/>
        <w:shd w:val="clear" w:color="auto" w:fill="FFFFFF"/>
        <w:ind w:firstLine="374"/>
        <w:contextualSpacing/>
        <w:jc w:val="right"/>
        <w:rPr>
          <w:del w:id="3591" w:author="Admin" w:date="2024-11-21T18:07:00Z"/>
          <w:rFonts w:ascii="GHEA Grapalat" w:eastAsiaTheme="minorHAnsi" w:hAnsi="GHEA Grapalat" w:cstheme="minorBidi"/>
        </w:rPr>
        <w:pPrChange w:id="3592" w:author="Admin" w:date="2026-07-09T11:44:00Z">
          <w:pPr>
            <w:pStyle w:val="NormalWeb"/>
            <w:shd w:val="clear" w:color="auto" w:fill="FFFFFF"/>
            <w:ind w:firstLine="374"/>
            <w:contextualSpacing/>
            <w:jc w:val="both"/>
          </w:pPr>
        </w:pPrChange>
      </w:pPr>
    </w:p>
    <w:p w14:paraId="38338E83" w14:textId="77777777" w:rsidR="00A943A0" w:rsidRPr="00910F01" w:rsidDel="00317B34" w:rsidRDefault="00AD57B3">
      <w:pPr>
        <w:pStyle w:val="NormalWeb"/>
        <w:shd w:val="clear" w:color="auto" w:fill="FFFFFF"/>
        <w:contextualSpacing/>
        <w:jc w:val="right"/>
        <w:rPr>
          <w:del w:id="3593" w:author="Admin" w:date="2024-11-21T18:07:00Z"/>
          <w:rFonts w:ascii="GHEA Grapalat" w:eastAsiaTheme="minorHAnsi" w:hAnsi="GHEA Grapalat" w:cstheme="minorBidi"/>
          <w:lang w:val="hy-AM"/>
        </w:rPr>
        <w:pPrChange w:id="3594" w:author="Admin" w:date="2026-07-09T11:44:00Z">
          <w:pPr>
            <w:pStyle w:val="NormalWeb"/>
            <w:shd w:val="clear" w:color="auto" w:fill="FFFFFF"/>
            <w:contextualSpacing/>
            <w:jc w:val="both"/>
          </w:pPr>
        </w:pPrChange>
      </w:pPr>
      <w:del w:id="3595" w:author="Admin" w:date="2024-11-21T18:07:00Z">
        <w:r w:rsidRPr="00910F01" w:rsidDel="00317B34">
          <w:rPr>
            <w:rFonts w:ascii="GHEA Grapalat" w:eastAsiaTheme="minorHAnsi" w:hAnsi="GHEA Grapalat" w:cstheme="minorBidi"/>
          </w:rPr>
          <w:delText xml:space="preserve">принципалом  </w:delText>
        </w:r>
        <w:r w:rsidR="00A943A0" w:rsidRPr="00910F01" w:rsidDel="00317B34">
          <w:rPr>
            <w:rFonts w:ascii="GHEA Grapalat" w:eastAsiaTheme="minorHAnsi" w:hAnsi="GHEA Grapalat" w:cstheme="minorBidi"/>
          </w:rPr>
          <w:delText xml:space="preserve">и  действует </w:delText>
        </w:r>
        <w:r w:rsidR="00A943A0" w:rsidRPr="00910F01" w:rsidDel="00317B34">
          <w:rPr>
            <w:rFonts w:ascii="GHEA Grapalat" w:eastAsiaTheme="minorHAnsi" w:hAnsi="GHEA Grapalat" w:cstheme="minorBidi"/>
            <w:lang w:val="hy-AM"/>
          </w:rPr>
          <w:delText xml:space="preserve"> </w:delText>
        </w:r>
        <w:r w:rsidR="00A943A0" w:rsidRPr="00910F01" w:rsidDel="00317B34">
          <w:rPr>
            <w:rFonts w:ascii="GHEA Grapalat" w:eastAsiaTheme="minorHAnsi" w:hAnsi="GHEA Grapalat" w:cstheme="minorBidi"/>
          </w:rPr>
          <w:delText>в</w:delText>
        </w:r>
        <w:r w:rsidR="00A943A0" w:rsidRPr="00910F01" w:rsidDel="00317B34">
          <w:rPr>
            <w:rFonts w:ascii="GHEA Grapalat" w:hAnsi="GHEA Grapalat"/>
          </w:rPr>
          <w:delText>ключительно</w:delText>
        </w:r>
        <w:r w:rsidR="00A943A0" w:rsidRPr="00910F01" w:rsidDel="00317B34">
          <w:rPr>
            <w:rFonts w:ascii="GHEA Grapalat" w:eastAsiaTheme="minorHAnsi" w:hAnsi="GHEA Grapalat" w:cstheme="minorBidi"/>
          </w:rPr>
          <w:delText xml:space="preserve"> </w:delText>
        </w:r>
        <w:r w:rsidR="00A943A0" w:rsidRPr="00910F01" w:rsidDel="00317B34">
          <w:rPr>
            <w:rFonts w:ascii="GHEA Grapalat" w:eastAsiaTheme="minorHAnsi" w:hAnsi="GHEA Grapalat" w:cstheme="minorBidi"/>
            <w:lang w:val="hy-AM"/>
          </w:rPr>
          <w:delText xml:space="preserve"> </w:delText>
        </w:r>
        <w:r w:rsidR="00A943A0" w:rsidRPr="00910F01" w:rsidDel="00317B34">
          <w:rPr>
            <w:rFonts w:ascii="GHEA Grapalat" w:eastAsiaTheme="minorHAnsi" w:hAnsi="GHEA Grapalat" w:cstheme="minorBidi"/>
          </w:rPr>
          <w:delText xml:space="preserve">до </w:delText>
        </w:r>
        <w:r w:rsidR="00A943A0" w:rsidRPr="00910F01" w:rsidDel="00317B34">
          <w:rPr>
            <w:rFonts w:ascii="GHEA Grapalat" w:eastAsiaTheme="minorHAnsi" w:hAnsi="GHEA Grapalat" w:cstheme="minorBidi"/>
            <w:lang w:val="hy-AM"/>
          </w:rPr>
          <w:delText xml:space="preserve"> </w:delText>
        </w:r>
        <w:r w:rsidR="00A943A0" w:rsidRPr="00910F01" w:rsidDel="00317B34">
          <w:rPr>
            <w:rFonts w:ascii="GHEA Grapalat" w:eastAsiaTheme="minorHAnsi" w:hAnsi="GHEA Grapalat" w:cstheme="minorBidi"/>
          </w:rPr>
          <w:delText xml:space="preserve">девяностого </w:delText>
        </w:r>
        <w:r w:rsidR="00A943A0" w:rsidRPr="00910F01" w:rsidDel="00317B34">
          <w:rPr>
            <w:rFonts w:ascii="GHEA Grapalat" w:eastAsiaTheme="minorHAnsi" w:hAnsi="GHEA Grapalat" w:cstheme="minorBidi"/>
            <w:lang w:val="hy-AM"/>
          </w:rPr>
          <w:delText xml:space="preserve"> </w:delText>
        </w:r>
        <w:r w:rsidR="00A943A0" w:rsidRPr="00910F01" w:rsidDel="00317B34">
          <w:rPr>
            <w:rFonts w:ascii="GHEA Grapalat" w:eastAsiaTheme="minorHAnsi" w:hAnsi="GHEA Grapalat" w:cstheme="minorBidi"/>
          </w:rPr>
          <w:delText xml:space="preserve">рабочего </w:delText>
        </w:r>
        <w:r w:rsidR="00A943A0" w:rsidRPr="00910F01" w:rsidDel="00317B34">
          <w:rPr>
            <w:rFonts w:ascii="GHEA Grapalat" w:eastAsiaTheme="minorHAnsi" w:hAnsi="GHEA Grapalat" w:cstheme="minorBidi"/>
            <w:lang w:val="hy-AM"/>
          </w:rPr>
          <w:delText xml:space="preserve"> </w:delText>
        </w:r>
        <w:r w:rsidR="00A943A0" w:rsidRPr="00910F01" w:rsidDel="00317B34">
          <w:rPr>
            <w:rFonts w:ascii="GHEA Grapalat" w:eastAsiaTheme="minorHAnsi" w:hAnsi="GHEA Grapalat" w:cstheme="minorBidi"/>
          </w:rPr>
          <w:delText>дня</w:delText>
        </w:r>
        <w:r w:rsidR="00A943A0" w:rsidRPr="00910F01" w:rsidDel="00317B34">
          <w:rPr>
            <w:rFonts w:ascii="GHEA Grapalat" w:eastAsiaTheme="minorHAnsi" w:hAnsi="GHEA Grapalat" w:cstheme="minorBidi"/>
            <w:lang w:val="hy-AM"/>
          </w:rPr>
          <w:delText xml:space="preserve">   </w:delText>
        </w:r>
        <w:r w:rsidR="00A943A0" w:rsidRPr="00910F01" w:rsidDel="00317B34">
          <w:rPr>
            <w:rFonts w:ascii="GHEA Grapalat" w:eastAsiaTheme="minorHAnsi" w:hAnsi="GHEA Grapalat" w:cstheme="minorBidi"/>
          </w:rPr>
          <w:delText xml:space="preserve">следующего за днем </w:delText>
        </w:r>
      </w:del>
    </w:p>
    <w:p w14:paraId="2CEEF64E" w14:textId="77777777" w:rsidR="00A943A0" w:rsidRPr="00910F01" w:rsidDel="00317B34" w:rsidRDefault="00A943A0">
      <w:pPr>
        <w:pStyle w:val="NormalWeb"/>
        <w:shd w:val="clear" w:color="auto" w:fill="FFFFFF"/>
        <w:contextualSpacing/>
        <w:jc w:val="right"/>
        <w:rPr>
          <w:del w:id="3596" w:author="Admin" w:date="2024-11-21T18:07:00Z"/>
          <w:rFonts w:ascii="GHEA Grapalat" w:eastAsiaTheme="minorHAnsi" w:hAnsi="GHEA Grapalat" w:cstheme="minorBidi"/>
          <w:sz w:val="18"/>
          <w:szCs w:val="18"/>
          <w:lang w:val="hy-AM"/>
        </w:rPr>
        <w:pPrChange w:id="3597" w:author="Admin" w:date="2026-07-09T11:44:00Z">
          <w:pPr>
            <w:pStyle w:val="NormalWeb"/>
            <w:shd w:val="clear" w:color="auto" w:fill="FFFFFF"/>
            <w:contextualSpacing/>
            <w:jc w:val="both"/>
          </w:pPr>
        </w:pPrChange>
      </w:pPr>
    </w:p>
    <w:p w14:paraId="666BE972" w14:textId="77777777" w:rsidR="00A943A0" w:rsidRPr="00910F01" w:rsidDel="00317B34" w:rsidRDefault="00A943A0">
      <w:pPr>
        <w:pStyle w:val="NormalWeb"/>
        <w:shd w:val="clear" w:color="auto" w:fill="FFFFFF"/>
        <w:contextualSpacing/>
        <w:jc w:val="right"/>
        <w:rPr>
          <w:del w:id="3598" w:author="Admin" w:date="2024-11-21T18:07:00Z"/>
          <w:rFonts w:eastAsiaTheme="minorHAnsi" w:cstheme="minorBidi"/>
        </w:rPr>
        <w:pPrChange w:id="3599" w:author="Admin" w:date="2026-07-09T11:44:00Z">
          <w:pPr>
            <w:pStyle w:val="NormalWeb"/>
            <w:shd w:val="clear" w:color="auto" w:fill="FFFFFF"/>
            <w:contextualSpacing/>
            <w:jc w:val="center"/>
          </w:pPr>
        </w:pPrChange>
      </w:pPr>
      <w:del w:id="3600" w:author="Admin" w:date="2024-11-21T18:07:00Z">
        <w:r w:rsidRPr="00910F01" w:rsidDel="00317B34">
          <w:rPr>
            <w:rFonts w:ascii="GHEA Grapalat" w:eastAsiaTheme="minorHAnsi" w:hAnsi="GHEA Grapalat" w:cstheme="minorBidi"/>
            <w:lang w:val="hy-AM"/>
          </w:rPr>
          <w:delText>--------------------------------------------------------</w:delText>
        </w:r>
        <w:r w:rsidRPr="00910F01" w:rsidDel="00317B34">
          <w:rPr>
            <w:rFonts w:ascii="GHEA Grapalat" w:eastAsiaTheme="minorHAnsi" w:hAnsi="GHEA Grapalat" w:cstheme="minorBidi"/>
          </w:rPr>
          <w:delText>------------------</w:delText>
        </w:r>
        <w:r w:rsidRPr="00910F01" w:rsidDel="00317B34">
          <w:rPr>
            <w:rFonts w:ascii="GHEA Grapalat" w:eastAsiaTheme="minorHAnsi" w:hAnsi="GHEA Grapalat" w:cstheme="minorBidi"/>
            <w:lang w:val="hy-AM"/>
          </w:rPr>
          <w:delText>----------------------</w:delText>
        </w:r>
        <w:r w:rsidRPr="00910F01" w:rsidDel="00317B34">
          <w:rPr>
            <w:rFonts w:eastAsiaTheme="minorHAnsi" w:cstheme="minorBidi"/>
          </w:rPr>
          <w:delText xml:space="preserve"> </w:delText>
        </w:r>
        <w:r w:rsidRPr="00910F01" w:rsidDel="00317B34">
          <w:rPr>
            <w:rFonts w:eastAsiaTheme="minorHAnsi" w:cstheme="minorBidi"/>
            <w:lang w:val="hy-AM"/>
          </w:rPr>
          <w:delText>.</w:delText>
        </w:r>
        <w:r w:rsidRPr="00910F01" w:rsidDel="00317B34">
          <w:rPr>
            <w:rFonts w:eastAsiaTheme="minorHAnsi" w:cstheme="minorBidi"/>
          </w:rPr>
          <w:delText xml:space="preserve">           </w:delText>
        </w:r>
        <w:r w:rsidR="00033F41" w:rsidRPr="00910F01" w:rsidDel="00317B34">
          <w:rPr>
            <w:rFonts w:ascii="GHEA Grapalat" w:hAnsi="GHEA Grapalat"/>
            <w:sz w:val="16"/>
            <w:szCs w:val="16"/>
          </w:rPr>
          <w:delText>крайний</w:delText>
        </w:r>
        <w:r w:rsidRPr="00910F01" w:rsidDel="00317B34">
          <w:rPr>
            <w:rFonts w:ascii="GHEA Grapalat" w:hAnsi="GHEA Grapalat"/>
            <w:sz w:val="16"/>
            <w:szCs w:val="16"/>
          </w:rPr>
          <w:delText xml:space="preserve">  срок</w:delText>
        </w:r>
        <w:r w:rsidRPr="00910F01" w:rsidDel="00317B34">
          <w:rPr>
            <w:rFonts w:ascii="GHEA Grapalat" w:eastAsiaTheme="minorHAnsi" w:hAnsi="GHEA Grapalat" w:cstheme="minorBidi"/>
            <w:sz w:val="16"/>
            <w:szCs w:val="16"/>
          </w:rPr>
          <w:delText xml:space="preserve"> поставки товаров</w:delText>
        </w:r>
        <w:r w:rsidRPr="00910F01" w:rsidDel="00317B34">
          <w:rPr>
            <w:rFonts w:ascii="GHEA Grapalat" w:hAnsi="GHEA Grapalat"/>
            <w:sz w:val="16"/>
            <w:szCs w:val="16"/>
          </w:rPr>
          <w:delText>, предусмотренный заключаемым д</w:delText>
        </w:r>
        <w:r w:rsidR="00422009" w:rsidDel="00317B34">
          <w:rPr>
            <w:rFonts w:ascii="GHEA Grapalat" w:hAnsi="GHEA Grapalat"/>
            <w:sz w:val="16"/>
            <w:szCs w:val="16"/>
          </w:rPr>
          <w:delText>оговором</w:delText>
        </w:r>
      </w:del>
    </w:p>
    <w:p w14:paraId="54E7B5D2" w14:textId="77777777" w:rsidR="00C52A88" w:rsidDel="00317B34" w:rsidRDefault="00A943A0">
      <w:pPr>
        <w:pStyle w:val="NormalWeb"/>
        <w:shd w:val="clear" w:color="auto" w:fill="FFFFFF"/>
        <w:contextualSpacing/>
        <w:jc w:val="right"/>
        <w:rPr>
          <w:del w:id="3601" w:author="Admin" w:date="2024-11-21T18:07:00Z"/>
          <w:rFonts w:ascii="GHEA Grapalat" w:eastAsiaTheme="minorHAnsi" w:hAnsi="GHEA Grapalat" w:cstheme="minorBidi"/>
        </w:rPr>
        <w:pPrChange w:id="3602" w:author="Admin" w:date="2026-07-09T11:44:00Z">
          <w:pPr>
            <w:pStyle w:val="NormalWeb"/>
            <w:shd w:val="clear" w:color="auto" w:fill="FFFFFF"/>
            <w:contextualSpacing/>
            <w:jc w:val="both"/>
          </w:pPr>
        </w:pPrChange>
      </w:pPr>
      <w:del w:id="3603" w:author="Admin" w:date="2024-11-21T18:07:00Z">
        <w:r w:rsidRPr="00910F01" w:rsidDel="00317B34">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317B34">
          <w:rPr>
            <w:rFonts w:ascii="GHEA Grapalat" w:eastAsiaTheme="minorHAnsi" w:hAnsi="GHEA Grapalat" w:cstheme="minorBidi"/>
            <w:lang w:val="hy-AM"/>
          </w:rPr>
          <w:delText xml:space="preserve"> </w:delText>
        </w:r>
        <w:r w:rsidRPr="00910F01" w:rsidDel="00317B34">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317B34">
          <w:rPr>
            <w:rFonts w:ascii="GHEA Grapalat" w:eastAsiaTheme="minorHAnsi" w:hAnsi="GHEA Grapalat" w:cstheme="minorBidi"/>
          </w:rPr>
          <w:delText>-------------------------------------------------------</w:delText>
        </w:r>
        <w:r w:rsidRPr="00910F01" w:rsidDel="00317B34">
          <w:rPr>
            <w:rFonts w:ascii="GHEA Grapalat" w:eastAsiaTheme="minorHAnsi" w:hAnsi="GHEA Grapalat" w:cstheme="minorBidi"/>
          </w:rPr>
          <w:delText xml:space="preserve">, </w:delText>
        </w:r>
      </w:del>
    </w:p>
    <w:p w14:paraId="58371959" w14:textId="77777777" w:rsidR="00C52A88" w:rsidDel="00317B34" w:rsidRDefault="00C52A88">
      <w:pPr>
        <w:pStyle w:val="NormalWeb"/>
        <w:shd w:val="clear" w:color="auto" w:fill="FFFFFF"/>
        <w:contextualSpacing/>
        <w:jc w:val="right"/>
        <w:rPr>
          <w:del w:id="3604" w:author="Admin" w:date="2024-11-21T18:07:00Z"/>
          <w:rFonts w:ascii="GHEA Grapalat" w:eastAsiaTheme="minorHAnsi" w:hAnsi="GHEA Grapalat" w:cstheme="minorBidi"/>
        </w:rPr>
        <w:pPrChange w:id="3605" w:author="Admin" w:date="2026-07-09T11:44:00Z">
          <w:pPr>
            <w:pStyle w:val="NormalWeb"/>
            <w:shd w:val="clear" w:color="auto" w:fill="FFFFFF"/>
            <w:contextualSpacing/>
            <w:jc w:val="center"/>
          </w:pPr>
        </w:pPrChange>
      </w:pPr>
      <w:del w:id="3606" w:author="Admin" w:date="2024-11-21T18:07:00Z">
        <w:r w:rsidDel="00317B34">
          <w:rPr>
            <w:rStyle w:val="Strong"/>
            <w:b w:val="0"/>
            <w:bCs w:val="0"/>
            <w:sz w:val="20"/>
            <w:szCs w:val="20"/>
          </w:rPr>
          <w:delText xml:space="preserve">                                              адрес эл. почты секретаря</w:delText>
        </w:r>
      </w:del>
    </w:p>
    <w:p w14:paraId="54D43FED" w14:textId="77777777" w:rsidR="00A943A0" w:rsidRPr="00910F01" w:rsidDel="00317B34" w:rsidRDefault="00A943A0">
      <w:pPr>
        <w:pStyle w:val="NormalWeb"/>
        <w:shd w:val="clear" w:color="auto" w:fill="FFFFFF"/>
        <w:contextualSpacing/>
        <w:jc w:val="right"/>
        <w:rPr>
          <w:del w:id="3607" w:author="Admin" w:date="2024-11-21T18:07:00Z"/>
          <w:rFonts w:ascii="GHEA Grapalat" w:eastAsiaTheme="minorHAnsi" w:hAnsi="GHEA Grapalat" w:cstheme="minorBidi"/>
        </w:rPr>
        <w:pPrChange w:id="3608" w:author="Admin" w:date="2026-07-09T11:44:00Z">
          <w:pPr>
            <w:pStyle w:val="NormalWeb"/>
            <w:shd w:val="clear" w:color="auto" w:fill="FFFFFF"/>
            <w:contextualSpacing/>
            <w:jc w:val="both"/>
          </w:pPr>
        </w:pPrChange>
      </w:pPr>
      <w:del w:id="3609" w:author="Admin" w:date="2024-11-21T18:07:00Z">
        <w:r w:rsidRPr="00910F01" w:rsidDel="00317B34">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14:paraId="6DA543B5" w14:textId="77777777" w:rsidR="00A943A0" w:rsidRPr="009B3889" w:rsidDel="00317B34" w:rsidRDefault="00A943A0">
      <w:pPr>
        <w:pStyle w:val="NormalWeb"/>
        <w:shd w:val="clear" w:color="auto" w:fill="FFFFFF"/>
        <w:spacing w:before="0" w:beforeAutospacing="0" w:after="0" w:afterAutospacing="0"/>
        <w:ind w:firstLine="375"/>
        <w:jc w:val="right"/>
        <w:rPr>
          <w:del w:id="3610" w:author="Admin" w:date="2024-11-21T18:07:00Z"/>
          <w:rFonts w:ascii="GHEA Grapalat" w:eastAsiaTheme="minorHAnsi" w:hAnsi="GHEA Grapalat" w:cstheme="minorBidi"/>
        </w:rPr>
        <w:pPrChange w:id="3611" w:author="Admin" w:date="2026-07-09T11:44:00Z">
          <w:pPr>
            <w:pStyle w:val="NormalWeb"/>
            <w:shd w:val="clear" w:color="auto" w:fill="FFFFFF"/>
            <w:spacing w:before="0" w:beforeAutospacing="0" w:after="0" w:afterAutospacing="0"/>
            <w:ind w:firstLine="375"/>
            <w:jc w:val="both"/>
          </w:pPr>
        </w:pPrChange>
      </w:pPr>
    </w:p>
    <w:p w14:paraId="78236412" w14:textId="77777777" w:rsidR="00A943A0" w:rsidRPr="00B138F3" w:rsidDel="00317B34" w:rsidRDefault="00A943A0">
      <w:pPr>
        <w:pStyle w:val="NormalWeb"/>
        <w:shd w:val="clear" w:color="auto" w:fill="FFFFFF"/>
        <w:spacing w:before="0" w:beforeAutospacing="0" w:after="0" w:afterAutospacing="0"/>
        <w:ind w:firstLine="375"/>
        <w:jc w:val="right"/>
        <w:rPr>
          <w:del w:id="3612" w:author="Admin" w:date="2024-11-21T18:07:00Z"/>
          <w:rFonts w:ascii="GHEA Grapalat" w:eastAsiaTheme="minorHAnsi" w:hAnsi="GHEA Grapalat" w:cstheme="minorBidi"/>
        </w:rPr>
        <w:pPrChange w:id="3613" w:author="Admin" w:date="2026-07-09T11:44:00Z">
          <w:pPr>
            <w:pStyle w:val="NormalWeb"/>
            <w:shd w:val="clear" w:color="auto" w:fill="FFFFFF"/>
            <w:spacing w:before="0" w:beforeAutospacing="0" w:after="0" w:afterAutospacing="0"/>
            <w:ind w:firstLine="375"/>
            <w:jc w:val="both"/>
          </w:pPr>
        </w:pPrChange>
      </w:pPr>
      <w:del w:id="3614" w:author="Admin" w:date="2024-11-21T18:07:00Z">
        <w:r w:rsidRPr="00B138F3" w:rsidDel="00317B34">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14:paraId="00C30758" w14:textId="77777777" w:rsidR="00A943A0" w:rsidRPr="00B138F3" w:rsidDel="00317B34" w:rsidRDefault="00A943A0">
      <w:pPr>
        <w:pStyle w:val="NormalWeb"/>
        <w:shd w:val="clear" w:color="auto" w:fill="FFFFFF"/>
        <w:spacing w:before="0" w:beforeAutospacing="0" w:after="0" w:afterAutospacing="0"/>
        <w:ind w:firstLine="375"/>
        <w:jc w:val="right"/>
        <w:rPr>
          <w:del w:id="3615" w:author="Admin" w:date="2024-11-21T18:07:00Z"/>
          <w:rFonts w:ascii="GHEA Grapalat" w:eastAsiaTheme="minorHAnsi" w:hAnsi="GHEA Grapalat" w:cstheme="minorBidi"/>
        </w:rPr>
        <w:pPrChange w:id="3616" w:author="Admin" w:date="2026-07-09T11:44:00Z">
          <w:pPr>
            <w:pStyle w:val="NormalWeb"/>
            <w:shd w:val="clear" w:color="auto" w:fill="FFFFFF"/>
            <w:spacing w:before="0" w:beforeAutospacing="0" w:after="0" w:afterAutospacing="0"/>
            <w:ind w:firstLine="375"/>
            <w:jc w:val="both"/>
          </w:pPr>
        </w:pPrChange>
      </w:pPr>
    </w:p>
    <w:p w14:paraId="54FD77BC" w14:textId="77777777" w:rsidR="00A943A0" w:rsidRPr="00B138F3" w:rsidDel="00317B34" w:rsidRDefault="00A943A0">
      <w:pPr>
        <w:pStyle w:val="NormalWeb"/>
        <w:shd w:val="clear" w:color="auto" w:fill="FFFFFF"/>
        <w:ind w:firstLine="374"/>
        <w:contextualSpacing/>
        <w:jc w:val="right"/>
        <w:rPr>
          <w:del w:id="3617" w:author="Admin" w:date="2024-11-21T18:07:00Z"/>
          <w:rFonts w:ascii="GHEA Grapalat" w:eastAsiaTheme="minorHAnsi" w:hAnsi="GHEA Grapalat" w:cstheme="minorBidi"/>
        </w:rPr>
        <w:pPrChange w:id="3618" w:author="Admin" w:date="2026-07-09T11:44:00Z">
          <w:pPr>
            <w:pStyle w:val="NormalWeb"/>
            <w:shd w:val="clear" w:color="auto" w:fill="FFFFFF"/>
            <w:ind w:firstLine="374"/>
            <w:contextualSpacing/>
            <w:jc w:val="both"/>
          </w:pPr>
        </w:pPrChange>
      </w:pPr>
      <w:del w:id="3619" w:author="Admin" w:date="2024-11-21T18:07:00Z">
        <w:r w:rsidRPr="00B138F3" w:rsidDel="00317B34">
          <w:rPr>
            <w:rFonts w:ascii="GHEA Grapalat" w:eastAsiaTheme="minorHAnsi" w:hAnsi="GHEA Grapalat" w:cstheme="minorBidi"/>
          </w:rPr>
          <w:delText>1) копии заключенного договора N</w:delText>
        </w:r>
        <w:r w:rsidRPr="00B138F3" w:rsidDel="00317B34">
          <w:rPr>
            <w:rFonts w:ascii="GHEA Grapalat" w:eastAsiaTheme="minorHAnsi" w:hAnsi="GHEA Grapalat" w:cstheme="minorBidi"/>
            <w:lang w:val="hy-AM"/>
          </w:rPr>
          <w:delText xml:space="preserve"> </w:delText>
        </w:r>
        <w:r w:rsidRPr="00B138F3" w:rsidDel="00317B34">
          <w:rPr>
            <w:rFonts w:ascii="GHEA Grapalat" w:eastAsiaTheme="minorHAnsi" w:hAnsi="GHEA Grapalat" w:cstheme="minorBidi"/>
          </w:rPr>
          <w:delText xml:space="preserve">_____________________, включая </w:delText>
        </w:r>
      </w:del>
    </w:p>
    <w:p w14:paraId="1AE74D0E" w14:textId="77777777" w:rsidR="00A943A0" w:rsidRPr="00B138F3" w:rsidDel="00317B34" w:rsidRDefault="00A943A0">
      <w:pPr>
        <w:pStyle w:val="NormalWeb"/>
        <w:shd w:val="clear" w:color="auto" w:fill="FFFFFF"/>
        <w:contextualSpacing/>
        <w:jc w:val="right"/>
        <w:rPr>
          <w:del w:id="3620" w:author="Admin" w:date="2024-11-21T18:07:00Z"/>
          <w:rFonts w:ascii="GHEA Grapalat" w:eastAsiaTheme="minorHAnsi" w:hAnsi="GHEA Grapalat" w:cstheme="minorBidi"/>
          <w:sz w:val="18"/>
          <w:szCs w:val="18"/>
        </w:rPr>
        <w:pPrChange w:id="3621" w:author="Admin" w:date="2026-07-09T11:44:00Z">
          <w:pPr>
            <w:pStyle w:val="NormalWeb"/>
            <w:shd w:val="clear" w:color="auto" w:fill="FFFFFF"/>
            <w:contextualSpacing/>
            <w:jc w:val="both"/>
          </w:pPr>
        </w:pPrChange>
      </w:pPr>
      <w:del w:id="3622" w:author="Admin" w:date="2024-11-21T18:07:00Z">
        <w:r w:rsidRPr="00B138F3" w:rsidDel="00317B34">
          <w:rPr>
            <w:rFonts w:eastAsiaTheme="minorHAnsi" w:cstheme="minorBidi"/>
          </w:rPr>
          <w:delText xml:space="preserve">                                                                  </w:delText>
        </w:r>
        <w:r w:rsidRPr="00B138F3" w:rsidDel="00317B34">
          <w:rPr>
            <w:rFonts w:ascii="GHEA Grapalat" w:eastAsiaTheme="minorHAnsi" w:hAnsi="GHEA Grapalat" w:cstheme="minorBidi"/>
            <w:sz w:val="18"/>
            <w:szCs w:val="18"/>
          </w:rPr>
          <w:delText>номер заключаемого договара</w:delText>
        </w:r>
      </w:del>
    </w:p>
    <w:p w14:paraId="3683C44A" w14:textId="77777777" w:rsidR="00A943A0" w:rsidRPr="00B138F3" w:rsidDel="00317B34" w:rsidRDefault="00A943A0">
      <w:pPr>
        <w:pStyle w:val="NormalWeb"/>
        <w:shd w:val="clear" w:color="auto" w:fill="FFFFFF"/>
        <w:spacing w:before="0" w:beforeAutospacing="0" w:after="0" w:afterAutospacing="0"/>
        <w:ind w:firstLine="375"/>
        <w:jc w:val="right"/>
        <w:rPr>
          <w:del w:id="3623" w:author="Admin" w:date="2024-11-21T18:07:00Z"/>
          <w:rFonts w:ascii="GHEA Grapalat" w:eastAsiaTheme="minorHAnsi" w:hAnsi="GHEA Grapalat" w:cstheme="minorBidi"/>
        </w:rPr>
        <w:pPrChange w:id="3624" w:author="Admin" w:date="2026-07-09T11:44:00Z">
          <w:pPr>
            <w:pStyle w:val="NormalWeb"/>
            <w:shd w:val="clear" w:color="auto" w:fill="FFFFFF"/>
            <w:spacing w:before="0" w:beforeAutospacing="0" w:after="0" w:afterAutospacing="0"/>
            <w:ind w:firstLine="375"/>
            <w:jc w:val="both"/>
          </w:pPr>
        </w:pPrChange>
      </w:pPr>
      <w:del w:id="3625" w:author="Admin" w:date="2024-11-21T18:07:00Z">
        <w:r w:rsidRPr="00B138F3" w:rsidDel="00317B34">
          <w:rPr>
            <w:rFonts w:ascii="GHEA Grapalat" w:eastAsiaTheme="minorHAnsi" w:hAnsi="GHEA Grapalat" w:cstheme="minorBidi"/>
          </w:rPr>
          <w:delText>копии внесенных  в него изменений, дополнительных соглашений,</w:delText>
        </w:r>
      </w:del>
    </w:p>
    <w:p w14:paraId="780E192E" w14:textId="77777777" w:rsidR="00A943A0" w:rsidRPr="00B138F3" w:rsidDel="00317B34" w:rsidRDefault="00A943A0">
      <w:pPr>
        <w:pStyle w:val="NormalWeb"/>
        <w:shd w:val="clear" w:color="auto" w:fill="FFFFFF"/>
        <w:spacing w:before="0" w:beforeAutospacing="0" w:after="0" w:afterAutospacing="0"/>
        <w:ind w:firstLine="375"/>
        <w:jc w:val="right"/>
        <w:rPr>
          <w:del w:id="3626" w:author="Admin" w:date="2024-11-21T18:07:00Z"/>
          <w:rFonts w:ascii="GHEA Grapalat" w:eastAsiaTheme="minorHAnsi" w:hAnsi="GHEA Grapalat" w:cstheme="minorBidi"/>
        </w:rPr>
        <w:pPrChange w:id="3627" w:author="Admin" w:date="2026-07-09T11:44:00Z">
          <w:pPr>
            <w:pStyle w:val="NormalWeb"/>
            <w:shd w:val="clear" w:color="auto" w:fill="FFFFFF"/>
            <w:spacing w:before="0" w:beforeAutospacing="0" w:after="0" w:afterAutospacing="0"/>
            <w:ind w:firstLine="375"/>
            <w:jc w:val="both"/>
          </w:pPr>
        </w:pPrChange>
      </w:pPr>
    </w:p>
    <w:p w14:paraId="4FE8F2CB" w14:textId="77777777" w:rsidR="00A943A0" w:rsidRPr="00B138F3" w:rsidDel="00317B34" w:rsidRDefault="00A943A0">
      <w:pPr>
        <w:pStyle w:val="NormalWeb"/>
        <w:shd w:val="clear" w:color="auto" w:fill="FFFFFF"/>
        <w:spacing w:before="0" w:beforeAutospacing="0" w:after="0" w:afterAutospacing="0"/>
        <w:ind w:firstLine="375"/>
        <w:jc w:val="right"/>
        <w:rPr>
          <w:del w:id="3628" w:author="Admin" w:date="2024-11-21T18:07:00Z"/>
          <w:rFonts w:ascii="GHEA Grapalat" w:eastAsiaTheme="minorHAnsi" w:hAnsi="GHEA Grapalat" w:cstheme="minorBidi"/>
        </w:rPr>
        <w:pPrChange w:id="3629" w:author="Admin" w:date="2026-07-09T11:44:00Z">
          <w:pPr>
            <w:pStyle w:val="NormalWeb"/>
            <w:shd w:val="clear" w:color="auto" w:fill="FFFFFF"/>
            <w:spacing w:before="0" w:beforeAutospacing="0" w:after="0" w:afterAutospacing="0"/>
            <w:ind w:firstLine="375"/>
            <w:jc w:val="both"/>
          </w:pPr>
        </w:pPrChange>
      </w:pPr>
      <w:del w:id="3630" w:author="Admin" w:date="2024-11-21T18:07:00Z">
        <w:r w:rsidRPr="00B138F3" w:rsidDel="00317B34">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C96785" w:rsidDel="00317B34">
          <w:fldChar w:fldCharType="begin"/>
        </w:r>
        <w:r w:rsidR="00C96785" w:rsidDel="00317B34">
          <w:delInstrText xml:space="preserve"> HYPERLINK "http://www.procurement.am" </w:delInstrText>
        </w:r>
        <w:r w:rsidR="00C96785" w:rsidDel="00317B34">
          <w:fldChar w:fldCharType="separate"/>
        </w:r>
        <w:r w:rsidRPr="00B138F3" w:rsidDel="00317B34">
          <w:rPr>
            <w:rStyle w:val="Hyperlink"/>
            <w:rFonts w:ascii="GHEA Grapalat" w:hAnsi="GHEA Grapalat"/>
            <w:color w:val="auto"/>
            <w:sz w:val="20"/>
            <w:szCs w:val="20"/>
            <w:lang w:val="hy-AM"/>
          </w:rPr>
          <w:delText>www.procurement.am</w:delText>
        </w:r>
        <w:r w:rsidR="00C96785" w:rsidDel="00317B34">
          <w:rPr>
            <w:rStyle w:val="Hyperlink"/>
            <w:rFonts w:ascii="GHEA Grapalat" w:hAnsi="GHEA Grapalat"/>
            <w:color w:val="auto"/>
            <w:sz w:val="20"/>
            <w:szCs w:val="20"/>
            <w:lang w:val="hy-AM"/>
          </w:rPr>
          <w:fldChar w:fldCharType="end"/>
        </w:r>
        <w:r w:rsidRPr="00B138F3" w:rsidDel="00317B34">
          <w:rPr>
            <w:rFonts w:ascii="GHEA Grapalat" w:eastAsiaTheme="minorHAnsi" w:hAnsi="GHEA Grapalat" w:cstheme="minorBidi"/>
          </w:rPr>
          <w:delText xml:space="preserve"> .</w:delText>
        </w:r>
      </w:del>
    </w:p>
    <w:p w14:paraId="36B743F7" w14:textId="77777777" w:rsidR="00A943A0" w:rsidRPr="00B138F3" w:rsidDel="00317B34" w:rsidRDefault="00A943A0">
      <w:pPr>
        <w:pStyle w:val="NormalWeb"/>
        <w:shd w:val="clear" w:color="auto" w:fill="FFFFFF"/>
        <w:spacing w:before="0" w:beforeAutospacing="0" w:after="0" w:afterAutospacing="0"/>
        <w:ind w:firstLine="375"/>
        <w:jc w:val="right"/>
        <w:rPr>
          <w:del w:id="3631" w:author="Admin" w:date="2024-11-21T18:07:00Z"/>
          <w:rFonts w:ascii="GHEA Grapalat" w:eastAsiaTheme="minorHAnsi" w:hAnsi="GHEA Grapalat" w:cstheme="minorBidi"/>
        </w:rPr>
        <w:pPrChange w:id="3632" w:author="Admin" w:date="2026-07-09T11:44:00Z">
          <w:pPr>
            <w:pStyle w:val="NormalWeb"/>
            <w:shd w:val="clear" w:color="auto" w:fill="FFFFFF"/>
            <w:spacing w:before="0" w:beforeAutospacing="0" w:after="0" w:afterAutospacing="0"/>
            <w:ind w:firstLine="375"/>
            <w:jc w:val="both"/>
          </w:pPr>
        </w:pPrChange>
      </w:pPr>
    </w:p>
    <w:p w14:paraId="2FB73BFD" w14:textId="77777777" w:rsidR="00A943A0" w:rsidRPr="00B138F3" w:rsidDel="00317B34" w:rsidRDefault="00A943A0">
      <w:pPr>
        <w:pStyle w:val="NormalWeb"/>
        <w:shd w:val="clear" w:color="auto" w:fill="FFFFFF"/>
        <w:spacing w:before="0" w:beforeAutospacing="0" w:after="0" w:afterAutospacing="0"/>
        <w:ind w:firstLine="375"/>
        <w:jc w:val="right"/>
        <w:rPr>
          <w:del w:id="3633" w:author="Admin" w:date="2024-11-21T18:07:00Z"/>
          <w:rFonts w:ascii="GHEA Grapalat" w:eastAsiaTheme="minorHAnsi" w:hAnsi="GHEA Grapalat" w:cstheme="minorBidi"/>
        </w:rPr>
        <w:pPrChange w:id="3634" w:author="Admin" w:date="2026-07-09T11:44:00Z">
          <w:pPr>
            <w:pStyle w:val="NormalWeb"/>
            <w:shd w:val="clear" w:color="auto" w:fill="FFFFFF"/>
            <w:spacing w:before="0" w:beforeAutospacing="0" w:after="0" w:afterAutospacing="0"/>
            <w:ind w:firstLine="375"/>
            <w:jc w:val="both"/>
          </w:pPr>
        </w:pPrChange>
      </w:pPr>
      <w:del w:id="3635" w:author="Admin" w:date="2024-11-21T18:07:00Z">
        <w:r w:rsidRPr="00B138F3" w:rsidDel="00317B34">
          <w:rPr>
            <w:rFonts w:ascii="GHEA Grapalat" w:eastAsiaTheme="minorHAnsi" w:hAnsi="GHEA Grapalat" w:cstheme="minorBidi"/>
          </w:rPr>
          <w:delText>7.</w:delText>
        </w:r>
        <w:r w:rsidRPr="00B138F3" w:rsidDel="00317B34">
          <w:delText xml:space="preserve"> </w:delText>
        </w:r>
        <w:r w:rsidRPr="00B138F3" w:rsidDel="00317B34">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238529E9" w14:textId="77777777" w:rsidR="00A943A0" w:rsidRPr="00B138F3" w:rsidDel="00317B34" w:rsidRDefault="00A943A0">
      <w:pPr>
        <w:pStyle w:val="NormalWeb"/>
        <w:shd w:val="clear" w:color="auto" w:fill="FFFFFF"/>
        <w:spacing w:before="0" w:beforeAutospacing="0" w:after="0" w:afterAutospacing="0"/>
        <w:ind w:firstLine="375"/>
        <w:jc w:val="right"/>
        <w:rPr>
          <w:del w:id="3636" w:author="Admin" w:date="2024-11-21T18:07:00Z"/>
          <w:rFonts w:ascii="GHEA Grapalat" w:eastAsiaTheme="minorHAnsi" w:hAnsi="GHEA Grapalat" w:cstheme="minorBidi"/>
        </w:rPr>
        <w:pPrChange w:id="3637" w:author="Admin" w:date="2026-07-09T11:44:00Z">
          <w:pPr>
            <w:pStyle w:val="NormalWeb"/>
            <w:shd w:val="clear" w:color="auto" w:fill="FFFFFF"/>
            <w:spacing w:before="0" w:beforeAutospacing="0" w:after="0" w:afterAutospacing="0"/>
            <w:ind w:firstLine="375"/>
            <w:jc w:val="both"/>
          </w:pPr>
        </w:pPrChange>
      </w:pPr>
    </w:p>
    <w:p w14:paraId="46A590AF" w14:textId="77777777" w:rsidR="00A943A0" w:rsidRPr="00B138F3" w:rsidDel="00317B34" w:rsidRDefault="00A943A0">
      <w:pPr>
        <w:pStyle w:val="NormalWeb"/>
        <w:shd w:val="clear" w:color="auto" w:fill="FFFFFF"/>
        <w:spacing w:before="0" w:beforeAutospacing="0" w:after="0" w:afterAutospacing="0"/>
        <w:ind w:firstLine="375"/>
        <w:jc w:val="right"/>
        <w:rPr>
          <w:del w:id="3638" w:author="Admin" w:date="2024-11-21T18:07:00Z"/>
          <w:rFonts w:ascii="GHEA Grapalat" w:eastAsiaTheme="minorHAnsi" w:hAnsi="GHEA Grapalat" w:cstheme="minorBidi"/>
        </w:rPr>
        <w:pPrChange w:id="3639" w:author="Admin" w:date="2026-07-09T11:44:00Z">
          <w:pPr>
            <w:pStyle w:val="NormalWeb"/>
            <w:shd w:val="clear" w:color="auto" w:fill="FFFFFF"/>
            <w:spacing w:before="0" w:beforeAutospacing="0" w:after="0" w:afterAutospacing="0"/>
            <w:ind w:firstLine="375"/>
            <w:jc w:val="both"/>
          </w:pPr>
        </w:pPrChange>
      </w:pPr>
      <w:del w:id="3640" w:author="Admin" w:date="2024-11-21T18:07:00Z">
        <w:r w:rsidRPr="00B138F3" w:rsidDel="00317B34">
          <w:rPr>
            <w:rFonts w:ascii="GHEA Grapalat" w:eastAsiaTheme="minorHAnsi" w:hAnsi="GHEA Grapalat" w:cstheme="minorBidi"/>
          </w:rPr>
          <w:delText>8.</w:delText>
        </w:r>
        <w:r w:rsidRPr="00B138F3" w:rsidDel="00317B34">
          <w:delText xml:space="preserve"> </w:delText>
        </w:r>
        <w:r w:rsidRPr="00B138F3" w:rsidDel="00317B34">
          <w:rPr>
            <w:rFonts w:ascii="GHEA Grapalat" w:eastAsiaTheme="minorHAnsi" w:hAnsi="GHEA Grapalat" w:cstheme="minorBidi"/>
          </w:rPr>
          <w:delText>Лицо, выдающее гарантию, отклоняет требование бенефициара, если:</w:delText>
        </w:r>
      </w:del>
    </w:p>
    <w:p w14:paraId="58AC5686" w14:textId="77777777" w:rsidR="00A943A0" w:rsidRPr="00B138F3" w:rsidDel="00317B34" w:rsidRDefault="00A943A0">
      <w:pPr>
        <w:pStyle w:val="NormalWeb"/>
        <w:shd w:val="clear" w:color="auto" w:fill="FFFFFF"/>
        <w:spacing w:before="0" w:beforeAutospacing="0" w:after="0" w:afterAutospacing="0"/>
        <w:ind w:firstLine="375"/>
        <w:jc w:val="right"/>
        <w:rPr>
          <w:del w:id="3641" w:author="Admin" w:date="2024-11-21T18:07:00Z"/>
          <w:rFonts w:ascii="GHEA Grapalat" w:eastAsiaTheme="minorHAnsi" w:hAnsi="GHEA Grapalat" w:cstheme="minorBidi"/>
        </w:rPr>
        <w:pPrChange w:id="3642" w:author="Admin" w:date="2026-07-09T11:44:00Z">
          <w:pPr>
            <w:pStyle w:val="NormalWeb"/>
            <w:shd w:val="clear" w:color="auto" w:fill="FFFFFF"/>
            <w:spacing w:before="0" w:beforeAutospacing="0" w:after="0" w:afterAutospacing="0"/>
            <w:ind w:firstLine="375"/>
            <w:jc w:val="both"/>
          </w:pPr>
        </w:pPrChange>
      </w:pPr>
      <w:del w:id="3643" w:author="Admin" w:date="2024-11-21T18:07:00Z">
        <w:r w:rsidRPr="00B138F3" w:rsidDel="00317B34">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14:paraId="6680416C" w14:textId="77777777" w:rsidR="00A943A0" w:rsidRPr="00B138F3" w:rsidDel="00317B34" w:rsidRDefault="00A943A0">
      <w:pPr>
        <w:pStyle w:val="NormalWeb"/>
        <w:shd w:val="clear" w:color="auto" w:fill="FFFFFF"/>
        <w:spacing w:before="0" w:beforeAutospacing="0" w:after="0" w:afterAutospacing="0"/>
        <w:ind w:firstLine="375"/>
        <w:jc w:val="right"/>
        <w:rPr>
          <w:del w:id="3644" w:author="Admin" w:date="2024-11-21T18:07:00Z"/>
          <w:rFonts w:ascii="GHEA Grapalat" w:eastAsiaTheme="minorHAnsi" w:hAnsi="GHEA Grapalat" w:cstheme="minorBidi"/>
        </w:rPr>
        <w:pPrChange w:id="3645" w:author="Admin" w:date="2026-07-09T11:44:00Z">
          <w:pPr>
            <w:pStyle w:val="NormalWeb"/>
            <w:shd w:val="clear" w:color="auto" w:fill="FFFFFF"/>
            <w:spacing w:before="0" w:beforeAutospacing="0" w:after="0" w:afterAutospacing="0"/>
            <w:ind w:firstLine="375"/>
          </w:pPr>
        </w:pPrChange>
      </w:pPr>
      <w:del w:id="3646" w:author="Admin" w:date="2024-11-21T18:07:00Z">
        <w:r w:rsidRPr="00B138F3" w:rsidDel="00317B34">
          <w:rPr>
            <w:rFonts w:ascii="GHEA Grapalat" w:eastAsiaTheme="minorHAnsi" w:hAnsi="GHEA Grapalat" w:cstheme="minorBidi"/>
          </w:rPr>
          <w:delText xml:space="preserve">2) </w:delText>
        </w:r>
        <w:r w:rsidRPr="0013361C" w:rsidDel="00317B34">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317B34">
          <w:rPr>
            <w:rFonts w:ascii="GHEA Grapalat" w:eastAsiaTheme="minorHAnsi" w:hAnsi="GHEA Grapalat" w:cstheme="minorBidi"/>
          </w:rPr>
          <w:delText>.</w:delText>
        </w:r>
      </w:del>
    </w:p>
    <w:p w14:paraId="615AB7E8" w14:textId="77777777" w:rsidR="00A943A0" w:rsidRPr="00B138F3" w:rsidDel="00317B34" w:rsidRDefault="00A943A0">
      <w:pPr>
        <w:pStyle w:val="NormalWeb"/>
        <w:shd w:val="clear" w:color="auto" w:fill="FFFFFF"/>
        <w:spacing w:before="0" w:beforeAutospacing="0" w:after="0" w:afterAutospacing="0"/>
        <w:ind w:firstLine="375"/>
        <w:jc w:val="right"/>
        <w:rPr>
          <w:del w:id="3647" w:author="Admin" w:date="2024-11-21T18:07:00Z"/>
          <w:rFonts w:ascii="GHEA Grapalat" w:eastAsiaTheme="minorHAnsi" w:hAnsi="GHEA Grapalat" w:cstheme="minorBidi"/>
        </w:rPr>
        <w:pPrChange w:id="3648" w:author="Admin" w:date="2026-07-09T11:44:00Z">
          <w:pPr>
            <w:pStyle w:val="NormalWeb"/>
            <w:shd w:val="clear" w:color="auto" w:fill="FFFFFF"/>
            <w:spacing w:before="0" w:beforeAutospacing="0" w:after="0" w:afterAutospacing="0"/>
            <w:ind w:firstLine="375"/>
          </w:pPr>
        </w:pPrChange>
      </w:pPr>
    </w:p>
    <w:p w14:paraId="704E19CB" w14:textId="77777777" w:rsidR="00A943A0" w:rsidRPr="00B138F3" w:rsidDel="00317B34" w:rsidRDefault="00A943A0">
      <w:pPr>
        <w:pStyle w:val="NormalWeb"/>
        <w:shd w:val="clear" w:color="auto" w:fill="FFFFFF"/>
        <w:spacing w:before="0" w:beforeAutospacing="0" w:after="0" w:afterAutospacing="0"/>
        <w:ind w:firstLine="375"/>
        <w:jc w:val="right"/>
        <w:rPr>
          <w:del w:id="3649" w:author="Admin" w:date="2024-11-21T18:07:00Z"/>
          <w:rFonts w:ascii="GHEA Grapalat" w:eastAsiaTheme="minorHAnsi" w:hAnsi="GHEA Grapalat" w:cstheme="minorBidi"/>
        </w:rPr>
        <w:pPrChange w:id="3650" w:author="Admin" w:date="2026-07-09T11:44:00Z">
          <w:pPr>
            <w:pStyle w:val="NormalWeb"/>
            <w:shd w:val="clear" w:color="auto" w:fill="FFFFFF"/>
            <w:spacing w:before="0" w:beforeAutospacing="0" w:after="0" w:afterAutospacing="0"/>
            <w:ind w:firstLine="375"/>
          </w:pPr>
        </w:pPrChange>
      </w:pPr>
      <w:del w:id="3651" w:author="Admin" w:date="2024-11-21T18:07:00Z">
        <w:r w:rsidRPr="00B138F3" w:rsidDel="00317B34">
          <w:rPr>
            <w:rFonts w:ascii="GHEA Grapalat" w:eastAsiaTheme="minorHAnsi" w:hAnsi="GHEA Grapalat" w:cstheme="minorBidi"/>
          </w:rPr>
          <w:delText xml:space="preserve"> </w:delText>
        </w:r>
        <w:r w:rsidRPr="0013361C" w:rsidDel="00317B34">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7F406AC4" w14:textId="77777777" w:rsidR="00A943A0" w:rsidRPr="00B138F3" w:rsidDel="00317B34" w:rsidRDefault="00A943A0">
      <w:pPr>
        <w:pStyle w:val="NormalWeb"/>
        <w:shd w:val="clear" w:color="auto" w:fill="FFFFFF"/>
        <w:spacing w:before="0" w:beforeAutospacing="0" w:after="0" w:afterAutospacing="0"/>
        <w:ind w:firstLine="375"/>
        <w:jc w:val="right"/>
        <w:rPr>
          <w:del w:id="3652" w:author="Admin" w:date="2024-11-21T18:07:00Z"/>
          <w:rFonts w:ascii="GHEA Grapalat" w:eastAsiaTheme="minorHAnsi" w:hAnsi="GHEA Grapalat" w:cstheme="minorBidi"/>
        </w:rPr>
        <w:pPrChange w:id="3653" w:author="Admin" w:date="2026-07-09T11:44:00Z">
          <w:pPr>
            <w:pStyle w:val="NormalWeb"/>
            <w:shd w:val="clear" w:color="auto" w:fill="FFFFFF"/>
            <w:spacing w:before="0" w:beforeAutospacing="0" w:after="0" w:afterAutospacing="0"/>
            <w:ind w:firstLine="375"/>
          </w:pPr>
        </w:pPrChange>
      </w:pPr>
      <w:del w:id="3654" w:author="Admin" w:date="2024-11-21T18:07:00Z">
        <w:r w:rsidRPr="00B138F3" w:rsidDel="00317B34">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14:paraId="654CE24D" w14:textId="77777777" w:rsidR="00A943A0" w:rsidRPr="00B138F3" w:rsidDel="00317B34" w:rsidRDefault="00A943A0">
      <w:pPr>
        <w:pStyle w:val="NormalWeb"/>
        <w:shd w:val="clear" w:color="auto" w:fill="FFFFFF"/>
        <w:spacing w:before="0" w:beforeAutospacing="0" w:after="0" w:afterAutospacing="0"/>
        <w:ind w:firstLine="375"/>
        <w:jc w:val="right"/>
        <w:rPr>
          <w:del w:id="3655" w:author="Admin" w:date="2024-11-21T18:07:00Z"/>
          <w:rFonts w:ascii="GHEA Grapalat" w:eastAsiaTheme="minorHAnsi" w:hAnsi="GHEA Grapalat" w:cstheme="minorBidi"/>
        </w:rPr>
        <w:pPrChange w:id="3656" w:author="Admin" w:date="2026-07-09T11:44:00Z">
          <w:pPr>
            <w:pStyle w:val="NormalWeb"/>
            <w:shd w:val="clear" w:color="auto" w:fill="FFFFFF"/>
            <w:spacing w:before="0" w:beforeAutospacing="0" w:after="0" w:afterAutospacing="0"/>
            <w:ind w:firstLine="375"/>
            <w:jc w:val="both"/>
          </w:pPr>
        </w:pPrChange>
      </w:pPr>
      <w:del w:id="3657" w:author="Admin" w:date="2024-11-21T18:07:00Z">
        <w:r w:rsidRPr="00B138F3" w:rsidDel="00317B34">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5192A2FA" w14:textId="77777777" w:rsidR="00A943A0" w:rsidRPr="00C869C9" w:rsidDel="00317B34" w:rsidRDefault="00A943A0">
      <w:pPr>
        <w:pStyle w:val="NormalWeb"/>
        <w:shd w:val="clear" w:color="auto" w:fill="FFFFFF"/>
        <w:spacing w:before="0" w:beforeAutospacing="0" w:after="0" w:afterAutospacing="0"/>
        <w:ind w:firstLine="375"/>
        <w:jc w:val="right"/>
        <w:rPr>
          <w:del w:id="3658" w:author="Admin" w:date="2024-11-21T18:07:00Z"/>
          <w:rFonts w:ascii="GHEA Grapalat" w:eastAsiaTheme="minorHAnsi" w:hAnsi="GHEA Grapalat" w:cstheme="minorBidi"/>
        </w:rPr>
        <w:pPrChange w:id="3659" w:author="Admin" w:date="2026-07-09T11:44:00Z">
          <w:pPr>
            <w:pStyle w:val="NormalWeb"/>
            <w:shd w:val="clear" w:color="auto" w:fill="FFFFFF"/>
            <w:spacing w:before="0" w:beforeAutospacing="0" w:after="0" w:afterAutospacing="0"/>
            <w:ind w:firstLine="375"/>
            <w:jc w:val="both"/>
          </w:pPr>
        </w:pPrChange>
      </w:pPr>
      <w:del w:id="3660" w:author="Admin" w:date="2024-11-21T18:07:00Z">
        <w:r w:rsidRPr="00C869C9" w:rsidDel="00317B34">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317B34">
          <w:rPr>
            <w:rFonts w:ascii="GHEA Grapalat" w:eastAsiaTheme="minorHAnsi" w:hAnsi="GHEA Grapalat" w:cstheme="minorBidi"/>
            <w:lang w:val="hy-AM"/>
          </w:rPr>
          <w:delText xml:space="preserve"> </w:delText>
        </w:r>
        <w:r w:rsidRPr="00C869C9" w:rsidDel="00317B34">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14:paraId="01832618" w14:textId="77777777" w:rsidR="00A943A0" w:rsidRPr="00C869C9" w:rsidDel="00317B34" w:rsidRDefault="00A943A0">
      <w:pPr>
        <w:pStyle w:val="NormalWeb"/>
        <w:shd w:val="clear" w:color="auto" w:fill="FFFFFF"/>
        <w:spacing w:before="0" w:beforeAutospacing="0" w:after="0" w:afterAutospacing="0"/>
        <w:ind w:firstLine="375"/>
        <w:jc w:val="right"/>
        <w:rPr>
          <w:del w:id="3661" w:author="Admin" w:date="2024-11-21T18:07:00Z"/>
          <w:rFonts w:ascii="GHEA Grapalat" w:eastAsiaTheme="minorHAnsi" w:hAnsi="GHEA Grapalat" w:cstheme="minorBidi"/>
          <w:sz w:val="16"/>
          <w:szCs w:val="16"/>
        </w:rPr>
        <w:pPrChange w:id="3662" w:author="Admin" w:date="2026-07-09T11:44:00Z">
          <w:pPr>
            <w:pStyle w:val="NormalWeb"/>
            <w:shd w:val="clear" w:color="auto" w:fill="FFFFFF"/>
            <w:spacing w:before="0" w:beforeAutospacing="0" w:after="0" w:afterAutospacing="0"/>
            <w:ind w:firstLine="375"/>
            <w:jc w:val="both"/>
          </w:pPr>
        </w:pPrChange>
      </w:pPr>
      <w:del w:id="3663" w:author="Admin" w:date="2024-11-21T18:07:00Z">
        <w:r w:rsidRPr="00C869C9" w:rsidDel="00317B34">
          <w:rPr>
            <w:rFonts w:ascii="GHEA Grapalat" w:eastAsiaTheme="minorHAnsi" w:hAnsi="GHEA Grapalat" w:cstheme="minorBidi"/>
          </w:rPr>
          <w:delText xml:space="preserve">                                             </w:delText>
        </w:r>
        <w:r w:rsidRPr="00C869C9" w:rsidDel="00317B34">
          <w:rPr>
            <w:rFonts w:ascii="GHEA Grapalat" w:eastAsiaTheme="minorHAnsi" w:hAnsi="GHEA Grapalat" w:cstheme="minorBidi"/>
            <w:sz w:val="16"/>
            <w:szCs w:val="16"/>
          </w:rPr>
          <w:delText>код процедуры</w:delText>
        </w:r>
      </w:del>
    </w:p>
    <w:p w14:paraId="1F590EF5" w14:textId="77777777" w:rsidR="00A943A0" w:rsidDel="00317B34" w:rsidRDefault="00A943A0">
      <w:pPr>
        <w:pStyle w:val="NormalWeb"/>
        <w:shd w:val="clear" w:color="auto" w:fill="FFFFFF"/>
        <w:spacing w:before="0" w:beforeAutospacing="0" w:after="0" w:afterAutospacing="0"/>
        <w:ind w:firstLine="375"/>
        <w:jc w:val="right"/>
        <w:rPr>
          <w:del w:id="3664" w:author="Admin" w:date="2024-11-21T18:07:00Z"/>
          <w:rFonts w:ascii="GHEA Grapalat" w:eastAsiaTheme="minorHAnsi" w:hAnsi="GHEA Grapalat" w:cstheme="minorBidi"/>
          <w:color w:val="FF0000"/>
        </w:rPr>
        <w:pPrChange w:id="3665" w:author="Admin" w:date="2026-07-09T11:44:00Z">
          <w:pPr>
            <w:pStyle w:val="NormalWeb"/>
            <w:shd w:val="clear" w:color="auto" w:fill="FFFFFF"/>
            <w:spacing w:before="0" w:beforeAutospacing="0" w:after="0" w:afterAutospacing="0"/>
            <w:ind w:firstLine="375"/>
            <w:jc w:val="both"/>
          </w:pPr>
        </w:pPrChange>
      </w:pPr>
    </w:p>
    <w:p w14:paraId="369F953D" w14:textId="77777777" w:rsidR="00A943A0" w:rsidDel="00317B34" w:rsidRDefault="00A943A0">
      <w:pPr>
        <w:pStyle w:val="NormalWeb"/>
        <w:shd w:val="clear" w:color="auto" w:fill="FFFFFF"/>
        <w:spacing w:before="0" w:beforeAutospacing="0" w:after="0" w:afterAutospacing="0"/>
        <w:ind w:firstLine="375"/>
        <w:jc w:val="right"/>
        <w:rPr>
          <w:del w:id="3666" w:author="Admin" w:date="2024-11-21T18:07:00Z"/>
          <w:rFonts w:ascii="GHEA Grapalat" w:eastAsiaTheme="minorHAnsi" w:hAnsi="GHEA Grapalat" w:cstheme="minorBidi"/>
          <w:color w:val="FF0000"/>
        </w:rPr>
        <w:pPrChange w:id="3667" w:author="Admin" w:date="2026-07-09T11:44:00Z">
          <w:pPr>
            <w:pStyle w:val="NormalWeb"/>
            <w:shd w:val="clear" w:color="auto" w:fill="FFFFFF"/>
            <w:spacing w:before="0" w:beforeAutospacing="0" w:after="0" w:afterAutospacing="0"/>
            <w:ind w:firstLine="375"/>
            <w:jc w:val="both"/>
          </w:pPr>
        </w:pPrChange>
      </w:pPr>
    </w:p>
    <w:p w14:paraId="232D0809" w14:textId="77777777" w:rsidR="00A943A0" w:rsidRPr="00990783" w:rsidDel="00317B34" w:rsidRDefault="00A943A0">
      <w:pPr>
        <w:pStyle w:val="NormalWeb"/>
        <w:shd w:val="clear" w:color="auto" w:fill="FFFFFF"/>
        <w:spacing w:before="0" w:beforeAutospacing="0" w:after="0" w:afterAutospacing="0"/>
        <w:ind w:firstLine="375"/>
        <w:jc w:val="right"/>
        <w:rPr>
          <w:del w:id="3668" w:author="Admin" w:date="2024-11-21T18:07:00Z"/>
          <w:rFonts w:ascii="GHEA Grapalat" w:hAnsi="GHEA Grapalat"/>
          <w:color w:val="FF0000"/>
          <w:sz w:val="20"/>
          <w:szCs w:val="20"/>
        </w:rPr>
        <w:pPrChange w:id="3669" w:author="Admin" w:date="2026-07-09T11:44:00Z">
          <w:pPr>
            <w:pStyle w:val="NormalWeb"/>
            <w:shd w:val="clear" w:color="auto" w:fill="FFFFFF"/>
            <w:spacing w:before="0" w:beforeAutospacing="0" w:after="0" w:afterAutospacing="0"/>
            <w:ind w:firstLine="375"/>
            <w:jc w:val="both"/>
          </w:pPr>
        </w:pPrChange>
      </w:pPr>
    </w:p>
    <w:p w14:paraId="119A0C5A" w14:textId="77777777" w:rsidR="00A943A0" w:rsidRPr="00B138F3" w:rsidDel="00317B34" w:rsidRDefault="00A943A0">
      <w:pPr>
        <w:pStyle w:val="NormalWeb"/>
        <w:shd w:val="clear" w:color="auto" w:fill="FFFFFF"/>
        <w:spacing w:before="0" w:beforeAutospacing="0" w:after="0" w:afterAutospacing="0"/>
        <w:ind w:firstLine="375"/>
        <w:jc w:val="right"/>
        <w:rPr>
          <w:del w:id="3670" w:author="Admin" w:date="2024-11-21T18:07:00Z"/>
          <w:rFonts w:ascii="GHEA Grapalat" w:hAnsi="GHEA Grapalat"/>
          <w:sz w:val="20"/>
          <w:szCs w:val="20"/>
          <w:u w:val="single"/>
          <w:lang w:val="hy-AM"/>
        </w:rPr>
        <w:pPrChange w:id="3671" w:author="Admin" w:date="2026-07-09T11:44:00Z">
          <w:pPr>
            <w:pStyle w:val="NormalWeb"/>
            <w:shd w:val="clear" w:color="auto" w:fill="FFFFFF"/>
            <w:spacing w:before="0" w:beforeAutospacing="0" w:after="0" w:afterAutospacing="0"/>
            <w:ind w:firstLine="375"/>
            <w:jc w:val="both"/>
          </w:pPr>
        </w:pPrChange>
      </w:pPr>
      <w:del w:id="3672" w:author="Admin" w:date="2024-11-21T18:07:00Z">
        <w:r w:rsidRPr="00B138F3" w:rsidDel="00317B34">
          <w:rPr>
            <w:rFonts w:ascii="GHEA Grapalat" w:hAnsi="GHEA Grapalat"/>
            <w:sz w:val="20"/>
            <w:szCs w:val="20"/>
            <w:lang w:val="hy-AM"/>
          </w:rPr>
          <w:delText>Руководитель исполнительного органа</w:delText>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del>
    </w:p>
    <w:p w14:paraId="5DD88C52" w14:textId="77777777" w:rsidR="00A943A0" w:rsidRPr="00B138F3" w:rsidDel="00317B34" w:rsidRDefault="00A943A0">
      <w:pPr>
        <w:pStyle w:val="NormalWeb"/>
        <w:shd w:val="clear" w:color="auto" w:fill="FFFFFF"/>
        <w:spacing w:before="0" w:beforeAutospacing="0" w:after="0" w:afterAutospacing="0"/>
        <w:ind w:firstLine="375"/>
        <w:jc w:val="right"/>
        <w:rPr>
          <w:del w:id="3673" w:author="Admin" w:date="2024-11-21T18:07:00Z"/>
          <w:rFonts w:ascii="GHEA Grapalat" w:hAnsi="GHEA Grapalat"/>
          <w:sz w:val="20"/>
          <w:szCs w:val="20"/>
          <w:lang w:val="hy-AM"/>
        </w:rPr>
        <w:pPrChange w:id="3674" w:author="Admin" w:date="2026-07-09T11:44:00Z">
          <w:pPr>
            <w:pStyle w:val="NormalWeb"/>
            <w:shd w:val="clear" w:color="auto" w:fill="FFFFFF"/>
            <w:spacing w:before="0" w:beforeAutospacing="0" w:after="0" w:afterAutospacing="0"/>
            <w:ind w:firstLine="375"/>
            <w:jc w:val="both"/>
          </w:pPr>
        </w:pPrChange>
      </w:pPr>
    </w:p>
    <w:p w14:paraId="578C0565" w14:textId="77777777" w:rsidR="00A943A0" w:rsidRPr="00B138F3" w:rsidDel="00317B34" w:rsidRDefault="00A943A0">
      <w:pPr>
        <w:pStyle w:val="NormalWeb"/>
        <w:shd w:val="clear" w:color="auto" w:fill="FFFFFF"/>
        <w:spacing w:before="0" w:beforeAutospacing="0" w:after="0" w:afterAutospacing="0"/>
        <w:ind w:firstLine="375"/>
        <w:jc w:val="right"/>
        <w:rPr>
          <w:del w:id="3675" w:author="Admin" w:date="2024-11-21T18:07:00Z"/>
          <w:rFonts w:ascii="GHEA Grapalat" w:hAnsi="GHEA Grapalat"/>
          <w:sz w:val="20"/>
          <w:szCs w:val="20"/>
          <w:lang w:val="hy-AM"/>
        </w:rPr>
        <w:pPrChange w:id="3676" w:author="Admin" w:date="2026-07-09T11:44:00Z">
          <w:pPr>
            <w:pStyle w:val="NormalWeb"/>
            <w:shd w:val="clear" w:color="auto" w:fill="FFFFFF"/>
            <w:spacing w:before="0" w:beforeAutospacing="0" w:after="0" w:afterAutospacing="0"/>
            <w:ind w:firstLine="375"/>
            <w:jc w:val="both"/>
          </w:pPr>
        </w:pPrChange>
      </w:pPr>
    </w:p>
    <w:p w14:paraId="31B7EB34" w14:textId="77777777" w:rsidR="00A943A0" w:rsidRPr="00B138F3" w:rsidDel="00317B34" w:rsidRDefault="00A943A0">
      <w:pPr>
        <w:pStyle w:val="NormalWeb"/>
        <w:shd w:val="clear" w:color="auto" w:fill="FFFFFF"/>
        <w:spacing w:before="0" w:beforeAutospacing="0" w:after="0" w:afterAutospacing="0"/>
        <w:ind w:firstLine="375"/>
        <w:jc w:val="right"/>
        <w:rPr>
          <w:del w:id="3677" w:author="Admin" w:date="2024-11-21T18:07:00Z"/>
          <w:rFonts w:ascii="GHEA Grapalat" w:hAnsi="GHEA Grapalat"/>
          <w:sz w:val="20"/>
          <w:szCs w:val="20"/>
          <w:lang w:val="hy-AM"/>
        </w:rPr>
        <w:pPrChange w:id="3678" w:author="Admin" w:date="2026-07-09T11:44:00Z">
          <w:pPr>
            <w:pStyle w:val="NormalWeb"/>
            <w:shd w:val="clear" w:color="auto" w:fill="FFFFFF"/>
            <w:spacing w:before="0" w:beforeAutospacing="0" w:after="0" w:afterAutospacing="0"/>
            <w:ind w:firstLine="375"/>
            <w:jc w:val="both"/>
          </w:pPr>
        </w:pPrChange>
      </w:pPr>
      <w:del w:id="3679" w:author="Admin" w:date="2024-11-21T18:07:00Z">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r w:rsidRPr="00B138F3" w:rsidDel="00317B34">
          <w:rPr>
            <w:rFonts w:ascii="GHEA Grapalat" w:hAnsi="GHEA Grapalat"/>
            <w:sz w:val="20"/>
            <w:szCs w:val="20"/>
            <w:u w:val="single"/>
            <w:lang w:val="hy-AM"/>
          </w:rPr>
          <w:tab/>
        </w:r>
      </w:del>
    </w:p>
    <w:p w14:paraId="77C6F8DD" w14:textId="77777777" w:rsidR="00A943A0" w:rsidRPr="00B138F3" w:rsidDel="00317B34" w:rsidRDefault="00A943A0">
      <w:pPr>
        <w:pStyle w:val="NormalWeb"/>
        <w:shd w:val="clear" w:color="auto" w:fill="FFFFFF"/>
        <w:spacing w:before="0" w:beforeAutospacing="0" w:after="0" w:afterAutospacing="0"/>
        <w:jc w:val="right"/>
        <w:rPr>
          <w:del w:id="3680" w:author="Admin" w:date="2024-11-21T18:07:00Z"/>
          <w:rFonts w:ascii="GHEA Grapalat" w:hAnsi="GHEA Grapalat" w:cs="Sylfaen"/>
          <w:vertAlign w:val="superscript"/>
        </w:rPr>
        <w:pPrChange w:id="3681" w:author="Admin" w:date="2026-07-09T11:44:00Z">
          <w:pPr>
            <w:pStyle w:val="NormalWeb"/>
            <w:shd w:val="clear" w:color="auto" w:fill="FFFFFF"/>
            <w:spacing w:before="0" w:beforeAutospacing="0" w:after="0" w:afterAutospacing="0"/>
          </w:pPr>
        </w:pPrChange>
      </w:pPr>
      <w:del w:id="3682" w:author="Admin" w:date="2024-11-21T18:07:00Z">
        <w:r w:rsidRPr="00B138F3" w:rsidDel="00317B34">
          <w:rPr>
            <w:rFonts w:ascii="GHEA Grapalat" w:hAnsi="GHEA Grapalat" w:cs="Sylfaen"/>
            <w:vertAlign w:val="superscript"/>
            <w:lang w:val="hy-AM"/>
          </w:rPr>
          <w:delText xml:space="preserve">                                                        </w:delText>
        </w:r>
        <w:r w:rsidRPr="00B138F3" w:rsidDel="00317B34">
          <w:rPr>
            <w:rFonts w:ascii="GHEA Grapalat" w:hAnsi="GHEA Grapalat" w:cs="Sylfaen"/>
            <w:vertAlign w:val="superscript"/>
          </w:rPr>
          <w:delText>число, месяц, год</w:delText>
        </w:r>
      </w:del>
    </w:p>
    <w:p w14:paraId="2746215C" w14:textId="77777777" w:rsidR="001005B0" w:rsidRPr="00B138F3" w:rsidDel="00317B34" w:rsidRDefault="001005B0">
      <w:pPr>
        <w:widowControl w:val="0"/>
        <w:spacing w:after="160"/>
        <w:ind w:left="567" w:right="565"/>
        <w:jc w:val="right"/>
        <w:rPr>
          <w:del w:id="3683" w:author="Admin" w:date="2024-11-21T18:07:00Z"/>
          <w:rFonts w:ascii="GHEA Grapalat" w:hAnsi="GHEA Grapalat"/>
          <w:b/>
        </w:rPr>
        <w:pPrChange w:id="3684" w:author="Admin" w:date="2026-07-09T11:44:00Z">
          <w:pPr>
            <w:widowControl w:val="0"/>
            <w:spacing w:after="160"/>
            <w:ind w:left="567" w:right="565"/>
            <w:jc w:val="center"/>
          </w:pPr>
        </w:pPrChange>
      </w:pPr>
    </w:p>
    <w:p w14:paraId="487A8FA0" w14:textId="77777777" w:rsidR="001005B0" w:rsidRPr="00B138F3" w:rsidDel="00317B34" w:rsidRDefault="001005B0">
      <w:pPr>
        <w:widowControl w:val="0"/>
        <w:spacing w:after="160"/>
        <w:ind w:left="567" w:right="565"/>
        <w:jc w:val="right"/>
        <w:rPr>
          <w:del w:id="3685" w:author="Admin" w:date="2024-11-21T18:07:00Z"/>
          <w:rFonts w:ascii="GHEA Grapalat" w:hAnsi="GHEA Grapalat"/>
          <w:b/>
        </w:rPr>
        <w:pPrChange w:id="3686" w:author="Admin" w:date="2026-07-09T11:44:00Z">
          <w:pPr>
            <w:widowControl w:val="0"/>
            <w:spacing w:after="160"/>
            <w:ind w:left="567" w:right="565"/>
            <w:jc w:val="center"/>
          </w:pPr>
        </w:pPrChange>
      </w:pPr>
    </w:p>
    <w:p w14:paraId="20E4D8B9" w14:textId="77777777" w:rsidR="00A943A0" w:rsidDel="00317B34" w:rsidRDefault="00A943A0">
      <w:pPr>
        <w:jc w:val="right"/>
        <w:rPr>
          <w:del w:id="3687" w:author="Admin" w:date="2024-11-21T18:07:00Z"/>
          <w:rFonts w:ascii="GHEA Grapalat" w:hAnsi="GHEA Grapalat"/>
          <w:b/>
        </w:rPr>
        <w:pPrChange w:id="3688" w:author="Admin" w:date="2026-07-09T11:44:00Z">
          <w:pPr/>
        </w:pPrChange>
      </w:pPr>
      <w:del w:id="3689" w:author="Admin" w:date="2024-11-21T18:07:00Z">
        <w:r w:rsidDel="00317B34">
          <w:rPr>
            <w:rFonts w:ascii="GHEA Grapalat" w:hAnsi="GHEA Grapalat"/>
            <w:b/>
          </w:rPr>
          <w:br w:type="page"/>
        </w:r>
      </w:del>
    </w:p>
    <w:p w14:paraId="065B04C2" w14:textId="77777777" w:rsidR="00071D1C" w:rsidRPr="00B138F3" w:rsidRDefault="00B2572B" w:rsidP="004B035F">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CD227E4" w14:textId="77777777" w:rsidR="00317B34" w:rsidRPr="004217C5" w:rsidRDefault="00317B34" w:rsidP="004B035F">
      <w:pPr>
        <w:jc w:val="right"/>
        <w:rPr>
          <w:ins w:id="3690" w:author="Admin" w:date="2024-11-21T18:07:00Z"/>
          <w:rFonts w:ascii="GHEA Grapalat" w:hAnsi="GHEA Grapalat"/>
          <w:b/>
          <w:i/>
          <w:iCs/>
          <w:lang w:val="hy-AM"/>
          <w:rPrChange w:id="3691" w:author="Admin" w:date="2024-11-25T12:25:00Z">
            <w:rPr>
              <w:ins w:id="3692" w:author="Admin" w:date="2024-11-21T18:07:00Z"/>
              <w:rFonts w:ascii="Sylfaen" w:hAnsi="Sylfaen"/>
              <w:lang w:val="hy-AM"/>
            </w:rPr>
          </w:rPrChange>
        </w:rPr>
      </w:pPr>
      <w:ins w:id="3693" w:author="Admin" w:date="2024-11-21T18:07:00Z">
        <w:r w:rsidRPr="004217C5">
          <w:rPr>
            <w:rFonts w:ascii="GHEA Grapalat" w:hAnsi="GHEA Grapalat"/>
            <w:b/>
            <w:i/>
            <w:iCs/>
            <w:rPrChange w:id="3694" w:author="Admin" w:date="2024-11-25T12:25:00Z">
              <w:rPr>
                <w:rFonts w:ascii="GHEA Grapalat" w:hAnsi="GHEA Grapalat"/>
                <w:b/>
              </w:rPr>
            </w:rPrChange>
          </w:rPr>
          <w:t xml:space="preserve">к Приглашению </w:t>
        </w:r>
        <w:r w:rsidRPr="004217C5">
          <w:rPr>
            <w:rFonts w:ascii="GHEA Grapalat" w:hAnsi="GHEA Grapalat"/>
            <w:b/>
            <w:i/>
            <w:iCs/>
            <w:lang w:val="hy-AM"/>
            <w:rPrChange w:id="3695" w:author="Admin" w:date="2024-11-25T12:25:00Z">
              <w:rPr>
                <w:rFonts w:ascii="Sylfaen" w:hAnsi="Sylfaen"/>
                <w:lang w:val="hy-AM"/>
              </w:rPr>
            </w:rPrChange>
          </w:rPr>
          <w:t>процедура запроса  котировок</w:t>
        </w:r>
      </w:ins>
    </w:p>
    <w:p w14:paraId="5551567B" w14:textId="123818C8" w:rsidR="00317B34" w:rsidRPr="004B035F" w:rsidRDefault="00317B34">
      <w:pPr>
        <w:jc w:val="right"/>
        <w:rPr>
          <w:ins w:id="3696" w:author="Admin" w:date="2024-11-21T18:07:00Z"/>
          <w:rFonts w:ascii="GHEA Grapalat" w:hAnsi="GHEA Grapalat" w:cs="Arial"/>
          <w:b/>
          <w:bCs/>
          <w:i/>
          <w:iCs/>
          <w:sz w:val="20"/>
          <w:szCs w:val="20"/>
          <w:lang w:val="hy-AM"/>
          <w:rPrChange w:id="3697" w:author="Admin" w:date="2026-07-09T11:44:00Z">
            <w:rPr>
              <w:ins w:id="3698" w:author="Admin" w:date="2024-11-21T18:07:00Z"/>
              <w:rFonts w:ascii="GHEA Grapalat" w:hAnsi="GHEA Grapalat" w:cs="Arial"/>
              <w:b/>
              <w:sz w:val="24"/>
              <w:szCs w:val="24"/>
            </w:rPr>
          </w:rPrChange>
        </w:rPr>
        <w:pPrChange w:id="3699" w:author="Admin" w:date="2026-07-09T11:44:00Z">
          <w:pPr>
            <w:pStyle w:val="BodyTextIndent3"/>
            <w:widowControl w:val="0"/>
            <w:spacing w:after="160" w:line="240" w:lineRule="auto"/>
            <w:jc w:val="right"/>
          </w:pPr>
        </w:pPrChange>
      </w:pPr>
      <w:ins w:id="3700" w:author="Admin" w:date="2024-11-21T18:07:00Z">
        <w:r w:rsidRPr="004217C5">
          <w:rPr>
            <w:rFonts w:ascii="GHEA Grapalat" w:hAnsi="GHEA Grapalat"/>
            <w:b/>
            <w:i/>
            <w:iCs/>
            <w:rPrChange w:id="3701" w:author="Admin" w:date="2024-11-25T12:25:00Z">
              <w:rPr>
                <w:rFonts w:ascii="GHEA Grapalat" w:hAnsi="GHEA Grapalat"/>
                <w:b/>
              </w:rPr>
            </w:rPrChange>
          </w:rPr>
          <w:t xml:space="preserve">под кодом </w:t>
        </w:r>
        <w:r w:rsidRPr="004217C5">
          <w:rPr>
            <w:rFonts w:ascii="GHEA Grapalat" w:hAnsi="GHEA Grapalat"/>
            <w:b/>
            <w:i/>
            <w:iCs/>
            <w:lang w:val="af-ZA"/>
            <w:rPrChange w:id="3702" w:author="Admin" w:date="2024-11-25T12:25:00Z">
              <w:rPr>
                <w:rFonts w:ascii="GHEA Grapalat" w:hAnsi="GHEA Grapalat"/>
                <w:lang w:val="af-ZA"/>
              </w:rPr>
            </w:rPrChange>
          </w:rPr>
          <w:t>«</w:t>
        </w:r>
      </w:ins>
      <w:bookmarkStart w:id="3703" w:name="_Hlk234489841"/>
      <w:ins w:id="3704" w:author="Admin" w:date="2026-07-09T11:44:00Z">
        <w:r w:rsidR="004B035F" w:rsidRPr="004B035F">
          <w:rPr>
            <w:rFonts w:ascii="GHEA Grapalat" w:hAnsi="GHEA Grapalat" w:cs="Arial"/>
            <w:b/>
            <w:bCs/>
            <w:i/>
            <w:iCs/>
            <w:sz w:val="20"/>
            <w:szCs w:val="20"/>
            <w:lang w:val="hy-AM"/>
          </w:rPr>
          <w:t xml:space="preserve"> </w:t>
        </w:r>
        <w:r w:rsidR="004B035F" w:rsidRPr="00D769A4">
          <w:rPr>
            <w:rFonts w:ascii="GHEA Grapalat" w:hAnsi="GHEA Grapalat" w:cs="Arial"/>
            <w:b/>
            <w:bCs/>
            <w:i/>
            <w:iCs/>
            <w:sz w:val="20"/>
            <w:szCs w:val="20"/>
            <w:lang w:val="hy-AM"/>
          </w:rPr>
          <w:t>ԱՀԱՔԵՐԴ-ԳՀԱՊՁԲ-26/04</w:t>
        </w:r>
      </w:ins>
      <w:bookmarkEnd w:id="3703"/>
      <w:ins w:id="3705" w:author="Admin" w:date="2024-11-25T12:25:00Z">
        <w:r w:rsidR="004217C5" w:rsidRPr="004217C5">
          <w:rPr>
            <w:rFonts w:ascii="GHEA Grapalat" w:hAnsi="GHEA Grapalat"/>
            <w:b/>
            <w:bCs/>
            <w:i/>
            <w:iCs/>
            <w:lang w:val="hy-AM"/>
          </w:rPr>
          <w:t>»</w:t>
        </w:r>
      </w:ins>
    </w:p>
    <w:p w14:paraId="2C6F81E1" w14:textId="77777777" w:rsidR="00071D1C" w:rsidRPr="00B138F3" w:rsidDel="00317B34" w:rsidRDefault="00071D1C" w:rsidP="00B46D58">
      <w:pPr>
        <w:pStyle w:val="BodyTextIndent3"/>
        <w:widowControl w:val="0"/>
        <w:spacing w:after="160" w:line="240" w:lineRule="auto"/>
        <w:jc w:val="right"/>
        <w:rPr>
          <w:del w:id="3706" w:author="Admin" w:date="2024-11-21T18:07:00Z"/>
          <w:rFonts w:ascii="GHEA Grapalat" w:hAnsi="GHEA Grapalat" w:cs="Sylfaen"/>
          <w:b/>
          <w:sz w:val="24"/>
          <w:szCs w:val="24"/>
        </w:rPr>
      </w:pPr>
      <w:del w:id="3707" w:author="Admin" w:date="2024-11-21T18:07:00Z">
        <w:r w:rsidRPr="00B138F3" w:rsidDel="00317B34">
          <w:rPr>
            <w:rFonts w:ascii="GHEA Grapalat" w:hAnsi="GHEA Grapalat"/>
            <w:b/>
            <w:sz w:val="24"/>
            <w:szCs w:val="24"/>
          </w:rPr>
          <w:delText>к Приглашению на электронный аукцион</w:delText>
        </w:r>
        <w:r w:rsidR="008D352C" w:rsidRPr="00B138F3" w:rsidDel="00317B34">
          <w:rPr>
            <w:rFonts w:ascii="GHEA Grapalat" w:hAnsi="GHEA Grapalat" w:cs="Sylfaen"/>
            <w:b/>
            <w:sz w:val="24"/>
            <w:szCs w:val="24"/>
          </w:rPr>
          <w:br/>
        </w:r>
        <w:r w:rsidRPr="00B138F3" w:rsidDel="00317B34">
          <w:rPr>
            <w:rFonts w:ascii="GHEA Grapalat" w:hAnsi="GHEA Grapalat"/>
            <w:b/>
            <w:sz w:val="24"/>
            <w:szCs w:val="24"/>
          </w:rPr>
          <w:delText xml:space="preserve">под кодом </w:delText>
        </w:r>
        <w:r w:rsidR="006132ED" w:rsidRPr="00B138F3" w:rsidDel="00317B34">
          <w:rPr>
            <w:rFonts w:ascii="GHEA Grapalat" w:hAnsi="GHEA Grapalat"/>
            <w:b/>
            <w:sz w:val="24"/>
            <w:szCs w:val="24"/>
          </w:rPr>
          <w:delText>"</w:delText>
        </w:r>
        <w:r w:rsidRPr="00B138F3" w:rsidDel="00317B34">
          <w:rPr>
            <w:rFonts w:ascii="GHEA Grapalat" w:hAnsi="GHEA Grapalat"/>
            <w:b/>
            <w:sz w:val="24"/>
            <w:szCs w:val="24"/>
          </w:rPr>
          <w:delText>---BMAPDzB---/---</w:delText>
        </w:r>
        <w:r w:rsidR="006132ED" w:rsidRPr="00B138F3" w:rsidDel="00317B34">
          <w:rPr>
            <w:rFonts w:ascii="GHEA Grapalat" w:hAnsi="GHEA Grapalat"/>
            <w:b/>
            <w:sz w:val="24"/>
            <w:szCs w:val="24"/>
          </w:rPr>
          <w:delText>"</w:delText>
        </w:r>
        <w:r w:rsidR="005250C2" w:rsidRPr="00B138F3" w:rsidDel="00317B34">
          <w:rPr>
            <w:rStyle w:val="FootnoteReference"/>
            <w:rFonts w:ascii="GHEA Grapalat" w:hAnsi="GHEA Grapalat"/>
            <w:b/>
            <w:sz w:val="24"/>
            <w:szCs w:val="24"/>
          </w:rPr>
          <w:footnoteReference w:customMarkFollows="1" w:id="29"/>
          <w:delText>*</w:delText>
        </w:r>
      </w:del>
    </w:p>
    <w:p w14:paraId="4CD65C5F" w14:textId="77777777" w:rsidR="008D352C" w:rsidRPr="00B138F3" w:rsidRDefault="008D352C" w:rsidP="00B46D58">
      <w:pPr>
        <w:widowControl w:val="0"/>
        <w:spacing w:after="160"/>
        <w:ind w:left="-142" w:firstLine="142"/>
        <w:jc w:val="center"/>
        <w:rPr>
          <w:rFonts w:ascii="GHEA Grapalat" w:hAnsi="GHEA Grapalat"/>
          <w:i/>
        </w:rPr>
      </w:pPr>
    </w:p>
    <w:p w14:paraId="56A274DD" w14:textId="77777777" w:rsidR="00071D1C" w:rsidRPr="00B138F3" w:rsidRDefault="00071D1C">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F4CE338" w14:textId="0268CC42" w:rsidR="004217C5" w:rsidRPr="00D1616B" w:rsidRDefault="00071D1C">
      <w:pPr>
        <w:pStyle w:val="BodyTextIndent"/>
        <w:spacing w:line="240" w:lineRule="auto"/>
        <w:ind w:firstLine="0"/>
        <w:jc w:val="center"/>
        <w:rPr>
          <w:ins w:id="3710" w:author="Admin" w:date="2024-11-25T12:25:00Z"/>
          <w:rFonts w:ascii="GHEA Grapalat" w:hAnsi="GHEA Grapalat"/>
          <w:b/>
          <w:bCs/>
          <w:iCs/>
          <w:lang w:val="hy-AM"/>
        </w:rPr>
        <w:pPrChange w:id="3711" w:author="Admin" w:date="2024-11-25T12:25:00Z">
          <w:pPr/>
        </w:pPrChange>
      </w:pPr>
      <w:r w:rsidRPr="00317264">
        <w:rPr>
          <w:rFonts w:ascii="GHEA Grapalat" w:hAnsi="GHEA Grapalat"/>
          <w:b/>
          <w:i w:val="0"/>
          <w:iCs/>
          <w:sz w:val="24"/>
          <w:szCs w:val="24"/>
          <w:rPrChange w:id="3712" w:author="Admin" w:date="2024-11-25T17:29:00Z">
            <w:rPr>
              <w:rFonts w:ascii="GHEA Grapalat" w:hAnsi="GHEA Grapalat"/>
              <w:b/>
            </w:rPr>
          </w:rPrChange>
        </w:rPr>
        <w:t>ПОСТАВК</w:t>
      </w:r>
      <w:r w:rsidR="00F15CED" w:rsidRPr="00317264">
        <w:rPr>
          <w:rFonts w:ascii="GHEA Grapalat" w:hAnsi="GHEA Grapalat"/>
          <w:b/>
          <w:i w:val="0"/>
          <w:iCs/>
          <w:sz w:val="24"/>
          <w:szCs w:val="24"/>
          <w:rPrChange w:id="3713" w:author="Admin" w:date="2024-11-25T17:29:00Z">
            <w:rPr>
              <w:rFonts w:ascii="GHEA Grapalat" w:hAnsi="GHEA Grapalat"/>
              <w:b/>
            </w:rPr>
          </w:rPrChange>
        </w:rPr>
        <w:t>И ТОВАРА ДЛЯ НУЖД</w:t>
      </w:r>
      <w:ins w:id="3714" w:author="Admin" w:date="2026-07-09T11:45:00Z">
        <w:r w:rsidR="004B035F">
          <w:rPr>
            <w:rFonts w:ascii="GHEA Grapalat" w:hAnsi="GHEA Grapalat"/>
            <w:b/>
            <w:i w:val="0"/>
            <w:iCs/>
            <w:sz w:val="24"/>
            <w:szCs w:val="24"/>
            <w:lang w:val="hy-AM"/>
          </w:rPr>
          <w:t xml:space="preserve"> </w:t>
        </w:r>
      </w:ins>
      <w:r w:rsidR="00F15CED" w:rsidRPr="00317B34">
        <w:rPr>
          <w:rFonts w:ascii="GHEA Grapalat" w:hAnsi="GHEA Grapalat"/>
          <w:b/>
          <w:color w:val="FF0000"/>
          <w:rPrChange w:id="3715" w:author="Admin" w:date="2024-11-21T18:08:00Z">
            <w:rPr>
              <w:rFonts w:ascii="GHEA Grapalat" w:hAnsi="GHEA Grapalat"/>
              <w:b/>
            </w:rPr>
          </w:rPrChange>
        </w:rPr>
        <w:t xml:space="preserve"> </w:t>
      </w:r>
      <w:ins w:id="3716" w:author="Admin" w:date="2024-11-25T17:28:00Z">
        <w:r w:rsidR="00317264" w:rsidRPr="000629C8">
          <w:rPr>
            <w:rFonts w:ascii="GHEA Grapalat" w:hAnsi="GHEA Grapalat"/>
            <w:b/>
            <w:bCs/>
            <w:i w:val="0"/>
            <w:iCs/>
            <w:sz w:val="24"/>
            <w:szCs w:val="24"/>
            <w:lang w:val="hy-AM"/>
          </w:rPr>
          <w:t>АО "</w:t>
        </w:r>
      </w:ins>
      <w:ins w:id="3717" w:author="Admin" w:date="2026-07-09T11:45:00Z">
        <w:r w:rsidR="004B035F" w:rsidRPr="004B035F">
          <w:t xml:space="preserve"> </w:t>
        </w:r>
        <w:r w:rsidR="004B035F" w:rsidRPr="004B035F">
          <w:rPr>
            <w:rFonts w:ascii="GHEA Grapalat" w:hAnsi="GHEA Grapalat"/>
            <w:b/>
            <w:bCs/>
            <w:i w:val="0"/>
            <w:iCs/>
            <w:sz w:val="24"/>
            <w:szCs w:val="24"/>
            <w:lang w:val="hy-AM"/>
          </w:rPr>
          <w:t>«Музыкальная школа города Арташат при общине Арташат»</w:t>
        </w:r>
      </w:ins>
    </w:p>
    <w:p w14:paraId="53B5B2DC" w14:textId="77777777" w:rsidR="00071D1C" w:rsidRPr="00B138F3" w:rsidRDefault="00F15CED" w:rsidP="00B46D58">
      <w:pPr>
        <w:widowControl w:val="0"/>
        <w:spacing w:after="160"/>
        <w:ind w:left="-142" w:firstLine="142"/>
        <w:jc w:val="center"/>
        <w:rPr>
          <w:rFonts w:ascii="GHEA Grapalat" w:hAnsi="GHEA Grapalat" w:cs="Times Armenian"/>
          <w:b/>
        </w:rPr>
      </w:pPr>
      <w:del w:id="3718" w:author="Admin" w:date="2024-11-25T12:25:00Z">
        <w:r w:rsidRPr="00317B34" w:rsidDel="004217C5">
          <w:rPr>
            <w:rFonts w:ascii="GHEA Grapalat" w:hAnsi="GHEA Grapalat"/>
            <w:b/>
            <w:color w:val="FF0000"/>
            <w:rPrChange w:id="3719" w:author="Admin" w:date="2024-11-21T18:08:00Z">
              <w:rPr>
                <w:rFonts w:ascii="GHEA Grapalat" w:hAnsi="GHEA Grapalat"/>
                <w:b/>
              </w:rPr>
            </w:rPrChange>
          </w:rPr>
          <w:delText>ГОСУДАРСТВА</w:delText>
        </w:r>
      </w:del>
    </w:p>
    <w:p w14:paraId="7C9B81C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4CDAF2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AC2CF11" w14:textId="77777777" w:rsidTr="00F15CED">
        <w:tc>
          <w:tcPr>
            <w:tcW w:w="4643" w:type="dxa"/>
          </w:tcPr>
          <w:p w14:paraId="11C5C76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B7ECE7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E8EAF7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2EF5966" w14:textId="7FDADB79" w:rsidR="004217C5" w:rsidRPr="00317264" w:rsidRDefault="00317264">
      <w:pPr>
        <w:pStyle w:val="BodyTextIndent"/>
        <w:spacing w:line="240" w:lineRule="auto"/>
        <w:ind w:firstLine="0"/>
        <w:jc w:val="left"/>
        <w:rPr>
          <w:ins w:id="3720" w:author="Admin" w:date="2024-11-25T12:25:00Z"/>
          <w:rFonts w:ascii="GHEA Grapalat" w:hAnsi="GHEA Grapalat"/>
          <w:b/>
          <w:bCs/>
          <w:iCs/>
          <w:lang w:val="hy-AM"/>
        </w:rPr>
        <w:pPrChange w:id="3721" w:author="Admin" w:date="2024-11-25T17:30:00Z">
          <w:pPr/>
        </w:pPrChange>
      </w:pPr>
      <w:ins w:id="3722" w:author="Admin" w:date="2024-11-25T17:29:00Z">
        <w:r w:rsidRPr="000629C8">
          <w:rPr>
            <w:rFonts w:ascii="GHEA Grapalat" w:hAnsi="GHEA Grapalat"/>
            <w:b/>
            <w:bCs/>
            <w:i w:val="0"/>
            <w:iCs/>
            <w:sz w:val="24"/>
            <w:szCs w:val="24"/>
            <w:lang w:val="hy-AM"/>
          </w:rPr>
          <w:t>АО "</w:t>
        </w:r>
      </w:ins>
      <w:ins w:id="3723" w:author="Admin" w:date="2026-07-09T11:45:00Z">
        <w:r w:rsidR="004B035F" w:rsidRPr="004B035F">
          <w:t xml:space="preserve"> </w:t>
        </w:r>
        <w:r w:rsidR="004B035F" w:rsidRPr="004B035F">
          <w:rPr>
            <w:rFonts w:ascii="GHEA Grapalat" w:hAnsi="GHEA Grapalat"/>
            <w:b/>
            <w:bCs/>
            <w:i w:val="0"/>
            <w:iCs/>
            <w:sz w:val="24"/>
            <w:szCs w:val="24"/>
            <w:lang w:val="hy-AM"/>
          </w:rPr>
          <w:t>Неправительственная организация «Музыкальная школа города Арташат при общине Арташат»</w:t>
        </w:r>
      </w:ins>
      <w:ins w:id="3724" w:author="Admin" w:date="2024-11-25T17:29:00Z">
        <w:r w:rsidRPr="000629C8">
          <w:rPr>
            <w:rFonts w:ascii="GHEA Grapalat" w:hAnsi="GHEA Grapalat"/>
            <w:b/>
            <w:bCs/>
            <w:i w:val="0"/>
            <w:iCs/>
            <w:sz w:val="24"/>
            <w:szCs w:val="24"/>
            <w:lang w:val="hy-AM"/>
          </w:rPr>
          <w:t>"</w:t>
        </w:r>
      </w:ins>
      <w:ins w:id="3725" w:author="Admin" w:date="2024-11-25T12:25:00Z">
        <w:r w:rsidR="004217C5">
          <w:rPr>
            <w:rFonts w:ascii="GHEA Grapalat" w:hAnsi="GHEA Grapalat"/>
            <w:b/>
            <w:bCs/>
            <w:iCs/>
            <w:lang w:val="hy-AM"/>
          </w:rPr>
          <w:t>,</w:t>
        </w:r>
      </w:ins>
    </w:p>
    <w:p w14:paraId="13459C16" w14:textId="77777777" w:rsidR="00071D1C" w:rsidRPr="00B138F3" w:rsidRDefault="006B3AE3">
      <w:pPr>
        <w:widowControl w:val="0"/>
        <w:jc w:val="both"/>
        <w:rPr>
          <w:rFonts w:ascii="GHEA Grapalat" w:hAnsi="GHEA Grapalat"/>
        </w:rPr>
        <w:pPrChange w:id="3726" w:author="Admin" w:date="2024-11-25T17:30:00Z">
          <w:pPr>
            <w:widowControl w:val="0"/>
            <w:spacing w:after="160"/>
            <w:jc w:val="both"/>
          </w:pPr>
        </w:pPrChange>
      </w:pPr>
      <w:del w:id="3727" w:author="Admin" w:date="2024-11-25T12:25:00Z">
        <w:r w:rsidRPr="00317B34" w:rsidDel="004217C5">
          <w:rPr>
            <w:rFonts w:ascii="GHEA Grapalat" w:hAnsi="GHEA Grapalat"/>
            <w:color w:val="FF0000"/>
            <w:rPrChange w:id="3728" w:author="Admin" w:date="2024-11-21T18:08:00Z">
              <w:rPr>
                <w:rFonts w:ascii="GHEA Grapalat" w:hAnsi="GHEA Grapalat"/>
              </w:rPr>
            </w:rPrChange>
          </w:rPr>
          <w:delText>_____________,</w:delText>
        </w:r>
      </w:del>
      <w:del w:id="3729" w:author="Admin" w:date="2024-11-25T17:30:00Z">
        <w:r w:rsidRPr="00B138F3" w:rsidDel="00317264">
          <w:rPr>
            <w:rFonts w:ascii="GHEA Grapalat" w:hAnsi="GHEA Grapalat"/>
          </w:rPr>
          <w:delText xml:space="preserve"> </w:delText>
        </w:r>
      </w:del>
      <w:r w:rsidRPr="00B138F3">
        <w:rPr>
          <w:rFonts w:ascii="GHEA Grapalat" w:hAnsi="GHEA Grapalat"/>
        </w:rPr>
        <w:t>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081BF65" w14:textId="77777777" w:rsidR="00071D1C" w:rsidRPr="00B138F3" w:rsidRDefault="00071D1C" w:rsidP="00B46D58">
      <w:pPr>
        <w:widowControl w:val="0"/>
        <w:spacing w:after="160"/>
        <w:ind w:firstLine="709"/>
        <w:jc w:val="both"/>
        <w:rPr>
          <w:rFonts w:ascii="GHEA Grapalat" w:hAnsi="GHEA Grapalat"/>
          <w:b/>
        </w:rPr>
      </w:pPr>
    </w:p>
    <w:p w14:paraId="3C9889D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2EDCD0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7DEAAE1" w14:textId="77777777" w:rsidR="00071D1C" w:rsidRPr="00B138F3" w:rsidRDefault="00071D1C" w:rsidP="00B46D58">
      <w:pPr>
        <w:widowControl w:val="0"/>
        <w:spacing w:after="160"/>
        <w:ind w:firstLine="709"/>
        <w:jc w:val="both"/>
        <w:rPr>
          <w:rFonts w:ascii="GHEA Grapalat" w:hAnsi="GHEA Grapalat" w:cs="Times Armenian"/>
        </w:rPr>
      </w:pPr>
    </w:p>
    <w:p w14:paraId="744E5BD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D25583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B5F0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AC6F3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8680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C0F2E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w:t>
      </w:r>
      <w:r w:rsidRPr="00B138F3">
        <w:rPr>
          <w:rFonts w:ascii="GHEA Grapalat" w:hAnsi="GHEA Grapalat"/>
        </w:rPr>
        <w:lastRenderedPageBreak/>
        <w:t xml:space="preserve">договора; </w:t>
      </w:r>
    </w:p>
    <w:p w14:paraId="6D7C52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584D9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4973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17E280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5F64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18D4AA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7557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49F80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601EB8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2B4F5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345B0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38E3D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2D3C9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F00D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del w:id="3730" w:author="Admin" w:date="2024-11-21T18:08:00Z">
        <w:r w:rsidRPr="00B138F3" w:rsidDel="00317B34">
          <w:rPr>
            <w:rFonts w:ascii="GHEA Grapalat" w:hAnsi="GHEA Grapalat"/>
          </w:rPr>
          <w:delText>____</w:delText>
        </w:r>
        <w:r w:rsidR="00786A78" w:rsidRPr="00B138F3" w:rsidDel="00317B34">
          <w:rPr>
            <w:rFonts w:ascii="GHEA Grapalat" w:hAnsi="GHEA Grapalat"/>
          </w:rPr>
          <w:delText>_________</w:delText>
        </w:r>
        <w:r w:rsidRPr="00B138F3" w:rsidDel="00317B34">
          <w:rPr>
            <w:rFonts w:ascii="GHEA Grapalat" w:hAnsi="GHEA Grapalat"/>
          </w:rPr>
          <w:delText xml:space="preserve">___ </w:delText>
        </w:r>
      </w:del>
      <w:ins w:id="3731" w:author="Admin" w:date="2024-11-21T18:08:00Z">
        <w:r w:rsidR="00317B34">
          <w:rPr>
            <w:rFonts w:ascii="GHEA Grapalat" w:hAnsi="GHEA Grapalat"/>
            <w:lang w:val="hy-AM"/>
          </w:rPr>
          <w:t>1</w:t>
        </w:r>
        <w:r w:rsidR="00317B34" w:rsidRPr="00B138F3">
          <w:rPr>
            <w:rFonts w:ascii="GHEA Grapalat" w:hAnsi="GHEA Grapalat"/>
          </w:rPr>
          <w:t xml:space="preserve"> </w:t>
        </w:r>
      </w:ins>
      <w:r w:rsidRPr="00B138F3">
        <w:rPr>
          <w:rFonts w:ascii="GHEA Grapalat" w:hAnsi="GHEA Grapalat"/>
        </w:rPr>
        <w:t>дней;</w:t>
      </w:r>
    </w:p>
    <w:p w14:paraId="6136D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F22B1C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10BC5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BA8DE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B138F3">
        <w:rPr>
          <w:rFonts w:ascii="GHEA Grapalat" w:hAnsi="GHEA Grapalat"/>
        </w:rPr>
        <w:lastRenderedPageBreak/>
        <w:t>Продавца.</w:t>
      </w:r>
    </w:p>
    <w:p w14:paraId="185D12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58FA2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263FF3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141A0F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DC802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142D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1256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C9C67F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74DE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34C21A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AB525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27C7F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D2928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F021B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EB6E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8FCB0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0F9B4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69799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0E280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785079"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B4060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B580C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3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BED927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418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1"/>
        <w:t>18</w:t>
      </w:r>
      <w:r w:rsidR="00C45B20" w:rsidRPr="00B138F3">
        <w:rPr>
          <w:rFonts w:ascii="GHEA Grapalat" w:hAnsi="GHEA Grapalat"/>
        </w:rPr>
        <w:t>.</w:t>
      </w:r>
    </w:p>
    <w:p w14:paraId="23303CE9"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0C9D70F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w:t>
      </w:r>
      <w:r w:rsidRPr="003F3CF4">
        <w:rPr>
          <w:rFonts w:ascii="GHEA Grapalat" w:hAnsi="GHEA Grapalat"/>
          <w:lang w:val="hy-AM"/>
        </w:rPr>
        <w:lastRenderedPageBreak/>
        <w:t>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F028D2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FEE664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7D608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916F9A9" w14:textId="77777777" w:rsidR="009E45F3" w:rsidRPr="00B138F3" w:rsidDel="004217C5" w:rsidRDefault="00071D1C" w:rsidP="00B46D58">
      <w:pPr>
        <w:widowControl w:val="0"/>
        <w:tabs>
          <w:tab w:val="left" w:pos="1134"/>
        </w:tabs>
        <w:spacing w:after="160"/>
        <w:ind w:firstLine="567"/>
        <w:jc w:val="both"/>
        <w:rPr>
          <w:del w:id="3733" w:author="Admin" w:date="2024-11-25T12:26:00Z"/>
          <w:rFonts w:ascii="GHEA Grapalat" w:hAnsi="GHEA Grapalat" w:cs="Sylfaen"/>
        </w:rPr>
      </w:pPr>
      <w:del w:id="3734" w:author="Admin" w:date="2024-11-25T12:26:00Z">
        <w:r w:rsidRPr="00B138F3" w:rsidDel="004217C5">
          <w:rPr>
            <w:rFonts w:ascii="GHEA Grapalat" w:hAnsi="GHEA Grapalat"/>
          </w:rPr>
          <w:delText>4.</w:delText>
        </w:r>
        <w:r w:rsidR="009D71F8" w:rsidRPr="00B138F3" w:rsidDel="004217C5">
          <w:rPr>
            <w:rFonts w:ascii="GHEA Grapalat" w:hAnsi="GHEA Grapalat"/>
          </w:rPr>
          <w:delText>2.</w:delText>
        </w:r>
        <w:r w:rsidR="009D71F8" w:rsidRPr="00B138F3" w:rsidDel="004217C5">
          <w:rPr>
            <w:rFonts w:ascii="GHEA Grapalat" w:hAnsi="GHEA Grapalat"/>
          </w:rPr>
          <w:tab/>
        </w:r>
        <w:r w:rsidRPr="00B138F3" w:rsidDel="004217C5">
          <w:rPr>
            <w:rFonts w:ascii="GHEA Grapalat" w:hAnsi="GHEA Grapalat"/>
          </w:rPr>
          <w:delText>Для товаров, являющихся основным средством, гарантийным сроком устанавливается _____</w:delText>
        </w:r>
        <w:r w:rsidR="00C45B20" w:rsidRPr="00B138F3" w:rsidDel="004217C5">
          <w:rPr>
            <w:rFonts w:ascii="GHEA Grapalat" w:hAnsi="GHEA Grapalat"/>
          </w:rPr>
          <w:delText>________</w:delText>
        </w:r>
        <w:r w:rsidRPr="00B138F3" w:rsidDel="004217C5">
          <w:rPr>
            <w:rFonts w:ascii="GHEA Grapalat" w:hAnsi="GHEA Grapalat"/>
          </w:rPr>
          <w:delText>___ календарных дней со дня, следующего за днем принятия товара Покупателем.</w:delText>
        </w:r>
        <w:r w:rsidR="00AA7117" w:rsidRPr="00B138F3" w:rsidDel="004217C5">
          <w:rPr>
            <w:rFonts w:ascii="GHEA Grapalat" w:hAnsi="GHEA Grapalat"/>
          </w:rPr>
          <w:delText xml:space="preserve"> </w:delText>
        </w:r>
        <w:r w:rsidRPr="00B138F3" w:rsidDel="004217C5">
          <w:rPr>
            <w:rFonts w:ascii="GHEA Grapalat" w:hAnsi="GHEA Grapalat"/>
          </w:rPr>
          <w:delTex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007A12AE" w:rsidRPr="00B138F3" w:rsidDel="004217C5">
          <w:rPr>
            <w:rStyle w:val="FootnoteReference"/>
            <w:rFonts w:ascii="GHEA Grapalat" w:hAnsi="GHEA Grapalat"/>
          </w:rPr>
          <w:footnoteReference w:customMarkFollows="1" w:id="32"/>
          <w:delText>19</w:delText>
        </w:r>
        <w:r w:rsidRPr="00B138F3" w:rsidDel="004217C5">
          <w:rPr>
            <w:rFonts w:ascii="GHEA Grapalat" w:hAnsi="GHEA Grapalat"/>
          </w:rPr>
          <w:delText>.</w:delText>
        </w:r>
      </w:del>
    </w:p>
    <w:p w14:paraId="6174A00F"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22D4D3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EF83B28"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40230E5"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31A7FF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AACA24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BD9DBA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FCB6990" w14:textId="77777777" w:rsidR="00371CF8" w:rsidDel="004B035F" w:rsidRDefault="00371CF8" w:rsidP="00371CF8">
      <w:pPr>
        <w:widowControl w:val="0"/>
        <w:tabs>
          <w:tab w:val="left" w:pos="1134"/>
        </w:tabs>
        <w:spacing w:after="160"/>
        <w:ind w:firstLine="567"/>
        <w:jc w:val="both"/>
        <w:rPr>
          <w:del w:id="3739" w:author="Admin" w:date="2026-07-09T11:45:00Z"/>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99D6406" w14:textId="77777777" w:rsidR="00BE5F44" w:rsidRPr="004B035F" w:rsidRDefault="00BE5F44" w:rsidP="004B035F">
      <w:pPr>
        <w:widowControl w:val="0"/>
        <w:tabs>
          <w:tab w:val="left" w:pos="1134"/>
        </w:tabs>
        <w:spacing w:after="160"/>
        <w:ind w:firstLine="567"/>
        <w:jc w:val="both"/>
        <w:rPr>
          <w:rFonts w:ascii="GHEA Grapalat" w:hAnsi="GHEA Grapalat"/>
          <w:lang w:val="hy-AM"/>
          <w:rPrChange w:id="3740" w:author="Admin" w:date="2026-07-09T11:45:00Z">
            <w:rPr>
              <w:rFonts w:ascii="GHEA Grapalat" w:hAnsi="GHEA Grapalat"/>
            </w:rPr>
          </w:rPrChange>
        </w:rPr>
      </w:pPr>
    </w:p>
    <w:p w14:paraId="7613022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47B44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3DB83D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5CF77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lastRenderedPageBreak/>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48D6FF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10CF5E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94267F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9B991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4DEFB0" w14:textId="77777777" w:rsidR="00D52566" w:rsidRPr="00B138F3" w:rsidRDefault="00D52566" w:rsidP="00B46D58">
      <w:pPr>
        <w:rPr>
          <w:rFonts w:ascii="GHEA Grapalat" w:hAnsi="GHEA Grapalat"/>
          <w:lang w:val="hy-AM"/>
        </w:rPr>
      </w:pPr>
    </w:p>
    <w:p w14:paraId="4FF0FA0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AB5604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B3C1774" w14:textId="77777777" w:rsidR="0094684E" w:rsidRPr="00B138F3" w:rsidRDefault="0094684E" w:rsidP="00B46D58">
      <w:pPr>
        <w:widowControl w:val="0"/>
        <w:spacing w:after="160"/>
        <w:jc w:val="center"/>
        <w:rPr>
          <w:rFonts w:ascii="GHEA Grapalat" w:hAnsi="GHEA Grapalat"/>
          <w:lang w:val="hy-AM"/>
        </w:rPr>
      </w:pPr>
    </w:p>
    <w:p w14:paraId="5B5CA0C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B917BE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74B969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4"/>
        <w:t>21</w:t>
      </w:r>
      <w:r w:rsidRPr="00B138F3">
        <w:rPr>
          <w:rFonts w:ascii="GHEA Grapalat" w:hAnsi="GHEA Grapalat"/>
        </w:rPr>
        <w:t>.</w:t>
      </w:r>
    </w:p>
    <w:p w14:paraId="59DE511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0D8C3F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E24C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28F0AF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4A581E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C7617C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7BB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A3C04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B88F3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5"/>
        <w:t>22</w:t>
      </w:r>
      <w:r w:rsidRPr="00B138F3">
        <w:rPr>
          <w:rFonts w:ascii="GHEA Grapalat" w:hAnsi="GHEA Grapalat"/>
        </w:rPr>
        <w:t>.</w:t>
      </w:r>
    </w:p>
    <w:p w14:paraId="5FE66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BC5D2F" w:rsidRPr="00B138F3">
        <w:rPr>
          <w:rStyle w:val="FootnoteReference"/>
          <w:rFonts w:ascii="GHEA Grapalat" w:hAnsi="GHEA Grapalat"/>
        </w:rPr>
        <w:footnoteReference w:customMarkFollows="1" w:id="36"/>
        <w:t>23</w:t>
      </w:r>
      <w:r w:rsidRPr="00B138F3">
        <w:rPr>
          <w:rFonts w:ascii="GHEA Grapalat" w:hAnsi="GHEA Grapalat"/>
        </w:rPr>
        <w:t>.</w:t>
      </w:r>
    </w:p>
    <w:p w14:paraId="25E032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4EDC1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01B46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15F56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17A00E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08137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36EE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E5E8994" w14:textId="659B11A4" w:rsidR="00071D1C" w:rsidRPr="00974EA8" w:rsidDel="007C7368" w:rsidRDefault="00071D1C" w:rsidP="00B46D58">
      <w:pPr>
        <w:widowControl w:val="0"/>
        <w:tabs>
          <w:tab w:val="left" w:pos="1276"/>
        </w:tabs>
        <w:spacing w:after="160"/>
        <w:ind w:firstLine="567"/>
        <w:jc w:val="both"/>
        <w:rPr>
          <w:del w:id="3741" w:author="Admin" w:date="2026-07-09T11:58:00Z"/>
          <w:rFonts w:ascii="GHEA Grapalat" w:hAnsi="GHEA Grapalat"/>
        </w:rPr>
      </w:pPr>
      <w:del w:id="3742" w:author="Admin" w:date="2026-07-09T11:58:00Z">
        <w:r w:rsidRPr="00B138F3" w:rsidDel="007C7368">
          <w:rPr>
            <w:rFonts w:ascii="GHEA Grapalat" w:hAnsi="GHEA Grapalat"/>
          </w:rPr>
          <w:delText>8.1</w:delText>
        </w:r>
        <w:r w:rsidR="003A734A" w:rsidRPr="00B138F3" w:rsidDel="007C7368">
          <w:rPr>
            <w:rFonts w:ascii="GHEA Grapalat" w:hAnsi="GHEA Grapalat"/>
          </w:rPr>
          <w:delText>5.</w:delText>
        </w:r>
        <w:r w:rsidR="003A734A" w:rsidRPr="00B138F3" w:rsidDel="007C7368">
          <w:rPr>
            <w:rFonts w:ascii="GHEA Grapalat" w:hAnsi="GHEA Grapalat"/>
          </w:rPr>
          <w:tab/>
        </w:r>
        <w:r w:rsidRPr="00B138F3" w:rsidDel="007C7368">
          <w:rPr>
            <w:rFonts w:ascii="GHEA Grapalat" w:hAnsi="GHEA Grapalat"/>
          </w:rPr>
          <w:delTex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delText>
        </w:r>
        <w:r w:rsidRPr="00974EA8" w:rsidDel="007C7368">
          <w:rPr>
            <w:rFonts w:ascii="GHEA Grapalat" w:hAnsi="GHEA Grapalat"/>
          </w:rPr>
          <w:delText>днем его заключения, финансовые средства в целях его исполнения не предусматриваются.</w:delText>
        </w:r>
        <w:r w:rsidR="00BA249F" w:rsidRPr="00BA249F" w:rsidDel="007C7368">
          <w:rPr>
            <w:rFonts w:ascii="GHEA Grapalat" w:hAnsi="GHEA Grapalat"/>
          </w:rPr>
          <w:delText xml:space="preserve"> </w:delText>
        </w:r>
        <w:r w:rsidR="00BA249F" w:rsidRPr="00DC2F9B" w:rsidDel="007C7368">
          <w:rPr>
            <w:rFonts w:ascii="GHEA Grapalat" w:hAnsi="GHEA Grapalat"/>
          </w:rPr>
          <w:delTex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delText>
        </w:r>
        <w:r w:rsidR="00BA249F" w:rsidDel="007C7368">
          <w:rPr>
            <w:rFonts w:ascii="GHEA Grapalat" w:hAnsi="GHEA Grapalat"/>
          </w:rPr>
          <w:delText>.</w:delText>
        </w:r>
        <w:r w:rsidRPr="00974EA8" w:rsidDel="007C7368">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7C7368">
          <w:rPr>
            <w:rFonts w:ascii="GHEA Grapalat" w:hAnsi="GHEA Grapalat"/>
          </w:rPr>
          <w:delText>двадцатипя</w:delText>
        </w:r>
        <w:r w:rsidRPr="00974EA8" w:rsidDel="007C7368">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7C7368">
          <w:rPr>
            <w:rFonts w:ascii="GHEA Grapalat" w:hAnsi="GHEA Grapalat"/>
          </w:rPr>
          <w:delText xml:space="preserve">представленные </w:delText>
        </w:r>
        <w:r w:rsidRPr="00974EA8" w:rsidDel="007C7368">
          <w:rPr>
            <w:rFonts w:ascii="GHEA Grapalat" w:hAnsi="GHEA Grapalat"/>
          </w:rPr>
          <w:delText xml:space="preserve">Продавцом в виде неустойки </w:delText>
        </w:r>
        <w:r w:rsidR="009673B8" w:rsidRPr="00974EA8" w:rsidDel="007C7368">
          <w:rPr>
            <w:rFonts w:ascii="GHEA Grapalat" w:hAnsi="GHEA Grapalat"/>
          </w:rPr>
          <w:delText xml:space="preserve">обеспечения квалификации и </w:delText>
        </w:r>
        <w:r w:rsidRPr="00974EA8" w:rsidDel="007C7368">
          <w:rPr>
            <w:rFonts w:ascii="GHEA Grapalat" w:hAnsi="GHEA Grapalat"/>
          </w:rPr>
          <w:delText xml:space="preserve">договора </w:delText>
        </w:r>
        <w:r w:rsidR="008707D8" w:rsidRPr="00974EA8" w:rsidDel="007C7368">
          <w:rPr>
            <w:rFonts w:ascii="GHEA Grapalat" w:hAnsi="GHEA Grapalat"/>
          </w:rPr>
          <w:delText>заменяю</w:delText>
        </w:r>
        <w:r w:rsidRPr="00974EA8" w:rsidDel="007C7368">
          <w:rPr>
            <w:rFonts w:ascii="GHEA Grapalat" w:hAnsi="GHEA Grapalat"/>
          </w:rPr>
          <w:delText xml:space="preserve">тся гарантией или наличными деньгами, с учетом требований </w:delText>
        </w:r>
        <w:r w:rsidR="00351A3E" w:rsidRPr="00891020" w:rsidDel="007C7368">
          <w:rPr>
            <w:rFonts w:ascii="GHEA Grapalat" w:hAnsi="GHEA Grapalat"/>
          </w:rPr>
          <w:delText>абзац</w:delText>
        </w:r>
        <w:r w:rsidR="00351A3E" w:rsidDel="007C7368">
          <w:rPr>
            <w:rFonts w:ascii="GHEA Grapalat" w:hAnsi="GHEA Grapalat"/>
          </w:rPr>
          <w:delText>а</w:delText>
        </w:r>
        <w:r w:rsidR="00351A3E" w:rsidRPr="00891020" w:rsidDel="007C7368">
          <w:rPr>
            <w:rFonts w:ascii="GHEA Grapalat" w:hAnsi="GHEA Grapalat"/>
          </w:rPr>
          <w:delText xml:space="preserve"> "</w:delText>
        </w:r>
        <w:r w:rsidR="00351A3E" w:rsidDel="007C7368">
          <w:rPr>
            <w:rFonts w:ascii="GHEA Grapalat" w:hAnsi="GHEA Grapalat"/>
          </w:rPr>
          <w:delText>в</w:delText>
        </w:r>
        <w:r w:rsidR="00351A3E" w:rsidRPr="00891020" w:rsidDel="007C7368">
          <w:rPr>
            <w:rFonts w:ascii="GHEA Grapalat" w:hAnsi="GHEA Grapalat"/>
          </w:rPr>
          <w:delText>" подпункта 1</w:delText>
        </w:r>
        <w:r w:rsidR="00351A3E" w:rsidDel="007C7368">
          <w:rPr>
            <w:rFonts w:ascii="GHEA Grapalat" w:hAnsi="GHEA Grapalat"/>
          </w:rPr>
          <w:delText xml:space="preserve"> и</w:delText>
        </w:r>
        <w:r w:rsidR="00351A3E" w:rsidRPr="00891020" w:rsidDel="007C7368">
          <w:rPr>
            <w:rFonts w:ascii="GHEA Grapalat" w:hAnsi="GHEA Grapalat"/>
          </w:rPr>
          <w:delText xml:space="preserve"> </w:delText>
        </w:r>
        <w:r w:rsidRPr="00974EA8" w:rsidDel="007C7368">
          <w:rPr>
            <w:rFonts w:ascii="GHEA Grapalat" w:hAnsi="GHEA Grapalat"/>
          </w:rPr>
          <w:delText xml:space="preserve">абзаца "б" подпункта </w:delText>
        </w:r>
        <w:r w:rsidR="000B33B2" w:rsidRPr="00974EA8" w:rsidDel="007C7368">
          <w:rPr>
            <w:rFonts w:ascii="GHEA Grapalat" w:hAnsi="GHEA Grapalat"/>
          </w:rPr>
          <w:delText xml:space="preserve">17 </w:delText>
        </w:r>
        <w:r w:rsidRPr="00974EA8" w:rsidDel="007C7368">
          <w:rPr>
            <w:rFonts w:ascii="GHEA Grapalat" w:hAnsi="GHEA Grapalat"/>
          </w:rPr>
          <w:delText xml:space="preserve">пункта 32 Приложения № </w:delText>
        </w:r>
        <w:r w:rsidR="006E50E4" w:rsidRPr="00974EA8" w:rsidDel="007C7368">
          <w:rPr>
            <w:rFonts w:ascii="GHEA Grapalat" w:hAnsi="GHEA Grapalat"/>
          </w:rPr>
          <w:delText>1</w:delText>
        </w:r>
        <w:r w:rsidR="006E50E4" w:rsidRPr="00974EA8" w:rsidDel="007C7368">
          <w:rPr>
            <w:rFonts w:ascii="GHEA Grapalat" w:hAnsi="GHEA Grapalat"/>
            <w:lang w:val="hy-AM"/>
          </w:rPr>
          <w:delText xml:space="preserve"> </w:delText>
        </w:r>
        <w:r w:rsidRPr="00974EA8" w:rsidDel="007C7368">
          <w:rPr>
            <w:rFonts w:ascii="GHEA Grapalat" w:hAnsi="GHEA Grapalat"/>
          </w:rPr>
          <w:delText xml:space="preserve">к Постановлению Правительства Республики Армения № 526-N от 4 мая 2017 года. При этом Продавец заключает соглашение, а при замене </w:delText>
        </w:r>
        <w:r w:rsidR="00CD7A4F" w:rsidRPr="00974EA8" w:rsidDel="007C7368">
          <w:rPr>
            <w:rFonts w:ascii="GHEA Grapalat" w:hAnsi="GHEA Grapalat"/>
          </w:rPr>
          <w:delText xml:space="preserve">обеспечений квалификации и </w:delText>
        </w:r>
        <w:r w:rsidRPr="00974EA8" w:rsidDel="007C7368">
          <w:rPr>
            <w:rFonts w:ascii="GHEA Grapalat" w:hAnsi="GHEA Grapalat"/>
          </w:rPr>
          <w:delText xml:space="preserve">договора </w:delText>
        </w:r>
        <w:r w:rsidR="00CD7A4F" w:rsidRPr="00974EA8" w:rsidDel="007C7368">
          <w:rPr>
            <w:rFonts w:ascii="GHEA Grapalat" w:hAnsi="GHEA Grapalat"/>
          </w:rPr>
          <w:delText xml:space="preserve">представленных </w:delText>
        </w:r>
        <w:r w:rsidRPr="00974EA8" w:rsidDel="007C7368">
          <w:rPr>
            <w:rFonts w:ascii="GHEA Grapalat" w:hAnsi="GHEA Grapalat"/>
          </w:rPr>
          <w:delText xml:space="preserve">в виде неустойки, также представляет Покупателю </w:delText>
        </w:r>
        <w:r w:rsidR="00CD7A4F" w:rsidRPr="00974EA8" w:rsidDel="007C7368">
          <w:rPr>
            <w:rFonts w:ascii="GHEA Grapalat" w:hAnsi="GHEA Grapalat"/>
          </w:rPr>
          <w:delText xml:space="preserve">новые обеспечения </w:delText>
        </w:r>
        <w:r w:rsidRPr="00974EA8" w:rsidDel="007C7368">
          <w:rPr>
            <w:rFonts w:ascii="GHEA Grapalat" w:hAnsi="GHEA Grapalat"/>
          </w:rPr>
          <w:delTex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delText>
        </w:r>
        <w:r w:rsidR="00325043" w:rsidRPr="00974EA8" w:rsidDel="007C7368">
          <w:rPr>
            <w:rStyle w:val="FootnoteReference"/>
            <w:rFonts w:ascii="GHEA Grapalat" w:hAnsi="GHEA Grapalat"/>
          </w:rPr>
          <w:footnoteReference w:customMarkFollows="1" w:id="37"/>
          <w:delText>24</w:delText>
        </w:r>
      </w:del>
    </w:p>
    <w:p w14:paraId="7BD0D06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0843B6D" w14:textId="77777777" w:rsidTr="0016519F">
        <w:tc>
          <w:tcPr>
            <w:tcW w:w="4536" w:type="dxa"/>
          </w:tcPr>
          <w:p w14:paraId="14D8C16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A7FBA1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1122CD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14F07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FF0D902" w14:textId="77777777" w:rsidR="00071D1C" w:rsidRPr="00B138F3" w:rsidRDefault="00071D1C" w:rsidP="00B46D58">
            <w:pPr>
              <w:widowControl w:val="0"/>
              <w:spacing w:after="160"/>
              <w:jc w:val="center"/>
              <w:rPr>
                <w:rFonts w:ascii="GHEA Grapalat" w:hAnsi="GHEA Grapalat"/>
              </w:rPr>
            </w:pPr>
          </w:p>
        </w:tc>
        <w:tc>
          <w:tcPr>
            <w:tcW w:w="4343" w:type="dxa"/>
          </w:tcPr>
          <w:p w14:paraId="45C1F2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C80EAF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8C411F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F184E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BE8B68F" w14:textId="77777777" w:rsidR="00382B60" w:rsidRDefault="00382B60">
      <w:pPr>
        <w:widowControl w:val="0"/>
        <w:spacing w:after="160"/>
        <w:jc w:val="both"/>
        <w:rPr>
          <w:rFonts w:ascii="GHEA Grapalat" w:hAnsi="GHEA Grapalat"/>
          <w:i/>
          <w:lang w:val="hy-AM"/>
        </w:rPr>
        <w:pPrChange w:id="3751" w:author="Admin" w:date="2024-11-21T18:08:00Z">
          <w:pPr>
            <w:widowControl w:val="0"/>
            <w:spacing w:after="160"/>
            <w:ind w:firstLine="567"/>
            <w:jc w:val="both"/>
          </w:pPr>
        </w:pPrChange>
      </w:pPr>
    </w:p>
    <w:p w14:paraId="29B096B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692D39A" w14:textId="77777777" w:rsidR="00071D1C" w:rsidRPr="00B138F3" w:rsidRDefault="00071D1C" w:rsidP="00B46D58">
      <w:pPr>
        <w:widowControl w:val="0"/>
        <w:spacing w:after="160"/>
        <w:rPr>
          <w:rFonts w:ascii="GHEA Grapalat" w:hAnsi="GHEA Grapalat"/>
        </w:rPr>
      </w:pPr>
    </w:p>
    <w:p w14:paraId="79CCB513" w14:textId="77777777" w:rsidR="00071D1C" w:rsidRPr="00382B60" w:rsidRDefault="00071D1C" w:rsidP="00B46D58">
      <w:pPr>
        <w:widowControl w:val="0"/>
        <w:spacing w:after="160"/>
        <w:jc w:val="right"/>
        <w:rPr>
          <w:rFonts w:ascii="GHEA Grapalat" w:hAnsi="GHEA Grapalat"/>
        </w:rPr>
        <w:sectPr w:rsidR="00071D1C" w:rsidRPr="00382B60" w:rsidSect="00C96785">
          <w:footerReference w:type="default" r:id="rId8"/>
          <w:footnotePr>
            <w:pos w:val="beneathText"/>
          </w:footnotePr>
          <w:pgSz w:w="11906" w:h="16838" w:code="9"/>
          <w:pgMar w:top="568" w:right="849" w:bottom="1418" w:left="851" w:header="561" w:footer="561" w:gutter="0"/>
          <w:cols w:space="720"/>
          <w:docGrid w:linePitch="326"/>
          <w:sectPrChange w:id="3752" w:author="Admin" w:date="2024-11-21T17:19:00Z">
            <w:sectPr w:rsidR="00071D1C" w:rsidRPr="00382B60" w:rsidSect="00C96785">
              <w:pgMar w:top="993" w:right="1418" w:bottom="1418" w:left="1418" w:header="561" w:footer="561" w:gutter="0"/>
            </w:sectPr>
          </w:sectPrChange>
        </w:sectPr>
      </w:pPr>
    </w:p>
    <w:p w14:paraId="3D4B9D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8D6CA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31EE69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14:paraId="53804821"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134"/>
        <w:gridCol w:w="1134"/>
        <w:gridCol w:w="4961"/>
        <w:gridCol w:w="567"/>
        <w:gridCol w:w="709"/>
        <w:gridCol w:w="709"/>
        <w:gridCol w:w="850"/>
        <w:gridCol w:w="1134"/>
        <w:gridCol w:w="709"/>
        <w:gridCol w:w="1851"/>
      </w:tblGrid>
      <w:tr w:rsidR="00B138F3" w:rsidRPr="00B138F3" w14:paraId="117AD6A2" w14:textId="77777777" w:rsidTr="00317BD2">
        <w:trPr>
          <w:jc w:val="center"/>
        </w:trPr>
        <w:tc>
          <w:tcPr>
            <w:tcW w:w="16350" w:type="dxa"/>
            <w:gridSpan w:val="12"/>
          </w:tcPr>
          <w:p w14:paraId="7B5BF2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7368" w:rsidRPr="00B138F3" w14:paraId="56904EB9" w14:textId="77777777" w:rsidTr="007C7368">
        <w:trPr>
          <w:trHeight w:val="219"/>
          <w:jc w:val="center"/>
        </w:trPr>
        <w:tc>
          <w:tcPr>
            <w:tcW w:w="1242" w:type="dxa"/>
            <w:vMerge w:val="restart"/>
            <w:vAlign w:val="center"/>
          </w:tcPr>
          <w:p w14:paraId="3088C6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14:paraId="0A30A7E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07A50E46"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62215B5C"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4961" w:type="dxa"/>
            <w:vMerge w:val="restart"/>
            <w:vAlign w:val="center"/>
          </w:tcPr>
          <w:p w14:paraId="34BAC0A6"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567" w:type="dxa"/>
            <w:vMerge w:val="restart"/>
            <w:vAlign w:val="center"/>
          </w:tcPr>
          <w:p w14:paraId="7B7D6D2E"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14:paraId="15D2657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9" w:type="dxa"/>
            <w:vMerge w:val="restart"/>
            <w:vAlign w:val="center"/>
          </w:tcPr>
          <w:p w14:paraId="438C35E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4FD331D"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14:paraId="309EC8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7C7368" w:rsidRPr="00B138F3" w14:paraId="3DDF3C92" w14:textId="77777777" w:rsidTr="007C7368">
        <w:trPr>
          <w:trHeight w:val="445"/>
          <w:jc w:val="center"/>
        </w:trPr>
        <w:tc>
          <w:tcPr>
            <w:tcW w:w="1242" w:type="dxa"/>
            <w:vMerge/>
            <w:vAlign w:val="center"/>
          </w:tcPr>
          <w:p w14:paraId="7928E260" w14:textId="77777777" w:rsidR="00071D1C" w:rsidRPr="00B138F3" w:rsidRDefault="00071D1C" w:rsidP="00B46D58">
            <w:pPr>
              <w:widowControl w:val="0"/>
              <w:jc w:val="center"/>
              <w:rPr>
                <w:rFonts w:ascii="GHEA Grapalat" w:hAnsi="GHEA Grapalat"/>
                <w:sz w:val="16"/>
                <w:szCs w:val="16"/>
              </w:rPr>
            </w:pPr>
          </w:p>
        </w:tc>
        <w:tc>
          <w:tcPr>
            <w:tcW w:w="1350" w:type="dxa"/>
            <w:vMerge/>
            <w:vAlign w:val="center"/>
          </w:tcPr>
          <w:p w14:paraId="30816E8B"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07A9319"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296A26A9" w14:textId="77777777" w:rsidR="00071D1C" w:rsidRPr="00B138F3" w:rsidRDefault="00071D1C" w:rsidP="00B46D58">
            <w:pPr>
              <w:widowControl w:val="0"/>
              <w:jc w:val="center"/>
              <w:rPr>
                <w:rFonts w:ascii="GHEA Grapalat" w:hAnsi="GHEA Grapalat"/>
                <w:sz w:val="16"/>
                <w:szCs w:val="16"/>
              </w:rPr>
            </w:pPr>
          </w:p>
        </w:tc>
        <w:tc>
          <w:tcPr>
            <w:tcW w:w="4961" w:type="dxa"/>
            <w:vMerge/>
            <w:vAlign w:val="center"/>
          </w:tcPr>
          <w:p w14:paraId="6859EF8B" w14:textId="77777777" w:rsidR="00071D1C" w:rsidRPr="00B138F3" w:rsidRDefault="00071D1C" w:rsidP="00B46D58">
            <w:pPr>
              <w:widowControl w:val="0"/>
              <w:jc w:val="center"/>
              <w:rPr>
                <w:rFonts w:ascii="GHEA Grapalat" w:hAnsi="GHEA Grapalat"/>
                <w:sz w:val="16"/>
                <w:szCs w:val="16"/>
              </w:rPr>
            </w:pPr>
          </w:p>
        </w:tc>
        <w:tc>
          <w:tcPr>
            <w:tcW w:w="567" w:type="dxa"/>
            <w:vMerge/>
            <w:vAlign w:val="center"/>
          </w:tcPr>
          <w:p w14:paraId="5D4792A4"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1DD1940B"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0C292425"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15C511F" w14:textId="77777777" w:rsidR="00071D1C" w:rsidRPr="00B138F3" w:rsidRDefault="00071D1C" w:rsidP="00B46D58">
            <w:pPr>
              <w:widowControl w:val="0"/>
              <w:jc w:val="center"/>
              <w:rPr>
                <w:rFonts w:ascii="GHEA Grapalat" w:hAnsi="GHEA Grapalat"/>
                <w:sz w:val="16"/>
                <w:szCs w:val="16"/>
              </w:rPr>
            </w:pPr>
          </w:p>
        </w:tc>
        <w:tc>
          <w:tcPr>
            <w:tcW w:w="1134" w:type="dxa"/>
            <w:vAlign w:val="center"/>
          </w:tcPr>
          <w:p w14:paraId="6DA0D62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14:paraId="4E443902"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14:paraId="2A4BED66"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7C7368" w:rsidRPr="007C7368" w14:paraId="70F91A7F" w14:textId="77777777" w:rsidTr="007C7368">
        <w:trPr>
          <w:trHeight w:val="449"/>
          <w:jc w:val="center"/>
        </w:trPr>
        <w:tc>
          <w:tcPr>
            <w:tcW w:w="1242" w:type="dxa"/>
          </w:tcPr>
          <w:p w14:paraId="382370B3" w14:textId="77777777" w:rsidR="007C7368" w:rsidRPr="00F73A57" w:rsidRDefault="007C7368">
            <w:pPr>
              <w:pStyle w:val="ListParagraph"/>
              <w:widowControl w:val="0"/>
              <w:numPr>
                <w:ilvl w:val="0"/>
                <w:numId w:val="35"/>
              </w:numPr>
              <w:rPr>
                <w:rFonts w:ascii="GHEA Grapalat" w:hAnsi="GHEA Grapalat"/>
                <w:sz w:val="18"/>
                <w:szCs w:val="18"/>
                <w:lang w:val="hy-AM"/>
                <w:rPrChange w:id="3760" w:author="Admin" w:date="2024-11-25T12:48:00Z">
                  <w:rPr>
                    <w:rFonts w:ascii="GHEA Grapalat" w:hAnsi="GHEA Grapalat"/>
                    <w:sz w:val="16"/>
                    <w:szCs w:val="16"/>
                  </w:rPr>
                </w:rPrChange>
              </w:rPr>
              <w:pPrChange w:id="3761" w:author="Admin" w:date="2024-11-25T12:39:00Z">
                <w:pPr>
                  <w:widowControl w:val="0"/>
                  <w:jc w:val="center"/>
                </w:pPr>
              </w:pPrChange>
            </w:pPr>
          </w:p>
        </w:tc>
        <w:tc>
          <w:tcPr>
            <w:tcW w:w="1350" w:type="dxa"/>
          </w:tcPr>
          <w:p w14:paraId="42A75DB1" w14:textId="2935E16A" w:rsidR="007C7368" w:rsidRPr="00F73A57" w:rsidRDefault="007C7368" w:rsidP="007C7368">
            <w:pPr>
              <w:widowControl w:val="0"/>
              <w:jc w:val="center"/>
              <w:rPr>
                <w:rFonts w:ascii="GHEA Grapalat" w:hAnsi="GHEA Grapalat"/>
                <w:sz w:val="18"/>
                <w:szCs w:val="18"/>
                <w:rPrChange w:id="3762" w:author="Admin" w:date="2024-11-25T12:48:00Z">
                  <w:rPr>
                    <w:rFonts w:ascii="GHEA Grapalat" w:hAnsi="GHEA Grapalat"/>
                    <w:sz w:val="16"/>
                    <w:szCs w:val="16"/>
                  </w:rPr>
                </w:rPrChange>
              </w:rPr>
            </w:pPr>
            <w:ins w:id="3763" w:author="Admin" w:date="2026-07-09T11:51:00Z">
              <w:r w:rsidRPr="00CB2DF0">
                <w:rPr>
                  <w:rFonts w:ascii="GHEA Grapalat" w:hAnsi="GHEA Grapalat"/>
                  <w:sz w:val="18"/>
                  <w:szCs w:val="18"/>
                </w:rPr>
                <w:t>37321140</w:t>
              </w:r>
            </w:ins>
          </w:p>
        </w:tc>
        <w:tc>
          <w:tcPr>
            <w:tcW w:w="1134" w:type="dxa"/>
          </w:tcPr>
          <w:p w14:paraId="29C220E6" w14:textId="7B0825C4" w:rsidR="007C7368" w:rsidRPr="004B035F" w:rsidRDefault="007C7368">
            <w:pPr>
              <w:widowControl w:val="0"/>
              <w:rPr>
                <w:rFonts w:ascii="GHEA Grapalat" w:hAnsi="GHEA Grapalat"/>
                <w:sz w:val="18"/>
                <w:szCs w:val="18"/>
                <w:rPrChange w:id="3764" w:author="Admin" w:date="2026-07-09T11:52:00Z">
                  <w:rPr>
                    <w:rFonts w:ascii="GHEA Grapalat" w:hAnsi="GHEA Grapalat"/>
                    <w:sz w:val="16"/>
                    <w:szCs w:val="16"/>
                  </w:rPr>
                </w:rPrChange>
              </w:rPr>
              <w:pPrChange w:id="3765" w:author="Admin" w:date="2024-11-25T12:35:00Z">
                <w:pPr>
                  <w:widowControl w:val="0"/>
                  <w:jc w:val="center"/>
                </w:pPr>
              </w:pPrChange>
            </w:pPr>
            <w:ins w:id="3766" w:author="Admin" w:date="2026-07-09T11:52:00Z">
              <w:r w:rsidRPr="004B035F">
                <w:rPr>
                  <w:rFonts w:ascii="GHEA Grapalat" w:hAnsi="GHEA Grapalat" w:cs="Calibri"/>
                  <w:sz w:val="18"/>
                  <w:szCs w:val="18"/>
                  <w:rPrChange w:id="3767" w:author="Admin" w:date="2026-07-09T11:52:00Z">
                    <w:rPr>
                      <w:rFonts w:ascii="GHEA Grapalat" w:hAnsi="GHEA Grapalat" w:cs="Calibri"/>
                      <w:b/>
                      <w:bCs/>
                      <w:i/>
                      <w:iCs/>
                      <w:sz w:val="20"/>
                      <w:szCs w:val="20"/>
                    </w:rPr>
                  </w:rPrChange>
                </w:rPr>
                <w:t>Струны</w:t>
              </w:r>
              <w:r w:rsidRPr="004B035F">
                <w:rPr>
                  <w:rFonts w:ascii="GHEA Grapalat" w:hAnsi="GHEA Grapalat"/>
                  <w:sz w:val="18"/>
                  <w:szCs w:val="18"/>
                  <w:rPrChange w:id="3768"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769"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3770"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771" w:author="Admin" w:date="2026-07-09T11:52:00Z">
                    <w:rPr>
                      <w:rFonts w:ascii="GHEA Grapalat" w:hAnsi="GHEA Grapalat" w:cs="Calibri"/>
                      <w:b/>
                      <w:bCs/>
                      <w:i/>
                      <w:iCs/>
                      <w:sz w:val="20"/>
                      <w:szCs w:val="20"/>
                    </w:rPr>
                  </w:rPrChange>
                </w:rPr>
                <w:t>басовые</w:t>
              </w:r>
              <w:r w:rsidRPr="004B035F">
                <w:rPr>
                  <w:rFonts w:ascii="GHEA Grapalat" w:hAnsi="GHEA Grapalat"/>
                  <w:sz w:val="18"/>
                  <w:szCs w:val="18"/>
                  <w:rPrChange w:id="3772"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773" w:author="Admin" w:date="2026-07-09T11:52:00Z">
                    <w:rPr>
                      <w:rFonts w:ascii="GHEA Grapalat" w:hAnsi="GHEA Grapalat" w:cs="Calibri"/>
                      <w:b/>
                      <w:bCs/>
                      <w:i/>
                      <w:iCs/>
                      <w:sz w:val="20"/>
                      <w:szCs w:val="20"/>
                    </w:rPr>
                  </w:rPrChange>
                </w:rPr>
                <w:t>струны</w:t>
              </w:r>
              <w:r w:rsidRPr="004B035F">
                <w:rPr>
                  <w:rFonts w:ascii="GHEA Grapalat" w:hAnsi="GHEA Grapalat"/>
                  <w:sz w:val="18"/>
                  <w:szCs w:val="18"/>
                  <w:rPrChange w:id="3774" w:author="Admin" w:date="2026-07-09T11:52:00Z">
                    <w:rPr>
                      <w:rFonts w:ascii="GHEA Grapalat" w:hAnsi="GHEA Grapalat"/>
                      <w:b/>
                      <w:bCs/>
                      <w:i/>
                      <w:iCs/>
                      <w:sz w:val="20"/>
                      <w:szCs w:val="20"/>
                    </w:rPr>
                  </w:rPrChange>
                </w:rPr>
                <w:t>)</w:t>
              </w:r>
            </w:ins>
          </w:p>
        </w:tc>
        <w:tc>
          <w:tcPr>
            <w:tcW w:w="1134" w:type="dxa"/>
          </w:tcPr>
          <w:p w14:paraId="1774E9FB" w14:textId="4F7652E4" w:rsidR="007C7368" w:rsidRPr="004B035F" w:rsidRDefault="007C7368">
            <w:pPr>
              <w:widowControl w:val="0"/>
              <w:rPr>
                <w:rFonts w:ascii="GHEA Grapalat" w:hAnsi="GHEA Grapalat"/>
                <w:sz w:val="18"/>
                <w:szCs w:val="18"/>
                <w:lang w:val="hy-AM"/>
                <w:rPrChange w:id="3775" w:author="Admin" w:date="2026-07-09T11:46:00Z">
                  <w:rPr>
                    <w:rFonts w:ascii="GHEA Grapalat" w:hAnsi="GHEA Grapalat"/>
                    <w:sz w:val="16"/>
                    <w:szCs w:val="16"/>
                  </w:rPr>
                </w:rPrChange>
              </w:rPr>
              <w:pPrChange w:id="3776" w:author="Admin" w:date="2024-11-25T12:35:00Z">
                <w:pPr>
                  <w:widowControl w:val="0"/>
                  <w:jc w:val="center"/>
                </w:pPr>
              </w:pPrChange>
            </w:pPr>
          </w:p>
        </w:tc>
        <w:tc>
          <w:tcPr>
            <w:tcW w:w="4961" w:type="dxa"/>
          </w:tcPr>
          <w:p w14:paraId="75BF6A13" w14:textId="77777777" w:rsidR="008479D2" w:rsidRPr="008479D2" w:rsidRDefault="008479D2" w:rsidP="008479D2">
            <w:pPr>
              <w:jc w:val="both"/>
              <w:rPr>
                <w:ins w:id="3777" w:author="User" w:date="2026-07-09T12:36:00Z"/>
                <w:rFonts w:ascii="GHEA Grapalat" w:hAnsi="GHEA Grapalat" w:cs="Sylfaen"/>
                <w:sz w:val="18"/>
                <w:szCs w:val="18"/>
                <w:lang w:val="hy-AM"/>
              </w:rPr>
            </w:pPr>
            <w:ins w:id="3778" w:author="User" w:date="2026-07-09T12:36:00Z">
              <w:r w:rsidRPr="008479D2">
                <w:rPr>
                  <w:rFonts w:ascii="GHEA Grapalat" w:hAnsi="GHEA Grapalat" w:cs="Sylfaen"/>
                  <w:sz w:val="18"/>
                  <w:szCs w:val="18"/>
                  <w:lang w:val="hy-AM"/>
                </w:rPr>
                <w:t xml:space="preserve">Замена фортепианных струн на новые и ремонт. Басовые струны представляют собой стальную проволоку длиной 2 метра, на которую спирально намотана медная проволока длиной 4 метра и толщиной 4 мм в диаметре. Изделие должно быть новым, в </w:t>
              </w:r>
              <w:r w:rsidRPr="008479D2">
                <w:rPr>
                  <w:rFonts w:ascii="GHEA Grapalat" w:hAnsi="GHEA Grapalat" w:cs="Sylfaen"/>
                  <w:sz w:val="18"/>
                  <w:szCs w:val="18"/>
                  <w:lang w:val="hy-AM"/>
                </w:rPr>
                <w:lastRenderedPageBreak/>
                <w:t>заводской упаковке.</w:t>
              </w:r>
            </w:ins>
          </w:p>
          <w:p w14:paraId="6DD5686A" w14:textId="4B5542FA" w:rsidR="007C7368" w:rsidRPr="00AF21BD" w:rsidDel="008479D2" w:rsidRDefault="008479D2" w:rsidP="008479D2">
            <w:pPr>
              <w:jc w:val="both"/>
              <w:rPr>
                <w:ins w:id="3779" w:author="Admin" w:date="2026-07-09T11:57:00Z"/>
                <w:del w:id="3780" w:author="User" w:date="2026-07-09T12:35:00Z"/>
                <w:rFonts w:ascii="GHEA Grapalat" w:hAnsi="GHEA Grapalat" w:cs="Sylfaen"/>
                <w:sz w:val="18"/>
                <w:szCs w:val="18"/>
                <w:lang w:val="hy-AM"/>
              </w:rPr>
            </w:pPr>
            <w:ins w:id="3781" w:author="User" w:date="2026-07-09T12:36:00Z">
              <w:r w:rsidRPr="008479D2">
                <w:rPr>
                  <w:rFonts w:ascii="GHEA Grapalat" w:hAnsi="GHEA Grapalat" w:cs="Sylfaen"/>
                  <w:sz w:val="18"/>
                  <w:szCs w:val="18"/>
                  <w:lang w:val="hy-AM"/>
                </w:rPr>
                <w:t>Поставка, замена и тестирование осуществляются поставщиком.</w:t>
              </w:r>
            </w:ins>
            <w:ins w:id="3782" w:author="Admin" w:date="2026-07-09T11:57:00Z">
              <w:del w:id="3783" w:author="User" w:date="2026-07-09T12:35:00Z">
                <w:r w:rsidR="007C7368" w:rsidRPr="00AF21BD" w:rsidDel="008479D2">
                  <w:rPr>
                    <w:rFonts w:ascii="GHEA Grapalat" w:hAnsi="GHEA Grapalat" w:cs="Sylfaen"/>
                    <w:sz w:val="18"/>
                    <w:szCs w:val="18"/>
                    <w:lang w:val="hy-AM"/>
                  </w:rPr>
                  <w:delText>Դաշնամուրի լարերը փոխարինումը նոր լարերով և վերանորոգում։ Բասի լարեր-պողպատե  լար է 2 մետր երկարությամբ, վրան սպիրալաձև փաթաթված պղնձ՝ 4մետր երկարությամբ, հաստությամբ 4մմ տրամագծով։</w:delText>
                </w:r>
                <w:r w:rsidR="007C7368" w:rsidDel="008479D2">
                  <w:rPr>
                    <w:rFonts w:ascii="GHEA Grapalat" w:hAnsi="GHEA Grapalat" w:cs="Sylfaen"/>
                    <w:sz w:val="18"/>
                    <w:szCs w:val="18"/>
                    <w:lang w:val="hy-AM"/>
                  </w:rPr>
                  <w:delText xml:space="preserve"> Ապրանքը պետք է լինի նոր, գործարանային փաթեթավորմամբ։</w:delText>
                </w:r>
              </w:del>
            </w:ins>
          </w:p>
          <w:p w14:paraId="7B40EE2A" w14:textId="2E3549C3" w:rsidR="007C7368" w:rsidRPr="004B035F" w:rsidRDefault="007C7368">
            <w:pPr>
              <w:jc w:val="both"/>
              <w:rPr>
                <w:rFonts w:ascii="GHEA Grapalat" w:hAnsi="GHEA Grapalat"/>
                <w:sz w:val="18"/>
                <w:szCs w:val="18"/>
                <w:lang w:val="hy-AM"/>
                <w:rPrChange w:id="3784" w:author="Admin" w:date="2026-07-09T11:51:00Z">
                  <w:rPr>
                    <w:rFonts w:ascii="GHEA Grapalat" w:hAnsi="GHEA Grapalat"/>
                    <w:sz w:val="16"/>
                    <w:szCs w:val="16"/>
                  </w:rPr>
                </w:rPrChange>
              </w:rPr>
              <w:pPrChange w:id="3785" w:author="Admin" w:date="2026-07-09T11:51:00Z">
                <w:pPr>
                  <w:widowControl w:val="0"/>
                  <w:jc w:val="center"/>
                </w:pPr>
              </w:pPrChange>
            </w:pPr>
            <w:ins w:id="3786" w:author="Admin" w:date="2026-07-09T11:57:00Z">
              <w:del w:id="3787" w:author="User" w:date="2026-07-09T12:35: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04FDB301" w14:textId="0DEE66EC" w:rsidR="007C7368" w:rsidRPr="007C7368" w:rsidRDefault="007C7368" w:rsidP="007C7368">
            <w:pPr>
              <w:widowControl w:val="0"/>
              <w:jc w:val="center"/>
              <w:rPr>
                <w:rFonts w:ascii="GHEA Grapalat" w:hAnsi="GHEA Grapalat"/>
                <w:sz w:val="18"/>
                <w:szCs w:val="18"/>
                <w:rPrChange w:id="3788" w:author="Admin" w:date="2026-07-09T11:53:00Z">
                  <w:rPr>
                    <w:rFonts w:ascii="GHEA Grapalat" w:hAnsi="GHEA Grapalat"/>
                    <w:sz w:val="16"/>
                    <w:szCs w:val="16"/>
                  </w:rPr>
                </w:rPrChange>
              </w:rPr>
            </w:pPr>
            <w:ins w:id="3789" w:author="Admin" w:date="2026-07-09T11:53:00Z">
              <w:r w:rsidRPr="00CB2DF0">
                <w:rPr>
                  <w:rFonts w:ascii="GHEA Grapalat" w:hAnsi="GHEA Grapalat"/>
                  <w:sz w:val="18"/>
                  <w:szCs w:val="18"/>
                  <w:lang w:val="hy-AM"/>
                </w:rPr>
                <w:lastRenderedPageBreak/>
                <w:t>ա</w:t>
              </w:r>
              <w:r>
                <w:rPr>
                  <w:rFonts w:ascii="GHEA Grapalat" w:hAnsi="GHEA Grapalat"/>
                  <w:sz w:val="18"/>
                  <w:szCs w:val="18"/>
                </w:rPr>
                <w:t>т</w:t>
              </w:r>
            </w:ins>
          </w:p>
        </w:tc>
        <w:tc>
          <w:tcPr>
            <w:tcW w:w="709" w:type="dxa"/>
          </w:tcPr>
          <w:p w14:paraId="13C8D6A7" w14:textId="77777777" w:rsidR="007C7368" w:rsidRPr="00F73A57" w:rsidRDefault="007C7368" w:rsidP="007C7368">
            <w:pPr>
              <w:widowControl w:val="0"/>
              <w:jc w:val="center"/>
              <w:rPr>
                <w:rFonts w:ascii="GHEA Grapalat" w:hAnsi="GHEA Grapalat"/>
                <w:sz w:val="18"/>
                <w:szCs w:val="18"/>
                <w:rPrChange w:id="3790" w:author="Admin" w:date="2024-11-25T12:48:00Z">
                  <w:rPr>
                    <w:rFonts w:ascii="GHEA Grapalat" w:hAnsi="GHEA Grapalat"/>
                    <w:sz w:val="16"/>
                    <w:szCs w:val="16"/>
                  </w:rPr>
                </w:rPrChange>
              </w:rPr>
            </w:pPr>
          </w:p>
        </w:tc>
        <w:tc>
          <w:tcPr>
            <w:tcW w:w="709" w:type="dxa"/>
          </w:tcPr>
          <w:p w14:paraId="1ADF7B5E" w14:textId="6DEC4F71" w:rsidR="007C7368" w:rsidRPr="00F73A57" w:rsidRDefault="007C7368" w:rsidP="007C7368">
            <w:pPr>
              <w:widowControl w:val="0"/>
              <w:jc w:val="center"/>
              <w:rPr>
                <w:rFonts w:ascii="GHEA Grapalat" w:hAnsi="GHEA Grapalat"/>
                <w:sz w:val="18"/>
                <w:szCs w:val="18"/>
                <w:rPrChange w:id="3791" w:author="Admin" w:date="2024-11-25T12:48:00Z">
                  <w:rPr>
                    <w:rFonts w:ascii="GHEA Grapalat" w:hAnsi="GHEA Grapalat"/>
                    <w:sz w:val="16"/>
                    <w:szCs w:val="16"/>
                  </w:rPr>
                </w:rPrChange>
              </w:rPr>
            </w:pPr>
          </w:p>
        </w:tc>
        <w:tc>
          <w:tcPr>
            <w:tcW w:w="850" w:type="dxa"/>
          </w:tcPr>
          <w:p w14:paraId="0A8C8F8E" w14:textId="0902569F" w:rsidR="007C7368" w:rsidRPr="00F73A57" w:rsidRDefault="007C7368" w:rsidP="007C7368">
            <w:pPr>
              <w:widowControl w:val="0"/>
              <w:jc w:val="center"/>
              <w:rPr>
                <w:rFonts w:ascii="GHEA Grapalat" w:hAnsi="GHEA Grapalat"/>
                <w:sz w:val="18"/>
                <w:szCs w:val="18"/>
                <w:rPrChange w:id="3792" w:author="Admin" w:date="2024-11-25T12:48:00Z">
                  <w:rPr>
                    <w:rFonts w:ascii="GHEA Grapalat" w:hAnsi="GHEA Grapalat"/>
                    <w:sz w:val="16"/>
                    <w:szCs w:val="16"/>
                  </w:rPr>
                </w:rPrChange>
              </w:rPr>
            </w:pPr>
            <w:ins w:id="3793" w:author="Admin" w:date="2026-07-09T11:51:00Z">
              <w:r w:rsidRPr="00CB2DF0">
                <w:rPr>
                  <w:rFonts w:ascii="GHEA Grapalat" w:hAnsi="GHEA Grapalat"/>
                  <w:sz w:val="18"/>
                  <w:szCs w:val="18"/>
                </w:rPr>
                <w:t>10</w:t>
              </w:r>
            </w:ins>
          </w:p>
        </w:tc>
        <w:tc>
          <w:tcPr>
            <w:tcW w:w="1134" w:type="dxa"/>
          </w:tcPr>
          <w:p w14:paraId="42B7F50B" w14:textId="6A0D9255" w:rsidR="007C7368" w:rsidRPr="007C7368" w:rsidRDefault="007C7368" w:rsidP="007C7368">
            <w:pPr>
              <w:widowControl w:val="0"/>
              <w:jc w:val="center"/>
              <w:rPr>
                <w:rFonts w:ascii="GHEA Grapalat" w:hAnsi="GHEA Grapalat"/>
                <w:sz w:val="18"/>
                <w:szCs w:val="18"/>
                <w:lang w:val="af-ZA"/>
                <w:rPrChange w:id="3794" w:author="Admin" w:date="2026-07-09T11:55:00Z">
                  <w:rPr>
                    <w:rFonts w:ascii="GHEA Grapalat" w:hAnsi="GHEA Grapalat"/>
                    <w:sz w:val="16"/>
                    <w:szCs w:val="16"/>
                  </w:rPr>
                </w:rPrChange>
              </w:rPr>
            </w:pPr>
            <w:ins w:id="3795" w:author="Admin" w:date="2026-07-09T11:54:00Z">
              <w:r w:rsidRPr="007C7368">
                <w:rPr>
                  <w:rFonts w:ascii="GHEA Grapalat" w:hAnsi="GHEA Grapalat"/>
                  <w:sz w:val="18"/>
                  <w:szCs w:val="18"/>
                  <w:rPrChange w:id="3796" w:author="Admin" w:date="2026-07-09T11:55:00Z">
                    <w:rPr/>
                  </w:rPrChange>
                </w:rPr>
                <w:t>ул. Маркса, 15 Г., Арташат</w:t>
              </w:r>
            </w:ins>
          </w:p>
        </w:tc>
        <w:tc>
          <w:tcPr>
            <w:tcW w:w="709" w:type="dxa"/>
          </w:tcPr>
          <w:p w14:paraId="264074C6" w14:textId="35610921" w:rsidR="007C7368" w:rsidRPr="007C7368" w:rsidRDefault="007C7368" w:rsidP="007C7368">
            <w:pPr>
              <w:widowControl w:val="0"/>
              <w:jc w:val="center"/>
              <w:rPr>
                <w:rFonts w:ascii="GHEA Grapalat" w:hAnsi="GHEA Grapalat"/>
                <w:sz w:val="18"/>
                <w:szCs w:val="18"/>
                <w:lang w:val="af-ZA"/>
                <w:rPrChange w:id="3797" w:author="Admin" w:date="2026-07-09T11:55:00Z">
                  <w:rPr>
                    <w:rFonts w:ascii="GHEA Grapalat" w:hAnsi="GHEA Grapalat"/>
                    <w:sz w:val="16"/>
                    <w:szCs w:val="16"/>
                  </w:rPr>
                </w:rPrChange>
              </w:rPr>
            </w:pPr>
            <w:ins w:id="3798" w:author="Admin" w:date="2026-07-09T11:51:00Z">
              <w:r w:rsidRPr="007C7368">
                <w:rPr>
                  <w:rFonts w:ascii="GHEA Grapalat" w:hAnsi="GHEA Grapalat"/>
                  <w:sz w:val="18"/>
                  <w:szCs w:val="18"/>
                </w:rPr>
                <w:t>10</w:t>
              </w:r>
            </w:ins>
          </w:p>
        </w:tc>
        <w:tc>
          <w:tcPr>
            <w:tcW w:w="1851" w:type="dxa"/>
          </w:tcPr>
          <w:p w14:paraId="11CC983D" w14:textId="089B2B0A" w:rsidR="007C7368" w:rsidRPr="007C7368" w:rsidRDefault="007C7368">
            <w:pPr>
              <w:widowControl w:val="0"/>
              <w:rPr>
                <w:rFonts w:ascii="GHEA Grapalat" w:hAnsi="GHEA Grapalat"/>
                <w:sz w:val="18"/>
                <w:szCs w:val="18"/>
                <w:lang w:val="af-ZA"/>
                <w:rPrChange w:id="3799" w:author="Admin" w:date="2026-07-09T11:55:00Z">
                  <w:rPr>
                    <w:rFonts w:ascii="GHEA Grapalat" w:hAnsi="GHEA Grapalat"/>
                    <w:sz w:val="16"/>
                    <w:szCs w:val="16"/>
                  </w:rPr>
                </w:rPrChange>
              </w:rPr>
              <w:pPrChange w:id="3800" w:author="Admin" w:date="2024-11-25T12:45:00Z">
                <w:pPr>
                  <w:widowControl w:val="0"/>
                  <w:jc w:val="center"/>
                </w:pPr>
              </w:pPrChange>
            </w:pPr>
            <w:ins w:id="3801" w:author="Admin" w:date="2026-07-09T11:55:00Z">
              <w:r w:rsidRPr="007C7368">
                <w:rPr>
                  <w:rFonts w:ascii="GHEA Grapalat" w:hAnsi="GHEA Grapalat"/>
                  <w:sz w:val="18"/>
                  <w:szCs w:val="18"/>
                  <w:rPrChange w:id="3802" w:author="Admin" w:date="2026-07-09T11:55:00Z">
                    <w:rPr/>
                  </w:rPrChange>
                </w:rPr>
                <w:t xml:space="preserve">Поставка осуществляется не позднее чем через 21 календарный день после </w:t>
              </w:r>
              <w:r w:rsidRPr="007C7368">
                <w:rPr>
                  <w:rFonts w:ascii="GHEA Grapalat" w:hAnsi="GHEA Grapalat"/>
                  <w:sz w:val="18"/>
                  <w:szCs w:val="18"/>
                  <w:rPrChange w:id="3803" w:author="Admin" w:date="2026-07-09T11:55:00Z">
                    <w:rPr/>
                  </w:rPrChange>
                </w:rPr>
                <w:lastRenderedPageBreak/>
                <w:t>заключения договора между сторонами.</w:t>
              </w:r>
            </w:ins>
          </w:p>
        </w:tc>
      </w:tr>
      <w:tr w:rsidR="007C7368" w:rsidRPr="00B138F3" w14:paraId="5AC1BA93" w14:textId="77777777" w:rsidTr="007C7368">
        <w:trPr>
          <w:trHeight w:val="246"/>
          <w:jc w:val="center"/>
          <w:ins w:id="3804" w:author="Admin" w:date="2024-11-21T18:09:00Z"/>
        </w:trPr>
        <w:tc>
          <w:tcPr>
            <w:tcW w:w="1242" w:type="dxa"/>
          </w:tcPr>
          <w:p w14:paraId="1F7A7F23" w14:textId="77777777" w:rsidR="007C7368" w:rsidRPr="00F73A57" w:rsidRDefault="007C7368">
            <w:pPr>
              <w:pStyle w:val="ListParagraph"/>
              <w:widowControl w:val="0"/>
              <w:numPr>
                <w:ilvl w:val="0"/>
                <w:numId w:val="35"/>
              </w:numPr>
              <w:jc w:val="center"/>
              <w:rPr>
                <w:ins w:id="3805" w:author="Admin" w:date="2024-11-21T18:09:00Z"/>
                <w:rFonts w:ascii="GHEA Grapalat" w:hAnsi="GHEA Grapalat"/>
                <w:sz w:val="18"/>
                <w:szCs w:val="18"/>
                <w:lang w:val="hy-AM"/>
                <w:rPrChange w:id="3806" w:author="Admin" w:date="2024-11-25T12:48:00Z">
                  <w:rPr>
                    <w:ins w:id="3807" w:author="Admin" w:date="2024-11-21T18:09:00Z"/>
                    <w:rFonts w:ascii="GHEA Grapalat" w:hAnsi="GHEA Grapalat"/>
                    <w:sz w:val="16"/>
                    <w:szCs w:val="16"/>
                  </w:rPr>
                </w:rPrChange>
              </w:rPr>
              <w:pPrChange w:id="3808" w:author="Admin" w:date="2024-11-25T12:30:00Z">
                <w:pPr>
                  <w:widowControl w:val="0"/>
                  <w:jc w:val="center"/>
                </w:pPr>
              </w:pPrChange>
            </w:pPr>
          </w:p>
        </w:tc>
        <w:tc>
          <w:tcPr>
            <w:tcW w:w="1350" w:type="dxa"/>
          </w:tcPr>
          <w:p w14:paraId="396C2513" w14:textId="1C2B61FE" w:rsidR="007C7368" w:rsidRPr="00F73A57" w:rsidRDefault="007C7368" w:rsidP="007C7368">
            <w:pPr>
              <w:widowControl w:val="0"/>
              <w:jc w:val="center"/>
              <w:rPr>
                <w:ins w:id="3809" w:author="Admin" w:date="2024-11-21T18:09:00Z"/>
                <w:rFonts w:ascii="GHEA Grapalat" w:hAnsi="GHEA Grapalat"/>
                <w:sz w:val="18"/>
                <w:szCs w:val="18"/>
                <w:rPrChange w:id="3810" w:author="Admin" w:date="2024-11-25T12:48:00Z">
                  <w:rPr>
                    <w:ins w:id="3811" w:author="Admin" w:date="2024-11-21T18:09:00Z"/>
                    <w:rFonts w:ascii="GHEA Grapalat" w:hAnsi="GHEA Grapalat"/>
                    <w:sz w:val="16"/>
                    <w:szCs w:val="16"/>
                  </w:rPr>
                </w:rPrChange>
              </w:rPr>
            </w:pPr>
            <w:ins w:id="3812" w:author="Admin" w:date="2026-07-09T11:51:00Z">
              <w:r w:rsidRPr="00CB2DF0">
                <w:rPr>
                  <w:rFonts w:ascii="GHEA Grapalat" w:hAnsi="GHEA Grapalat"/>
                  <w:sz w:val="18"/>
                  <w:szCs w:val="18"/>
                </w:rPr>
                <w:t>37321140/1</w:t>
              </w:r>
            </w:ins>
          </w:p>
        </w:tc>
        <w:tc>
          <w:tcPr>
            <w:tcW w:w="1134" w:type="dxa"/>
          </w:tcPr>
          <w:p w14:paraId="04D72F0F" w14:textId="27AB2242" w:rsidR="007C7368" w:rsidRPr="004B035F" w:rsidRDefault="007C7368">
            <w:pPr>
              <w:widowControl w:val="0"/>
              <w:rPr>
                <w:ins w:id="3813" w:author="Admin" w:date="2024-11-21T18:09:00Z"/>
                <w:rFonts w:ascii="GHEA Grapalat" w:hAnsi="GHEA Grapalat"/>
                <w:sz w:val="18"/>
                <w:szCs w:val="18"/>
                <w:rPrChange w:id="3814" w:author="Admin" w:date="2026-07-09T11:52:00Z">
                  <w:rPr>
                    <w:ins w:id="3815" w:author="Admin" w:date="2024-11-21T18:09:00Z"/>
                    <w:rFonts w:ascii="GHEA Grapalat" w:hAnsi="GHEA Grapalat"/>
                    <w:sz w:val="16"/>
                    <w:szCs w:val="16"/>
                  </w:rPr>
                </w:rPrChange>
              </w:rPr>
              <w:pPrChange w:id="3816" w:author="Admin" w:date="2024-11-25T12:35:00Z">
                <w:pPr>
                  <w:widowControl w:val="0"/>
                  <w:jc w:val="center"/>
                </w:pPr>
              </w:pPrChange>
            </w:pPr>
            <w:ins w:id="3817" w:author="Admin" w:date="2026-07-09T11:52:00Z">
              <w:r w:rsidRPr="004B035F">
                <w:rPr>
                  <w:rFonts w:ascii="GHEA Grapalat" w:hAnsi="GHEA Grapalat" w:cs="Calibri"/>
                  <w:sz w:val="18"/>
                  <w:szCs w:val="18"/>
                  <w:rPrChange w:id="3818" w:author="Admin" w:date="2026-07-09T11:52:00Z">
                    <w:rPr>
                      <w:rFonts w:ascii="GHEA Grapalat" w:hAnsi="GHEA Grapalat" w:cs="Calibri"/>
                      <w:b/>
                      <w:bCs/>
                      <w:i/>
                      <w:iCs/>
                      <w:sz w:val="20"/>
                      <w:szCs w:val="20"/>
                    </w:rPr>
                  </w:rPrChange>
                </w:rPr>
                <w:t>Струны</w:t>
              </w:r>
              <w:r w:rsidRPr="004B035F">
                <w:rPr>
                  <w:rFonts w:ascii="GHEA Grapalat" w:hAnsi="GHEA Grapalat"/>
                  <w:sz w:val="18"/>
                  <w:szCs w:val="18"/>
                  <w:rPrChange w:id="381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820"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382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822" w:author="Admin" w:date="2026-07-09T11:52:00Z">
                    <w:rPr>
                      <w:rFonts w:ascii="GHEA Grapalat" w:hAnsi="GHEA Grapalat" w:cs="Calibri"/>
                      <w:b/>
                      <w:bCs/>
                      <w:i/>
                      <w:iCs/>
                      <w:sz w:val="20"/>
                      <w:szCs w:val="20"/>
                    </w:rPr>
                  </w:rPrChange>
                </w:rPr>
                <w:t>мажорная</w:t>
              </w:r>
              <w:r w:rsidRPr="004B035F">
                <w:rPr>
                  <w:rFonts w:ascii="GHEA Grapalat" w:hAnsi="GHEA Grapalat"/>
                  <w:sz w:val="18"/>
                  <w:szCs w:val="18"/>
                  <w:rPrChange w:id="382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824" w:author="Admin" w:date="2026-07-09T11:52:00Z">
                    <w:rPr>
                      <w:rFonts w:ascii="GHEA Grapalat" w:hAnsi="GHEA Grapalat" w:cs="Calibri"/>
                      <w:b/>
                      <w:bCs/>
                      <w:i/>
                      <w:iCs/>
                      <w:sz w:val="20"/>
                      <w:szCs w:val="20"/>
                    </w:rPr>
                  </w:rPrChange>
                </w:rPr>
                <w:t>октава</w:t>
              </w:r>
              <w:r w:rsidRPr="004B035F">
                <w:rPr>
                  <w:rFonts w:ascii="GHEA Grapalat" w:hAnsi="GHEA Grapalat"/>
                  <w:sz w:val="18"/>
                  <w:szCs w:val="18"/>
                  <w:rPrChange w:id="3825" w:author="Admin" w:date="2026-07-09T11:52:00Z">
                    <w:rPr>
                      <w:rFonts w:ascii="GHEA Grapalat" w:hAnsi="GHEA Grapalat"/>
                      <w:b/>
                      <w:bCs/>
                      <w:i/>
                      <w:iCs/>
                      <w:sz w:val="20"/>
                      <w:szCs w:val="20"/>
                    </w:rPr>
                  </w:rPrChange>
                </w:rPr>
                <w:t>)</w:t>
              </w:r>
            </w:ins>
          </w:p>
        </w:tc>
        <w:tc>
          <w:tcPr>
            <w:tcW w:w="1134" w:type="dxa"/>
          </w:tcPr>
          <w:p w14:paraId="4E350E2B" w14:textId="55063547" w:rsidR="007C7368" w:rsidRPr="004B035F" w:rsidRDefault="007C7368">
            <w:pPr>
              <w:widowControl w:val="0"/>
              <w:rPr>
                <w:ins w:id="3826" w:author="Admin" w:date="2024-11-21T18:09:00Z"/>
                <w:rFonts w:ascii="GHEA Grapalat" w:hAnsi="GHEA Grapalat"/>
                <w:sz w:val="18"/>
                <w:szCs w:val="18"/>
                <w:lang w:val="hy-AM"/>
                <w:rPrChange w:id="3827" w:author="Admin" w:date="2026-07-09T11:46:00Z">
                  <w:rPr>
                    <w:ins w:id="3828" w:author="Admin" w:date="2024-11-21T18:09:00Z"/>
                    <w:rFonts w:ascii="GHEA Grapalat" w:hAnsi="GHEA Grapalat"/>
                    <w:sz w:val="16"/>
                    <w:szCs w:val="16"/>
                  </w:rPr>
                </w:rPrChange>
              </w:rPr>
              <w:pPrChange w:id="3829" w:author="Admin" w:date="2024-11-25T12:36:00Z">
                <w:pPr>
                  <w:widowControl w:val="0"/>
                  <w:jc w:val="center"/>
                </w:pPr>
              </w:pPrChange>
            </w:pPr>
          </w:p>
        </w:tc>
        <w:tc>
          <w:tcPr>
            <w:tcW w:w="4961" w:type="dxa"/>
          </w:tcPr>
          <w:p w14:paraId="47B2EA2F" w14:textId="77777777" w:rsidR="008479D2" w:rsidRPr="008479D2" w:rsidRDefault="008479D2" w:rsidP="008479D2">
            <w:pPr>
              <w:jc w:val="both"/>
              <w:rPr>
                <w:ins w:id="3830" w:author="User" w:date="2026-07-09T12:36:00Z"/>
                <w:rFonts w:ascii="GHEA Grapalat" w:hAnsi="GHEA Grapalat" w:cs="Sylfaen"/>
                <w:sz w:val="18"/>
                <w:szCs w:val="18"/>
                <w:lang w:val="hy-AM"/>
              </w:rPr>
            </w:pPr>
            <w:ins w:id="3831" w:author="User" w:date="2026-07-09T12:36:00Z">
              <w:r w:rsidRPr="008479D2">
                <w:rPr>
                  <w:rFonts w:ascii="GHEA Grapalat" w:hAnsi="GHEA Grapalat" w:cs="Sylfaen"/>
                  <w:sz w:val="18"/>
                  <w:szCs w:val="18"/>
                  <w:lang w:val="hy-AM"/>
                </w:rPr>
                <w:t>Большая октава - диаметр 1,5 мм, длина 1,80 метра (1 проволока поставляется парами); стальная проволока длиной 2 метра, медная спирально намотанная проволока длиной 4 метра, толщина 4 мм, диаметр.</w:t>
              </w:r>
            </w:ins>
          </w:p>
          <w:p w14:paraId="35CEF959" w14:textId="77777777" w:rsidR="008479D2" w:rsidRPr="008479D2" w:rsidRDefault="008479D2" w:rsidP="008479D2">
            <w:pPr>
              <w:jc w:val="both"/>
              <w:rPr>
                <w:ins w:id="3832" w:author="User" w:date="2026-07-09T12:36:00Z"/>
                <w:rFonts w:ascii="GHEA Grapalat" w:hAnsi="GHEA Grapalat" w:cs="Sylfaen"/>
                <w:sz w:val="18"/>
                <w:szCs w:val="18"/>
                <w:lang w:val="hy-AM"/>
              </w:rPr>
            </w:pPr>
            <w:ins w:id="3833" w:author="User" w:date="2026-07-09T12:36:00Z">
              <w:r w:rsidRPr="008479D2">
                <w:rPr>
                  <w:rFonts w:ascii="GHEA Grapalat" w:hAnsi="GHEA Grapalat" w:cs="Sylfaen"/>
                  <w:sz w:val="18"/>
                  <w:szCs w:val="18"/>
                  <w:lang w:val="hy-AM"/>
                </w:rPr>
                <w:t>Изделие должно быть новым, в заводской упаковке.</w:t>
              </w:r>
            </w:ins>
          </w:p>
          <w:p w14:paraId="4FCC2F14" w14:textId="604090DD" w:rsidR="007C7368" w:rsidRPr="00AF21BD" w:rsidDel="008479D2" w:rsidRDefault="008479D2" w:rsidP="008479D2">
            <w:pPr>
              <w:jc w:val="both"/>
              <w:rPr>
                <w:ins w:id="3834" w:author="Admin" w:date="2026-07-09T11:51:00Z"/>
                <w:del w:id="3835" w:author="User" w:date="2026-07-09T12:36:00Z"/>
                <w:rFonts w:ascii="GHEA Grapalat" w:hAnsi="GHEA Grapalat" w:cs="Sylfaen"/>
                <w:sz w:val="18"/>
                <w:szCs w:val="18"/>
                <w:lang w:val="hy-AM"/>
              </w:rPr>
            </w:pPr>
            <w:ins w:id="3836" w:author="User" w:date="2026-07-09T12:36:00Z">
              <w:r w:rsidRPr="008479D2">
                <w:rPr>
                  <w:rFonts w:ascii="GHEA Grapalat" w:hAnsi="GHEA Grapalat" w:cs="Sylfaen"/>
                  <w:sz w:val="18"/>
                  <w:szCs w:val="18"/>
                  <w:lang w:val="hy-AM"/>
                </w:rPr>
                <w:t>Доставка, замена и тестирование осуществляются поставщиком.</w:t>
              </w:r>
            </w:ins>
            <w:ins w:id="3837" w:author="Admin" w:date="2026-07-09T11:51:00Z">
              <w:del w:id="3838" w:author="User" w:date="2026-07-09T12:36:00Z">
                <w:r w:rsidR="007C7368" w:rsidRPr="00AF21BD" w:rsidDel="008479D2">
                  <w:rPr>
                    <w:rFonts w:ascii="GHEA Grapalat" w:hAnsi="GHEA Grapalat" w:cs="Sylfaen"/>
                    <w:sz w:val="18"/>
                    <w:szCs w:val="18"/>
                    <w:lang w:val="hy-AM"/>
                  </w:rPr>
                  <w:delText>Մեծ օկտավա-1,5մմ տրամագծով 1,80 մետր երկարությամբ</w:delText>
                </w:r>
                <w:r w:rsidR="007C7368" w:rsidRPr="00AF21BD" w:rsidDel="008479D2">
                  <w:rPr>
                    <w:rFonts w:ascii="GHEA Grapalat" w:hAnsi="GHEA Grapalat" w:cs="Calibri"/>
                    <w:sz w:val="18"/>
                    <w:szCs w:val="18"/>
                    <w:lang w:val="hy-AM"/>
                  </w:rPr>
                  <w:delText>(1 լարը զույգով  է լինում</w:delText>
                </w:r>
                <w:r w:rsidR="007C7368" w:rsidRPr="00AF21BD" w:rsidDel="008479D2">
                  <w:rPr>
                    <w:rFonts w:ascii="GHEA Grapalat" w:hAnsi="GHEA Grapalat" w:cs="Arial"/>
                    <w:sz w:val="18"/>
                    <w:szCs w:val="18"/>
                    <w:lang w:val="hy-AM"/>
                  </w:rPr>
                  <w:delText>)</w:delText>
                </w:r>
                <w:r w:rsidR="007C7368" w:rsidRPr="00AF21BD" w:rsidDel="008479D2">
                  <w:rPr>
                    <w:rFonts w:ascii="GHEA Grapalat" w:hAnsi="GHEA Grapalat" w:cs="Sylfaen"/>
                    <w:sz w:val="18"/>
                    <w:szCs w:val="18"/>
                    <w:lang w:val="hy-AM"/>
                  </w:rPr>
                  <w:delText xml:space="preserve"> զույգ լարերով; պողպատե  լար է 2 մետր երկարությամբ, վրան սպիրալաձև փաթաթված պղնձ՝ 4մետր երկարությամբ, հաստությամբ 4մմ տրամագծով։</w:delText>
                </w:r>
              </w:del>
            </w:ins>
          </w:p>
          <w:p w14:paraId="6736E210" w14:textId="6715848B" w:rsidR="007C7368" w:rsidRPr="00AF21BD" w:rsidDel="008479D2" w:rsidRDefault="007C7368" w:rsidP="007C7368">
            <w:pPr>
              <w:jc w:val="both"/>
              <w:rPr>
                <w:ins w:id="3839" w:author="Admin" w:date="2026-07-09T11:51:00Z"/>
                <w:del w:id="3840" w:author="User" w:date="2026-07-09T12:36:00Z"/>
                <w:rFonts w:ascii="GHEA Grapalat" w:hAnsi="GHEA Grapalat" w:cs="Sylfaen"/>
                <w:sz w:val="18"/>
                <w:szCs w:val="18"/>
                <w:lang w:val="hy-AM"/>
              </w:rPr>
            </w:pPr>
            <w:ins w:id="3841" w:author="Admin" w:date="2026-07-09T11:51:00Z">
              <w:del w:id="3842" w:author="User" w:date="2026-07-09T12:36:00Z">
                <w:r w:rsidDel="008479D2">
                  <w:rPr>
                    <w:rFonts w:ascii="GHEA Grapalat" w:hAnsi="GHEA Grapalat" w:cs="Sylfaen"/>
                    <w:sz w:val="18"/>
                    <w:szCs w:val="18"/>
                    <w:lang w:val="hy-AM"/>
                  </w:rPr>
                  <w:delText>Ապրանքը պետք է լինի նոր, գործարանային փաթեթավորմամբ։</w:delText>
                </w:r>
              </w:del>
            </w:ins>
          </w:p>
          <w:p w14:paraId="646D588B" w14:textId="3F8AB79D" w:rsidR="007C7368" w:rsidRPr="004B035F" w:rsidRDefault="007C7368" w:rsidP="007C7368">
            <w:pPr>
              <w:widowControl w:val="0"/>
              <w:jc w:val="center"/>
              <w:rPr>
                <w:ins w:id="3843" w:author="Admin" w:date="2024-11-21T18:09:00Z"/>
                <w:rFonts w:ascii="GHEA Grapalat" w:hAnsi="GHEA Grapalat"/>
                <w:sz w:val="18"/>
                <w:szCs w:val="18"/>
                <w:lang w:val="hy-AM"/>
                <w:rPrChange w:id="3844" w:author="Admin" w:date="2026-07-09T11:51:00Z">
                  <w:rPr>
                    <w:ins w:id="3845" w:author="Admin" w:date="2024-11-21T18:09:00Z"/>
                    <w:rFonts w:ascii="GHEA Grapalat" w:hAnsi="GHEA Grapalat"/>
                    <w:sz w:val="16"/>
                    <w:szCs w:val="16"/>
                  </w:rPr>
                </w:rPrChange>
              </w:rPr>
            </w:pPr>
            <w:ins w:id="3846" w:author="Admin" w:date="2026-07-09T11:51:00Z">
              <w:del w:id="3847" w:author="User" w:date="2026-07-09T12:36: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51EAACEE" w14:textId="630C4EF9" w:rsidR="007C7368" w:rsidRPr="00F73A57" w:rsidRDefault="007C7368" w:rsidP="007C7368">
            <w:pPr>
              <w:widowControl w:val="0"/>
              <w:jc w:val="center"/>
              <w:rPr>
                <w:ins w:id="3848" w:author="Admin" w:date="2024-11-21T18:09:00Z"/>
                <w:rFonts w:ascii="GHEA Grapalat" w:hAnsi="GHEA Grapalat"/>
                <w:sz w:val="18"/>
                <w:szCs w:val="18"/>
                <w:rPrChange w:id="3849" w:author="Admin" w:date="2024-11-25T12:48:00Z">
                  <w:rPr>
                    <w:ins w:id="3850" w:author="Admin" w:date="2024-11-21T18:09:00Z"/>
                    <w:rFonts w:ascii="GHEA Grapalat" w:hAnsi="GHEA Grapalat"/>
                    <w:sz w:val="16"/>
                    <w:szCs w:val="16"/>
                  </w:rPr>
                </w:rPrChange>
              </w:rPr>
            </w:pPr>
            <w:ins w:id="3851"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32F8F789" w14:textId="77777777" w:rsidR="007C7368" w:rsidRPr="00F73A57" w:rsidRDefault="007C7368" w:rsidP="007C7368">
            <w:pPr>
              <w:widowControl w:val="0"/>
              <w:jc w:val="center"/>
              <w:rPr>
                <w:ins w:id="3852" w:author="Admin" w:date="2024-11-21T18:09:00Z"/>
                <w:rFonts w:ascii="GHEA Grapalat" w:hAnsi="GHEA Grapalat"/>
                <w:sz w:val="18"/>
                <w:szCs w:val="18"/>
                <w:rPrChange w:id="3853" w:author="Admin" w:date="2024-11-25T12:48:00Z">
                  <w:rPr>
                    <w:ins w:id="3854" w:author="Admin" w:date="2024-11-21T18:09:00Z"/>
                    <w:rFonts w:ascii="GHEA Grapalat" w:hAnsi="GHEA Grapalat"/>
                    <w:sz w:val="16"/>
                    <w:szCs w:val="16"/>
                  </w:rPr>
                </w:rPrChange>
              </w:rPr>
            </w:pPr>
          </w:p>
        </w:tc>
        <w:tc>
          <w:tcPr>
            <w:tcW w:w="709" w:type="dxa"/>
          </w:tcPr>
          <w:p w14:paraId="143D0AC7" w14:textId="6703F4F4" w:rsidR="007C7368" w:rsidRPr="00F73A57" w:rsidRDefault="007C7368" w:rsidP="007C7368">
            <w:pPr>
              <w:widowControl w:val="0"/>
              <w:jc w:val="center"/>
              <w:rPr>
                <w:ins w:id="3855" w:author="Admin" w:date="2024-11-21T18:09:00Z"/>
                <w:rFonts w:ascii="GHEA Grapalat" w:hAnsi="GHEA Grapalat"/>
                <w:sz w:val="18"/>
                <w:szCs w:val="18"/>
                <w:rPrChange w:id="3856" w:author="Admin" w:date="2024-11-25T12:48:00Z">
                  <w:rPr>
                    <w:ins w:id="3857" w:author="Admin" w:date="2024-11-21T18:09:00Z"/>
                    <w:rFonts w:ascii="GHEA Grapalat" w:hAnsi="GHEA Grapalat"/>
                    <w:sz w:val="16"/>
                    <w:szCs w:val="16"/>
                  </w:rPr>
                </w:rPrChange>
              </w:rPr>
            </w:pPr>
          </w:p>
        </w:tc>
        <w:tc>
          <w:tcPr>
            <w:tcW w:w="850" w:type="dxa"/>
          </w:tcPr>
          <w:p w14:paraId="04D33D21" w14:textId="277B9E28" w:rsidR="007C7368" w:rsidRPr="00F73A57" w:rsidRDefault="007C7368" w:rsidP="007C7368">
            <w:pPr>
              <w:widowControl w:val="0"/>
              <w:jc w:val="center"/>
              <w:rPr>
                <w:ins w:id="3858" w:author="Admin" w:date="2024-11-21T18:09:00Z"/>
                <w:rFonts w:ascii="GHEA Grapalat" w:hAnsi="GHEA Grapalat"/>
                <w:sz w:val="18"/>
                <w:szCs w:val="18"/>
                <w:rPrChange w:id="3859" w:author="Admin" w:date="2024-11-25T12:48:00Z">
                  <w:rPr>
                    <w:ins w:id="3860" w:author="Admin" w:date="2024-11-21T18:09:00Z"/>
                    <w:rFonts w:ascii="GHEA Grapalat" w:hAnsi="GHEA Grapalat"/>
                    <w:sz w:val="16"/>
                    <w:szCs w:val="16"/>
                  </w:rPr>
                </w:rPrChange>
              </w:rPr>
            </w:pPr>
            <w:ins w:id="3861" w:author="Admin" w:date="2026-07-09T11:51:00Z">
              <w:r w:rsidRPr="00CB2DF0">
                <w:rPr>
                  <w:rFonts w:ascii="GHEA Grapalat" w:hAnsi="GHEA Grapalat"/>
                  <w:color w:val="000000"/>
                  <w:sz w:val="18"/>
                  <w:szCs w:val="18"/>
                </w:rPr>
                <w:t>22</w:t>
              </w:r>
            </w:ins>
          </w:p>
        </w:tc>
        <w:tc>
          <w:tcPr>
            <w:tcW w:w="1134" w:type="dxa"/>
          </w:tcPr>
          <w:p w14:paraId="36DCBD62" w14:textId="02379891" w:rsidR="007C7368" w:rsidRPr="007C7368" w:rsidRDefault="007C7368">
            <w:pPr>
              <w:widowControl w:val="0"/>
              <w:rPr>
                <w:ins w:id="3862" w:author="Admin" w:date="2024-11-21T18:09:00Z"/>
                <w:rFonts w:ascii="GHEA Grapalat" w:hAnsi="GHEA Grapalat"/>
                <w:sz w:val="18"/>
                <w:szCs w:val="18"/>
                <w:rPrChange w:id="3863" w:author="Admin" w:date="2026-07-09T11:55:00Z">
                  <w:rPr>
                    <w:ins w:id="3864" w:author="Admin" w:date="2024-11-21T18:09:00Z"/>
                    <w:rFonts w:ascii="GHEA Grapalat" w:hAnsi="GHEA Grapalat"/>
                    <w:sz w:val="16"/>
                    <w:szCs w:val="16"/>
                  </w:rPr>
                </w:rPrChange>
              </w:rPr>
              <w:pPrChange w:id="3865" w:author="Admin" w:date="2024-11-25T12:47:00Z">
                <w:pPr>
                  <w:widowControl w:val="0"/>
                  <w:jc w:val="center"/>
                </w:pPr>
              </w:pPrChange>
            </w:pPr>
            <w:ins w:id="3866" w:author="Admin" w:date="2026-07-09T11:54:00Z">
              <w:r w:rsidRPr="007C7368">
                <w:rPr>
                  <w:rFonts w:ascii="GHEA Grapalat" w:hAnsi="GHEA Grapalat"/>
                  <w:sz w:val="18"/>
                  <w:szCs w:val="18"/>
                  <w:rPrChange w:id="3867" w:author="Admin" w:date="2026-07-09T11:55:00Z">
                    <w:rPr/>
                  </w:rPrChange>
                </w:rPr>
                <w:t>ул. Маркса, 15 Г., Арташат</w:t>
              </w:r>
            </w:ins>
          </w:p>
        </w:tc>
        <w:tc>
          <w:tcPr>
            <w:tcW w:w="709" w:type="dxa"/>
          </w:tcPr>
          <w:p w14:paraId="4D5A1A63" w14:textId="5B512D38" w:rsidR="007C7368" w:rsidRPr="007C7368" w:rsidRDefault="007C7368" w:rsidP="007C7368">
            <w:pPr>
              <w:widowControl w:val="0"/>
              <w:jc w:val="center"/>
              <w:rPr>
                <w:ins w:id="3868" w:author="Admin" w:date="2024-11-21T18:09:00Z"/>
                <w:rFonts w:ascii="GHEA Grapalat" w:hAnsi="GHEA Grapalat"/>
                <w:sz w:val="18"/>
                <w:szCs w:val="18"/>
                <w:rPrChange w:id="3869" w:author="Admin" w:date="2026-07-09T11:55:00Z">
                  <w:rPr>
                    <w:ins w:id="3870" w:author="Admin" w:date="2024-11-21T18:09:00Z"/>
                    <w:rFonts w:ascii="GHEA Grapalat" w:hAnsi="GHEA Grapalat"/>
                    <w:sz w:val="16"/>
                    <w:szCs w:val="16"/>
                  </w:rPr>
                </w:rPrChange>
              </w:rPr>
            </w:pPr>
            <w:ins w:id="3871" w:author="Admin" w:date="2026-07-09T11:51:00Z">
              <w:r w:rsidRPr="007C7368">
                <w:rPr>
                  <w:rFonts w:ascii="GHEA Grapalat" w:hAnsi="GHEA Grapalat"/>
                  <w:color w:val="000000"/>
                  <w:sz w:val="18"/>
                  <w:szCs w:val="18"/>
                </w:rPr>
                <w:t>22</w:t>
              </w:r>
            </w:ins>
          </w:p>
        </w:tc>
        <w:tc>
          <w:tcPr>
            <w:tcW w:w="1851" w:type="dxa"/>
          </w:tcPr>
          <w:p w14:paraId="14B3343D" w14:textId="28A271FD" w:rsidR="007C7368" w:rsidRPr="007C7368" w:rsidRDefault="007C7368">
            <w:pPr>
              <w:widowControl w:val="0"/>
              <w:rPr>
                <w:ins w:id="3872" w:author="Admin" w:date="2024-11-21T18:09:00Z"/>
                <w:rFonts w:ascii="GHEA Grapalat" w:hAnsi="GHEA Grapalat"/>
                <w:sz w:val="18"/>
                <w:szCs w:val="18"/>
                <w:rPrChange w:id="3873" w:author="Admin" w:date="2026-07-09T11:55:00Z">
                  <w:rPr>
                    <w:ins w:id="3874" w:author="Admin" w:date="2024-11-21T18:09:00Z"/>
                    <w:rFonts w:ascii="GHEA Grapalat" w:hAnsi="GHEA Grapalat"/>
                    <w:sz w:val="16"/>
                    <w:szCs w:val="16"/>
                  </w:rPr>
                </w:rPrChange>
              </w:rPr>
              <w:pPrChange w:id="3875" w:author="Admin" w:date="2024-11-25T12:45:00Z">
                <w:pPr>
                  <w:widowControl w:val="0"/>
                  <w:jc w:val="center"/>
                </w:pPr>
              </w:pPrChange>
            </w:pPr>
            <w:ins w:id="3876" w:author="Admin" w:date="2026-07-09T11:55:00Z">
              <w:r w:rsidRPr="007C7368">
                <w:rPr>
                  <w:rFonts w:ascii="GHEA Grapalat" w:hAnsi="GHEA Grapalat"/>
                  <w:sz w:val="18"/>
                  <w:szCs w:val="18"/>
                  <w:rPrChange w:id="3877"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1501347F" w14:textId="77777777" w:rsidTr="007C7368">
        <w:trPr>
          <w:trHeight w:val="246"/>
          <w:jc w:val="center"/>
          <w:ins w:id="3878" w:author="Admin" w:date="2024-11-21T18:09:00Z"/>
        </w:trPr>
        <w:tc>
          <w:tcPr>
            <w:tcW w:w="1242" w:type="dxa"/>
          </w:tcPr>
          <w:p w14:paraId="0CCAEEB9" w14:textId="77777777" w:rsidR="007C7368" w:rsidRPr="00F73A57" w:rsidRDefault="007C7368">
            <w:pPr>
              <w:pStyle w:val="ListParagraph"/>
              <w:widowControl w:val="0"/>
              <w:numPr>
                <w:ilvl w:val="0"/>
                <w:numId w:val="35"/>
              </w:numPr>
              <w:jc w:val="center"/>
              <w:rPr>
                <w:ins w:id="3879" w:author="Admin" w:date="2024-11-21T18:09:00Z"/>
                <w:rFonts w:ascii="GHEA Grapalat" w:hAnsi="GHEA Grapalat"/>
                <w:sz w:val="18"/>
                <w:szCs w:val="18"/>
                <w:lang w:val="hy-AM"/>
                <w:rPrChange w:id="3880" w:author="Admin" w:date="2024-11-25T12:48:00Z">
                  <w:rPr>
                    <w:ins w:id="3881" w:author="Admin" w:date="2024-11-21T18:09:00Z"/>
                    <w:rFonts w:ascii="GHEA Grapalat" w:hAnsi="GHEA Grapalat"/>
                    <w:sz w:val="16"/>
                    <w:szCs w:val="16"/>
                  </w:rPr>
                </w:rPrChange>
              </w:rPr>
              <w:pPrChange w:id="3882" w:author="Admin" w:date="2024-11-25T12:30:00Z">
                <w:pPr>
                  <w:widowControl w:val="0"/>
                  <w:jc w:val="center"/>
                </w:pPr>
              </w:pPrChange>
            </w:pPr>
          </w:p>
        </w:tc>
        <w:tc>
          <w:tcPr>
            <w:tcW w:w="1350" w:type="dxa"/>
          </w:tcPr>
          <w:p w14:paraId="6034E681" w14:textId="57696FB4" w:rsidR="007C7368" w:rsidRPr="00F73A57" w:rsidRDefault="007C7368" w:rsidP="007C7368">
            <w:pPr>
              <w:widowControl w:val="0"/>
              <w:jc w:val="center"/>
              <w:rPr>
                <w:ins w:id="3883" w:author="Admin" w:date="2024-11-21T18:09:00Z"/>
                <w:rFonts w:ascii="GHEA Grapalat" w:hAnsi="GHEA Grapalat"/>
                <w:sz w:val="18"/>
                <w:szCs w:val="18"/>
                <w:rPrChange w:id="3884" w:author="Admin" w:date="2024-11-25T12:48:00Z">
                  <w:rPr>
                    <w:ins w:id="3885" w:author="Admin" w:date="2024-11-21T18:09:00Z"/>
                    <w:rFonts w:ascii="GHEA Grapalat" w:hAnsi="GHEA Grapalat"/>
                    <w:sz w:val="16"/>
                    <w:szCs w:val="16"/>
                  </w:rPr>
                </w:rPrChange>
              </w:rPr>
            </w:pPr>
            <w:ins w:id="3886" w:author="Admin" w:date="2026-07-09T11:51:00Z">
              <w:r w:rsidRPr="00CB2DF0">
                <w:rPr>
                  <w:rFonts w:ascii="GHEA Grapalat" w:hAnsi="GHEA Grapalat"/>
                  <w:sz w:val="18"/>
                  <w:szCs w:val="18"/>
                </w:rPr>
                <w:t>37321140/2</w:t>
              </w:r>
            </w:ins>
          </w:p>
        </w:tc>
        <w:tc>
          <w:tcPr>
            <w:tcW w:w="1134" w:type="dxa"/>
          </w:tcPr>
          <w:p w14:paraId="687BBEA6" w14:textId="6B25E374" w:rsidR="007C7368" w:rsidRPr="004B035F" w:rsidRDefault="007C7368">
            <w:pPr>
              <w:widowControl w:val="0"/>
              <w:rPr>
                <w:ins w:id="3887" w:author="Admin" w:date="2024-11-21T18:09:00Z"/>
                <w:rFonts w:ascii="GHEA Grapalat" w:hAnsi="GHEA Grapalat"/>
                <w:sz w:val="18"/>
                <w:szCs w:val="18"/>
                <w:rPrChange w:id="3888" w:author="Admin" w:date="2026-07-09T11:52:00Z">
                  <w:rPr>
                    <w:ins w:id="3889" w:author="Admin" w:date="2024-11-21T18:09:00Z"/>
                    <w:rFonts w:ascii="GHEA Grapalat" w:hAnsi="GHEA Grapalat"/>
                    <w:sz w:val="16"/>
                    <w:szCs w:val="16"/>
                  </w:rPr>
                </w:rPrChange>
              </w:rPr>
              <w:pPrChange w:id="3890" w:author="Admin" w:date="2024-11-25T12:35:00Z">
                <w:pPr>
                  <w:widowControl w:val="0"/>
                  <w:jc w:val="center"/>
                </w:pPr>
              </w:pPrChange>
            </w:pPr>
            <w:ins w:id="3891" w:author="Admin" w:date="2026-07-09T11:52:00Z">
              <w:r w:rsidRPr="004B035F">
                <w:rPr>
                  <w:rFonts w:ascii="GHEA Grapalat" w:hAnsi="GHEA Grapalat" w:cs="Calibri"/>
                  <w:sz w:val="18"/>
                  <w:szCs w:val="18"/>
                  <w:rPrChange w:id="3892" w:author="Admin" w:date="2026-07-09T11:52:00Z">
                    <w:rPr>
                      <w:rFonts w:ascii="GHEA Grapalat" w:hAnsi="GHEA Grapalat" w:cs="Calibri"/>
                      <w:b/>
                      <w:bCs/>
                      <w:i/>
                      <w:iCs/>
                      <w:sz w:val="20"/>
                      <w:szCs w:val="20"/>
                    </w:rPr>
                  </w:rPrChange>
                </w:rPr>
                <w:t>Струны</w:t>
              </w:r>
              <w:r w:rsidRPr="004B035F">
                <w:rPr>
                  <w:rFonts w:ascii="GHEA Grapalat" w:hAnsi="GHEA Grapalat"/>
                  <w:sz w:val="18"/>
                  <w:szCs w:val="18"/>
                  <w:rPrChange w:id="389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894"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389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896" w:author="Admin" w:date="2026-07-09T11:52:00Z">
                    <w:rPr>
                      <w:rFonts w:ascii="GHEA Grapalat" w:hAnsi="GHEA Grapalat" w:cs="Calibri"/>
                      <w:b/>
                      <w:bCs/>
                      <w:i/>
                      <w:iCs/>
                      <w:sz w:val="20"/>
                      <w:szCs w:val="20"/>
                    </w:rPr>
                  </w:rPrChange>
                </w:rPr>
                <w:t>минорная</w:t>
              </w:r>
              <w:r w:rsidRPr="004B035F">
                <w:rPr>
                  <w:rFonts w:ascii="GHEA Grapalat" w:hAnsi="GHEA Grapalat"/>
                  <w:sz w:val="18"/>
                  <w:szCs w:val="18"/>
                  <w:rPrChange w:id="389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898" w:author="Admin" w:date="2026-07-09T11:52:00Z">
                    <w:rPr>
                      <w:rFonts w:ascii="GHEA Grapalat" w:hAnsi="GHEA Grapalat" w:cs="Calibri"/>
                      <w:b/>
                      <w:bCs/>
                      <w:i/>
                      <w:iCs/>
                      <w:sz w:val="20"/>
                      <w:szCs w:val="20"/>
                    </w:rPr>
                  </w:rPrChange>
                </w:rPr>
                <w:t>октава</w:t>
              </w:r>
              <w:r w:rsidRPr="004B035F">
                <w:rPr>
                  <w:rFonts w:ascii="GHEA Grapalat" w:hAnsi="GHEA Grapalat"/>
                  <w:sz w:val="18"/>
                  <w:szCs w:val="18"/>
                  <w:rPrChange w:id="3899" w:author="Admin" w:date="2026-07-09T11:52:00Z">
                    <w:rPr>
                      <w:rFonts w:ascii="GHEA Grapalat" w:hAnsi="GHEA Grapalat"/>
                      <w:b/>
                      <w:bCs/>
                      <w:i/>
                      <w:iCs/>
                      <w:sz w:val="20"/>
                      <w:szCs w:val="20"/>
                    </w:rPr>
                  </w:rPrChange>
                </w:rPr>
                <w:t>)</w:t>
              </w:r>
            </w:ins>
          </w:p>
        </w:tc>
        <w:tc>
          <w:tcPr>
            <w:tcW w:w="1134" w:type="dxa"/>
          </w:tcPr>
          <w:p w14:paraId="6E4DD3B3" w14:textId="4CA74B7E" w:rsidR="007C7368" w:rsidRPr="004B035F" w:rsidRDefault="007C7368">
            <w:pPr>
              <w:widowControl w:val="0"/>
              <w:rPr>
                <w:ins w:id="3900" w:author="Admin" w:date="2024-11-21T18:09:00Z"/>
                <w:rFonts w:ascii="GHEA Grapalat" w:hAnsi="GHEA Grapalat"/>
                <w:sz w:val="18"/>
                <w:szCs w:val="18"/>
                <w:lang w:val="hy-AM"/>
                <w:rPrChange w:id="3901" w:author="Admin" w:date="2026-07-09T11:46:00Z">
                  <w:rPr>
                    <w:ins w:id="3902" w:author="Admin" w:date="2024-11-21T18:09:00Z"/>
                    <w:rFonts w:ascii="GHEA Grapalat" w:hAnsi="GHEA Grapalat"/>
                    <w:sz w:val="16"/>
                    <w:szCs w:val="16"/>
                  </w:rPr>
                </w:rPrChange>
              </w:rPr>
              <w:pPrChange w:id="3903" w:author="Admin" w:date="2024-11-25T12:36:00Z">
                <w:pPr>
                  <w:widowControl w:val="0"/>
                  <w:jc w:val="center"/>
                </w:pPr>
              </w:pPrChange>
            </w:pPr>
          </w:p>
        </w:tc>
        <w:tc>
          <w:tcPr>
            <w:tcW w:w="4961" w:type="dxa"/>
          </w:tcPr>
          <w:p w14:paraId="16B77570" w14:textId="77777777" w:rsidR="008479D2" w:rsidRPr="008479D2" w:rsidRDefault="008479D2" w:rsidP="008479D2">
            <w:pPr>
              <w:jc w:val="both"/>
              <w:rPr>
                <w:ins w:id="3904" w:author="User" w:date="2026-07-09T12:36:00Z"/>
                <w:rFonts w:ascii="GHEA Grapalat" w:hAnsi="GHEA Grapalat" w:cs="Sylfaen"/>
                <w:sz w:val="18"/>
                <w:szCs w:val="18"/>
                <w:lang w:val="hy-AM"/>
              </w:rPr>
            </w:pPr>
            <w:ins w:id="3905" w:author="User" w:date="2026-07-09T12:36:00Z">
              <w:r w:rsidRPr="008479D2">
                <w:rPr>
                  <w:rFonts w:ascii="GHEA Grapalat" w:hAnsi="GHEA Grapalat" w:cs="Sylfaen"/>
                  <w:sz w:val="18"/>
                  <w:szCs w:val="18"/>
                  <w:lang w:val="hy-AM"/>
                </w:rPr>
                <w:t>Малая октава — диаметр 1,5 мм, длина 1,70 метра (1 проволока — это 3 проволоки) с 3 проволоками; стальная проволока длиной 2 метра, медная спиральная намотка длиной 4 метра, толщина проволоки 4 мм в диаметре.</w:t>
              </w:r>
            </w:ins>
          </w:p>
          <w:p w14:paraId="1721057C" w14:textId="77777777" w:rsidR="008479D2" w:rsidRPr="008479D2" w:rsidRDefault="008479D2" w:rsidP="008479D2">
            <w:pPr>
              <w:jc w:val="both"/>
              <w:rPr>
                <w:ins w:id="3906" w:author="User" w:date="2026-07-09T12:36:00Z"/>
                <w:rFonts w:ascii="GHEA Grapalat" w:hAnsi="GHEA Grapalat" w:cs="Sylfaen"/>
                <w:sz w:val="18"/>
                <w:szCs w:val="18"/>
                <w:lang w:val="hy-AM"/>
              </w:rPr>
            </w:pPr>
            <w:ins w:id="3907" w:author="User" w:date="2026-07-09T12:36:00Z">
              <w:r w:rsidRPr="008479D2">
                <w:rPr>
                  <w:rFonts w:ascii="GHEA Grapalat" w:hAnsi="GHEA Grapalat" w:cs="Sylfaen"/>
                  <w:sz w:val="18"/>
                  <w:szCs w:val="18"/>
                  <w:lang w:val="hy-AM"/>
                </w:rPr>
                <w:t>Изделие должно быть новым, в заводской упаковке.</w:t>
              </w:r>
            </w:ins>
          </w:p>
          <w:p w14:paraId="5325FF32" w14:textId="68DC1793" w:rsidR="007C7368" w:rsidRPr="00AF21BD" w:rsidDel="008479D2" w:rsidRDefault="008479D2" w:rsidP="008479D2">
            <w:pPr>
              <w:jc w:val="both"/>
              <w:rPr>
                <w:ins w:id="3908" w:author="Admin" w:date="2026-07-09T11:51:00Z"/>
                <w:del w:id="3909" w:author="User" w:date="2026-07-09T12:36:00Z"/>
                <w:rFonts w:ascii="GHEA Grapalat" w:hAnsi="GHEA Grapalat" w:cs="Sylfaen"/>
                <w:sz w:val="18"/>
                <w:szCs w:val="18"/>
                <w:lang w:val="hy-AM"/>
              </w:rPr>
            </w:pPr>
            <w:ins w:id="3910" w:author="User" w:date="2026-07-09T12:36:00Z">
              <w:r w:rsidRPr="008479D2">
                <w:rPr>
                  <w:rFonts w:ascii="GHEA Grapalat" w:hAnsi="GHEA Grapalat" w:cs="Sylfaen"/>
                  <w:sz w:val="18"/>
                  <w:szCs w:val="18"/>
                  <w:lang w:val="hy-AM"/>
                </w:rPr>
                <w:t>Доставка, замена и тестирование осуществляются поставщиком.</w:t>
              </w:r>
            </w:ins>
            <w:ins w:id="3911" w:author="Admin" w:date="2026-07-09T11:51:00Z">
              <w:del w:id="3912" w:author="User" w:date="2026-07-09T12:36:00Z">
                <w:r w:rsidR="007C7368" w:rsidRPr="00AF21BD" w:rsidDel="008479D2">
                  <w:rPr>
                    <w:rFonts w:ascii="GHEA Grapalat" w:hAnsi="GHEA Grapalat" w:cs="Sylfaen"/>
                    <w:sz w:val="18"/>
                    <w:szCs w:val="18"/>
                    <w:lang w:val="hy-AM"/>
                  </w:rPr>
                  <w:delText>Փոքր օկտավա-1,5մմ տրամագծով 1,70 մետր երկարությամբ</w:delText>
                </w:r>
                <w:r w:rsidR="007C7368" w:rsidRPr="00AF21BD" w:rsidDel="008479D2">
                  <w:rPr>
                    <w:rFonts w:ascii="GHEA Grapalat" w:hAnsi="GHEA Grapalat" w:cs="Calibri"/>
                    <w:sz w:val="18"/>
                    <w:szCs w:val="18"/>
                    <w:lang w:val="hy-AM"/>
                  </w:rPr>
                  <w:delText>(1 լարը 3 լար  է լինում</w:delText>
                </w:r>
                <w:r w:rsidR="007C7368" w:rsidRPr="00AF21BD" w:rsidDel="008479D2">
                  <w:rPr>
                    <w:rFonts w:ascii="GHEA Grapalat" w:hAnsi="GHEA Grapalat" w:cs="Arial"/>
                    <w:sz w:val="18"/>
                    <w:szCs w:val="18"/>
                    <w:lang w:val="hy-AM"/>
                  </w:rPr>
                  <w:delText>)</w:delText>
                </w:r>
                <w:r w:rsidR="007C7368" w:rsidRPr="00AF21BD" w:rsidDel="008479D2">
                  <w:rPr>
                    <w:rFonts w:ascii="GHEA Grapalat" w:hAnsi="GHEA Grapalat" w:cs="Sylfaen"/>
                    <w:sz w:val="18"/>
                    <w:szCs w:val="18"/>
                    <w:lang w:val="hy-AM"/>
                  </w:rPr>
                  <w:delText xml:space="preserve"> 3 լարերով; պողպատե  լար է 2 մետր երկարությամբ, վրան սպիրալաձև փաթաթված պղնձ՝ 4մետր երկարությամբ, հաստությամբ 4մմ տրամագծով։</w:delText>
                </w:r>
              </w:del>
            </w:ins>
          </w:p>
          <w:p w14:paraId="73BC0B69" w14:textId="532CCBFE" w:rsidR="007C7368" w:rsidRPr="00AF21BD" w:rsidDel="008479D2" w:rsidRDefault="007C7368" w:rsidP="007C7368">
            <w:pPr>
              <w:jc w:val="both"/>
              <w:rPr>
                <w:ins w:id="3913" w:author="Admin" w:date="2026-07-09T11:51:00Z"/>
                <w:del w:id="3914" w:author="User" w:date="2026-07-09T12:36:00Z"/>
                <w:rFonts w:ascii="GHEA Grapalat" w:hAnsi="GHEA Grapalat" w:cs="Sylfaen"/>
                <w:sz w:val="18"/>
                <w:szCs w:val="18"/>
                <w:lang w:val="hy-AM"/>
              </w:rPr>
            </w:pPr>
            <w:ins w:id="3915" w:author="Admin" w:date="2026-07-09T11:51:00Z">
              <w:del w:id="3916" w:author="User" w:date="2026-07-09T12:36:00Z">
                <w:r w:rsidDel="008479D2">
                  <w:rPr>
                    <w:rFonts w:ascii="GHEA Grapalat" w:hAnsi="GHEA Grapalat" w:cs="Sylfaen"/>
                    <w:sz w:val="18"/>
                    <w:szCs w:val="18"/>
                    <w:lang w:val="hy-AM"/>
                  </w:rPr>
                  <w:delText>Ապրանքը պետք է լինի նոր, գործարանային փաթեթավորմամբ։</w:delText>
                </w:r>
              </w:del>
            </w:ins>
          </w:p>
          <w:p w14:paraId="3ABF5B5C" w14:textId="633C2DD7" w:rsidR="007C7368" w:rsidRPr="004B035F" w:rsidRDefault="007C7368" w:rsidP="007C7368">
            <w:pPr>
              <w:widowControl w:val="0"/>
              <w:jc w:val="center"/>
              <w:rPr>
                <w:ins w:id="3917" w:author="Admin" w:date="2024-11-21T18:09:00Z"/>
                <w:rFonts w:ascii="GHEA Grapalat" w:hAnsi="GHEA Grapalat"/>
                <w:sz w:val="18"/>
                <w:szCs w:val="18"/>
                <w:lang w:val="hy-AM"/>
                <w:rPrChange w:id="3918" w:author="Admin" w:date="2026-07-09T11:51:00Z">
                  <w:rPr>
                    <w:ins w:id="3919" w:author="Admin" w:date="2024-11-21T18:09:00Z"/>
                    <w:rFonts w:ascii="GHEA Grapalat" w:hAnsi="GHEA Grapalat"/>
                    <w:sz w:val="16"/>
                    <w:szCs w:val="16"/>
                  </w:rPr>
                </w:rPrChange>
              </w:rPr>
            </w:pPr>
            <w:ins w:id="3920" w:author="Admin" w:date="2026-07-09T11:51:00Z">
              <w:del w:id="3921" w:author="User" w:date="2026-07-09T12:36: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5A20B076" w14:textId="7F02A4C8" w:rsidR="007C7368" w:rsidRPr="00F73A57" w:rsidRDefault="007C7368" w:rsidP="007C7368">
            <w:pPr>
              <w:widowControl w:val="0"/>
              <w:jc w:val="center"/>
              <w:rPr>
                <w:ins w:id="3922" w:author="Admin" w:date="2024-11-21T18:09:00Z"/>
                <w:rFonts w:ascii="GHEA Grapalat" w:hAnsi="GHEA Grapalat"/>
                <w:sz w:val="18"/>
                <w:szCs w:val="18"/>
                <w:rPrChange w:id="3923" w:author="Admin" w:date="2024-11-25T12:48:00Z">
                  <w:rPr>
                    <w:ins w:id="3924" w:author="Admin" w:date="2024-11-21T18:09:00Z"/>
                    <w:rFonts w:ascii="GHEA Grapalat" w:hAnsi="GHEA Grapalat"/>
                    <w:sz w:val="16"/>
                    <w:szCs w:val="16"/>
                  </w:rPr>
                </w:rPrChange>
              </w:rPr>
            </w:pPr>
            <w:ins w:id="3925"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331E891E" w14:textId="77777777" w:rsidR="007C7368" w:rsidRPr="00F73A57" w:rsidRDefault="007C7368" w:rsidP="007C7368">
            <w:pPr>
              <w:widowControl w:val="0"/>
              <w:jc w:val="center"/>
              <w:rPr>
                <w:ins w:id="3926" w:author="Admin" w:date="2024-11-21T18:09:00Z"/>
                <w:rFonts w:ascii="GHEA Grapalat" w:hAnsi="GHEA Grapalat"/>
                <w:sz w:val="18"/>
                <w:szCs w:val="18"/>
                <w:rPrChange w:id="3927" w:author="Admin" w:date="2024-11-25T12:48:00Z">
                  <w:rPr>
                    <w:ins w:id="3928" w:author="Admin" w:date="2024-11-21T18:09:00Z"/>
                    <w:rFonts w:ascii="GHEA Grapalat" w:hAnsi="GHEA Grapalat"/>
                    <w:sz w:val="16"/>
                    <w:szCs w:val="16"/>
                  </w:rPr>
                </w:rPrChange>
              </w:rPr>
            </w:pPr>
          </w:p>
        </w:tc>
        <w:tc>
          <w:tcPr>
            <w:tcW w:w="709" w:type="dxa"/>
          </w:tcPr>
          <w:p w14:paraId="357F0D1B" w14:textId="351066E6" w:rsidR="007C7368" w:rsidRPr="00F73A57" w:rsidRDefault="007C7368" w:rsidP="007C7368">
            <w:pPr>
              <w:widowControl w:val="0"/>
              <w:jc w:val="center"/>
              <w:rPr>
                <w:ins w:id="3929" w:author="Admin" w:date="2024-11-21T18:09:00Z"/>
                <w:rFonts w:ascii="GHEA Grapalat" w:hAnsi="GHEA Grapalat"/>
                <w:sz w:val="18"/>
                <w:szCs w:val="18"/>
                <w:rPrChange w:id="3930" w:author="Admin" w:date="2024-11-25T12:48:00Z">
                  <w:rPr>
                    <w:ins w:id="3931" w:author="Admin" w:date="2024-11-21T18:09:00Z"/>
                    <w:rFonts w:ascii="GHEA Grapalat" w:hAnsi="GHEA Grapalat"/>
                    <w:sz w:val="16"/>
                    <w:szCs w:val="16"/>
                  </w:rPr>
                </w:rPrChange>
              </w:rPr>
            </w:pPr>
          </w:p>
        </w:tc>
        <w:tc>
          <w:tcPr>
            <w:tcW w:w="850" w:type="dxa"/>
          </w:tcPr>
          <w:p w14:paraId="66268A0A" w14:textId="08D31535" w:rsidR="007C7368" w:rsidRPr="00F73A57" w:rsidRDefault="007C7368" w:rsidP="007C7368">
            <w:pPr>
              <w:widowControl w:val="0"/>
              <w:jc w:val="center"/>
              <w:rPr>
                <w:ins w:id="3932" w:author="Admin" w:date="2024-11-21T18:09:00Z"/>
                <w:rFonts w:ascii="GHEA Grapalat" w:hAnsi="GHEA Grapalat"/>
                <w:sz w:val="18"/>
                <w:szCs w:val="18"/>
                <w:rPrChange w:id="3933" w:author="Admin" w:date="2024-11-25T12:48:00Z">
                  <w:rPr>
                    <w:ins w:id="3934" w:author="Admin" w:date="2024-11-21T18:09:00Z"/>
                    <w:rFonts w:ascii="GHEA Grapalat" w:hAnsi="GHEA Grapalat"/>
                    <w:sz w:val="16"/>
                    <w:szCs w:val="16"/>
                  </w:rPr>
                </w:rPrChange>
              </w:rPr>
            </w:pPr>
            <w:ins w:id="3935" w:author="Admin" w:date="2026-07-09T11:51:00Z">
              <w:r w:rsidRPr="00CB2DF0">
                <w:rPr>
                  <w:rFonts w:ascii="GHEA Grapalat" w:hAnsi="GHEA Grapalat"/>
                  <w:color w:val="000000"/>
                  <w:sz w:val="18"/>
                  <w:szCs w:val="18"/>
                </w:rPr>
                <w:t>36</w:t>
              </w:r>
            </w:ins>
          </w:p>
        </w:tc>
        <w:tc>
          <w:tcPr>
            <w:tcW w:w="1134" w:type="dxa"/>
          </w:tcPr>
          <w:p w14:paraId="6F8A9B8A" w14:textId="5C007EDE" w:rsidR="007C7368" w:rsidRPr="007C7368" w:rsidRDefault="007C7368">
            <w:pPr>
              <w:widowControl w:val="0"/>
              <w:rPr>
                <w:ins w:id="3936" w:author="Admin" w:date="2024-11-21T18:09:00Z"/>
                <w:rFonts w:ascii="GHEA Grapalat" w:hAnsi="GHEA Grapalat"/>
                <w:sz w:val="18"/>
                <w:szCs w:val="18"/>
                <w:rPrChange w:id="3937" w:author="Admin" w:date="2026-07-09T11:55:00Z">
                  <w:rPr>
                    <w:ins w:id="3938" w:author="Admin" w:date="2024-11-21T18:09:00Z"/>
                    <w:rFonts w:ascii="GHEA Grapalat" w:hAnsi="GHEA Grapalat"/>
                    <w:sz w:val="16"/>
                    <w:szCs w:val="16"/>
                  </w:rPr>
                </w:rPrChange>
              </w:rPr>
              <w:pPrChange w:id="3939" w:author="Admin" w:date="2024-11-25T12:47:00Z">
                <w:pPr>
                  <w:widowControl w:val="0"/>
                  <w:jc w:val="center"/>
                </w:pPr>
              </w:pPrChange>
            </w:pPr>
            <w:ins w:id="3940" w:author="Admin" w:date="2026-07-09T11:54:00Z">
              <w:r w:rsidRPr="007C7368">
                <w:rPr>
                  <w:rFonts w:ascii="GHEA Grapalat" w:hAnsi="GHEA Grapalat"/>
                  <w:sz w:val="18"/>
                  <w:szCs w:val="18"/>
                  <w:rPrChange w:id="3941" w:author="Admin" w:date="2026-07-09T11:55:00Z">
                    <w:rPr/>
                  </w:rPrChange>
                </w:rPr>
                <w:t>ул. Маркса, 15 Г., Арташат</w:t>
              </w:r>
            </w:ins>
          </w:p>
        </w:tc>
        <w:tc>
          <w:tcPr>
            <w:tcW w:w="709" w:type="dxa"/>
          </w:tcPr>
          <w:p w14:paraId="337DEB47" w14:textId="325E2DDE" w:rsidR="007C7368" w:rsidRPr="007C7368" w:rsidRDefault="007C7368" w:rsidP="007C7368">
            <w:pPr>
              <w:widowControl w:val="0"/>
              <w:jc w:val="center"/>
              <w:rPr>
                <w:ins w:id="3942" w:author="Admin" w:date="2024-11-21T18:09:00Z"/>
                <w:rFonts w:ascii="GHEA Grapalat" w:hAnsi="GHEA Grapalat"/>
                <w:sz w:val="18"/>
                <w:szCs w:val="18"/>
                <w:rPrChange w:id="3943" w:author="Admin" w:date="2026-07-09T11:55:00Z">
                  <w:rPr>
                    <w:ins w:id="3944" w:author="Admin" w:date="2024-11-21T18:09:00Z"/>
                    <w:rFonts w:ascii="GHEA Grapalat" w:hAnsi="GHEA Grapalat"/>
                    <w:sz w:val="16"/>
                    <w:szCs w:val="16"/>
                  </w:rPr>
                </w:rPrChange>
              </w:rPr>
            </w:pPr>
            <w:ins w:id="3945" w:author="Admin" w:date="2026-07-09T11:51:00Z">
              <w:r w:rsidRPr="007C7368">
                <w:rPr>
                  <w:rFonts w:ascii="GHEA Grapalat" w:hAnsi="GHEA Grapalat"/>
                  <w:color w:val="000000"/>
                  <w:sz w:val="18"/>
                  <w:szCs w:val="18"/>
                </w:rPr>
                <w:t>36</w:t>
              </w:r>
            </w:ins>
          </w:p>
        </w:tc>
        <w:tc>
          <w:tcPr>
            <w:tcW w:w="1851" w:type="dxa"/>
          </w:tcPr>
          <w:p w14:paraId="00B7DD3C" w14:textId="349AB231" w:rsidR="007C7368" w:rsidRPr="007C7368" w:rsidRDefault="007C7368">
            <w:pPr>
              <w:widowControl w:val="0"/>
              <w:rPr>
                <w:ins w:id="3946" w:author="Admin" w:date="2024-11-21T18:09:00Z"/>
                <w:rFonts w:ascii="GHEA Grapalat" w:hAnsi="GHEA Grapalat"/>
                <w:sz w:val="18"/>
                <w:szCs w:val="18"/>
                <w:rPrChange w:id="3947" w:author="Admin" w:date="2026-07-09T11:55:00Z">
                  <w:rPr>
                    <w:ins w:id="3948" w:author="Admin" w:date="2024-11-21T18:09:00Z"/>
                    <w:rFonts w:ascii="GHEA Grapalat" w:hAnsi="GHEA Grapalat"/>
                    <w:sz w:val="16"/>
                    <w:szCs w:val="16"/>
                  </w:rPr>
                </w:rPrChange>
              </w:rPr>
              <w:pPrChange w:id="3949" w:author="Admin" w:date="2024-11-25T12:46:00Z">
                <w:pPr>
                  <w:widowControl w:val="0"/>
                  <w:jc w:val="center"/>
                </w:pPr>
              </w:pPrChange>
            </w:pPr>
            <w:ins w:id="3950" w:author="Admin" w:date="2026-07-09T11:55:00Z">
              <w:r w:rsidRPr="007C7368">
                <w:rPr>
                  <w:rFonts w:ascii="GHEA Grapalat" w:hAnsi="GHEA Grapalat"/>
                  <w:sz w:val="18"/>
                  <w:szCs w:val="18"/>
                  <w:rPrChange w:id="3951"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3126F13D" w14:textId="77777777" w:rsidTr="007C7368">
        <w:trPr>
          <w:trHeight w:val="246"/>
          <w:jc w:val="center"/>
          <w:ins w:id="3952" w:author="Admin" w:date="2024-11-21T18:10:00Z"/>
        </w:trPr>
        <w:tc>
          <w:tcPr>
            <w:tcW w:w="1242" w:type="dxa"/>
          </w:tcPr>
          <w:p w14:paraId="5D25B132" w14:textId="77777777" w:rsidR="007C7368" w:rsidRPr="00F73A57" w:rsidRDefault="007C7368">
            <w:pPr>
              <w:pStyle w:val="ListParagraph"/>
              <w:widowControl w:val="0"/>
              <w:numPr>
                <w:ilvl w:val="0"/>
                <w:numId w:val="35"/>
              </w:numPr>
              <w:jc w:val="center"/>
              <w:rPr>
                <w:ins w:id="3953" w:author="Admin" w:date="2024-11-21T18:10:00Z"/>
                <w:rFonts w:ascii="GHEA Grapalat" w:hAnsi="GHEA Grapalat"/>
                <w:sz w:val="18"/>
                <w:szCs w:val="18"/>
                <w:lang w:val="hy-AM"/>
                <w:rPrChange w:id="3954" w:author="Admin" w:date="2024-11-25T12:48:00Z">
                  <w:rPr>
                    <w:ins w:id="3955" w:author="Admin" w:date="2024-11-21T18:10:00Z"/>
                    <w:rFonts w:ascii="GHEA Grapalat" w:hAnsi="GHEA Grapalat"/>
                    <w:sz w:val="16"/>
                    <w:szCs w:val="16"/>
                  </w:rPr>
                </w:rPrChange>
              </w:rPr>
              <w:pPrChange w:id="3956" w:author="Admin" w:date="2024-11-25T12:30:00Z">
                <w:pPr>
                  <w:widowControl w:val="0"/>
                  <w:jc w:val="center"/>
                </w:pPr>
              </w:pPrChange>
            </w:pPr>
          </w:p>
        </w:tc>
        <w:tc>
          <w:tcPr>
            <w:tcW w:w="1350" w:type="dxa"/>
          </w:tcPr>
          <w:p w14:paraId="0A0BA7E4" w14:textId="0BE2A18B" w:rsidR="007C7368" w:rsidRPr="00F73A57" w:rsidRDefault="007C7368" w:rsidP="007C7368">
            <w:pPr>
              <w:widowControl w:val="0"/>
              <w:jc w:val="center"/>
              <w:rPr>
                <w:ins w:id="3957" w:author="Admin" w:date="2024-11-21T18:10:00Z"/>
                <w:rFonts w:ascii="GHEA Grapalat" w:hAnsi="GHEA Grapalat"/>
                <w:sz w:val="18"/>
                <w:szCs w:val="18"/>
                <w:rPrChange w:id="3958" w:author="Admin" w:date="2024-11-25T12:48:00Z">
                  <w:rPr>
                    <w:ins w:id="3959" w:author="Admin" w:date="2024-11-21T18:10:00Z"/>
                    <w:rFonts w:ascii="GHEA Grapalat" w:hAnsi="GHEA Grapalat"/>
                    <w:sz w:val="16"/>
                    <w:szCs w:val="16"/>
                  </w:rPr>
                </w:rPrChange>
              </w:rPr>
            </w:pPr>
            <w:ins w:id="3960" w:author="Admin" w:date="2026-07-09T11:51:00Z">
              <w:r w:rsidRPr="00CB2DF0">
                <w:rPr>
                  <w:rFonts w:ascii="GHEA Grapalat" w:hAnsi="GHEA Grapalat"/>
                  <w:sz w:val="18"/>
                  <w:szCs w:val="18"/>
                </w:rPr>
                <w:t>37321140/3</w:t>
              </w:r>
            </w:ins>
          </w:p>
        </w:tc>
        <w:tc>
          <w:tcPr>
            <w:tcW w:w="1134" w:type="dxa"/>
          </w:tcPr>
          <w:p w14:paraId="7C349404" w14:textId="15B9A90B" w:rsidR="007C7368" w:rsidRPr="004B035F" w:rsidRDefault="007C7368">
            <w:pPr>
              <w:widowControl w:val="0"/>
              <w:rPr>
                <w:ins w:id="3961" w:author="Admin" w:date="2024-11-21T18:10:00Z"/>
                <w:rFonts w:ascii="GHEA Grapalat" w:hAnsi="GHEA Grapalat"/>
                <w:sz w:val="18"/>
                <w:szCs w:val="18"/>
                <w:rPrChange w:id="3962" w:author="Admin" w:date="2026-07-09T11:52:00Z">
                  <w:rPr>
                    <w:ins w:id="3963" w:author="Admin" w:date="2024-11-21T18:10:00Z"/>
                    <w:rFonts w:ascii="GHEA Grapalat" w:hAnsi="GHEA Grapalat"/>
                    <w:sz w:val="16"/>
                    <w:szCs w:val="16"/>
                  </w:rPr>
                </w:rPrChange>
              </w:rPr>
              <w:pPrChange w:id="3964" w:author="Admin" w:date="2024-11-25T12:35:00Z">
                <w:pPr>
                  <w:widowControl w:val="0"/>
                  <w:jc w:val="center"/>
                </w:pPr>
              </w:pPrChange>
            </w:pPr>
            <w:ins w:id="3965" w:author="Admin" w:date="2026-07-09T11:52:00Z">
              <w:r w:rsidRPr="004B035F">
                <w:rPr>
                  <w:rFonts w:ascii="GHEA Grapalat" w:hAnsi="GHEA Grapalat" w:cs="Calibri"/>
                  <w:sz w:val="18"/>
                  <w:szCs w:val="18"/>
                  <w:rPrChange w:id="3966" w:author="Admin" w:date="2026-07-09T11:52:00Z">
                    <w:rPr>
                      <w:rFonts w:ascii="GHEA Grapalat" w:hAnsi="GHEA Grapalat" w:cs="Calibri"/>
                      <w:b/>
                      <w:bCs/>
                      <w:i/>
                      <w:iCs/>
                      <w:sz w:val="20"/>
                      <w:szCs w:val="20"/>
                    </w:rPr>
                  </w:rPrChange>
                </w:rPr>
                <w:t>Струны</w:t>
              </w:r>
              <w:r w:rsidRPr="004B035F">
                <w:rPr>
                  <w:rFonts w:ascii="GHEA Grapalat" w:hAnsi="GHEA Grapalat"/>
                  <w:sz w:val="18"/>
                  <w:szCs w:val="18"/>
                  <w:rPrChange w:id="396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968"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396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970" w:author="Admin" w:date="2026-07-09T11:52:00Z">
                    <w:rPr>
                      <w:rFonts w:ascii="GHEA Grapalat" w:hAnsi="GHEA Grapalat" w:cs="Calibri"/>
                      <w:b/>
                      <w:bCs/>
                      <w:i/>
                      <w:iCs/>
                      <w:sz w:val="20"/>
                      <w:szCs w:val="20"/>
                    </w:rPr>
                  </w:rPrChange>
                </w:rPr>
                <w:t>первая</w:t>
              </w:r>
              <w:r w:rsidRPr="004B035F">
                <w:rPr>
                  <w:rFonts w:ascii="GHEA Grapalat" w:hAnsi="GHEA Grapalat"/>
                  <w:sz w:val="18"/>
                  <w:szCs w:val="18"/>
                  <w:rPrChange w:id="397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3972" w:author="Admin" w:date="2026-07-09T11:52:00Z">
                    <w:rPr>
                      <w:rFonts w:ascii="GHEA Grapalat" w:hAnsi="GHEA Grapalat" w:cs="Calibri"/>
                      <w:b/>
                      <w:bCs/>
                      <w:i/>
                      <w:iCs/>
                      <w:sz w:val="20"/>
                      <w:szCs w:val="20"/>
                    </w:rPr>
                  </w:rPrChange>
                </w:rPr>
                <w:t>октава</w:t>
              </w:r>
              <w:r w:rsidRPr="004B035F">
                <w:rPr>
                  <w:rFonts w:ascii="GHEA Grapalat" w:hAnsi="GHEA Grapalat"/>
                  <w:sz w:val="18"/>
                  <w:szCs w:val="18"/>
                  <w:rPrChange w:id="3973" w:author="Admin" w:date="2026-07-09T11:52:00Z">
                    <w:rPr>
                      <w:rFonts w:ascii="GHEA Grapalat" w:hAnsi="GHEA Grapalat"/>
                      <w:b/>
                      <w:bCs/>
                      <w:i/>
                      <w:iCs/>
                      <w:sz w:val="20"/>
                      <w:szCs w:val="20"/>
                    </w:rPr>
                  </w:rPrChange>
                </w:rPr>
                <w:t>)</w:t>
              </w:r>
            </w:ins>
          </w:p>
        </w:tc>
        <w:tc>
          <w:tcPr>
            <w:tcW w:w="1134" w:type="dxa"/>
          </w:tcPr>
          <w:p w14:paraId="20227D8B" w14:textId="77777777" w:rsidR="007C7368" w:rsidRDefault="007C7368" w:rsidP="007C7368">
            <w:pPr>
              <w:rPr>
                <w:ins w:id="3974" w:author="Admin" w:date="2026-07-09T11:51:00Z"/>
                <w:rFonts w:ascii="GHEA Grapalat" w:hAnsi="GHEA Grapalat"/>
                <w:color w:val="000000"/>
                <w:sz w:val="18"/>
                <w:szCs w:val="18"/>
              </w:rPr>
            </w:pPr>
          </w:p>
          <w:p w14:paraId="081F5485" w14:textId="2D1F2D88" w:rsidR="007C7368" w:rsidRPr="004B035F" w:rsidRDefault="007C7368">
            <w:pPr>
              <w:widowControl w:val="0"/>
              <w:rPr>
                <w:ins w:id="3975" w:author="Admin" w:date="2024-11-21T18:10:00Z"/>
                <w:rFonts w:ascii="GHEA Grapalat" w:hAnsi="GHEA Grapalat"/>
                <w:sz w:val="18"/>
                <w:szCs w:val="18"/>
                <w:lang w:val="hy-AM"/>
                <w:rPrChange w:id="3976" w:author="Admin" w:date="2026-07-09T11:46:00Z">
                  <w:rPr>
                    <w:ins w:id="3977" w:author="Admin" w:date="2024-11-21T18:10:00Z"/>
                    <w:rFonts w:ascii="GHEA Grapalat" w:hAnsi="GHEA Grapalat"/>
                    <w:sz w:val="16"/>
                    <w:szCs w:val="16"/>
                  </w:rPr>
                </w:rPrChange>
              </w:rPr>
              <w:pPrChange w:id="3978" w:author="Admin" w:date="2024-11-25T12:36:00Z">
                <w:pPr>
                  <w:widowControl w:val="0"/>
                  <w:jc w:val="center"/>
                </w:pPr>
              </w:pPrChange>
            </w:pPr>
          </w:p>
        </w:tc>
        <w:tc>
          <w:tcPr>
            <w:tcW w:w="4961" w:type="dxa"/>
          </w:tcPr>
          <w:p w14:paraId="4B6D78EA" w14:textId="77777777" w:rsidR="008479D2" w:rsidRPr="008479D2" w:rsidRDefault="008479D2" w:rsidP="008479D2">
            <w:pPr>
              <w:jc w:val="both"/>
              <w:rPr>
                <w:ins w:id="3979" w:author="User" w:date="2026-07-09T12:36:00Z"/>
                <w:rFonts w:ascii="GHEA Grapalat" w:hAnsi="GHEA Grapalat" w:cs="Sylfaen"/>
                <w:sz w:val="18"/>
                <w:szCs w:val="18"/>
                <w:lang w:val="hy-AM"/>
              </w:rPr>
            </w:pPr>
            <w:ins w:id="3980" w:author="User" w:date="2026-07-09T12:36:00Z">
              <w:r w:rsidRPr="008479D2">
                <w:rPr>
                  <w:rFonts w:ascii="GHEA Grapalat" w:hAnsi="GHEA Grapalat" w:cs="Sylfaen"/>
                  <w:sz w:val="18"/>
                  <w:szCs w:val="18"/>
                  <w:lang w:val="hy-AM"/>
                </w:rPr>
                <w:t>Первая октава (-1 струна) состоит из 3 струн; стальная проволока длиной 2 метра, на которую спирально намотана медная проволока длиной 4 метра и толщиной 4 мм в диаметре.</w:t>
              </w:r>
            </w:ins>
          </w:p>
          <w:p w14:paraId="41C48851" w14:textId="77777777" w:rsidR="008479D2" w:rsidRPr="008479D2" w:rsidRDefault="008479D2" w:rsidP="008479D2">
            <w:pPr>
              <w:jc w:val="both"/>
              <w:rPr>
                <w:ins w:id="3981" w:author="User" w:date="2026-07-09T12:36:00Z"/>
                <w:rFonts w:ascii="GHEA Grapalat" w:hAnsi="GHEA Grapalat" w:cs="Sylfaen"/>
                <w:sz w:val="18"/>
                <w:szCs w:val="18"/>
                <w:lang w:val="hy-AM"/>
              </w:rPr>
            </w:pPr>
            <w:ins w:id="3982" w:author="User" w:date="2026-07-09T12:36:00Z">
              <w:r w:rsidRPr="008479D2">
                <w:rPr>
                  <w:rFonts w:ascii="GHEA Grapalat" w:hAnsi="GHEA Grapalat" w:cs="Sylfaen"/>
                  <w:sz w:val="18"/>
                  <w:szCs w:val="18"/>
                  <w:lang w:val="hy-AM"/>
                </w:rPr>
                <w:t>Изделие должно быть новым, в заводской упаковке.</w:t>
              </w:r>
            </w:ins>
          </w:p>
          <w:p w14:paraId="69172077" w14:textId="2BAE6711" w:rsidR="007C7368" w:rsidRPr="00AF21BD" w:rsidDel="008479D2" w:rsidRDefault="008479D2" w:rsidP="008479D2">
            <w:pPr>
              <w:jc w:val="both"/>
              <w:rPr>
                <w:ins w:id="3983" w:author="Admin" w:date="2026-07-09T11:51:00Z"/>
                <w:del w:id="3984" w:author="User" w:date="2026-07-09T12:36:00Z"/>
                <w:rFonts w:ascii="GHEA Grapalat" w:hAnsi="GHEA Grapalat" w:cs="Sylfaen"/>
                <w:sz w:val="18"/>
                <w:szCs w:val="18"/>
                <w:lang w:val="hy-AM"/>
              </w:rPr>
            </w:pPr>
            <w:ins w:id="3985" w:author="User" w:date="2026-07-09T12:36:00Z">
              <w:r w:rsidRPr="008479D2">
                <w:rPr>
                  <w:rFonts w:ascii="GHEA Grapalat" w:hAnsi="GHEA Grapalat" w:cs="Sylfaen"/>
                  <w:sz w:val="18"/>
                  <w:szCs w:val="18"/>
                  <w:lang w:val="hy-AM"/>
                </w:rPr>
                <w:t>Поставка, замена и тестирование осуществляются поставщиком.</w:t>
              </w:r>
            </w:ins>
            <w:ins w:id="3986" w:author="Admin" w:date="2026-07-09T11:51:00Z">
              <w:del w:id="3987" w:author="User" w:date="2026-07-09T12:36:00Z">
                <w:r w:rsidR="007C7368" w:rsidRPr="00AF21BD" w:rsidDel="008479D2">
                  <w:rPr>
                    <w:rFonts w:ascii="GHEA Grapalat" w:hAnsi="GHEA Grapalat" w:cs="Sylfaen"/>
                    <w:sz w:val="18"/>
                    <w:szCs w:val="18"/>
                    <w:lang w:val="hy-AM"/>
                  </w:rPr>
                  <w:delText>Առաջին օկտավա -</w:delText>
                </w:r>
                <w:r w:rsidR="007C7368" w:rsidRPr="00AF21BD" w:rsidDel="008479D2">
                  <w:rPr>
                    <w:rFonts w:ascii="GHEA Grapalat" w:hAnsi="GHEA Grapalat" w:cs="Calibri"/>
                    <w:sz w:val="18"/>
                    <w:szCs w:val="18"/>
                    <w:lang w:val="hy-AM"/>
                  </w:rPr>
                  <w:delText>1 լարը 3 լար  է լինում</w:delText>
                </w:r>
                <w:r w:rsidR="007C7368" w:rsidRPr="00AF21BD" w:rsidDel="008479D2">
                  <w:rPr>
                    <w:rFonts w:ascii="GHEA Grapalat" w:hAnsi="GHEA Grapalat" w:cs="Arial"/>
                    <w:sz w:val="18"/>
                    <w:szCs w:val="18"/>
                    <w:lang w:val="hy-AM"/>
                  </w:rPr>
                  <w:delText>)</w:delText>
                </w:r>
                <w:r w:rsidR="007C7368" w:rsidRPr="00AF21BD" w:rsidDel="008479D2">
                  <w:rPr>
                    <w:rFonts w:ascii="GHEA Grapalat" w:hAnsi="GHEA Grapalat" w:cs="Sylfaen"/>
                    <w:sz w:val="18"/>
                    <w:szCs w:val="18"/>
                    <w:lang w:val="hy-AM"/>
                  </w:rPr>
                  <w:delText xml:space="preserve"> 3 լարերով; պողպատե  լար է 2 մետր երկարությամբ, վրան սպիրալաձև փաթաթված պղնձ՝ 4մետր երկարությամբ, հաստությամբ 4մմ տրամագծով։</w:delText>
                </w:r>
              </w:del>
            </w:ins>
          </w:p>
          <w:p w14:paraId="37456B65" w14:textId="4879DFE2" w:rsidR="007C7368" w:rsidRPr="00AF21BD" w:rsidDel="008479D2" w:rsidRDefault="007C7368" w:rsidP="007C7368">
            <w:pPr>
              <w:jc w:val="both"/>
              <w:rPr>
                <w:ins w:id="3988" w:author="Admin" w:date="2026-07-09T11:51:00Z"/>
                <w:del w:id="3989" w:author="User" w:date="2026-07-09T12:36:00Z"/>
                <w:rFonts w:ascii="GHEA Grapalat" w:hAnsi="GHEA Grapalat" w:cs="Sylfaen"/>
                <w:sz w:val="18"/>
                <w:szCs w:val="18"/>
                <w:lang w:val="hy-AM"/>
              </w:rPr>
            </w:pPr>
            <w:ins w:id="3990" w:author="Admin" w:date="2026-07-09T11:51:00Z">
              <w:del w:id="3991" w:author="User" w:date="2026-07-09T12:36:00Z">
                <w:r w:rsidDel="008479D2">
                  <w:rPr>
                    <w:rFonts w:ascii="GHEA Grapalat" w:hAnsi="GHEA Grapalat" w:cs="Sylfaen"/>
                    <w:sz w:val="18"/>
                    <w:szCs w:val="18"/>
                    <w:lang w:val="hy-AM"/>
                  </w:rPr>
                  <w:delText>Ապրանքը պետք է լինի նոր, գործարանային փաթեթավորմամբ։</w:delText>
                </w:r>
              </w:del>
            </w:ins>
          </w:p>
          <w:p w14:paraId="34FA178F" w14:textId="2E4FEE15" w:rsidR="007C7368" w:rsidRPr="004B035F" w:rsidRDefault="007C7368" w:rsidP="007C7368">
            <w:pPr>
              <w:widowControl w:val="0"/>
              <w:jc w:val="center"/>
              <w:rPr>
                <w:ins w:id="3992" w:author="Admin" w:date="2024-11-21T18:10:00Z"/>
                <w:rFonts w:ascii="GHEA Grapalat" w:hAnsi="GHEA Grapalat"/>
                <w:sz w:val="18"/>
                <w:szCs w:val="18"/>
                <w:lang w:val="hy-AM"/>
                <w:rPrChange w:id="3993" w:author="Admin" w:date="2026-07-09T11:51:00Z">
                  <w:rPr>
                    <w:ins w:id="3994" w:author="Admin" w:date="2024-11-21T18:10:00Z"/>
                    <w:rFonts w:ascii="GHEA Grapalat" w:hAnsi="GHEA Grapalat"/>
                    <w:sz w:val="16"/>
                    <w:szCs w:val="16"/>
                  </w:rPr>
                </w:rPrChange>
              </w:rPr>
            </w:pPr>
            <w:ins w:id="3995" w:author="Admin" w:date="2026-07-09T11:51:00Z">
              <w:del w:id="3996" w:author="User" w:date="2026-07-09T12:36: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796686FD" w14:textId="610E991F" w:rsidR="007C7368" w:rsidRPr="00F73A57" w:rsidRDefault="007C7368" w:rsidP="007C7368">
            <w:pPr>
              <w:widowControl w:val="0"/>
              <w:jc w:val="center"/>
              <w:rPr>
                <w:ins w:id="3997" w:author="Admin" w:date="2024-11-21T18:10:00Z"/>
                <w:rFonts w:ascii="GHEA Grapalat" w:hAnsi="GHEA Grapalat"/>
                <w:sz w:val="18"/>
                <w:szCs w:val="18"/>
                <w:rPrChange w:id="3998" w:author="Admin" w:date="2024-11-25T12:48:00Z">
                  <w:rPr>
                    <w:ins w:id="3999" w:author="Admin" w:date="2024-11-21T18:10:00Z"/>
                    <w:rFonts w:ascii="GHEA Grapalat" w:hAnsi="GHEA Grapalat"/>
                    <w:sz w:val="16"/>
                    <w:szCs w:val="16"/>
                  </w:rPr>
                </w:rPrChange>
              </w:rPr>
            </w:pPr>
            <w:ins w:id="4000"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6D558108" w14:textId="77777777" w:rsidR="007C7368" w:rsidRPr="00F73A57" w:rsidRDefault="007C7368" w:rsidP="007C7368">
            <w:pPr>
              <w:widowControl w:val="0"/>
              <w:jc w:val="center"/>
              <w:rPr>
                <w:ins w:id="4001" w:author="Admin" w:date="2024-11-21T18:10:00Z"/>
                <w:rFonts w:ascii="GHEA Grapalat" w:hAnsi="GHEA Grapalat"/>
                <w:sz w:val="18"/>
                <w:szCs w:val="18"/>
                <w:rPrChange w:id="4002" w:author="Admin" w:date="2024-11-25T12:48:00Z">
                  <w:rPr>
                    <w:ins w:id="4003" w:author="Admin" w:date="2024-11-21T18:10:00Z"/>
                    <w:rFonts w:ascii="GHEA Grapalat" w:hAnsi="GHEA Grapalat"/>
                    <w:sz w:val="16"/>
                    <w:szCs w:val="16"/>
                  </w:rPr>
                </w:rPrChange>
              </w:rPr>
            </w:pPr>
          </w:p>
        </w:tc>
        <w:tc>
          <w:tcPr>
            <w:tcW w:w="709" w:type="dxa"/>
          </w:tcPr>
          <w:p w14:paraId="04440A1E" w14:textId="72D243AB" w:rsidR="007C7368" w:rsidRPr="00F73A57" w:rsidRDefault="007C7368" w:rsidP="007C7368">
            <w:pPr>
              <w:widowControl w:val="0"/>
              <w:jc w:val="center"/>
              <w:rPr>
                <w:ins w:id="4004" w:author="Admin" w:date="2024-11-21T18:10:00Z"/>
                <w:rFonts w:ascii="GHEA Grapalat" w:hAnsi="GHEA Grapalat"/>
                <w:sz w:val="18"/>
                <w:szCs w:val="18"/>
                <w:rPrChange w:id="4005" w:author="Admin" w:date="2024-11-25T12:48:00Z">
                  <w:rPr>
                    <w:ins w:id="4006" w:author="Admin" w:date="2024-11-21T18:10:00Z"/>
                    <w:rFonts w:ascii="GHEA Grapalat" w:hAnsi="GHEA Grapalat"/>
                    <w:sz w:val="16"/>
                    <w:szCs w:val="16"/>
                  </w:rPr>
                </w:rPrChange>
              </w:rPr>
            </w:pPr>
          </w:p>
        </w:tc>
        <w:tc>
          <w:tcPr>
            <w:tcW w:w="850" w:type="dxa"/>
          </w:tcPr>
          <w:p w14:paraId="4144DE44" w14:textId="0210FB11" w:rsidR="007C7368" w:rsidRPr="00F73A57" w:rsidRDefault="007C7368" w:rsidP="007C7368">
            <w:pPr>
              <w:widowControl w:val="0"/>
              <w:jc w:val="center"/>
              <w:rPr>
                <w:ins w:id="4007" w:author="Admin" w:date="2024-11-21T18:10:00Z"/>
                <w:rFonts w:ascii="GHEA Grapalat" w:hAnsi="GHEA Grapalat"/>
                <w:sz w:val="18"/>
                <w:szCs w:val="18"/>
                <w:rPrChange w:id="4008" w:author="Admin" w:date="2024-11-25T12:48:00Z">
                  <w:rPr>
                    <w:ins w:id="4009" w:author="Admin" w:date="2024-11-21T18:10:00Z"/>
                    <w:rFonts w:ascii="GHEA Grapalat" w:hAnsi="GHEA Grapalat"/>
                    <w:sz w:val="16"/>
                    <w:szCs w:val="16"/>
                  </w:rPr>
                </w:rPrChange>
              </w:rPr>
            </w:pPr>
            <w:ins w:id="4010" w:author="Admin" w:date="2026-07-09T11:51:00Z">
              <w:r w:rsidRPr="00CB2DF0">
                <w:rPr>
                  <w:rFonts w:ascii="GHEA Grapalat" w:hAnsi="GHEA Grapalat"/>
                  <w:color w:val="000000"/>
                  <w:sz w:val="18"/>
                  <w:szCs w:val="18"/>
                </w:rPr>
                <w:t>36</w:t>
              </w:r>
            </w:ins>
          </w:p>
        </w:tc>
        <w:tc>
          <w:tcPr>
            <w:tcW w:w="1134" w:type="dxa"/>
          </w:tcPr>
          <w:p w14:paraId="0A0FA77B" w14:textId="61C19118" w:rsidR="007C7368" w:rsidRPr="007C7368" w:rsidRDefault="007C7368">
            <w:pPr>
              <w:widowControl w:val="0"/>
              <w:rPr>
                <w:ins w:id="4011" w:author="Admin" w:date="2024-11-21T18:10:00Z"/>
                <w:rFonts w:ascii="GHEA Grapalat" w:hAnsi="GHEA Grapalat"/>
                <w:sz w:val="18"/>
                <w:szCs w:val="18"/>
                <w:rPrChange w:id="4012" w:author="Admin" w:date="2026-07-09T11:55:00Z">
                  <w:rPr>
                    <w:ins w:id="4013" w:author="Admin" w:date="2024-11-21T18:10:00Z"/>
                    <w:rFonts w:ascii="GHEA Grapalat" w:hAnsi="GHEA Grapalat"/>
                    <w:sz w:val="16"/>
                    <w:szCs w:val="16"/>
                  </w:rPr>
                </w:rPrChange>
              </w:rPr>
              <w:pPrChange w:id="4014" w:author="Admin" w:date="2024-11-25T12:47:00Z">
                <w:pPr>
                  <w:widowControl w:val="0"/>
                  <w:jc w:val="center"/>
                </w:pPr>
              </w:pPrChange>
            </w:pPr>
            <w:ins w:id="4015" w:author="Admin" w:date="2026-07-09T11:54:00Z">
              <w:r w:rsidRPr="007C7368">
                <w:rPr>
                  <w:rFonts w:ascii="GHEA Grapalat" w:hAnsi="GHEA Grapalat"/>
                  <w:sz w:val="18"/>
                  <w:szCs w:val="18"/>
                  <w:rPrChange w:id="4016" w:author="Admin" w:date="2026-07-09T11:55:00Z">
                    <w:rPr/>
                  </w:rPrChange>
                </w:rPr>
                <w:t>ул. Маркса, 15 Г., Арташат</w:t>
              </w:r>
            </w:ins>
          </w:p>
        </w:tc>
        <w:tc>
          <w:tcPr>
            <w:tcW w:w="709" w:type="dxa"/>
          </w:tcPr>
          <w:p w14:paraId="1598C5D2" w14:textId="69A7C425" w:rsidR="007C7368" w:rsidRPr="007C7368" w:rsidRDefault="007C7368" w:rsidP="007C7368">
            <w:pPr>
              <w:widowControl w:val="0"/>
              <w:jc w:val="center"/>
              <w:rPr>
                <w:ins w:id="4017" w:author="Admin" w:date="2024-11-21T18:10:00Z"/>
                <w:rFonts w:ascii="GHEA Grapalat" w:hAnsi="GHEA Grapalat"/>
                <w:sz w:val="18"/>
                <w:szCs w:val="18"/>
                <w:rPrChange w:id="4018" w:author="Admin" w:date="2026-07-09T11:55:00Z">
                  <w:rPr>
                    <w:ins w:id="4019" w:author="Admin" w:date="2024-11-21T18:10:00Z"/>
                    <w:rFonts w:ascii="GHEA Grapalat" w:hAnsi="GHEA Grapalat"/>
                    <w:sz w:val="16"/>
                    <w:szCs w:val="16"/>
                  </w:rPr>
                </w:rPrChange>
              </w:rPr>
            </w:pPr>
            <w:ins w:id="4020" w:author="Admin" w:date="2026-07-09T11:51:00Z">
              <w:r w:rsidRPr="007C7368">
                <w:rPr>
                  <w:rFonts w:ascii="GHEA Grapalat" w:hAnsi="GHEA Grapalat"/>
                  <w:color w:val="000000"/>
                  <w:sz w:val="18"/>
                  <w:szCs w:val="18"/>
                </w:rPr>
                <w:t>36</w:t>
              </w:r>
            </w:ins>
          </w:p>
        </w:tc>
        <w:tc>
          <w:tcPr>
            <w:tcW w:w="1851" w:type="dxa"/>
          </w:tcPr>
          <w:p w14:paraId="20E9BC3E" w14:textId="3DE0DF72" w:rsidR="007C7368" w:rsidRPr="007C7368" w:rsidRDefault="007C7368">
            <w:pPr>
              <w:widowControl w:val="0"/>
              <w:rPr>
                <w:ins w:id="4021" w:author="Admin" w:date="2024-11-21T18:10:00Z"/>
                <w:rFonts w:ascii="GHEA Grapalat" w:hAnsi="GHEA Grapalat"/>
                <w:sz w:val="18"/>
                <w:szCs w:val="18"/>
                <w:rPrChange w:id="4022" w:author="Admin" w:date="2026-07-09T11:55:00Z">
                  <w:rPr>
                    <w:ins w:id="4023" w:author="Admin" w:date="2024-11-21T18:10:00Z"/>
                    <w:rFonts w:ascii="GHEA Grapalat" w:hAnsi="GHEA Grapalat"/>
                    <w:sz w:val="16"/>
                    <w:szCs w:val="16"/>
                  </w:rPr>
                </w:rPrChange>
              </w:rPr>
              <w:pPrChange w:id="4024" w:author="Admin" w:date="2024-11-25T12:46:00Z">
                <w:pPr>
                  <w:widowControl w:val="0"/>
                  <w:jc w:val="center"/>
                </w:pPr>
              </w:pPrChange>
            </w:pPr>
            <w:ins w:id="4025" w:author="Admin" w:date="2026-07-09T11:55:00Z">
              <w:r w:rsidRPr="007C7368">
                <w:rPr>
                  <w:rFonts w:ascii="GHEA Grapalat" w:hAnsi="GHEA Grapalat"/>
                  <w:sz w:val="18"/>
                  <w:szCs w:val="18"/>
                  <w:rPrChange w:id="4026"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44B56E70" w14:textId="77777777" w:rsidTr="007C7368">
        <w:trPr>
          <w:trHeight w:val="246"/>
          <w:jc w:val="center"/>
          <w:ins w:id="4027" w:author="Admin" w:date="2024-11-21T18:10:00Z"/>
        </w:trPr>
        <w:tc>
          <w:tcPr>
            <w:tcW w:w="1242" w:type="dxa"/>
          </w:tcPr>
          <w:p w14:paraId="64059187" w14:textId="77777777" w:rsidR="007C7368" w:rsidRPr="00F73A57" w:rsidRDefault="007C7368">
            <w:pPr>
              <w:pStyle w:val="ListParagraph"/>
              <w:widowControl w:val="0"/>
              <w:numPr>
                <w:ilvl w:val="0"/>
                <w:numId w:val="35"/>
              </w:numPr>
              <w:jc w:val="center"/>
              <w:rPr>
                <w:ins w:id="4028" w:author="Admin" w:date="2024-11-21T18:10:00Z"/>
                <w:rFonts w:ascii="GHEA Grapalat" w:hAnsi="GHEA Grapalat"/>
                <w:sz w:val="18"/>
                <w:szCs w:val="18"/>
                <w:lang w:val="hy-AM"/>
                <w:rPrChange w:id="4029" w:author="Admin" w:date="2024-11-25T12:48:00Z">
                  <w:rPr>
                    <w:ins w:id="4030" w:author="Admin" w:date="2024-11-21T18:10:00Z"/>
                    <w:rFonts w:ascii="GHEA Grapalat" w:hAnsi="GHEA Grapalat"/>
                    <w:sz w:val="16"/>
                    <w:szCs w:val="16"/>
                  </w:rPr>
                </w:rPrChange>
              </w:rPr>
              <w:pPrChange w:id="4031" w:author="Admin" w:date="2024-11-25T12:30:00Z">
                <w:pPr>
                  <w:widowControl w:val="0"/>
                  <w:jc w:val="center"/>
                </w:pPr>
              </w:pPrChange>
            </w:pPr>
          </w:p>
        </w:tc>
        <w:tc>
          <w:tcPr>
            <w:tcW w:w="1350" w:type="dxa"/>
          </w:tcPr>
          <w:p w14:paraId="44ACDA02" w14:textId="181EA5C5" w:rsidR="007C7368" w:rsidRPr="00F73A57" w:rsidRDefault="007C7368" w:rsidP="007C7368">
            <w:pPr>
              <w:widowControl w:val="0"/>
              <w:jc w:val="center"/>
              <w:rPr>
                <w:ins w:id="4032" w:author="Admin" w:date="2024-11-21T18:10:00Z"/>
                <w:rFonts w:ascii="GHEA Grapalat" w:hAnsi="GHEA Grapalat"/>
                <w:sz w:val="18"/>
                <w:szCs w:val="18"/>
                <w:rPrChange w:id="4033" w:author="Admin" w:date="2024-11-25T12:48:00Z">
                  <w:rPr>
                    <w:ins w:id="4034" w:author="Admin" w:date="2024-11-21T18:10:00Z"/>
                    <w:rFonts w:ascii="GHEA Grapalat" w:hAnsi="GHEA Grapalat"/>
                    <w:sz w:val="16"/>
                    <w:szCs w:val="16"/>
                  </w:rPr>
                </w:rPrChange>
              </w:rPr>
            </w:pPr>
            <w:ins w:id="4035" w:author="Admin" w:date="2026-07-09T11:51:00Z">
              <w:r w:rsidRPr="00CB2DF0">
                <w:rPr>
                  <w:rFonts w:ascii="GHEA Grapalat" w:hAnsi="GHEA Grapalat"/>
                  <w:sz w:val="18"/>
                  <w:szCs w:val="18"/>
                </w:rPr>
                <w:t>37321140/4</w:t>
              </w:r>
            </w:ins>
          </w:p>
        </w:tc>
        <w:tc>
          <w:tcPr>
            <w:tcW w:w="1134" w:type="dxa"/>
          </w:tcPr>
          <w:p w14:paraId="36346322" w14:textId="2E036616" w:rsidR="007C7368" w:rsidRPr="004B035F" w:rsidRDefault="007C7368">
            <w:pPr>
              <w:widowControl w:val="0"/>
              <w:rPr>
                <w:ins w:id="4036" w:author="Admin" w:date="2024-11-21T18:10:00Z"/>
                <w:rFonts w:ascii="GHEA Grapalat" w:hAnsi="GHEA Grapalat"/>
                <w:sz w:val="18"/>
                <w:szCs w:val="18"/>
                <w:rPrChange w:id="4037" w:author="Admin" w:date="2026-07-09T11:52:00Z">
                  <w:rPr>
                    <w:ins w:id="4038" w:author="Admin" w:date="2024-11-21T18:10:00Z"/>
                    <w:rFonts w:ascii="GHEA Grapalat" w:hAnsi="GHEA Grapalat"/>
                    <w:sz w:val="16"/>
                    <w:szCs w:val="16"/>
                  </w:rPr>
                </w:rPrChange>
              </w:rPr>
              <w:pPrChange w:id="4039" w:author="Admin" w:date="2024-11-25T12:35:00Z">
                <w:pPr>
                  <w:widowControl w:val="0"/>
                  <w:jc w:val="center"/>
                </w:pPr>
              </w:pPrChange>
            </w:pPr>
            <w:ins w:id="4040" w:author="Admin" w:date="2026-07-09T11:52:00Z">
              <w:r w:rsidRPr="004B035F">
                <w:rPr>
                  <w:rFonts w:ascii="GHEA Grapalat" w:hAnsi="GHEA Grapalat" w:cs="Calibri"/>
                  <w:sz w:val="18"/>
                  <w:szCs w:val="18"/>
                  <w:rPrChange w:id="4041" w:author="Admin" w:date="2026-07-09T11:52:00Z">
                    <w:rPr>
                      <w:rFonts w:ascii="GHEA Grapalat" w:hAnsi="GHEA Grapalat" w:cs="Calibri"/>
                      <w:b/>
                      <w:bCs/>
                      <w:i/>
                      <w:iCs/>
                      <w:sz w:val="20"/>
                      <w:szCs w:val="20"/>
                    </w:rPr>
                  </w:rPrChange>
                </w:rPr>
                <w:t>Струны</w:t>
              </w:r>
              <w:r w:rsidRPr="004B035F">
                <w:rPr>
                  <w:rFonts w:ascii="GHEA Grapalat" w:hAnsi="GHEA Grapalat"/>
                  <w:sz w:val="18"/>
                  <w:szCs w:val="18"/>
                  <w:rPrChange w:id="4042"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043"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4044"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045" w:author="Admin" w:date="2026-07-09T11:52:00Z">
                    <w:rPr>
                      <w:rFonts w:ascii="GHEA Grapalat" w:hAnsi="GHEA Grapalat" w:cs="Calibri"/>
                      <w:b/>
                      <w:bCs/>
                      <w:i/>
                      <w:iCs/>
                      <w:sz w:val="20"/>
                      <w:szCs w:val="20"/>
                    </w:rPr>
                  </w:rPrChange>
                </w:rPr>
                <w:t>вторая</w:t>
              </w:r>
              <w:r w:rsidRPr="004B035F">
                <w:rPr>
                  <w:rFonts w:ascii="GHEA Grapalat" w:hAnsi="GHEA Grapalat"/>
                  <w:sz w:val="18"/>
                  <w:szCs w:val="18"/>
                  <w:rPrChange w:id="4046"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047" w:author="Admin" w:date="2026-07-09T11:52:00Z">
                    <w:rPr>
                      <w:rFonts w:ascii="GHEA Grapalat" w:hAnsi="GHEA Grapalat" w:cs="Calibri"/>
                      <w:b/>
                      <w:bCs/>
                      <w:i/>
                      <w:iCs/>
                      <w:sz w:val="20"/>
                      <w:szCs w:val="20"/>
                    </w:rPr>
                  </w:rPrChange>
                </w:rPr>
                <w:t>октава</w:t>
              </w:r>
              <w:r w:rsidRPr="004B035F">
                <w:rPr>
                  <w:rFonts w:ascii="GHEA Grapalat" w:hAnsi="GHEA Grapalat"/>
                  <w:sz w:val="18"/>
                  <w:szCs w:val="18"/>
                  <w:rPrChange w:id="4048" w:author="Admin" w:date="2026-07-09T11:52:00Z">
                    <w:rPr>
                      <w:rFonts w:ascii="GHEA Grapalat" w:hAnsi="GHEA Grapalat"/>
                      <w:b/>
                      <w:bCs/>
                      <w:i/>
                      <w:iCs/>
                      <w:sz w:val="20"/>
                      <w:szCs w:val="20"/>
                    </w:rPr>
                  </w:rPrChange>
                </w:rPr>
                <w:t>)</w:t>
              </w:r>
            </w:ins>
          </w:p>
        </w:tc>
        <w:tc>
          <w:tcPr>
            <w:tcW w:w="1134" w:type="dxa"/>
          </w:tcPr>
          <w:p w14:paraId="713CBD19" w14:textId="77777777" w:rsidR="007C7368" w:rsidRDefault="007C7368" w:rsidP="007C7368">
            <w:pPr>
              <w:rPr>
                <w:ins w:id="4049" w:author="Admin" w:date="2026-07-09T11:51:00Z"/>
                <w:rFonts w:ascii="GHEA Grapalat" w:hAnsi="GHEA Grapalat"/>
                <w:color w:val="000000"/>
                <w:sz w:val="18"/>
                <w:szCs w:val="18"/>
              </w:rPr>
            </w:pPr>
          </w:p>
          <w:p w14:paraId="12CBD21E" w14:textId="473256E7" w:rsidR="007C7368" w:rsidRPr="004B035F" w:rsidRDefault="007C7368">
            <w:pPr>
              <w:widowControl w:val="0"/>
              <w:rPr>
                <w:ins w:id="4050" w:author="Admin" w:date="2024-11-21T18:10:00Z"/>
                <w:rFonts w:ascii="GHEA Grapalat" w:hAnsi="GHEA Grapalat"/>
                <w:sz w:val="18"/>
                <w:szCs w:val="18"/>
                <w:lang w:val="hy-AM"/>
                <w:rPrChange w:id="4051" w:author="Admin" w:date="2026-07-09T11:46:00Z">
                  <w:rPr>
                    <w:ins w:id="4052" w:author="Admin" w:date="2024-11-21T18:10:00Z"/>
                    <w:rFonts w:ascii="GHEA Grapalat" w:hAnsi="GHEA Grapalat"/>
                    <w:sz w:val="16"/>
                    <w:szCs w:val="16"/>
                  </w:rPr>
                </w:rPrChange>
              </w:rPr>
              <w:pPrChange w:id="4053" w:author="Admin" w:date="2024-11-25T12:36:00Z">
                <w:pPr>
                  <w:widowControl w:val="0"/>
                  <w:jc w:val="center"/>
                </w:pPr>
              </w:pPrChange>
            </w:pPr>
          </w:p>
        </w:tc>
        <w:tc>
          <w:tcPr>
            <w:tcW w:w="4961" w:type="dxa"/>
          </w:tcPr>
          <w:p w14:paraId="109CD651" w14:textId="77777777" w:rsidR="008479D2" w:rsidRPr="008479D2" w:rsidRDefault="007C7368" w:rsidP="008479D2">
            <w:pPr>
              <w:jc w:val="both"/>
              <w:rPr>
                <w:ins w:id="4054" w:author="User" w:date="2026-07-09T12:37:00Z"/>
                <w:rFonts w:ascii="GHEA Grapalat" w:hAnsi="GHEA Grapalat" w:cs="Sylfaen"/>
                <w:sz w:val="18"/>
                <w:szCs w:val="18"/>
                <w:lang w:val="hy-AM"/>
              </w:rPr>
            </w:pPr>
            <w:ins w:id="4055" w:author="Admin" w:date="2026-07-09T11:51:00Z">
              <w:r w:rsidRPr="00AF21BD">
                <w:rPr>
                  <w:rFonts w:ascii="GHEA Grapalat" w:hAnsi="GHEA Grapalat" w:cs="Sylfaen"/>
                  <w:sz w:val="18"/>
                  <w:szCs w:val="18"/>
                  <w:lang w:val="hy-AM"/>
                </w:rPr>
                <w:t xml:space="preserve"> </w:t>
              </w:r>
            </w:ins>
            <w:ins w:id="4056" w:author="User" w:date="2026-07-09T12:37:00Z">
              <w:r w:rsidR="008479D2" w:rsidRPr="008479D2">
                <w:rPr>
                  <w:rFonts w:ascii="GHEA Grapalat" w:hAnsi="GHEA Grapalat" w:cs="Sylfaen"/>
                  <w:sz w:val="18"/>
                  <w:szCs w:val="18"/>
                  <w:lang w:val="hy-AM"/>
                </w:rPr>
                <w:t>Вторая октавная струна (3 струны) состоит из 3 проводов; это стальной провод длиной 2 метра, к которому спирально намотан медный провод длиной 4 метра и толщиной 4 мм в диаметре.</w:t>
              </w:r>
            </w:ins>
          </w:p>
          <w:p w14:paraId="6BD68876" w14:textId="77777777" w:rsidR="008479D2" w:rsidRPr="008479D2" w:rsidRDefault="008479D2" w:rsidP="008479D2">
            <w:pPr>
              <w:jc w:val="both"/>
              <w:rPr>
                <w:ins w:id="4057" w:author="User" w:date="2026-07-09T12:37:00Z"/>
                <w:rFonts w:ascii="GHEA Grapalat" w:hAnsi="GHEA Grapalat" w:cs="Sylfaen"/>
                <w:sz w:val="18"/>
                <w:szCs w:val="18"/>
                <w:lang w:val="hy-AM"/>
              </w:rPr>
            </w:pPr>
            <w:ins w:id="4058" w:author="User" w:date="2026-07-09T12:37:00Z">
              <w:r w:rsidRPr="008479D2">
                <w:rPr>
                  <w:rFonts w:ascii="GHEA Grapalat" w:hAnsi="GHEA Grapalat" w:cs="Sylfaen"/>
                  <w:sz w:val="18"/>
                  <w:szCs w:val="18"/>
                  <w:lang w:val="hy-AM"/>
                </w:rPr>
                <w:t>Изделие должно быть новым, в заводской упаковке.</w:t>
              </w:r>
            </w:ins>
          </w:p>
          <w:p w14:paraId="2D62057B" w14:textId="203E090F" w:rsidR="007C7368" w:rsidRPr="00AF21BD" w:rsidDel="008479D2" w:rsidRDefault="008479D2" w:rsidP="008479D2">
            <w:pPr>
              <w:jc w:val="both"/>
              <w:rPr>
                <w:ins w:id="4059" w:author="Admin" w:date="2026-07-09T11:51:00Z"/>
                <w:del w:id="4060" w:author="User" w:date="2026-07-09T12:37:00Z"/>
                <w:rFonts w:ascii="GHEA Grapalat" w:hAnsi="GHEA Grapalat" w:cs="Sylfaen"/>
                <w:sz w:val="18"/>
                <w:szCs w:val="18"/>
                <w:lang w:val="hy-AM"/>
              </w:rPr>
            </w:pPr>
            <w:ins w:id="4061" w:author="User" w:date="2026-07-09T12:37:00Z">
              <w:r w:rsidRPr="008479D2">
                <w:rPr>
                  <w:rFonts w:ascii="GHEA Grapalat" w:hAnsi="GHEA Grapalat" w:cs="Sylfaen"/>
                  <w:sz w:val="18"/>
                  <w:szCs w:val="18"/>
                  <w:lang w:val="hy-AM"/>
                </w:rPr>
                <w:t>Поставка, замена и тестирование осуществляются поставщиком.</w:t>
              </w:r>
            </w:ins>
            <w:ins w:id="4062" w:author="Admin" w:date="2026-07-09T11:51:00Z">
              <w:del w:id="4063" w:author="User" w:date="2026-07-09T12:37:00Z">
                <w:r w:rsidR="007C7368" w:rsidRPr="00AF21BD" w:rsidDel="008479D2">
                  <w:rPr>
                    <w:rFonts w:ascii="GHEA Grapalat" w:hAnsi="GHEA Grapalat" w:cs="Sylfaen"/>
                    <w:sz w:val="18"/>
                    <w:szCs w:val="18"/>
                    <w:lang w:val="hy-AM"/>
                  </w:rPr>
                  <w:delText>Երկրորդ օքտավա-</w:delText>
                </w:r>
                <w:r w:rsidR="007C7368" w:rsidRPr="00AF21BD" w:rsidDel="008479D2">
                  <w:rPr>
                    <w:rFonts w:ascii="GHEA Grapalat" w:hAnsi="GHEA Grapalat" w:cs="Calibri"/>
                    <w:sz w:val="18"/>
                    <w:szCs w:val="18"/>
                    <w:lang w:val="hy-AM"/>
                  </w:rPr>
                  <w:delText>1 լարը 3 լար  է լինում</w:delText>
                </w:r>
                <w:r w:rsidR="007C7368" w:rsidRPr="00AF21BD" w:rsidDel="008479D2">
                  <w:rPr>
                    <w:rFonts w:ascii="GHEA Grapalat" w:hAnsi="GHEA Grapalat" w:cs="Arial"/>
                    <w:sz w:val="18"/>
                    <w:szCs w:val="18"/>
                    <w:lang w:val="hy-AM"/>
                  </w:rPr>
                  <w:delText>)</w:delText>
                </w:r>
                <w:r w:rsidR="007C7368" w:rsidRPr="00AF21BD" w:rsidDel="008479D2">
                  <w:rPr>
                    <w:rFonts w:ascii="GHEA Grapalat" w:hAnsi="GHEA Grapalat" w:cs="Sylfaen"/>
                    <w:sz w:val="18"/>
                    <w:szCs w:val="18"/>
                    <w:lang w:val="hy-AM"/>
                  </w:rPr>
                  <w:delText xml:space="preserve"> 3 լարերով; պողպատե  լար է 2 մետր երկարությամբ, վրան սպիրալաձև փաթաթված պղնձ՝ 4մետր երկարությամբ, հաստությամբ 4մմ տրամագծով։</w:delText>
                </w:r>
              </w:del>
            </w:ins>
          </w:p>
          <w:p w14:paraId="24790C43" w14:textId="4290EE50" w:rsidR="007C7368" w:rsidRPr="00AF21BD" w:rsidDel="008479D2" w:rsidRDefault="007C7368" w:rsidP="007C7368">
            <w:pPr>
              <w:jc w:val="both"/>
              <w:rPr>
                <w:ins w:id="4064" w:author="Admin" w:date="2026-07-09T11:51:00Z"/>
                <w:del w:id="4065" w:author="User" w:date="2026-07-09T12:37:00Z"/>
                <w:rFonts w:ascii="GHEA Grapalat" w:hAnsi="GHEA Grapalat" w:cs="Sylfaen"/>
                <w:sz w:val="18"/>
                <w:szCs w:val="18"/>
                <w:lang w:val="hy-AM"/>
              </w:rPr>
            </w:pPr>
            <w:ins w:id="4066" w:author="Admin" w:date="2026-07-09T11:51:00Z">
              <w:del w:id="4067" w:author="User" w:date="2026-07-09T12:37:00Z">
                <w:r w:rsidDel="008479D2">
                  <w:rPr>
                    <w:rFonts w:ascii="GHEA Grapalat" w:hAnsi="GHEA Grapalat" w:cs="Sylfaen"/>
                    <w:sz w:val="18"/>
                    <w:szCs w:val="18"/>
                    <w:lang w:val="hy-AM"/>
                  </w:rPr>
                  <w:delText>Ապրանքը պետք է լինի նոր, գործարանային փաթեթավորմամբ։</w:delText>
                </w:r>
              </w:del>
            </w:ins>
          </w:p>
          <w:p w14:paraId="3048764E" w14:textId="79997EA7" w:rsidR="007C7368" w:rsidRPr="004B035F" w:rsidRDefault="007C7368" w:rsidP="007C7368">
            <w:pPr>
              <w:widowControl w:val="0"/>
              <w:jc w:val="center"/>
              <w:rPr>
                <w:ins w:id="4068" w:author="Admin" w:date="2024-11-21T18:10:00Z"/>
                <w:rFonts w:ascii="GHEA Grapalat" w:hAnsi="GHEA Grapalat"/>
                <w:sz w:val="18"/>
                <w:szCs w:val="18"/>
                <w:lang w:val="hy-AM"/>
                <w:rPrChange w:id="4069" w:author="Admin" w:date="2026-07-09T11:51:00Z">
                  <w:rPr>
                    <w:ins w:id="4070" w:author="Admin" w:date="2024-11-21T18:10:00Z"/>
                    <w:rFonts w:ascii="GHEA Grapalat" w:hAnsi="GHEA Grapalat"/>
                    <w:sz w:val="16"/>
                    <w:szCs w:val="16"/>
                  </w:rPr>
                </w:rPrChange>
              </w:rPr>
            </w:pPr>
            <w:ins w:id="4071" w:author="Admin" w:date="2026-07-09T11:51:00Z">
              <w:del w:id="4072" w:author="User" w:date="2026-07-09T12:37: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66EF6B05" w14:textId="2CE48D48" w:rsidR="007C7368" w:rsidRPr="00F73A57" w:rsidRDefault="007C7368" w:rsidP="007C7368">
            <w:pPr>
              <w:widowControl w:val="0"/>
              <w:jc w:val="center"/>
              <w:rPr>
                <w:ins w:id="4073" w:author="Admin" w:date="2024-11-21T18:10:00Z"/>
                <w:rFonts w:ascii="GHEA Grapalat" w:hAnsi="GHEA Grapalat"/>
                <w:sz w:val="18"/>
                <w:szCs w:val="18"/>
                <w:rPrChange w:id="4074" w:author="Admin" w:date="2024-11-25T12:48:00Z">
                  <w:rPr>
                    <w:ins w:id="4075" w:author="Admin" w:date="2024-11-21T18:10:00Z"/>
                    <w:rFonts w:ascii="GHEA Grapalat" w:hAnsi="GHEA Grapalat"/>
                    <w:sz w:val="16"/>
                    <w:szCs w:val="16"/>
                  </w:rPr>
                </w:rPrChange>
              </w:rPr>
            </w:pPr>
            <w:ins w:id="4076"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09E9931C" w14:textId="77777777" w:rsidR="007C7368" w:rsidRPr="00F73A57" w:rsidRDefault="007C7368" w:rsidP="007C7368">
            <w:pPr>
              <w:widowControl w:val="0"/>
              <w:jc w:val="center"/>
              <w:rPr>
                <w:ins w:id="4077" w:author="Admin" w:date="2024-11-21T18:10:00Z"/>
                <w:rFonts w:ascii="GHEA Grapalat" w:hAnsi="GHEA Grapalat"/>
                <w:sz w:val="18"/>
                <w:szCs w:val="18"/>
                <w:rPrChange w:id="4078" w:author="Admin" w:date="2024-11-25T12:48:00Z">
                  <w:rPr>
                    <w:ins w:id="4079" w:author="Admin" w:date="2024-11-21T18:10:00Z"/>
                    <w:rFonts w:ascii="GHEA Grapalat" w:hAnsi="GHEA Grapalat"/>
                    <w:sz w:val="16"/>
                    <w:szCs w:val="16"/>
                  </w:rPr>
                </w:rPrChange>
              </w:rPr>
            </w:pPr>
          </w:p>
        </w:tc>
        <w:tc>
          <w:tcPr>
            <w:tcW w:w="709" w:type="dxa"/>
          </w:tcPr>
          <w:p w14:paraId="60BD490D" w14:textId="3229F754" w:rsidR="007C7368" w:rsidRPr="00F73A57" w:rsidRDefault="007C7368" w:rsidP="007C7368">
            <w:pPr>
              <w:widowControl w:val="0"/>
              <w:jc w:val="center"/>
              <w:rPr>
                <w:ins w:id="4080" w:author="Admin" w:date="2024-11-21T18:10:00Z"/>
                <w:rFonts w:ascii="GHEA Grapalat" w:hAnsi="GHEA Grapalat"/>
                <w:sz w:val="18"/>
                <w:szCs w:val="18"/>
                <w:rPrChange w:id="4081" w:author="Admin" w:date="2024-11-25T12:48:00Z">
                  <w:rPr>
                    <w:ins w:id="4082" w:author="Admin" w:date="2024-11-21T18:10:00Z"/>
                    <w:rFonts w:ascii="GHEA Grapalat" w:hAnsi="GHEA Grapalat"/>
                    <w:sz w:val="16"/>
                    <w:szCs w:val="16"/>
                  </w:rPr>
                </w:rPrChange>
              </w:rPr>
            </w:pPr>
          </w:p>
        </w:tc>
        <w:tc>
          <w:tcPr>
            <w:tcW w:w="850" w:type="dxa"/>
          </w:tcPr>
          <w:p w14:paraId="58A8542F" w14:textId="2CB0FAF6" w:rsidR="007C7368" w:rsidRPr="00F73A57" w:rsidRDefault="007C7368" w:rsidP="007C7368">
            <w:pPr>
              <w:widowControl w:val="0"/>
              <w:jc w:val="center"/>
              <w:rPr>
                <w:ins w:id="4083" w:author="Admin" w:date="2024-11-21T18:10:00Z"/>
                <w:rFonts w:ascii="GHEA Grapalat" w:hAnsi="GHEA Grapalat"/>
                <w:sz w:val="18"/>
                <w:szCs w:val="18"/>
                <w:rPrChange w:id="4084" w:author="Admin" w:date="2024-11-25T12:48:00Z">
                  <w:rPr>
                    <w:ins w:id="4085" w:author="Admin" w:date="2024-11-21T18:10:00Z"/>
                    <w:rFonts w:ascii="GHEA Grapalat" w:hAnsi="GHEA Grapalat"/>
                    <w:sz w:val="16"/>
                    <w:szCs w:val="16"/>
                  </w:rPr>
                </w:rPrChange>
              </w:rPr>
            </w:pPr>
            <w:ins w:id="4086" w:author="Admin" w:date="2026-07-09T11:51:00Z">
              <w:r w:rsidRPr="00CB2DF0">
                <w:rPr>
                  <w:rFonts w:ascii="GHEA Grapalat" w:hAnsi="GHEA Grapalat"/>
                  <w:color w:val="000000"/>
                  <w:sz w:val="18"/>
                  <w:szCs w:val="18"/>
                </w:rPr>
                <w:t>36</w:t>
              </w:r>
            </w:ins>
          </w:p>
        </w:tc>
        <w:tc>
          <w:tcPr>
            <w:tcW w:w="1134" w:type="dxa"/>
          </w:tcPr>
          <w:p w14:paraId="4CB26E75" w14:textId="1935F240" w:rsidR="007C7368" w:rsidRPr="007C7368" w:rsidRDefault="007C7368">
            <w:pPr>
              <w:widowControl w:val="0"/>
              <w:rPr>
                <w:ins w:id="4087" w:author="Admin" w:date="2024-11-21T18:10:00Z"/>
                <w:rFonts w:ascii="GHEA Grapalat" w:hAnsi="GHEA Grapalat"/>
                <w:sz w:val="18"/>
                <w:szCs w:val="18"/>
                <w:rPrChange w:id="4088" w:author="Admin" w:date="2026-07-09T11:55:00Z">
                  <w:rPr>
                    <w:ins w:id="4089" w:author="Admin" w:date="2024-11-21T18:10:00Z"/>
                    <w:rFonts w:ascii="GHEA Grapalat" w:hAnsi="GHEA Grapalat"/>
                    <w:sz w:val="16"/>
                    <w:szCs w:val="16"/>
                  </w:rPr>
                </w:rPrChange>
              </w:rPr>
              <w:pPrChange w:id="4090" w:author="Admin" w:date="2024-11-25T12:47:00Z">
                <w:pPr>
                  <w:widowControl w:val="0"/>
                  <w:jc w:val="center"/>
                </w:pPr>
              </w:pPrChange>
            </w:pPr>
            <w:ins w:id="4091" w:author="Admin" w:date="2026-07-09T11:54:00Z">
              <w:r w:rsidRPr="007C7368">
                <w:rPr>
                  <w:rFonts w:ascii="GHEA Grapalat" w:hAnsi="GHEA Grapalat"/>
                  <w:sz w:val="18"/>
                  <w:szCs w:val="18"/>
                  <w:rPrChange w:id="4092" w:author="Admin" w:date="2026-07-09T11:55:00Z">
                    <w:rPr/>
                  </w:rPrChange>
                </w:rPr>
                <w:t>ул. Маркса, 15 Г., Арташат</w:t>
              </w:r>
            </w:ins>
          </w:p>
        </w:tc>
        <w:tc>
          <w:tcPr>
            <w:tcW w:w="709" w:type="dxa"/>
          </w:tcPr>
          <w:p w14:paraId="7444611B" w14:textId="64B4CF1C" w:rsidR="007C7368" w:rsidRPr="007C7368" w:rsidRDefault="007C7368" w:rsidP="007C7368">
            <w:pPr>
              <w:widowControl w:val="0"/>
              <w:jc w:val="center"/>
              <w:rPr>
                <w:ins w:id="4093" w:author="Admin" w:date="2024-11-21T18:10:00Z"/>
                <w:rFonts w:ascii="GHEA Grapalat" w:hAnsi="GHEA Grapalat"/>
                <w:sz w:val="18"/>
                <w:szCs w:val="18"/>
                <w:rPrChange w:id="4094" w:author="Admin" w:date="2026-07-09T11:55:00Z">
                  <w:rPr>
                    <w:ins w:id="4095" w:author="Admin" w:date="2024-11-21T18:10:00Z"/>
                    <w:rFonts w:ascii="GHEA Grapalat" w:hAnsi="GHEA Grapalat"/>
                    <w:sz w:val="16"/>
                    <w:szCs w:val="16"/>
                  </w:rPr>
                </w:rPrChange>
              </w:rPr>
            </w:pPr>
            <w:ins w:id="4096" w:author="Admin" w:date="2026-07-09T11:51:00Z">
              <w:r w:rsidRPr="007C7368">
                <w:rPr>
                  <w:rFonts w:ascii="GHEA Grapalat" w:hAnsi="GHEA Grapalat"/>
                  <w:color w:val="000000"/>
                  <w:sz w:val="18"/>
                  <w:szCs w:val="18"/>
                </w:rPr>
                <w:t>36</w:t>
              </w:r>
            </w:ins>
          </w:p>
        </w:tc>
        <w:tc>
          <w:tcPr>
            <w:tcW w:w="1851" w:type="dxa"/>
          </w:tcPr>
          <w:p w14:paraId="7E4E4A82" w14:textId="60DF0214" w:rsidR="007C7368" w:rsidRPr="007C7368" w:rsidRDefault="007C7368">
            <w:pPr>
              <w:widowControl w:val="0"/>
              <w:rPr>
                <w:ins w:id="4097" w:author="Admin" w:date="2024-11-21T18:10:00Z"/>
                <w:rFonts w:ascii="GHEA Grapalat" w:hAnsi="GHEA Grapalat"/>
                <w:sz w:val="18"/>
                <w:szCs w:val="18"/>
                <w:rPrChange w:id="4098" w:author="Admin" w:date="2026-07-09T11:55:00Z">
                  <w:rPr>
                    <w:ins w:id="4099" w:author="Admin" w:date="2024-11-21T18:10:00Z"/>
                    <w:rFonts w:ascii="GHEA Grapalat" w:hAnsi="GHEA Grapalat"/>
                    <w:sz w:val="16"/>
                    <w:szCs w:val="16"/>
                  </w:rPr>
                </w:rPrChange>
              </w:rPr>
              <w:pPrChange w:id="4100" w:author="Admin" w:date="2024-11-25T12:46:00Z">
                <w:pPr>
                  <w:widowControl w:val="0"/>
                  <w:jc w:val="center"/>
                </w:pPr>
              </w:pPrChange>
            </w:pPr>
            <w:ins w:id="4101" w:author="Admin" w:date="2026-07-09T11:55:00Z">
              <w:r w:rsidRPr="007C7368">
                <w:rPr>
                  <w:rFonts w:ascii="GHEA Grapalat" w:hAnsi="GHEA Grapalat"/>
                  <w:sz w:val="18"/>
                  <w:szCs w:val="18"/>
                  <w:rPrChange w:id="4102"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610CD8AC" w14:textId="77777777" w:rsidTr="007C7368">
        <w:trPr>
          <w:trHeight w:val="246"/>
          <w:jc w:val="center"/>
          <w:ins w:id="4103" w:author="Admin" w:date="2024-11-21T18:10:00Z"/>
        </w:trPr>
        <w:tc>
          <w:tcPr>
            <w:tcW w:w="1242" w:type="dxa"/>
          </w:tcPr>
          <w:p w14:paraId="72F33CFC" w14:textId="77777777" w:rsidR="007C7368" w:rsidRPr="00F73A57" w:rsidRDefault="007C7368">
            <w:pPr>
              <w:pStyle w:val="ListParagraph"/>
              <w:widowControl w:val="0"/>
              <w:numPr>
                <w:ilvl w:val="0"/>
                <w:numId w:val="35"/>
              </w:numPr>
              <w:jc w:val="center"/>
              <w:rPr>
                <w:ins w:id="4104" w:author="Admin" w:date="2024-11-21T18:10:00Z"/>
                <w:rFonts w:ascii="GHEA Grapalat" w:hAnsi="GHEA Grapalat"/>
                <w:sz w:val="18"/>
                <w:szCs w:val="18"/>
                <w:lang w:val="hy-AM"/>
                <w:rPrChange w:id="4105" w:author="Admin" w:date="2024-11-25T12:48:00Z">
                  <w:rPr>
                    <w:ins w:id="4106" w:author="Admin" w:date="2024-11-21T18:10:00Z"/>
                    <w:rFonts w:ascii="GHEA Grapalat" w:hAnsi="GHEA Grapalat"/>
                    <w:sz w:val="16"/>
                    <w:szCs w:val="16"/>
                  </w:rPr>
                </w:rPrChange>
              </w:rPr>
              <w:pPrChange w:id="4107" w:author="Admin" w:date="2024-11-25T12:30:00Z">
                <w:pPr>
                  <w:widowControl w:val="0"/>
                  <w:jc w:val="center"/>
                </w:pPr>
              </w:pPrChange>
            </w:pPr>
          </w:p>
        </w:tc>
        <w:tc>
          <w:tcPr>
            <w:tcW w:w="1350" w:type="dxa"/>
          </w:tcPr>
          <w:p w14:paraId="78778E79" w14:textId="09AB2E55" w:rsidR="007C7368" w:rsidRPr="00F73A57" w:rsidRDefault="007C7368" w:rsidP="007C7368">
            <w:pPr>
              <w:widowControl w:val="0"/>
              <w:jc w:val="center"/>
              <w:rPr>
                <w:ins w:id="4108" w:author="Admin" w:date="2024-11-21T18:10:00Z"/>
                <w:rFonts w:ascii="GHEA Grapalat" w:hAnsi="GHEA Grapalat"/>
                <w:sz w:val="18"/>
                <w:szCs w:val="18"/>
                <w:rPrChange w:id="4109" w:author="Admin" w:date="2024-11-25T12:48:00Z">
                  <w:rPr>
                    <w:ins w:id="4110" w:author="Admin" w:date="2024-11-21T18:10:00Z"/>
                    <w:rFonts w:ascii="GHEA Grapalat" w:hAnsi="GHEA Grapalat"/>
                    <w:sz w:val="16"/>
                    <w:szCs w:val="16"/>
                  </w:rPr>
                </w:rPrChange>
              </w:rPr>
            </w:pPr>
            <w:ins w:id="4111" w:author="Admin" w:date="2026-07-09T11:51:00Z">
              <w:r w:rsidRPr="00CB2DF0">
                <w:rPr>
                  <w:rFonts w:ascii="GHEA Grapalat" w:hAnsi="GHEA Grapalat"/>
                  <w:sz w:val="18"/>
                  <w:szCs w:val="18"/>
                </w:rPr>
                <w:t>37321140/5</w:t>
              </w:r>
            </w:ins>
          </w:p>
        </w:tc>
        <w:tc>
          <w:tcPr>
            <w:tcW w:w="1134" w:type="dxa"/>
          </w:tcPr>
          <w:p w14:paraId="1DA1ACC6" w14:textId="2DCE8D90" w:rsidR="007C7368" w:rsidRPr="004B035F" w:rsidRDefault="007C7368">
            <w:pPr>
              <w:widowControl w:val="0"/>
              <w:rPr>
                <w:ins w:id="4112" w:author="Admin" w:date="2024-11-21T18:10:00Z"/>
                <w:rFonts w:ascii="GHEA Grapalat" w:hAnsi="GHEA Grapalat"/>
                <w:sz w:val="18"/>
                <w:szCs w:val="18"/>
                <w:rPrChange w:id="4113" w:author="Admin" w:date="2026-07-09T11:52:00Z">
                  <w:rPr>
                    <w:ins w:id="4114" w:author="Admin" w:date="2024-11-21T18:10:00Z"/>
                    <w:rFonts w:ascii="GHEA Grapalat" w:hAnsi="GHEA Grapalat"/>
                    <w:sz w:val="16"/>
                    <w:szCs w:val="16"/>
                  </w:rPr>
                </w:rPrChange>
              </w:rPr>
              <w:pPrChange w:id="4115" w:author="Admin" w:date="2024-11-25T12:35:00Z">
                <w:pPr>
                  <w:widowControl w:val="0"/>
                  <w:jc w:val="center"/>
                </w:pPr>
              </w:pPrChange>
            </w:pPr>
            <w:ins w:id="4116" w:author="Admin" w:date="2026-07-09T11:52:00Z">
              <w:r w:rsidRPr="004B035F">
                <w:rPr>
                  <w:rFonts w:ascii="GHEA Grapalat" w:hAnsi="GHEA Grapalat" w:cs="Calibri"/>
                  <w:sz w:val="18"/>
                  <w:szCs w:val="18"/>
                  <w:rPrChange w:id="4117" w:author="Admin" w:date="2026-07-09T11:52:00Z">
                    <w:rPr>
                      <w:rFonts w:ascii="GHEA Grapalat" w:hAnsi="GHEA Grapalat" w:cs="Calibri"/>
                      <w:b/>
                      <w:bCs/>
                      <w:i/>
                      <w:iCs/>
                      <w:sz w:val="20"/>
                      <w:szCs w:val="20"/>
                    </w:rPr>
                  </w:rPrChange>
                </w:rPr>
                <w:t>Струны</w:t>
              </w:r>
              <w:r w:rsidRPr="004B035F">
                <w:rPr>
                  <w:rFonts w:ascii="GHEA Grapalat" w:hAnsi="GHEA Grapalat"/>
                  <w:sz w:val="18"/>
                  <w:szCs w:val="18"/>
                  <w:rPrChange w:id="4118"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119" w:author="Admin" w:date="2026-07-09T11:52:00Z">
                    <w:rPr>
                      <w:rFonts w:ascii="GHEA Grapalat" w:hAnsi="GHEA Grapalat" w:cs="Calibri"/>
                      <w:b/>
                      <w:bCs/>
                      <w:i/>
                      <w:iCs/>
                      <w:sz w:val="20"/>
                      <w:szCs w:val="20"/>
                    </w:rPr>
                  </w:rPrChange>
                </w:rPr>
                <w:t>фортепиан</w:t>
              </w:r>
              <w:r w:rsidRPr="004B035F">
                <w:rPr>
                  <w:rFonts w:ascii="GHEA Grapalat" w:hAnsi="GHEA Grapalat" w:cs="Calibri"/>
                  <w:sz w:val="18"/>
                  <w:szCs w:val="18"/>
                  <w:rPrChange w:id="4120" w:author="Admin" w:date="2026-07-09T11:52:00Z">
                    <w:rPr>
                      <w:rFonts w:ascii="GHEA Grapalat" w:hAnsi="GHEA Grapalat" w:cs="Calibri"/>
                      <w:b/>
                      <w:bCs/>
                      <w:i/>
                      <w:iCs/>
                      <w:sz w:val="20"/>
                      <w:szCs w:val="20"/>
                    </w:rPr>
                  </w:rPrChange>
                </w:rPr>
                <w:lastRenderedPageBreak/>
                <w:t>о</w:t>
              </w:r>
              <w:r w:rsidRPr="004B035F">
                <w:rPr>
                  <w:rFonts w:ascii="GHEA Grapalat" w:hAnsi="GHEA Grapalat"/>
                  <w:sz w:val="18"/>
                  <w:szCs w:val="18"/>
                  <w:rPrChange w:id="412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122" w:author="Admin" w:date="2026-07-09T11:52:00Z">
                    <w:rPr>
                      <w:rFonts w:ascii="GHEA Grapalat" w:hAnsi="GHEA Grapalat" w:cs="Calibri"/>
                      <w:b/>
                      <w:bCs/>
                      <w:i/>
                      <w:iCs/>
                      <w:sz w:val="20"/>
                      <w:szCs w:val="20"/>
                    </w:rPr>
                  </w:rPrChange>
                </w:rPr>
                <w:t>третья</w:t>
              </w:r>
              <w:r w:rsidRPr="004B035F">
                <w:rPr>
                  <w:rFonts w:ascii="GHEA Grapalat" w:hAnsi="GHEA Grapalat"/>
                  <w:sz w:val="18"/>
                  <w:szCs w:val="18"/>
                  <w:rPrChange w:id="412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124" w:author="Admin" w:date="2026-07-09T11:52:00Z">
                    <w:rPr>
                      <w:rFonts w:ascii="GHEA Grapalat" w:hAnsi="GHEA Grapalat" w:cs="Calibri"/>
                      <w:b/>
                      <w:bCs/>
                      <w:i/>
                      <w:iCs/>
                      <w:sz w:val="20"/>
                      <w:szCs w:val="20"/>
                    </w:rPr>
                  </w:rPrChange>
                </w:rPr>
                <w:t>и</w:t>
              </w:r>
              <w:r w:rsidRPr="004B035F">
                <w:rPr>
                  <w:rFonts w:ascii="GHEA Grapalat" w:hAnsi="GHEA Grapalat"/>
                  <w:sz w:val="18"/>
                  <w:szCs w:val="18"/>
                  <w:rPrChange w:id="412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126" w:author="Admin" w:date="2026-07-09T11:52:00Z">
                    <w:rPr>
                      <w:rFonts w:ascii="GHEA Grapalat" w:hAnsi="GHEA Grapalat" w:cs="Calibri"/>
                      <w:b/>
                      <w:bCs/>
                      <w:i/>
                      <w:iCs/>
                      <w:sz w:val="20"/>
                      <w:szCs w:val="20"/>
                    </w:rPr>
                  </w:rPrChange>
                </w:rPr>
                <w:t>четвертая</w:t>
              </w:r>
              <w:r w:rsidRPr="004B035F">
                <w:rPr>
                  <w:rFonts w:ascii="GHEA Grapalat" w:hAnsi="GHEA Grapalat"/>
                  <w:sz w:val="18"/>
                  <w:szCs w:val="18"/>
                  <w:rPrChange w:id="412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128" w:author="Admin" w:date="2026-07-09T11:52:00Z">
                    <w:rPr>
                      <w:rFonts w:ascii="GHEA Grapalat" w:hAnsi="GHEA Grapalat" w:cs="Calibri"/>
                      <w:b/>
                      <w:bCs/>
                      <w:i/>
                      <w:iCs/>
                      <w:sz w:val="20"/>
                      <w:szCs w:val="20"/>
                    </w:rPr>
                  </w:rPrChange>
                </w:rPr>
                <w:t>октава</w:t>
              </w:r>
              <w:r w:rsidRPr="004B035F">
                <w:rPr>
                  <w:rFonts w:ascii="GHEA Grapalat" w:hAnsi="GHEA Grapalat"/>
                  <w:sz w:val="18"/>
                  <w:szCs w:val="18"/>
                  <w:rPrChange w:id="4129" w:author="Admin" w:date="2026-07-09T11:52:00Z">
                    <w:rPr>
                      <w:rFonts w:ascii="GHEA Grapalat" w:hAnsi="GHEA Grapalat"/>
                      <w:b/>
                      <w:bCs/>
                      <w:i/>
                      <w:iCs/>
                      <w:sz w:val="20"/>
                      <w:szCs w:val="20"/>
                    </w:rPr>
                  </w:rPrChange>
                </w:rPr>
                <w:t>)</w:t>
              </w:r>
            </w:ins>
          </w:p>
        </w:tc>
        <w:tc>
          <w:tcPr>
            <w:tcW w:w="1134" w:type="dxa"/>
          </w:tcPr>
          <w:p w14:paraId="22478674" w14:textId="77777777" w:rsidR="007C7368" w:rsidRDefault="007C7368" w:rsidP="007C7368">
            <w:pPr>
              <w:rPr>
                <w:ins w:id="4130" w:author="Admin" w:date="2026-07-09T11:51:00Z"/>
                <w:rFonts w:ascii="GHEA Grapalat" w:hAnsi="GHEA Grapalat"/>
                <w:color w:val="000000"/>
                <w:sz w:val="18"/>
                <w:szCs w:val="18"/>
              </w:rPr>
            </w:pPr>
          </w:p>
          <w:p w14:paraId="5E6DE24C" w14:textId="7F6D61A2" w:rsidR="007C7368" w:rsidRPr="004B035F" w:rsidRDefault="007C7368">
            <w:pPr>
              <w:widowControl w:val="0"/>
              <w:rPr>
                <w:ins w:id="4131" w:author="Admin" w:date="2024-11-21T18:10:00Z"/>
                <w:rFonts w:ascii="GHEA Grapalat" w:hAnsi="GHEA Grapalat"/>
                <w:sz w:val="18"/>
                <w:szCs w:val="18"/>
                <w:lang w:val="hy-AM"/>
                <w:rPrChange w:id="4132" w:author="Admin" w:date="2026-07-09T11:46:00Z">
                  <w:rPr>
                    <w:ins w:id="4133" w:author="Admin" w:date="2024-11-21T18:10:00Z"/>
                    <w:rFonts w:ascii="GHEA Grapalat" w:hAnsi="GHEA Grapalat"/>
                    <w:sz w:val="16"/>
                    <w:szCs w:val="16"/>
                  </w:rPr>
                </w:rPrChange>
              </w:rPr>
              <w:pPrChange w:id="4134" w:author="Admin" w:date="2024-11-25T12:36:00Z">
                <w:pPr>
                  <w:widowControl w:val="0"/>
                  <w:jc w:val="center"/>
                </w:pPr>
              </w:pPrChange>
            </w:pPr>
          </w:p>
        </w:tc>
        <w:tc>
          <w:tcPr>
            <w:tcW w:w="4961" w:type="dxa"/>
          </w:tcPr>
          <w:p w14:paraId="59E258FE" w14:textId="77777777" w:rsidR="008479D2" w:rsidRPr="008479D2" w:rsidRDefault="008479D2" w:rsidP="008479D2">
            <w:pPr>
              <w:jc w:val="both"/>
              <w:rPr>
                <w:ins w:id="4135" w:author="User" w:date="2026-07-09T12:37:00Z"/>
                <w:rFonts w:ascii="GHEA Grapalat" w:hAnsi="GHEA Grapalat" w:cs="Sylfaen"/>
                <w:sz w:val="18"/>
                <w:szCs w:val="18"/>
                <w:lang w:val="hy-AM"/>
              </w:rPr>
            </w:pPr>
            <w:ins w:id="4136" w:author="User" w:date="2026-07-09T12:37:00Z">
              <w:r w:rsidRPr="008479D2">
                <w:rPr>
                  <w:rFonts w:ascii="GHEA Grapalat" w:hAnsi="GHEA Grapalat" w:cs="Sylfaen"/>
                  <w:sz w:val="18"/>
                  <w:szCs w:val="18"/>
                  <w:lang w:val="hy-AM"/>
                </w:rPr>
                <w:t xml:space="preserve">Третья и четвертая октавные струны (4 струны) представляют собой стальную проволоку длиной 2 метра, </w:t>
              </w:r>
              <w:r w:rsidRPr="008479D2">
                <w:rPr>
                  <w:rFonts w:ascii="GHEA Grapalat" w:hAnsi="GHEA Grapalat" w:cs="Sylfaen"/>
                  <w:sz w:val="18"/>
                  <w:szCs w:val="18"/>
                  <w:lang w:val="hy-AM"/>
                </w:rPr>
                <w:lastRenderedPageBreak/>
                <w:t>на которую спирально намотана медная проволока длиной 4 метра и толщиной 4 мм в диаметре.</w:t>
              </w:r>
            </w:ins>
          </w:p>
          <w:p w14:paraId="5B7CEF00" w14:textId="77777777" w:rsidR="008479D2" w:rsidRPr="008479D2" w:rsidRDefault="008479D2" w:rsidP="008479D2">
            <w:pPr>
              <w:jc w:val="both"/>
              <w:rPr>
                <w:ins w:id="4137" w:author="User" w:date="2026-07-09T12:37:00Z"/>
                <w:rFonts w:ascii="GHEA Grapalat" w:hAnsi="GHEA Grapalat" w:cs="Sylfaen"/>
                <w:sz w:val="18"/>
                <w:szCs w:val="18"/>
                <w:lang w:val="hy-AM"/>
              </w:rPr>
            </w:pPr>
            <w:ins w:id="4138" w:author="User" w:date="2026-07-09T12:37:00Z">
              <w:r w:rsidRPr="008479D2">
                <w:rPr>
                  <w:rFonts w:ascii="GHEA Grapalat" w:hAnsi="GHEA Grapalat" w:cs="Sylfaen"/>
                  <w:sz w:val="18"/>
                  <w:szCs w:val="18"/>
                  <w:lang w:val="hy-AM"/>
                </w:rPr>
                <w:t>Изделие должно быть новым, в заводской упаковке.</w:t>
              </w:r>
            </w:ins>
          </w:p>
          <w:p w14:paraId="21BBAE3D" w14:textId="62E9ADF6" w:rsidR="007C7368" w:rsidRPr="00AF21BD" w:rsidDel="008479D2" w:rsidRDefault="008479D2" w:rsidP="008479D2">
            <w:pPr>
              <w:jc w:val="both"/>
              <w:rPr>
                <w:ins w:id="4139" w:author="Admin" w:date="2026-07-09T11:51:00Z"/>
                <w:del w:id="4140" w:author="User" w:date="2026-07-09T12:37:00Z"/>
                <w:rFonts w:ascii="GHEA Grapalat" w:hAnsi="GHEA Grapalat" w:cs="Sylfaen"/>
                <w:sz w:val="18"/>
                <w:szCs w:val="18"/>
                <w:lang w:val="hy-AM"/>
              </w:rPr>
            </w:pPr>
            <w:ins w:id="4141" w:author="User" w:date="2026-07-09T12:37:00Z">
              <w:r w:rsidRPr="008479D2">
                <w:rPr>
                  <w:rFonts w:ascii="GHEA Grapalat" w:hAnsi="GHEA Grapalat" w:cs="Sylfaen"/>
                  <w:sz w:val="18"/>
                  <w:szCs w:val="18"/>
                  <w:lang w:val="hy-AM"/>
                </w:rPr>
                <w:t>Поставка, замена и тестирование осуществляются поставщиком.</w:t>
              </w:r>
            </w:ins>
            <w:ins w:id="4142" w:author="Admin" w:date="2026-07-09T11:51:00Z">
              <w:del w:id="4143" w:author="User" w:date="2026-07-09T12:37:00Z">
                <w:r w:rsidR="007C7368" w:rsidRPr="00AF21BD" w:rsidDel="008479D2">
                  <w:rPr>
                    <w:rFonts w:ascii="GHEA Grapalat" w:hAnsi="GHEA Grapalat" w:cs="Sylfaen"/>
                    <w:sz w:val="18"/>
                    <w:szCs w:val="18"/>
                    <w:lang w:val="hy-AM"/>
                  </w:rPr>
                  <w:delText>Երրորդ և չորրորդ  օկտավա-</w:delText>
                </w:r>
                <w:r w:rsidR="007C7368" w:rsidRPr="00AF21BD" w:rsidDel="008479D2">
                  <w:rPr>
                    <w:rFonts w:ascii="GHEA Grapalat" w:hAnsi="GHEA Grapalat" w:cs="Calibri"/>
                    <w:sz w:val="18"/>
                    <w:szCs w:val="18"/>
                    <w:lang w:val="hy-AM"/>
                  </w:rPr>
                  <w:delText>1 լարը 4 լար  է լինում</w:delText>
                </w:r>
                <w:r w:rsidR="007C7368" w:rsidRPr="00AF21BD" w:rsidDel="008479D2">
                  <w:rPr>
                    <w:rFonts w:ascii="GHEA Grapalat" w:hAnsi="GHEA Grapalat" w:cs="Arial"/>
                    <w:sz w:val="18"/>
                    <w:szCs w:val="18"/>
                    <w:lang w:val="hy-AM"/>
                  </w:rPr>
                  <w:delText>)</w:delText>
                </w:r>
                <w:r w:rsidR="007C7368" w:rsidRPr="00AF21BD" w:rsidDel="008479D2">
                  <w:rPr>
                    <w:rFonts w:ascii="GHEA Grapalat" w:hAnsi="GHEA Grapalat" w:cs="Sylfaen"/>
                    <w:sz w:val="18"/>
                    <w:szCs w:val="18"/>
                    <w:lang w:val="hy-AM"/>
                  </w:rPr>
                  <w:delText xml:space="preserve"> 4 լարերով; պողպատե  լար է 2 մետր երկարությամբ, վրան սպիրալաձև փաթաթված պղնձ՝ 4մետր երկարությամբ, հաստությամբ 4մմ տրամագծով։</w:delText>
                </w:r>
              </w:del>
            </w:ins>
          </w:p>
          <w:p w14:paraId="38183041" w14:textId="56E6D435" w:rsidR="007C7368" w:rsidRPr="00AF21BD" w:rsidDel="008479D2" w:rsidRDefault="007C7368" w:rsidP="007C7368">
            <w:pPr>
              <w:jc w:val="both"/>
              <w:rPr>
                <w:ins w:id="4144" w:author="Admin" w:date="2026-07-09T11:51:00Z"/>
                <w:del w:id="4145" w:author="User" w:date="2026-07-09T12:37:00Z"/>
                <w:rFonts w:ascii="GHEA Grapalat" w:hAnsi="GHEA Grapalat" w:cs="Sylfaen"/>
                <w:sz w:val="18"/>
                <w:szCs w:val="18"/>
                <w:lang w:val="hy-AM"/>
              </w:rPr>
            </w:pPr>
            <w:ins w:id="4146" w:author="Admin" w:date="2026-07-09T11:51:00Z">
              <w:del w:id="4147" w:author="User" w:date="2026-07-09T12:37:00Z">
                <w:r w:rsidDel="008479D2">
                  <w:rPr>
                    <w:rFonts w:ascii="GHEA Grapalat" w:hAnsi="GHEA Grapalat" w:cs="Sylfaen"/>
                    <w:sz w:val="18"/>
                    <w:szCs w:val="18"/>
                    <w:lang w:val="hy-AM"/>
                  </w:rPr>
                  <w:delText>Ապրանքը պետք է լինի նոր, գործարանային փաթեթավորմամբ։</w:delText>
                </w:r>
              </w:del>
            </w:ins>
          </w:p>
          <w:p w14:paraId="388F6A8E" w14:textId="7067D1A3" w:rsidR="007C7368" w:rsidRPr="004B035F" w:rsidRDefault="007C7368" w:rsidP="007C7368">
            <w:pPr>
              <w:widowControl w:val="0"/>
              <w:jc w:val="center"/>
              <w:rPr>
                <w:ins w:id="4148" w:author="Admin" w:date="2024-11-21T18:10:00Z"/>
                <w:rFonts w:ascii="GHEA Grapalat" w:hAnsi="GHEA Grapalat"/>
                <w:sz w:val="18"/>
                <w:szCs w:val="18"/>
                <w:lang w:val="hy-AM"/>
                <w:rPrChange w:id="4149" w:author="Admin" w:date="2026-07-09T11:51:00Z">
                  <w:rPr>
                    <w:ins w:id="4150" w:author="Admin" w:date="2024-11-21T18:10:00Z"/>
                    <w:rFonts w:ascii="GHEA Grapalat" w:hAnsi="GHEA Grapalat"/>
                    <w:sz w:val="16"/>
                    <w:szCs w:val="16"/>
                  </w:rPr>
                </w:rPrChange>
              </w:rPr>
            </w:pPr>
            <w:ins w:id="4151" w:author="Admin" w:date="2026-07-09T11:51:00Z">
              <w:del w:id="4152" w:author="User" w:date="2026-07-09T12:37: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70F7A778" w14:textId="209E75CE" w:rsidR="007C7368" w:rsidRPr="00F73A57" w:rsidRDefault="007C7368" w:rsidP="007C7368">
            <w:pPr>
              <w:widowControl w:val="0"/>
              <w:jc w:val="center"/>
              <w:rPr>
                <w:ins w:id="4153" w:author="Admin" w:date="2024-11-21T18:10:00Z"/>
                <w:rFonts w:ascii="GHEA Grapalat" w:hAnsi="GHEA Grapalat"/>
                <w:sz w:val="18"/>
                <w:szCs w:val="18"/>
                <w:rPrChange w:id="4154" w:author="Admin" w:date="2024-11-25T12:48:00Z">
                  <w:rPr>
                    <w:ins w:id="4155" w:author="Admin" w:date="2024-11-21T18:10:00Z"/>
                    <w:rFonts w:ascii="GHEA Grapalat" w:hAnsi="GHEA Grapalat"/>
                    <w:sz w:val="16"/>
                    <w:szCs w:val="16"/>
                  </w:rPr>
                </w:rPrChange>
              </w:rPr>
            </w:pPr>
            <w:ins w:id="4156" w:author="Admin" w:date="2026-07-09T11:54:00Z">
              <w:r w:rsidRPr="008B555A">
                <w:rPr>
                  <w:rFonts w:ascii="GHEA Grapalat" w:hAnsi="GHEA Grapalat"/>
                  <w:sz w:val="18"/>
                  <w:szCs w:val="18"/>
                  <w:lang w:val="hy-AM"/>
                </w:rPr>
                <w:lastRenderedPageBreak/>
                <w:t>ա</w:t>
              </w:r>
              <w:r w:rsidRPr="008B555A">
                <w:rPr>
                  <w:rFonts w:ascii="GHEA Grapalat" w:hAnsi="GHEA Grapalat"/>
                  <w:sz w:val="18"/>
                  <w:szCs w:val="18"/>
                </w:rPr>
                <w:t>т</w:t>
              </w:r>
            </w:ins>
          </w:p>
        </w:tc>
        <w:tc>
          <w:tcPr>
            <w:tcW w:w="709" w:type="dxa"/>
          </w:tcPr>
          <w:p w14:paraId="67E09749" w14:textId="77777777" w:rsidR="007C7368" w:rsidRPr="00F73A57" w:rsidRDefault="007C7368" w:rsidP="007C7368">
            <w:pPr>
              <w:widowControl w:val="0"/>
              <w:jc w:val="center"/>
              <w:rPr>
                <w:ins w:id="4157" w:author="Admin" w:date="2024-11-21T18:10:00Z"/>
                <w:rFonts w:ascii="GHEA Grapalat" w:hAnsi="GHEA Grapalat"/>
                <w:sz w:val="18"/>
                <w:szCs w:val="18"/>
                <w:rPrChange w:id="4158" w:author="Admin" w:date="2024-11-25T12:48:00Z">
                  <w:rPr>
                    <w:ins w:id="4159" w:author="Admin" w:date="2024-11-21T18:10:00Z"/>
                    <w:rFonts w:ascii="GHEA Grapalat" w:hAnsi="GHEA Grapalat"/>
                    <w:sz w:val="16"/>
                    <w:szCs w:val="16"/>
                  </w:rPr>
                </w:rPrChange>
              </w:rPr>
            </w:pPr>
          </w:p>
        </w:tc>
        <w:tc>
          <w:tcPr>
            <w:tcW w:w="709" w:type="dxa"/>
          </w:tcPr>
          <w:p w14:paraId="2E18AC8E" w14:textId="0E5E9577" w:rsidR="007C7368" w:rsidRPr="00F73A57" w:rsidRDefault="007C7368" w:rsidP="007C7368">
            <w:pPr>
              <w:widowControl w:val="0"/>
              <w:jc w:val="center"/>
              <w:rPr>
                <w:ins w:id="4160" w:author="Admin" w:date="2024-11-21T18:10:00Z"/>
                <w:rFonts w:ascii="GHEA Grapalat" w:hAnsi="GHEA Grapalat"/>
                <w:sz w:val="18"/>
                <w:szCs w:val="18"/>
                <w:rPrChange w:id="4161" w:author="Admin" w:date="2024-11-25T12:48:00Z">
                  <w:rPr>
                    <w:ins w:id="4162" w:author="Admin" w:date="2024-11-21T18:10:00Z"/>
                    <w:rFonts w:ascii="GHEA Grapalat" w:hAnsi="GHEA Grapalat"/>
                    <w:sz w:val="16"/>
                    <w:szCs w:val="16"/>
                  </w:rPr>
                </w:rPrChange>
              </w:rPr>
            </w:pPr>
          </w:p>
        </w:tc>
        <w:tc>
          <w:tcPr>
            <w:tcW w:w="850" w:type="dxa"/>
          </w:tcPr>
          <w:p w14:paraId="03A07FAF" w14:textId="63ACC3F1" w:rsidR="007C7368" w:rsidRPr="00F73A57" w:rsidRDefault="007C7368" w:rsidP="007C7368">
            <w:pPr>
              <w:widowControl w:val="0"/>
              <w:jc w:val="center"/>
              <w:rPr>
                <w:ins w:id="4163" w:author="Admin" w:date="2024-11-21T18:10:00Z"/>
                <w:rFonts w:ascii="GHEA Grapalat" w:hAnsi="GHEA Grapalat"/>
                <w:sz w:val="18"/>
                <w:szCs w:val="18"/>
                <w:rPrChange w:id="4164" w:author="Admin" w:date="2024-11-25T12:48:00Z">
                  <w:rPr>
                    <w:ins w:id="4165" w:author="Admin" w:date="2024-11-21T18:10:00Z"/>
                    <w:rFonts w:ascii="GHEA Grapalat" w:hAnsi="GHEA Grapalat"/>
                    <w:sz w:val="16"/>
                    <w:szCs w:val="16"/>
                  </w:rPr>
                </w:rPrChange>
              </w:rPr>
            </w:pPr>
            <w:ins w:id="4166" w:author="Admin" w:date="2026-07-09T11:51:00Z">
              <w:r w:rsidRPr="00CB2DF0">
                <w:rPr>
                  <w:rFonts w:ascii="GHEA Grapalat" w:hAnsi="GHEA Grapalat"/>
                  <w:color w:val="000000"/>
                  <w:sz w:val="18"/>
                  <w:szCs w:val="18"/>
                </w:rPr>
                <w:t>96</w:t>
              </w:r>
            </w:ins>
          </w:p>
        </w:tc>
        <w:tc>
          <w:tcPr>
            <w:tcW w:w="1134" w:type="dxa"/>
          </w:tcPr>
          <w:p w14:paraId="3F4F039D" w14:textId="256E6AFA" w:rsidR="007C7368" w:rsidRPr="007C7368" w:rsidRDefault="007C7368">
            <w:pPr>
              <w:widowControl w:val="0"/>
              <w:rPr>
                <w:ins w:id="4167" w:author="Admin" w:date="2024-11-21T18:10:00Z"/>
                <w:rFonts w:ascii="GHEA Grapalat" w:hAnsi="GHEA Grapalat"/>
                <w:sz w:val="18"/>
                <w:szCs w:val="18"/>
                <w:rPrChange w:id="4168" w:author="Admin" w:date="2026-07-09T11:55:00Z">
                  <w:rPr>
                    <w:ins w:id="4169" w:author="Admin" w:date="2024-11-21T18:10:00Z"/>
                    <w:rFonts w:ascii="GHEA Grapalat" w:hAnsi="GHEA Grapalat"/>
                    <w:sz w:val="16"/>
                    <w:szCs w:val="16"/>
                  </w:rPr>
                </w:rPrChange>
              </w:rPr>
              <w:pPrChange w:id="4170" w:author="Admin" w:date="2024-11-25T12:47:00Z">
                <w:pPr>
                  <w:widowControl w:val="0"/>
                  <w:jc w:val="center"/>
                </w:pPr>
              </w:pPrChange>
            </w:pPr>
            <w:ins w:id="4171" w:author="Admin" w:date="2026-07-09T11:54:00Z">
              <w:r w:rsidRPr="007C7368">
                <w:rPr>
                  <w:rFonts w:ascii="GHEA Grapalat" w:hAnsi="GHEA Grapalat"/>
                  <w:sz w:val="18"/>
                  <w:szCs w:val="18"/>
                  <w:rPrChange w:id="4172" w:author="Admin" w:date="2026-07-09T11:55:00Z">
                    <w:rPr/>
                  </w:rPrChange>
                </w:rPr>
                <w:t xml:space="preserve">ул. Маркса, 15 </w:t>
              </w:r>
              <w:r w:rsidRPr="007C7368">
                <w:rPr>
                  <w:rFonts w:ascii="GHEA Grapalat" w:hAnsi="GHEA Grapalat"/>
                  <w:sz w:val="18"/>
                  <w:szCs w:val="18"/>
                  <w:rPrChange w:id="4173" w:author="Admin" w:date="2026-07-09T11:55:00Z">
                    <w:rPr/>
                  </w:rPrChange>
                </w:rPr>
                <w:lastRenderedPageBreak/>
                <w:t>Г., Арташат</w:t>
              </w:r>
            </w:ins>
          </w:p>
        </w:tc>
        <w:tc>
          <w:tcPr>
            <w:tcW w:w="709" w:type="dxa"/>
          </w:tcPr>
          <w:p w14:paraId="554A69DD" w14:textId="1752BBB4" w:rsidR="007C7368" w:rsidRPr="007C7368" w:rsidRDefault="007C7368" w:rsidP="007C7368">
            <w:pPr>
              <w:widowControl w:val="0"/>
              <w:jc w:val="center"/>
              <w:rPr>
                <w:ins w:id="4174" w:author="Admin" w:date="2024-11-21T18:10:00Z"/>
                <w:rFonts w:ascii="GHEA Grapalat" w:hAnsi="GHEA Grapalat"/>
                <w:sz w:val="18"/>
                <w:szCs w:val="18"/>
                <w:rPrChange w:id="4175" w:author="Admin" w:date="2026-07-09T11:55:00Z">
                  <w:rPr>
                    <w:ins w:id="4176" w:author="Admin" w:date="2024-11-21T18:10:00Z"/>
                    <w:rFonts w:ascii="GHEA Grapalat" w:hAnsi="GHEA Grapalat"/>
                    <w:sz w:val="16"/>
                    <w:szCs w:val="16"/>
                  </w:rPr>
                </w:rPrChange>
              </w:rPr>
            </w:pPr>
            <w:ins w:id="4177" w:author="Admin" w:date="2026-07-09T11:51:00Z">
              <w:r w:rsidRPr="007C7368">
                <w:rPr>
                  <w:rFonts w:ascii="GHEA Grapalat" w:hAnsi="GHEA Grapalat"/>
                  <w:color w:val="000000"/>
                  <w:sz w:val="18"/>
                  <w:szCs w:val="18"/>
                </w:rPr>
                <w:lastRenderedPageBreak/>
                <w:t>96</w:t>
              </w:r>
            </w:ins>
          </w:p>
        </w:tc>
        <w:tc>
          <w:tcPr>
            <w:tcW w:w="1851" w:type="dxa"/>
          </w:tcPr>
          <w:p w14:paraId="22CC163C" w14:textId="7D5030D2" w:rsidR="007C7368" w:rsidRPr="007C7368" w:rsidRDefault="007C7368">
            <w:pPr>
              <w:widowControl w:val="0"/>
              <w:rPr>
                <w:ins w:id="4178" w:author="Admin" w:date="2024-11-21T18:10:00Z"/>
                <w:rFonts w:ascii="GHEA Grapalat" w:hAnsi="GHEA Grapalat"/>
                <w:sz w:val="18"/>
                <w:szCs w:val="18"/>
                <w:rPrChange w:id="4179" w:author="Admin" w:date="2026-07-09T11:55:00Z">
                  <w:rPr>
                    <w:ins w:id="4180" w:author="Admin" w:date="2024-11-21T18:10:00Z"/>
                    <w:rFonts w:ascii="GHEA Grapalat" w:hAnsi="GHEA Grapalat"/>
                    <w:sz w:val="16"/>
                    <w:szCs w:val="16"/>
                  </w:rPr>
                </w:rPrChange>
              </w:rPr>
              <w:pPrChange w:id="4181" w:author="Admin" w:date="2024-11-25T12:46:00Z">
                <w:pPr>
                  <w:widowControl w:val="0"/>
                  <w:jc w:val="center"/>
                </w:pPr>
              </w:pPrChange>
            </w:pPr>
            <w:ins w:id="4182" w:author="Admin" w:date="2026-07-09T11:55:00Z">
              <w:r w:rsidRPr="007C7368">
                <w:rPr>
                  <w:rFonts w:ascii="GHEA Grapalat" w:hAnsi="GHEA Grapalat"/>
                  <w:sz w:val="18"/>
                  <w:szCs w:val="18"/>
                  <w:rPrChange w:id="4183" w:author="Admin" w:date="2026-07-09T11:55:00Z">
                    <w:rPr/>
                  </w:rPrChange>
                </w:rPr>
                <w:t xml:space="preserve">Поставка осуществляется не </w:t>
              </w:r>
              <w:r w:rsidRPr="007C7368">
                <w:rPr>
                  <w:rFonts w:ascii="GHEA Grapalat" w:hAnsi="GHEA Grapalat"/>
                  <w:sz w:val="18"/>
                  <w:szCs w:val="18"/>
                  <w:rPrChange w:id="4184" w:author="Admin" w:date="2026-07-09T11:55:00Z">
                    <w:rPr/>
                  </w:rPrChange>
                </w:rPr>
                <w:lastRenderedPageBreak/>
                <w:t>позднее чем через 21 календарный день после заключения договора между сторонами.</w:t>
              </w:r>
            </w:ins>
          </w:p>
        </w:tc>
      </w:tr>
      <w:tr w:rsidR="007C7368" w:rsidRPr="00B138F3" w14:paraId="4CAE68C2" w14:textId="77777777" w:rsidTr="007C7368">
        <w:trPr>
          <w:trHeight w:val="246"/>
          <w:jc w:val="center"/>
          <w:ins w:id="4185" w:author="Admin" w:date="2024-11-21T18:10:00Z"/>
        </w:trPr>
        <w:tc>
          <w:tcPr>
            <w:tcW w:w="1242" w:type="dxa"/>
          </w:tcPr>
          <w:p w14:paraId="1329FD10" w14:textId="77777777" w:rsidR="007C7368" w:rsidRPr="00F73A57" w:rsidRDefault="007C7368">
            <w:pPr>
              <w:pStyle w:val="ListParagraph"/>
              <w:widowControl w:val="0"/>
              <w:numPr>
                <w:ilvl w:val="0"/>
                <w:numId w:val="35"/>
              </w:numPr>
              <w:jc w:val="center"/>
              <w:rPr>
                <w:ins w:id="4186" w:author="Admin" w:date="2024-11-21T18:10:00Z"/>
                <w:rFonts w:ascii="GHEA Grapalat" w:hAnsi="GHEA Grapalat"/>
                <w:sz w:val="18"/>
                <w:szCs w:val="18"/>
                <w:lang w:val="hy-AM"/>
                <w:rPrChange w:id="4187" w:author="Admin" w:date="2024-11-25T12:48:00Z">
                  <w:rPr>
                    <w:ins w:id="4188" w:author="Admin" w:date="2024-11-21T18:10:00Z"/>
                    <w:rFonts w:ascii="GHEA Grapalat" w:hAnsi="GHEA Grapalat"/>
                    <w:sz w:val="16"/>
                    <w:szCs w:val="16"/>
                  </w:rPr>
                </w:rPrChange>
              </w:rPr>
              <w:pPrChange w:id="4189" w:author="Admin" w:date="2024-11-25T12:30:00Z">
                <w:pPr>
                  <w:widowControl w:val="0"/>
                  <w:jc w:val="center"/>
                </w:pPr>
              </w:pPrChange>
            </w:pPr>
          </w:p>
        </w:tc>
        <w:tc>
          <w:tcPr>
            <w:tcW w:w="1350" w:type="dxa"/>
          </w:tcPr>
          <w:p w14:paraId="4CDDFA92" w14:textId="0DF9FFE6" w:rsidR="007C7368" w:rsidRPr="00F73A57" w:rsidRDefault="007C7368" w:rsidP="007C7368">
            <w:pPr>
              <w:widowControl w:val="0"/>
              <w:jc w:val="center"/>
              <w:rPr>
                <w:ins w:id="4190" w:author="Admin" w:date="2024-11-21T18:10:00Z"/>
                <w:rFonts w:ascii="GHEA Grapalat" w:hAnsi="GHEA Grapalat"/>
                <w:sz w:val="18"/>
                <w:szCs w:val="18"/>
                <w:rPrChange w:id="4191" w:author="Admin" w:date="2024-11-25T12:48:00Z">
                  <w:rPr>
                    <w:ins w:id="4192" w:author="Admin" w:date="2024-11-21T18:10:00Z"/>
                    <w:rFonts w:ascii="GHEA Grapalat" w:hAnsi="GHEA Grapalat"/>
                    <w:sz w:val="16"/>
                    <w:szCs w:val="16"/>
                  </w:rPr>
                </w:rPrChange>
              </w:rPr>
            </w:pPr>
            <w:ins w:id="4193" w:author="Admin" w:date="2026-07-09T11:51:00Z">
              <w:r w:rsidRPr="00CB2DF0">
                <w:rPr>
                  <w:rFonts w:ascii="GHEA Grapalat" w:hAnsi="GHEA Grapalat"/>
                  <w:sz w:val="18"/>
                  <w:szCs w:val="18"/>
                </w:rPr>
                <w:t>37321140/6</w:t>
              </w:r>
            </w:ins>
          </w:p>
        </w:tc>
        <w:tc>
          <w:tcPr>
            <w:tcW w:w="1134" w:type="dxa"/>
          </w:tcPr>
          <w:p w14:paraId="7AE28FDF" w14:textId="39DE1AFA" w:rsidR="007C7368" w:rsidRPr="004B035F" w:rsidRDefault="007C7368">
            <w:pPr>
              <w:widowControl w:val="0"/>
              <w:rPr>
                <w:ins w:id="4194" w:author="Admin" w:date="2024-11-21T18:10:00Z"/>
                <w:rFonts w:ascii="GHEA Grapalat" w:hAnsi="GHEA Grapalat"/>
                <w:sz w:val="18"/>
                <w:szCs w:val="18"/>
                <w:rPrChange w:id="4195" w:author="Admin" w:date="2026-07-09T11:52:00Z">
                  <w:rPr>
                    <w:ins w:id="4196" w:author="Admin" w:date="2024-11-21T18:10:00Z"/>
                    <w:rFonts w:ascii="GHEA Grapalat" w:hAnsi="GHEA Grapalat"/>
                    <w:sz w:val="16"/>
                    <w:szCs w:val="16"/>
                  </w:rPr>
                </w:rPrChange>
              </w:rPr>
              <w:pPrChange w:id="4197" w:author="Admin" w:date="2024-11-25T12:35:00Z">
                <w:pPr>
                  <w:widowControl w:val="0"/>
                  <w:jc w:val="center"/>
                </w:pPr>
              </w:pPrChange>
            </w:pPr>
            <w:ins w:id="4198" w:author="Admin" w:date="2026-07-09T11:52:00Z">
              <w:r w:rsidRPr="004B035F">
                <w:rPr>
                  <w:rFonts w:ascii="GHEA Grapalat" w:hAnsi="GHEA Grapalat" w:cs="Calibri"/>
                  <w:sz w:val="18"/>
                  <w:szCs w:val="18"/>
                  <w:rPrChange w:id="4199" w:author="Admin" w:date="2026-07-09T11:52:00Z">
                    <w:rPr>
                      <w:rFonts w:ascii="GHEA Grapalat" w:hAnsi="GHEA Grapalat" w:cs="Calibri"/>
                      <w:b/>
                      <w:bCs/>
                      <w:i/>
                      <w:iCs/>
                      <w:sz w:val="20"/>
                      <w:szCs w:val="20"/>
                    </w:rPr>
                  </w:rPrChange>
                </w:rPr>
                <w:t>Струны</w:t>
              </w:r>
              <w:r w:rsidRPr="004B035F">
                <w:rPr>
                  <w:rFonts w:ascii="GHEA Grapalat" w:hAnsi="GHEA Grapalat"/>
                  <w:sz w:val="18"/>
                  <w:szCs w:val="18"/>
                  <w:rPrChange w:id="4200"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201"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4202"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203" w:author="Admin" w:date="2026-07-09T11:52:00Z">
                    <w:rPr>
                      <w:rFonts w:ascii="GHEA Grapalat" w:hAnsi="GHEA Grapalat" w:cs="Calibri"/>
                      <w:b/>
                      <w:bCs/>
                      <w:i/>
                      <w:iCs/>
                      <w:sz w:val="20"/>
                      <w:szCs w:val="20"/>
                    </w:rPr>
                  </w:rPrChange>
                </w:rPr>
                <w:t>относящиеся</w:t>
              </w:r>
              <w:r w:rsidRPr="004B035F">
                <w:rPr>
                  <w:rFonts w:ascii="GHEA Grapalat" w:hAnsi="GHEA Grapalat"/>
                  <w:sz w:val="18"/>
                  <w:szCs w:val="18"/>
                  <w:rPrChange w:id="4204"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205" w:author="Admin" w:date="2026-07-09T11:52:00Z">
                    <w:rPr>
                      <w:rFonts w:ascii="GHEA Grapalat" w:hAnsi="GHEA Grapalat" w:cs="Calibri"/>
                      <w:b/>
                      <w:bCs/>
                      <w:i/>
                      <w:iCs/>
                      <w:sz w:val="20"/>
                      <w:szCs w:val="20"/>
                    </w:rPr>
                  </w:rPrChange>
                </w:rPr>
                <w:t>к</w:t>
              </w:r>
              <w:r w:rsidRPr="004B035F">
                <w:rPr>
                  <w:rFonts w:ascii="GHEA Grapalat" w:hAnsi="GHEA Grapalat"/>
                  <w:sz w:val="18"/>
                  <w:szCs w:val="18"/>
                  <w:rPrChange w:id="4206"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207" w:author="Admin" w:date="2026-07-09T11:52:00Z">
                    <w:rPr>
                      <w:rFonts w:ascii="GHEA Grapalat" w:hAnsi="GHEA Grapalat" w:cs="Calibri"/>
                      <w:b/>
                      <w:bCs/>
                      <w:i/>
                      <w:iCs/>
                      <w:sz w:val="20"/>
                      <w:szCs w:val="20"/>
                    </w:rPr>
                  </w:rPrChange>
                </w:rPr>
                <w:t>струнам</w:t>
              </w:r>
              <w:r w:rsidRPr="004B035F">
                <w:rPr>
                  <w:rFonts w:ascii="GHEA Grapalat" w:hAnsi="GHEA Grapalat"/>
                  <w:sz w:val="18"/>
                  <w:szCs w:val="18"/>
                  <w:rPrChange w:id="4208"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209" w:author="Admin" w:date="2026-07-09T11:52:00Z">
                    <w:rPr>
                      <w:rFonts w:ascii="GHEA Grapalat" w:hAnsi="GHEA Grapalat" w:cs="Calibri"/>
                      <w:b/>
                      <w:bCs/>
                      <w:i/>
                      <w:iCs/>
                      <w:sz w:val="20"/>
                      <w:szCs w:val="20"/>
                    </w:rPr>
                  </w:rPrChange>
                </w:rPr>
                <w:t>фортепиано</w:t>
              </w:r>
            </w:ins>
          </w:p>
        </w:tc>
        <w:tc>
          <w:tcPr>
            <w:tcW w:w="1134" w:type="dxa"/>
          </w:tcPr>
          <w:p w14:paraId="60B6603C" w14:textId="7DD71DEB" w:rsidR="007C7368" w:rsidRPr="004B035F" w:rsidRDefault="007C7368">
            <w:pPr>
              <w:widowControl w:val="0"/>
              <w:rPr>
                <w:ins w:id="4210" w:author="Admin" w:date="2024-11-21T18:10:00Z"/>
                <w:rFonts w:ascii="GHEA Grapalat" w:hAnsi="GHEA Grapalat"/>
                <w:sz w:val="18"/>
                <w:szCs w:val="18"/>
                <w:lang w:val="hy-AM"/>
                <w:rPrChange w:id="4211" w:author="Admin" w:date="2026-07-09T11:46:00Z">
                  <w:rPr>
                    <w:ins w:id="4212" w:author="Admin" w:date="2024-11-21T18:10:00Z"/>
                    <w:rFonts w:ascii="GHEA Grapalat" w:hAnsi="GHEA Grapalat"/>
                    <w:sz w:val="16"/>
                    <w:szCs w:val="16"/>
                  </w:rPr>
                </w:rPrChange>
              </w:rPr>
              <w:pPrChange w:id="4213" w:author="Admin" w:date="2024-11-25T12:36:00Z">
                <w:pPr>
                  <w:widowControl w:val="0"/>
                  <w:jc w:val="center"/>
                </w:pPr>
              </w:pPrChange>
            </w:pPr>
          </w:p>
        </w:tc>
        <w:tc>
          <w:tcPr>
            <w:tcW w:w="4961" w:type="dxa"/>
          </w:tcPr>
          <w:p w14:paraId="567E86EE" w14:textId="77777777" w:rsidR="008479D2" w:rsidRPr="008479D2" w:rsidRDefault="008479D2" w:rsidP="008479D2">
            <w:pPr>
              <w:jc w:val="both"/>
              <w:rPr>
                <w:ins w:id="4214" w:author="User" w:date="2026-07-09T12:37:00Z"/>
                <w:rFonts w:ascii="GHEA Grapalat" w:hAnsi="GHEA Grapalat"/>
                <w:sz w:val="18"/>
                <w:szCs w:val="18"/>
                <w:lang w:val="pt-BR"/>
              </w:rPr>
            </w:pPr>
            <w:ins w:id="4215" w:author="User" w:date="2026-07-09T12:37:00Z">
              <w:r w:rsidRPr="008479D2">
                <w:rPr>
                  <w:rFonts w:ascii="GHEA Grapalat" w:hAnsi="GHEA Grapalat"/>
                  <w:sz w:val="18"/>
                  <w:szCs w:val="18"/>
                  <w:lang w:val="pt-BR"/>
                </w:rPr>
                <w:t>Кабельные стяжки толщиной 1,5 мм, шириной 2 см и 1,5 см, общей длиной 6 метров.</w:t>
              </w:r>
            </w:ins>
          </w:p>
          <w:p w14:paraId="4F0B45A2" w14:textId="77777777" w:rsidR="008479D2" w:rsidRPr="008479D2" w:rsidRDefault="008479D2" w:rsidP="008479D2">
            <w:pPr>
              <w:jc w:val="both"/>
              <w:rPr>
                <w:ins w:id="4216" w:author="User" w:date="2026-07-09T12:37:00Z"/>
                <w:rFonts w:ascii="GHEA Grapalat" w:hAnsi="GHEA Grapalat"/>
                <w:sz w:val="18"/>
                <w:szCs w:val="18"/>
                <w:lang w:val="pt-BR"/>
              </w:rPr>
            </w:pPr>
            <w:ins w:id="4217" w:author="User" w:date="2026-07-09T12:37:00Z">
              <w:r w:rsidRPr="008479D2">
                <w:rPr>
                  <w:rFonts w:ascii="GHEA Grapalat" w:hAnsi="GHEA Grapalat"/>
                  <w:sz w:val="18"/>
                  <w:szCs w:val="18"/>
                  <w:lang w:val="pt-BR"/>
                </w:rPr>
                <w:t>Товар должен быть новым, в заводской упаковке.</w:t>
              </w:r>
            </w:ins>
          </w:p>
          <w:p w14:paraId="6267F872" w14:textId="7E7B2446" w:rsidR="007C7368" w:rsidRPr="00AF21BD" w:rsidDel="008479D2" w:rsidRDefault="008479D2" w:rsidP="008479D2">
            <w:pPr>
              <w:jc w:val="both"/>
              <w:rPr>
                <w:ins w:id="4218" w:author="Admin" w:date="2026-07-09T11:51:00Z"/>
                <w:del w:id="4219" w:author="User" w:date="2026-07-09T12:37:00Z"/>
                <w:rFonts w:ascii="GHEA Grapalat" w:hAnsi="GHEA Grapalat"/>
                <w:sz w:val="18"/>
                <w:szCs w:val="18"/>
                <w:lang w:val="hy-AM"/>
              </w:rPr>
            </w:pPr>
            <w:ins w:id="4220" w:author="User" w:date="2026-07-09T12:37:00Z">
              <w:r w:rsidRPr="008479D2">
                <w:rPr>
                  <w:rFonts w:ascii="GHEA Grapalat" w:hAnsi="GHEA Grapalat"/>
                  <w:sz w:val="18"/>
                  <w:szCs w:val="18"/>
                  <w:lang w:val="pt-BR"/>
                </w:rPr>
                <w:t>Поставка, замена и тестирование осуществляются поставщиком.</w:t>
              </w:r>
            </w:ins>
            <w:ins w:id="4221" w:author="Admin" w:date="2026-07-09T11:51:00Z">
              <w:del w:id="4222" w:author="User" w:date="2026-07-09T12:37:00Z">
                <w:r w:rsidR="007C7368" w:rsidRPr="00AF21BD" w:rsidDel="008479D2">
                  <w:rPr>
                    <w:rFonts w:ascii="GHEA Grapalat" w:hAnsi="GHEA Grapalat"/>
                    <w:sz w:val="18"/>
                    <w:szCs w:val="18"/>
                    <w:lang w:val="pt-BR"/>
                  </w:rPr>
                  <w:delText>Լարերի տակ դրվող 1,5մմ հաստությամբ քեչաներ,2սմ և 1,5սմ լայնությամբ ,ընդհանուր 6մետր երարությամբ քեչաներ</w:delText>
                </w:r>
                <w:r w:rsidR="007C7368" w:rsidRPr="00AF21BD" w:rsidDel="008479D2">
                  <w:rPr>
                    <w:rFonts w:ascii="GHEA Grapalat" w:hAnsi="GHEA Grapalat"/>
                    <w:sz w:val="18"/>
                    <w:szCs w:val="18"/>
                    <w:lang w:val="hy-AM"/>
                  </w:rPr>
                  <w:delText>։</w:delText>
                </w:r>
              </w:del>
            </w:ins>
          </w:p>
          <w:p w14:paraId="49B30D9F" w14:textId="33F6ECB3" w:rsidR="007C7368" w:rsidRPr="00AF21BD" w:rsidDel="008479D2" w:rsidRDefault="007C7368" w:rsidP="007C7368">
            <w:pPr>
              <w:jc w:val="both"/>
              <w:rPr>
                <w:ins w:id="4223" w:author="Admin" w:date="2026-07-09T11:51:00Z"/>
                <w:del w:id="4224" w:author="User" w:date="2026-07-09T12:37:00Z"/>
                <w:rFonts w:ascii="GHEA Grapalat" w:hAnsi="GHEA Grapalat" w:cs="Sylfaen"/>
                <w:sz w:val="18"/>
                <w:szCs w:val="18"/>
                <w:lang w:val="hy-AM"/>
              </w:rPr>
            </w:pPr>
            <w:ins w:id="4225" w:author="Admin" w:date="2026-07-09T11:51:00Z">
              <w:del w:id="4226" w:author="User" w:date="2026-07-09T12:37:00Z">
                <w:r w:rsidDel="008479D2">
                  <w:rPr>
                    <w:rFonts w:ascii="GHEA Grapalat" w:hAnsi="GHEA Grapalat" w:cs="Sylfaen"/>
                    <w:sz w:val="18"/>
                    <w:szCs w:val="18"/>
                    <w:lang w:val="hy-AM"/>
                  </w:rPr>
                  <w:delText>Ապրանքը պետք է լինի նոր, գործարանային փաթեթավորմամբ։</w:delText>
                </w:r>
              </w:del>
            </w:ins>
          </w:p>
          <w:p w14:paraId="4F96D24F" w14:textId="058EE89D" w:rsidR="007C7368" w:rsidRPr="004B035F" w:rsidRDefault="007C7368" w:rsidP="007C7368">
            <w:pPr>
              <w:widowControl w:val="0"/>
              <w:jc w:val="center"/>
              <w:rPr>
                <w:ins w:id="4227" w:author="Admin" w:date="2024-11-21T18:10:00Z"/>
                <w:rFonts w:ascii="GHEA Grapalat" w:hAnsi="GHEA Grapalat"/>
                <w:sz w:val="18"/>
                <w:szCs w:val="18"/>
                <w:lang w:val="hy-AM"/>
                <w:rPrChange w:id="4228" w:author="Admin" w:date="2026-07-09T11:51:00Z">
                  <w:rPr>
                    <w:ins w:id="4229" w:author="Admin" w:date="2024-11-21T18:10:00Z"/>
                    <w:rFonts w:ascii="GHEA Grapalat" w:hAnsi="GHEA Grapalat"/>
                    <w:sz w:val="16"/>
                    <w:szCs w:val="16"/>
                  </w:rPr>
                </w:rPrChange>
              </w:rPr>
            </w:pPr>
            <w:ins w:id="4230" w:author="Admin" w:date="2026-07-09T11:51:00Z">
              <w:del w:id="4231" w:author="User" w:date="2026-07-09T12:37: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680F0BD8" w14:textId="5A0CA010" w:rsidR="007C7368" w:rsidRPr="00F73A57" w:rsidRDefault="007C7368" w:rsidP="007C7368">
            <w:pPr>
              <w:widowControl w:val="0"/>
              <w:jc w:val="center"/>
              <w:rPr>
                <w:ins w:id="4232" w:author="Admin" w:date="2024-11-21T18:10:00Z"/>
                <w:rFonts w:ascii="GHEA Grapalat" w:hAnsi="GHEA Grapalat"/>
                <w:sz w:val="18"/>
                <w:szCs w:val="18"/>
                <w:rPrChange w:id="4233" w:author="Admin" w:date="2024-11-25T12:48:00Z">
                  <w:rPr>
                    <w:ins w:id="4234" w:author="Admin" w:date="2024-11-21T18:10:00Z"/>
                    <w:rFonts w:ascii="GHEA Grapalat" w:hAnsi="GHEA Grapalat"/>
                    <w:sz w:val="16"/>
                    <w:szCs w:val="16"/>
                  </w:rPr>
                </w:rPrChange>
              </w:rPr>
            </w:pPr>
            <w:ins w:id="4235"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244653EF" w14:textId="77777777" w:rsidR="007C7368" w:rsidRPr="00F73A57" w:rsidRDefault="007C7368" w:rsidP="007C7368">
            <w:pPr>
              <w:widowControl w:val="0"/>
              <w:jc w:val="center"/>
              <w:rPr>
                <w:ins w:id="4236" w:author="Admin" w:date="2024-11-21T18:10:00Z"/>
                <w:rFonts w:ascii="GHEA Grapalat" w:hAnsi="GHEA Grapalat"/>
                <w:sz w:val="18"/>
                <w:szCs w:val="18"/>
                <w:rPrChange w:id="4237" w:author="Admin" w:date="2024-11-25T12:48:00Z">
                  <w:rPr>
                    <w:ins w:id="4238" w:author="Admin" w:date="2024-11-21T18:10:00Z"/>
                    <w:rFonts w:ascii="GHEA Grapalat" w:hAnsi="GHEA Grapalat"/>
                    <w:sz w:val="16"/>
                    <w:szCs w:val="16"/>
                  </w:rPr>
                </w:rPrChange>
              </w:rPr>
            </w:pPr>
          </w:p>
        </w:tc>
        <w:tc>
          <w:tcPr>
            <w:tcW w:w="709" w:type="dxa"/>
          </w:tcPr>
          <w:p w14:paraId="390EB1F8" w14:textId="4340C941" w:rsidR="007C7368" w:rsidRPr="00F73A57" w:rsidRDefault="007C7368" w:rsidP="007C7368">
            <w:pPr>
              <w:widowControl w:val="0"/>
              <w:jc w:val="center"/>
              <w:rPr>
                <w:ins w:id="4239" w:author="Admin" w:date="2024-11-21T18:10:00Z"/>
                <w:rFonts w:ascii="GHEA Grapalat" w:hAnsi="GHEA Grapalat"/>
                <w:sz w:val="18"/>
                <w:szCs w:val="18"/>
                <w:rPrChange w:id="4240" w:author="Admin" w:date="2024-11-25T12:48:00Z">
                  <w:rPr>
                    <w:ins w:id="4241" w:author="Admin" w:date="2024-11-21T18:10:00Z"/>
                    <w:rFonts w:ascii="GHEA Grapalat" w:hAnsi="GHEA Grapalat"/>
                    <w:sz w:val="16"/>
                    <w:szCs w:val="16"/>
                  </w:rPr>
                </w:rPrChange>
              </w:rPr>
            </w:pPr>
          </w:p>
        </w:tc>
        <w:tc>
          <w:tcPr>
            <w:tcW w:w="850" w:type="dxa"/>
          </w:tcPr>
          <w:p w14:paraId="03CE4F23" w14:textId="0E86DC23" w:rsidR="007C7368" w:rsidRPr="00F73A57" w:rsidRDefault="007C7368" w:rsidP="007C7368">
            <w:pPr>
              <w:widowControl w:val="0"/>
              <w:jc w:val="center"/>
              <w:rPr>
                <w:ins w:id="4242" w:author="Admin" w:date="2024-11-21T18:10:00Z"/>
                <w:rFonts w:ascii="GHEA Grapalat" w:hAnsi="GHEA Grapalat"/>
                <w:sz w:val="18"/>
                <w:szCs w:val="18"/>
                <w:rPrChange w:id="4243" w:author="Admin" w:date="2024-11-25T12:48:00Z">
                  <w:rPr>
                    <w:ins w:id="4244" w:author="Admin" w:date="2024-11-21T18:10:00Z"/>
                    <w:rFonts w:ascii="GHEA Grapalat" w:hAnsi="GHEA Grapalat"/>
                    <w:sz w:val="16"/>
                    <w:szCs w:val="16"/>
                  </w:rPr>
                </w:rPrChange>
              </w:rPr>
            </w:pPr>
            <w:ins w:id="4245" w:author="Admin" w:date="2026-07-09T11:51:00Z">
              <w:r w:rsidRPr="00CB2DF0">
                <w:rPr>
                  <w:rFonts w:ascii="GHEA Grapalat" w:hAnsi="GHEA Grapalat"/>
                  <w:color w:val="000000"/>
                  <w:sz w:val="18"/>
                  <w:szCs w:val="18"/>
                </w:rPr>
                <w:t>6</w:t>
              </w:r>
            </w:ins>
          </w:p>
        </w:tc>
        <w:tc>
          <w:tcPr>
            <w:tcW w:w="1134" w:type="dxa"/>
          </w:tcPr>
          <w:p w14:paraId="1CBEB59A" w14:textId="1244A358" w:rsidR="007C7368" w:rsidRPr="007C7368" w:rsidRDefault="007C7368">
            <w:pPr>
              <w:widowControl w:val="0"/>
              <w:rPr>
                <w:ins w:id="4246" w:author="Admin" w:date="2024-11-21T18:10:00Z"/>
                <w:rFonts w:ascii="GHEA Grapalat" w:hAnsi="GHEA Grapalat"/>
                <w:sz w:val="18"/>
                <w:szCs w:val="18"/>
                <w:rPrChange w:id="4247" w:author="Admin" w:date="2026-07-09T11:55:00Z">
                  <w:rPr>
                    <w:ins w:id="4248" w:author="Admin" w:date="2024-11-21T18:10:00Z"/>
                    <w:rFonts w:ascii="GHEA Grapalat" w:hAnsi="GHEA Grapalat"/>
                    <w:sz w:val="16"/>
                    <w:szCs w:val="16"/>
                  </w:rPr>
                </w:rPrChange>
              </w:rPr>
              <w:pPrChange w:id="4249" w:author="Admin" w:date="2024-11-25T12:47:00Z">
                <w:pPr>
                  <w:widowControl w:val="0"/>
                  <w:jc w:val="center"/>
                </w:pPr>
              </w:pPrChange>
            </w:pPr>
            <w:ins w:id="4250" w:author="Admin" w:date="2026-07-09T11:54:00Z">
              <w:r w:rsidRPr="007C7368">
                <w:rPr>
                  <w:rFonts w:ascii="GHEA Grapalat" w:hAnsi="GHEA Grapalat"/>
                  <w:sz w:val="18"/>
                  <w:szCs w:val="18"/>
                  <w:rPrChange w:id="4251" w:author="Admin" w:date="2026-07-09T11:55:00Z">
                    <w:rPr/>
                  </w:rPrChange>
                </w:rPr>
                <w:t>ул. Маркса, 15 Г., Арташат</w:t>
              </w:r>
            </w:ins>
          </w:p>
        </w:tc>
        <w:tc>
          <w:tcPr>
            <w:tcW w:w="709" w:type="dxa"/>
          </w:tcPr>
          <w:p w14:paraId="5B499E26" w14:textId="096CAC63" w:rsidR="007C7368" w:rsidRPr="007C7368" w:rsidRDefault="007C7368" w:rsidP="007C7368">
            <w:pPr>
              <w:widowControl w:val="0"/>
              <w:jc w:val="center"/>
              <w:rPr>
                <w:ins w:id="4252" w:author="Admin" w:date="2024-11-21T18:10:00Z"/>
                <w:rFonts w:ascii="GHEA Grapalat" w:hAnsi="GHEA Grapalat"/>
                <w:sz w:val="18"/>
                <w:szCs w:val="18"/>
                <w:rPrChange w:id="4253" w:author="Admin" w:date="2026-07-09T11:55:00Z">
                  <w:rPr>
                    <w:ins w:id="4254" w:author="Admin" w:date="2024-11-21T18:10:00Z"/>
                    <w:rFonts w:ascii="GHEA Grapalat" w:hAnsi="GHEA Grapalat"/>
                    <w:sz w:val="16"/>
                    <w:szCs w:val="16"/>
                  </w:rPr>
                </w:rPrChange>
              </w:rPr>
            </w:pPr>
            <w:ins w:id="4255" w:author="Admin" w:date="2026-07-09T11:51:00Z">
              <w:r w:rsidRPr="007C7368">
                <w:rPr>
                  <w:rFonts w:ascii="GHEA Grapalat" w:hAnsi="GHEA Grapalat"/>
                  <w:color w:val="000000"/>
                  <w:sz w:val="18"/>
                  <w:szCs w:val="18"/>
                </w:rPr>
                <w:t>6</w:t>
              </w:r>
            </w:ins>
          </w:p>
        </w:tc>
        <w:tc>
          <w:tcPr>
            <w:tcW w:w="1851" w:type="dxa"/>
          </w:tcPr>
          <w:p w14:paraId="32450367" w14:textId="7988D205" w:rsidR="007C7368" w:rsidRPr="007C7368" w:rsidRDefault="007C7368">
            <w:pPr>
              <w:widowControl w:val="0"/>
              <w:rPr>
                <w:ins w:id="4256" w:author="Admin" w:date="2024-11-21T18:10:00Z"/>
                <w:rFonts w:ascii="GHEA Grapalat" w:hAnsi="GHEA Grapalat"/>
                <w:sz w:val="18"/>
                <w:szCs w:val="18"/>
                <w:rPrChange w:id="4257" w:author="Admin" w:date="2026-07-09T11:55:00Z">
                  <w:rPr>
                    <w:ins w:id="4258" w:author="Admin" w:date="2024-11-21T18:10:00Z"/>
                    <w:rFonts w:ascii="GHEA Grapalat" w:hAnsi="GHEA Grapalat"/>
                    <w:sz w:val="16"/>
                    <w:szCs w:val="16"/>
                  </w:rPr>
                </w:rPrChange>
              </w:rPr>
              <w:pPrChange w:id="4259" w:author="Admin" w:date="2024-11-25T12:46:00Z">
                <w:pPr>
                  <w:widowControl w:val="0"/>
                  <w:jc w:val="center"/>
                </w:pPr>
              </w:pPrChange>
            </w:pPr>
            <w:ins w:id="4260" w:author="Admin" w:date="2026-07-09T11:55:00Z">
              <w:r w:rsidRPr="007C7368">
                <w:rPr>
                  <w:rFonts w:ascii="GHEA Grapalat" w:hAnsi="GHEA Grapalat"/>
                  <w:sz w:val="18"/>
                  <w:szCs w:val="18"/>
                  <w:rPrChange w:id="4261"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44D52023" w14:textId="77777777" w:rsidTr="007C7368">
        <w:trPr>
          <w:trHeight w:val="246"/>
          <w:jc w:val="center"/>
          <w:ins w:id="4262" w:author="Admin" w:date="2024-11-21T18:10:00Z"/>
        </w:trPr>
        <w:tc>
          <w:tcPr>
            <w:tcW w:w="1242" w:type="dxa"/>
          </w:tcPr>
          <w:p w14:paraId="4EA82083" w14:textId="77777777" w:rsidR="007C7368" w:rsidRPr="00F73A57" w:rsidRDefault="007C7368">
            <w:pPr>
              <w:pStyle w:val="ListParagraph"/>
              <w:widowControl w:val="0"/>
              <w:numPr>
                <w:ilvl w:val="0"/>
                <w:numId w:val="35"/>
              </w:numPr>
              <w:jc w:val="center"/>
              <w:rPr>
                <w:ins w:id="4263" w:author="Admin" w:date="2024-11-21T18:10:00Z"/>
                <w:rFonts w:ascii="GHEA Grapalat" w:hAnsi="GHEA Grapalat"/>
                <w:sz w:val="18"/>
                <w:szCs w:val="18"/>
                <w:lang w:val="hy-AM"/>
                <w:rPrChange w:id="4264" w:author="Admin" w:date="2024-11-25T12:48:00Z">
                  <w:rPr>
                    <w:ins w:id="4265" w:author="Admin" w:date="2024-11-21T18:10:00Z"/>
                    <w:rFonts w:ascii="GHEA Grapalat" w:hAnsi="GHEA Grapalat"/>
                    <w:sz w:val="16"/>
                    <w:szCs w:val="16"/>
                  </w:rPr>
                </w:rPrChange>
              </w:rPr>
              <w:pPrChange w:id="4266" w:author="Admin" w:date="2024-11-25T12:30:00Z">
                <w:pPr>
                  <w:widowControl w:val="0"/>
                  <w:jc w:val="center"/>
                </w:pPr>
              </w:pPrChange>
            </w:pPr>
          </w:p>
        </w:tc>
        <w:tc>
          <w:tcPr>
            <w:tcW w:w="1350" w:type="dxa"/>
          </w:tcPr>
          <w:p w14:paraId="22F41BE1" w14:textId="19A39AE3" w:rsidR="007C7368" w:rsidRPr="00F73A57" w:rsidRDefault="007C7368" w:rsidP="007C7368">
            <w:pPr>
              <w:widowControl w:val="0"/>
              <w:jc w:val="center"/>
              <w:rPr>
                <w:ins w:id="4267" w:author="Admin" w:date="2024-11-21T18:10:00Z"/>
                <w:rFonts w:ascii="GHEA Grapalat" w:hAnsi="GHEA Grapalat"/>
                <w:sz w:val="18"/>
                <w:szCs w:val="18"/>
                <w:rPrChange w:id="4268" w:author="Admin" w:date="2024-11-25T12:48:00Z">
                  <w:rPr>
                    <w:ins w:id="4269" w:author="Admin" w:date="2024-11-21T18:10:00Z"/>
                    <w:rFonts w:ascii="GHEA Grapalat" w:hAnsi="GHEA Grapalat"/>
                    <w:sz w:val="16"/>
                    <w:szCs w:val="16"/>
                  </w:rPr>
                </w:rPrChange>
              </w:rPr>
            </w:pPr>
            <w:ins w:id="4270" w:author="Admin" w:date="2026-07-09T11:51:00Z">
              <w:r w:rsidRPr="00CB2DF0">
                <w:rPr>
                  <w:rFonts w:ascii="GHEA Grapalat" w:hAnsi="GHEA Grapalat"/>
                  <w:sz w:val="18"/>
                  <w:szCs w:val="18"/>
                </w:rPr>
                <w:t>37321140/7</w:t>
              </w:r>
            </w:ins>
          </w:p>
        </w:tc>
        <w:tc>
          <w:tcPr>
            <w:tcW w:w="1134" w:type="dxa"/>
          </w:tcPr>
          <w:p w14:paraId="09DE5BDC" w14:textId="3EF94C12" w:rsidR="007C7368" w:rsidRPr="004B035F" w:rsidRDefault="007C7368">
            <w:pPr>
              <w:widowControl w:val="0"/>
              <w:rPr>
                <w:ins w:id="4271" w:author="Admin" w:date="2024-11-21T18:10:00Z"/>
                <w:rFonts w:ascii="GHEA Grapalat" w:hAnsi="GHEA Grapalat"/>
                <w:sz w:val="18"/>
                <w:szCs w:val="18"/>
                <w:rPrChange w:id="4272" w:author="Admin" w:date="2026-07-09T11:52:00Z">
                  <w:rPr>
                    <w:ins w:id="4273" w:author="Admin" w:date="2024-11-21T18:10:00Z"/>
                    <w:rFonts w:ascii="GHEA Grapalat" w:hAnsi="GHEA Grapalat"/>
                    <w:sz w:val="16"/>
                    <w:szCs w:val="16"/>
                  </w:rPr>
                </w:rPrChange>
              </w:rPr>
              <w:pPrChange w:id="4274" w:author="Admin" w:date="2024-11-25T12:35:00Z">
                <w:pPr>
                  <w:widowControl w:val="0"/>
                  <w:jc w:val="center"/>
                </w:pPr>
              </w:pPrChange>
            </w:pPr>
            <w:ins w:id="4275" w:author="Admin" w:date="2026-07-09T11:52:00Z">
              <w:r w:rsidRPr="004B035F">
                <w:rPr>
                  <w:rFonts w:ascii="GHEA Grapalat" w:hAnsi="GHEA Grapalat" w:cs="Calibri"/>
                  <w:sz w:val="18"/>
                  <w:szCs w:val="18"/>
                  <w:rPrChange w:id="4276" w:author="Admin" w:date="2026-07-09T11:52:00Z">
                    <w:rPr>
                      <w:rFonts w:ascii="GHEA Grapalat" w:hAnsi="GHEA Grapalat" w:cs="Calibri"/>
                      <w:b/>
                      <w:bCs/>
                      <w:i/>
                      <w:iCs/>
                      <w:sz w:val="20"/>
                      <w:szCs w:val="20"/>
                    </w:rPr>
                  </w:rPrChange>
                </w:rPr>
                <w:t>Гвозди</w:t>
              </w:r>
              <w:r w:rsidRPr="004B035F">
                <w:rPr>
                  <w:rFonts w:ascii="GHEA Grapalat" w:hAnsi="GHEA Grapalat"/>
                  <w:sz w:val="18"/>
                  <w:szCs w:val="18"/>
                  <w:rPrChange w:id="427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278" w:author="Admin" w:date="2026-07-09T11:52:00Z">
                    <w:rPr>
                      <w:rFonts w:ascii="GHEA Grapalat" w:hAnsi="GHEA Grapalat" w:cs="Calibri"/>
                      <w:b/>
                      <w:bCs/>
                      <w:i/>
                      <w:iCs/>
                      <w:sz w:val="20"/>
                      <w:szCs w:val="20"/>
                    </w:rPr>
                  </w:rPrChange>
                </w:rPr>
                <w:t>для</w:t>
              </w:r>
              <w:r w:rsidRPr="004B035F">
                <w:rPr>
                  <w:rFonts w:ascii="GHEA Grapalat" w:hAnsi="GHEA Grapalat"/>
                  <w:sz w:val="18"/>
                  <w:szCs w:val="18"/>
                  <w:rPrChange w:id="427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280" w:author="Admin" w:date="2026-07-09T11:52:00Z">
                    <w:rPr>
                      <w:rFonts w:ascii="GHEA Grapalat" w:hAnsi="GHEA Grapalat" w:cs="Calibri"/>
                      <w:b/>
                      <w:bCs/>
                      <w:i/>
                      <w:iCs/>
                      <w:sz w:val="20"/>
                      <w:szCs w:val="20"/>
                    </w:rPr>
                  </w:rPrChange>
                </w:rPr>
                <w:t>струн</w:t>
              </w:r>
              <w:r w:rsidRPr="004B035F">
                <w:rPr>
                  <w:rFonts w:ascii="GHEA Grapalat" w:hAnsi="GHEA Grapalat"/>
                  <w:sz w:val="18"/>
                  <w:szCs w:val="18"/>
                  <w:rPrChange w:id="428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282" w:author="Admin" w:date="2026-07-09T11:52:00Z">
                    <w:rPr>
                      <w:rFonts w:ascii="GHEA Grapalat" w:hAnsi="GHEA Grapalat" w:cs="Calibri"/>
                      <w:b/>
                      <w:bCs/>
                      <w:i/>
                      <w:iCs/>
                      <w:sz w:val="20"/>
                      <w:szCs w:val="20"/>
                    </w:rPr>
                  </w:rPrChange>
                </w:rPr>
                <w:t>фортепиано</w:t>
              </w:r>
            </w:ins>
          </w:p>
        </w:tc>
        <w:tc>
          <w:tcPr>
            <w:tcW w:w="1134" w:type="dxa"/>
          </w:tcPr>
          <w:p w14:paraId="3276C796" w14:textId="2879B76D" w:rsidR="007C7368" w:rsidRPr="004B035F" w:rsidRDefault="007C7368">
            <w:pPr>
              <w:widowControl w:val="0"/>
              <w:rPr>
                <w:ins w:id="4283" w:author="Admin" w:date="2024-11-21T18:10:00Z"/>
                <w:rFonts w:ascii="GHEA Grapalat" w:hAnsi="GHEA Grapalat"/>
                <w:sz w:val="18"/>
                <w:szCs w:val="18"/>
                <w:lang w:val="hy-AM"/>
                <w:rPrChange w:id="4284" w:author="Admin" w:date="2026-07-09T11:46:00Z">
                  <w:rPr>
                    <w:ins w:id="4285" w:author="Admin" w:date="2024-11-21T18:10:00Z"/>
                    <w:rFonts w:ascii="GHEA Grapalat" w:hAnsi="GHEA Grapalat"/>
                    <w:sz w:val="16"/>
                    <w:szCs w:val="16"/>
                  </w:rPr>
                </w:rPrChange>
              </w:rPr>
              <w:pPrChange w:id="4286" w:author="Admin" w:date="2024-11-25T12:36:00Z">
                <w:pPr>
                  <w:widowControl w:val="0"/>
                  <w:jc w:val="center"/>
                </w:pPr>
              </w:pPrChange>
            </w:pPr>
          </w:p>
        </w:tc>
        <w:tc>
          <w:tcPr>
            <w:tcW w:w="4961" w:type="dxa"/>
          </w:tcPr>
          <w:p w14:paraId="00CA23A8" w14:textId="77777777" w:rsidR="008479D2" w:rsidRPr="008479D2" w:rsidRDefault="008479D2" w:rsidP="008479D2">
            <w:pPr>
              <w:jc w:val="both"/>
              <w:rPr>
                <w:ins w:id="4287" w:author="User" w:date="2026-07-09T12:38:00Z"/>
                <w:rFonts w:ascii="GHEA Grapalat" w:hAnsi="GHEA Grapalat"/>
                <w:sz w:val="18"/>
                <w:szCs w:val="18"/>
                <w:lang w:val="hy-AM"/>
              </w:rPr>
            </w:pPr>
            <w:ins w:id="4288" w:author="User" w:date="2026-07-09T12:38:00Z">
              <w:r w:rsidRPr="008479D2">
                <w:rPr>
                  <w:rFonts w:ascii="GHEA Grapalat" w:hAnsi="GHEA Grapalat"/>
                  <w:sz w:val="18"/>
                  <w:szCs w:val="18"/>
                  <w:lang w:val="hy-AM"/>
                </w:rPr>
                <w:t>Никелевые гвозди длиной 60 мм, диаметром 7 мм. Замена на новые.</w:t>
              </w:r>
            </w:ins>
          </w:p>
          <w:p w14:paraId="65C68586" w14:textId="77777777" w:rsidR="008479D2" w:rsidRPr="008479D2" w:rsidRDefault="008479D2" w:rsidP="008479D2">
            <w:pPr>
              <w:jc w:val="both"/>
              <w:rPr>
                <w:ins w:id="4289" w:author="User" w:date="2026-07-09T12:38:00Z"/>
                <w:rFonts w:ascii="GHEA Grapalat" w:hAnsi="GHEA Grapalat"/>
                <w:sz w:val="18"/>
                <w:szCs w:val="18"/>
                <w:lang w:val="hy-AM"/>
              </w:rPr>
            </w:pPr>
            <w:ins w:id="4290" w:author="User" w:date="2026-07-09T12:38:00Z">
              <w:r w:rsidRPr="008479D2">
                <w:rPr>
                  <w:rFonts w:ascii="GHEA Grapalat" w:hAnsi="GHEA Grapalat"/>
                  <w:sz w:val="18"/>
                  <w:szCs w:val="18"/>
                  <w:lang w:val="hy-AM"/>
                </w:rPr>
                <w:t>Изделие должно быть новым, в заводской упаковке.</w:t>
              </w:r>
            </w:ins>
          </w:p>
          <w:p w14:paraId="7155964B" w14:textId="0BFD46F1" w:rsidR="007C7368" w:rsidRPr="00AF21BD" w:rsidDel="008479D2" w:rsidRDefault="008479D2" w:rsidP="008479D2">
            <w:pPr>
              <w:jc w:val="both"/>
              <w:rPr>
                <w:ins w:id="4291" w:author="Admin" w:date="2026-07-09T11:51:00Z"/>
                <w:del w:id="4292" w:author="User" w:date="2026-07-09T12:38:00Z"/>
                <w:rFonts w:ascii="GHEA Grapalat" w:hAnsi="GHEA Grapalat" w:cs="Sylfaen"/>
                <w:sz w:val="18"/>
                <w:szCs w:val="18"/>
                <w:lang w:val="hy-AM"/>
              </w:rPr>
            </w:pPr>
            <w:ins w:id="4293" w:author="User" w:date="2026-07-09T12:38:00Z">
              <w:r w:rsidRPr="008479D2">
                <w:rPr>
                  <w:rFonts w:ascii="GHEA Grapalat" w:hAnsi="GHEA Grapalat"/>
                  <w:sz w:val="18"/>
                  <w:szCs w:val="18"/>
                  <w:lang w:val="hy-AM"/>
                </w:rPr>
                <w:t>Поставка, замена и тестирование осуществляются поставщиком.</w:t>
              </w:r>
            </w:ins>
            <w:ins w:id="4294" w:author="Admin" w:date="2026-07-09T11:51:00Z">
              <w:del w:id="4295" w:author="User" w:date="2026-07-09T12:38:00Z">
                <w:r w:rsidR="007C7368" w:rsidRPr="00AF21BD" w:rsidDel="008479D2">
                  <w:rPr>
                    <w:rFonts w:ascii="GHEA Grapalat" w:hAnsi="GHEA Grapalat"/>
                    <w:sz w:val="18"/>
                    <w:szCs w:val="18"/>
                    <w:lang w:val="hy-AM"/>
                  </w:rPr>
                  <w:delText xml:space="preserve">Նիկելից պատրաստված մեխեր 60մմ երկարությամբ,7մմ տրամագծով, </w:delText>
                </w:r>
                <w:r w:rsidR="007C7368" w:rsidRPr="00AF21BD" w:rsidDel="008479D2">
                  <w:rPr>
                    <w:rFonts w:ascii="GHEA Grapalat" w:hAnsi="GHEA Grapalat" w:cs="Calibri"/>
                    <w:sz w:val="18"/>
                    <w:szCs w:val="18"/>
                    <w:lang w:val="hy-AM"/>
                  </w:rPr>
                  <w:delText>Փոխարինում նորով</w:delText>
                </w:r>
                <w:r w:rsidR="007C7368" w:rsidRPr="00AF21BD" w:rsidDel="008479D2">
                  <w:rPr>
                    <w:rFonts w:ascii="GHEA Grapalat" w:hAnsi="GHEA Grapalat" w:cs="Sylfaen"/>
                    <w:sz w:val="18"/>
                    <w:szCs w:val="18"/>
                    <w:lang w:val="hy-AM"/>
                  </w:rPr>
                  <w:delText>։</w:delText>
                </w:r>
              </w:del>
            </w:ins>
          </w:p>
          <w:p w14:paraId="7B73BFCA" w14:textId="1D3BBFCD" w:rsidR="007C7368" w:rsidRPr="00AF21BD" w:rsidDel="008479D2" w:rsidRDefault="007C7368" w:rsidP="007C7368">
            <w:pPr>
              <w:jc w:val="both"/>
              <w:rPr>
                <w:ins w:id="4296" w:author="Admin" w:date="2026-07-09T11:51:00Z"/>
                <w:del w:id="4297" w:author="User" w:date="2026-07-09T12:38:00Z"/>
                <w:rFonts w:ascii="GHEA Grapalat" w:hAnsi="GHEA Grapalat" w:cs="Sylfaen"/>
                <w:sz w:val="18"/>
                <w:szCs w:val="18"/>
                <w:lang w:val="hy-AM"/>
              </w:rPr>
            </w:pPr>
            <w:ins w:id="4298" w:author="Admin" w:date="2026-07-09T11:51:00Z">
              <w:del w:id="4299" w:author="User" w:date="2026-07-09T12:38:00Z">
                <w:r w:rsidDel="008479D2">
                  <w:rPr>
                    <w:rFonts w:ascii="GHEA Grapalat" w:hAnsi="GHEA Grapalat" w:cs="Sylfaen"/>
                    <w:sz w:val="18"/>
                    <w:szCs w:val="18"/>
                    <w:lang w:val="hy-AM"/>
                  </w:rPr>
                  <w:delText>Ապրանքը պետք է լինի նոր, գործարանային փաթեթավորմամբ։</w:delText>
                </w:r>
              </w:del>
            </w:ins>
          </w:p>
          <w:p w14:paraId="11D395F8" w14:textId="1839E9C7" w:rsidR="007C7368" w:rsidRPr="004B035F" w:rsidRDefault="007C7368" w:rsidP="007C7368">
            <w:pPr>
              <w:widowControl w:val="0"/>
              <w:jc w:val="center"/>
              <w:rPr>
                <w:ins w:id="4300" w:author="Admin" w:date="2024-11-21T18:10:00Z"/>
                <w:rFonts w:ascii="GHEA Grapalat" w:hAnsi="GHEA Grapalat"/>
                <w:sz w:val="18"/>
                <w:szCs w:val="18"/>
                <w:lang w:val="hy-AM"/>
                <w:rPrChange w:id="4301" w:author="Admin" w:date="2026-07-09T11:51:00Z">
                  <w:rPr>
                    <w:ins w:id="4302" w:author="Admin" w:date="2024-11-21T18:10:00Z"/>
                    <w:rFonts w:ascii="GHEA Grapalat" w:hAnsi="GHEA Grapalat"/>
                    <w:sz w:val="16"/>
                    <w:szCs w:val="16"/>
                  </w:rPr>
                </w:rPrChange>
              </w:rPr>
            </w:pPr>
            <w:ins w:id="4303" w:author="Admin" w:date="2026-07-09T11:51:00Z">
              <w:del w:id="4304" w:author="User" w:date="2026-07-09T12:38: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7D2D01B7" w14:textId="1B6F002F" w:rsidR="007C7368" w:rsidRPr="00F73A57" w:rsidRDefault="007C7368" w:rsidP="007C7368">
            <w:pPr>
              <w:widowControl w:val="0"/>
              <w:jc w:val="center"/>
              <w:rPr>
                <w:ins w:id="4305" w:author="Admin" w:date="2024-11-21T18:10:00Z"/>
                <w:rFonts w:ascii="GHEA Grapalat" w:hAnsi="GHEA Grapalat"/>
                <w:sz w:val="18"/>
                <w:szCs w:val="18"/>
                <w:rPrChange w:id="4306" w:author="Admin" w:date="2024-11-25T12:48:00Z">
                  <w:rPr>
                    <w:ins w:id="4307" w:author="Admin" w:date="2024-11-21T18:10:00Z"/>
                    <w:rFonts w:ascii="GHEA Grapalat" w:hAnsi="GHEA Grapalat"/>
                    <w:sz w:val="16"/>
                    <w:szCs w:val="16"/>
                  </w:rPr>
                </w:rPrChange>
              </w:rPr>
            </w:pPr>
            <w:ins w:id="4308"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42A7B348" w14:textId="77777777" w:rsidR="007C7368" w:rsidRPr="00F73A57" w:rsidRDefault="007C7368" w:rsidP="007C7368">
            <w:pPr>
              <w:widowControl w:val="0"/>
              <w:jc w:val="center"/>
              <w:rPr>
                <w:ins w:id="4309" w:author="Admin" w:date="2024-11-21T18:10:00Z"/>
                <w:rFonts w:ascii="GHEA Grapalat" w:hAnsi="GHEA Grapalat"/>
                <w:sz w:val="18"/>
                <w:szCs w:val="18"/>
                <w:rPrChange w:id="4310" w:author="Admin" w:date="2024-11-25T12:48:00Z">
                  <w:rPr>
                    <w:ins w:id="4311" w:author="Admin" w:date="2024-11-21T18:10:00Z"/>
                    <w:rFonts w:ascii="GHEA Grapalat" w:hAnsi="GHEA Grapalat"/>
                    <w:sz w:val="16"/>
                    <w:szCs w:val="16"/>
                  </w:rPr>
                </w:rPrChange>
              </w:rPr>
            </w:pPr>
          </w:p>
        </w:tc>
        <w:tc>
          <w:tcPr>
            <w:tcW w:w="709" w:type="dxa"/>
          </w:tcPr>
          <w:p w14:paraId="369596EA" w14:textId="3B3E325E" w:rsidR="007C7368" w:rsidRPr="00F73A57" w:rsidRDefault="007C7368" w:rsidP="007C7368">
            <w:pPr>
              <w:widowControl w:val="0"/>
              <w:jc w:val="center"/>
              <w:rPr>
                <w:ins w:id="4312" w:author="Admin" w:date="2024-11-21T18:10:00Z"/>
                <w:rFonts w:ascii="GHEA Grapalat" w:hAnsi="GHEA Grapalat"/>
                <w:sz w:val="18"/>
                <w:szCs w:val="18"/>
                <w:rPrChange w:id="4313" w:author="Admin" w:date="2024-11-25T12:48:00Z">
                  <w:rPr>
                    <w:ins w:id="4314" w:author="Admin" w:date="2024-11-21T18:10:00Z"/>
                    <w:rFonts w:ascii="GHEA Grapalat" w:hAnsi="GHEA Grapalat"/>
                    <w:sz w:val="16"/>
                    <w:szCs w:val="16"/>
                  </w:rPr>
                </w:rPrChange>
              </w:rPr>
            </w:pPr>
          </w:p>
        </w:tc>
        <w:tc>
          <w:tcPr>
            <w:tcW w:w="850" w:type="dxa"/>
          </w:tcPr>
          <w:p w14:paraId="23CB6CF8" w14:textId="6F570A1F" w:rsidR="007C7368" w:rsidRPr="00F73A57" w:rsidRDefault="007C7368" w:rsidP="007C7368">
            <w:pPr>
              <w:widowControl w:val="0"/>
              <w:jc w:val="center"/>
              <w:rPr>
                <w:ins w:id="4315" w:author="Admin" w:date="2024-11-21T18:10:00Z"/>
                <w:rFonts w:ascii="GHEA Grapalat" w:hAnsi="GHEA Grapalat"/>
                <w:sz w:val="18"/>
                <w:szCs w:val="18"/>
                <w:rPrChange w:id="4316" w:author="Admin" w:date="2024-11-25T12:48:00Z">
                  <w:rPr>
                    <w:ins w:id="4317" w:author="Admin" w:date="2024-11-21T18:10:00Z"/>
                    <w:rFonts w:ascii="GHEA Grapalat" w:hAnsi="GHEA Grapalat"/>
                    <w:sz w:val="16"/>
                    <w:szCs w:val="16"/>
                  </w:rPr>
                </w:rPrChange>
              </w:rPr>
            </w:pPr>
            <w:ins w:id="4318" w:author="Admin" w:date="2026-07-09T11:51:00Z">
              <w:r w:rsidRPr="00CB2DF0">
                <w:rPr>
                  <w:rFonts w:ascii="GHEA Grapalat" w:hAnsi="GHEA Grapalat"/>
                  <w:color w:val="000000"/>
                  <w:sz w:val="18"/>
                  <w:szCs w:val="18"/>
                  <w:lang w:val="hy-AM"/>
                </w:rPr>
                <w:t>280</w:t>
              </w:r>
            </w:ins>
          </w:p>
        </w:tc>
        <w:tc>
          <w:tcPr>
            <w:tcW w:w="1134" w:type="dxa"/>
          </w:tcPr>
          <w:p w14:paraId="4E203764" w14:textId="3A263CF2" w:rsidR="007C7368" w:rsidRPr="007C7368" w:rsidRDefault="007C7368">
            <w:pPr>
              <w:widowControl w:val="0"/>
              <w:rPr>
                <w:ins w:id="4319" w:author="Admin" w:date="2024-11-21T18:10:00Z"/>
                <w:rFonts w:ascii="GHEA Grapalat" w:hAnsi="GHEA Grapalat"/>
                <w:sz w:val="18"/>
                <w:szCs w:val="18"/>
                <w:rPrChange w:id="4320" w:author="Admin" w:date="2026-07-09T11:55:00Z">
                  <w:rPr>
                    <w:ins w:id="4321" w:author="Admin" w:date="2024-11-21T18:10:00Z"/>
                    <w:rFonts w:ascii="GHEA Grapalat" w:hAnsi="GHEA Grapalat"/>
                    <w:sz w:val="16"/>
                    <w:szCs w:val="16"/>
                  </w:rPr>
                </w:rPrChange>
              </w:rPr>
              <w:pPrChange w:id="4322" w:author="Admin" w:date="2024-11-25T12:47:00Z">
                <w:pPr>
                  <w:widowControl w:val="0"/>
                  <w:jc w:val="center"/>
                </w:pPr>
              </w:pPrChange>
            </w:pPr>
            <w:ins w:id="4323" w:author="Admin" w:date="2026-07-09T11:54:00Z">
              <w:r w:rsidRPr="007C7368">
                <w:rPr>
                  <w:rFonts w:ascii="GHEA Grapalat" w:hAnsi="GHEA Grapalat"/>
                  <w:sz w:val="18"/>
                  <w:szCs w:val="18"/>
                  <w:rPrChange w:id="4324" w:author="Admin" w:date="2026-07-09T11:55:00Z">
                    <w:rPr/>
                  </w:rPrChange>
                </w:rPr>
                <w:t>ул. Маркса, 15 Г., Арташат</w:t>
              </w:r>
            </w:ins>
          </w:p>
        </w:tc>
        <w:tc>
          <w:tcPr>
            <w:tcW w:w="709" w:type="dxa"/>
          </w:tcPr>
          <w:p w14:paraId="44F9D43D" w14:textId="205ECA52" w:rsidR="007C7368" w:rsidRPr="007C7368" w:rsidRDefault="007C7368" w:rsidP="007C7368">
            <w:pPr>
              <w:widowControl w:val="0"/>
              <w:jc w:val="center"/>
              <w:rPr>
                <w:ins w:id="4325" w:author="Admin" w:date="2024-11-21T18:10:00Z"/>
                <w:rFonts w:ascii="GHEA Grapalat" w:hAnsi="GHEA Grapalat"/>
                <w:sz w:val="18"/>
                <w:szCs w:val="18"/>
                <w:rPrChange w:id="4326" w:author="Admin" w:date="2026-07-09T11:55:00Z">
                  <w:rPr>
                    <w:ins w:id="4327" w:author="Admin" w:date="2024-11-21T18:10:00Z"/>
                    <w:rFonts w:ascii="GHEA Grapalat" w:hAnsi="GHEA Grapalat"/>
                    <w:sz w:val="16"/>
                    <w:szCs w:val="16"/>
                  </w:rPr>
                </w:rPrChange>
              </w:rPr>
            </w:pPr>
            <w:ins w:id="4328" w:author="Admin" w:date="2026-07-09T11:51:00Z">
              <w:r w:rsidRPr="007C7368">
                <w:rPr>
                  <w:rFonts w:ascii="GHEA Grapalat" w:hAnsi="GHEA Grapalat"/>
                  <w:color w:val="000000"/>
                  <w:sz w:val="18"/>
                  <w:szCs w:val="18"/>
                  <w:lang w:val="hy-AM"/>
                </w:rPr>
                <w:t>280</w:t>
              </w:r>
            </w:ins>
          </w:p>
        </w:tc>
        <w:tc>
          <w:tcPr>
            <w:tcW w:w="1851" w:type="dxa"/>
          </w:tcPr>
          <w:p w14:paraId="3F500AFE" w14:textId="16371CAC" w:rsidR="007C7368" w:rsidRPr="007C7368" w:rsidRDefault="007C7368">
            <w:pPr>
              <w:widowControl w:val="0"/>
              <w:rPr>
                <w:ins w:id="4329" w:author="Admin" w:date="2024-11-21T18:10:00Z"/>
                <w:rFonts w:ascii="GHEA Grapalat" w:hAnsi="GHEA Grapalat"/>
                <w:sz w:val="18"/>
                <w:szCs w:val="18"/>
                <w:rPrChange w:id="4330" w:author="Admin" w:date="2026-07-09T11:55:00Z">
                  <w:rPr>
                    <w:ins w:id="4331" w:author="Admin" w:date="2024-11-21T18:10:00Z"/>
                    <w:rFonts w:ascii="GHEA Grapalat" w:hAnsi="GHEA Grapalat"/>
                    <w:sz w:val="16"/>
                    <w:szCs w:val="16"/>
                  </w:rPr>
                </w:rPrChange>
              </w:rPr>
              <w:pPrChange w:id="4332" w:author="Admin" w:date="2024-11-25T12:46:00Z">
                <w:pPr>
                  <w:widowControl w:val="0"/>
                  <w:jc w:val="center"/>
                </w:pPr>
              </w:pPrChange>
            </w:pPr>
            <w:ins w:id="4333" w:author="Admin" w:date="2026-07-09T11:55:00Z">
              <w:r w:rsidRPr="007C7368">
                <w:rPr>
                  <w:rFonts w:ascii="GHEA Grapalat" w:hAnsi="GHEA Grapalat"/>
                  <w:sz w:val="18"/>
                  <w:szCs w:val="18"/>
                  <w:rPrChange w:id="4334"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6FCF1EDB" w14:textId="77777777" w:rsidTr="007C7368">
        <w:trPr>
          <w:trHeight w:val="246"/>
          <w:jc w:val="center"/>
          <w:ins w:id="4335" w:author="Admin" w:date="2024-11-21T18:10:00Z"/>
        </w:trPr>
        <w:tc>
          <w:tcPr>
            <w:tcW w:w="1242" w:type="dxa"/>
          </w:tcPr>
          <w:p w14:paraId="4C21C1C1" w14:textId="77777777" w:rsidR="007C7368" w:rsidRPr="00F73A57" w:rsidRDefault="007C7368">
            <w:pPr>
              <w:pStyle w:val="ListParagraph"/>
              <w:widowControl w:val="0"/>
              <w:numPr>
                <w:ilvl w:val="0"/>
                <w:numId w:val="35"/>
              </w:numPr>
              <w:jc w:val="center"/>
              <w:rPr>
                <w:ins w:id="4336" w:author="Admin" w:date="2024-11-21T18:10:00Z"/>
                <w:rFonts w:ascii="GHEA Grapalat" w:hAnsi="GHEA Grapalat"/>
                <w:sz w:val="18"/>
                <w:szCs w:val="18"/>
                <w:lang w:val="hy-AM"/>
                <w:rPrChange w:id="4337" w:author="Admin" w:date="2024-11-25T12:48:00Z">
                  <w:rPr>
                    <w:ins w:id="4338" w:author="Admin" w:date="2024-11-21T18:10:00Z"/>
                    <w:rFonts w:ascii="GHEA Grapalat" w:hAnsi="GHEA Grapalat"/>
                    <w:sz w:val="16"/>
                    <w:szCs w:val="16"/>
                  </w:rPr>
                </w:rPrChange>
              </w:rPr>
              <w:pPrChange w:id="4339" w:author="Admin" w:date="2024-11-25T12:30:00Z">
                <w:pPr>
                  <w:widowControl w:val="0"/>
                  <w:jc w:val="center"/>
                </w:pPr>
              </w:pPrChange>
            </w:pPr>
          </w:p>
        </w:tc>
        <w:tc>
          <w:tcPr>
            <w:tcW w:w="1350" w:type="dxa"/>
          </w:tcPr>
          <w:p w14:paraId="4612DE02" w14:textId="7F9ABD58" w:rsidR="007C7368" w:rsidRPr="00F73A57" w:rsidRDefault="007C7368" w:rsidP="007C7368">
            <w:pPr>
              <w:widowControl w:val="0"/>
              <w:jc w:val="center"/>
              <w:rPr>
                <w:ins w:id="4340" w:author="Admin" w:date="2024-11-21T18:10:00Z"/>
                <w:rFonts w:ascii="GHEA Grapalat" w:hAnsi="GHEA Grapalat"/>
                <w:sz w:val="18"/>
                <w:szCs w:val="18"/>
                <w:rPrChange w:id="4341" w:author="Admin" w:date="2024-11-25T12:48:00Z">
                  <w:rPr>
                    <w:ins w:id="4342" w:author="Admin" w:date="2024-11-21T18:10:00Z"/>
                    <w:rFonts w:ascii="GHEA Grapalat" w:hAnsi="GHEA Grapalat"/>
                    <w:sz w:val="16"/>
                    <w:szCs w:val="16"/>
                  </w:rPr>
                </w:rPrChange>
              </w:rPr>
            </w:pPr>
            <w:ins w:id="4343" w:author="Admin" w:date="2026-07-09T11:51:00Z">
              <w:r w:rsidRPr="00CB2DF0">
                <w:rPr>
                  <w:rFonts w:ascii="GHEA Grapalat" w:hAnsi="GHEA Grapalat"/>
                  <w:sz w:val="18"/>
                  <w:szCs w:val="18"/>
                </w:rPr>
                <w:t>37320000</w:t>
              </w:r>
            </w:ins>
          </w:p>
        </w:tc>
        <w:tc>
          <w:tcPr>
            <w:tcW w:w="1134" w:type="dxa"/>
          </w:tcPr>
          <w:p w14:paraId="5CDBC4D9" w14:textId="73840A56" w:rsidR="007C7368" w:rsidRPr="004B035F" w:rsidRDefault="007C7368">
            <w:pPr>
              <w:widowControl w:val="0"/>
              <w:rPr>
                <w:ins w:id="4344" w:author="Admin" w:date="2024-11-21T18:10:00Z"/>
                <w:rFonts w:ascii="GHEA Grapalat" w:hAnsi="GHEA Grapalat"/>
                <w:sz w:val="18"/>
                <w:szCs w:val="18"/>
                <w:rPrChange w:id="4345" w:author="Admin" w:date="2026-07-09T11:52:00Z">
                  <w:rPr>
                    <w:ins w:id="4346" w:author="Admin" w:date="2024-11-21T18:10:00Z"/>
                    <w:rFonts w:ascii="GHEA Grapalat" w:hAnsi="GHEA Grapalat"/>
                    <w:sz w:val="16"/>
                    <w:szCs w:val="16"/>
                  </w:rPr>
                </w:rPrChange>
              </w:rPr>
              <w:pPrChange w:id="4347" w:author="Admin" w:date="2024-11-25T12:35:00Z">
                <w:pPr>
                  <w:widowControl w:val="0"/>
                  <w:jc w:val="center"/>
                </w:pPr>
              </w:pPrChange>
            </w:pPr>
            <w:ins w:id="4348" w:author="Admin" w:date="2026-07-09T11:52:00Z">
              <w:r w:rsidRPr="004B035F">
                <w:rPr>
                  <w:rFonts w:ascii="GHEA Grapalat" w:hAnsi="GHEA Grapalat" w:cs="Calibri"/>
                  <w:sz w:val="18"/>
                  <w:szCs w:val="18"/>
                  <w:rPrChange w:id="4349" w:author="Admin" w:date="2026-07-09T11:52:00Z">
                    <w:rPr>
                      <w:rFonts w:ascii="GHEA Grapalat" w:hAnsi="GHEA Grapalat" w:cs="Calibri"/>
                      <w:b/>
                      <w:bCs/>
                      <w:i/>
                      <w:iCs/>
                      <w:sz w:val="20"/>
                      <w:szCs w:val="20"/>
                    </w:rPr>
                  </w:rPrChange>
                </w:rPr>
                <w:t>Молотки</w:t>
              </w:r>
              <w:r w:rsidRPr="004B035F">
                <w:rPr>
                  <w:rFonts w:ascii="GHEA Grapalat" w:hAnsi="GHEA Grapalat"/>
                  <w:sz w:val="18"/>
                  <w:szCs w:val="18"/>
                  <w:rPrChange w:id="4350"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351" w:author="Admin" w:date="2026-07-09T11:52:00Z">
                    <w:rPr>
                      <w:rFonts w:ascii="GHEA Grapalat" w:hAnsi="GHEA Grapalat" w:cs="Calibri"/>
                      <w:b/>
                      <w:bCs/>
                      <w:i/>
                      <w:iCs/>
                      <w:sz w:val="20"/>
                      <w:szCs w:val="20"/>
                    </w:rPr>
                  </w:rPrChange>
                </w:rPr>
                <w:t>для</w:t>
              </w:r>
              <w:r w:rsidRPr="004B035F">
                <w:rPr>
                  <w:rFonts w:ascii="GHEA Grapalat" w:hAnsi="GHEA Grapalat"/>
                  <w:sz w:val="18"/>
                  <w:szCs w:val="18"/>
                  <w:rPrChange w:id="4352"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353" w:author="Admin" w:date="2026-07-09T11:52:00Z">
                    <w:rPr>
                      <w:rFonts w:ascii="GHEA Grapalat" w:hAnsi="GHEA Grapalat" w:cs="Calibri"/>
                      <w:b/>
                      <w:bCs/>
                      <w:i/>
                      <w:iCs/>
                      <w:sz w:val="20"/>
                      <w:szCs w:val="20"/>
                    </w:rPr>
                  </w:rPrChange>
                </w:rPr>
                <w:t>фортепиано</w:t>
              </w:r>
            </w:ins>
          </w:p>
        </w:tc>
        <w:tc>
          <w:tcPr>
            <w:tcW w:w="1134" w:type="dxa"/>
          </w:tcPr>
          <w:p w14:paraId="761B95AA" w14:textId="7554179B" w:rsidR="007C7368" w:rsidRPr="004B035F" w:rsidRDefault="007C7368">
            <w:pPr>
              <w:widowControl w:val="0"/>
              <w:rPr>
                <w:ins w:id="4354" w:author="Admin" w:date="2024-11-21T18:10:00Z"/>
                <w:rFonts w:ascii="GHEA Grapalat" w:hAnsi="GHEA Grapalat"/>
                <w:sz w:val="18"/>
                <w:szCs w:val="18"/>
                <w:lang w:val="hy-AM"/>
                <w:rPrChange w:id="4355" w:author="Admin" w:date="2026-07-09T11:46:00Z">
                  <w:rPr>
                    <w:ins w:id="4356" w:author="Admin" w:date="2024-11-21T18:10:00Z"/>
                    <w:rFonts w:ascii="GHEA Grapalat" w:hAnsi="GHEA Grapalat"/>
                    <w:sz w:val="16"/>
                    <w:szCs w:val="16"/>
                  </w:rPr>
                </w:rPrChange>
              </w:rPr>
              <w:pPrChange w:id="4357" w:author="Admin" w:date="2024-11-25T12:36:00Z">
                <w:pPr>
                  <w:widowControl w:val="0"/>
                  <w:jc w:val="center"/>
                </w:pPr>
              </w:pPrChange>
            </w:pPr>
          </w:p>
        </w:tc>
        <w:tc>
          <w:tcPr>
            <w:tcW w:w="4961" w:type="dxa"/>
          </w:tcPr>
          <w:p w14:paraId="34B71D94" w14:textId="77777777" w:rsidR="008479D2" w:rsidRPr="008479D2" w:rsidRDefault="008479D2" w:rsidP="008479D2">
            <w:pPr>
              <w:jc w:val="both"/>
              <w:rPr>
                <w:ins w:id="4358" w:author="User" w:date="2026-07-09T12:38:00Z"/>
                <w:rFonts w:ascii="GHEA Grapalat" w:hAnsi="GHEA Grapalat" w:cs="Sylfaen"/>
                <w:sz w:val="18"/>
                <w:szCs w:val="18"/>
                <w:lang w:val="hy-AM"/>
              </w:rPr>
            </w:pPr>
            <w:ins w:id="4359" w:author="User" w:date="2026-07-09T12:38:00Z">
              <w:r w:rsidRPr="008479D2">
                <w:rPr>
                  <w:rFonts w:ascii="GHEA Grapalat" w:hAnsi="GHEA Grapalat" w:cs="Sylfaen"/>
                  <w:sz w:val="18"/>
                  <w:szCs w:val="18"/>
                  <w:lang w:val="hy-AM"/>
                </w:rPr>
                <w:t>Самая важная часть акустического механизма — кетчапате.</w:t>
              </w:r>
            </w:ins>
          </w:p>
          <w:p w14:paraId="6FF675DA" w14:textId="77777777" w:rsidR="008479D2" w:rsidRPr="008479D2" w:rsidRDefault="008479D2" w:rsidP="008479D2">
            <w:pPr>
              <w:jc w:val="both"/>
              <w:rPr>
                <w:ins w:id="4360" w:author="User" w:date="2026-07-09T12:38:00Z"/>
                <w:rFonts w:ascii="GHEA Grapalat" w:hAnsi="GHEA Grapalat" w:cs="Sylfaen"/>
                <w:sz w:val="18"/>
                <w:szCs w:val="18"/>
                <w:lang w:val="hy-AM"/>
              </w:rPr>
            </w:pPr>
            <w:ins w:id="4361" w:author="User" w:date="2026-07-09T12:38:00Z">
              <w:r w:rsidRPr="008479D2">
                <w:rPr>
                  <w:rFonts w:ascii="GHEA Grapalat" w:hAnsi="GHEA Grapalat" w:cs="Sylfaen"/>
                  <w:sz w:val="18"/>
                  <w:szCs w:val="18"/>
                  <w:lang w:val="hy-AM"/>
                </w:rPr>
                <w:t>Замена на новую.</w:t>
              </w:r>
            </w:ins>
          </w:p>
          <w:p w14:paraId="5D142A26" w14:textId="77777777" w:rsidR="008479D2" w:rsidRPr="008479D2" w:rsidRDefault="008479D2" w:rsidP="008479D2">
            <w:pPr>
              <w:jc w:val="both"/>
              <w:rPr>
                <w:ins w:id="4362" w:author="User" w:date="2026-07-09T12:38:00Z"/>
                <w:rFonts w:ascii="GHEA Grapalat" w:hAnsi="GHEA Grapalat" w:cs="Sylfaen"/>
                <w:sz w:val="18"/>
                <w:szCs w:val="18"/>
                <w:lang w:val="hy-AM"/>
              </w:rPr>
            </w:pPr>
            <w:ins w:id="4363" w:author="User" w:date="2026-07-09T12:38:00Z">
              <w:r w:rsidRPr="008479D2">
                <w:rPr>
                  <w:rFonts w:ascii="GHEA Grapalat" w:hAnsi="GHEA Grapalat" w:cs="Sylfaen"/>
                  <w:sz w:val="18"/>
                  <w:szCs w:val="18"/>
                  <w:lang w:val="hy-AM"/>
                </w:rPr>
                <w:t>Изделие должно быть новым, в заводской упаковке.</w:t>
              </w:r>
            </w:ins>
          </w:p>
          <w:p w14:paraId="3370E526" w14:textId="69A1DAAE" w:rsidR="007C7368" w:rsidRPr="004B035F" w:rsidDel="008479D2" w:rsidRDefault="008479D2" w:rsidP="008479D2">
            <w:pPr>
              <w:jc w:val="both"/>
              <w:rPr>
                <w:ins w:id="4364" w:author="Admin" w:date="2026-07-09T11:51:00Z"/>
                <w:del w:id="4365" w:author="User" w:date="2026-07-09T12:38:00Z"/>
                <w:rFonts w:ascii="GHEA Grapalat" w:hAnsi="GHEA Grapalat" w:cs="Sylfaen"/>
                <w:sz w:val="18"/>
                <w:szCs w:val="18"/>
                <w:lang w:val="hy-AM"/>
                <w:rPrChange w:id="4366" w:author="Admin" w:date="2026-07-09T11:52:00Z">
                  <w:rPr>
                    <w:ins w:id="4367" w:author="Admin" w:date="2026-07-09T11:51:00Z"/>
                    <w:del w:id="4368" w:author="User" w:date="2026-07-09T12:38:00Z"/>
                    <w:rFonts w:ascii="GHEA Grapalat" w:hAnsi="GHEA Grapalat" w:cs="Sylfaen"/>
                    <w:sz w:val="18"/>
                    <w:szCs w:val="18"/>
                  </w:rPr>
                </w:rPrChange>
              </w:rPr>
            </w:pPr>
            <w:ins w:id="4369" w:author="User" w:date="2026-07-09T12:38:00Z">
              <w:r w:rsidRPr="008479D2">
                <w:rPr>
                  <w:rFonts w:ascii="GHEA Grapalat" w:hAnsi="GHEA Grapalat" w:cs="Sylfaen"/>
                  <w:sz w:val="18"/>
                  <w:szCs w:val="18"/>
                  <w:lang w:val="hy-AM"/>
                </w:rPr>
                <w:t>Доставка, замена и тестирование осуществляются поставщиком.</w:t>
              </w:r>
            </w:ins>
            <w:ins w:id="4370" w:author="Admin" w:date="2026-07-09T11:51:00Z">
              <w:del w:id="4371" w:author="User" w:date="2026-07-09T12:38:00Z">
                <w:r w:rsidR="007C7368" w:rsidRPr="004B035F" w:rsidDel="008479D2">
                  <w:rPr>
                    <w:rFonts w:ascii="GHEA Grapalat" w:hAnsi="GHEA Grapalat" w:cs="Sylfaen"/>
                    <w:sz w:val="18"/>
                    <w:szCs w:val="18"/>
                    <w:lang w:val="hy-AM"/>
                    <w:rPrChange w:id="4372" w:author="Admin" w:date="2026-07-09T11:52:00Z">
                      <w:rPr>
                        <w:rFonts w:ascii="GHEA Grapalat" w:hAnsi="GHEA Grapalat" w:cs="Sylfaen"/>
                        <w:sz w:val="18"/>
                        <w:szCs w:val="18"/>
                      </w:rPr>
                    </w:rPrChange>
                  </w:rPr>
                  <w:delText>Ակուստիկ մեխանիզմի կարևորագույն մաս, քեչապատ։</w:delText>
                </w:r>
              </w:del>
            </w:ins>
          </w:p>
          <w:p w14:paraId="0D13C1D1" w14:textId="7594A7C7" w:rsidR="007C7368" w:rsidRPr="00AF21BD" w:rsidDel="008479D2" w:rsidRDefault="007C7368" w:rsidP="007C7368">
            <w:pPr>
              <w:jc w:val="both"/>
              <w:rPr>
                <w:ins w:id="4373" w:author="Admin" w:date="2026-07-09T11:51:00Z"/>
                <w:del w:id="4374" w:author="User" w:date="2026-07-09T12:38:00Z"/>
                <w:rFonts w:ascii="GHEA Grapalat" w:hAnsi="GHEA Grapalat" w:cs="Calibri"/>
                <w:sz w:val="18"/>
                <w:szCs w:val="18"/>
                <w:lang w:val="hy-AM"/>
              </w:rPr>
            </w:pPr>
            <w:ins w:id="4375" w:author="Admin" w:date="2026-07-09T11:51:00Z">
              <w:del w:id="4376" w:author="User" w:date="2026-07-09T12:38:00Z">
                <w:r w:rsidRPr="00AF21BD" w:rsidDel="008479D2">
                  <w:rPr>
                    <w:rFonts w:ascii="GHEA Grapalat" w:hAnsi="GHEA Grapalat" w:cs="Calibri"/>
                    <w:sz w:val="18"/>
                    <w:szCs w:val="18"/>
                    <w:lang w:val="hy-AM"/>
                  </w:rPr>
                  <w:delText>Փոխարինում նորով։</w:delText>
                </w:r>
              </w:del>
            </w:ins>
          </w:p>
          <w:p w14:paraId="49FF2EB1" w14:textId="730CC4D8" w:rsidR="007C7368" w:rsidRPr="00AF21BD" w:rsidDel="008479D2" w:rsidRDefault="007C7368" w:rsidP="007C7368">
            <w:pPr>
              <w:jc w:val="both"/>
              <w:rPr>
                <w:ins w:id="4377" w:author="Admin" w:date="2026-07-09T11:51:00Z"/>
                <w:del w:id="4378" w:author="User" w:date="2026-07-09T12:38:00Z"/>
                <w:rFonts w:ascii="GHEA Grapalat" w:hAnsi="GHEA Grapalat" w:cs="Sylfaen"/>
                <w:sz w:val="18"/>
                <w:szCs w:val="18"/>
                <w:lang w:val="hy-AM"/>
              </w:rPr>
            </w:pPr>
            <w:ins w:id="4379" w:author="Admin" w:date="2026-07-09T11:51:00Z">
              <w:del w:id="4380" w:author="User" w:date="2026-07-09T12:38:00Z">
                <w:r w:rsidDel="008479D2">
                  <w:rPr>
                    <w:rFonts w:ascii="GHEA Grapalat" w:hAnsi="GHEA Grapalat" w:cs="Sylfaen"/>
                    <w:sz w:val="18"/>
                    <w:szCs w:val="18"/>
                    <w:lang w:val="hy-AM"/>
                  </w:rPr>
                  <w:delText>Ապրանքը պետք է լինի նոր, գործարանային փաթեթավորմամբ։</w:delText>
                </w:r>
              </w:del>
            </w:ins>
          </w:p>
          <w:p w14:paraId="1B499CFC" w14:textId="4BE8955E" w:rsidR="007C7368" w:rsidRPr="004B035F" w:rsidRDefault="007C7368" w:rsidP="007C7368">
            <w:pPr>
              <w:widowControl w:val="0"/>
              <w:jc w:val="center"/>
              <w:rPr>
                <w:ins w:id="4381" w:author="Admin" w:date="2024-11-21T18:10:00Z"/>
                <w:rFonts w:ascii="GHEA Grapalat" w:hAnsi="GHEA Grapalat"/>
                <w:sz w:val="18"/>
                <w:szCs w:val="18"/>
                <w:lang w:val="hy-AM"/>
                <w:rPrChange w:id="4382" w:author="Admin" w:date="2026-07-09T11:52:00Z">
                  <w:rPr>
                    <w:ins w:id="4383" w:author="Admin" w:date="2024-11-21T18:10:00Z"/>
                    <w:rFonts w:ascii="GHEA Grapalat" w:hAnsi="GHEA Grapalat"/>
                    <w:sz w:val="16"/>
                    <w:szCs w:val="16"/>
                  </w:rPr>
                </w:rPrChange>
              </w:rPr>
            </w:pPr>
            <w:ins w:id="4384" w:author="Admin" w:date="2026-07-09T11:51:00Z">
              <w:del w:id="4385" w:author="User" w:date="2026-07-09T12:38: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72183DB2" w14:textId="5F215C71" w:rsidR="007C7368" w:rsidRPr="00F73A57" w:rsidRDefault="007C7368" w:rsidP="007C7368">
            <w:pPr>
              <w:widowControl w:val="0"/>
              <w:jc w:val="center"/>
              <w:rPr>
                <w:ins w:id="4386" w:author="Admin" w:date="2024-11-21T18:10:00Z"/>
                <w:rFonts w:ascii="GHEA Grapalat" w:hAnsi="GHEA Grapalat"/>
                <w:sz w:val="18"/>
                <w:szCs w:val="18"/>
                <w:rPrChange w:id="4387" w:author="Admin" w:date="2024-11-25T12:48:00Z">
                  <w:rPr>
                    <w:ins w:id="4388" w:author="Admin" w:date="2024-11-21T18:10:00Z"/>
                    <w:rFonts w:ascii="GHEA Grapalat" w:hAnsi="GHEA Grapalat"/>
                    <w:sz w:val="16"/>
                    <w:szCs w:val="16"/>
                  </w:rPr>
                </w:rPrChange>
              </w:rPr>
            </w:pPr>
            <w:ins w:id="4389"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2703C0D0" w14:textId="77777777" w:rsidR="007C7368" w:rsidRPr="00F73A57" w:rsidRDefault="007C7368" w:rsidP="007C7368">
            <w:pPr>
              <w:widowControl w:val="0"/>
              <w:jc w:val="center"/>
              <w:rPr>
                <w:ins w:id="4390" w:author="Admin" w:date="2024-11-21T18:10:00Z"/>
                <w:rFonts w:ascii="GHEA Grapalat" w:hAnsi="GHEA Grapalat"/>
                <w:sz w:val="18"/>
                <w:szCs w:val="18"/>
                <w:rPrChange w:id="4391" w:author="Admin" w:date="2024-11-25T12:48:00Z">
                  <w:rPr>
                    <w:ins w:id="4392" w:author="Admin" w:date="2024-11-21T18:10:00Z"/>
                    <w:rFonts w:ascii="GHEA Grapalat" w:hAnsi="GHEA Grapalat"/>
                    <w:sz w:val="16"/>
                    <w:szCs w:val="16"/>
                  </w:rPr>
                </w:rPrChange>
              </w:rPr>
            </w:pPr>
          </w:p>
        </w:tc>
        <w:tc>
          <w:tcPr>
            <w:tcW w:w="709" w:type="dxa"/>
          </w:tcPr>
          <w:p w14:paraId="5608BBCF" w14:textId="66D1C0DD" w:rsidR="007C7368" w:rsidRPr="00F73A57" w:rsidRDefault="007C7368" w:rsidP="007C7368">
            <w:pPr>
              <w:widowControl w:val="0"/>
              <w:jc w:val="center"/>
              <w:rPr>
                <w:ins w:id="4393" w:author="Admin" w:date="2024-11-21T18:10:00Z"/>
                <w:rFonts w:ascii="GHEA Grapalat" w:hAnsi="GHEA Grapalat"/>
                <w:sz w:val="18"/>
                <w:szCs w:val="18"/>
                <w:rPrChange w:id="4394" w:author="Admin" w:date="2024-11-25T12:48:00Z">
                  <w:rPr>
                    <w:ins w:id="4395" w:author="Admin" w:date="2024-11-21T18:10:00Z"/>
                    <w:rFonts w:ascii="GHEA Grapalat" w:hAnsi="GHEA Grapalat"/>
                    <w:sz w:val="16"/>
                    <w:szCs w:val="16"/>
                  </w:rPr>
                </w:rPrChange>
              </w:rPr>
            </w:pPr>
          </w:p>
        </w:tc>
        <w:tc>
          <w:tcPr>
            <w:tcW w:w="850" w:type="dxa"/>
          </w:tcPr>
          <w:p w14:paraId="2819E2A5" w14:textId="7B9B4702" w:rsidR="007C7368" w:rsidRPr="00F73A57" w:rsidRDefault="007C7368" w:rsidP="007C7368">
            <w:pPr>
              <w:widowControl w:val="0"/>
              <w:jc w:val="center"/>
              <w:rPr>
                <w:ins w:id="4396" w:author="Admin" w:date="2024-11-21T18:10:00Z"/>
                <w:rFonts w:ascii="GHEA Grapalat" w:hAnsi="GHEA Grapalat"/>
                <w:sz w:val="18"/>
                <w:szCs w:val="18"/>
                <w:rPrChange w:id="4397" w:author="Admin" w:date="2024-11-25T12:48:00Z">
                  <w:rPr>
                    <w:ins w:id="4398" w:author="Admin" w:date="2024-11-21T18:10:00Z"/>
                    <w:rFonts w:ascii="GHEA Grapalat" w:hAnsi="GHEA Grapalat"/>
                    <w:sz w:val="16"/>
                    <w:szCs w:val="16"/>
                  </w:rPr>
                </w:rPrChange>
              </w:rPr>
            </w:pPr>
            <w:ins w:id="4399" w:author="Admin" w:date="2026-07-09T11:51:00Z">
              <w:r w:rsidRPr="00CB2DF0">
                <w:rPr>
                  <w:rFonts w:ascii="GHEA Grapalat" w:hAnsi="GHEA Grapalat"/>
                  <w:color w:val="000000"/>
                  <w:sz w:val="18"/>
                  <w:szCs w:val="18"/>
                </w:rPr>
                <w:t>88</w:t>
              </w:r>
            </w:ins>
          </w:p>
        </w:tc>
        <w:tc>
          <w:tcPr>
            <w:tcW w:w="1134" w:type="dxa"/>
          </w:tcPr>
          <w:p w14:paraId="0418A3BE" w14:textId="64C54A43" w:rsidR="007C7368" w:rsidRPr="007C7368" w:rsidRDefault="007C7368">
            <w:pPr>
              <w:widowControl w:val="0"/>
              <w:rPr>
                <w:ins w:id="4400" w:author="Admin" w:date="2024-11-21T18:10:00Z"/>
                <w:rFonts w:ascii="GHEA Grapalat" w:hAnsi="GHEA Grapalat"/>
                <w:sz w:val="18"/>
                <w:szCs w:val="18"/>
                <w:rPrChange w:id="4401" w:author="Admin" w:date="2026-07-09T11:55:00Z">
                  <w:rPr>
                    <w:ins w:id="4402" w:author="Admin" w:date="2024-11-21T18:10:00Z"/>
                    <w:rFonts w:ascii="GHEA Grapalat" w:hAnsi="GHEA Grapalat"/>
                    <w:sz w:val="16"/>
                    <w:szCs w:val="16"/>
                  </w:rPr>
                </w:rPrChange>
              </w:rPr>
              <w:pPrChange w:id="4403" w:author="Admin" w:date="2024-11-25T12:47:00Z">
                <w:pPr>
                  <w:widowControl w:val="0"/>
                  <w:jc w:val="center"/>
                </w:pPr>
              </w:pPrChange>
            </w:pPr>
            <w:ins w:id="4404" w:author="Admin" w:date="2026-07-09T11:54:00Z">
              <w:r w:rsidRPr="007C7368">
                <w:rPr>
                  <w:rFonts w:ascii="GHEA Grapalat" w:hAnsi="GHEA Grapalat"/>
                  <w:sz w:val="18"/>
                  <w:szCs w:val="18"/>
                  <w:rPrChange w:id="4405" w:author="Admin" w:date="2026-07-09T11:55:00Z">
                    <w:rPr/>
                  </w:rPrChange>
                </w:rPr>
                <w:t>ул. Маркса, 15 Г., Арташат</w:t>
              </w:r>
            </w:ins>
          </w:p>
        </w:tc>
        <w:tc>
          <w:tcPr>
            <w:tcW w:w="709" w:type="dxa"/>
          </w:tcPr>
          <w:p w14:paraId="404E74A8" w14:textId="3EDD542C" w:rsidR="007C7368" w:rsidRPr="007C7368" w:rsidRDefault="007C7368" w:rsidP="007C7368">
            <w:pPr>
              <w:widowControl w:val="0"/>
              <w:jc w:val="center"/>
              <w:rPr>
                <w:ins w:id="4406" w:author="Admin" w:date="2024-11-21T18:10:00Z"/>
                <w:rFonts w:ascii="GHEA Grapalat" w:hAnsi="GHEA Grapalat"/>
                <w:sz w:val="18"/>
                <w:szCs w:val="18"/>
                <w:rPrChange w:id="4407" w:author="Admin" w:date="2026-07-09T11:55:00Z">
                  <w:rPr>
                    <w:ins w:id="4408" w:author="Admin" w:date="2024-11-21T18:10:00Z"/>
                    <w:rFonts w:ascii="GHEA Grapalat" w:hAnsi="GHEA Grapalat"/>
                    <w:sz w:val="16"/>
                    <w:szCs w:val="16"/>
                  </w:rPr>
                </w:rPrChange>
              </w:rPr>
            </w:pPr>
            <w:ins w:id="4409" w:author="Admin" w:date="2026-07-09T11:51:00Z">
              <w:r w:rsidRPr="007C7368">
                <w:rPr>
                  <w:rFonts w:ascii="GHEA Grapalat" w:hAnsi="GHEA Grapalat"/>
                  <w:color w:val="000000"/>
                  <w:sz w:val="18"/>
                  <w:szCs w:val="18"/>
                </w:rPr>
                <w:t>88</w:t>
              </w:r>
            </w:ins>
          </w:p>
        </w:tc>
        <w:tc>
          <w:tcPr>
            <w:tcW w:w="1851" w:type="dxa"/>
          </w:tcPr>
          <w:p w14:paraId="1CDE398F" w14:textId="369C174D" w:rsidR="007C7368" w:rsidRPr="007C7368" w:rsidRDefault="007C7368">
            <w:pPr>
              <w:widowControl w:val="0"/>
              <w:rPr>
                <w:ins w:id="4410" w:author="Admin" w:date="2024-11-21T18:10:00Z"/>
                <w:rFonts w:ascii="GHEA Grapalat" w:hAnsi="GHEA Grapalat"/>
                <w:sz w:val="18"/>
                <w:szCs w:val="18"/>
                <w:rPrChange w:id="4411" w:author="Admin" w:date="2026-07-09T11:55:00Z">
                  <w:rPr>
                    <w:ins w:id="4412" w:author="Admin" w:date="2024-11-21T18:10:00Z"/>
                    <w:rFonts w:ascii="GHEA Grapalat" w:hAnsi="GHEA Grapalat"/>
                    <w:sz w:val="16"/>
                    <w:szCs w:val="16"/>
                  </w:rPr>
                </w:rPrChange>
              </w:rPr>
              <w:pPrChange w:id="4413" w:author="Admin" w:date="2024-11-25T12:46:00Z">
                <w:pPr>
                  <w:widowControl w:val="0"/>
                  <w:jc w:val="center"/>
                </w:pPr>
              </w:pPrChange>
            </w:pPr>
            <w:ins w:id="4414" w:author="Admin" w:date="2026-07-09T11:55:00Z">
              <w:r w:rsidRPr="007C7368">
                <w:rPr>
                  <w:rFonts w:ascii="GHEA Grapalat" w:hAnsi="GHEA Grapalat"/>
                  <w:sz w:val="18"/>
                  <w:szCs w:val="18"/>
                  <w:rPrChange w:id="4415"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1048D641" w14:textId="77777777" w:rsidTr="007C7368">
        <w:trPr>
          <w:trHeight w:val="246"/>
          <w:jc w:val="center"/>
          <w:ins w:id="4416" w:author="Admin" w:date="2024-11-21T18:10:00Z"/>
        </w:trPr>
        <w:tc>
          <w:tcPr>
            <w:tcW w:w="1242" w:type="dxa"/>
          </w:tcPr>
          <w:p w14:paraId="4B34EB89" w14:textId="77777777" w:rsidR="007C7368" w:rsidRPr="00F73A57" w:rsidRDefault="007C7368">
            <w:pPr>
              <w:pStyle w:val="ListParagraph"/>
              <w:widowControl w:val="0"/>
              <w:numPr>
                <w:ilvl w:val="0"/>
                <w:numId w:val="35"/>
              </w:numPr>
              <w:jc w:val="center"/>
              <w:rPr>
                <w:ins w:id="4417" w:author="Admin" w:date="2024-11-21T18:10:00Z"/>
                <w:rFonts w:ascii="GHEA Grapalat" w:hAnsi="GHEA Grapalat"/>
                <w:sz w:val="18"/>
                <w:szCs w:val="18"/>
                <w:lang w:val="hy-AM"/>
                <w:rPrChange w:id="4418" w:author="Admin" w:date="2024-11-25T12:48:00Z">
                  <w:rPr>
                    <w:ins w:id="4419" w:author="Admin" w:date="2024-11-21T18:10:00Z"/>
                    <w:rFonts w:ascii="GHEA Grapalat" w:hAnsi="GHEA Grapalat"/>
                    <w:sz w:val="16"/>
                    <w:szCs w:val="16"/>
                  </w:rPr>
                </w:rPrChange>
              </w:rPr>
              <w:pPrChange w:id="4420" w:author="Admin" w:date="2024-11-25T12:30:00Z">
                <w:pPr>
                  <w:widowControl w:val="0"/>
                  <w:jc w:val="center"/>
                </w:pPr>
              </w:pPrChange>
            </w:pPr>
          </w:p>
        </w:tc>
        <w:tc>
          <w:tcPr>
            <w:tcW w:w="1350" w:type="dxa"/>
          </w:tcPr>
          <w:p w14:paraId="483CB1B3" w14:textId="62CC4463" w:rsidR="007C7368" w:rsidRPr="00F73A57" w:rsidRDefault="007C7368" w:rsidP="007C7368">
            <w:pPr>
              <w:widowControl w:val="0"/>
              <w:jc w:val="center"/>
              <w:rPr>
                <w:ins w:id="4421" w:author="Admin" w:date="2024-11-21T18:10:00Z"/>
                <w:rFonts w:ascii="GHEA Grapalat" w:hAnsi="GHEA Grapalat"/>
                <w:sz w:val="18"/>
                <w:szCs w:val="18"/>
                <w:rPrChange w:id="4422" w:author="Admin" w:date="2024-11-25T12:48:00Z">
                  <w:rPr>
                    <w:ins w:id="4423" w:author="Admin" w:date="2024-11-21T18:10:00Z"/>
                    <w:rFonts w:ascii="GHEA Grapalat" w:hAnsi="GHEA Grapalat"/>
                    <w:sz w:val="16"/>
                    <w:szCs w:val="16"/>
                  </w:rPr>
                </w:rPrChange>
              </w:rPr>
            </w:pPr>
            <w:ins w:id="4424" w:author="Admin" w:date="2026-07-09T11:51:00Z">
              <w:r w:rsidRPr="00CB2DF0">
                <w:rPr>
                  <w:rFonts w:ascii="GHEA Grapalat" w:hAnsi="GHEA Grapalat"/>
                  <w:sz w:val="18"/>
                  <w:szCs w:val="18"/>
                </w:rPr>
                <w:t>37320000/1</w:t>
              </w:r>
            </w:ins>
          </w:p>
        </w:tc>
        <w:tc>
          <w:tcPr>
            <w:tcW w:w="1134" w:type="dxa"/>
          </w:tcPr>
          <w:p w14:paraId="5B79EC14" w14:textId="3B0AA512" w:rsidR="007C7368" w:rsidRPr="004B035F" w:rsidRDefault="007C7368">
            <w:pPr>
              <w:widowControl w:val="0"/>
              <w:rPr>
                <w:ins w:id="4425" w:author="Admin" w:date="2024-11-21T18:10:00Z"/>
                <w:rFonts w:ascii="GHEA Grapalat" w:hAnsi="GHEA Grapalat"/>
                <w:sz w:val="18"/>
                <w:szCs w:val="18"/>
                <w:rPrChange w:id="4426" w:author="Admin" w:date="2026-07-09T11:52:00Z">
                  <w:rPr>
                    <w:ins w:id="4427" w:author="Admin" w:date="2024-11-21T18:10:00Z"/>
                    <w:rFonts w:ascii="GHEA Grapalat" w:hAnsi="GHEA Grapalat"/>
                    <w:sz w:val="16"/>
                    <w:szCs w:val="16"/>
                  </w:rPr>
                </w:rPrChange>
              </w:rPr>
              <w:pPrChange w:id="4428" w:author="Admin" w:date="2024-11-25T12:35:00Z">
                <w:pPr>
                  <w:widowControl w:val="0"/>
                  <w:jc w:val="center"/>
                </w:pPr>
              </w:pPrChange>
            </w:pPr>
            <w:ins w:id="4429" w:author="Admin" w:date="2026-07-09T11:52:00Z">
              <w:r w:rsidRPr="004B035F">
                <w:rPr>
                  <w:rFonts w:ascii="GHEA Grapalat" w:hAnsi="GHEA Grapalat" w:cs="Calibri"/>
                  <w:sz w:val="18"/>
                  <w:szCs w:val="18"/>
                  <w:rPrChange w:id="4430" w:author="Admin" w:date="2026-07-09T11:52:00Z">
                    <w:rPr>
                      <w:rFonts w:ascii="GHEA Grapalat" w:hAnsi="GHEA Grapalat" w:cs="Calibri"/>
                      <w:b/>
                      <w:bCs/>
                      <w:i/>
                      <w:iCs/>
                      <w:sz w:val="20"/>
                      <w:szCs w:val="20"/>
                    </w:rPr>
                  </w:rPrChange>
                </w:rPr>
                <w:t>Молотки</w:t>
              </w:r>
              <w:r w:rsidRPr="004B035F">
                <w:rPr>
                  <w:rFonts w:ascii="GHEA Grapalat" w:hAnsi="GHEA Grapalat"/>
                  <w:sz w:val="18"/>
                  <w:szCs w:val="18"/>
                  <w:rPrChange w:id="443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432" w:author="Admin" w:date="2026-07-09T11:52:00Z">
                    <w:rPr>
                      <w:rFonts w:ascii="GHEA Grapalat" w:hAnsi="GHEA Grapalat" w:cs="Calibri"/>
                      <w:b/>
                      <w:bCs/>
                      <w:i/>
                      <w:iCs/>
                      <w:sz w:val="20"/>
                      <w:szCs w:val="20"/>
                    </w:rPr>
                  </w:rPrChange>
                </w:rPr>
                <w:t>для</w:t>
              </w:r>
              <w:r w:rsidRPr="004B035F">
                <w:rPr>
                  <w:rFonts w:ascii="GHEA Grapalat" w:hAnsi="GHEA Grapalat"/>
                  <w:sz w:val="18"/>
                  <w:szCs w:val="18"/>
                  <w:rPrChange w:id="443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434"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443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436" w:author="Admin" w:date="2026-07-09T11:52:00Z">
                    <w:rPr>
                      <w:rFonts w:ascii="GHEA Grapalat" w:hAnsi="GHEA Grapalat" w:cs="Calibri"/>
                      <w:b/>
                      <w:bCs/>
                      <w:i/>
                      <w:iCs/>
                      <w:sz w:val="20"/>
                      <w:szCs w:val="20"/>
                    </w:rPr>
                  </w:rPrChange>
                </w:rPr>
                <w:t>кожаные</w:t>
              </w:r>
              <w:r w:rsidRPr="004B035F">
                <w:rPr>
                  <w:rFonts w:ascii="GHEA Grapalat" w:hAnsi="GHEA Grapalat"/>
                  <w:sz w:val="18"/>
                  <w:szCs w:val="18"/>
                  <w:rPrChange w:id="443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438" w:author="Admin" w:date="2026-07-09T11:52:00Z">
                    <w:rPr>
                      <w:rFonts w:ascii="GHEA Grapalat" w:hAnsi="GHEA Grapalat" w:cs="Calibri"/>
                      <w:b/>
                      <w:bCs/>
                      <w:i/>
                      <w:iCs/>
                      <w:sz w:val="20"/>
                      <w:szCs w:val="20"/>
                    </w:rPr>
                  </w:rPrChange>
                </w:rPr>
                <w:t>части</w:t>
              </w:r>
              <w:r w:rsidRPr="004B035F">
                <w:rPr>
                  <w:rFonts w:ascii="GHEA Grapalat" w:hAnsi="GHEA Grapalat"/>
                  <w:sz w:val="18"/>
                  <w:szCs w:val="18"/>
                  <w:rPrChange w:id="443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440" w:author="Admin" w:date="2026-07-09T11:52:00Z">
                    <w:rPr>
                      <w:rFonts w:ascii="GHEA Grapalat" w:hAnsi="GHEA Grapalat" w:cs="Calibri"/>
                      <w:b/>
                      <w:bCs/>
                      <w:i/>
                      <w:iCs/>
                      <w:sz w:val="20"/>
                      <w:szCs w:val="20"/>
                    </w:rPr>
                  </w:rPrChange>
                </w:rPr>
                <w:t>под</w:t>
              </w:r>
              <w:r w:rsidRPr="004B035F">
                <w:rPr>
                  <w:rFonts w:ascii="GHEA Grapalat" w:hAnsi="GHEA Grapalat"/>
                  <w:sz w:val="18"/>
                  <w:szCs w:val="18"/>
                  <w:rPrChange w:id="444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442" w:author="Admin" w:date="2026-07-09T11:52:00Z">
                    <w:rPr>
                      <w:rFonts w:ascii="GHEA Grapalat" w:hAnsi="GHEA Grapalat" w:cs="Calibri"/>
                      <w:b/>
                      <w:bCs/>
                      <w:i/>
                      <w:iCs/>
                      <w:sz w:val="20"/>
                      <w:szCs w:val="20"/>
                    </w:rPr>
                  </w:rPrChange>
                </w:rPr>
                <w:t>молоточка</w:t>
              </w:r>
              <w:r w:rsidRPr="004B035F">
                <w:rPr>
                  <w:rFonts w:ascii="GHEA Grapalat" w:hAnsi="GHEA Grapalat" w:cs="Calibri"/>
                  <w:sz w:val="18"/>
                  <w:szCs w:val="18"/>
                  <w:rPrChange w:id="4443" w:author="Admin" w:date="2026-07-09T11:52:00Z">
                    <w:rPr>
                      <w:rFonts w:ascii="GHEA Grapalat" w:hAnsi="GHEA Grapalat" w:cs="Calibri"/>
                      <w:b/>
                      <w:bCs/>
                      <w:i/>
                      <w:iCs/>
                      <w:sz w:val="20"/>
                      <w:szCs w:val="20"/>
                    </w:rPr>
                  </w:rPrChange>
                </w:rPr>
                <w:lastRenderedPageBreak/>
                <w:t>ми</w:t>
              </w:r>
              <w:r w:rsidRPr="004B035F">
                <w:rPr>
                  <w:rFonts w:ascii="GHEA Grapalat" w:hAnsi="GHEA Grapalat"/>
                  <w:sz w:val="18"/>
                  <w:szCs w:val="18"/>
                  <w:rPrChange w:id="4444" w:author="Admin" w:date="2026-07-09T11:52:00Z">
                    <w:rPr>
                      <w:rFonts w:ascii="GHEA Grapalat" w:hAnsi="GHEA Grapalat"/>
                      <w:b/>
                      <w:bCs/>
                      <w:i/>
                      <w:iCs/>
                      <w:sz w:val="20"/>
                      <w:szCs w:val="20"/>
                    </w:rPr>
                  </w:rPrChange>
                </w:rPr>
                <w:t>)</w:t>
              </w:r>
            </w:ins>
          </w:p>
        </w:tc>
        <w:tc>
          <w:tcPr>
            <w:tcW w:w="1134" w:type="dxa"/>
          </w:tcPr>
          <w:p w14:paraId="735A907E" w14:textId="77777777" w:rsidR="007C7368" w:rsidRDefault="007C7368" w:rsidP="007C7368">
            <w:pPr>
              <w:rPr>
                <w:ins w:id="4445" w:author="Admin" w:date="2026-07-09T11:51:00Z"/>
                <w:rFonts w:ascii="GHEA Grapalat" w:hAnsi="GHEA Grapalat"/>
                <w:color w:val="000000"/>
                <w:sz w:val="18"/>
                <w:szCs w:val="18"/>
              </w:rPr>
            </w:pPr>
          </w:p>
          <w:p w14:paraId="746633C5" w14:textId="77777777" w:rsidR="007C7368" w:rsidRDefault="007C7368" w:rsidP="007C7368">
            <w:pPr>
              <w:rPr>
                <w:ins w:id="4446" w:author="Admin" w:date="2026-07-09T11:51:00Z"/>
                <w:rFonts w:ascii="GHEA Grapalat" w:hAnsi="GHEA Grapalat"/>
                <w:color w:val="000000"/>
                <w:sz w:val="18"/>
                <w:szCs w:val="18"/>
              </w:rPr>
            </w:pPr>
          </w:p>
          <w:p w14:paraId="6F62A31D" w14:textId="5F8102F0" w:rsidR="007C7368" w:rsidRPr="004B035F" w:rsidRDefault="007C7368">
            <w:pPr>
              <w:widowControl w:val="0"/>
              <w:rPr>
                <w:ins w:id="4447" w:author="Admin" w:date="2024-11-21T18:10:00Z"/>
                <w:rFonts w:ascii="GHEA Grapalat" w:hAnsi="GHEA Grapalat"/>
                <w:sz w:val="18"/>
                <w:szCs w:val="18"/>
                <w:lang w:val="hy-AM"/>
                <w:rPrChange w:id="4448" w:author="Admin" w:date="2026-07-09T11:46:00Z">
                  <w:rPr>
                    <w:ins w:id="4449" w:author="Admin" w:date="2024-11-21T18:10:00Z"/>
                    <w:rFonts w:ascii="GHEA Grapalat" w:hAnsi="GHEA Grapalat"/>
                    <w:sz w:val="16"/>
                    <w:szCs w:val="16"/>
                  </w:rPr>
                </w:rPrChange>
              </w:rPr>
              <w:pPrChange w:id="4450" w:author="Admin" w:date="2024-11-25T12:36:00Z">
                <w:pPr>
                  <w:widowControl w:val="0"/>
                  <w:jc w:val="center"/>
                </w:pPr>
              </w:pPrChange>
            </w:pPr>
          </w:p>
        </w:tc>
        <w:tc>
          <w:tcPr>
            <w:tcW w:w="4961" w:type="dxa"/>
          </w:tcPr>
          <w:p w14:paraId="353D9C61" w14:textId="77777777" w:rsidR="008479D2" w:rsidRPr="008479D2" w:rsidRDefault="008479D2" w:rsidP="008479D2">
            <w:pPr>
              <w:jc w:val="both"/>
              <w:rPr>
                <w:ins w:id="4451" w:author="User" w:date="2026-07-09T12:38:00Z"/>
                <w:rFonts w:ascii="GHEA Grapalat" w:hAnsi="GHEA Grapalat" w:cs="Calibri"/>
                <w:sz w:val="18"/>
                <w:szCs w:val="18"/>
                <w:lang w:val="hy-AM"/>
              </w:rPr>
            </w:pPr>
            <w:ins w:id="4452" w:author="User" w:date="2026-07-09T12:38:00Z">
              <w:r w:rsidRPr="008479D2">
                <w:rPr>
                  <w:rFonts w:ascii="GHEA Grapalat" w:hAnsi="GHEA Grapalat" w:cs="Calibri"/>
                  <w:sz w:val="18"/>
                  <w:szCs w:val="18"/>
                  <w:lang w:val="hy-AM"/>
                </w:rPr>
                <w:t>Замена кожаных деталей под молотками на новые, мелкие кожаные детали цилиндрической формы; замена на новые.</w:t>
              </w:r>
            </w:ins>
          </w:p>
          <w:p w14:paraId="17A4F288" w14:textId="77777777" w:rsidR="008479D2" w:rsidRPr="008479D2" w:rsidRDefault="008479D2" w:rsidP="008479D2">
            <w:pPr>
              <w:jc w:val="both"/>
              <w:rPr>
                <w:ins w:id="4453" w:author="User" w:date="2026-07-09T12:38:00Z"/>
                <w:rFonts w:ascii="GHEA Grapalat" w:hAnsi="GHEA Grapalat" w:cs="Calibri"/>
                <w:sz w:val="18"/>
                <w:szCs w:val="18"/>
                <w:lang w:val="hy-AM"/>
              </w:rPr>
            </w:pPr>
            <w:ins w:id="4454" w:author="User" w:date="2026-07-09T12:38:00Z">
              <w:r w:rsidRPr="008479D2">
                <w:rPr>
                  <w:rFonts w:ascii="GHEA Grapalat" w:hAnsi="GHEA Grapalat" w:cs="Calibri"/>
                  <w:sz w:val="18"/>
                  <w:szCs w:val="18"/>
                  <w:lang w:val="hy-AM"/>
                </w:rPr>
                <w:t>Изделие должно быть новым, в заводской упаковке.</w:t>
              </w:r>
            </w:ins>
          </w:p>
          <w:p w14:paraId="2F1A297C" w14:textId="2DF91536" w:rsidR="007C7368" w:rsidRPr="00AF21BD" w:rsidDel="008479D2" w:rsidRDefault="008479D2" w:rsidP="008479D2">
            <w:pPr>
              <w:jc w:val="both"/>
              <w:rPr>
                <w:ins w:id="4455" w:author="Admin" w:date="2026-07-09T11:51:00Z"/>
                <w:del w:id="4456" w:author="User" w:date="2026-07-09T12:38:00Z"/>
                <w:rFonts w:ascii="GHEA Grapalat" w:hAnsi="GHEA Grapalat" w:cs="Calibri"/>
                <w:sz w:val="18"/>
                <w:szCs w:val="18"/>
                <w:lang w:val="hy-AM"/>
              </w:rPr>
            </w:pPr>
            <w:ins w:id="4457" w:author="User" w:date="2026-07-09T12:38:00Z">
              <w:r w:rsidRPr="008479D2">
                <w:rPr>
                  <w:rFonts w:ascii="GHEA Grapalat" w:hAnsi="GHEA Grapalat" w:cs="Calibri"/>
                  <w:sz w:val="18"/>
                  <w:szCs w:val="18"/>
                  <w:lang w:val="hy-AM"/>
                </w:rPr>
                <w:t>Доставка, замена и тестирование осуществляются поставщиком.</w:t>
              </w:r>
            </w:ins>
            <w:ins w:id="4458" w:author="Admin" w:date="2026-07-09T11:51:00Z">
              <w:del w:id="4459" w:author="User" w:date="2026-07-09T12:38:00Z">
                <w:r w:rsidR="007C7368" w:rsidRPr="00AF21BD" w:rsidDel="008479D2">
                  <w:rPr>
                    <w:rFonts w:ascii="GHEA Grapalat" w:hAnsi="GHEA Grapalat" w:cs="Calibri"/>
                    <w:sz w:val="18"/>
                    <w:szCs w:val="18"/>
                    <w:lang w:val="hy-AM"/>
                  </w:rPr>
                  <w:delText>Մուրճիկների տակի կաշվեպատ մասերի  փոխարինում  նորով</w:delText>
                </w:r>
                <w:r w:rsidR="007C7368" w:rsidRPr="00AF21BD" w:rsidDel="008479D2">
                  <w:rPr>
                    <w:rFonts w:ascii="GHEA Grapalat" w:hAnsi="GHEA Grapalat" w:cs="Arial"/>
                    <w:sz w:val="18"/>
                    <w:szCs w:val="18"/>
                    <w:lang w:val="hy-AM"/>
                  </w:rPr>
                  <w:delText>, գլաձև ձևածքի փոքրիկ կաշվեպատ դետալներ;</w:delText>
                </w:r>
                <w:r w:rsidR="007C7368" w:rsidRPr="00AF21BD" w:rsidDel="008479D2">
                  <w:rPr>
                    <w:rFonts w:ascii="GHEA Grapalat" w:hAnsi="GHEA Grapalat" w:cs="Calibri"/>
                    <w:sz w:val="18"/>
                    <w:szCs w:val="18"/>
                    <w:lang w:val="hy-AM"/>
                  </w:rPr>
                  <w:delText xml:space="preserve"> Փոխարինում  նորով:</w:delText>
                </w:r>
              </w:del>
            </w:ins>
          </w:p>
          <w:p w14:paraId="19B6541D" w14:textId="452A5D97" w:rsidR="007C7368" w:rsidRPr="00AF21BD" w:rsidDel="008479D2" w:rsidRDefault="007C7368" w:rsidP="007C7368">
            <w:pPr>
              <w:jc w:val="both"/>
              <w:rPr>
                <w:ins w:id="4460" w:author="Admin" w:date="2026-07-09T11:51:00Z"/>
                <w:del w:id="4461" w:author="User" w:date="2026-07-09T12:38:00Z"/>
                <w:rFonts w:ascii="GHEA Grapalat" w:hAnsi="GHEA Grapalat" w:cs="Sylfaen"/>
                <w:sz w:val="18"/>
                <w:szCs w:val="18"/>
                <w:lang w:val="hy-AM"/>
              </w:rPr>
            </w:pPr>
            <w:ins w:id="4462" w:author="Admin" w:date="2026-07-09T11:51:00Z">
              <w:del w:id="4463" w:author="User" w:date="2026-07-09T12:38:00Z">
                <w:r w:rsidDel="008479D2">
                  <w:rPr>
                    <w:rFonts w:ascii="GHEA Grapalat" w:hAnsi="GHEA Grapalat" w:cs="Sylfaen"/>
                    <w:sz w:val="18"/>
                    <w:szCs w:val="18"/>
                    <w:lang w:val="hy-AM"/>
                  </w:rPr>
                  <w:delText>Ապրանքը պետք է լինի նոր, գործարանային փաթեթավորմամբ։</w:delText>
                </w:r>
              </w:del>
            </w:ins>
          </w:p>
          <w:p w14:paraId="3618864C" w14:textId="05555229" w:rsidR="007C7368" w:rsidRPr="004B035F" w:rsidRDefault="007C7368" w:rsidP="007C7368">
            <w:pPr>
              <w:widowControl w:val="0"/>
              <w:jc w:val="center"/>
              <w:rPr>
                <w:ins w:id="4464" w:author="Admin" w:date="2024-11-21T18:10:00Z"/>
                <w:rFonts w:ascii="GHEA Grapalat" w:hAnsi="GHEA Grapalat"/>
                <w:sz w:val="18"/>
                <w:szCs w:val="18"/>
                <w:lang w:val="hy-AM"/>
                <w:rPrChange w:id="4465" w:author="Admin" w:date="2026-07-09T11:52:00Z">
                  <w:rPr>
                    <w:ins w:id="4466" w:author="Admin" w:date="2024-11-21T18:10:00Z"/>
                    <w:rFonts w:ascii="GHEA Grapalat" w:hAnsi="GHEA Grapalat"/>
                    <w:sz w:val="16"/>
                    <w:szCs w:val="16"/>
                  </w:rPr>
                </w:rPrChange>
              </w:rPr>
            </w:pPr>
            <w:ins w:id="4467" w:author="Admin" w:date="2026-07-09T11:51:00Z">
              <w:del w:id="4468" w:author="User" w:date="2026-07-09T12:38: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65E4E7B3" w14:textId="58D908F6" w:rsidR="007C7368" w:rsidRPr="00F73A57" w:rsidRDefault="007C7368" w:rsidP="007C7368">
            <w:pPr>
              <w:widowControl w:val="0"/>
              <w:jc w:val="center"/>
              <w:rPr>
                <w:ins w:id="4469" w:author="Admin" w:date="2024-11-21T18:10:00Z"/>
                <w:rFonts w:ascii="GHEA Grapalat" w:hAnsi="GHEA Grapalat"/>
                <w:sz w:val="18"/>
                <w:szCs w:val="18"/>
                <w:rPrChange w:id="4470" w:author="Admin" w:date="2024-11-25T12:48:00Z">
                  <w:rPr>
                    <w:ins w:id="4471" w:author="Admin" w:date="2024-11-21T18:10:00Z"/>
                    <w:rFonts w:ascii="GHEA Grapalat" w:hAnsi="GHEA Grapalat"/>
                    <w:sz w:val="16"/>
                    <w:szCs w:val="16"/>
                  </w:rPr>
                </w:rPrChange>
              </w:rPr>
            </w:pPr>
            <w:ins w:id="4472"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1999B2EB" w14:textId="77777777" w:rsidR="007C7368" w:rsidRPr="00F73A57" w:rsidRDefault="007C7368" w:rsidP="007C7368">
            <w:pPr>
              <w:widowControl w:val="0"/>
              <w:jc w:val="center"/>
              <w:rPr>
                <w:ins w:id="4473" w:author="Admin" w:date="2024-11-21T18:10:00Z"/>
                <w:rFonts w:ascii="GHEA Grapalat" w:hAnsi="GHEA Grapalat"/>
                <w:sz w:val="18"/>
                <w:szCs w:val="18"/>
                <w:rPrChange w:id="4474" w:author="Admin" w:date="2024-11-25T12:48:00Z">
                  <w:rPr>
                    <w:ins w:id="4475" w:author="Admin" w:date="2024-11-21T18:10:00Z"/>
                    <w:rFonts w:ascii="GHEA Grapalat" w:hAnsi="GHEA Grapalat"/>
                    <w:sz w:val="16"/>
                    <w:szCs w:val="16"/>
                  </w:rPr>
                </w:rPrChange>
              </w:rPr>
            </w:pPr>
          </w:p>
        </w:tc>
        <w:tc>
          <w:tcPr>
            <w:tcW w:w="709" w:type="dxa"/>
          </w:tcPr>
          <w:p w14:paraId="3871A2A2" w14:textId="1A4427A6" w:rsidR="007C7368" w:rsidRPr="00F73A57" w:rsidRDefault="007C7368" w:rsidP="007C7368">
            <w:pPr>
              <w:widowControl w:val="0"/>
              <w:jc w:val="center"/>
              <w:rPr>
                <w:ins w:id="4476" w:author="Admin" w:date="2024-11-21T18:10:00Z"/>
                <w:rFonts w:ascii="GHEA Grapalat" w:hAnsi="GHEA Grapalat"/>
                <w:sz w:val="18"/>
                <w:szCs w:val="18"/>
                <w:rPrChange w:id="4477" w:author="Admin" w:date="2024-11-25T12:48:00Z">
                  <w:rPr>
                    <w:ins w:id="4478" w:author="Admin" w:date="2024-11-21T18:10:00Z"/>
                    <w:rFonts w:ascii="GHEA Grapalat" w:hAnsi="GHEA Grapalat"/>
                    <w:sz w:val="16"/>
                    <w:szCs w:val="16"/>
                  </w:rPr>
                </w:rPrChange>
              </w:rPr>
            </w:pPr>
          </w:p>
        </w:tc>
        <w:tc>
          <w:tcPr>
            <w:tcW w:w="850" w:type="dxa"/>
          </w:tcPr>
          <w:p w14:paraId="7A7902B4" w14:textId="4C3073F6" w:rsidR="007C7368" w:rsidRPr="00F73A57" w:rsidRDefault="007C7368" w:rsidP="007C7368">
            <w:pPr>
              <w:widowControl w:val="0"/>
              <w:jc w:val="center"/>
              <w:rPr>
                <w:ins w:id="4479" w:author="Admin" w:date="2024-11-21T18:10:00Z"/>
                <w:rFonts w:ascii="GHEA Grapalat" w:hAnsi="GHEA Grapalat"/>
                <w:sz w:val="18"/>
                <w:szCs w:val="18"/>
                <w:rPrChange w:id="4480" w:author="Admin" w:date="2024-11-25T12:48:00Z">
                  <w:rPr>
                    <w:ins w:id="4481" w:author="Admin" w:date="2024-11-21T18:10:00Z"/>
                    <w:rFonts w:ascii="GHEA Grapalat" w:hAnsi="GHEA Grapalat"/>
                    <w:sz w:val="16"/>
                    <w:szCs w:val="16"/>
                  </w:rPr>
                </w:rPrChange>
              </w:rPr>
            </w:pPr>
            <w:ins w:id="4482" w:author="Admin" w:date="2026-07-09T11:51:00Z">
              <w:r w:rsidRPr="00CB2DF0">
                <w:rPr>
                  <w:rFonts w:ascii="GHEA Grapalat" w:hAnsi="GHEA Grapalat"/>
                  <w:color w:val="000000"/>
                  <w:sz w:val="18"/>
                  <w:szCs w:val="18"/>
                </w:rPr>
                <w:t>88</w:t>
              </w:r>
            </w:ins>
          </w:p>
        </w:tc>
        <w:tc>
          <w:tcPr>
            <w:tcW w:w="1134" w:type="dxa"/>
          </w:tcPr>
          <w:p w14:paraId="0F69BC23" w14:textId="28DB5EE7" w:rsidR="007C7368" w:rsidRPr="007C7368" w:rsidRDefault="007C7368">
            <w:pPr>
              <w:widowControl w:val="0"/>
              <w:rPr>
                <w:ins w:id="4483" w:author="Admin" w:date="2024-11-21T18:10:00Z"/>
                <w:rFonts w:ascii="GHEA Grapalat" w:hAnsi="GHEA Grapalat"/>
                <w:sz w:val="18"/>
                <w:szCs w:val="18"/>
                <w:rPrChange w:id="4484" w:author="Admin" w:date="2026-07-09T11:55:00Z">
                  <w:rPr>
                    <w:ins w:id="4485" w:author="Admin" w:date="2024-11-21T18:10:00Z"/>
                    <w:rFonts w:ascii="GHEA Grapalat" w:hAnsi="GHEA Grapalat"/>
                    <w:sz w:val="16"/>
                    <w:szCs w:val="16"/>
                  </w:rPr>
                </w:rPrChange>
              </w:rPr>
              <w:pPrChange w:id="4486" w:author="Admin" w:date="2024-11-25T12:47:00Z">
                <w:pPr>
                  <w:widowControl w:val="0"/>
                  <w:jc w:val="center"/>
                </w:pPr>
              </w:pPrChange>
            </w:pPr>
            <w:ins w:id="4487" w:author="Admin" w:date="2026-07-09T11:54:00Z">
              <w:r w:rsidRPr="007C7368">
                <w:rPr>
                  <w:rFonts w:ascii="GHEA Grapalat" w:hAnsi="GHEA Grapalat"/>
                  <w:sz w:val="18"/>
                  <w:szCs w:val="18"/>
                  <w:rPrChange w:id="4488" w:author="Admin" w:date="2026-07-09T11:55:00Z">
                    <w:rPr/>
                  </w:rPrChange>
                </w:rPr>
                <w:t>ул. Маркса, 15 Г., Арташат</w:t>
              </w:r>
            </w:ins>
          </w:p>
        </w:tc>
        <w:tc>
          <w:tcPr>
            <w:tcW w:w="709" w:type="dxa"/>
          </w:tcPr>
          <w:p w14:paraId="66635138" w14:textId="11B02FB0" w:rsidR="007C7368" w:rsidRPr="007C7368" w:rsidRDefault="007C7368" w:rsidP="007C7368">
            <w:pPr>
              <w:widowControl w:val="0"/>
              <w:jc w:val="center"/>
              <w:rPr>
                <w:ins w:id="4489" w:author="Admin" w:date="2024-11-21T18:10:00Z"/>
                <w:rFonts w:ascii="GHEA Grapalat" w:hAnsi="GHEA Grapalat"/>
                <w:sz w:val="18"/>
                <w:szCs w:val="18"/>
                <w:rPrChange w:id="4490" w:author="Admin" w:date="2026-07-09T11:55:00Z">
                  <w:rPr>
                    <w:ins w:id="4491" w:author="Admin" w:date="2024-11-21T18:10:00Z"/>
                    <w:rFonts w:ascii="GHEA Grapalat" w:hAnsi="GHEA Grapalat"/>
                    <w:sz w:val="16"/>
                    <w:szCs w:val="16"/>
                  </w:rPr>
                </w:rPrChange>
              </w:rPr>
            </w:pPr>
            <w:ins w:id="4492" w:author="Admin" w:date="2026-07-09T11:51:00Z">
              <w:r w:rsidRPr="007C7368">
                <w:rPr>
                  <w:rFonts w:ascii="GHEA Grapalat" w:hAnsi="GHEA Grapalat"/>
                  <w:color w:val="000000"/>
                  <w:sz w:val="18"/>
                  <w:szCs w:val="18"/>
                </w:rPr>
                <w:t>88</w:t>
              </w:r>
            </w:ins>
          </w:p>
        </w:tc>
        <w:tc>
          <w:tcPr>
            <w:tcW w:w="1851" w:type="dxa"/>
          </w:tcPr>
          <w:p w14:paraId="0B2FCEA1" w14:textId="59205946" w:rsidR="007C7368" w:rsidRPr="007C7368" w:rsidRDefault="007C7368">
            <w:pPr>
              <w:widowControl w:val="0"/>
              <w:rPr>
                <w:ins w:id="4493" w:author="Admin" w:date="2024-11-21T18:10:00Z"/>
                <w:rFonts w:ascii="GHEA Grapalat" w:hAnsi="GHEA Grapalat"/>
                <w:sz w:val="18"/>
                <w:szCs w:val="18"/>
                <w:rPrChange w:id="4494" w:author="Admin" w:date="2026-07-09T11:55:00Z">
                  <w:rPr>
                    <w:ins w:id="4495" w:author="Admin" w:date="2024-11-21T18:10:00Z"/>
                    <w:rFonts w:ascii="GHEA Grapalat" w:hAnsi="GHEA Grapalat"/>
                    <w:sz w:val="16"/>
                    <w:szCs w:val="16"/>
                  </w:rPr>
                </w:rPrChange>
              </w:rPr>
              <w:pPrChange w:id="4496" w:author="Admin" w:date="2024-11-25T12:46:00Z">
                <w:pPr>
                  <w:widowControl w:val="0"/>
                  <w:jc w:val="center"/>
                </w:pPr>
              </w:pPrChange>
            </w:pPr>
            <w:ins w:id="4497" w:author="Admin" w:date="2026-07-09T11:55:00Z">
              <w:r w:rsidRPr="007C7368">
                <w:rPr>
                  <w:rFonts w:ascii="GHEA Grapalat" w:hAnsi="GHEA Grapalat"/>
                  <w:sz w:val="18"/>
                  <w:szCs w:val="18"/>
                  <w:rPrChange w:id="4498" w:author="Admin" w:date="2026-07-09T11:55:00Z">
                    <w:rPr/>
                  </w:rPrChange>
                </w:rPr>
                <w:t xml:space="preserve">Поставка осуществляется не позднее чем через 21 календарный день после заключения договора между </w:t>
              </w:r>
              <w:r w:rsidRPr="007C7368">
                <w:rPr>
                  <w:rFonts w:ascii="GHEA Grapalat" w:hAnsi="GHEA Grapalat"/>
                  <w:sz w:val="18"/>
                  <w:szCs w:val="18"/>
                  <w:rPrChange w:id="4499" w:author="Admin" w:date="2026-07-09T11:55:00Z">
                    <w:rPr/>
                  </w:rPrChange>
                </w:rPr>
                <w:lastRenderedPageBreak/>
                <w:t>сторонами.</w:t>
              </w:r>
            </w:ins>
          </w:p>
        </w:tc>
      </w:tr>
      <w:tr w:rsidR="007C7368" w:rsidRPr="00B138F3" w14:paraId="5FE354D4" w14:textId="77777777" w:rsidTr="007C7368">
        <w:trPr>
          <w:trHeight w:val="246"/>
          <w:jc w:val="center"/>
          <w:ins w:id="4500" w:author="Admin" w:date="2024-11-21T18:10:00Z"/>
        </w:trPr>
        <w:tc>
          <w:tcPr>
            <w:tcW w:w="1242" w:type="dxa"/>
          </w:tcPr>
          <w:p w14:paraId="32CE4E10" w14:textId="77777777" w:rsidR="007C7368" w:rsidRPr="00F73A57" w:rsidRDefault="007C7368">
            <w:pPr>
              <w:pStyle w:val="ListParagraph"/>
              <w:widowControl w:val="0"/>
              <w:numPr>
                <w:ilvl w:val="0"/>
                <w:numId w:val="35"/>
              </w:numPr>
              <w:jc w:val="center"/>
              <w:rPr>
                <w:ins w:id="4501" w:author="Admin" w:date="2024-11-21T18:10:00Z"/>
                <w:rFonts w:ascii="GHEA Grapalat" w:hAnsi="GHEA Grapalat"/>
                <w:sz w:val="18"/>
                <w:szCs w:val="18"/>
                <w:lang w:val="hy-AM"/>
                <w:rPrChange w:id="4502" w:author="Admin" w:date="2024-11-25T12:48:00Z">
                  <w:rPr>
                    <w:ins w:id="4503" w:author="Admin" w:date="2024-11-21T18:10:00Z"/>
                    <w:rFonts w:ascii="GHEA Grapalat" w:hAnsi="GHEA Grapalat"/>
                    <w:sz w:val="16"/>
                    <w:szCs w:val="16"/>
                  </w:rPr>
                </w:rPrChange>
              </w:rPr>
              <w:pPrChange w:id="4504" w:author="Admin" w:date="2024-11-25T12:30:00Z">
                <w:pPr>
                  <w:widowControl w:val="0"/>
                  <w:jc w:val="center"/>
                </w:pPr>
              </w:pPrChange>
            </w:pPr>
          </w:p>
        </w:tc>
        <w:tc>
          <w:tcPr>
            <w:tcW w:w="1350" w:type="dxa"/>
          </w:tcPr>
          <w:p w14:paraId="2F957B6E" w14:textId="7BD8094F" w:rsidR="007C7368" w:rsidRPr="00F73A57" w:rsidRDefault="007C7368" w:rsidP="007C7368">
            <w:pPr>
              <w:widowControl w:val="0"/>
              <w:jc w:val="center"/>
              <w:rPr>
                <w:ins w:id="4505" w:author="Admin" w:date="2024-11-21T18:10:00Z"/>
                <w:rFonts w:ascii="GHEA Grapalat" w:hAnsi="GHEA Grapalat"/>
                <w:sz w:val="18"/>
                <w:szCs w:val="18"/>
                <w:rPrChange w:id="4506" w:author="Admin" w:date="2024-11-25T12:48:00Z">
                  <w:rPr>
                    <w:ins w:id="4507" w:author="Admin" w:date="2024-11-21T18:10:00Z"/>
                    <w:rFonts w:ascii="GHEA Grapalat" w:hAnsi="GHEA Grapalat"/>
                    <w:sz w:val="16"/>
                    <w:szCs w:val="16"/>
                  </w:rPr>
                </w:rPrChange>
              </w:rPr>
            </w:pPr>
            <w:ins w:id="4508" w:author="Admin" w:date="2026-07-09T11:51:00Z">
              <w:r w:rsidRPr="00CB2DF0">
                <w:rPr>
                  <w:rFonts w:ascii="GHEA Grapalat" w:hAnsi="GHEA Grapalat"/>
                  <w:sz w:val="18"/>
                  <w:szCs w:val="18"/>
                </w:rPr>
                <w:t>37320000/2</w:t>
              </w:r>
            </w:ins>
          </w:p>
        </w:tc>
        <w:tc>
          <w:tcPr>
            <w:tcW w:w="1134" w:type="dxa"/>
          </w:tcPr>
          <w:p w14:paraId="14ACE69B" w14:textId="46D6D542" w:rsidR="007C7368" w:rsidRPr="004B035F" w:rsidRDefault="007C7368">
            <w:pPr>
              <w:widowControl w:val="0"/>
              <w:rPr>
                <w:ins w:id="4509" w:author="Admin" w:date="2024-11-21T18:10:00Z"/>
                <w:rFonts w:ascii="GHEA Grapalat" w:hAnsi="GHEA Grapalat"/>
                <w:sz w:val="18"/>
                <w:szCs w:val="18"/>
                <w:rPrChange w:id="4510" w:author="Admin" w:date="2026-07-09T11:52:00Z">
                  <w:rPr>
                    <w:ins w:id="4511" w:author="Admin" w:date="2024-11-21T18:10:00Z"/>
                    <w:rFonts w:ascii="GHEA Grapalat" w:hAnsi="GHEA Grapalat"/>
                    <w:sz w:val="16"/>
                    <w:szCs w:val="16"/>
                  </w:rPr>
                </w:rPrChange>
              </w:rPr>
              <w:pPrChange w:id="4512" w:author="Admin" w:date="2024-11-25T12:35:00Z">
                <w:pPr>
                  <w:widowControl w:val="0"/>
                  <w:jc w:val="center"/>
                </w:pPr>
              </w:pPrChange>
            </w:pPr>
            <w:ins w:id="4513" w:author="Admin" w:date="2026-07-09T11:52:00Z">
              <w:r w:rsidRPr="004B035F">
                <w:rPr>
                  <w:rFonts w:ascii="GHEA Grapalat" w:hAnsi="GHEA Grapalat" w:cs="Calibri"/>
                  <w:sz w:val="18"/>
                  <w:szCs w:val="18"/>
                  <w:rPrChange w:id="4514" w:author="Admin" w:date="2026-07-09T11:52:00Z">
                    <w:rPr>
                      <w:rFonts w:ascii="GHEA Grapalat" w:hAnsi="GHEA Grapalat" w:cs="Calibri"/>
                      <w:b/>
                      <w:bCs/>
                      <w:i/>
                      <w:iCs/>
                      <w:sz w:val="20"/>
                      <w:szCs w:val="20"/>
                    </w:rPr>
                  </w:rPrChange>
                </w:rPr>
                <w:t>Молотки</w:t>
              </w:r>
              <w:r w:rsidRPr="004B035F">
                <w:rPr>
                  <w:rFonts w:ascii="GHEA Grapalat" w:hAnsi="GHEA Grapalat"/>
                  <w:sz w:val="18"/>
                  <w:szCs w:val="18"/>
                  <w:rPrChange w:id="451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16" w:author="Admin" w:date="2026-07-09T11:52:00Z">
                    <w:rPr>
                      <w:rFonts w:ascii="GHEA Grapalat" w:hAnsi="GHEA Grapalat" w:cs="Calibri"/>
                      <w:b/>
                      <w:bCs/>
                      <w:i/>
                      <w:iCs/>
                      <w:sz w:val="20"/>
                      <w:szCs w:val="20"/>
                    </w:rPr>
                  </w:rPrChange>
                </w:rPr>
                <w:t>для</w:t>
              </w:r>
              <w:r w:rsidRPr="004B035F">
                <w:rPr>
                  <w:rFonts w:ascii="GHEA Grapalat" w:hAnsi="GHEA Grapalat"/>
                  <w:sz w:val="18"/>
                  <w:szCs w:val="18"/>
                  <w:rPrChange w:id="451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18"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451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20" w:author="Admin" w:date="2026-07-09T11:52:00Z">
                    <w:rPr>
                      <w:rFonts w:ascii="GHEA Grapalat" w:hAnsi="GHEA Grapalat" w:cs="Calibri"/>
                      <w:b/>
                      <w:bCs/>
                      <w:i/>
                      <w:iCs/>
                      <w:sz w:val="20"/>
                      <w:szCs w:val="20"/>
                    </w:rPr>
                  </w:rPrChange>
                </w:rPr>
                <w:t>правый</w:t>
              </w:r>
              <w:r w:rsidRPr="004B035F">
                <w:rPr>
                  <w:rFonts w:ascii="GHEA Grapalat" w:hAnsi="GHEA Grapalat"/>
                  <w:sz w:val="18"/>
                  <w:szCs w:val="18"/>
                  <w:rPrChange w:id="452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22" w:author="Admin" w:date="2026-07-09T11:52:00Z">
                    <w:rPr>
                      <w:rFonts w:ascii="GHEA Grapalat" w:hAnsi="GHEA Grapalat" w:cs="Calibri"/>
                      <w:b/>
                      <w:bCs/>
                      <w:i/>
                      <w:iCs/>
                      <w:sz w:val="20"/>
                      <w:szCs w:val="20"/>
                    </w:rPr>
                  </w:rPrChange>
                </w:rPr>
                <w:t>и</w:t>
              </w:r>
              <w:r w:rsidRPr="004B035F">
                <w:rPr>
                  <w:rFonts w:ascii="GHEA Grapalat" w:hAnsi="GHEA Grapalat"/>
                  <w:sz w:val="18"/>
                  <w:szCs w:val="18"/>
                  <w:rPrChange w:id="452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24" w:author="Admin" w:date="2026-07-09T11:52:00Z">
                    <w:rPr>
                      <w:rFonts w:ascii="GHEA Grapalat" w:hAnsi="GHEA Grapalat" w:cs="Calibri"/>
                      <w:b/>
                      <w:bCs/>
                      <w:i/>
                      <w:iCs/>
                      <w:sz w:val="20"/>
                      <w:szCs w:val="20"/>
                    </w:rPr>
                  </w:rPrChange>
                </w:rPr>
                <w:t>левый</w:t>
              </w:r>
              <w:r w:rsidRPr="004B035F">
                <w:rPr>
                  <w:rFonts w:ascii="GHEA Grapalat" w:hAnsi="GHEA Grapalat"/>
                  <w:sz w:val="18"/>
                  <w:szCs w:val="18"/>
                  <w:rPrChange w:id="452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26" w:author="Admin" w:date="2026-07-09T11:52:00Z">
                    <w:rPr>
                      <w:rFonts w:ascii="GHEA Grapalat" w:hAnsi="GHEA Grapalat" w:cs="Calibri"/>
                      <w:b/>
                      <w:bCs/>
                      <w:i/>
                      <w:iCs/>
                      <w:sz w:val="20"/>
                      <w:szCs w:val="20"/>
                    </w:rPr>
                  </w:rPrChange>
                </w:rPr>
                <w:t>гвозди</w:t>
              </w:r>
              <w:r w:rsidRPr="004B035F">
                <w:rPr>
                  <w:rFonts w:ascii="GHEA Grapalat" w:hAnsi="GHEA Grapalat"/>
                  <w:sz w:val="18"/>
                  <w:szCs w:val="18"/>
                  <w:rPrChange w:id="452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28" w:author="Admin" w:date="2026-07-09T11:52:00Z">
                    <w:rPr>
                      <w:rFonts w:ascii="GHEA Grapalat" w:hAnsi="GHEA Grapalat" w:cs="Calibri"/>
                      <w:b/>
                      <w:bCs/>
                      <w:i/>
                      <w:iCs/>
                      <w:sz w:val="20"/>
                      <w:szCs w:val="20"/>
                    </w:rPr>
                  </w:rPrChange>
                </w:rPr>
                <w:t>молоточков</w:t>
              </w:r>
              <w:r w:rsidRPr="004B035F">
                <w:rPr>
                  <w:rFonts w:ascii="GHEA Grapalat" w:hAnsi="GHEA Grapalat"/>
                  <w:sz w:val="18"/>
                  <w:szCs w:val="18"/>
                  <w:rPrChange w:id="452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30" w:author="Admin" w:date="2026-07-09T11:52:00Z">
                    <w:rPr>
                      <w:rFonts w:ascii="GHEA Grapalat" w:hAnsi="GHEA Grapalat" w:cs="Calibri"/>
                      <w:b/>
                      <w:bCs/>
                      <w:i/>
                      <w:iCs/>
                      <w:sz w:val="20"/>
                      <w:szCs w:val="20"/>
                    </w:rPr>
                  </w:rPrChange>
                </w:rPr>
                <w:t>только</w:t>
              </w:r>
              <w:r w:rsidRPr="004B035F">
                <w:rPr>
                  <w:rFonts w:ascii="GHEA Grapalat" w:hAnsi="GHEA Grapalat"/>
                  <w:sz w:val="18"/>
                  <w:szCs w:val="18"/>
                  <w:rPrChange w:id="453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32" w:author="Admin" w:date="2026-07-09T11:52:00Z">
                    <w:rPr>
                      <w:rFonts w:ascii="GHEA Grapalat" w:hAnsi="GHEA Grapalat" w:cs="Calibri"/>
                      <w:b/>
                      <w:bCs/>
                      <w:i/>
                      <w:iCs/>
                      <w:sz w:val="20"/>
                      <w:szCs w:val="20"/>
                    </w:rPr>
                  </w:rPrChange>
                </w:rPr>
                <w:t>поврежденные</w:t>
              </w:r>
              <w:r w:rsidRPr="004B035F">
                <w:rPr>
                  <w:rFonts w:ascii="GHEA Grapalat" w:hAnsi="GHEA Grapalat"/>
                  <w:sz w:val="18"/>
                  <w:szCs w:val="18"/>
                  <w:rPrChange w:id="453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34" w:author="Admin" w:date="2026-07-09T11:52:00Z">
                    <w:rPr>
                      <w:rFonts w:ascii="GHEA Grapalat" w:hAnsi="GHEA Grapalat" w:cs="Calibri"/>
                      <w:b/>
                      <w:bCs/>
                      <w:i/>
                      <w:iCs/>
                      <w:sz w:val="20"/>
                      <w:szCs w:val="20"/>
                    </w:rPr>
                  </w:rPrChange>
                </w:rPr>
                <w:t>части</w:t>
              </w:r>
              <w:r w:rsidRPr="004B035F">
                <w:rPr>
                  <w:rFonts w:ascii="GHEA Grapalat" w:hAnsi="GHEA Grapalat"/>
                  <w:sz w:val="18"/>
                  <w:szCs w:val="18"/>
                  <w:rPrChange w:id="453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536" w:author="Admin" w:date="2026-07-09T11:52:00Z">
                    <w:rPr>
                      <w:rFonts w:ascii="GHEA Grapalat" w:hAnsi="GHEA Grapalat" w:cs="Calibri"/>
                      <w:b/>
                      <w:bCs/>
                      <w:i/>
                      <w:iCs/>
                      <w:sz w:val="20"/>
                      <w:szCs w:val="20"/>
                    </w:rPr>
                  </w:rPrChange>
                </w:rPr>
                <w:t>гвоздей</w:t>
              </w:r>
              <w:r w:rsidRPr="004B035F">
                <w:rPr>
                  <w:rFonts w:ascii="GHEA Grapalat" w:hAnsi="GHEA Grapalat"/>
                  <w:sz w:val="18"/>
                  <w:szCs w:val="18"/>
                  <w:rPrChange w:id="4537" w:author="Admin" w:date="2026-07-09T11:52:00Z">
                    <w:rPr>
                      <w:rFonts w:ascii="GHEA Grapalat" w:hAnsi="GHEA Grapalat"/>
                      <w:b/>
                      <w:bCs/>
                      <w:i/>
                      <w:iCs/>
                      <w:sz w:val="20"/>
                      <w:szCs w:val="20"/>
                    </w:rPr>
                  </w:rPrChange>
                </w:rPr>
                <w:t>)</w:t>
              </w:r>
            </w:ins>
          </w:p>
        </w:tc>
        <w:tc>
          <w:tcPr>
            <w:tcW w:w="1134" w:type="dxa"/>
          </w:tcPr>
          <w:p w14:paraId="48179243" w14:textId="0EB5C78E" w:rsidR="007C7368" w:rsidRPr="004B035F" w:rsidRDefault="007C7368">
            <w:pPr>
              <w:widowControl w:val="0"/>
              <w:rPr>
                <w:ins w:id="4538" w:author="Admin" w:date="2024-11-21T18:10:00Z"/>
                <w:rFonts w:ascii="GHEA Grapalat" w:hAnsi="GHEA Grapalat"/>
                <w:sz w:val="18"/>
                <w:szCs w:val="18"/>
                <w:lang w:val="hy-AM"/>
                <w:rPrChange w:id="4539" w:author="Admin" w:date="2026-07-09T11:46:00Z">
                  <w:rPr>
                    <w:ins w:id="4540" w:author="Admin" w:date="2024-11-21T18:10:00Z"/>
                    <w:rFonts w:ascii="GHEA Grapalat" w:hAnsi="GHEA Grapalat"/>
                    <w:sz w:val="16"/>
                    <w:szCs w:val="16"/>
                  </w:rPr>
                </w:rPrChange>
              </w:rPr>
              <w:pPrChange w:id="4541" w:author="Admin" w:date="2024-11-25T12:36:00Z">
                <w:pPr>
                  <w:widowControl w:val="0"/>
                  <w:jc w:val="center"/>
                </w:pPr>
              </w:pPrChange>
            </w:pPr>
          </w:p>
        </w:tc>
        <w:tc>
          <w:tcPr>
            <w:tcW w:w="4961" w:type="dxa"/>
          </w:tcPr>
          <w:p w14:paraId="69DD08F3" w14:textId="77777777" w:rsidR="008479D2" w:rsidRPr="008479D2" w:rsidRDefault="008479D2" w:rsidP="008479D2">
            <w:pPr>
              <w:jc w:val="both"/>
              <w:rPr>
                <w:ins w:id="4542" w:author="User" w:date="2026-07-09T12:39:00Z"/>
                <w:rFonts w:ascii="GHEA Grapalat" w:hAnsi="GHEA Grapalat" w:cs="Calibri"/>
                <w:sz w:val="18"/>
                <w:szCs w:val="18"/>
                <w:lang w:val="hy-AM"/>
              </w:rPr>
            </w:pPr>
            <w:ins w:id="4543" w:author="User" w:date="2026-07-09T12:39:00Z">
              <w:r w:rsidRPr="008479D2">
                <w:rPr>
                  <w:rFonts w:ascii="GHEA Grapalat" w:hAnsi="GHEA Grapalat" w:cs="Calibri"/>
                  <w:sz w:val="18"/>
                  <w:szCs w:val="18"/>
                  <w:lang w:val="hy-AM"/>
                </w:rPr>
                <w:t>Замена кожаных деталей под молотками на новые, мелких кожаных деталей цилиндрической формы; замена на новые.</w:t>
              </w:r>
            </w:ins>
          </w:p>
          <w:p w14:paraId="5FAD3A20" w14:textId="77777777" w:rsidR="008479D2" w:rsidRPr="008479D2" w:rsidRDefault="008479D2" w:rsidP="008479D2">
            <w:pPr>
              <w:jc w:val="both"/>
              <w:rPr>
                <w:ins w:id="4544" w:author="User" w:date="2026-07-09T12:39:00Z"/>
                <w:rFonts w:ascii="GHEA Grapalat" w:hAnsi="GHEA Grapalat" w:cs="Calibri"/>
                <w:sz w:val="18"/>
                <w:szCs w:val="18"/>
                <w:lang w:val="hy-AM"/>
              </w:rPr>
            </w:pPr>
            <w:ins w:id="4545" w:author="User" w:date="2026-07-09T12:39:00Z">
              <w:r w:rsidRPr="008479D2">
                <w:rPr>
                  <w:rFonts w:ascii="GHEA Grapalat" w:hAnsi="GHEA Grapalat" w:cs="Calibri"/>
                  <w:sz w:val="18"/>
                  <w:szCs w:val="18"/>
                  <w:lang w:val="hy-AM"/>
                </w:rPr>
                <w:t>Изделие должно быть новым, в заводской упаковке.</w:t>
              </w:r>
            </w:ins>
          </w:p>
          <w:p w14:paraId="3C7E57C7" w14:textId="139BD464" w:rsidR="007C7368" w:rsidRPr="00AF21BD" w:rsidDel="008479D2" w:rsidRDefault="008479D2" w:rsidP="008479D2">
            <w:pPr>
              <w:jc w:val="both"/>
              <w:rPr>
                <w:ins w:id="4546" w:author="Admin" w:date="2026-07-09T11:51:00Z"/>
                <w:del w:id="4547" w:author="User" w:date="2026-07-09T12:39:00Z"/>
                <w:rFonts w:ascii="GHEA Grapalat" w:hAnsi="GHEA Grapalat" w:cs="Calibri"/>
                <w:sz w:val="18"/>
                <w:szCs w:val="18"/>
                <w:lang w:val="hy-AM"/>
              </w:rPr>
            </w:pPr>
            <w:ins w:id="4548" w:author="User" w:date="2026-07-09T12:39:00Z">
              <w:r w:rsidRPr="008479D2">
                <w:rPr>
                  <w:rFonts w:ascii="GHEA Grapalat" w:hAnsi="GHEA Grapalat" w:cs="Calibri"/>
                  <w:sz w:val="18"/>
                  <w:szCs w:val="18"/>
                  <w:lang w:val="hy-AM"/>
                </w:rPr>
                <w:t>Доставка, замена и проверка осуществляются поставщиком.</w:t>
              </w:r>
            </w:ins>
            <w:ins w:id="4549" w:author="Admin" w:date="2026-07-09T11:51:00Z">
              <w:del w:id="4550" w:author="User" w:date="2026-07-09T12:39:00Z">
                <w:r w:rsidR="007C7368" w:rsidRPr="00AF21BD" w:rsidDel="008479D2">
                  <w:rPr>
                    <w:rFonts w:ascii="GHEA Grapalat" w:hAnsi="GHEA Grapalat" w:cs="Calibri"/>
                    <w:sz w:val="18"/>
                    <w:szCs w:val="18"/>
                    <w:lang w:val="hy-AM"/>
                  </w:rPr>
                  <w:delText>Մուրճիկների տակի կաշվեպատ մասերի  փոխարինում  նորով</w:delText>
                </w:r>
                <w:r w:rsidR="007C7368" w:rsidRPr="00AF21BD" w:rsidDel="008479D2">
                  <w:rPr>
                    <w:rFonts w:ascii="GHEA Grapalat" w:hAnsi="GHEA Grapalat" w:cs="Arial"/>
                    <w:sz w:val="18"/>
                    <w:szCs w:val="18"/>
                    <w:lang w:val="hy-AM"/>
                  </w:rPr>
                  <w:delText>, գլաձև ձևածքի փոքրիկ կաշվեպատ դետալներ;</w:delText>
                </w:r>
                <w:r w:rsidR="007C7368" w:rsidRPr="00AF21BD" w:rsidDel="008479D2">
                  <w:rPr>
                    <w:rFonts w:ascii="GHEA Grapalat" w:hAnsi="GHEA Grapalat" w:cs="Calibri"/>
                    <w:sz w:val="18"/>
                    <w:szCs w:val="18"/>
                    <w:lang w:val="hy-AM"/>
                  </w:rPr>
                  <w:delText xml:space="preserve"> փոխարինում  նորով։</w:delText>
                </w:r>
              </w:del>
            </w:ins>
          </w:p>
          <w:p w14:paraId="55FA37D8" w14:textId="77FD4311" w:rsidR="007C7368" w:rsidRPr="00AF21BD" w:rsidDel="008479D2" w:rsidRDefault="007C7368" w:rsidP="007C7368">
            <w:pPr>
              <w:jc w:val="both"/>
              <w:rPr>
                <w:ins w:id="4551" w:author="Admin" w:date="2026-07-09T11:51:00Z"/>
                <w:del w:id="4552" w:author="User" w:date="2026-07-09T12:39:00Z"/>
                <w:rFonts w:ascii="GHEA Grapalat" w:hAnsi="GHEA Grapalat" w:cs="Sylfaen"/>
                <w:sz w:val="18"/>
                <w:szCs w:val="18"/>
                <w:lang w:val="hy-AM"/>
              </w:rPr>
            </w:pPr>
            <w:ins w:id="4553" w:author="Admin" w:date="2026-07-09T11:51:00Z">
              <w:del w:id="4554" w:author="User" w:date="2026-07-09T12:39:00Z">
                <w:r w:rsidDel="008479D2">
                  <w:rPr>
                    <w:rFonts w:ascii="GHEA Grapalat" w:hAnsi="GHEA Grapalat" w:cs="Sylfaen"/>
                    <w:sz w:val="18"/>
                    <w:szCs w:val="18"/>
                    <w:lang w:val="hy-AM"/>
                  </w:rPr>
                  <w:delText>Ապրանքը պետք է լինի նոր, գործարանային փաթեթավորմամբ։</w:delText>
                </w:r>
              </w:del>
            </w:ins>
          </w:p>
          <w:p w14:paraId="4B52F8E5" w14:textId="4A02D61E" w:rsidR="007C7368" w:rsidRPr="004B035F" w:rsidRDefault="007C7368" w:rsidP="007C7368">
            <w:pPr>
              <w:widowControl w:val="0"/>
              <w:jc w:val="center"/>
              <w:rPr>
                <w:ins w:id="4555" w:author="Admin" w:date="2024-11-21T18:10:00Z"/>
                <w:rFonts w:ascii="GHEA Grapalat" w:hAnsi="GHEA Grapalat"/>
                <w:sz w:val="18"/>
                <w:szCs w:val="18"/>
                <w:lang w:val="hy-AM"/>
                <w:rPrChange w:id="4556" w:author="Admin" w:date="2026-07-09T11:52:00Z">
                  <w:rPr>
                    <w:ins w:id="4557" w:author="Admin" w:date="2024-11-21T18:10:00Z"/>
                    <w:rFonts w:ascii="GHEA Grapalat" w:hAnsi="GHEA Grapalat"/>
                    <w:sz w:val="16"/>
                    <w:szCs w:val="16"/>
                  </w:rPr>
                </w:rPrChange>
              </w:rPr>
            </w:pPr>
            <w:ins w:id="4558" w:author="Admin" w:date="2026-07-09T11:51:00Z">
              <w:del w:id="4559" w:author="User" w:date="2026-07-09T12:39: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492339E4" w14:textId="552168F5" w:rsidR="007C7368" w:rsidRPr="00F73A57" w:rsidRDefault="007C7368" w:rsidP="007C7368">
            <w:pPr>
              <w:widowControl w:val="0"/>
              <w:jc w:val="center"/>
              <w:rPr>
                <w:ins w:id="4560" w:author="Admin" w:date="2024-11-21T18:10:00Z"/>
                <w:rFonts w:ascii="GHEA Grapalat" w:hAnsi="GHEA Grapalat"/>
                <w:sz w:val="18"/>
                <w:szCs w:val="18"/>
                <w:rPrChange w:id="4561" w:author="Admin" w:date="2024-11-25T12:48:00Z">
                  <w:rPr>
                    <w:ins w:id="4562" w:author="Admin" w:date="2024-11-21T18:10:00Z"/>
                    <w:rFonts w:ascii="GHEA Grapalat" w:hAnsi="GHEA Grapalat"/>
                    <w:sz w:val="16"/>
                    <w:szCs w:val="16"/>
                  </w:rPr>
                </w:rPrChange>
              </w:rPr>
            </w:pPr>
            <w:ins w:id="4563"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6770AB5B" w14:textId="77777777" w:rsidR="007C7368" w:rsidRPr="00F73A57" w:rsidRDefault="007C7368" w:rsidP="007C7368">
            <w:pPr>
              <w:widowControl w:val="0"/>
              <w:jc w:val="center"/>
              <w:rPr>
                <w:ins w:id="4564" w:author="Admin" w:date="2024-11-21T18:10:00Z"/>
                <w:rFonts w:ascii="GHEA Grapalat" w:hAnsi="GHEA Grapalat"/>
                <w:sz w:val="18"/>
                <w:szCs w:val="18"/>
                <w:rPrChange w:id="4565" w:author="Admin" w:date="2024-11-25T12:48:00Z">
                  <w:rPr>
                    <w:ins w:id="4566" w:author="Admin" w:date="2024-11-21T18:10:00Z"/>
                    <w:rFonts w:ascii="GHEA Grapalat" w:hAnsi="GHEA Grapalat"/>
                    <w:sz w:val="16"/>
                    <w:szCs w:val="16"/>
                  </w:rPr>
                </w:rPrChange>
              </w:rPr>
            </w:pPr>
          </w:p>
        </w:tc>
        <w:tc>
          <w:tcPr>
            <w:tcW w:w="709" w:type="dxa"/>
          </w:tcPr>
          <w:p w14:paraId="686A9F7E" w14:textId="23D945FA" w:rsidR="007C7368" w:rsidRPr="00F73A57" w:rsidRDefault="007C7368" w:rsidP="007C7368">
            <w:pPr>
              <w:widowControl w:val="0"/>
              <w:jc w:val="center"/>
              <w:rPr>
                <w:ins w:id="4567" w:author="Admin" w:date="2024-11-21T18:10:00Z"/>
                <w:rFonts w:ascii="GHEA Grapalat" w:hAnsi="GHEA Grapalat"/>
                <w:sz w:val="18"/>
                <w:szCs w:val="18"/>
                <w:rPrChange w:id="4568" w:author="Admin" w:date="2024-11-25T12:48:00Z">
                  <w:rPr>
                    <w:ins w:id="4569" w:author="Admin" w:date="2024-11-21T18:10:00Z"/>
                    <w:rFonts w:ascii="GHEA Grapalat" w:hAnsi="GHEA Grapalat"/>
                    <w:sz w:val="16"/>
                    <w:szCs w:val="16"/>
                  </w:rPr>
                </w:rPrChange>
              </w:rPr>
            </w:pPr>
          </w:p>
        </w:tc>
        <w:tc>
          <w:tcPr>
            <w:tcW w:w="850" w:type="dxa"/>
          </w:tcPr>
          <w:p w14:paraId="5D759204" w14:textId="5C1FBC3E" w:rsidR="007C7368" w:rsidRPr="00F73A57" w:rsidRDefault="007C7368" w:rsidP="007C7368">
            <w:pPr>
              <w:widowControl w:val="0"/>
              <w:jc w:val="center"/>
              <w:rPr>
                <w:ins w:id="4570" w:author="Admin" w:date="2024-11-21T18:10:00Z"/>
                <w:rFonts w:ascii="GHEA Grapalat" w:hAnsi="GHEA Grapalat"/>
                <w:sz w:val="18"/>
                <w:szCs w:val="18"/>
                <w:rPrChange w:id="4571" w:author="Admin" w:date="2024-11-25T12:48:00Z">
                  <w:rPr>
                    <w:ins w:id="4572" w:author="Admin" w:date="2024-11-21T18:10:00Z"/>
                    <w:rFonts w:ascii="GHEA Grapalat" w:hAnsi="GHEA Grapalat"/>
                    <w:sz w:val="16"/>
                    <w:szCs w:val="16"/>
                  </w:rPr>
                </w:rPrChange>
              </w:rPr>
            </w:pPr>
            <w:ins w:id="4573" w:author="Admin" w:date="2026-07-09T11:51:00Z">
              <w:r w:rsidRPr="00CB2DF0">
                <w:rPr>
                  <w:rFonts w:ascii="GHEA Grapalat" w:hAnsi="GHEA Grapalat"/>
                  <w:color w:val="000000"/>
                  <w:sz w:val="18"/>
                  <w:szCs w:val="18"/>
                </w:rPr>
                <w:t>1</w:t>
              </w:r>
            </w:ins>
          </w:p>
        </w:tc>
        <w:tc>
          <w:tcPr>
            <w:tcW w:w="1134" w:type="dxa"/>
          </w:tcPr>
          <w:p w14:paraId="026F9D37" w14:textId="1F2FB067" w:rsidR="007C7368" w:rsidRPr="007C7368" w:rsidRDefault="007C7368">
            <w:pPr>
              <w:widowControl w:val="0"/>
              <w:rPr>
                <w:ins w:id="4574" w:author="Admin" w:date="2024-11-21T18:10:00Z"/>
                <w:rFonts w:ascii="GHEA Grapalat" w:hAnsi="GHEA Grapalat"/>
                <w:sz w:val="18"/>
                <w:szCs w:val="18"/>
                <w:rPrChange w:id="4575" w:author="Admin" w:date="2026-07-09T11:55:00Z">
                  <w:rPr>
                    <w:ins w:id="4576" w:author="Admin" w:date="2024-11-21T18:10:00Z"/>
                    <w:rFonts w:ascii="GHEA Grapalat" w:hAnsi="GHEA Grapalat"/>
                    <w:sz w:val="16"/>
                    <w:szCs w:val="16"/>
                  </w:rPr>
                </w:rPrChange>
              </w:rPr>
              <w:pPrChange w:id="4577" w:author="Admin" w:date="2024-11-25T12:47:00Z">
                <w:pPr>
                  <w:widowControl w:val="0"/>
                  <w:jc w:val="center"/>
                </w:pPr>
              </w:pPrChange>
            </w:pPr>
            <w:ins w:id="4578" w:author="Admin" w:date="2026-07-09T11:54:00Z">
              <w:r w:rsidRPr="007C7368">
                <w:rPr>
                  <w:rFonts w:ascii="GHEA Grapalat" w:hAnsi="GHEA Grapalat"/>
                  <w:sz w:val="18"/>
                  <w:szCs w:val="18"/>
                  <w:rPrChange w:id="4579" w:author="Admin" w:date="2026-07-09T11:55:00Z">
                    <w:rPr/>
                  </w:rPrChange>
                </w:rPr>
                <w:t>ул. Маркса, 15 Г., Арташат</w:t>
              </w:r>
            </w:ins>
          </w:p>
        </w:tc>
        <w:tc>
          <w:tcPr>
            <w:tcW w:w="709" w:type="dxa"/>
          </w:tcPr>
          <w:p w14:paraId="0EEF00D4" w14:textId="095F351B" w:rsidR="007C7368" w:rsidRPr="007C7368" w:rsidRDefault="007C7368" w:rsidP="007C7368">
            <w:pPr>
              <w:widowControl w:val="0"/>
              <w:jc w:val="center"/>
              <w:rPr>
                <w:ins w:id="4580" w:author="Admin" w:date="2024-11-21T18:10:00Z"/>
                <w:rFonts w:ascii="GHEA Grapalat" w:hAnsi="GHEA Grapalat"/>
                <w:sz w:val="18"/>
                <w:szCs w:val="18"/>
                <w:rPrChange w:id="4581" w:author="Admin" w:date="2026-07-09T11:55:00Z">
                  <w:rPr>
                    <w:ins w:id="4582" w:author="Admin" w:date="2024-11-21T18:10:00Z"/>
                    <w:rFonts w:ascii="GHEA Grapalat" w:hAnsi="GHEA Grapalat"/>
                    <w:sz w:val="16"/>
                    <w:szCs w:val="16"/>
                  </w:rPr>
                </w:rPrChange>
              </w:rPr>
            </w:pPr>
            <w:ins w:id="4583" w:author="Admin" w:date="2026-07-09T11:51:00Z">
              <w:r w:rsidRPr="007C7368">
                <w:rPr>
                  <w:rFonts w:ascii="GHEA Grapalat" w:hAnsi="GHEA Grapalat"/>
                  <w:color w:val="000000"/>
                  <w:sz w:val="18"/>
                  <w:szCs w:val="18"/>
                </w:rPr>
                <w:t>1</w:t>
              </w:r>
            </w:ins>
          </w:p>
        </w:tc>
        <w:tc>
          <w:tcPr>
            <w:tcW w:w="1851" w:type="dxa"/>
          </w:tcPr>
          <w:p w14:paraId="01FF8131" w14:textId="30B59547" w:rsidR="007C7368" w:rsidRPr="007C7368" w:rsidRDefault="007C7368">
            <w:pPr>
              <w:widowControl w:val="0"/>
              <w:rPr>
                <w:ins w:id="4584" w:author="Admin" w:date="2024-11-21T18:10:00Z"/>
                <w:rFonts w:ascii="GHEA Grapalat" w:hAnsi="GHEA Grapalat"/>
                <w:sz w:val="18"/>
                <w:szCs w:val="18"/>
                <w:rPrChange w:id="4585" w:author="Admin" w:date="2026-07-09T11:55:00Z">
                  <w:rPr>
                    <w:ins w:id="4586" w:author="Admin" w:date="2024-11-21T18:10:00Z"/>
                    <w:rFonts w:ascii="GHEA Grapalat" w:hAnsi="GHEA Grapalat"/>
                    <w:sz w:val="16"/>
                    <w:szCs w:val="16"/>
                  </w:rPr>
                </w:rPrChange>
              </w:rPr>
              <w:pPrChange w:id="4587" w:author="Admin" w:date="2024-11-25T12:46:00Z">
                <w:pPr>
                  <w:widowControl w:val="0"/>
                  <w:jc w:val="center"/>
                </w:pPr>
              </w:pPrChange>
            </w:pPr>
            <w:ins w:id="4588" w:author="Admin" w:date="2026-07-09T11:55:00Z">
              <w:r w:rsidRPr="007C7368">
                <w:rPr>
                  <w:rFonts w:ascii="GHEA Grapalat" w:hAnsi="GHEA Grapalat"/>
                  <w:sz w:val="18"/>
                  <w:szCs w:val="18"/>
                  <w:rPrChange w:id="4589"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4ECE455B" w14:textId="77777777" w:rsidTr="007C7368">
        <w:trPr>
          <w:trHeight w:val="246"/>
          <w:jc w:val="center"/>
          <w:ins w:id="4590" w:author="Admin" w:date="2024-11-21T18:10:00Z"/>
        </w:trPr>
        <w:tc>
          <w:tcPr>
            <w:tcW w:w="1242" w:type="dxa"/>
          </w:tcPr>
          <w:p w14:paraId="5ABBA16B" w14:textId="77777777" w:rsidR="007C7368" w:rsidRPr="00F73A57" w:rsidRDefault="007C7368">
            <w:pPr>
              <w:pStyle w:val="ListParagraph"/>
              <w:widowControl w:val="0"/>
              <w:numPr>
                <w:ilvl w:val="0"/>
                <w:numId w:val="35"/>
              </w:numPr>
              <w:jc w:val="center"/>
              <w:rPr>
                <w:ins w:id="4591" w:author="Admin" w:date="2024-11-21T18:10:00Z"/>
                <w:rFonts w:ascii="GHEA Grapalat" w:hAnsi="GHEA Grapalat"/>
                <w:sz w:val="18"/>
                <w:szCs w:val="18"/>
                <w:lang w:val="hy-AM"/>
                <w:rPrChange w:id="4592" w:author="Admin" w:date="2024-11-25T12:48:00Z">
                  <w:rPr>
                    <w:ins w:id="4593" w:author="Admin" w:date="2024-11-21T18:10:00Z"/>
                    <w:rFonts w:ascii="GHEA Grapalat" w:hAnsi="GHEA Grapalat"/>
                    <w:sz w:val="16"/>
                    <w:szCs w:val="16"/>
                  </w:rPr>
                </w:rPrChange>
              </w:rPr>
              <w:pPrChange w:id="4594" w:author="Admin" w:date="2024-11-25T12:30:00Z">
                <w:pPr>
                  <w:widowControl w:val="0"/>
                  <w:jc w:val="center"/>
                </w:pPr>
              </w:pPrChange>
            </w:pPr>
          </w:p>
        </w:tc>
        <w:tc>
          <w:tcPr>
            <w:tcW w:w="1350" w:type="dxa"/>
          </w:tcPr>
          <w:p w14:paraId="6B2C7104" w14:textId="491F8ED0" w:rsidR="007C7368" w:rsidRPr="00F73A57" w:rsidRDefault="007C7368" w:rsidP="007C7368">
            <w:pPr>
              <w:widowControl w:val="0"/>
              <w:jc w:val="center"/>
              <w:rPr>
                <w:ins w:id="4595" w:author="Admin" w:date="2024-11-21T18:10:00Z"/>
                <w:rFonts w:ascii="GHEA Grapalat" w:hAnsi="GHEA Grapalat"/>
                <w:sz w:val="18"/>
                <w:szCs w:val="18"/>
                <w:rPrChange w:id="4596" w:author="Admin" w:date="2024-11-25T12:48:00Z">
                  <w:rPr>
                    <w:ins w:id="4597" w:author="Admin" w:date="2024-11-21T18:10:00Z"/>
                    <w:rFonts w:ascii="GHEA Grapalat" w:hAnsi="GHEA Grapalat"/>
                    <w:sz w:val="16"/>
                    <w:szCs w:val="16"/>
                  </w:rPr>
                </w:rPrChange>
              </w:rPr>
            </w:pPr>
            <w:ins w:id="4598" w:author="Admin" w:date="2026-07-09T11:51:00Z">
              <w:r w:rsidRPr="00CB2DF0">
                <w:rPr>
                  <w:rFonts w:ascii="GHEA Grapalat" w:hAnsi="GHEA Grapalat"/>
                  <w:sz w:val="18"/>
                  <w:szCs w:val="18"/>
                </w:rPr>
                <w:t>37321100</w:t>
              </w:r>
            </w:ins>
          </w:p>
        </w:tc>
        <w:tc>
          <w:tcPr>
            <w:tcW w:w="1134" w:type="dxa"/>
          </w:tcPr>
          <w:p w14:paraId="22F89CEB" w14:textId="044F29B1" w:rsidR="007C7368" w:rsidRPr="004B035F" w:rsidRDefault="007C7368">
            <w:pPr>
              <w:widowControl w:val="0"/>
              <w:rPr>
                <w:ins w:id="4599" w:author="Admin" w:date="2024-11-21T18:10:00Z"/>
                <w:rFonts w:ascii="GHEA Grapalat" w:hAnsi="GHEA Grapalat"/>
                <w:sz w:val="18"/>
                <w:szCs w:val="18"/>
                <w:rPrChange w:id="4600" w:author="Admin" w:date="2026-07-09T11:52:00Z">
                  <w:rPr>
                    <w:ins w:id="4601" w:author="Admin" w:date="2024-11-21T18:10:00Z"/>
                    <w:rFonts w:ascii="GHEA Grapalat" w:hAnsi="GHEA Grapalat"/>
                    <w:sz w:val="16"/>
                    <w:szCs w:val="16"/>
                  </w:rPr>
                </w:rPrChange>
              </w:rPr>
              <w:pPrChange w:id="4602" w:author="Admin" w:date="2024-11-25T12:35:00Z">
                <w:pPr>
                  <w:widowControl w:val="0"/>
                  <w:jc w:val="center"/>
                </w:pPr>
              </w:pPrChange>
            </w:pPr>
            <w:ins w:id="4603" w:author="Admin" w:date="2026-07-09T11:52:00Z">
              <w:r w:rsidRPr="004B035F">
                <w:rPr>
                  <w:rFonts w:ascii="GHEA Grapalat" w:hAnsi="GHEA Grapalat" w:cs="Calibri"/>
                  <w:sz w:val="18"/>
                  <w:szCs w:val="18"/>
                  <w:rPrChange w:id="4604" w:author="Admin" w:date="2026-07-09T11:52:00Z">
                    <w:rPr>
                      <w:rFonts w:ascii="GHEA Grapalat" w:hAnsi="GHEA Grapalat" w:cs="Calibri"/>
                      <w:b/>
                      <w:bCs/>
                      <w:i/>
                      <w:iCs/>
                      <w:sz w:val="20"/>
                      <w:szCs w:val="20"/>
                    </w:rPr>
                  </w:rPrChange>
                </w:rPr>
                <w:t>Клавиатуры</w:t>
              </w:r>
              <w:r w:rsidRPr="004B035F">
                <w:rPr>
                  <w:rFonts w:ascii="GHEA Grapalat" w:hAnsi="GHEA Grapalat"/>
                  <w:sz w:val="18"/>
                  <w:szCs w:val="18"/>
                  <w:rPrChange w:id="460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06"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460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08" w:author="Admin" w:date="2026-07-09T11:52:00Z">
                    <w:rPr>
                      <w:rFonts w:ascii="GHEA Grapalat" w:hAnsi="GHEA Grapalat" w:cs="Calibri"/>
                      <w:b/>
                      <w:bCs/>
                      <w:i/>
                      <w:iCs/>
                      <w:sz w:val="20"/>
                      <w:szCs w:val="20"/>
                    </w:rPr>
                  </w:rPrChange>
                </w:rPr>
                <w:t>центральная</w:t>
              </w:r>
              <w:r w:rsidRPr="004B035F">
                <w:rPr>
                  <w:rFonts w:ascii="GHEA Grapalat" w:hAnsi="GHEA Grapalat"/>
                  <w:sz w:val="18"/>
                  <w:szCs w:val="18"/>
                  <w:rPrChange w:id="460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10" w:author="Admin" w:date="2026-07-09T11:52:00Z">
                    <w:rPr>
                      <w:rFonts w:ascii="GHEA Grapalat" w:hAnsi="GHEA Grapalat" w:cs="Calibri"/>
                      <w:b/>
                      <w:bCs/>
                      <w:i/>
                      <w:iCs/>
                      <w:sz w:val="20"/>
                      <w:szCs w:val="20"/>
                    </w:rPr>
                  </w:rPrChange>
                </w:rPr>
                <w:t>передняя</w:t>
              </w:r>
              <w:r w:rsidRPr="004B035F">
                <w:rPr>
                  <w:rFonts w:ascii="GHEA Grapalat" w:hAnsi="GHEA Grapalat"/>
                  <w:sz w:val="18"/>
                  <w:szCs w:val="18"/>
                  <w:rPrChange w:id="461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12" w:author="Admin" w:date="2026-07-09T11:52:00Z">
                    <w:rPr>
                      <w:rFonts w:ascii="GHEA Grapalat" w:hAnsi="GHEA Grapalat" w:cs="Calibri"/>
                      <w:b/>
                      <w:bCs/>
                      <w:i/>
                      <w:iCs/>
                      <w:sz w:val="20"/>
                      <w:szCs w:val="20"/>
                    </w:rPr>
                  </w:rPrChange>
                </w:rPr>
                <w:t>часть</w:t>
              </w:r>
              <w:r w:rsidRPr="004B035F">
                <w:rPr>
                  <w:rFonts w:ascii="GHEA Grapalat" w:hAnsi="GHEA Grapalat"/>
                  <w:sz w:val="18"/>
                  <w:szCs w:val="18"/>
                  <w:rPrChange w:id="461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14" w:author="Admin" w:date="2026-07-09T11:52:00Z">
                    <w:rPr>
                      <w:rFonts w:ascii="GHEA Grapalat" w:hAnsi="GHEA Grapalat" w:cs="Calibri"/>
                      <w:b/>
                      <w:bCs/>
                      <w:i/>
                      <w:iCs/>
                      <w:sz w:val="20"/>
                      <w:szCs w:val="20"/>
                    </w:rPr>
                  </w:rPrChange>
                </w:rPr>
                <w:t>гвоздей</w:t>
              </w:r>
              <w:r w:rsidRPr="004B035F">
                <w:rPr>
                  <w:rFonts w:ascii="GHEA Grapalat" w:hAnsi="GHEA Grapalat"/>
                  <w:sz w:val="18"/>
                  <w:szCs w:val="18"/>
                  <w:rPrChange w:id="461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16" w:author="Admin" w:date="2026-07-09T11:52:00Z">
                    <w:rPr>
                      <w:rFonts w:ascii="GHEA Grapalat" w:hAnsi="GHEA Grapalat" w:cs="Calibri"/>
                      <w:b/>
                      <w:bCs/>
                      <w:i/>
                      <w:iCs/>
                      <w:sz w:val="20"/>
                      <w:szCs w:val="20"/>
                    </w:rPr>
                  </w:rPrChange>
                </w:rPr>
                <w:t>штифты</w:t>
              </w:r>
              <w:r w:rsidRPr="004B035F">
                <w:rPr>
                  <w:rFonts w:ascii="GHEA Grapalat" w:hAnsi="GHEA Grapalat"/>
                  <w:sz w:val="18"/>
                  <w:szCs w:val="18"/>
                  <w:rPrChange w:id="461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18" w:author="Admin" w:date="2026-07-09T11:52:00Z">
                    <w:rPr>
                      <w:rFonts w:ascii="GHEA Grapalat" w:hAnsi="GHEA Grapalat" w:cs="Calibri"/>
                      <w:b/>
                      <w:bCs/>
                      <w:i/>
                      <w:iCs/>
                      <w:sz w:val="20"/>
                      <w:szCs w:val="20"/>
                    </w:rPr>
                  </w:rPrChange>
                </w:rPr>
                <w:t>баланса</w:t>
              </w:r>
              <w:r w:rsidRPr="004B035F">
                <w:rPr>
                  <w:rFonts w:ascii="GHEA Grapalat" w:hAnsi="GHEA Grapalat"/>
                  <w:sz w:val="18"/>
                  <w:szCs w:val="18"/>
                  <w:rPrChange w:id="461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20" w:author="Admin" w:date="2026-07-09T11:52:00Z">
                    <w:rPr>
                      <w:rFonts w:ascii="GHEA Grapalat" w:hAnsi="GHEA Grapalat" w:cs="Calibri"/>
                      <w:b/>
                      <w:bCs/>
                      <w:i/>
                      <w:iCs/>
                      <w:sz w:val="20"/>
                      <w:szCs w:val="20"/>
                    </w:rPr>
                  </w:rPrChange>
                </w:rPr>
                <w:t>и</w:t>
              </w:r>
              <w:r w:rsidRPr="004B035F">
                <w:rPr>
                  <w:rFonts w:ascii="GHEA Grapalat" w:hAnsi="GHEA Grapalat"/>
                  <w:sz w:val="18"/>
                  <w:szCs w:val="18"/>
                  <w:rPrChange w:id="462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22" w:author="Admin" w:date="2026-07-09T11:52:00Z">
                    <w:rPr>
                      <w:rFonts w:ascii="GHEA Grapalat" w:hAnsi="GHEA Grapalat" w:cs="Calibri"/>
                      <w:b/>
                      <w:bCs/>
                      <w:i/>
                      <w:iCs/>
                      <w:sz w:val="20"/>
                      <w:szCs w:val="20"/>
                    </w:rPr>
                  </w:rPrChange>
                </w:rPr>
                <w:t>передней</w:t>
              </w:r>
              <w:r w:rsidRPr="004B035F">
                <w:rPr>
                  <w:rFonts w:ascii="GHEA Grapalat" w:hAnsi="GHEA Grapalat"/>
                  <w:sz w:val="18"/>
                  <w:szCs w:val="18"/>
                  <w:rPrChange w:id="462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24" w:author="Admin" w:date="2026-07-09T11:52:00Z">
                    <w:rPr>
                      <w:rFonts w:ascii="GHEA Grapalat" w:hAnsi="GHEA Grapalat" w:cs="Calibri"/>
                      <w:b/>
                      <w:bCs/>
                      <w:i/>
                      <w:iCs/>
                      <w:sz w:val="20"/>
                      <w:szCs w:val="20"/>
                    </w:rPr>
                  </w:rPrChange>
                </w:rPr>
                <w:t>направляющей</w:t>
              </w:r>
              <w:r w:rsidRPr="004B035F">
                <w:rPr>
                  <w:rFonts w:ascii="GHEA Grapalat" w:hAnsi="GHEA Grapalat"/>
                  <w:sz w:val="18"/>
                  <w:szCs w:val="18"/>
                  <w:rPrChange w:id="462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26" w:author="Admin" w:date="2026-07-09T11:52:00Z">
                    <w:rPr>
                      <w:rFonts w:ascii="GHEA Grapalat" w:hAnsi="GHEA Grapalat" w:cs="Calibri"/>
                      <w:b/>
                      <w:bCs/>
                      <w:i/>
                      <w:iCs/>
                      <w:sz w:val="20"/>
                      <w:szCs w:val="20"/>
                    </w:rPr>
                  </w:rPrChange>
                </w:rPr>
                <w:t>правые</w:t>
              </w:r>
              <w:r w:rsidRPr="004B035F">
                <w:rPr>
                  <w:rFonts w:ascii="GHEA Grapalat" w:hAnsi="GHEA Grapalat"/>
                  <w:sz w:val="18"/>
                  <w:szCs w:val="18"/>
                  <w:rPrChange w:id="462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28" w:author="Admin" w:date="2026-07-09T11:52:00Z">
                    <w:rPr>
                      <w:rFonts w:ascii="GHEA Grapalat" w:hAnsi="GHEA Grapalat" w:cs="Calibri"/>
                      <w:b/>
                      <w:bCs/>
                      <w:i/>
                      <w:iCs/>
                      <w:sz w:val="20"/>
                      <w:szCs w:val="20"/>
                    </w:rPr>
                  </w:rPrChange>
                </w:rPr>
                <w:t>и</w:t>
              </w:r>
              <w:r w:rsidRPr="004B035F">
                <w:rPr>
                  <w:rFonts w:ascii="GHEA Grapalat" w:hAnsi="GHEA Grapalat"/>
                  <w:sz w:val="18"/>
                  <w:szCs w:val="18"/>
                  <w:rPrChange w:id="462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30" w:author="Admin" w:date="2026-07-09T11:52:00Z">
                    <w:rPr>
                      <w:rFonts w:ascii="GHEA Grapalat" w:hAnsi="GHEA Grapalat" w:cs="Calibri"/>
                      <w:b/>
                      <w:bCs/>
                      <w:i/>
                      <w:iCs/>
                      <w:sz w:val="20"/>
                      <w:szCs w:val="20"/>
                    </w:rPr>
                  </w:rPrChange>
                </w:rPr>
                <w:t>левые</w:t>
              </w:r>
              <w:r w:rsidRPr="004B035F">
                <w:rPr>
                  <w:rFonts w:ascii="GHEA Grapalat" w:hAnsi="GHEA Grapalat"/>
                  <w:sz w:val="18"/>
                  <w:szCs w:val="18"/>
                  <w:rPrChange w:id="463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32" w:author="Admin" w:date="2026-07-09T11:52:00Z">
                    <w:rPr>
                      <w:rFonts w:ascii="GHEA Grapalat" w:hAnsi="GHEA Grapalat" w:cs="Calibri"/>
                      <w:b/>
                      <w:bCs/>
                      <w:i/>
                      <w:iCs/>
                      <w:sz w:val="20"/>
                      <w:szCs w:val="20"/>
                    </w:rPr>
                  </w:rPrChange>
                </w:rPr>
                <w:t>все</w:t>
              </w:r>
              <w:r w:rsidRPr="004B035F">
                <w:rPr>
                  <w:rFonts w:ascii="GHEA Grapalat" w:hAnsi="GHEA Grapalat"/>
                  <w:sz w:val="18"/>
                  <w:szCs w:val="18"/>
                  <w:rPrChange w:id="463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634" w:author="Admin" w:date="2026-07-09T11:52:00Z">
                    <w:rPr>
                      <w:rFonts w:ascii="GHEA Grapalat" w:hAnsi="GHEA Grapalat" w:cs="Calibri"/>
                      <w:b/>
                      <w:bCs/>
                      <w:i/>
                      <w:iCs/>
                      <w:sz w:val="20"/>
                      <w:szCs w:val="20"/>
                    </w:rPr>
                  </w:rPrChange>
                </w:rPr>
                <w:t>гвозди</w:t>
              </w:r>
              <w:r w:rsidRPr="004B035F">
                <w:rPr>
                  <w:rFonts w:ascii="GHEA Grapalat" w:hAnsi="GHEA Grapalat"/>
                  <w:sz w:val="18"/>
                  <w:szCs w:val="18"/>
                  <w:rPrChange w:id="4635" w:author="Admin" w:date="2026-07-09T11:52:00Z">
                    <w:rPr>
                      <w:rFonts w:ascii="GHEA Grapalat" w:hAnsi="GHEA Grapalat"/>
                      <w:b/>
                      <w:bCs/>
                      <w:i/>
                      <w:iCs/>
                      <w:sz w:val="20"/>
                      <w:szCs w:val="20"/>
                    </w:rPr>
                  </w:rPrChange>
                </w:rPr>
                <w:t>)</w:t>
              </w:r>
            </w:ins>
          </w:p>
        </w:tc>
        <w:tc>
          <w:tcPr>
            <w:tcW w:w="1134" w:type="dxa"/>
          </w:tcPr>
          <w:p w14:paraId="36A89D97" w14:textId="7D44BD7A" w:rsidR="007C7368" w:rsidRPr="004B035F" w:rsidRDefault="007C7368">
            <w:pPr>
              <w:widowControl w:val="0"/>
              <w:rPr>
                <w:ins w:id="4636" w:author="Admin" w:date="2024-11-21T18:10:00Z"/>
                <w:rFonts w:ascii="GHEA Grapalat" w:hAnsi="GHEA Grapalat"/>
                <w:sz w:val="18"/>
                <w:szCs w:val="18"/>
                <w:lang w:val="hy-AM"/>
                <w:rPrChange w:id="4637" w:author="Admin" w:date="2026-07-09T11:46:00Z">
                  <w:rPr>
                    <w:ins w:id="4638" w:author="Admin" w:date="2024-11-21T18:10:00Z"/>
                    <w:rFonts w:ascii="GHEA Grapalat" w:hAnsi="GHEA Grapalat"/>
                    <w:sz w:val="16"/>
                    <w:szCs w:val="16"/>
                  </w:rPr>
                </w:rPrChange>
              </w:rPr>
              <w:pPrChange w:id="4639" w:author="Admin" w:date="2024-11-25T12:36:00Z">
                <w:pPr>
                  <w:widowControl w:val="0"/>
                  <w:jc w:val="center"/>
                </w:pPr>
              </w:pPrChange>
            </w:pPr>
          </w:p>
        </w:tc>
        <w:tc>
          <w:tcPr>
            <w:tcW w:w="4961" w:type="dxa"/>
          </w:tcPr>
          <w:p w14:paraId="6E34829B" w14:textId="77777777" w:rsidR="008479D2" w:rsidRPr="008479D2" w:rsidRDefault="008479D2" w:rsidP="008479D2">
            <w:pPr>
              <w:jc w:val="both"/>
              <w:rPr>
                <w:ins w:id="4640" w:author="User" w:date="2026-07-09T12:39:00Z"/>
                <w:rFonts w:ascii="GHEA Grapalat" w:hAnsi="GHEA Grapalat" w:cs="Calibri"/>
                <w:sz w:val="18"/>
                <w:szCs w:val="18"/>
                <w:lang w:val="hy-AM"/>
              </w:rPr>
            </w:pPr>
            <w:ins w:id="4641" w:author="User" w:date="2026-07-09T12:39:00Z">
              <w:r w:rsidRPr="008479D2">
                <w:rPr>
                  <w:rFonts w:ascii="GHEA Grapalat" w:hAnsi="GHEA Grapalat" w:cs="Calibri"/>
                  <w:sz w:val="18"/>
                  <w:szCs w:val="18"/>
                  <w:lang w:val="hy-AM"/>
                </w:rPr>
                <w:t>Замена кожаных деталей под молотками на новые, мелкие кожаные детали цилиндрической формы; замена на новые.</w:t>
              </w:r>
            </w:ins>
          </w:p>
          <w:p w14:paraId="6F8366B9" w14:textId="77777777" w:rsidR="008479D2" w:rsidRPr="008479D2" w:rsidRDefault="008479D2" w:rsidP="008479D2">
            <w:pPr>
              <w:jc w:val="both"/>
              <w:rPr>
                <w:ins w:id="4642" w:author="User" w:date="2026-07-09T12:39:00Z"/>
                <w:rFonts w:ascii="GHEA Grapalat" w:hAnsi="GHEA Grapalat" w:cs="Calibri"/>
                <w:sz w:val="18"/>
                <w:szCs w:val="18"/>
                <w:lang w:val="hy-AM"/>
              </w:rPr>
            </w:pPr>
            <w:ins w:id="4643" w:author="User" w:date="2026-07-09T12:39:00Z">
              <w:r w:rsidRPr="008479D2">
                <w:rPr>
                  <w:rFonts w:ascii="GHEA Grapalat" w:hAnsi="GHEA Grapalat" w:cs="Calibri"/>
                  <w:sz w:val="18"/>
                  <w:szCs w:val="18"/>
                  <w:lang w:val="hy-AM"/>
                </w:rPr>
                <w:t>Изделие должно быть новым, в заводской упаковке.</w:t>
              </w:r>
            </w:ins>
          </w:p>
          <w:p w14:paraId="348AA32D" w14:textId="1F08AF23" w:rsidR="007C7368" w:rsidRPr="00AF21BD" w:rsidDel="008479D2" w:rsidRDefault="008479D2" w:rsidP="008479D2">
            <w:pPr>
              <w:jc w:val="both"/>
              <w:rPr>
                <w:ins w:id="4644" w:author="Admin" w:date="2026-07-09T11:51:00Z"/>
                <w:del w:id="4645" w:author="User" w:date="2026-07-09T12:39:00Z"/>
                <w:rFonts w:ascii="GHEA Grapalat" w:hAnsi="GHEA Grapalat" w:cs="Arial"/>
                <w:sz w:val="18"/>
                <w:szCs w:val="18"/>
                <w:lang w:val="hy-AM"/>
              </w:rPr>
            </w:pPr>
            <w:ins w:id="4646" w:author="User" w:date="2026-07-09T12:39:00Z">
              <w:r w:rsidRPr="008479D2">
                <w:rPr>
                  <w:rFonts w:ascii="GHEA Grapalat" w:hAnsi="GHEA Grapalat" w:cs="Calibri"/>
                  <w:sz w:val="18"/>
                  <w:szCs w:val="18"/>
                  <w:lang w:val="hy-AM"/>
                </w:rPr>
                <w:t>Доставка, замена и тестирование осуществляются поставщиком.</w:t>
              </w:r>
            </w:ins>
            <w:ins w:id="4647" w:author="Admin" w:date="2026-07-09T11:51:00Z">
              <w:del w:id="4648" w:author="User" w:date="2026-07-09T12:39:00Z">
                <w:r w:rsidR="007C7368" w:rsidRPr="00AF21BD" w:rsidDel="008479D2">
                  <w:rPr>
                    <w:rFonts w:ascii="GHEA Grapalat" w:hAnsi="GHEA Grapalat" w:cs="Calibri"/>
                    <w:sz w:val="18"/>
                    <w:szCs w:val="18"/>
                    <w:lang w:val="hy-AM"/>
                  </w:rPr>
                  <w:delText>Մուրճիկների տակի կաշվեպատ մասերի  փոխարինում  նորով</w:delText>
                </w:r>
                <w:r w:rsidR="007C7368" w:rsidRPr="00AF21BD" w:rsidDel="008479D2">
                  <w:rPr>
                    <w:rFonts w:ascii="GHEA Grapalat" w:hAnsi="GHEA Grapalat" w:cs="Arial"/>
                    <w:sz w:val="18"/>
                    <w:szCs w:val="18"/>
                    <w:lang w:val="hy-AM"/>
                  </w:rPr>
                  <w:delText>, գլաձև ձևածքի փոքրիկ կաշվեպատ դետալներ; Փոխարինում նորով։</w:delText>
                </w:r>
              </w:del>
            </w:ins>
          </w:p>
          <w:p w14:paraId="45A2D7A7" w14:textId="51B56F77" w:rsidR="007C7368" w:rsidRPr="00AF21BD" w:rsidDel="008479D2" w:rsidRDefault="007C7368" w:rsidP="007C7368">
            <w:pPr>
              <w:jc w:val="both"/>
              <w:rPr>
                <w:ins w:id="4649" w:author="Admin" w:date="2026-07-09T11:51:00Z"/>
                <w:del w:id="4650" w:author="User" w:date="2026-07-09T12:39:00Z"/>
                <w:rFonts w:ascii="GHEA Grapalat" w:hAnsi="GHEA Grapalat" w:cs="Sylfaen"/>
                <w:sz w:val="18"/>
                <w:szCs w:val="18"/>
                <w:lang w:val="hy-AM"/>
              </w:rPr>
            </w:pPr>
            <w:ins w:id="4651" w:author="Admin" w:date="2026-07-09T11:51:00Z">
              <w:del w:id="4652" w:author="User" w:date="2026-07-09T12:39:00Z">
                <w:r w:rsidDel="008479D2">
                  <w:rPr>
                    <w:rFonts w:ascii="GHEA Grapalat" w:hAnsi="GHEA Grapalat" w:cs="Sylfaen"/>
                    <w:sz w:val="18"/>
                    <w:szCs w:val="18"/>
                    <w:lang w:val="hy-AM"/>
                  </w:rPr>
                  <w:delText>Ապրանքը պետք է լինի նոր, գործարանային փաթեթավորմամբ։</w:delText>
                </w:r>
              </w:del>
            </w:ins>
          </w:p>
          <w:p w14:paraId="7DB288DC" w14:textId="3881FF86" w:rsidR="007C7368" w:rsidRPr="004B035F" w:rsidRDefault="007C7368" w:rsidP="007C7368">
            <w:pPr>
              <w:widowControl w:val="0"/>
              <w:jc w:val="center"/>
              <w:rPr>
                <w:ins w:id="4653" w:author="Admin" w:date="2024-11-21T18:10:00Z"/>
                <w:rFonts w:ascii="GHEA Grapalat" w:hAnsi="GHEA Grapalat"/>
                <w:sz w:val="18"/>
                <w:szCs w:val="18"/>
                <w:lang w:val="hy-AM"/>
                <w:rPrChange w:id="4654" w:author="Admin" w:date="2026-07-09T11:52:00Z">
                  <w:rPr>
                    <w:ins w:id="4655" w:author="Admin" w:date="2024-11-21T18:10:00Z"/>
                    <w:rFonts w:ascii="GHEA Grapalat" w:hAnsi="GHEA Grapalat"/>
                    <w:sz w:val="16"/>
                    <w:szCs w:val="16"/>
                  </w:rPr>
                </w:rPrChange>
              </w:rPr>
            </w:pPr>
            <w:ins w:id="4656" w:author="Admin" w:date="2026-07-09T11:51:00Z">
              <w:del w:id="4657" w:author="User" w:date="2026-07-09T12:39: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45396C6A" w14:textId="7023ED0D" w:rsidR="007C7368" w:rsidRPr="00F73A57" w:rsidRDefault="007C7368" w:rsidP="007C7368">
            <w:pPr>
              <w:widowControl w:val="0"/>
              <w:jc w:val="center"/>
              <w:rPr>
                <w:ins w:id="4658" w:author="Admin" w:date="2024-11-21T18:10:00Z"/>
                <w:rFonts w:ascii="GHEA Grapalat" w:hAnsi="GHEA Grapalat"/>
                <w:sz w:val="18"/>
                <w:szCs w:val="18"/>
                <w:rPrChange w:id="4659" w:author="Admin" w:date="2024-11-25T12:48:00Z">
                  <w:rPr>
                    <w:ins w:id="4660" w:author="Admin" w:date="2024-11-21T18:10:00Z"/>
                    <w:rFonts w:ascii="GHEA Grapalat" w:hAnsi="GHEA Grapalat"/>
                    <w:sz w:val="16"/>
                    <w:szCs w:val="16"/>
                  </w:rPr>
                </w:rPrChange>
              </w:rPr>
            </w:pPr>
            <w:ins w:id="4661"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4700E82A" w14:textId="77777777" w:rsidR="007C7368" w:rsidRPr="00F73A57" w:rsidRDefault="007C7368" w:rsidP="007C7368">
            <w:pPr>
              <w:widowControl w:val="0"/>
              <w:jc w:val="center"/>
              <w:rPr>
                <w:ins w:id="4662" w:author="Admin" w:date="2024-11-21T18:10:00Z"/>
                <w:rFonts w:ascii="GHEA Grapalat" w:hAnsi="GHEA Grapalat"/>
                <w:sz w:val="18"/>
                <w:szCs w:val="18"/>
                <w:rPrChange w:id="4663" w:author="Admin" w:date="2024-11-25T12:48:00Z">
                  <w:rPr>
                    <w:ins w:id="4664" w:author="Admin" w:date="2024-11-21T18:10:00Z"/>
                    <w:rFonts w:ascii="GHEA Grapalat" w:hAnsi="GHEA Grapalat"/>
                    <w:sz w:val="16"/>
                    <w:szCs w:val="16"/>
                  </w:rPr>
                </w:rPrChange>
              </w:rPr>
            </w:pPr>
          </w:p>
        </w:tc>
        <w:tc>
          <w:tcPr>
            <w:tcW w:w="709" w:type="dxa"/>
          </w:tcPr>
          <w:p w14:paraId="08D75BF1" w14:textId="5D782E73" w:rsidR="007C7368" w:rsidRPr="00F73A57" w:rsidRDefault="007C7368" w:rsidP="007C7368">
            <w:pPr>
              <w:widowControl w:val="0"/>
              <w:jc w:val="center"/>
              <w:rPr>
                <w:ins w:id="4665" w:author="Admin" w:date="2024-11-21T18:10:00Z"/>
                <w:rFonts w:ascii="GHEA Grapalat" w:hAnsi="GHEA Grapalat"/>
                <w:sz w:val="18"/>
                <w:szCs w:val="18"/>
                <w:rPrChange w:id="4666" w:author="Admin" w:date="2024-11-25T12:48:00Z">
                  <w:rPr>
                    <w:ins w:id="4667" w:author="Admin" w:date="2024-11-21T18:10:00Z"/>
                    <w:rFonts w:ascii="GHEA Grapalat" w:hAnsi="GHEA Grapalat"/>
                    <w:sz w:val="16"/>
                    <w:szCs w:val="16"/>
                  </w:rPr>
                </w:rPrChange>
              </w:rPr>
            </w:pPr>
          </w:p>
        </w:tc>
        <w:tc>
          <w:tcPr>
            <w:tcW w:w="850" w:type="dxa"/>
          </w:tcPr>
          <w:p w14:paraId="48EEE75F" w14:textId="28BA20B5" w:rsidR="007C7368" w:rsidRPr="00F73A57" w:rsidRDefault="007C7368" w:rsidP="007C7368">
            <w:pPr>
              <w:widowControl w:val="0"/>
              <w:jc w:val="center"/>
              <w:rPr>
                <w:ins w:id="4668" w:author="Admin" w:date="2024-11-21T18:10:00Z"/>
                <w:rFonts w:ascii="GHEA Grapalat" w:hAnsi="GHEA Grapalat"/>
                <w:sz w:val="18"/>
                <w:szCs w:val="18"/>
                <w:rPrChange w:id="4669" w:author="Admin" w:date="2024-11-25T12:48:00Z">
                  <w:rPr>
                    <w:ins w:id="4670" w:author="Admin" w:date="2024-11-21T18:10:00Z"/>
                    <w:rFonts w:ascii="GHEA Grapalat" w:hAnsi="GHEA Grapalat"/>
                    <w:sz w:val="16"/>
                    <w:szCs w:val="16"/>
                  </w:rPr>
                </w:rPrChange>
              </w:rPr>
            </w:pPr>
            <w:ins w:id="4671" w:author="Admin" w:date="2026-07-09T11:51:00Z">
              <w:r w:rsidRPr="00CB2DF0">
                <w:rPr>
                  <w:rFonts w:ascii="GHEA Grapalat" w:hAnsi="GHEA Grapalat"/>
                  <w:color w:val="000000"/>
                  <w:sz w:val="18"/>
                  <w:szCs w:val="18"/>
                </w:rPr>
                <w:t>1</w:t>
              </w:r>
            </w:ins>
          </w:p>
        </w:tc>
        <w:tc>
          <w:tcPr>
            <w:tcW w:w="1134" w:type="dxa"/>
          </w:tcPr>
          <w:p w14:paraId="102EF18B" w14:textId="6F7FE0BF" w:rsidR="007C7368" w:rsidRPr="007C7368" w:rsidRDefault="007C7368">
            <w:pPr>
              <w:widowControl w:val="0"/>
              <w:rPr>
                <w:ins w:id="4672" w:author="Admin" w:date="2024-11-21T18:10:00Z"/>
                <w:rFonts w:ascii="GHEA Grapalat" w:hAnsi="GHEA Grapalat"/>
                <w:sz w:val="18"/>
                <w:szCs w:val="18"/>
                <w:rPrChange w:id="4673" w:author="Admin" w:date="2026-07-09T11:55:00Z">
                  <w:rPr>
                    <w:ins w:id="4674" w:author="Admin" w:date="2024-11-21T18:10:00Z"/>
                    <w:rFonts w:ascii="GHEA Grapalat" w:hAnsi="GHEA Grapalat"/>
                    <w:sz w:val="16"/>
                    <w:szCs w:val="16"/>
                  </w:rPr>
                </w:rPrChange>
              </w:rPr>
              <w:pPrChange w:id="4675" w:author="Admin" w:date="2024-11-25T12:47:00Z">
                <w:pPr>
                  <w:widowControl w:val="0"/>
                  <w:jc w:val="center"/>
                </w:pPr>
              </w:pPrChange>
            </w:pPr>
            <w:ins w:id="4676" w:author="Admin" w:date="2026-07-09T11:54:00Z">
              <w:r w:rsidRPr="007C7368">
                <w:rPr>
                  <w:rFonts w:ascii="GHEA Grapalat" w:hAnsi="GHEA Grapalat"/>
                  <w:sz w:val="18"/>
                  <w:szCs w:val="18"/>
                  <w:rPrChange w:id="4677" w:author="Admin" w:date="2026-07-09T11:55:00Z">
                    <w:rPr/>
                  </w:rPrChange>
                </w:rPr>
                <w:t>ул. Маркса, 15 Г., Арташат</w:t>
              </w:r>
            </w:ins>
          </w:p>
        </w:tc>
        <w:tc>
          <w:tcPr>
            <w:tcW w:w="709" w:type="dxa"/>
          </w:tcPr>
          <w:p w14:paraId="73F526A7" w14:textId="3E7B0EF6" w:rsidR="007C7368" w:rsidRPr="007C7368" w:rsidRDefault="007C7368" w:rsidP="007C7368">
            <w:pPr>
              <w:widowControl w:val="0"/>
              <w:jc w:val="center"/>
              <w:rPr>
                <w:ins w:id="4678" w:author="Admin" w:date="2024-11-21T18:10:00Z"/>
                <w:rFonts w:ascii="GHEA Grapalat" w:hAnsi="GHEA Grapalat"/>
                <w:sz w:val="18"/>
                <w:szCs w:val="18"/>
                <w:rPrChange w:id="4679" w:author="Admin" w:date="2026-07-09T11:55:00Z">
                  <w:rPr>
                    <w:ins w:id="4680" w:author="Admin" w:date="2024-11-21T18:10:00Z"/>
                    <w:rFonts w:ascii="GHEA Grapalat" w:hAnsi="GHEA Grapalat"/>
                    <w:sz w:val="16"/>
                    <w:szCs w:val="16"/>
                  </w:rPr>
                </w:rPrChange>
              </w:rPr>
            </w:pPr>
            <w:ins w:id="4681" w:author="Admin" w:date="2026-07-09T11:51:00Z">
              <w:r w:rsidRPr="007C7368">
                <w:rPr>
                  <w:rFonts w:ascii="GHEA Grapalat" w:hAnsi="GHEA Grapalat"/>
                  <w:color w:val="000000"/>
                  <w:sz w:val="18"/>
                  <w:szCs w:val="18"/>
                </w:rPr>
                <w:t>1</w:t>
              </w:r>
            </w:ins>
          </w:p>
        </w:tc>
        <w:tc>
          <w:tcPr>
            <w:tcW w:w="1851" w:type="dxa"/>
          </w:tcPr>
          <w:p w14:paraId="1ED8C79C" w14:textId="654D7B5C" w:rsidR="007C7368" w:rsidRPr="007C7368" w:rsidRDefault="007C7368">
            <w:pPr>
              <w:widowControl w:val="0"/>
              <w:rPr>
                <w:ins w:id="4682" w:author="Admin" w:date="2024-11-21T18:10:00Z"/>
                <w:rFonts w:ascii="GHEA Grapalat" w:hAnsi="GHEA Grapalat"/>
                <w:sz w:val="18"/>
                <w:szCs w:val="18"/>
                <w:rPrChange w:id="4683" w:author="Admin" w:date="2026-07-09T11:55:00Z">
                  <w:rPr>
                    <w:ins w:id="4684" w:author="Admin" w:date="2024-11-21T18:10:00Z"/>
                    <w:rFonts w:ascii="GHEA Grapalat" w:hAnsi="GHEA Grapalat"/>
                    <w:sz w:val="16"/>
                    <w:szCs w:val="16"/>
                  </w:rPr>
                </w:rPrChange>
              </w:rPr>
              <w:pPrChange w:id="4685" w:author="Admin" w:date="2024-11-25T12:46:00Z">
                <w:pPr>
                  <w:widowControl w:val="0"/>
                  <w:jc w:val="center"/>
                </w:pPr>
              </w:pPrChange>
            </w:pPr>
            <w:ins w:id="4686" w:author="Admin" w:date="2026-07-09T11:55:00Z">
              <w:r w:rsidRPr="007C7368">
                <w:rPr>
                  <w:rFonts w:ascii="GHEA Grapalat" w:hAnsi="GHEA Grapalat"/>
                  <w:sz w:val="18"/>
                  <w:szCs w:val="18"/>
                  <w:rPrChange w:id="4687"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0B80E70E" w14:textId="77777777" w:rsidTr="007C7368">
        <w:trPr>
          <w:trHeight w:val="246"/>
          <w:jc w:val="center"/>
          <w:ins w:id="4688" w:author="Admin" w:date="2024-11-21T18:10:00Z"/>
        </w:trPr>
        <w:tc>
          <w:tcPr>
            <w:tcW w:w="1242" w:type="dxa"/>
          </w:tcPr>
          <w:p w14:paraId="11F3DC10" w14:textId="77777777" w:rsidR="007C7368" w:rsidRPr="00F73A57" w:rsidRDefault="007C7368">
            <w:pPr>
              <w:pStyle w:val="ListParagraph"/>
              <w:widowControl w:val="0"/>
              <w:numPr>
                <w:ilvl w:val="0"/>
                <w:numId w:val="35"/>
              </w:numPr>
              <w:jc w:val="center"/>
              <w:rPr>
                <w:ins w:id="4689" w:author="Admin" w:date="2024-11-21T18:10:00Z"/>
                <w:rFonts w:ascii="GHEA Grapalat" w:hAnsi="GHEA Grapalat"/>
                <w:sz w:val="18"/>
                <w:szCs w:val="18"/>
                <w:lang w:val="hy-AM"/>
                <w:rPrChange w:id="4690" w:author="Admin" w:date="2024-11-25T12:48:00Z">
                  <w:rPr>
                    <w:ins w:id="4691" w:author="Admin" w:date="2024-11-21T18:10:00Z"/>
                    <w:rFonts w:ascii="GHEA Grapalat" w:hAnsi="GHEA Grapalat"/>
                    <w:sz w:val="16"/>
                    <w:szCs w:val="16"/>
                  </w:rPr>
                </w:rPrChange>
              </w:rPr>
              <w:pPrChange w:id="4692" w:author="Admin" w:date="2024-11-25T12:30:00Z">
                <w:pPr>
                  <w:widowControl w:val="0"/>
                  <w:jc w:val="center"/>
                </w:pPr>
              </w:pPrChange>
            </w:pPr>
          </w:p>
        </w:tc>
        <w:tc>
          <w:tcPr>
            <w:tcW w:w="1350" w:type="dxa"/>
          </w:tcPr>
          <w:p w14:paraId="534DFBFF" w14:textId="54D313CA" w:rsidR="007C7368" w:rsidRPr="00F73A57" w:rsidRDefault="007C7368" w:rsidP="007C7368">
            <w:pPr>
              <w:widowControl w:val="0"/>
              <w:jc w:val="center"/>
              <w:rPr>
                <w:ins w:id="4693" w:author="Admin" w:date="2024-11-21T18:10:00Z"/>
                <w:rFonts w:ascii="GHEA Grapalat" w:hAnsi="GHEA Grapalat"/>
                <w:sz w:val="18"/>
                <w:szCs w:val="18"/>
                <w:rPrChange w:id="4694" w:author="Admin" w:date="2024-11-25T12:48:00Z">
                  <w:rPr>
                    <w:ins w:id="4695" w:author="Admin" w:date="2024-11-21T18:10:00Z"/>
                    <w:rFonts w:ascii="GHEA Grapalat" w:hAnsi="GHEA Grapalat"/>
                    <w:sz w:val="16"/>
                    <w:szCs w:val="16"/>
                  </w:rPr>
                </w:rPrChange>
              </w:rPr>
            </w:pPr>
            <w:ins w:id="4696" w:author="Admin" w:date="2026-07-09T11:51:00Z">
              <w:r w:rsidRPr="00CB2DF0">
                <w:rPr>
                  <w:rFonts w:ascii="GHEA Grapalat" w:hAnsi="GHEA Grapalat"/>
                  <w:sz w:val="18"/>
                  <w:szCs w:val="18"/>
                </w:rPr>
                <w:t>37320000/1</w:t>
              </w:r>
            </w:ins>
          </w:p>
        </w:tc>
        <w:tc>
          <w:tcPr>
            <w:tcW w:w="1134" w:type="dxa"/>
          </w:tcPr>
          <w:p w14:paraId="71C94997" w14:textId="5C18438A" w:rsidR="007C7368" w:rsidRPr="004B035F" w:rsidRDefault="007C7368">
            <w:pPr>
              <w:widowControl w:val="0"/>
              <w:rPr>
                <w:ins w:id="4697" w:author="Admin" w:date="2024-11-21T18:10:00Z"/>
                <w:rFonts w:ascii="GHEA Grapalat" w:hAnsi="GHEA Grapalat"/>
                <w:sz w:val="18"/>
                <w:szCs w:val="18"/>
                <w:rPrChange w:id="4698" w:author="Admin" w:date="2026-07-09T11:52:00Z">
                  <w:rPr>
                    <w:ins w:id="4699" w:author="Admin" w:date="2024-11-21T18:10:00Z"/>
                    <w:rFonts w:ascii="GHEA Grapalat" w:hAnsi="GHEA Grapalat"/>
                    <w:sz w:val="16"/>
                    <w:szCs w:val="16"/>
                  </w:rPr>
                </w:rPrChange>
              </w:rPr>
              <w:pPrChange w:id="4700" w:author="Admin" w:date="2024-11-25T12:35:00Z">
                <w:pPr>
                  <w:widowControl w:val="0"/>
                  <w:jc w:val="center"/>
                </w:pPr>
              </w:pPrChange>
            </w:pPr>
            <w:ins w:id="4701" w:author="Admin" w:date="2026-07-09T11:52:00Z">
              <w:r w:rsidRPr="004B035F">
                <w:rPr>
                  <w:rFonts w:ascii="GHEA Grapalat" w:hAnsi="GHEA Grapalat" w:cs="Calibri"/>
                  <w:sz w:val="18"/>
                  <w:szCs w:val="18"/>
                  <w:rPrChange w:id="4702" w:author="Admin" w:date="2026-07-09T11:52:00Z">
                    <w:rPr>
                      <w:rFonts w:ascii="GHEA Grapalat" w:hAnsi="GHEA Grapalat" w:cs="Calibri"/>
                      <w:b/>
                      <w:bCs/>
                      <w:i/>
                      <w:iCs/>
                      <w:sz w:val="20"/>
                      <w:szCs w:val="20"/>
                    </w:rPr>
                  </w:rPrChange>
                </w:rPr>
                <w:t>Клавиатуры</w:t>
              </w:r>
              <w:r w:rsidRPr="004B035F">
                <w:rPr>
                  <w:rFonts w:ascii="GHEA Grapalat" w:hAnsi="GHEA Grapalat"/>
                  <w:sz w:val="18"/>
                  <w:szCs w:val="18"/>
                  <w:rPrChange w:id="470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04"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470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06" w:author="Admin" w:date="2026-07-09T11:52:00Z">
                    <w:rPr>
                      <w:rFonts w:ascii="GHEA Grapalat" w:hAnsi="GHEA Grapalat" w:cs="Calibri"/>
                      <w:b/>
                      <w:bCs/>
                      <w:i/>
                      <w:iCs/>
                      <w:sz w:val="20"/>
                      <w:szCs w:val="20"/>
                    </w:rPr>
                  </w:rPrChange>
                </w:rPr>
                <w:t>задняя</w:t>
              </w:r>
              <w:r w:rsidRPr="004B035F">
                <w:rPr>
                  <w:rFonts w:ascii="GHEA Grapalat" w:hAnsi="GHEA Grapalat"/>
                  <w:sz w:val="18"/>
                  <w:szCs w:val="18"/>
                  <w:rPrChange w:id="4707" w:author="Admin" w:date="2026-07-09T11:52:00Z">
                    <w:rPr>
                      <w:rFonts w:ascii="GHEA Grapalat" w:hAnsi="GHEA Grapalat"/>
                      <w:b/>
                      <w:bCs/>
                      <w:i/>
                      <w:iCs/>
                      <w:sz w:val="20"/>
                      <w:szCs w:val="20"/>
                    </w:rPr>
                  </w:rPrChange>
                </w:rPr>
                <w:t xml:space="preserve">, </w:t>
              </w:r>
              <w:r w:rsidRPr="004B035F">
                <w:rPr>
                  <w:rFonts w:ascii="Cambria Math" w:hAnsi="Cambria Math" w:cs="Cambria Math"/>
                  <w:sz w:val="18"/>
                  <w:szCs w:val="18"/>
                  <w:rPrChange w:id="4708" w:author="Admin" w:date="2026-07-09T11:52:00Z">
                    <w:rPr>
                      <w:rFonts w:ascii="Cambria Math" w:hAnsi="Cambria Math" w:cs="Cambria Math"/>
                      <w:b/>
                      <w:bCs/>
                      <w:i/>
                      <w:iCs/>
                      <w:sz w:val="20"/>
                      <w:szCs w:val="20"/>
                    </w:rPr>
                  </w:rPrChange>
                </w:rPr>
                <w:t>​​</w:t>
              </w:r>
              <w:r w:rsidRPr="004B035F">
                <w:rPr>
                  <w:rFonts w:ascii="GHEA Grapalat" w:hAnsi="GHEA Grapalat" w:cs="GHEA Grapalat"/>
                  <w:sz w:val="18"/>
                  <w:szCs w:val="18"/>
                  <w:rPrChange w:id="4709" w:author="Admin" w:date="2026-07-09T11:52:00Z">
                    <w:rPr>
                      <w:rFonts w:ascii="GHEA Grapalat" w:hAnsi="GHEA Grapalat" w:cs="GHEA Grapalat"/>
                      <w:b/>
                      <w:bCs/>
                      <w:i/>
                      <w:iCs/>
                      <w:sz w:val="20"/>
                      <w:szCs w:val="20"/>
                    </w:rPr>
                  </w:rPrChange>
                </w:rPr>
                <w:t>напольная</w:t>
              </w:r>
              <w:r w:rsidRPr="004B035F">
                <w:rPr>
                  <w:rFonts w:ascii="GHEA Grapalat" w:hAnsi="GHEA Grapalat"/>
                  <w:sz w:val="18"/>
                  <w:szCs w:val="18"/>
                  <w:rPrChange w:id="4710"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11" w:author="Admin" w:date="2026-07-09T11:52:00Z">
                    <w:rPr>
                      <w:rFonts w:ascii="GHEA Grapalat" w:hAnsi="GHEA Grapalat" w:cs="Calibri"/>
                      <w:b/>
                      <w:bCs/>
                      <w:i/>
                      <w:iCs/>
                      <w:sz w:val="20"/>
                      <w:szCs w:val="20"/>
                    </w:rPr>
                  </w:rPrChange>
                </w:rPr>
                <w:t>центральная</w:t>
              </w:r>
              <w:r w:rsidRPr="004B035F">
                <w:rPr>
                  <w:rFonts w:ascii="GHEA Grapalat" w:hAnsi="GHEA Grapalat"/>
                  <w:sz w:val="18"/>
                  <w:szCs w:val="18"/>
                  <w:rPrChange w:id="4712"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13" w:author="Admin" w:date="2026-07-09T11:52:00Z">
                    <w:rPr>
                      <w:rFonts w:ascii="GHEA Grapalat" w:hAnsi="GHEA Grapalat" w:cs="Calibri"/>
                      <w:b/>
                      <w:bCs/>
                      <w:i/>
                      <w:iCs/>
                      <w:sz w:val="20"/>
                      <w:szCs w:val="20"/>
                    </w:rPr>
                  </w:rPrChange>
                </w:rPr>
                <w:t>и</w:t>
              </w:r>
              <w:r w:rsidRPr="004B035F">
                <w:rPr>
                  <w:rFonts w:ascii="GHEA Grapalat" w:hAnsi="GHEA Grapalat"/>
                  <w:sz w:val="18"/>
                  <w:szCs w:val="18"/>
                  <w:rPrChange w:id="4714"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15" w:author="Admin" w:date="2026-07-09T11:52:00Z">
                    <w:rPr>
                      <w:rFonts w:ascii="GHEA Grapalat" w:hAnsi="GHEA Grapalat" w:cs="Calibri"/>
                      <w:b/>
                      <w:bCs/>
                      <w:i/>
                      <w:iCs/>
                      <w:sz w:val="20"/>
                      <w:szCs w:val="20"/>
                    </w:rPr>
                  </w:rPrChange>
                </w:rPr>
                <w:t>передняя</w:t>
              </w:r>
              <w:r w:rsidRPr="004B035F">
                <w:rPr>
                  <w:rFonts w:ascii="GHEA Grapalat" w:hAnsi="GHEA Grapalat"/>
                  <w:sz w:val="18"/>
                  <w:szCs w:val="18"/>
                  <w:rPrChange w:id="4716"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17" w:author="Admin" w:date="2026-07-09T11:52:00Z">
                    <w:rPr>
                      <w:rFonts w:ascii="GHEA Grapalat" w:hAnsi="GHEA Grapalat" w:cs="Calibri"/>
                      <w:b/>
                      <w:bCs/>
                      <w:i/>
                      <w:iCs/>
                      <w:sz w:val="20"/>
                      <w:szCs w:val="20"/>
                    </w:rPr>
                  </w:rPrChange>
                </w:rPr>
                <w:lastRenderedPageBreak/>
                <w:t>штифты</w:t>
              </w:r>
              <w:r w:rsidRPr="004B035F">
                <w:rPr>
                  <w:rFonts w:ascii="GHEA Grapalat" w:hAnsi="GHEA Grapalat"/>
                  <w:sz w:val="18"/>
                  <w:szCs w:val="18"/>
                  <w:rPrChange w:id="4718"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19" w:author="Admin" w:date="2026-07-09T11:52:00Z">
                    <w:rPr>
                      <w:rFonts w:ascii="GHEA Grapalat" w:hAnsi="GHEA Grapalat" w:cs="Calibri"/>
                      <w:b/>
                      <w:bCs/>
                      <w:i/>
                      <w:iCs/>
                      <w:sz w:val="20"/>
                      <w:szCs w:val="20"/>
                    </w:rPr>
                  </w:rPrChange>
                </w:rPr>
                <w:t>баланса</w:t>
              </w:r>
              <w:r w:rsidRPr="004B035F">
                <w:rPr>
                  <w:rFonts w:ascii="GHEA Grapalat" w:hAnsi="GHEA Grapalat"/>
                  <w:sz w:val="18"/>
                  <w:szCs w:val="18"/>
                  <w:rPrChange w:id="4720"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21" w:author="Admin" w:date="2026-07-09T11:52:00Z">
                    <w:rPr>
                      <w:rFonts w:ascii="GHEA Grapalat" w:hAnsi="GHEA Grapalat" w:cs="Calibri"/>
                      <w:b/>
                      <w:bCs/>
                      <w:i/>
                      <w:iCs/>
                      <w:sz w:val="20"/>
                      <w:szCs w:val="20"/>
                    </w:rPr>
                  </w:rPrChange>
                </w:rPr>
                <w:t>и</w:t>
              </w:r>
              <w:r w:rsidRPr="004B035F">
                <w:rPr>
                  <w:rFonts w:ascii="GHEA Grapalat" w:hAnsi="GHEA Grapalat"/>
                  <w:sz w:val="18"/>
                  <w:szCs w:val="18"/>
                  <w:rPrChange w:id="4722"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23" w:author="Admin" w:date="2026-07-09T11:52:00Z">
                    <w:rPr>
                      <w:rFonts w:ascii="GHEA Grapalat" w:hAnsi="GHEA Grapalat" w:cs="Calibri"/>
                      <w:b/>
                      <w:bCs/>
                      <w:i/>
                      <w:iCs/>
                      <w:sz w:val="20"/>
                      <w:szCs w:val="20"/>
                    </w:rPr>
                  </w:rPrChange>
                </w:rPr>
                <w:t>передней</w:t>
              </w:r>
              <w:r w:rsidRPr="004B035F">
                <w:rPr>
                  <w:rFonts w:ascii="GHEA Grapalat" w:hAnsi="GHEA Grapalat"/>
                  <w:sz w:val="18"/>
                  <w:szCs w:val="18"/>
                  <w:rPrChange w:id="4724"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25" w:author="Admin" w:date="2026-07-09T11:52:00Z">
                    <w:rPr>
                      <w:rFonts w:ascii="GHEA Grapalat" w:hAnsi="GHEA Grapalat" w:cs="Calibri"/>
                      <w:b/>
                      <w:bCs/>
                      <w:i/>
                      <w:iCs/>
                      <w:sz w:val="20"/>
                      <w:szCs w:val="20"/>
                    </w:rPr>
                  </w:rPrChange>
                </w:rPr>
                <w:t>направляющей</w:t>
              </w:r>
              <w:r w:rsidRPr="004B035F">
                <w:rPr>
                  <w:rFonts w:ascii="GHEA Grapalat" w:hAnsi="GHEA Grapalat"/>
                  <w:sz w:val="18"/>
                  <w:szCs w:val="18"/>
                  <w:rPrChange w:id="4726"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27" w:author="Admin" w:date="2026-07-09T11:52:00Z">
                    <w:rPr>
                      <w:rFonts w:ascii="GHEA Grapalat" w:hAnsi="GHEA Grapalat" w:cs="Calibri"/>
                      <w:b/>
                      <w:bCs/>
                      <w:i/>
                      <w:iCs/>
                      <w:sz w:val="20"/>
                      <w:szCs w:val="20"/>
                    </w:rPr>
                  </w:rPrChange>
                </w:rPr>
                <w:t>все</w:t>
              </w:r>
              <w:r w:rsidRPr="004B035F">
                <w:rPr>
                  <w:rFonts w:ascii="GHEA Grapalat" w:hAnsi="GHEA Grapalat"/>
                  <w:sz w:val="18"/>
                  <w:szCs w:val="18"/>
                  <w:rPrChange w:id="4728"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729" w:author="Admin" w:date="2026-07-09T11:52:00Z">
                    <w:rPr>
                      <w:rFonts w:ascii="GHEA Grapalat" w:hAnsi="GHEA Grapalat" w:cs="Calibri"/>
                      <w:b/>
                      <w:bCs/>
                      <w:i/>
                      <w:iCs/>
                      <w:sz w:val="20"/>
                      <w:szCs w:val="20"/>
                    </w:rPr>
                  </w:rPrChange>
                </w:rPr>
                <w:t>кожаные</w:t>
              </w:r>
              <w:r w:rsidRPr="004B035F">
                <w:rPr>
                  <w:rFonts w:ascii="GHEA Grapalat" w:hAnsi="GHEA Grapalat"/>
                  <w:sz w:val="18"/>
                  <w:szCs w:val="18"/>
                  <w:rPrChange w:id="4730" w:author="Admin" w:date="2026-07-09T11:52:00Z">
                    <w:rPr>
                      <w:rFonts w:ascii="GHEA Grapalat" w:hAnsi="GHEA Grapalat"/>
                      <w:b/>
                      <w:bCs/>
                      <w:i/>
                      <w:iCs/>
                      <w:sz w:val="20"/>
                      <w:szCs w:val="20"/>
                    </w:rPr>
                  </w:rPrChange>
                </w:rPr>
                <w:t>)</w:t>
              </w:r>
            </w:ins>
          </w:p>
        </w:tc>
        <w:tc>
          <w:tcPr>
            <w:tcW w:w="1134" w:type="dxa"/>
          </w:tcPr>
          <w:p w14:paraId="52190B88" w14:textId="3A67EF4F" w:rsidR="007C7368" w:rsidRPr="004B035F" w:rsidRDefault="007C7368">
            <w:pPr>
              <w:widowControl w:val="0"/>
              <w:rPr>
                <w:ins w:id="4731" w:author="Admin" w:date="2024-11-21T18:10:00Z"/>
                <w:rFonts w:ascii="GHEA Grapalat" w:hAnsi="GHEA Grapalat"/>
                <w:sz w:val="18"/>
                <w:szCs w:val="18"/>
                <w:lang w:val="hy-AM"/>
                <w:rPrChange w:id="4732" w:author="Admin" w:date="2026-07-09T11:46:00Z">
                  <w:rPr>
                    <w:ins w:id="4733" w:author="Admin" w:date="2024-11-21T18:10:00Z"/>
                    <w:rFonts w:ascii="GHEA Grapalat" w:hAnsi="GHEA Grapalat"/>
                    <w:sz w:val="16"/>
                    <w:szCs w:val="16"/>
                  </w:rPr>
                </w:rPrChange>
              </w:rPr>
              <w:pPrChange w:id="4734" w:author="Admin" w:date="2024-11-25T12:36:00Z">
                <w:pPr>
                  <w:widowControl w:val="0"/>
                  <w:jc w:val="center"/>
                </w:pPr>
              </w:pPrChange>
            </w:pPr>
          </w:p>
        </w:tc>
        <w:tc>
          <w:tcPr>
            <w:tcW w:w="4961" w:type="dxa"/>
          </w:tcPr>
          <w:p w14:paraId="792FC0A1" w14:textId="77777777" w:rsidR="008479D2" w:rsidRPr="008479D2" w:rsidRDefault="008479D2" w:rsidP="008479D2">
            <w:pPr>
              <w:jc w:val="both"/>
              <w:rPr>
                <w:ins w:id="4735" w:author="User" w:date="2026-07-09T12:39:00Z"/>
                <w:rFonts w:ascii="GHEA Grapalat" w:hAnsi="GHEA Grapalat" w:cs="Sylfaen"/>
                <w:sz w:val="18"/>
                <w:szCs w:val="18"/>
                <w:lang w:val="hy-AM"/>
              </w:rPr>
            </w:pPr>
            <w:ins w:id="4736" w:author="User" w:date="2026-07-09T12:39:00Z">
              <w:r w:rsidRPr="008479D2">
                <w:rPr>
                  <w:rFonts w:ascii="GHEA Grapalat" w:hAnsi="GHEA Grapalat" w:cs="Sylfaen"/>
                  <w:sz w:val="18"/>
                  <w:szCs w:val="18"/>
                  <w:lang w:val="hy-AM"/>
                </w:rPr>
                <w:t>Передняя и задняя панели клавиатуры синего цвета, в соответствии с моделью, изготовлены на заказ с учетом размеров 2 мм x 9 мм x 4 мм (толщина, ширина, длина). Замена на новую.</w:t>
              </w:r>
            </w:ins>
          </w:p>
          <w:p w14:paraId="37FDCCC3" w14:textId="77777777" w:rsidR="008479D2" w:rsidRPr="008479D2" w:rsidRDefault="008479D2" w:rsidP="008479D2">
            <w:pPr>
              <w:jc w:val="both"/>
              <w:rPr>
                <w:ins w:id="4737" w:author="User" w:date="2026-07-09T12:39:00Z"/>
                <w:rFonts w:ascii="GHEA Grapalat" w:hAnsi="GHEA Grapalat" w:cs="Sylfaen"/>
                <w:sz w:val="18"/>
                <w:szCs w:val="18"/>
                <w:lang w:val="hy-AM"/>
              </w:rPr>
            </w:pPr>
            <w:ins w:id="4738" w:author="User" w:date="2026-07-09T12:39:00Z">
              <w:r w:rsidRPr="008479D2">
                <w:rPr>
                  <w:rFonts w:ascii="GHEA Grapalat" w:hAnsi="GHEA Grapalat" w:cs="Sylfaen"/>
                  <w:sz w:val="18"/>
                  <w:szCs w:val="18"/>
                  <w:lang w:val="hy-AM"/>
                </w:rPr>
                <w:t>Изделие должно быть новым, в заводской упаковке.</w:t>
              </w:r>
            </w:ins>
          </w:p>
          <w:p w14:paraId="06A5C708" w14:textId="1EA51A73" w:rsidR="007C7368" w:rsidRPr="00AF21BD" w:rsidDel="008479D2" w:rsidRDefault="008479D2" w:rsidP="008479D2">
            <w:pPr>
              <w:jc w:val="both"/>
              <w:rPr>
                <w:ins w:id="4739" w:author="Admin" w:date="2026-07-09T11:51:00Z"/>
                <w:del w:id="4740" w:author="User" w:date="2026-07-09T12:39:00Z"/>
                <w:rFonts w:ascii="GHEA Grapalat" w:hAnsi="GHEA Grapalat" w:cs="Arial"/>
                <w:sz w:val="18"/>
                <w:szCs w:val="18"/>
                <w:lang w:val="hy-AM"/>
              </w:rPr>
            </w:pPr>
            <w:ins w:id="4741" w:author="User" w:date="2026-07-09T12:39:00Z">
              <w:r w:rsidRPr="008479D2">
                <w:rPr>
                  <w:rFonts w:ascii="GHEA Grapalat" w:hAnsi="GHEA Grapalat" w:cs="Sylfaen"/>
                  <w:sz w:val="18"/>
                  <w:szCs w:val="18"/>
                  <w:lang w:val="hy-AM"/>
                </w:rPr>
                <w:t>Доставка, замена и тестирование осуществляются поставщиком.</w:t>
              </w:r>
            </w:ins>
            <w:ins w:id="4742" w:author="Admin" w:date="2026-07-09T11:51:00Z">
              <w:del w:id="4743" w:author="User" w:date="2026-07-09T12:39:00Z">
                <w:r w:rsidR="007C7368" w:rsidRPr="004B035F" w:rsidDel="008479D2">
                  <w:rPr>
                    <w:rFonts w:ascii="GHEA Grapalat" w:hAnsi="GHEA Grapalat" w:cs="Sylfaen"/>
                    <w:sz w:val="18"/>
                    <w:szCs w:val="18"/>
                    <w:lang w:val="hy-AM"/>
                    <w:rPrChange w:id="4744" w:author="Admin" w:date="2026-07-09T11:52:00Z">
                      <w:rPr>
                        <w:rFonts w:ascii="GHEA Grapalat" w:hAnsi="GHEA Grapalat" w:cs="Sylfaen"/>
                        <w:sz w:val="18"/>
                        <w:szCs w:val="18"/>
                      </w:rPr>
                    </w:rPrChange>
                  </w:rPr>
                  <w:delText>Ստեղնաշարի հետևի և ճակատի կաշին մոդելին համապատասխան կապույտ գույնի,հարմարեցված դետալին 2մմX9մմ X4մմ , հաստություն, լայնություն , երկարություն։</w:delText>
                </w:r>
                <w:r w:rsidR="007C7368" w:rsidRPr="00AF21BD" w:rsidDel="008479D2">
                  <w:rPr>
                    <w:rFonts w:ascii="GHEA Grapalat" w:hAnsi="GHEA Grapalat" w:cs="Arial"/>
                    <w:sz w:val="18"/>
                    <w:szCs w:val="18"/>
                    <w:lang w:val="hy-AM"/>
                  </w:rPr>
                  <w:delText xml:space="preserve"> Փոխարինում նորով։</w:delText>
                </w:r>
              </w:del>
            </w:ins>
          </w:p>
          <w:p w14:paraId="20D12CE3" w14:textId="61316766" w:rsidR="007C7368" w:rsidRPr="00AF21BD" w:rsidDel="008479D2" w:rsidRDefault="007C7368" w:rsidP="007C7368">
            <w:pPr>
              <w:jc w:val="both"/>
              <w:rPr>
                <w:ins w:id="4745" w:author="Admin" w:date="2026-07-09T11:51:00Z"/>
                <w:del w:id="4746" w:author="User" w:date="2026-07-09T12:39:00Z"/>
                <w:rFonts w:ascii="GHEA Grapalat" w:hAnsi="GHEA Grapalat" w:cs="Sylfaen"/>
                <w:sz w:val="18"/>
                <w:szCs w:val="18"/>
                <w:lang w:val="hy-AM"/>
              </w:rPr>
            </w:pPr>
            <w:ins w:id="4747" w:author="Admin" w:date="2026-07-09T11:51:00Z">
              <w:del w:id="4748" w:author="User" w:date="2026-07-09T12:39:00Z">
                <w:r w:rsidDel="008479D2">
                  <w:rPr>
                    <w:rFonts w:ascii="GHEA Grapalat" w:hAnsi="GHEA Grapalat" w:cs="Sylfaen"/>
                    <w:sz w:val="18"/>
                    <w:szCs w:val="18"/>
                    <w:lang w:val="hy-AM"/>
                  </w:rPr>
                  <w:delText>Ապրանքը պետք է լինի նոր, գործարանային փաթեթավորմամբ։</w:delText>
                </w:r>
              </w:del>
            </w:ins>
          </w:p>
          <w:p w14:paraId="25DC4CFB" w14:textId="51565CB7" w:rsidR="007C7368" w:rsidRPr="004B035F" w:rsidRDefault="007C7368" w:rsidP="007C7368">
            <w:pPr>
              <w:widowControl w:val="0"/>
              <w:jc w:val="center"/>
              <w:rPr>
                <w:ins w:id="4749" w:author="Admin" w:date="2024-11-21T18:10:00Z"/>
                <w:rFonts w:ascii="GHEA Grapalat" w:hAnsi="GHEA Grapalat"/>
                <w:sz w:val="18"/>
                <w:szCs w:val="18"/>
                <w:lang w:val="hy-AM"/>
                <w:rPrChange w:id="4750" w:author="Admin" w:date="2026-07-09T11:52:00Z">
                  <w:rPr>
                    <w:ins w:id="4751" w:author="Admin" w:date="2024-11-21T18:10:00Z"/>
                    <w:rFonts w:ascii="GHEA Grapalat" w:hAnsi="GHEA Grapalat"/>
                    <w:sz w:val="16"/>
                    <w:szCs w:val="16"/>
                  </w:rPr>
                </w:rPrChange>
              </w:rPr>
            </w:pPr>
            <w:ins w:id="4752" w:author="Admin" w:date="2026-07-09T11:51:00Z">
              <w:del w:id="4753" w:author="User" w:date="2026-07-09T12:39:00Z">
                <w:r w:rsidRPr="00AF21BD" w:rsidDel="008479D2">
                  <w:rPr>
                    <w:rFonts w:ascii="GHEA Grapalat" w:hAnsi="GHEA Grapalat" w:cs="Sylfaen"/>
                    <w:sz w:val="18"/>
                    <w:szCs w:val="18"/>
                    <w:lang w:val="hy-AM"/>
                  </w:rPr>
                  <w:delText>Մատակարարումը,</w:delText>
                </w:r>
                <w:r w:rsidDel="008479D2">
                  <w:rPr>
                    <w:rFonts w:ascii="GHEA Grapalat" w:hAnsi="GHEA Grapalat" w:cs="Sylfaen"/>
                    <w:sz w:val="18"/>
                    <w:szCs w:val="18"/>
                    <w:lang w:val="hy-AM"/>
                  </w:rPr>
                  <w:delText xml:space="preserve"> </w:delText>
                </w:r>
                <w:r w:rsidRPr="00AF21BD" w:rsidDel="008479D2">
                  <w:rPr>
                    <w:rFonts w:ascii="GHEA Grapalat" w:hAnsi="GHEA Grapalat" w:cs="Sylfaen"/>
                    <w:sz w:val="18"/>
                    <w:szCs w:val="18"/>
                    <w:lang w:val="hy-AM"/>
                  </w:rPr>
                  <w:delText>փոխարինումը և փորձարկումը իրականացվում է մատակարարի կողմից։</w:delText>
                </w:r>
              </w:del>
            </w:ins>
          </w:p>
        </w:tc>
        <w:tc>
          <w:tcPr>
            <w:tcW w:w="567" w:type="dxa"/>
          </w:tcPr>
          <w:p w14:paraId="0F81F43B" w14:textId="0D1FD031" w:rsidR="007C7368" w:rsidRPr="00F73A57" w:rsidRDefault="007C7368" w:rsidP="007C7368">
            <w:pPr>
              <w:widowControl w:val="0"/>
              <w:jc w:val="center"/>
              <w:rPr>
                <w:ins w:id="4754" w:author="Admin" w:date="2024-11-21T18:10:00Z"/>
                <w:rFonts w:ascii="GHEA Grapalat" w:hAnsi="GHEA Grapalat"/>
                <w:sz w:val="18"/>
                <w:szCs w:val="18"/>
                <w:rPrChange w:id="4755" w:author="Admin" w:date="2024-11-25T12:48:00Z">
                  <w:rPr>
                    <w:ins w:id="4756" w:author="Admin" w:date="2024-11-21T18:10:00Z"/>
                    <w:rFonts w:ascii="GHEA Grapalat" w:hAnsi="GHEA Grapalat"/>
                    <w:sz w:val="16"/>
                    <w:szCs w:val="16"/>
                  </w:rPr>
                </w:rPrChange>
              </w:rPr>
            </w:pPr>
            <w:ins w:id="4757"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07833402" w14:textId="77777777" w:rsidR="007C7368" w:rsidRPr="00F73A57" w:rsidRDefault="007C7368" w:rsidP="007C7368">
            <w:pPr>
              <w:widowControl w:val="0"/>
              <w:jc w:val="center"/>
              <w:rPr>
                <w:ins w:id="4758" w:author="Admin" w:date="2024-11-21T18:10:00Z"/>
                <w:rFonts w:ascii="GHEA Grapalat" w:hAnsi="GHEA Grapalat"/>
                <w:sz w:val="18"/>
                <w:szCs w:val="18"/>
                <w:rPrChange w:id="4759" w:author="Admin" w:date="2024-11-25T12:48:00Z">
                  <w:rPr>
                    <w:ins w:id="4760" w:author="Admin" w:date="2024-11-21T18:10:00Z"/>
                    <w:rFonts w:ascii="GHEA Grapalat" w:hAnsi="GHEA Grapalat"/>
                    <w:sz w:val="16"/>
                    <w:szCs w:val="16"/>
                  </w:rPr>
                </w:rPrChange>
              </w:rPr>
            </w:pPr>
          </w:p>
        </w:tc>
        <w:tc>
          <w:tcPr>
            <w:tcW w:w="709" w:type="dxa"/>
          </w:tcPr>
          <w:p w14:paraId="4F6EE986" w14:textId="6EBAF658" w:rsidR="007C7368" w:rsidRPr="00F73A57" w:rsidRDefault="007C7368" w:rsidP="007C7368">
            <w:pPr>
              <w:widowControl w:val="0"/>
              <w:jc w:val="center"/>
              <w:rPr>
                <w:ins w:id="4761" w:author="Admin" w:date="2024-11-21T18:10:00Z"/>
                <w:rFonts w:ascii="GHEA Grapalat" w:hAnsi="GHEA Grapalat"/>
                <w:sz w:val="18"/>
                <w:szCs w:val="18"/>
                <w:rPrChange w:id="4762" w:author="Admin" w:date="2024-11-25T12:48:00Z">
                  <w:rPr>
                    <w:ins w:id="4763" w:author="Admin" w:date="2024-11-21T18:10:00Z"/>
                    <w:rFonts w:ascii="GHEA Grapalat" w:hAnsi="GHEA Grapalat"/>
                    <w:sz w:val="16"/>
                    <w:szCs w:val="16"/>
                  </w:rPr>
                </w:rPrChange>
              </w:rPr>
            </w:pPr>
          </w:p>
        </w:tc>
        <w:tc>
          <w:tcPr>
            <w:tcW w:w="850" w:type="dxa"/>
          </w:tcPr>
          <w:p w14:paraId="6D018761" w14:textId="03688C60" w:rsidR="007C7368" w:rsidRPr="00F73A57" w:rsidRDefault="007C7368" w:rsidP="007C7368">
            <w:pPr>
              <w:widowControl w:val="0"/>
              <w:jc w:val="center"/>
              <w:rPr>
                <w:ins w:id="4764" w:author="Admin" w:date="2024-11-21T18:10:00Z"/>
                <w:rFonts w:ascii="GHEA Grapalat" w:hAnsi="GHEA Grapalat"/>
                <w:sz w:val="18"/>
                <w:szCs w:val="18"/>
                <w:rPrChange w:id="4765" w:author="Admin" w:date="2024-11-25T12:48:00Z">
                  <w:rPr>
                    <w:ins w:id="4766" w:author="Admin" w:date="2024-11-21T18:10:00Z"/>
                    <w:rFonts w:ascii="GHEA Grapalat" w:hAnsi="GHEA Grapalat"/>
                    <w:sz w:val="16"/>
                    <w:szCs w:val="16"/>
                  </w:rPr>
                </w:rPrChange>
              </w:rPr>
            </w:pPr>
            <w:ins w:id="4767" w:author="Admin" w:date="2026-07-09T11:51:00Z">
              <w:r w:rsidRPr="00CB2DF0">
                <w:rPr>
                  <w:rFonts w:ascii="GHEA Grapalat" w:hAnsi="GHEA Grapalat"/>
                  <w:color w:val="000000"/>
                  <w:sz w:val="18"/>
                  <w:szCs w:val="18"/>
                </w:rPr>
                <w:t>88</w:t>
              </w:r>
            </w:ins>
          </w:p>
        </w:tc>
        <w:tc>
          <w:tcPr>
            <w:tcW w:w="1134" w:type="dxa"/>
          </w:tcPr>
          <w:p w14:paraId="6EB37BF0" w14:textId="188C411B" w:rsidR="007C7368" w:rsidRPr="007C7368" w:rsidRDefault="007C7368">
            <w:pPr>
              <w:widowControl w:val="0"/>
              <w:rPr>
                <w:ins w:id="4768" w:author="Admin" w:date="2024-11-21T18:10:00Z"/>
                <w:rFonts w:ascii="GHEA Grapalat" w:hAnsi="GHEA Grapalat"/>
                <w:sz w:val="18"/>
                <w:szCs w:val="18"/>
                <w:rPrChange w:id="4769" w:author="Admin" w:date="2026-07-09T11:55:00Z">
                  <w:rPr>
                    <w:ins w:id="4770" w:author="Admin" w:date="2024-11-21T18:10:00Z"/>
                    <w:rFonts w:ascii="GHEA Grapalat" w:hAnsi="GHEA Grapalat"/>
                    <w:sz w:val="16"/>
                    <w:szCs w:val="16"/>
                  </w:rPr>
                </w:rPrChange>
              </w:rPr>
              <w:pPrChange w:id="4771" w:author="Admin" w:date="2024-11-25T12:47:00Z">
                <w:pPr>
                  <w:widowControl w:val="0"/>
                  <w:jc w:val="center"/>
                </w:pPr>
              </w:pPrChange>
            </w:pPr>
            <w:ins w:id="4772" w:author="Admin" w:date="2026-07-09T11:54:00Z">
              <w:r w:rsidRPr="007C7368">
                <w:rPr>
                  <w:rFonts w:ascii="GHEA Grapalat" w:hAnsi="GHEA Grapalat"/>
                  <w:sz w:val="18"/>
                  <w:szCs w:val="18"/>
                  <w:rPrChange w:id="4773" w:author="Admin" w:date="2026-07-09T11:55:00Z">
                    <w:rPr/>
                  </w:rPrChange>
                </w:rPr>
                <w:t>ул. Маркса, 15 Г., Арташат</w:t>
              </w:r>
            </w:ins>
          </w:p>
        </w:tc>
        <w:tc>
          <w:tcPr>
            <w:tcW w:w="709" w:type="dxa"/>
          </w:tcPr>
          <w:p w14:paraId="76A68F02" w14:textId="15C54831" w:rsidR="007C7368" w:rsidRPr="007C7368" w:rsidRDefault="007C7368" w:rsidP="007C7368">
            <w:pPr>
              <w:widowControl w:val="0"/>
              <w:jc w:val="center"/>
              <w:rPr>
                <w:ins w:id="4774" w:author="Admin" w:date="2024-11-21T18:10:00Z"/>
                <w:rFonts w:ascii="GHEA Grapalat" w:hAnsi="GHEA Grapalat"/>
                <w:sz w:val="18"/>
                <w:szCs w:val="18"/>
                <w:rPrChange w:id="4775" w:author="Admin" w:date="2026-07-09T11:55:00Z">
                  <w:rPr>
                    <w:ins w:id="4776" w:author="Admin" w:date="2024-11-21T18:10:00Z"/>
                    <w:rFonts w:ascii="GHEA Grapalat" w:hAnsi="GHEA Grapalat"/>
                    <w:sz w:val="16"/>
                    <w:szCs w:val="16"/>
                  </w:rPr>
                </w:rPrChange>
              </w:rPr>
            </w:pPr>
            <w:ins w:id="4777" w:author="Admin" w:date="2026-07-09T11:51:00Z">
              <w:r w:rsidRPr="007C7368">
                <w:rPr>
                  <w:rFonts w:ascii="GHEA Grapalat" w:hAnsi="GHEA Grapalat"/>
                  <w:color w:val="000000"/>
                  <w:sz w:val="18"/>
                  <w:szCs w:val="18"/>
                </w:rPr>
                <w:t>88</w:t>
              </w:r>
            </w:ins>
          </w:p>
        </w:tc>
        <w:tc>
          <w:tcPr>
            <w:tcW w:w="1851" w:type="dxa"/>
          </w:tcPr>
          <w:p w14:paraId="6EC9446C" w14:textId="7007078B" w:rsidR="007C7368" w:rsidRPr="007C7368" w:rsidRDefault="007C7368">
            <w:pPr>
              <w:widowControl w:val="0"/>
              <w:rPr>
                <w:ins w:id="4778" w:author="Admin" w:date="2024-11-21T18:10:00Z"/>
                <w:rFonts w:ascii="GHEA Grapalat" w:hAnsi="GHEA Grapalat"/>
                <w:sz w:val="18"/>
                <w:szCs w:val="18"/>
                <w:rPrChange w:id="4779" w:author="Admin" w:date="2026-07-09T11:55:00Z">
                  <w:rPr>
                    <w:ins w:id="4780" w:author="Admin" w:date="2024-11-21T18:10:00Z"/>
                    <w:rFonts w:ascii="GHEA Grapalat" w:hAnsi="GHEA Grapalat"/>
                    <w:sz w:val="16"/>
                    <w:szCs w:val="16"/>
                  </w:rPr>
                </w:rPrChange>
              </w:rPr>
              <w:pPrChange w:id="4781" w:author="Admin" w:date="2024-11-25T12:46:00Z">
                <w:pPr>
                  <w:widowControl w:val="0"/>
                  <w:jc w:val="center"/>
                </w:pPr>
              </w:pPrChange>
            </w:pPr>
            <w:ins w:id="4782" w:author="Admin" w:date="2026-07-09T11:55:00Z">
              <w:r w:rsidRPr="007C7368">
                <w:rPr>
                  <w:rFonts w:ascii="GHEA Grapalat" w:hAnsi="GHEA Grapalat"/>
                  <w:sz w:val="18"/>
                  <w:szCs w:val="18"/>
                  <w:rPrChange w:id="4783"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24573C15" w14:textId="77777777" w:rsidTr="007C7368">
        <w:trPr>
          <w:trHeight w:val="246"/>
          <w:jc w:val="center"/>
          <w:ins w:id="4784" w:author="Admin" w:date="2024-11-21T18:10:00Z"/>
        </w:trPr>
        <w:tc>
          <w:tcPr>
            <w:tcW w:w="1242" w:type="dxa"/>
          </w:tcPr>
          <w:p w14:paraId="17202621" w14:textId="77777777" w:rsidR="007C7368" w:rsidRPr="00F73A57" w:rsidRDefault="007C7368">
            <w:pPr>
              <w:pStyle w:val="ListParagraph"/>
              <w:widowControl w:val="0"/>
              <w:numPr>
                <w:ilvl w:val="0"/>
                <w:numId w:val="35"/>
              </w:numPr>
              <w:jc w:val="center"/>
              <w:rPr>
                <w:ins w:id="4785" w:author="Admin" w:date="2024-11-21T18:10:00Z"/>
                <w:rFonts w:ascii="GHEA Grapalat" w:hAnsi="GHEA Grapalat"/>
                <w:sz w:val="18"/>
                <w:szCs w:val="18"/>
                <w:lang w:val="hy-AM"/>
                <w:rPrChange w:id="4786" w:author="Admin" w:date="2024-11-25T12:48:00Z">
                  <w:rPr>
                    <w:ins w:id="4787" w:author="Admin" w:date="2024-11-21T18:10:00Z"/>
                    <w:rFonts w:ascii="GHEA Grapalat" w:hAnsi="GHEA Grapalat"/>
                    <w:sz w:val="16"/>
                    <w:szCs w:val="16"/>
                  </w:rPr>
                </w:rPrChange>
              </w:rPr>
              <w:pPrChange w:id="4788" w:author="Admin" w:date="2024-11-25T12:30:00Z">
                <w:pPr>
                  <w:widowControl w:val="0"/>
                  <w:jc w:val="center"/>
                </w:pPr>
              </w:pPrChange>
            </w:pPr>
          </w:p>
        </w:tc>
        <w:tc>
          <w:tcPr>
            <w:tcW w:w="1350" w:type="dxa"/>
          </w:tcPr>
          <w:p w14:paraId="4763812D" w14:textId="6650359B" w:rsidR="007C7368" w:rsidRPr="00F73A57" w:rsidRDefault="007C7368" w:rsidP="007C7368">
            <w:pPr>
              <w:widowControl w:val="0"/>
              <w:jc w:val="center"/>
              <w:rPr>
                <w:ins w:id="4789" w:author="Admin" w:date="2024-11-21T18:10:00Z"/>
                <w:rFonts w:ascii="GHEA Grapalat" w:hAnsi="GHEA Grapalat"/>
                <w:sz w:val="18"/>
                <w:szCs w:val="18"/>
                <w:rPrChange w:id="4790" w:author="Admin" w:date="2024-11-25T12:48:00Z">
                  <w:rPr>
                    <w:ins w:id="4791" w:author="Admin" w:date="2024-11-21T18:10:00Z"/>
                    <w:rFonts w:ascii="GHEA Grapalat" w:hAnsi="GHEA Grapalat"/>
                    <w:sz w:val="16"/>
                    <w:szCs w:val="16"/>
                  </w:rPr>
                </w:rPrChange>
              </w:rPr>
            </w:pPr>
            <w:ins w:id="4792" w:author="Admin" w:date="2026-07-09T11:51:00Z">
              <w:r w:rsidRPr="00CB2DF0">
                <w:rPr>
                  <w:rFonts w:ascii="GHEA Grapalat" w:hAnsi="GHEA Grapalat"/>
                  <w:sz w:val="18"/>
                  <w:szCs w:val="18"/>
                  <w:lang w:val="hy-AM"/>
                </w:rPr>
                <w:t>37321100/2</w:t>
              </w:r>
            </w:ins>
          </w:p>
        </w:tc>
        <w:tc>
          <w:tcPr>
            <w:tcW w:w="1134" w:type="dxa"/>
          </w:tcPr>
          <w:p w14:paraId="4F5F763C" w14:textId="13116D16" w:rsidR="007C7368" w:rsidRPr="004B035F" w:rsidRDefault="007C7368">
            <w:pPr>
              <w:widowControl w:val="0"/>
              <w:rPr>
                <w:ins w:id="4793" w:author="Admin" w:date="2024-11-21T18:10:00Z"/>
                <w:rFonts w:ascii="GHEA Grapalat" w:hAnsi="GHEA Grapalat"/>
                <w:sz w:val="18"/>
                <w:szCs w:val="18"/>
                <w:rPrChange w:id="4794" w:author="Admin" w:date="2026-07-09T11:52:00Z">
                  <w:rPr>
                    <w:ins w:id="4795" w:author="Admin" w:date="2024-11-21T18:10:00Z"/>
                    <w:rFonts w:ascii="GHEA Grapalat" w:hAnsi="GHEA Grapalat"/>
                    <w:sz w:val="16"/>
                    <w:szCs w:val="16"/>
                  </w:rPr>
                </w:rPrChange>
              </w:rPr>
              <w:pPrChange w:id="4796" w:author="Admin" w:date="2024-11-25T12:35:00Z">
                <w:pPr>
                  <w:widowControl w:val="0"/>
                  <w:jc w:val="center"/>
                </w:pPr>
              </w:pPrChange>
            </w:pPr>
            <w:ins w:id="4797" w:author="Admin" w:date="2026-07-09T11:52:00Z">
              <w:r w:rsidRPr="004B035F">
                <w:rPr>
                  <w:rFonts w:ascii="GHEA Grapalat" w:hAnsi="GHEA Grapalat" w:cs="Calibri"/>
                  <w:sz w:val="18"/>
                  <w:szCs w:val="18"/>
                  <w:rPrChange w:id="4798" w:author="Admin" w:date="2026-07-09T11:52:00Z">
                    <w:rPr>
                      <w:rFonts w:ascii="GHEA Grapalat" w:hAnsi="GHEA Grapalat" w:cs="Calibri"/>
                      <w:b/>
                      <w:bCs/>
                      <w:i/>
                      <w:iCs/>
                      <w:sz w:val="20"/>
                      <w:szCs w:val="20"/>
                    </w:rPr>
                  </w:rPrChange>
                </w:rPr>
                <w:t>Белые</w:t>
              </w:r>
              <w:r w:rsidRPr="004B035F">
                <w:rPr>
                  <w:rFonts w:ascii="GHEA Grapalat" w:hAnsi="GHEA Grapalat"/>
                  <w:sz w:val="18"/>
                  <w:szCs w:val="18"/>
                  <w:rPrChange w:id="479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00" w:author="Admin" w:date="2026-07-09T11:52:00Z">
                    <w:rPr>
                      <w:rFonts w:ascii="GHEA Grapalat" w:hAnsi="GHEA Grapalat" w:cs="Calibri"/>
                      <w:b/>
                      <w:bCs/>
                      <w:i/>
                      <w:iCs/>
                      <w:sz w:val="20"/>
                      <w:szCs w:val="20"/>
                    </w:rPr>
                  </w:rPrChange>
                </w:rPr>
                <w:t>и</w:t>
              </w:r>
              <w:r w:rsidRPr="004B035F">
                <w:rPr>
                  <w:rFonts w:ascii="GHEA Grapalat" w:hAnsi="GHEA Grapalat"/>
                  <w:sz w:val="18"/>
                  <w:szCs w:val="18"/>
                  <w:rPrChange w:id="480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02" w:author="Admin" w:date="2026-07-09T11:52:00Z">
                    <w:rPr>
                      <w:rFonts w:ascii="GHEA Grapalat" w:hAnsi="GHEA Grapalat" w:cs="Calibri"/>
                      <w:b/>
                      <w:bCs/>
                      <w:i/>
                      <w:iCs/>
                      <w:sz w:val="20"/>
                      <w:szCs w:val="20"/>
                    </w:rPr>
                  </w:rPrChange>
                </w:rPr>
                <w:t>черные</w:t>
              </w:r>
              <w:r w:rsidRPr="004B035F">
                <w:rPr>
                  <w:rFonts w:ascii="GHEA Grapalat" w:hAnsi="GHEA Grapalat"/>
                  <w:sz w:val="18"/>
                  <w:szCs w:val="18"/>
                  <w:rPrChange w:id="480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04" w:author="Admin" w:date="2026-07-09T11:52:00Z">
                    <w:rPr>
                      <w:rFonts w:ascii="GHEA Grapalat" w:hAnsi="GHEA Grapalat" w:cs="Calibri"/>
                      <w:b/>
                      <w:bCs/>
                      <w:i/>
                      <w:iCs/>
                      <w:sz w:val="20"/>
                      <w:szCs w:val="20"/>
                    </w:rPr>
                  </w:rPrChange>
                </w:rPr>
                <w:t>клавиатуры</w:t>
              </w:r>
              <w:r w:rsidRPr="004B035F">
                <w:rPr>
                  <w:rFonts w:ascii="GHEA Grapalat" w:hAnsi="GHEA Grapalat"/>
                  <w:sz w:val="18"/>
                  <w:szCs w:val="18"/>
                  <w:rPrChange w:id="480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06"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480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08" w:author="Admin" w:date="2026-07-09T11:52:00Z">
                    <w:rPr>
                      <w:rFonts w:ascii="GHEA Grapalat" w:hAnsi="GHEA Grapalat" w:cs="Calibri"/>
                      <w:b/>
                      <w:bCs/>
                      <w:i/>
                      <w:iCs/>
                      <w:sz w:val="20"/>
                      <w:szCs w:val="20"/>
                    </w:rPr>
                  </w:rPrChange>
                </w:rPr>
                <w:t>клавиши</w:t>
              </w:r>
              <w:r w:rsidRPr="004B035F">
                <w:rPr>
                  <w:rFonts w:ascii="GHEA Grapalat" w:hAnsi="GHEA Grapalat"/>
                  <w:sz w:val="18"/>
                  <w:szCs w:val="18"/>
                  <w:rPrChange w:id="480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10" w:author="Admin" w:date="2026-07-09T11:52:00Z">
                    <w:rPr>
                      <w:rFonts w:ascii="GHEA Grapalat" w:hAnsi="GHEA Grapalat" w:cs="Calibri"/>
                      <w:b/>
                      <w:bCs/>
                      <w:i/>
                      <w:iCs/>
                      <w:sz w:val="20"/>
                      <w:szCs w:val="20"/>
                    </w:rPr>
                  </w:rPrChange>
                </w:rPr>
                <w:t>отшлифованы</w:t>
              </w:r>
              <w:r w:rsidRPr="004B035F">
                <w:rPr>
                  <w:rFonts w:ascii="GHEA Grapalat" w:hAnsi="GHEA Grapalat"/>
                  <w:sz w:val="18"/>
                  <w:szCs w:val="18"/>
                  <w:rPrChange w:id="481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12" w:author="Admin" w:date="2026-07-09T11:52:00Z">
                    <w:rPr>
                      <w:rFonts w:ascii="GHEA Grapalat" w:hAnsi="GHEA Grapalat" w:cs="Calibri"/>
                      <w:b/>
                      <w:bCs/>
                      <w:i/>
                      <w:iCs/>
                      <w:sz w:val="20"/>
                      <w:szCs w:val="20"/>
                    </w:rPr>
                  </w:rPrChange>
                </w:rPr>
                <w:t>отполированы</w:t>
              </w:r>
              <w:r w:rsidRPr="004B035F">
                <w:rPr>
                  <w:rFonts w:ascii="GHEA Grapalat" w:hAnsi="GHEA Grapalat"/>
                  <w:sz w:val="18"/>
                  <w:szCs w:val="18"/>
                  <w:rPrChange w:id="4813"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14" w:author="Admin" w:date="2026-07-09T11:52:00Z">
                    <w:rPr>
                      <w:rFonts w:ascii="GHEA Grapalat" w:hAnsi="GHEA Grapalat" w:cs="Calibri"/>
                      <w:b/>
                      <w:bCs/>
                      <w:i/>
                      <w:iCs/>
                      <w:sz w:val="20"/>
                      <w:szCs w:val="20"/>
                    </w:rPr>
                  </w:rPrChange>
                </w:rPr>
                <w:t>покрыты</w:t>
              </w:r>
              <w:r w:rsidRPr="004B035F">
                <w:rPr>
                  <w:rFonts w:ascii="GHEA Grapalat" w:hAnsi="GHEA Grapalat"/>
                  <w:sz w:val="18"/>
                  <w:szCs w:val="18"/>
                  <w:rPrChange w:id="481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16" w:author="Admin" w:date="2026-07-09T11:52:00Z">
                    <w:rPr>
                      <w:rFonts w:ascii="GHEA Grapalat" w:hAnsi="GHEA Grapalat" w:cs="Calibri"/>
                      <w:b/>
                      <w:bCs/>
                      <w:i/>
                      <w:iCs/>
                      <w:sz w:val="20"/>
                      <w:szCs w:val="20"/>
                    </w:rPr>
                  </w:rPrChange>
                </w:rPr>
                <w:t>лаком</w:t>
              </w:r>
              <w:r w:rsidRPr="004B035F">
                <w:rPr>
                  <w:rFonts w:ascii="GHEA Grapalat" w:hAnsi="GHEA Grapalat"/>
                  <w:sz w:val="18"/>
                  <w:szCs w:val="18"/>
                  <w:rPrChange w:id="481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18" w:author="Admin" w:date="2026-07-09T11:52:00Z">
                    <w:rPr>
                      <w:rFonts w:ascii="GHEA Grapalat" w:hAnsi="GHEA Grapalat" w:cs="Calibri"/>
                      <w:b/>
                      <w:bCs/>
                      <w:i/>
                      <w:iCs/>
                      <w:sz w:val="20"/>
                      <w:szCs w:val="20"/>
                    </w:rPr>
                  </w:rPrChange>
                </w:rPr>
                <w:t>есть</w:t>
              </w:r>
              <w:r w:rsidRPr="004B035F">
                <w:rPr>
                  <w:rFonts w:ascii="GHEA Grapalat" w:hAnsi="GHEA Grapalat"/>
                  <w:sz w:val="18"/>
                  <w:szCs w:val="18"/>
                  <w:rPrChange w:id="481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20" w:author="Admin" w:date="2026-07-09T11:52:00Z">
                    <w:rPr>
                      <w:rFonts w:ascii="GHEA Grapalat" w:hAnsi="GHEA Grapalat" w:cs="Calibri"/>
                      <w:b/>
                      <w:bCs/>
                      <w:i/>
                      <w:iCs/>
                      <w:sz w:val="20"/>
                      <w:szCs w:val="20"/>
                    </w:rPr>
                  </w:rPrChange>
                </w:rPr>
                <w:t>сломанные</w:t>
              </w:r>
              <w:r w:rsidRPr="004B035F">
                <w:rPr>
                  <w:rFonts w:ascii="GHEA Grapalat" w:hAnsi="GHEA Grapalat"/>
                  <w:sz w:val="18"/>
                  <w:szCs w:val="18"/>
                  <w:rPrChange w:id="482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22" w:author="Admin" w:date="2026-07-09T11:52:00Z">
                    <w:rPr>
                      <w:rFonts w:ascii="GHEA Grapalat" w:hAnsi="GHEA Grapalat" w:cs="Calibri"/>
                      <w:b/>
                      <w:bCs/>
                      <w:i/>
                      <w:iCs/>
                      <w:sz w:val="20"/>
                      <w:szCs w:val="20"/>
                    </w:rPr>
                  </w:rPrChange>
                </w:rPr>
                <w:t>части</w:t>
              </w:r>
              <w:r w:rsidRPr="004B035F">
                <w:rPr>
                  <w:rFonts w:ascii="GHEA Grapalat" w:hAnsi="GHEA Grapalat"/>
                  <w:sz w:val="18"/>
                  <w:szCs w:val="18"/>
                  <w:rPrChange w:id="4823" w:author="Admin" w:date="2026-07-09T11:52:00Z">
                    <w:rPr>
                      <w:rFonts w:ascii="GHEA Grapalat" w:hAnsi="GHEA Grapalat"/>
                      <w:b/>
                      <w:bCs/>
                      <w:i/>
                      <w:iCs/>
                      <w:sz w:val="20"/>
                      <w:szCs w:val="20"/>
                    </w:rPr>
                  </w:rPrChange>
                </w:rPr>
                <w:t>)</w:t>
              </w:r>
            </w:ins>
          </w:p>
        </w:tc>
        <w:tc>
          <w:tcPr>
            <w:tcW w:w="1134" w:type="dxa"/>
          </w:tcPr>
          <w:p w14:paraId="3A58AB8E" w14:textId="77777777" w:rsidR="007C7368" w:rsidRDefault="007C7368" w:rsidP="007C7368">
            <w:pPr>
              <w:rPr>
                <w:ins w:id="4824" w:author="Admin" w:date="2026-07-09T11:51:00Z"/>
                <w:rFonts w:ascii="GHEA Grapalat" w:hAnsi="GHEA Grapalat"/>
                <w:color w:val="000000"/>
                <w:sz w:val="18"/>
                <w:szCs w:val="18"/>
              </w:rPr>
            </w:pPr>
          </w:p>
          <w:p w14:paraId="76BA2E37" w14:textId="77777777" w:rsidR="007C7368" w:rsidRDefault="007C7368" w:rsidP="007C7368">
            <w:pPr>
              <w:rPr>
                <w:ins w:id="4825" w:author="Admin" w:date="2026-07-09T11:51:00Z"/>
                <w:rFonts w:ascii="GHEA Grapalat" w:hAnsi="GHEA Grapalat"/>
                <w:color w:val="000000"/>
                <w:sz w:val="18"/>
                <w:szCs w:val="18"/>
              </w:rPr>
            </w:pPr>
          </w:p>
          <w:p w14:paraId="5F8BE6B2" w14:textId="77777777" w:rsidR="007C7368" w:rsidRDefault="007C7368" w:rsidP="007C7368">
            <w:pPr>
              <w:rPr>
                <w:ins w:id="4826" w:author="Admin" w:date="2026-07-09T11:51:00Z"/>
                <w:rFonts w:ascii="GHEA Grapalat" w:hAnsi="GHEA Grapalat"/>
                <w:color w:val="000000"/>
                <w:sz w:val="18"/>
                <w:szCs w:val="18"/>
              </w:rPr>
            </w:pPr>
          </w:p>
          <w:p w14:paraId="1C47C24D" w14:textId="38128A84" w:rsidR="007C7368" w:rsidRPr="004B035F" w:rsidRDefault="007C7368">
            <w:pPr>
              <w:widowControl w:val="0"/>
              <w:rPr>
                <w:ins w:id="4827" w:author="Admin" w:date="2024-11-21T18:10:00Z"/>
                <w:rFonts w:ascii="GHEA Grapalat" w:hAnsi="GHEA Grapalat"/>
                <w:sz w:val="18"/>
                <w:szCs w:val="18"/>
                <w:lang w:val="hy-AM"/>
                <w:rPrChange w:id="4828" w:author="Admin" w:date="2026-07-09T11:46:00Z">
                  <w:rPr>
                    <w:ins w:id="4829" w:author="Admin" w:date="2024-11-21T18:10:00Z"/>
                    <w:rFonts w:ascii="GHEA Grapalat" w:hAnsi="GHEA Grapalat"/>
                    <w:sz w:val="16"/>
                    <w:szCs w:val="16"/>
                  </w:rPr>
                </w:rPrChange>
              </w:rPr>
              <w:pPrChange w:id="4830" w:author="Admin" w:date="2024-11-25T12:36:00Z">
                <w:pPr>
                  <w:widowControl w:val="0"/>
                  <w:jc w:val="center"/>
                </w:pPr>
              </w:pPrChange>
            </w:pPr>
          </w:p>
        </w:tc>
        <w:tc>
          <w:tcPr>
            <w:tcW w:w="4961" w:type="dxa"/>
          </w:tcPr>
          <w:p w14:paraId="5D013C1A" w14:textId="77777777" w:rsidR="008479D2" w:rsidRPr="008479D2" w:rsidRDefault="008479D2" w:rsidP="008479D2">
            <w:pPr>
              <w:jc w:val="both"/>
              <w:rPr>
                <w:ins w:id="4831" w:author="User" w:date="2026-07-09T12:39:00Z"/>
                <w:rFonts w:ascii="GHEA Grapalat" w:hAnsi="GHEA Grapalat" w:cs="Sylfaen"/>
                <w:sz w:val="18"/>
                <w:szCs w:val="18"/>
                <w:lang w:val="pt-BR"/>
              </w:rPr>
            </w:pPr>
            <w:ins w:id="4832" w:author="User" w:date="2026-07-09T12:39:00Z">
              <w:r w:rsidRPr="008479D2">
                <w:rPr>
                  <w:rFonts w:ascii="GHEA Grapalat" w:hAnsi="GHEA Grapalat" w:cs="Sylfaen"/>
                  <w:sz w:val="18"/>
                  <w:szCs w:val="18"/>
                  <w:lang w:val="pt-BR"/>
                </w:rPr>
                <w:t>Белая акриловая клавиатура длиной 113 см и шириной 22 см, черная акриловая клавиатура длиной 113 см и шириной 22 см. Замена на новую.</w:t>
              </w:r>
            </w:ins>
          </w:p>
          <w:p w14:paraId="136B9255" w14:textId="77777777" w:rsidR="008479D2" w:rsidRPr="008479D2" w:rsidRDefault="008479D2" w:rsidP="008479D2">
            <w:pPr>
              <w:jc w:val="both"/>
              <w:rPr>
                <w:ins w:id="4833" w:author="User" w:date="2026-07-09T12:39:00Z"/>
                <w:rFonts w:ascii="GHEA Grapalat" w:hAnsi="GHEA Grapalat" w:cs="Sylfaen"/>
                <w:sz w:val="18"/>
                <w:szCs w:val="18"/>
                <w:lang w:val="pt-BR"/>
              </w:rPr>
            </w:pPr>
            <w:ins w:id="4834" w:author="User" w:date="2026-07-09T12:39:00Z">
              <w:r w:rsidRPr="008479D2">
                <w:rPr>
                  <w:rFonts w:ascii="GHEA Grapalat" w:hAnsi="GHEA Grapalat" w:cs="Sylfaen"/>
                  <w:sz w:val="18"/>
                  <w:szCs w:val="18"/>
                  <w:lang w:val="pt-BR"/>
                </w:rPr>
                <w:t>Товар должен быть новым, в заводской упаковке.</w:t>
              </w:r>
            </w:ins>
          </w:p>
          <w:p w14:paraId="3E8F6454" w14:textId="20D97509" w:rsidR="007C7368" w:rsidRPr="00AF21BD" w:rsidDel="008479D2" w:rsidRDefault="008479D2" w:rsidP="008479D2">
            <w:pPr>
              <w:jc w:val="both"/>
              <w:rPr>
                <w:ins w:id="4835" w:author="Admin" w:date="2026-07-09T11:51:00Z"/>
                <w:del w:id="4836" w:author="User" w:date="2026-07-09T12:39:00Z"/>
                <w:rFonts w:ascii="GHEA Grapalat" w:hAnsi="GHEA Grapalat" w:cs="Arial"/>
                <w:sz w:val="18"/>
                <w:szCs w:val="18"/>
                <w:lang w:val="hy-AM"/>
              </w:rPr>
            </w:pPr>
            <w:ins w:id="4837" w:author="User" w:date="2026-07-09T12:39:00Z">
              <w:r w:rsidRPr="008479D2">
                <w:rPr>
                  <w:rFonts w:ascii="GHEA Grapalat" w:hAnsi="GHEA Grapalat" w:cs="Sylfaen"/>
                  <w:sz w:val="18"/>
                  <w:szCs w:val="18"/>
                  <w:lang w:val="pt-BR"/>
                </w:rPr>
                <w:t>Доставка, замена и тестирование осуществляются поставщиком.</w:t>
              </w:r>
            </w:ins>
            <w:ins w:id="4838" w:author="Admin" w:date="2026-07-09T11:51:00Z">
              <w:del w:id="4839" w:author="User" w:date="2026-07-09T12:39:00Z">
                <w:r w:rsidR="007C7368" w:rsidRPr="00AF21BD" w:rsidDel="008479D2">
                  <w:rPr>
                    <w:rFonts w:ascii="GHEA Grapalat" w:hAnsi="GHEA Grapalat" w:cs="Sylfaen"/>
                    <w:sz w:val="18"/>
                    <w:szCs w:val="18"/>
                    <w:lang w:val="pt-BR"/>
                  </w:rPr>
                  <w:delText>Սպիտակ ստեղնաշար, ակրիլ 113սմ երկարությամբ, 22սմ լայնությամբ, սև ստեղնաշար ակրիլ 113սմ երկարությամբ, 22սմ լայնությամբ,</w:delText>
                </w:r>
                <w:r w:rsidR="007C7368" w:rsidRPr="00AF21BD" w:rsidDel="008479D2">
                  <w:rPr>
                    <w:rFonts w:ascii="GHEA Grapalat" w:hAnsi="GHEA Grapalat" w:cs="Arial"/>
                    <w:sz w:val="18"/>
                    <w:szCs w:val="18"/>
                    <w:lang w:val="hy-AM"/>
                  </w:rPr>
                  <w:delText xml:space="preserve"> Փոխարինում նորով։</w:delText>
                </w:r>
              </w:del>
            </w:ins>
          </w:p>
          <w:p w14:paraId="1E08BDEA" w14:textId="20F69FE5" w:rsidR="007C7368" w:rsidRPr="00AF21BD" w:rsidDel="008479D2" w:rsidRDefault="007C7368" w:rsidP="007C7368">
            <w:pPr>
              <w:jc w:val="both"/>
              <w:rPr>
                <w:ins w:id="4840" w:author="Admin" w:date="2026-07-09T11:51:00Z"/>
                <w:del w:id="4841" w:author="User" w:date="2026-07-09T12:39:00Z"/>
                <w:rFonts w:ascii="GHEA Grapalat" w:hAnsi="GHEA Grapalat" w:cs="Sylfaen"/>
                <w:sz w:val="18"/>
                <w:szCs w:val="18"/>
                <w:lang w:val="hy-AM"/>
              </w:rPr>
            </w:pPr>
            <w:ins w:id="4842" w:author="Admin" w:date="2026-07-09T11:51:00Z">
              <w:del w:id="4843" w:author="User" w:date="2026-07-09T12:39:00Z">
                <w:r w:rsidDel="008479D2">
                  <w:rPr>
                    <w:rFonts w:ascii="GHEA Grapalat" w:hAnsi="GHEA Grapalat" w:cs="Sylfaen"/>
                    <w:sz w:val="18"/>
                    <w:szCs w:val="18"/>
                    <w:lang w:val="hy-AM"/>
                  </w:rPr>
                  <w:delText>Ապրանքը պետք է լինի նոր, գործարանային փաթեթավորմամբ։</w:delText>
                </w:r>
              </w:del>
            </w:ins>
          </w:p>
          <w:p w14:paraId="07F5CA09" w14:textId="0FDAEEA0" w:rsidR="007C7368" w:rsidRPr="004B035F" w:rsidRDefault="007C7368" w:rsidP="007C7368">
            <w:pPr>
              <w:widowControl w:val="0"/>
              <w:jc w:val="center"/>
              <w:rPr>
                <w:ins w:id="4844" w:author="Admin" w:date="2024-11-21T18:10:00Z"/>
                <w:rFonts w:ascii="GHEA Grapalat" w:hAnsi="GHEA Grapalat"/>
                <w:sz w:val="18"/>
                <w:szCs w:val="18"/>
                <w:lang w:val="hy-AM"/>
                <w:rPrChange w:id="4845" w:author="Admin" w:date="2026-07-09T11:52:00Z">
                  <w:rPr>
                    <w:ins w:id="4846" w:author="Admin" w:date="2024-11-21T18:10:00Z"/>
                    <w:rFonts w:ascii="GHEA Grapalat" w:hAnsi="GHEA Grapalat"/>
                    <w:sz w:val="16"/>
                    <w:szCs w:val="16"/>
                  </w:rPr>
                </w:rPrChange>
              </w:rPr>
            </w:pPr>
            <w:ins w:id="4847" w:author="Admin" w:date="2026-07-09T11:51:00Z">
              <w:del w:id="4848" w:author="User" w:date="2026-07-09T12:39: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7B546860" w14:textId="6749506B" w:rsidR="007C7368" w:rsidRPr="00F73A57" w:rsidRDefault="007C7368" w:rsidP="007C7368">
            <w:pPr>
              <w:widowControl w:val="0"/>
              <w:jc w:val="center"/>
              <w:rPr>
                <w:ins w:id="4849" w:author="Admin" w:date="2024-11-21T18:10:00Z"/>
                <w:rFonts w:ascii="GHEA Grapalat" w:hAnsi="GHEA Grapalat"/>
                <w:sz w:val="18"/>
                <w:szCs w:val="18"/>
                <w:rPrChange w:id="4850" w:author="Admin" w:date="2024-11-25T12:48:00Z">
                  <w:rPr>
                    <w:ins w:id="4851" w:author="Admin" w:date="2024-11-21T18:10:00Z"/>
                    <w:rFonts w:ascii="GHEA Grapalat" w:hAnsi="GHEA Grapalat"/>
                    <w:sz w:val="16"/>
                    <w:szCs w:val="16"/>
                  </w:rPr>
                </w:rPrChange>
              </w:rPr>
            </w:pPr>
            <w:ins w:id="4852"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7035120C" w14:textId="77777777" w:rsidR="007C7368" w:rsidRPr="00F73A57" w:rsidRDefault="007C7368" w:rsidP="007C7368">
            <w:pPr>
              <w:widowControl w:val="0"/>
              <w:jc w:val="center"/>
              <w:rPr>
                <w:ins w:id="4853" w:author="Admin" w:date="2024-11-21T18:10:00Z"/>
                <w:rFonts w:ascii="GHEA Grapalat" w:hAnsi="GHEA Grapalat"/>
                <w:sz w:val="18"/>
                <w:szCs w:val="18"/>
                <w:rPrChange w:id="4854" w:author="Admin" w:date="2024-11-25T12:48:00Z">
                  <w:rPr>
                    <w:ins w:id="4855" w:author="Admin" w:date="2024-11-21T18:10:00Z"/>
                    <w:rFonts w:ascii="GHEA Grapalat" w:hAnsi="GHEA Grapalat"/>
                    <w:sz w:val="16"/>
                    <w:szCs w:val="16"/>
                  </w:rPr>
                </w:rPrChange>
              </w:rPr>
            </w:pPr>
          </w:p>
        </w:tc>
        <w:tc>
          <w:tcPr>
            <w:tcW w:w="709" w:type="dxa"/>
          </w:tcPr>
          <w:p w14:paraId="3F025B35" w14:textId="451E37F1" w:rsidR="007C7368" w:rsidRPr="00F73A57" w:rsidRDefault="007C7368" w:rsidP="007C7368">
            <w:pPr>
              <w:widowControl w:val="0"/>
              <w:jc w:val="center"/>
              <w:rPr>
                <w:ins w:id="4856" w:author="Admin" w:date="2024-11-21T18:10:00Z"/>
                <w:rFonts w:ascii="GHEA Grapalat" w:hAnsi="GHEA Grapalat"/>
                <w:sz w:val="18"/>
                <w:szCs w:val="18"/>
                <w:rPrChange w:id="4857" w:author="Admin" w:date="2024-11-25T12:48:00Z">
                  <w:rPr>
                    <w:ins w:id="4858" w:author="Admin" w:date="2024-11-21T18:10:00Z"/>
                    <w:rFonts w:ascii="GHEA Grapalat" w:hAnsi="GHEA Grapalat"/>
                    <w:sz w:val="16"/>
                    <w:szCs w:val="16"/>
                  </w:rPr>
                </w:rPrChange>
              </w:rPr>
            </w:pPr>
          </w:p>
        </w:tc>
        <w:tc>
          <w:tcPr>
            <w:tcW w:w="850" w:type="dxa"/>
          </w:tcPr>
          <w:p w14:paraId="784E8C39" w14:textId="77777777" w:rsidR="007C7368" w:rsidRPr="00CB2DF0" w:rsidRDefault="007C7368" w:rsidP="007C7368">
            <w:pPr>
              <w:jc w:val="center"/>
              <w:rPr>
                <w:ins w:id="4859" w:author="Admin" w:date="2026-07-09T11:51:00Z"/>
                <w:rFonts w:ascii="GHEA Grapalat" w:hAnsi="GHEA Grapalat"/>
                <w:color w:val="000000"/>
                <w:sz w:val="18"/>
                <w:szCs w:val="18"/>
              </w:rPr>
            </w:pPr>
          </w:p>
          <w:p w14:paraId="5871DC0A" w14:textId="78664EA1" w:rsidR="007C7368" w:rsidRPr="00F73A57" w:rsidRDefault="007C7368" w:rsidP="007C7368">
            <w:pPr>
              <w:widowControl w:val="0"/>
              <w:jc w:val="center"/>
              <w:rPr>
                <w:ins w:id="4860" w:author="Admin" w:date="2024-11-21T18:10:00Z"/>
                <w:rFonts w:ascii="GHEA Grapalat" w:hAnsi="GHEA Grapalat"/>
                <w:sz w:val="18"/>
                <w:szCs w:val="18"/>
                <w:rPrChange w:id="4861" w:author="Admin" w:date="2024-11-25T12:48:00Z">
                  <w:rPr>
                    <w:ins w:id="4862" w:author="Admin" w:date="2024-11-21T18:10:00Z"/>
                    <w:rFonts w:ascii="GHEA Grapalat" w:hAnsi="GHEA Grapalat"/>
                    <w:sz w:val="16"/>
                    <w:szCs w:val="16"/>
                  </w:rPr>
                </w:rPrChange>
              </w:rPr>
            </w:pPr>
            <w:ins w:id="4863" w:author="Admin" w:date="2026-07-09T11:51:00Z">
              <w:r w:rsidRPr="00CB2DF0">
                <w:rPr>
                  <w:rFonts w:ascii="GHEA Grapalat" w:hAnsi="GHEA Grapalat"/>
                  <w:color w:val="000000"/>
                  <w:sz w:val="18"/>
                  <w:szCs w:val="18"/>
                </w:rPr>
                <w:t>88</w:t>
              </w:r>
            </w:ins>
          </w:p>
        </w:tc>
        <w:tc>
          <w:tcPr>
            <w:tcW w:w="1134" w:type="dxa"/>
          </w:tcPr>
          <w:p w14:paraId="23135908" w14:textId="2274EC2F" w:rsidR="007C7368" w:rsidRPr="007C7368" w:rsidRDefault="007C7368">
            <w:pPr>
              <w:widowControl w:val="0"/>
              <w:rPr>
                <w:ins w:id="4864" w:author="Admin" w:date="2024-11-21T18:10:00Z"/>
                <w:rFonts w:ascii="GHEA Grapalat" w:hAnsi="GHEA Grapalat"/>
                <w:sz w:val="18"/>
                <w:szCs w:val="18"/>
                <w:rPrChange w:id="4865" w:author="Admin" w:date="2026-07-09T11:55:00Z">
                  <w:rPr>
                    <w:ins w:id="4866" w:author="Admin" w:date="2024-11-21T18:10:00Z"/>
                    <w:rFonts w:ascii="GHEA Grapalat" w:hAnsi="GHEA Grapalat"/>
                    <w:sz w:val="16"/>
                    <w:szCs w:val="16"/>
                  </w:rPr>
                </w:rPrChange>
              </w:rPr>
              <w:pPrChange w:id="4867" w:author="Admin" w:date="2024-11-25T12:47:00Z">
                <w:pPr>
                  <w:widowControl w:val="0"/>
                  <w:jc w:val="center"/>
                </w:pPr>
              </w:pPrChange>
            </w:pPr>
            <w:ins w:id="4868" w:author="Admin" w:date="2026-07-09T11:54:00Z">
              <w:r w:rsidRPr="007C7368">
                <w:rPr>
                  <w:rFonts w:ascii="GHEA Grapalat" w:hAnsi="GHEA Grapalat"/>
                  <w:sz w:val="18"/>
                  <w:szCs w:val="18"/>
                  <w:rPrChange w:id="4869" w:author="Admin" w:date="2026-07-09T11:55:00Z">
                    <w:rPr/>
                  </w:rPrChange>
                </w:rPr>
                <w:t>ул. Маркса, 15 Г., Арташат</w:t>
              </w:r>
            </w:ins>
          </w:p>
        </w:tc>
        <w:tc>
          <w:tcPr>
            <w:tcW w:w="709" w:type="dxa"/>
          </w:tcPr>
          <w:p w14:paraId="384B42E0" w14:textId="56F83875" w:rsidR="007C7368" w:rsidRPr="007C7368" w:rsidRDefault="007C7368" w:rsidP="007C7368">
            <w:pPr>
              <w:widowControl w:val="0"/>
              <w:jc w:val="center"/>
              <w:rPr>
                <w:ins w:id="4870" w:author="Admin" w:date="2024-11-21T18:10:00Z"/>
                <w:rFonts w:ascii="GHEA Grapalat" w:hAnsi="GHEA Grapalat"/>
                <w:sz w:val="18"/>
                <w:szCs w:val="18"/>
                <w:rPrChange w:id="4871" w:author="Admin" w:date="2026-07-09T11:55:00Z">
                  <w:rPr>
                    <w:ins w:id="4872" w:author="Admin" w:date="2024-11-21T18:10:00Z"/>
                    <w:rFonts w:ascii="GHEA Grapalat" w:hAnsi="GHEA Grapalat"/>
                    <w:sz w:val="16"/>
                    <w:szCs w:val="16"/>
                  </w:rPr>
                </w:rPrChange>
              </w:rPr>
            </w:pPr>
            <w:ins w:id="4873" w:author="Admin" w:date="2026-07-09T11:51:00Z">
              <w:r w:rsidRPr="007C7368">
                <w:rPr>
                  <w:rFonts w:ascii="GHEA Grapalat" w:hAnsi="GHEA Grapalat"/>
                  <w:color w:val="000000"/>
                  <w:sz w:val="18"/>
                  <w:szCs w:val="18"/>
                </w:rPr>
                <w:t>88</w:t>
              </w:r>
            </w:ins>
          </w:p>
        </w:tc>
        <w:tc>
          <w:tcPr>
            <w:tcW w:w="1851" w:type="dxa"/>
          </w:tcPr>
          <w:p w14:paraId="3A516357" w14:textId="5B3180D8" w:rsidR="007C7368" w:rsidRPr="007C7368" w:rsidRDefault="007C7368">
            <w:pPr>
              <w:widowControl w:val="0"/>
              <w:rPr>
                <w:ins w:id="4874" w:author="Admin" w:date="2024-11-21T18:10:00Z"/>
                <w:rFonts w:ascii="GHEA Grapalat" w:hAnsi="GHEA Grapalat"/>
                <w:sz w:val="18"/>
                <w:szCs w:val="18"/>
                <w:rPrChange w:id="4875" w:author="Admin" w:date="2026-07-09T11:55:00Z">
                  <w:rPr>
                    <w:ins w:id="4876" w:author="Admin" w:date="2024-11-21T18:10:00Z"/>
                    <w:rFonts w:ascii="GHEA Grapalat" w:hAnsi="GHEA Grapalat"/>
                    <w:sz w:val="16"/>
                    <w:szCs w:val="16"/>
                  </w:rPr>
                </w:rPrChange>
              </w:rPr>
              <w:pPrChange w:id="4877" w:author="Admin" w:date="2024-11-25T12:46:00Z">
                <w:pPr>
                  <w:widowControl w:val="0"/>
                  <w:jc w:val="center"/>
                </w:pPr>
              </w:pPrChange>
            </w:pPr>
            <w:ins w:id="4878" w:author="Admin" w:date="2026-07-09T11:55:00Z">
              <w:r w:rsidRPr="007C7368">
                <w:rPr>
                  <w:rFonts w:ascii="GHEA Grapalat" w:hAnsi="GHEA Grapalat"/>
                  <w:sz w:val="18"/>
                  <w:szCs w:val="18"/>
                  <w:rPrChange w:id="4879"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0564CBFE" w14:textId="77777777" w:rsidTr="007C7368">
        <w:trPr>
          <w:trHeight w:val="246"/>
          <w:jc w:val="center"/>
          <w:ins w:id="4880" w:author="Admin" w:date="2024-11-21T18:10:00Z"/>
        </w:trPr>
        <w:tc>
          <w:tcPr>
            <w:tcW w:w="1242" w:type="dxa"/>
          </w:tcPr>
          <w:p w14:paraId="099F48CB" w14:textId="77777777" w:rsidR="007C7368" w:rsidRPr="00F73A57" w:rsidRDefault="007C7368">
            <w:pPr>
              <w:pStyle w:val="ListParagraph"/>
              <w:widowControl w:val="0"/>
              <w:numPr>
                <w:ilvl w:val="0"/>
                <w:numId w:val="35"/>
              </w:numPr>
              <w:jc w:val="center"/>
              <w:rPr>
                <w:ins w:id="4881" w:author="Admin" w:date="2024-11-21T18:10:00Z"/>
                <w:rFonts w:ascii="GHEA Grapalat" w:hAnsi="GHEA Grapalat"/>
                <w:sz w:val="18"/>
                <w:szCs w:val="18"/>
                <w:lang w:val="hy-AM"/>
                <w:rPrChange w:id="4882" w:author="Admin" w:date="2024-11-25T12:48:00Z">
                  <w:rPr>
                    <w:ins w:id="4883" w:author="Admin" w:date="2024-11-21T18:10:00Z"/>
                    <w:rFonts w:ascii="GHEA Grapalat" w:hAnsi="GHEA Grapalat"/>
                    <w:sz w:val="16"/>
                    <w:szCs w:val="16"/>
                  </w:rPr>
                </w:rPrChange>
              </w:rPr>
              <w:pPrChange w:id="4884" w:author="Admin" w:date="2024-11-25T12:30:00Z">
                <w:pPr>
                  <w:widowControl w:val="0"/>
                  <w:jc w:val="center"/>
                </w:pPr>
              </w:pPrChange>
            </w:pPr>
          </w:p>
        </w:tc>
        <w:tc>
          <w:tcPr>
            <w:tcW w:w="1350" w:type="dxa"/>
          </w:tcPr>
          <w:p w14:paraId="3EB8589B" w14:textId="7BD8AB8A" w:rsidR="007C7368" w:rsidRPr="00F73A57" w:rsidRDefault="007C7368" w:rsidP="007C7368">
            <w:pPr>
              <w:widowControl w:val="0"/>
              <w:jc w:val="center"/>
              <w:rPr>
                <w:ins w:id="4885" w:author="Admin" w:date="2024-11-21T18:10:00Z"/>
                <w:rFonts w:ascii="GHEA Grapalat" w:hAnsi="GHEA Grapalat"/>
                <w:sz w:val="18"/>
                <w:szCs w:val="18"/>
                <w:rPrChange w:id="4886" w:author="Admin" w:date="2024-11-25T12:48:00Z">
                  <w:rPr>
                    <w:ins w:id="4887" w:author="Admin" w:date="2024-11-21T18:10:00Z"/>
                    <w:rFonts w:ascii="GHEA Grapalat" w:hAnsi="GHEA Grapalat"/>
                    <w:sz w:val="16"/>
                    <w:szCs w:val="16"/>
                  </w:rPr>
                </w:rPrChange>
              </w:rPr>
            </w:pPr>
            <w:ins w:id="4888" w:author="Admin" w:date="2026-07-09T11:51:00Z">
              <w:r w:rsidRPr="00CB2DF0">
                <w:rPr>
                  <w:rFonts w:ascii="GHEA Grapalat" w:hAnsi="GHEA Grapalat"/>
                  <w:sz w:val="18"/>
                  <w:szCs w:val="18"/>
                </w:rPr>
                <w:t>37321100/3</w:t>
              </w:r>
            </w:ins>
          </w:p>
        </w:tc>
        <w:tc>
          <w:tcPr>
            <w:tcW w:w="1134" w:type="dxa"/>
          </w:tcPr>
          <w:p w14:paraId="412C0960" w14:textId="14D8A27F" w:rsidR="007C7368" w:rsidRPr="004B035F" w:rsidRDefault="007C7368">
            <w:pPr>
              <w:widowControl w:val="0"/>
              <w:rPr>
                <w:ins w:id="4889" w:author="Admin" w:date="2024-11-21T18:10:00Z"/>
                <w:rFonts w:ascii="GHEA Grapalat" w:hAnsi="GHEA Grapalat"/>
                <w:sz w:val="18"/>
                <w:szCs w:val="18"/>
                <w:rPrChange w:id="4890" w:author="Admin" w:date="2026-07-09T11:52:00Z">
                  <w:rPr>
                    <w:ins w:id="4891" w:author="Admin" w:date="2024-11-21T18:10:00Z"/>
                    <w:rFonts w:ascii="GHEA Grapalat" w:hAnsi="GHEA Grapalat"/>
                    <w:sz w:val="16"/>
                    <w:szCs w:val="16"/>
                  </w:rPr>
                </w:rPrChange>
              </w:rPr>
              <w:pPrChange w:id="4892" w:author="Admin" w:date="2024-11-25T12:35:00Z">
                <w:pPr>
                  <w:widowControl w:val="0"/>
                  <w:jc w:val="center"/>
                </w:pPr>
              </w:pPrChange>
            </w:pPr>
            <w:ins w:id="4893" w:author="Admin" w:date="2026-07-09T11:52:00Z">
              <w:r w:rsidRPr="004B035F">
                <w:rPr>
                  <w:rFonts w:ascii="GHEA Grapalat" w:hAnsi="GHEA Grapalat" w:cs="Calibri"/>
                  <w:sz w:val="18"/>
                  <w:szCs w:val="18"/>
                  <w:rPrChange w:id="4894" w:author="Admin" w:date="2026-07-09T11:52:00Z">
                    <w:rPr>
                      <w:rFonts w:ascii="GHEA Grapalat" w:hAnsi="GHEA Grapalat" w:cs="Calibri"/>
                      <w:b/>
                      <w:bCs/>
                      <w:i/>
                      <w:iCs/>
                      <w:sz w:val="20"/>
                      <w:szCs w:val="20"/>
                    </w:rPr>
                  </w:rPrChange>
                </w:rPr>
                <w:t>Демперы</w:t>
              </w:r>
              <w:r w:rsidRPr="004B035F">
                <w:rPr>
                  <w:rFonts w:ascii="GHEA Grapalat" w:hAnsi="GHEA Grapalat"/>
                  <w:sz w:val="18"/>
                  <w:szCs w:val="18"/>
                  <w:rPrChange w:id="4895"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96" w:author="Admin" w:date="2026-07-09T11:52:00Z">
                    <w:rPr>
                      <w:rFonts w:ascii="GHEA Grapalat" w:hAnsi="GHEA Grapalat" w:cs="Calibri"/>
                      <w:b/>
                      <w:bCs/>
                      <w:i/>
                      <w:iCs/>
                      <w:sz w:val="20"/>
                      <w:szCs w:val="20"/>
                    </w:rPr>
                  </w:rPrChange>
                </w:rPr>
                <w:t>фортепиано</w:t>
              </w:r>
              <w:r w:rsidRPr="004B035F">
                <w:rPr>
                  <w:rFonts w:ascii="GHEA Grapalat" w:hAnsi="GHEA Grapalat"/>
                  <w:sz w:val="18"/>
                  <w:szCs w:val="18"/>
                  <w:rPrChange w:id="4897"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898" w:author="Admin" w:date="2026-07-09T11:52:00Z">
                    <w:rPr>
                      <w:rFonts w:ascii="GHEA Grapalat" w:hAnsi="GHEA Grapalat" w:cs="Calibri"/>
                      <w:b/>
                      <w:bCs/>
                      <w:i/>
                      <w:iCs/>
                      <w:sz w:val="20"/>
                      <w:szCs w:val="20"/>
                    </w:rPr>
                  </w:rPrChange>
                </w:rPr>
                <w:t>войлок</w:t>
              </w:r>
              <w:r w:rsidRPr="004B035F">
                <w:rPr>
                  <w:rFonts w:ascii="GHEA Grapalat" w:hAnsi="GHEA Grapalat"/>
                  <w:sz w:val="18"/>
                  <w:szCs w:val="18"/>
                  <w:rPrChange w:id="4899"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900" w:author="Admin" w:date="2026-07-09T11:52:00Z">
                    <w:rPr>
                      <w:rFonts w:ascii="GHEA Grapalat" w:hAnsi="GHEA Grapalat" w:cs="Calibri"/>
                      <w:b/>
                      <w:bCs/>
                      <w:i/>
                      <w:iCs/>
                      <w:sz w:val="20"/>
                      <w:szCs w:val="20"/>
                    </w:rPr>
                  </w:rPrChange>
                </w:rPr>
                <w:t>басового</w:t>
              </w:r>
              <w:r w:rsidRPr="004B035F">
                <w:rPr>
                  <w:rFonts w:ascii="GHEA Grapalat" w:hAnsi="GHEA Grapalat"/>
                  <w:sz w:val="18"/>
                  <w:szCs w:val="18"/>
                  <w:rPrChange w:id="490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902" w:author="Admin" w:date="2026-07-09T11:52:00Z">
                    <w:rPr>
                      <w:rFonts w:ascii="GHEA Grapalat" w:hAnsi="GHEA Grapalat" w:cs="Calibri"/>
                      <w:b/>
                      <w:bCs/>
                      <w:i/>
                      <w:iCs/>
                      <w:sz w:val="20"/>
                      <w:szCs w:val="20"/>
                    </w:rPr>
                  </w:rPrChange>
                </w:rPr>
                <w:t>демпфера</w:t>
              </w:r>
              <w:r w:rsidRPr="004B035F">
                <w:rPr>
                  <w:rFonts w:ascii="GHEA Grapalat" w:hAnsi="GHEA Grapalat"/>
                  <w:sz w:val="18"/>
                  <w:szCs w:val="18"/>
                  <w:rPrChange w:id="4903" w:author="Admin" w:date="2026-07-09T11:52:00Z">
                    <w:rPr>
                      <w:rFonts w:ascii="GHEA Grapalat" w:hAnsi="GHEA Grapalat"/>
                      <w:b/>
                      <w:bCs/>
                      <w:i/>
                      <w:iCs/>
                      <w:sz w:val="20"/>
                      <w:szCs w:val="20"/>
                    </w:rPr>
                  </w:rPrChange>
                </w:rPr>
                <w:t>)</w:t>
              </w:r>
            </w:ins>
          </w:p>
        </w:tc>
        <w:tc>
          <w:tcPr>
            <w:tcW w:w="1134" w:type="dxa"/>
          </w:tcPr>
          <w:p w14:paraId="51708443" w14:textId="579BF0B3" w:rsidR="007C7368" w:rsidRPr="004B035F" w:rsidRDefault="007C7368">
            <w:pPr>
              <w:widowControl w:val="0"/>
              <w:rPr>
                <w:ins w:id="4904" w:author="Admin" w:date="2024-11-21T18:10:00Z"/>
                <w:rFonts w:ascii="GHEA Grapalat" w:hAnsi="GHEA Grapalat"/>
                <w:sz w:val="18"/>
                <w:szCs w:val="18"/>
                <w:lang w:val="hy-AM"/>
                <w:rPrChange w:id="4905" w:author="Admin" w:date="2026-07-09T11:46:00Z">
                  <w:rPr>
                    <w:ins w:id="4906" w:author="Admin" w:date="2024-11-21T18:10:00Z"/>
                    <w:rFonts w:ascii="GHEA Grapalat" w:hAnsi="GHEA Grapalat"/>
                    <w:sz w:val="16"/>
                    <w:szCs w:val="16"/>
                  </w:rPr>
                </w:rPrChange>
              </w:rPr>
              <w:pPrChange w:id="4907" w:author="Admin" w:date="2024-11-25T12:36:00Z">
                <w:pPr>
                  <w:widowControl w:val="0"/>
                  <w:jc w:val="center"/>
                </w:pPr>
              </w:pPrChange>
            </w:pPr>
          </w:p>
        </w:tc>
        <w:tc>
          <w:tcPr>
            <w:tcW w:w="4961" w:type="dxa"/>
          </w:tcPr>
          <w:p w14:paraId="7B839F39" w14:textId="77777777" w:rsidR="008479D2" w:rsidRPr="008479D2" w:rsidRDefault="008479D2" w:rsidP="008479D2">
            <w:pPr>
              <w:jc w:val="both"/>
              <w:rPr>
                <w:ins w:id="4908" w:author="User" w:date="2026-07-09T12:40:00Z"/>
                <w:rFonts w:ascii="GHEA Grapalat" w:hAnsi="GHEA Grapalat" w:cs="Sylfaen"/>
                <w:sz w:val="18"/>
                <w:szCs w:val="18"/>
                <w:lang w:val="pt-BR"/>
              </w:rPr>
            </w:pPr>
            <w:ins w:id="4909" w:author="User" w:date="2026-07-09T12:40:00Z">
              <w:r w:rsidRPr="008479D2">
                <w:rPr>
                  <w:rFonts w:ascii="GHEA Grapalat" w:hAnsi="GHEA Grapalat" w:cs="Sylfaen"/>
                  <w:sz w:val="18"/>
                  <w:szCs w:val="18"/>
                  <w:lang w:val="pt-BR"/>
                </w:rPr>
                <w:t>Сетка из проволоки толщиной 10 мм с отверстием посередине. Замена на новую.</w:t>
              </w:r>
            </w:ins>
          </w:p>
          <w:p w14:paraId="03805482" w14:textId="77777777" w:rsidR="008479D2" w:rsidRPr="008479D2" w:rsidRDefault="008479D2" w:rsidP="008479D2">
            <w:pPr>
              <w:jc w:val="both"/>
              <w:rPr>
                <w:ins w:id="4910" w:author="User" w:date="2026-07-09T12:40:00Z"/>
                <w:rFonts w:ascii="GHEA Grapalat" w:hAnsi="GHEA Grapalat" w:cs="Sylfaen"/>
                <w:sz w:val="18"/>
                <w:szCs w:val="18"/>
                <w:lang w:val="pt-BR"/>
              </w:rPr>
            </w:pPr>
            <w:ins w:id="4911" w:author="User" w:date="2026-07-09T12:40:00Z">
              <w:r w:rsidRPr="008479D2">
                <w:rPr>
                  <w:rFonts w:ascii="GHEA Grapalat" w:hAnsi="GHEA Grapalat" w:cs="Sylfaen"/>
                  <w:sz w:val="18"/>
                  <w:szCs w:val="18"/>
                  <w:lang w:val="pt-BR"/>
                </w:rPr>
                <w:t>Изделие должно быть новым, в заводской упаковке.</w:t>
              </w:r>
            </w:ins>
          </w:p>
          <w:p w14:paraId="5A28AF7E" w14:textId="6D36AA02" w:rsidR="007C7368" w:rsidRPr="00AF21BD" w:rsidDel="008479D2" w:rsidRDefault="008479D2" w:rsidP="008479D2">
            <w:pPr>
              <w:jc w:val="both"/>
              <w:rPr>
                <w:ins w:id="4912" w:author="Admin" w:date="2026-07-09T11:51:00Z"/>
                <w:del w:id="4913" w:author="User" w:date="2026-07-09T12:40:00Z"/>
                <w:rFonts w:ascii="GHEA Grapalat" w:hAnsi="GHEA Grapalat" w:cs="Arial"/>
                <w:sz w:val="18"/>
                <w:szCs w:val="18"/>
                <w:lang w:val="hy-AM"/>
              </w:rPr>
            </w:pPr>
            <w:ins w:id="4914" w:author="User" w:date="2026-07-09T12:40:00Z">
              <w:r w:rsidRPr="008479D2">
                <w:rPr>
                  <w:rFonts w:ascii="GHEA Grapalat" w:hAnsi="GHEA Grapalat" w:cs="Sylfaen"/>
                  <w:sz w:val="18"/>
                  <w:szCs w:val="18"/>
                  <w:lang w:val="pt-BR"/>
                </w:rPr>
                <w:t>Доставка, замена и тестирование осуществляются поставщиком.</w:t>
              </w:r>
            </w:ins>
            <w:ins w:id="4915" w:author="Admin" w:date="2026-07-09T11:51:00Z">
              <w:del w:id="4916" w:author="User" w:date="2026-07-09T12:40:00Z">
                <w:r w:rsidR="007C7368" w:rsidRPr="00AF21BD" w:rsidDel="008479D2">
                  <w:rPr>
                    <w:rFonts w:ascii="GHEA Grapalat" w:hAnsi="GHEA Grapalat" w:cs="Sylfaen"/>
                    <w:sz w:val="18"/>
                    <w:szCs w:val="18"/>
                    <w:lang w:val="pt-BR"/>
                  </w:rPr>
                  <w:delText>Քեչաների մեջտեղում փորվածքով, 10 մմ հաստությամբ քեչաներ լարի տակ դրվողի ։</w:delText>
                </w:r>
                <w:r w:rsidR="007C7368" w:rsidRPr="00AF21BD" w:rsidDel="008479D2">
                  <w:rPr>
                    <w:rFonts w:ascii="GHEA Grapalat" w:hAnsi="GHEA Grapalat" w:cs="Arial"/>
                    <w:sz w:val="18"/>
                    <w:szCs w:val="18"/>
                    <w:lang w:val="hy-AM"/>
                  </w:rPr>
                  <w:delText xml:space="preserve"> Փոխարինում նորով։</w:delText>
                </w:r>
              </w:del>
            </w:ins>
          </w:p>
          <w:p w14:paraId="65E16C35" w14:textId="2E4DEBC6" w:rsidR="007C7368" w:rsidRPr="00AF21BD" w:rsidDel="008479D2" w:rsidRDefault="007C7368" w:rsidP="007C7368">
            <w:pPr>
              <w:jc w:val="both"/>
              <w:rPr>
                <w:ins w:id="4917" w:author="Admin" w:date="2026-07-09T11:51:00Z"/>
                <w:del w:id="4918" w:author="User" w:date="2026-07-09T12:40:00Z"/>
                <w:rFonts w:ascii="GHEA Grapalat" w:hAnsi="GHEA Grapalat" w:cs="Sylfaen"/>
                <w:sz w:val="18"/>
                <w:szCs w:val="18"/>
                <w:lang w:val="hy-AM"/>
              </w:rPr>
            </w:pPr>
            <w:ins w:id="4919" w:author="Admin" w:date="2026-07-09T11:51:00Z">
              <w:del w:id="4920" w:author="User" w:date="2026-07-09T12:40:00Z">
                <w:r w:rsidDel="008479D2">
                  <w:rPr>
                    <w:rFonts w:ascii="GHEA Grapalat" w:hAnsi="GHEA Grapalat" w:cs="Sylfaen"/>
                    <w:sz w:val="18"/>
                    <w:szCs w:val="18"/>
                    <w:lang w:val="hy-AM"/>
                  </w:rPr>
                  <w:delText>Ապրանքը պետք է լինի նոր, գործարանային փաթեթավորմամբ։</w:delText>
                </w:r>
              </w:del>
            </w:ins>
          </w:p>
          <w:p w14:paraId="648ED6C1" w14:textId="7E5AC6A5" w:rsidR="007C7368" w:rsidRPr="004B035F" w:rsidRDefault="007C7368" w:rsidP="007C7368">
            <w:pPr>
              <w:widowControl w:val="0"/>
              <w:jc w:val="center"/>
              <w:rPr>
                <w:ins w:id="4921" w:author="Admin" w:date="2024-11-21T18:10:00Z"/>
                <w:rFonts w:ascii="GHEA Grapalat" w:hAnsi="GHEA Grapalat"/>
                <w:sz w:val="18"/>
                <w:szCs w:val="18"/>
                <w:lang w:val="hy-AM"/>
                <w:rPrChange w:id="4922" w:author="Admin" w:date="2026-07-09T11:52:00Z">
                  <w:rPr>
                    <w:ins w:id="4923" w:author="Admin" w:date="2024-11-21T18:10:00Z"/>
                    <w:rFonts w:ascii="GHEA Grapalat" w:hAnsi="GHEA Grapalat"/>
                    <w:sz w:val="16"/>
                    <w:szCs w:val="16"/>
                  </w:rPr>
                </w:rPrChange>
              </w:rPr>
            </w:pPr>
            <w:ins w:id="4924" w:author="Admin" w:date="2026-07-09T11:51:00Z">
              <w:del w:id="4925" w:author="User" w:date="2026-07-09T12:40: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56D190D7" w14:textId="28C34B6B" w:rsidR="007C7368" w:rsidRPr="00F73A57" w:rsidRDefault="007C7368" w:rsidP="007C7368">
            <w:pPr>
              <w:widowControl w:val="0"/>
              <w:jc w:val="center"/>
              <w:rPr>
                <w:ins w:id="4926" w:author="Admin" w:date="2024-11-21T18:10:00Z"/>
                <w:rFonts w:ascii="GHEA Grapalat" w:hAnsi="GHEA Grapalat"/>
                <w:sz w:val="18"/>
                <w:szCs w:val="18"/>
                <w:rPrChange w:id="4927" w:author="Admin" w:date="2024-11-25T12:48:00Z">
                  <w:rPr>
                    <w:ins w:id="4928" w:author="Admin" w:date="2024-11-21T18:10:00Z"/>
                    <w:rFonts w:ascii="GHEA Grapalat" w:hAnsi="GHEA Grapalat"/>
                    <w:sz w:val="16"/>
                    <w:szCs w:val="16"/>
                  </w:rPr>
                </w:rPrChange>
              </w:rPr>
            </w:pPr>
            <w:ins w:id="4929"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40AE6312" w14:textId="77777777" w:rsidR="007C7368" w:rsidRPr="00F73A57" w:rsidRDefault="007C7368" w:rsidP="007C7368">
            <w:pPr>
              <w:widowControl w:val="0"/>
              <w:jc w:val="center"/>
              <w:rPr>
                <w:ins w:id="4930" w:author="Admin" w:date="2024-11-21T18:10:00Z"/>
                <w:rFonts w:ascii="GHEA Grapalat" w:hAnsi="GHEA Grapalat"/>
                <w:sz w:val="18"/>
                <w:szCs w:val="18"/>
                <w:rPrChange w:id="4931" w:author="Admin" w:date="2024-11-25T12:48:00Z">
                  <w:rPr>
                    <w:ins w:id="4932" w:author="Admin" w:date="2024-11-21T18:10:00Z"/>
                    <w:rFonts w:ascii="GHEA Grapalat" w:hAnsi="GHEA Grapalat"/>
                    <w:sz w:val="16"/>
                    <w:szCs w:val="16"/>
                  </w:rPr>
                </w:rPrChange>
              </w:rPr>
            </w:pPr>
          </w:p>
        </w:tc>
        <w:tc>
          <w:tcPr>
            <w:tcW w:w="709" w:type="dxa"/>
          </w:tcPr>
          <w:p w14:paraId="7D1B70A5" w14:textId="17252CC3" w:rsidR="007C7368" w:rsidRPr="00F73A57" w:rsidRDefault="007C7368" w:rsidP="007C7368">
            <w:pPr>
              <w:widowControl w:val="0"/>
              <w:jc w:val="center"/>
              <w:rPr>
                <w:ins w:id="4933" w:author="Admin" w:date="2024-11-21T18:10:00Z"/>
                <w:rFonts w:ascii="GHEA Grapalat" w:hAnsi="GHEA Grapalat"/>
                <w:sz w:val="18"/>
                <w:szCs w:val="18"/>
                <w:rPrChange w:id="4934" w:author="Admin" w:date="2024-11-25T12:48:00Z">
                  <w:rPr>
                    <w:ins w:id="4935" w:author="Admin" w:date="2024-11-21T18:10:00Z"/>
                    <w:rFonts w:ascii="GHEA Grapalat" w:hAnsi="GHEA Grapalat"/>
                    <w:sz w:val="16"/>
                    <w:szCs w:val="16"/>
                  </w:rPr>
                </w:rPrChange>
              </w:rPr>
            </w:pPr>
          </w:p>
        </w:tc>
        <w:tc>
          <w:tcPr>
            <w:tcW w:w="850" w:type="dxa"/>
          </w:tcPr>
          <w:p w14:paraId="20BD523E" w14:textId="53726F20" w:rsidR="007C7368" w:rsidRPr="00F73A57" w:rsidRDefault="007C7368" w:rsidP="007C7368">
            <w:pPr>
              <w:widowControl w:val="0"/>
              <w:jc w:val="center"/>
              <w:rPr>
                <w:ins w:id="4936" w:author="Admin" w:date="2024-11-21T18:10:00Z"/>
                <w:rFonts w:ascii="GHEA Grapalat" w:hAnsi="GHEA Grapalat"/>
                <w:sz w:val="18"/>
                <w:szCs w:val="18"/>
                <w:rPrChange w:id="4937" w:author="Admin" w:date="2024-11-25T12:48:00Z">
                  <w:rPr>
                    <w:ins w:id="4938" w:author="Admin" w:date="2024-11-21T18:10:00Z"/>
                    <w:rFonts w:ascii="GHEA Grapalat" w:hAnsi="GHEA Grapalat"/>
                    <w:sz w:val="16"/>
                    <w:szCs w:val="16"/>
                  </w:rPr>
                </w:rPrChange>
              </w:rPr>
            </w:pPr>
            <w:ins w:id="4939" w:author="Admin" w:date="2026-07-09T11:51:00Z">
              <w:r w:rsidRPr="00CB2DF0">
                <w:rPr>
                  <w:rFonts w:ascii="GHEA Grapalat" w:hAnsi="GHEA Grapalat"/>
                  <w:color w:val="000000"/>
                  <w:sz w:val="18"/>
                  <w:szCs w:val="18"/>
                </w:rPr>
                <w:t>88</w:t>
              </w:r>
            </w:ins>
          </w:p>
        </w:tc>
        <w:tc>
          <w:tcPr>
            <w:tcW w:w="1134" w:type="dxa"/>
          </w:tcPr>
          <w:p w14:paraId="1A08E85F" w14:textId="5F38D8DD" w:rsidR="007C7368" w:rsidRPr="007C7368" w:rsidRDefault="007C7368">
            <w:pPr>
              <w:widowControl w:val="0"/>
              <w:rPr>
                <w:ins w:id="4940" w:author="Admin" w:date="2024-11-21T18:10:00Z"/>
                <w:rFonts w:ascii="GHEA Grapalat" w:hAnsi="GHEA Grapalat"/>
                <w:sz w:val="18"/>
                <w:szCs w:val="18"/>
                <w:rPrChange w:id="4941" w:author="Admin" w:date="2026-07-09T11:55:00Z">
                  <w:rPr>
                    <w:ins w:id="4942" w:author="Admin" w:date="2024-11-21T18:10:00Z"/>
                    <w:rFonts w:ascii="GHEA Grapalat" w:hAnsi="GHEA Grapalat"/>
                    <w:sz w:val="16"/>
                    <w:szCs w:val="16"/>
                  </w:rPr>
                </w:rPrChange>
              </w:rPr>
              <w:pPrChange w:id="4943" w:author="Admin" w:date="2024-11-25T12:47:00Z">
                <w:pPr>
                  <w:widowControl w:val="0"/>
                  <w:jc w:val="center"/>
                </w:pPr>
              </w:pPrChange>
            </w:pPr>
            <w:ins w:id="4944" w:author="Admin" w:date="2026-07-09T11:54:00Z">
              <w:r w:rsidRPr="007C7368">
                <w:rPr>
                  <w:rFonts w:ascii="GHEA Grapalat" w:hAnsi="GHEA Grapalat"/>
                  <w:sz w:val="18"/>
                  <w:szCs w:val="18"/>
                  <w:rPrChange w:id="4945" w:author="Admin" w:date="2026-07-09T11:55:00Z">
                    <w:rPr/>
                  </w:rPrChange>
                </w:rPr>
                <w:t>ул. Маркса, 15 Г., Арташат</w:t>
              </w:r>
            </w:ins>
          </w:p>
        </w:tc>
        <w:tc>
          <w:tcPr>
            <w:tcW w:w="709" w:type="dxa"/>
          </w:tcPr>
          <w:p w14:paraId="62C741CD" w14:textId="6E414D35" w:rsidR="007C7368" w:rsidRPr="007C7368" w:rsidRDefault="007C7368" w:rsidP="007C7368">
            <w:pPr>
              <w:widowControl w:val="0"/>
              <w:jc w:val="center"/>
              <w:rPr>
                <w:ins w:id="4946" w:author="Admin" w:date="2024-11-21T18:10:00Z"/>
                <w:rFonts w:ascii="GHEA Grapalat" w:hAnsi="GHEA Grapalat"/>
                <w:sz w:val="18"/>
                <w:szCs w:val="18"/>
                <w:rPrChange w:id="4947" w:author="Admin" w:date="2026-07-09T11:55:00Z">
                  <w:rPr>
                    <w:ins w:id="4948" w:author="Admin" w:date="2024-11-21T18:10:00Z"/>
                    <w:rFonts w:ascii="GHEA Grapalat" w:hAnsi="GHEA Grapalat"/>
                    <w:sz w:val="16"/>
                    <w:szCs w:val="16"/>
                  </w:rPr>
                </w:rPrChange>
              </w:rPr>
            </w:pPr>
            <w:ins w:id="4949" w:author="Admin" w:date="2026-07-09T11:51:00Z">
              <w:r w:rsidRPr="007C7368">
                <w:rPr>
                  <w:rFonts w:ascii="GHEA Grapalat" w:hAnsi="GHEA Grapalat"/>
                  <w:color w:val="000000"/>
                  <w:sz w:val="18"/>
                  <w:szCs w:val="18"/>
                </w:rPr>
                <w:t>88</w:t>
              </w:r>
            </w:ins>
          </w:p>
        </w:tc>
        <w:tc>
          <w:tcPr>
            <w:tcW w:w="1851" w:type="dxa"/>
          </w:tcPr>
          <w:p w14:paraId="113445A5" w14:textId="57E58CD7" w:rsidR="007C7368" w:rsidRPr="007C7368" w:rsidRDefault="007C7368">
            <w:pPr>
              <w:widowControl w:val="0"/>
              <w:rPr>
                <w:ins w:id="4950" w:author="Admin" w:date="2024-11-21T18:10:00Z"/>
                <w:rFonts w:ascii="GHEA Grapalat" w:hAnsi="GHEA Grapalat"/>
                <w:sz w:val="18"/>
                <w:szCs w:val="18"/>
                <w:rPrChange w:id="4951" w:author="Admin" w:date="2026-07-09T11:55:00Z">
                  <w:rPr>
                    <w:ins w:id="4952" w:author="Admin" w:date="2024-11-21T18:10:00Z"/>
                    <w:rFonts w:ascii="GHEA Grapalat" w:hAnsi="GHEA Grapalat"/>
                    <w:sz w:val="16"/>
                    <w:szCs w:val="16"/>
                  </w:rPr>
                </w:rPrChange>
              </w:rPr>
              <w:pPrChange w:id="4953" w:author="Admin" w:date="2024-11-25T12:46:00Z">
                <w:pPr>
                  <w:widowControl w:val="0"/>
                  <w:jc w:val="center"/>
                </w:pPr>
              </w:pPrChange>
            </w:pPr>
            <w:ins w:id="4954" w:author="Admin" w:date="2026-07-09T11:55:00Z">
              <w:r w:rsidRPr="007C7368">
                <w:rPr>
                  <w:rFonts w:ascii="GHEA Grapalat" w:hAnsi="GHEA Grapalat"/>
                  <w:sz w:val="18"/>
                  <w:szCs w:val="18"/>
                  <w:rPrChange w:id="4955"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5488F009" w14:textId="77777777" w:rsidTr="007C7368">
        <w:trPr>
          <w:trHeight w:val="246"/>
          <w:jc w:val="center"/>
          <w:ins w:id="4956" w:author="Admin" w:date="2024-11-21T18:10:00Z"/>
        </w:trPr>
        <w:tc>
          <w:tcPr>
            <w:tcW w:w="1242" w:type="dxa"/>
          </w:tcPr>
          <w:p w14:paraId="1963061B" w14:textId="77777777" w:rsidR="007C7368" w:rsidRPr="00F73A57" w:rsidRDefault="007C7368">
            <w:pPr>
              <w:pStyle w:val="ListParagraph"/>
              <w:widowControl w:val="0"/>
              <w:numPr>
                <w:ilvl w:val="0"/>
                <w:numId w:val="35"/>
              </w:numPr>
              <w:jc w:val="center"/>
              <w:rPr>
                <w:ins w:id="4957" w:author="Admin" w:date="2024-11-21T18:10:00Z"/>
                <w:rFonts w:ascii="GHEA Grapalat" w:hAnsi="GHEA Grapalat"/>
                <w:sz w:val="18"/>
                <w:szCs w:val="18"/>
                <w:rPrChange w:id="4958" w:author="Admin" w:date="2024-11-25T12:48:00Z">
                  <w:rPr>
                    <w:ins w:id="4959" w:author="Admin" w:date="2024-11-21T18:10:00Z"/>
                  </w:rPr>
                </w:rPrChange>
              </w:rPr>
              <w:pPrChange w:id="4960" w:author="Admin" w:date="2024-11-25T12:30:00Z">
                <w:pPr>
                  <w:widowControl w:val="0"/>
                  <w:jc w:val="center"/>
                </w:pPr>
              </w:pPrChange>
            </w:pPr>
          </w:p>
        </w:tc>
        <w:tc>
          <w:tcPr>
            <w:tcW w:w="1350" w:type="dxa"/>
          </w:tcPr>
          <w:p w14:paraId="06EE0497" w14:textId="48D5F5FA" w:rsidR="007C7368" w:rsidRPr="00F73A57" w:rsidRDefault="007C7368" w:rsidP="007C7368">
            <w:pPr>
              <w:widowControl w:val="0"/>
              <w:jc w:val="center"/>
              <w:rPr>
                <w:ins w:id="4961" w:author="Admin" w:date="2024-11-21T18:10:00Z"/>
                <w:rFonts w:ascii="GHEA Grapalat" w:hAnsi="GHEA Grapalat"/>
                <w:sz w:val="18"/>
                <w:szCs w:val="18"/>
                <w:rPrChange w:id="4962" w:author="Admin" w:date="2024-11-25T12:48:00Z">
                  <w:rPr>
                    <w:ins w:id="4963" w:author="Admin" w:date="2024-11-21T18:10:00Z"/>
                    <w:rFonts w:ascii="GHEA Grapalat" w:hAnsi="GHEA Grapalat"/>
                    <w:sz w:val="16"/>
                    <w:szCs w:val="16"/>
                  </w:rPr>
                </w:rPrChange>
              </w:rPr>
            </w:pPr>
            <w:ins w:id="4964" w:author="Admin" w:date="2026-07-09T11:51:00Z">
              <w:r w:rsidRPr="00CB2DF0">
                <w:rPr>
                  <w:rFonts w:ascii="GHEA Grapalat" w:hAnsi="GHEA Grapalat"/>
                  <w:sz w:val="18"/>
                  <w:szCs w:val="18"/>
                </w:rPr>
                <w:t>37321100/4</w:t>
              </w:r>
            </w:ins>
          </w:p>
        </w:tc>
        <w:tc>
          <w:tcPr>
            <w:tcW w:w="1134" w:type="dxa"/>
          </w:tcPr>
          <w:p w14:paraId="7432D2F8" w14:textId="59E199E4" w:rsidR="007C7368" w:rsidRPr="004B035F" w:rsidRDefault="007C7368">
            <w:pPr>
              <w:widowControl w:val="0"/>
              <w:rPr>
                <w:ins w:id="4965" w:author="Admin" w:date="2024-11-21T18:10:00Z"/>
                <w:rFonts w:ascii="GHEA Grapalat" w:hAnsi="GHEA Grapalat"/>
                <w:sz w:val="18"/>
                <w:szCs w:val="18"/>
                <w:rPrChange w:id="4966" w:author="Admin" w:date="2026-07-09T11:52:00Z">
                  <w:rPr>
                    <w:ins w:id="4967" w:author="Admin" w:date="2024-11-21T18:10:00Z"/>
                    <w:rFonts w:ascii="GHEA Grapalat" w:hAnsi="GHEA Grapalat"/>
                    <w:sz w:val="16"/>
                    <w:szCs w:val="16"/>
                  </w:rPr>
                </w:rPrChange>
              </w:rPr>
              <w:pPrChange w:id="4968" w:author="Admin" w:date="2024-11-25T12:35:00Z">
                <w:pPr>
                  <w:widowControl w:val="0"/>
                  <w:jc w:val="center"/>
                </w:pPr>
              </w:pPrChange>
            </w:pPr>
            <w:ins w:id="4969" w:author="Admin" w:date="2026-07-09T11:52:00Z">
              <w:r w:rsidRPr="004B035F">
                <w:rPr>
                  <w:rFonts w:ascii="GHEA Grapalat" w:hAnsi="GHEA Grapalat" w:cs="Calibri"/>
                  <w:sz w:val="18"/>
                  <w:szCs w:val="18"/>
                  <w:rPrChange w:id="4970" w:author="Admin" w:date="2026-07-09T11:52:00Z">
                    <w:rPr>
                      <w:rFonts w:ascii="GHEA Grapalat" w:hAnsi="GHEA Grapalat" w:cs="Calibri"/>
                      <w:b/>
                      <w:bCs/>
                      <w:i/>
                      <w:iCs/>
                      <w:sz w:val="20"/>
                      <w:szCs w:val="20"/>
                    </w:rPr>
                  </w:rPrChange>
                </w:rPr>
                <w:t>Механизм</w:t>
              </w:r>
              <w:r w:rsidRPr="004B035F">
                <w:rPr>
                  <w:rFonts w:ascii="GHEA Grapalat" w:hAnsi="GHEA Grapalat"/>
                  <w:sz w:val="18"/>
                  <w:szCs w:val="18"/>
                  <w:rPrChange w:id="4971"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4972" w:author="Admin" w:date="2026-07-09T11:52:00Z">
                    <w:rPr>
                      <w:rFonts w:ascii="GHEA Grapalat" w:hAnsi="GHEA Grapalat" w:cs="Calibri"/>
                      <w:b/>
                      <w:bCs/>
                      <w:i/>
                      <w:iCs/>
                      <w:sz w:val="20"/>
                      <w:szCs w:val="20"/>
                    </w:rPr>
                  </w:rPrChange>
                </w:rPr>
                <w:t>фортепиано</w:t>
              </w:r>
            </w:ins>
          </w:p>
        </w:tc>
        <w:tc>
          <w:tcPr>
            <w:tcW w:w="1134" w:type="dxa"/>
          </w:tcPr>
          <w:p w14:paraId="5CD4642F" w14:textId="27C436FA" w:rsidR="007C7368" w:rsidRPr="004B035F" w:rsidRDefault="007C7368">
            <w:pPr>
              <w:widowControl w:val="0"/>
              <w:rPr>
                <w:ins w:id="4973" w:author="Admin" w:date="2024-11-21T18:10:00Z"/>
                <w:rFonts w:ascii="GHEA Grapalat" w:hAnsi="GHEA Grapalat"/>
                <w:sz w:val="18"/>
                <w:szCs w:val="18"/>
                <w:lang w:val="hy-AM"/>
                <w:rPrChange w:id="4974" w:author="Admin" w:date="2026-07-09T11:46:00Z">
                  <w:rPr>
                    <w:ins w:id="4975" w:author="Admin" w:date="2024-11-21T18:10:00Z"/>
                    <w:rFonts w:ascii="GHEA Grapalat" w:hAnsi="GHEA Grapalat"/>
                    <w:sz w:val="16"/>
                    <w:szCs w:val="16"/>
                  </w:rPr>
                </w:rPrChange>
              </w:rPr>
              <w:pPrChange w:id="4976" w:author="Admin" w:date="2024-11-25T12:36:00Z">
                <w:pPr>
                  <w:widowControl w:val="0"/>
                  <w:jc w:val="center"/>
                </w:pPr>
              </w:pPrChange>
            </w:pPr>
          </w:p>
        </w:tc>
        <w:tc>
          <w:tcPr>
            <w:tcW w:w="4961" w:type="dxa"/>
          </w:tcPr>
          <w:p w14:paraId="384187DA" w14:textId="77777777" w:rsidR="008479D2" w:rsidRPr="008479D2" w:rsidRDefault="008479D2" w:rsidP="008479D2">
            <w:pPr>
              <w:jc w:val="both"/>
              <w:rPr>
                <w:ins w:id="4977" w:author="User" w:date="2026-07-09T12:40:00Z"/>
                <w:rFonts w:ascii="GHEA Grapalat" w:hAnsi="GHEA Grapalat" w:cs="Sylfaen"/>
                <w:sz w:val="18"/>
                <w:szCs w:val="18"/>
                <w:lang w:val="pt-BR"/>
              </w:rPr>
            </w:pPr>
            <w:ins w:id="4978" w:author="User" w:date="2026-07-09T12:40:00Z">
              <w:r w:rsidRPr="008479D2">
                <w:rPr>
                  <w:rFonts w:ascii="GHEA Grapalat" w:hAnsi="GHEA Grapalat" w:cs="Sylfaen"/>
                  <w:sz w:val="18"/>
                  <w:szCs w:val="18"/>
                  <w:lang w:val="pt-BR"/>
                </w:rPr>
                <w:t>Регулировка глушителя (регулировка глушителя, регулировка проводов и регулировка).</w:t>
              </w:r>
            </w:ins>
          </w:p>
          <w:p w14:paraId="45059A00" w14:textId="77777777" w:rsidR="008479D2" w:rsidRPr="008479D2" w:rsidRDefault="008479D2" w:rsidP="008479D2">
            <w:pPr>
              <w:jc w:val="both"/>
              <w:rPr>
                <w:ins w:id="4979" w:author="User" w:date="2026-07-09T12:40:00Z"/>
                <w:rFonts w:ascii="GHEA Grapalat" w:hAnsi="GHEA Grapalat" w:cs="Sylfaen"/>
                <w:sz w:val="18"/>
                <w:szCs w:val="18"/>
                <w:lang w:val="pt-BR"/>
              </w:rPr>
            </w:pPr>
            <w:ins w:id="4980" w:author="User" w:date="2026-07-09T12:40:00Z">
              <w:r w:rsidRPr="008479D2">
                <w:rPr>
                  <w:rFonts w:ascii="GHEA Grapalat" w:hAnsi="GHEA Grapalat" w:cs="Sylfaen"/>
                  <w:sz w:val="18"/>
                  <w:szCs w:val="18"/>
                  <w:lang w:val="pt-BR"/>
                </w:rPr>
                <w:t>Изделие должно быть новым, в заводской упаковке.</w:t>
              </w:r>
            </w:ins>
          </w:p>
          <w:p w14:paraId="4EE40CFC" w14:textId="02F1C9BF" w:rsidR="007C7368" w:rsidRPr="00AF21BD" w:rsidDel="008479D2" w:rsidRDefault="008479D2" w:rsidP="008479D2">
            <w:pPr>
              <w:jc w:val="both"/>
              <w:rPr>
                <w:ins w:id="4981" w:author="Admin" w:date="2026-07-09T11:51:00Z"/>
                <w:del w:id="4982" w:author="User" w:date="2026-07-09T12:40:00Z"/>
                <w:rFonts w:ascii="GHEA Grapalat" w:hAnsi="GHEA Grapalat" w:cs="Arial"/>
                <w:sz w:val="18"/>
                <w:szCs w:val="18"/>
                <w:lang w:val="hy-AM"/>
              </w:rPr>
            </w:pPr>
            <w:ins w:id="4983" w:author="User" w:date="2026-07-09T12:40:00Z">
              <w:r w:rsidRPr="008479D2">
                <w:rPr>
                  <w:rFonts w:ascii="GHEA Grapalat" w:hAnsi="GHEA Grapalat" w:cs="Sylfaen"/>
                  <w:sz w:val="18"/>
                  <w:szCs w:val="18"/>
                  <w:lang w:val="pt-BR"/>
                </w:rPr>
                <w:t>Поставка, замена и тестирование осуществляются поставщиком.</w:t>
              </w:r>
            </w:ins>
            <w:ins w:id="4984" w:author="Admin" w:date="2026-07-09T11:51:00Z">
              <w:del w:id="4985" w:author="User" w:date="2026-07-09T12:40:00Z">
                <w:r w:rsidR="007C7368" w:rsidRPr="00AF21BD" w:rsidDel="008479D2">
                  <w:rPr>
                    <w:rFonts w:ascii="GHEA Grapalat" w:hAnsi="GHEA Grapalat" w:cs="Sylfaen"/>
                    <w:sz w:val="18"/>
                    <w:szCs w:val="18"/>
                    <w:lang w:val="pt-BR"/>
                  </w:rPr>
                  <w:delText>Խլացուցիչը ուղղել կարգավորել</w:delText>
                </w:r>
                <w:r w:rsidR="007C7368" w:rsidRPr="00AF21BD" w:rsidDel="008479D2">
                  <w:rPr>
                    <w:rFonts w:ascii="GHEA Grapalat" w:hAnsi="GHEA Grapalat" w:cs="Calibri"/>
                    <w:sz w:val="18"/>
                    <w:szCs w:val="18"/>
                    <w:lang w:val="hy-AM"/>
                  </w:rPr>
                  <w:delText>(խլացուցիչի ուղղում,լարերի ուղղում և կարգավորում</w:delText>
                </w:r>
                <w:r w:rsidR="007C7368" w:rsidRPr="00AF21BD" w:rsidDel="008479D2">
                  <w:rPr>
                    <w:rFonts w:ascii="GHEA Grapalat" w:hAnsi="GHEA Grapalat" w:cs="Arial"/>
                    <w:sz w:val="18"/>
                    <w:szCs w:val="18"/>
                    <w:lang w:val="hy-AM"/>
                  </w:rPr>
                  <w:delText>։</w:delText>
                </w:r>
              </w:del>
            </w:ins>
          </w:p>
          <w:p w14:paraId="1DD30AC6" w14:textId="40443D2E" w:rsidR="007C7368" w:rsidRPr="00AF21BD" w:rsidDel="008479D2" w:rsidRDefault="007C7368" w:rsidP="007C7368">
            <w:pPr>
              <w:jc w:val="both"/>
              <w:rPr>
                <w:ins w:id="4986" w:author="Admin" w:date="2026-07-09T11:51:00Z"/>
                <w:del w:id="4987" w:author="User" w:date="2026-07-09T12:40:00Z"/>
                <w:rFonts w:ascii="GHEA Grapalat" w:hAnsi="GHEA Grapalat" w:cs="Sylfaen"/>
                <w:sz w:val="18"/>
                <w:szCs w:val="18"/>
                <w:lang w:val="hy-AM"/>
              </w:rPr>
            </w:pPr>
            <w:ins w:id="4988" w:author="Admin" w:date="2026-07-09T11:51:00Z">
              <w:del w:id="4989" w:author="User" w:date="2026-07-09T12:40:00Z">
                <w:r w:rsidDel="008479D2">
                  <w:rPr>
                    <w:rFonts w:ascii="GHEA Grapalat" w:hAnsi="GHEA Grapalat" w:cs="Sylfaen"/>
                    <w:sz w:val="18"/>
                    <w:szCs w:val="18"/>
                    <w:lang w:val="hy-AM"/>
                  </w:rPr>
                  <w:delText>Ապրանքը պետք է լինի նոր, գործարանային փաթեթավորմամբ։</w:delText>
                </w:r>
              </w:del>
            </w:ins>
          </w:p>
          <w:p w14:paraId="5B145516" w14:textId="14EBE1C9" w:rsidR="007C7368" w:rsidRPr="004B035F" w:rsidRDefault="007C7368" w:rsidP="007C7368">
            <w:pPr>
              <w:widowControl w:val="0"/>
              <w:jc w:val="center"/>
              <w:rPr>
                <w:ins w:id="4990" w:author="Admin" w:date="2024-11-21T18:10:00Z"/>
                <w:rFonts w:ascii="GHEA Grapalat" w:hAnsi="GHEA Grapalat"/>
                <w:sz w:val="18"/>
                <w:szCs w:val="18"/>
                <w:lang w:val="hy-AM"/>
                <w:rPrChange w:id="4991" w:author="Admin" w:date="2026-07-09T11:53:00Z">
                  <w:rPr>
                    <w:ins w:id="4992" w:author="Admin" w:date="2024-11-21T18:10:00Z"/>
                    <w:rFonts w:ascii="GHEA Grapalat" w:hAnsi="GHEA Grapalat"/>
                    <w:sz w:val="16"/>
                    <w:szCs w:val="16"/>
                  </w:rPr>
                </w:rPrChange>
              </w:rPr>
            </w:pPr>
            <w:ins w:id="4993" w:author="Admin" w:date="2026-07-09T11:51:00Z">
              <w:del w:id="4994" w:author="User" w:date="2026-07-09T12:40: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ins>
          </w:p>
        </w:tc>
        <w:tc>
          <w:tcPr>
            <w:tcW w:w="567" w:type="dxa"/>
          </w:tcPr>
          <w:p w14:paraId="36110A0E" w14:textId="5F7A733C" w:rsidR="007C7368" w:rsidRPr="00F73A57" w:rsidRDefault="007C7368" w:rsidP="007C7368">
            <w:pPr>
              <w:widowControl w:val="0"/>
              <w:jc w:val="center"/>
              <w:rPr>
                <w:ins w:id="4995" w:author="Admin" w:date="2024-11-21T18:10:00Z"/>
                <w:rFonts w:ascii="GHEA Grapalat" w:hAnsi="GHEA Grapalat"/>
                <w:sz w:val="18"/>
                <w:szCs w:val="18"/>
                <w:rPrChange w:id="4996" w:author="Admin" w:date="2024-11-25T12:48:00Z">
                  <w:rPr>
                    <w:ins w:id="4997" w:author="Admin" w:date="2024-11-21T18:10:00Z"/>
                    <w:rFonts w:ascii="GHEA Grapalat" w:hAnsi="GHEA Grapalat"/>
                    <w:sz w:val="16"/>
                    <w:szCs w:val="16"/>
                  </w:rPr>
                </w:rPrChange>
              </w:rPr>
            </w:pPr>
            <w:ins w:id="4998"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46BB857D" w14:textId="77777777" w:rsidR="007C7368" w:rsidRPr="00F73A57" w:rsidRDefault="007C7368" w:rsidP="007C7368">
            <w:pPr>
              <w:widowControl w:val="0"/>
              <w:jc w:val="center"/>
              <w:rPr>
                <w:ins w:id="4999" w:author="Admin" w:date="2024-11-21T18:10:00Z"/>
                <w:rFonts w:ascii="GHEA Grapalat" w:hAnsi="GHEA Grapalat"/>
                <w:sz w:val="18"/>
                <w:szCs w:val="18"/>
                <w:rPrChange w:id="5000" w:author="Admin" w:date="2024-11-25T12:48:00Z">
                  <w:rPr>
                    <w:ins w:id="5001" w:author="Admin" w:date="2024-11-21T18:10:00Z"/>
                    <w:rFonts w:ascii="GHEA Grapalat" w:hAnsi="GHEA Grapalat"/>
                    <w:sz w:val="16"/>
                    <w:szCs w:val="16"/>
                  </w:rPr>
                </w:rPrChange>
              </w:rPr>
            </w:pPr>
          </w:p>
        </w:tc>
        <w:tc>
          <w:tcPr>
            <w:tcW w:w="709" w:type="dxa"/>
          </w:tcPr>
          <w:p w14:paraId="22FCF46A" w14:textId="6BE32193" w:rsidR="007C7368" w:rsidRPr="00F73A57" w:rsidRDefault="007C7368" w:rsidP="007C7368">
            <w:pPr>
              <w:widowControl w:val="0"/>
              <w:jc w:val="center"/>
              <w:rPr>
                <w:ins w:id="5002" w:author="Admin" w:date="2024-11-21T18:10:00Z"/>
                <w:rFonts w:ascii="GHEA Grapalat" w:hAnsi="GHEA Grapalat"/>
                <w:sz w:val="18"/>
                <w:szCs w:val="18"/>
                <w:rPrChange w:id="5003" w:author="Admin" w:date="2024-11-25T12:48:00Z">
                  <w:rPr>
                    <w:ins w:id="5004" w:author="Admin" w:date="2024-11-21T18:10:00Z"/>
                    <w:rFonts w:ascii="GHEA Grapalat" w:hAnsi="GHEA Grapalat"/>
                    <w:sz w:val="16"/>
                    <w:szCs w:val="16"/>
                  </w:rPr>
                </w:rPrChange>
              </w:rPr>
            </w:pPr>
          </w:p>
        </w:tc>
        <w:tc>
          <w:tcPr>
            <w:tcW w:w="850" w:type="dxa"/>
          </w:tcPr>
          <w:p w14:paraId="5D393E7A" w14:textId="548AE78D" w:rsidR="007C7368" w:rsidRPr="00F73A57" w:rsidRDefault="007C7368" w:rsidP="007C7368">
            <w:pPr>
              <w:widowControl w:val="0"/>
              <w:jc w:val="center"/>
              <w:rPr>
                <w:ins w:id="5005" w:author="Admin" w:date="2024-11-21T18:10:00Z"/>
                <w:rFonts w:ascii="GHEA Grapalat" w:hAnsi="GHEA Grapalat"/>
                <w:sz w:val="18"/>
                <w:szCs w:val="18"/>
                <w:rPrChange w:id="5006" w:author="Admin" w:date="2024-11-25T12:48:00Z">
                  <w:rPr>
                    <w:ins w:id="5007" w:author="Admin" w:date="2024-11-21T18:10:00Z"/>
                    <w:rFonts w:ascii="GHEA Grapalat" w:hAnsi="GHEA Grapalat"/>
                    <w:sz w:val="16"/>
                    <w:szCs w:val="16"/>
                  </w:rPr>
                </w:rPrChange>
              </w:rPr>
            </w:pPr>
            <w:ins w:id="5008" w:author="Admin" w:date="2026-07-09T11:51:00Z">
              <w:r w:rsidRPr="00CB2DF0">
                <w:rPr>
                  <w:rFonts w:ascii="GHEA Grapalat" w:hAnsi="GHEA Grapalat"/>
                  <w:color w:val="000000"/>
                  <w:sz w:val="18"/>
                  <w:szCs w:val="18"/>
                </w:rPr>
                <w:t>1</w:t>
              </w:r>
            </w:ins>
          </w:p>
        </w:tc>
        <w:tc>
          <w:tcPr>
            <w:tcW w:w="1134" w:type="dxa"/>
          </w:tcPr>
          <w:p w14:paraId="781EC275" w14:textId="21563702" w:rsidR="007C7368" w:rsidRPr="007C7368" w:rsidRDefault="007C7368">
            <w:pPr>
              <w:widowControl w:val="0"/>
              <w:rPr>
                <w:ins w:id="5009" w:author="Admin" w:date="2024-11-21T18:10:00Z"/>
                <w:rFonts w:ascii="GHEA Grapalat" w:hAnsi="GHEA Grapalat"/>
                <w:sz w:val="18"/>
                <w:szCs w:val="18"/>
                <w:rPrChange w:id="5010" w:author="Admin" w:date="2026-07-09T11:55:00Z">
                  <w:rPr>
                    <w:ins w:id="5011" w:author="Admin" w:date="2024-11-21T18:10:00Z"/>
                    <w:rFonts w:ascii="GHEA Grapalat" w:hAnsi="GHEA Grapalat"/>
                    <w:sz w:val="16"/>
                    <w:szCs w:val="16"/>
                  </w:rPr>
                </w:rPrChange>
              </w:rPr>
              <w:pPrChange w:id="5012" w:author="Admin" w:date="2024-11-25T12:47:00Z">
                <w:pPr>
                  <w:widowControl w:val="0"/>
                  <w:jc w:val="center"/>
                </w:pPr>
              </w:pPrChange>
            </w:pPr>
            <w:ins w:id="5013" w:author="Admin" w:date="2026-07-09T11:54:00Z">
              <w:r w:rsidRPr="007C7368">
                <w:rPr>
                  <w:rFonts w:ascii="GHEA Grapalat" w:hAnsi="GHEA Grapalat"/>
                  <w:sz w:val="18"/>
                  <w:szCs w:val="18"/>
                  <w:rPrChange w:id="5014" w:author="Admin" w:date="2026-07-09T11:55:00Z">
                    <w:rPr/>
                  </w:rPrChange>
                </w:rPr>
                <w:t>ул. Маркса, 15 Г., Арташат</w:t>
              </w:r>
            </w:ins>
          </w:p>
        </w:tc>
        <w:tc>
          <w:tcPr>
            <w:tcW w:w="709" w:type="dxa"/>
          </w:tcPr>
          <w:p w14:paraId="4F16F12C" w14:textId="76FEF32A" w:rsidR="007C7368" w:rsidRPr="007C7368" w:rsidRDefault="007C7368" w:rsidP="007C7368">
            <w:pPr>
              <w:widowControl w:val="0"/>
              <w:jc w:val="center"/>
              <w:rPr>
                <w:ins w:id="5015" w:author="Admin" w:date="2024-11-21T18:10:00Z"/>
                <w:rFonts w:ascii="GHEA Grapalat" w:hAnsi="GHEA Grapalat"/>
                <w:sz w:val="18"/>
                <w:szCs w:val="18"/>
                <w:rPrChange w:id="5016" w:author="Admin" w:date="2026-07-09T11:55:00Z">
                  <w:rPr>
                    <w:ins w:id="5017" w:author="Admin" w:date="2024-11-21T18:10:00Z"/>
                    <w:rFonts w:ascii="GHEA Grapalat" w:hAnsi="GHEA Grapalat"/>
                    <w:sz w:val="16"/>
                    <w:szCs w:val="16"/>
                  </w:rPr>
                </w:rPrChange>
              </w:rPr>
            </w:pPr>
            <w:ins w:id="5018" w:author="Admin" w:date="2026-07-09T11:51:00Z">
              <w:r w:rsidRPr="007C7368">
                <w:rPr>
                  <w:rFonts w:ascii="GHEA Grapalat" w:hAnsi="GHEA Grapalat"/>
                  <w:color w:val="000000"/>
                  <w:sz w:val="18"/>
                  <w:szCs w:val="18"/>
                </w:rPr>
                <w:t>1</w:t>
              </w:r>
            </w:ins>
          </w:p>
        </w:tc>
        <w:tc>
          <w:tcPr>
            <w:tcW w:w="1851" w:type="dxa"/>
          </w:tcPr>
          <w:p w14:paraId="3E2F09C3" w14:textId="1F16DBC3" w:rsidR="007C7368" w:rsidRPr="007C7368" w:rsidRDefault="007C7368">
            <w:pPr>
              <w:widowControl w:val="0"/>
              <w:rPr>
                <w:ins w:id="5019" w:author="Admin" w:date="2024-11-21T18:10:00Z"/>
                <w:rFonts w:ascii="GHEA Grapalat" w:hAnsi="GHEA Grapalat"/>
                <w:sz w:val="18"/>
                <w:szCs w:val="18"/>
                <w:rPrChange w:id="5020" w:author="Admin" w:date="2026-07-09T11:55:00Z">
                  <w:rPr>
                    <w:ins w:id="5021" w:author="Admin" w:date="2024-11-21T18:10:00Z"/>
                    <w:rFonts w:ascii="GHEA Grapalat" w:hAnsi="GHEA Grapalat"/>
                    <w:sz w:val="16"/>
                    <w:szCs w:val="16"/>
                  </w:rPr>
                </w:rPrChange>
              </w:rPr>
              <w:pPrChange w:id="5022" w:author="Admin" w:date="2024-11-25T12:46:00Z">
                <w:pPr>
                  <w:widowControl w:val="0"/>
                  <w:jc w:val="center"/>
                </w:pPr>
              </w:pPrChange>
            </w:pPr>
            <w:ins w:id="5023" w:author="Admin" w:date="2026-07-09T11:55:00Z">
              <w:r w:rsidRPr="007C7368">
                <w:rPr>
                  <w:rFonts w:ascii="GHEA Grapalat" w:hAnsi="GHEA Grapalat"/>
                  <w:sz w:val="18"/>
                  <w:szCs w:val="18"/>
                  <w:rPrChange w:id="5024"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7C7368" w:rsidRPr="00B138F3" w14:paraId="078B36E8" w14:textId="77777777" w:rsidTr="007C7368">
        <w:trPr>
          <w:trHeight w:val="246"/>
          <w:jc w:val="center"/>
          <w:ins w:id="5025" w:author="Admin" w:date="2024-11-21T18:10:00Z"/>
        </w:trPr>
        <w:tc>
          <w:tcPr>
            <w:tcW w:w="1242" w:type="dxa"/>
          </w:tcPr>
          <w:p w14:paraId="7D71CB93" w14:textId="77777777" w:rsidR="007C7368" w:rsidRPr="00F73A57" w:rsidRDefault="007C7368">
            <w:pPr>
              <w:pStyle w:val="ListParagraph"/>
              <w:widowControl w:val="0"/>
              <w:numPr>
                <w:ilvl w:val="0"/>
                <w:numId w:val="35"/>
              </w:numPr>
              <w:jc w:val="center"/>
              <w:rPr>
                <w:ins w:id="5026" w:author="Admin" w:date="2024-11-21T18:10:00Z"/>
                <w:rFonts w:ascii="GHEA Grapalat" w:hAnsi="GHEA Grapalat"/>
                <w:sz w:val="18"/>
                <w:szCs w:val="18"/>
                <w:rPrChange w:id="5027" w:author="Admin" w:date="2024-11-25T12:48:00Z">
                  <w:rPr>
                    <w:ins w:id="5028" w:author="Admin" w:date="2024-11-21T18:10:00Z"/>
                  </w:rPr>
                </w:rPrChange>
              </w:rPr>
              <w:pPrChange w:id="5029" w:author="Admin" w:date="2024-11-25T12:30:00Z">
                <w:pPr>
                  <w:widowControl w:val="0"/>
                  <w:jc w:val="center"/>
                </w:pPr>
              </w:pPrChange>
            </w:pPr>
          </w:p>
        </w:tc>
        <w:tc>
          <w:tcPr>
            <w:tcW w:w="1350" w:type="dxa"/>
          </w:tcPr>
          <w:p w14:paraId="119BCB54" w14:textId="3EA30B78" w:rsidR="007C7368" w:rsidRPr="00F73A57" w:rsidRDefault="007C7368" w:rsidP="007C7368">
            <w:pPr>
              <w:widowControl w:val="0"/>
              <w:jc w:val="center"/>
              <w:rPr>
                <w:ins w:id="5030" w:author="Admin" w:date="2024-11-21T18:10:00Z"/>
                <w:rFonts w:ascii="GHEA Grapalat" w:hAnsi="GHEA Grapalat"/>
                <w:sz w:val="18"/>
                <w:szCs w:val="18"/>
                <w:rPrChange w:id="5031" w:author="Admin" w:date="2024-11-25T12:48:00Z">
                  <w:rPr>
                    <w:ins w:id="5032" w:author="Admin" w:date="2024-11-21T18:10:00Z"/>
                    <w:rFonts w:ascii="GHEA Grapalat" w:hAnsi="GHEA Grapalat"/>
                    <w:sz w:val="16"/>
                    <w:szCs w:val="16"/>
                  </w:rPr>
                </w:rPrChange>
              </w:rPr>
            </w:pPr>
            <w:ins w:id="5033" w:author="Admin" w:date="2026-07-09T11:51:00Z">
              <w:r w:rsidRPr="00CB2DF0">
                <w:rPr>
                  <w:rFonts w:ascii="GHEA Grapalat" w:hAnsi="GHEA Grapalat"/>
                  <w:sz w:val="18"/>
                  <w:szCs w:val="18"/>
                </w:rPr>
                <w:t>37321100/5</w:t>
              </w:r>
            </w:ins>
          </w:p>
        </w:tc>
        <w:tc>
          <w:tcPr>
            <w:tcW w:w="1134" w:type="dxa"/>
          </w:tcPr>
          <w:p w14:paraId="20D411FC" w14:textId="4024E18C" w:rsidR="007C7368" w:rsidRPr="004B035F" w:rsidRDefault="007C7368">
            <w:pPr>
              <w:widowControl w:val="0"/>
              <w:rPr>
                <w:ins w:id="5034" w:author="Admin" w:date="2024-11-21T18:10:00Z"/>
                <w:rFonts w:ascii="GHEA Grapalat" w:hAnsi="GHEA Grapalat"/>
                <w:sz w:val="18"/>
                <w:szCs w:val="18"/>
                <w:rPrChange w:id="5035" w:author="Admin" w:date="2026-07-09T11:52:00Z">
                  <w:rPr>
                    <w:ins w:id="5036" w:author="Admin" w:date="2024-11-21T18:10:00Z"/>
                    <w:rFonts w:ascii="GHEA Grapalat" w:hAnsi="GHEA Grapalat"/>
                    <w:sz w:val="16"/>
                    <w:szCs w:val="16"/>
                  </w:rPr>
                </w:rPrChange>
              </w:rPr>
              <w:pPrChange w:id="5037" w:author="Admin" w:date="2024-11-25T12:35:00Z">
                <w:pPr>
                  <w:widowControl w:val="0"/>
                  <w:jc w:val="center"/>
                </w:pPr>
              </w:pPrChange>
            </w:pPr>
            <w:ins w:id="5038" w:author="Admin" w:date="2026-07-09T11:52:00Z">
              <w:r w:rsidRPr="004B035F">
                <w:rPr>
                  <w:rFonts w:ascii="GHEA Grapalat" w:hAnsi="GHEA Grapalat" w:cs="Calibri"/>
                  <w:sz w:val="18"/>
                  <w:szCs w:val="18"/>
                  <w:rPrChange w:id="5039" w:author="Admin" w:date="2026-07-09T11:52:00Z">
                    <w:rPr>
                      <w:rFonts w:ascii="GHEA Grapalat" w:hAnsi="GHEA Grapalat" w:cs="Calibri"/>
                      <w:b/>
                      <w:bCs/>
                      <w:i/>
                      <w:iCs/>
                      <w:sz w:val="20"/>
                      <w:szCs w:val="20"/>
                    </w:rPr>
                  </w:rPrChange>
                </w:rPr>
                <w:t>Педали</w:t>
              </w:r>
              <w:r w:rsidRPr="004B035F">
                <w:rPr>
                  <w:rFonts w:ascii="GHEA Grapalat" w:hAnsi="GHEA Grapalat"/>
                  <w:sz w:val="18"/>
                  <w:szCs w:val="18"/>
                  <w:rPrChange w:id="5040" w:author="Admin" w:date="2026-07-09T11:52:00Z">
                    <w:rPr>
                      <w:rFonts w:ascii="GHEA Grapalat" w:hAnsi="GHEA Grapalat"/>
                      <w:b/>
                      <w:bCs/>
                      <w:i/>
                      <w:iCs/>
                      <w:sz w:val="20"/>
                      <w:szCs w:val="20"/>
                    </w:rPr>
                  </w:rPrChange>
                </w:rPr>
                <w:t xml:space="preserve"> </w:t>
              </w:r>
              <w:r w:rsidRPr="004B035F">
                <w:rPr>
                  <w:rFonts w:ascii="GHEA Grapalat" w:hAnsi="GHEA Grapalat" w:cs="Calibri"/>
                  <w:sz w:val="18"/>
                  <w:szCs w:val="18"/>
                  <w:rPrChange w:id="5041" w:author="Admin" w:date="2026-07-09T11:52:00Z">
                    <w:rPr>
                      <w:rFonts w:ascii="GHEA Grapalat" w:hAnsi="GHEA Grapalat" w:cs="Calibri"/>
                      <w:b/>
                      <w:bCs/>
                      <w:i/>
                      <w:iCs/>
                      <w:sz w:val="20"/>
                      <w:szCs w:val="20"/>
                    </w:rPr>
                  </w:rPrChange>
                </w:rPr>
                <w:t>фортепиано</w:t>
              </w:r>
            </w:ins>
          </w:p>
        </w:tc>
        <w:tc>
          <w:tcPr>
            <w:tcW w:w="1134" w:type="dxa"/>
          </w:tcPr>
          <w:p w14:paraId="02C2BA6E" w14:textId="390F7F0A" w:rsidR="007C7368" w:rsidRPr="004B035F" w:rsidRDefault="007C7368">
            <w:pPr>
              <w:widowControl w:val="0"/>
              <w:rPr>
                <w:ins w:id="5042" w:author="Admin" w:date="2024-11-21T18:10:00Z"/>
                <w:rFonts w:ascii="GHEA Grapalat" w:hAnsi="GHEA Grapalat"/>
                <w:sz w:val="18"/>
                <w:szCs w:val="18"/>
                <w:lang w:val="hy-AM"/>
                <w:rPrChange w:id="5043" w:author="Admin" w:date="2026-07-09T11:46:00Z">
                  <w:rPr>
                    <w:ins w:id="5044" w:author="Admin" w:date="2024-11-21T18:10:00Z"/>
                    <w:rFonts w:ascii="GHEA Grapalat" w:hAnsi="GHEA Grapalat"/>
                    <w:sz w:val="16"/>
                    <w:szCs w:val="16"/>
                  </w:rPr>
                </w:rPrChange>
              </w:rPr>
              <w:pPrChange w:id="5045" w:author="Admin" w:date="2024-11-25T12:36:00Z">
                <w:pPr>
                  <w:widowControl w:val="0"/>
                  <w:jc w:val="center"/>
                </w:pPr>
              </w:pPrChange>
            </w:pPr>
          </w:p>
        </w:tc>
        <w:tc>
          <w:tcPr>
            <w:tcW w:w="4961" w:type="dxa"/>
          </w:tcPr>
          <w:p w14:paraId="14C4DBB0" w14:textId="77777777" w:rsidR="008479D2" w:rsidRPr="008479D2" w:rsidRDefault="008479D2" w:rsidP="008479D2">
            <w:pPr>
              <w:jc w:val="both"/>
              <w:rPr>
                <w:ins w:id="5046" w:author="User" w:date="2026-07-09T12:40:00Z"/>
                <w:rFonts w:ascii="GHEA Grapalat" w:hAnsi="GHEA Grapalat"/>
                <w:color w:val="000000"/>
                <w:sz w:val="18"/>
                <w:szCs w:val="18"/>
                <w:lang w:val="hy-AM"/>
              </w:rPr>
            </w:pPr>
            <w:ins w:id="5047" w:author="User" w:date="2026-07-09T12:40:00Z">
              <w:r w:rsidRPr="008479D2">
                <w:rPr>
                  <w:rFonts w:ascii="GHEA Grapalat" w:hAnsi="GHEA Grapalat"/>
                  <w:color w:val="000000"/>
                  <w:sz w:val="18"/>
                  <w:szCs w:val="18"/>
                  <w:lang w:val="hy-AM"/>
                </w:rPr>
                <w:t>Замена, выпрямление и регулировка изношенных подшипников роликов педалей: 3 мм x 2 мм x 6 шт. (Замена, выпрямление и регулировка изношенных подшипников педалей).</w:t>
              </w:r>
            </w:ins>
          </w:p>
          <w:p w14:paraId="5F2CBA50" w14:textId="77777777" w:rsidR="008479D2" w:rsidRPr="008479D2" w:rsidRDefault="008479D2" w:rsidP="008479D2">
            <w:pPr>
              <w:jc w:val="both"/>
              <w:rPr>
                <w:ins w:id="5048" w:author="User" w:date="2026-07-09T12:40:00Z"/>
                <w:rFonts w:ascii="GHEA Grapalat" w:hAnsi="GHEA Grapalat"/>
                <w:color w:val="000000"/>
                <w:sz w:val="18"/>
                <w:szCs w:val="18"/>
                <w:lang w:val="hy-AM"/>
              </w:rPr>
            </w:pPr>
            <w:ins w:id="5049" w:author="User" w:date="2026-07-09T12:40:00Z">
              <w:r w:rsidRPr="008479D2">
                <w:rPr>
                  <w:rFonts w:ascii="GHEA Grapalat" w:hAnsi="GHEA Grapalat"/>
                  <w:color w:val="000000"/>
                  <w:sz w:val="18"/>
                  <w:szCs w:val="18"/>
                  <w:lang w:val="hy-AM"/>
                </w:rPr>
                <w:t>Изделие должно быть новым, в заводской упаковке.</w:t>
              </w:r>
            </w:ins>
          </w:p>
          <w:p w14:paraId="10E04F77" w14:textId="51F484ED" w:rsidR="007C7368" w:rsidRPr="00AF21BD" w:rsidDel="008479D2" w:rsidRDefault="008479D2" w:rsidP="008479D2">
            <w:pPr>
              <w:jc w:val="both"/>
              <w:rPr>
                <w:ins w:id="5050" w:author="Admin" w:date="2026-07-09T11:51:00Z"/>
                <w:del w:id="5051" w:author="User" w:date="2026-07-09T12:40:00Z"/>
                <w:rFonts w:ascii="GHEA Grapalat" w:hAnsi="GHEA Grapalat" w:cs="Arial"/>
                <w:sz w:val="18"/>
                <w:szCs w:val="18"/>
                <w:lang w:val="hy-AM"/>
              </w:rPr>
            </w:pPr>
            <w:ins w:id="5052" w:author="User" w:date="2026-07-09T12:40:00Z">
              <w:r w:rsidRPr="008479D2">
                <w:rPr>
                  <w:rFonts w:ascii="GHEA Grapalat" w:hAnsi="GHEA Grapalat"/>
                  <w:color w:val="000000"/>
                  <w:sz w:val="18"/>
                  <w:szCs w:val="18"/>
                  <w:lang w:val="hy-AM"/>
                </w:rPr>
                <w:t>Поставка, замена и тестирование осуществляются поставщиком.</w:t>
              </w:r>
            </w:ins>
            <w:ins w:id="5053" w:author="Admin" w:date="2026-07-09T11:51:00Z">
              <w:del w:id="5054" w:author="User" w:date="2026-07-09T12:40:00Z">
                <w:r w:rsidR="007C7368" w:rsidRPr="00AF21BD" w:rsidDel="008479D2">
                  <w:rPr>
                    <w:rFonts w:ascii="GHEA Grapalat" w:hAnsi="GHEA Grapalat"/>
                    <w:color w:val="000000"/>
                    <w:sz w:val="18"/>
                    <w:szCs w:val="18"/>
                    <w:lang w:val="hy-AM"/>
                  </w:rPr>
                  <w:delText>Մաշված ոտնակների գլանաձև քեչաները փոխել , ուղղել և կարգավորել ՝3մմX2մմX6 հատ</w:delText>
                </w:r>
                <w:r w:rsidR="007C7368" w:rsidRPr="00AF21BD" w:rsidDel="008479D2">
                  <w:rPr>
                    <w:rFonts w:ascii="GHEA Grapalat" w:hAnsi="GHEA Grapalat" w:cs="Calibri"/>
                    <w:sz w:val="18"/>
                    <w:szCs w:val="18"/>
                    <w:lang w:val="hy-AM"/>
                  </w:rPr>
                  <w:delText xml:space="preserve">(ոտնակների </w:delText>
                </w:r>
                <w:r w:rsidR="007C7368" w:rsidRPr="004B035F" w:rsidDel="008479D2">
                  <w:rPr>
                    <w:rFonts w:ascii="GHEA Grapalat" w:hAnsi="GHEA Grapalat" w:cs="Calibri"/>
                    <w:sz w:val="18"/>
                    <w:szCs w:val="18"/>
                    <w:lang w:val="hy-AM"/>
                    <w:rPrChange w:id="5055" w:author="Admin" w:date="2026-07-09T11:52:00Z">
                      <w:rPr>
                        <w:rFonts w:ascii="GHEA Grapalat" w:hAnsi="GHEA Grapalat" w:cs="Calibri"/>
                        <w:sz w:val="18"/>
                        <w:szCs w:val="18"/>
                      </w:rPr>
                    </w:rPrChange>
                  </w:rPr>
                  <w:delText xml:space="preserve">Pedals </w:delText>
                </w:r>
                <w:r w:rsidR="007C7368" w:rsidRPr="00AF21BD" w:rsidDel="008479D2">
                  <w:rPr>
                    <w:rFonts w:ascii="GHEA Grapalat" w:hAnsi="GHEA Grapalat" w:cs="Calibri"/>
                    <w:sz w:val="18"/>
                    <w:szCs w:val="18"/>
                    <w:lang w:val="hy-AM"/>
                  </w:rPr>
                  <w:delText>մաշված քեչաները փոխել , ուղղել և կարգավորել</w:delText>
                </w:r>
                <w:r w:rsidR="007C7368" w:rsidRPr="00AF21BD" w:rsidDel="008479D2">
                  <w:rPr>
                    <w:rFonts w:ascii="GHEA Grapalat" w:hAnsi="GHEA Grapalat" w:cs="Arial"/>
                    <w:sz w:val="18"/>
                    <w:szCs w:val="18"/>
                    <w:lang w:val="hy-AM"/>
                  </w:rPr>
                  <w:delText>։</w:delText>
                </w:r>
              </w:del>
            </w:ins>
          </w:p>
          <w:p w14:paraId="08555137" w14:textId="5A9600C2" w:rsidR="007C7368" w:rsidRPr="00AF21BD" w:rsidDel="008479D2" w:rsidRDefault="007C7368" w:rsidP="007C7368">
            <w:pPr>
              <w:jc w:val="both"/>
              <w:rPr>
                <w:ins w:id="5056" w:author="Admin" w:date="2026-07-09T11:51:00Z"/>
                <w:del w:id="5057" w:author="User" w:date="2026-07-09T12:40:00Z"/>
                <w:rFonts w:ascii="GHEA Grapalat" w:hAnsi="GHEA Grapalat" w:cs="Sylfaen"/>
                <w:sz w:val="18"/>
                <w:szCs w:val="18"/>
                <w:lang w:val="hy-AM"/>
              </w:rPr>
            </w:pPr>
            <w:ins w:id="5058" w:author="Admin" w:date="2026-07-09T11:51:00Z">
              <w:del w:id="5059" w:author="User" w:date="2026-07-09T12:40:00Z">
                <w:r w:rsidDel="008479D2">
                  <w:rPr>
                    <w:rFonts w:ascii="GHEA Grapalat" w:hAnsi="GHEA Grapalat" w:cs="Sylfaen"/>
                    <w:sz w:val="18"/>
                    <w:szCs w:val="18"/>
                    <w:lang w:val="hy-AM"/>
                  </w:rPr>
                  <w:delText>Ապրանքը պետք է լինի նոր, գործարանային փաթեթավորմամբ։</w:delText>
                </w:r>
              </w:del>
            </w:ins>
          </w:p>
          <w:p w14:paraId="0376C530" w14:textId="47A80B43" w:rsidR="007C7368" w:rsidRPr="004B035F" w:rsidRDefault="007C7368" w:rsidP="007C7368">
            <w:pPr>
              <w:widowControl w:val="0"/>
              <w:jc w:val="center"/>
              <w:rPr>
                <w:ins w:id="5060" w:author="Admin" w:date="2024-11-21T18:10:00Z"/>
                <w:rFonts w:ascii="GHEA Grapalat" w:hAnsi="GHEA Grapalat"/>
                <w:sz w:val="18"/>
                <w:szCs w:val="18"/>
                <w:lang w:val="hy-AM"/>
                <w:rPrChange w:id="5061" w:author="Admin" w:date="2026-07-09T11:52:00Z">
                  <w:rPr>
                    <w:ins w:id="5062" w:author="Admin" w:date="2024-11-21T18:10:00Z"/>
                    <w:rFonts w:ascii="GHEA Grapalat" w:hAnsi="GHEA Grapalat"/>
                    <w:sz w:val="16"/>
                    <w:szCs w:val="16"/>
                  </w:rPr>
                </w:rPrChange>
              </w:rPr>
            </w:pPr>
            <w:ins w:id="5063" w:author="Admin" w:date="2026-07-09T11:51:00Z">
              <w:del w:id="5064" w:author="User" w:date="2026-07-09T12:40:00Z">
                <w:r w:rsidRPr="00AF21BD" w:rsidDel="008479D2">
                  <w:rPr>
                    <w:rFonts w:ascii="GHEA Grapalat" w:hAnsi="GHEA Grapalat" w:cs="Sylfaen"/>
                    <w:sz w:val="18"/>
                    <w:szCs w:val="18"/>
                    <w:lang w:val="hy-AM"/>
                  </w:rPr>
                  <w:delText>Մատակարարումը,փոխարինումը և փորձարկումը իրականացվում է մատակարարի կողմից</w:delText>
                </w:r>
              </w:del>
              <w:r w:rsidRPr="00AF21BD">
                <w:rPr>
                  <w:rFonts w:ascii="GHEA Grapalat" w:hAnsi="GHEA Grapalat" w:cs="Sylfaen"/>
                  <w:sz w:val="18"/>
                  <w:szCs w:val="18"/>
                  <w:lang w:val="hy-AM"/>
                </w:rPr>
                <w:t>։</w:t>
              </w:r>
            </w:ins>
          </w:p>
        </w:tc>
        <w:tc>
          <w:tcPr>
            <w:tcW w:w="567" w:type="dxa"/>
          </w:tcPr>
          <w:p w14:paraId="7E7770E4" w14:textId="5E0082BE" w:rsidR="007C7368" w:rsidRPr="00F73A57" w:rsidRDefault="007C7368" w:rsidP="007C7368">
            <w:pPr>
              <w:widowControl w:val="0"/>
              <w:jc w:val="center"/>
              <w:rPr>
                <w:ins w:id="5065" w:author="Admin" w:date="2024-11-21T18:10:00Z"/>
                <w:rFonts w:ascii="GHEA Grapalat" w:hAnsi="GHEA Grapalat"/>
                <w:sz w:val="18"/>
                <w:szCs w:val="18"/>
                <w:rPrChange w:id="5066" w:author="Admin" w:date="2024-11-25T12:48:00Z">
                  <w:rPr>
                    <w:ins w:id="5067" w:author="Admin" w:date="2024-11-21T18:10:00Z"/>
                    <w:rFonts w:ascii="GHEA Grapalat" w:hAnsi="GHEA Grapalat"/>
                    <w:sz w:val="16"/>
                    <w:szCs w:val="16"/>
                  </w:rPr>
                </w:rPrChange>
              </w:rPr>
            </w:pPr>
            <w:ins w:id="5068" w:author="Admin" w:date="2026-07-09T11:54:00Z">
              <w:r w:rsidRPr="008B555A">
                <w:rPr>
                  <w:rFonts w:ascii="GHEA Grapalat" w:hAnsi="GHEA Grapalat"/>
                  <w:sz w:val="18"/>
                  <w:szCs w:val="18"/>
                  <w:lang w:val="hy-AM"/>
                </w:rPr>
                <w:t>ա</w:t>
              </w:r>
              <w:r w:rsidRPr="008B555A">
                <w:rPr>
                  <w:rFonts w:ascii="GHEA Grapalat" w:hAnsi="GHEA Grapalat"/>
                  <w:sz w:val="18"/>
                  <w:szCs w:val="18"/>
                </w:rPr>
                <w:t>т</w:t>
              </w:r>
            </w:ins>
          </w:p>
        </w:tc>
        <w:tc>
          <w:tcPr>
            <w:tcW w:w="709" w:type="dxa"/>
          </w:tcPr>
          <w:p w14:paraId="4732E357" w14:textId="77777777" w:rsidR="007C7368" w:rsidRPr="00F73A57" w:rsidRDefault="007C7368" w:rsidP="007C7368">
            <w:pPr>
              <w:widowControl w:val="0"/>
              <w:jc w:val="center"/>
              <w:rPr>
                <w:ins w:id="5069" w:author="Admin" w:date="2024-11-21T18:10:00Z"/>
                <w:rFonts w:ascii="GHEA Grapalat" w:hAnsi="GHEA Grapalat"/>
                <w:sz w:val="18"/>
                <w:szCs w:val="18"/>
                <w:rPrChange w:id="5070" w:author="Admin" w:date="2024-11-25T12:48:00Z">
                  <w:rPr>
                    <w:ins w:id="5071" w:author="Admin" w:date="2024-11-21T18:10:00Z"/>
                    <w:rFonts w:ascii="GHEA Grapalat" w:hAnsi="GHEA Grapalat"/>
                    <w:sz w:val="16"/>
                    <w:szCs w:val="16"/>
                  </w:rPr>
                </w:rPrChange>
              </w:rPr>
            </w:pPr>
          </w:p>
        </w:tc>
        <w:tc>
          <w:tcPr>
            <w:tcW w:w="709" w:type="dxa"/>
          </w:tcPr>
          <w:p w14:paraId="0648495D" w14:textId="7B39B853" w:rsidR="007C7368" w:rsidRPr="00F73A57" w:rsidRDefault="007C7368" w:rsidP="007C7368">
            <w:pPr>
              <w:widowControl w:val="0"/>
              <w:jc w:val="center"/>
              <w:rPr>
                <w:ins w:id="5072" w:author="Admin" w:date="2024-11-21T18:10:00Z"/>
                <w:rFonts w:ascii="GHEA Grapalat" w:hAnsi="GHEA Grapalat"/>
                <w:sz w:val="18"/>
                <w:szCs w:val="18"/>
                <w:rPrChange w:id="5073" w:author="Admin" w:date="2024-11-25T12:48:00Z">
                  <w:rPr>
                    <w:ins w:id="5074" w:author="Admin" w:date="2024-11-21T18:10:00Z"/>
                    <w:rFonts w:ascii="GHEA Grapalat" w:hAnsi="GHEA Grapalat"/>
                    <w:sz w:val="16"/>
                    <w:szCs w:val="16"/>
                  </w:rPr>
                </w:rPrChange>
              </w:rPr>
            </w:pPr>
          </w:p>
        </w:tc>
        <w:tc>
          <w:tcPr>
            <w:tcW w:w="850" w:type="dxa"/>
          </w:tcPr>
          <w:p w14:paraId="1E333693" w14:textId="44B4EF2E" w:rsidR="007C7368" w:rsidRPr="00F73A57" w:rsidRDefault="007C7368" w:rsidP="007C7368">
            <w:pPr>
              <w:widowControl w:val="0"/>
              <w:jc w:val="center"/>
              <w:rPr>
                <w:ins w:id="5075" w:author="Admin" w:date="2024-11-21T18:10:00Z"/>
                <w:rFonts w:ascii="GHEA Grapalat" w:hAnsi="GHEA Grapalat"/>
                <w:sz w:val="18"/>
                <w:szCs w:val="18"/>
                <w:rPrChange w:id="5076" w:author="Admin" w:date="2024-11-25T12:48:00Z">
                  <w:rPr>
                    <w:ins w:id="5077" w:author="Admin" w:date="2024-11-21T18:10:00Z"/>
                    <w:rFonts w:ascii="GHEA Grapalat" w:hAnsi="GHEA Grapalat"/>
                    <w:sz w:val="16"/>
                    <w:szCs w:val="16"/>
                  </w:rPr>
                </w:rPrChange>
              </w:rPr>
            </w:pPr>
            <w:ins w:id="5078" w:author="Admin" w:date="2026-07-09T11:51:00Z">
              <w:r w:rsidRPr="00CB2DF0">
                <w:rPr>
                  <w:rFonts w:ascii="GHEA Grapalat" w:hAnsi="GHEA Grapalat"/>
                  <w:color w:val="000000"/>
                  <w:sz w:val="18"/>
                  <w:szCs w:val="18"/>
                </w:rPr>
                <w:t>6</w:t>
              </w:r>
            </w:ins>
          </w:p>
        </w:tc>
        <w:tc>
          <w:tcPr>
            <w:tcW w:w="1134" w:type="dxa"/>
          </w:tcPr>
          <w:p w14:paraId="2DC16B50" w14:textId="0B65A886" w:rsidR="007C7368" w:rsidRPr="007C7368" w:rsidRDefault="007C7368">
            <w:pPr>
              <w:widowControl w:val="0"/>
              <w:rPr>
                <w:ins w:id="5079" w:author="Admin" w:date="2024-11-21T18:10:00Z"/>
                <w:rFonts w:ascii="GHEA Grapalat" w:hAnsi="GHEA Grapalat"/>
                <w:sz w:val="18"/>
                <w:szCs w:val="18"/>
                <w:rPrChange w:id="5080" w:author="Admin" w:date="2026-07-09T11:55:00Z">
                  <w:rPr>
                    <w:ins w:id="5081" w:author="Admin" w:date="2024-11-21T18:10:00Z"/>
                    <w:rFonts w:ascii="GHEA Grapalat" w:hAnsi="GHEA Grapalat"/>
                    <w:sz w:val="16"/>
                    <w:szCs w:val="16"/>
                  </w:rPr>
                </w:rPrChange>
              </w:rPr>
              <w:pPrChange w:id="5082" w:author="Admin" w:date="2024-11-25T12:47:00Z">
                <w:pPr>
                  <w:widowControl w:val="0"/>
                  <w:jc w:val="center"/>
                </w:pPr>
              </w:pPrChange>
            </w:pPr>
            <w:ins w:id="5083" w:author="Admin" w:date="2026-07-09T11:54:00Z">
              <w:r w:rsidRPr="007C7368">
                <w:rPr>
                  <w:rFonts w:ascii="GHEA Grapalat" w:hAnsi="GHEA Grapalat"/>
                  <w:sz w:val="18"/>
                  <w:szCs w:val="18"/>
                  <w:rPrChange w:id="5084" w:author="Admin" w:date="2026-07-09T11:55:00Z">
                    <w:rPr/>
                  </w:rPrChange>
                </w:rPr>
                <w:t>ул. Маркса, 15 Г., Арташат</w:t>
              </w:r>
            </w:ins>
          </w:p>
        </w:tc>
        <w:tc>
          <w:tcPr>
            <w:tcW w:w="709" w:type="dxa"/>
          </w:tcPr>
          <w:p w14:paraId="703EA198" w14:textId="178A1954" w:rsidR="007C7368" w:rsidRPr="007C7368" w:rsidRDefault="007C7368" w:rsidP="007C7368">
            <w:pPr>
              <w:widowControl w:val="0"/>
              <w:jc w:val="center"/>
              <w:rPr>
                <w:ins w:id="5085" w:author="Admin" w:date="2024-11-21T18:10:00Z"/>
                <w:rFonts w:ascii="GHEA Grapalat" w:hAnsi="GHEA Grapalat"/>
                <w:sz w:val="18"/>
                <w:szCs w:val="18"/>
                <w:rPrChange w:id="5086" w:author="Admin" w:date="2026-07-09T11:55:00Z">
                  <w:rPr>
                    <w:ins w:id="5087" w:author="Admin" w:date="2024-11-21T18:10:00Z"/>
                    <w:rFonts w:ascii="GHEA Grapalat" w:hAnsi="GHEA Grapalat"/>
                    <w:sz w:val="16"/>
                    <w:szCs w:val="16"/>
                  </w:rPr>
                </w:rPrChange>
              </w:rPr>
            </w:pPr>
            <w:ins w:id="5088" w:author="Admin" w:date="2026-07-09T11:51:00Z">
              <w:r w:rsidRPr="007C7368">
                <w:rPr>
                  <w:rFonts w:ascii="GHEA Grapalat" w:hAnsi="GHEA Grapalat"/>
                  <w:color w:val="000000"/>
                  <w:sz w:val="18"/>
                  <w:szCs w:val="18"/>
                </w:rPr>
                <w:t>6</w:t>
              </w:r>
            </w:ins>
          </w:p>
        </w:tc>
        <w:tc>
          <w:tcPr>
            <w:tcW w:w="1851" w:type="dxa"/>
          </w:tcPr>
          <w:p w14:paraId="2DCA33A3" w14:textId="646C1103" w:rsidR="007C7368" w:rsidRPr="007C7368" w:rsidRDefault="007C7368">
            <w:pPr>
              <w:widowControl w:val="0"/>
              <w:rPr>
                <w:ins w:id="5089" w:author="Admin" w:date="2024-11-21T18:10:00Z"/>
                <w:rFonts w:ascii="GHEA Grapalat" w:hAnsi="GHEA Grapalat"/>
                <w:sz w:val="18"/>
                <w:szCs w:val="18"/>
                <w:rPrChange w:id="5090" w:author="Admin" w:date="2026-07-09T11:55:00Z">
                  <w:rPr>
                    <w:ins w:id="5091" w:author="Admin" w:date="2024-11-21T18:10:00Z"/>
                    <w:rFonts w:ascii="GHEA Grapalat" w:hAnsi="GHEA Grapalat"/>
                    <w:sz w:val="16"/>
                    <w:szCs w:val="16"/>
                  </w:rPr>
                </w:rPrChange>
              </w:rPr>
              <w:pPrChange w:id="5092" w:author="Admin" w:date="2024-11-25T12:46:00Z">
                <w:pPr>
                  <w:widowControl w:val="0"/>
                  <w:jc w:val="center"/>
                </w:pPr>
              </w:pPrChange>
            </w:pPr>
            <w:ins w:id="5093" w:author="Admin" w:date="2026-07-09T11:55:00Z">
              <w:r w:rsidRPr="007C7368">
                <w:rPr>
                  <w:rFonts w:ascii="GHEA Grapalat" w:hAnsi="GHEA Grapalat"/>
                  <w:sz w:val="18"/>
                  <w:szCs w:val="18"/>
                  <w:rPrChange w:id="5094" w:author="Admin" w:date="2026-07-09T11:55:00Z">
                    <w:rPr/>
                  </w:rPrChange>
                </w:rPr>
                <w:t>Поставка осуществляется не позднее чем через 21 календарный день после заключения договора между сторонами.</w:t>
              </w:r>
            </w:ins>
          </w:p>
        </w:tc>
      </w:tr>
      <w:tr w:rsidR="004B035F" w:rsidRPr="00B138F3" w:rsidDel="00317B34" w14:paraId="44E4C973" w14:textId="77777777" w:rsidTr="00317BD2">
        <w:trPr>
          <w:gridAfter w:val="11"/>
          <w:wAfter w:w="15108" w:type="dxa"/>
          <w:jc w:val="center"/>
          <w:del w:id="5095" w:author="Admin" w:date="2024-11-21T18:09:00Z"/>
        </w:trPr>
        <w:tc>
          <w:tcPr>
            <w:tcW w:w="1242" w:type="dxa"/>
          </w:tcPr>
          <w:p w14:paraId="5B61757B" w14:textId="77777777" w:rsidR="004B035F" w:rsidRPr="00B138F3" w:rsidDel="00317B34" w:rsidRDefault="004B035F" w:rsidP="004B035F">
            <w:pPr>
              <w:widowControl w:val="0"/>
              <w:jc w:val="center"/>
              <w:rPr>
                <w:del w:id="5096" w:author="Admin" w:date="2024-11-21T18:09:00Z"/>
                <w:rFonts w:ascii="GHEA Grapalat" w:hAnsi="GHEA Grapalat"/>
                <w:sz w:val="16"/>
                <w:szCs w:val="16"/>
              </w:rPr>
            </w:pPr>
          </w:p>
        </w:tc>
      </w:tr>
    </w:tbl>
    <w:p w14:paraId="18110B7C" w14:textId="13F1EF8E" w:rsidR="00F954E8" w:rsidRPr="00B138F3" w:rsidDel="004B035F" w:rsidRDefault="00F954E8" w:rsidP="00B46D58">
      <w:pPr>
        <w:widowControl w:val="0"/>
        <w:jc w:val="both"/>
        <w:rPr>
          <w:del w:id="5097" w:author="Admin" w:date="2026-07-09T11:52:00Z"/>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939D445" w14:textId="77777777" w:rsidTr="00E22E51">
        <w:trPr>
          <w:jc w:val="center"/>
        </w:trPr>
        <w:tc>
          <w:tcPr>
            <w:tcW w:w="4536" w:type="dxa"/>
          </w:tcPr>
          <w:p w14:paraId="7FF97A5D" w14:textId="77777777" w:rsidR="004B035F" w:rsidRDefault="004B035F" w:rsidP="00B46D58">
            <w:pPr>
              <w:widowControl w:val="0"/>
              <w:jc w:val="center"/>
              <w:rPr>
                <w:ins w:id="5098" w:author="Admin" w:date="2026-07-09T11:52:00Z"/>
                <w:rFonts w:ascii="GHEA Grapalat" w:hAnsi="GHEA Grapalat"/>
                <w:b/>
                <w:lang w:val="hy-AM"/>
              </w:rPr>
            </w:pPr>
          </w:p>
          <w:p w14:paraId="60F24B31" w14:textId="42A2F0B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A3B8B0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950E7B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FD6AB2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970D62D" w14:textId="77777777" w:rsidR="00071D1C" w:rsidRPr="00B138F3" w:rsidRDefault="00071D1C" w:rsidP="00B46D58">
            <w:pPr>
              <w:widowControl w:val="0"/>
              <w:jc w:val="center"/>
              <w:rPr>
                <w:rFonts w:ascii="GHEA Grapalat" w:hAnsi="GHEA Grapalat"/>
              </w:rPr>
            </w:pPr>
          </w:p>
        </w:tc>
        <w:tc>
          <w:tcPr>
            <w:tcW w:w="4343" w:type="dxa"/>
          </w:tcPr>
          <w:p w14:paraId="08D5627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D2FABE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8E27E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420CBD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9145FD" w14:textId="3344E376" w:rsidR="00071D1C" w:rsidRPr="00B138F3" w:rsidRDefault="00DD3427" w:rsidP="00DD3427">
      <w:pPr>
        <w:widowControl w:val="0"/>
        <w:spacing w:after="160"/>
        <w:rPr>
          <w:rFonts w:ascii="GHEA Grapalat" w:hAnsi="GHEA Grapalat"/>
          <w:i/>
        </w:rPr>
        <w:pPrChange w:id="5099" w:author="User" w:date="2026-07-09T15:46:00Z">
          <w:pPr>
            <w:widowControl w:val="0"/>
            <w:spacing w:after="160"/>
            <w:jc w:val="right"/>
          </w:pPr>
        </w:pPrChange>
      </w:pPr>
      <w:ins w:id="5100" w:author="User" w:date="2026-07-09T15:46:00Z">
        <w:r w:rsidRPr="00DD3427">
          <w:rPr>
            <w:rFonts w:ascii="GHEA Grapalat" w:hAnsi="GHEA Grapalat"/>
          </w:rPr>
          <w:t>Запасные части с номерами от 1 до 17 подходят для пианино Royal Bluthner/mod.1-142675.</w:t>
        </w:r>
      </w:ins>
      <w:r w:rsidR="00071D1C" w:rsidRPr="00B138F3">
        <w:rPr>
          <w:rFonts w:ascii="GHEA Grapalat" w:hAnsi="GHEA Grapalat"/>
        </w:rPr>
        <w:br w:type="page"/>
      </w:r>
      <w:r w:rsidR="00071D1C" w:rsidRPr="00B138F3">
        <w:rPr>
          <w:rFonts w:ascii="GHEA Grapalat" w:hAnsi="GHEA Grapalat"/>
          <w:i/>
        </w:rPr>
        <w:lastRenderedPageBreak/>
        <w:t>Приложение № 2</w:t>
      </w:r>
    </w:p>
    <w:p w14:paraId="4236DC7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DB4AE1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14:paraId="2787F25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2648"/>
        <w:gridCol w:w="921"/>
        <w:gridCol w:w="954"/>
        <w:gridCol w:w="668"/>
        <w:gridCol w:w="815"/>
        <w:gridCol w:w="525"/>
        <w:gridCol w:w="603"/>
        <w:gridCol w:w="679"/>
        <w:gridCol w:w="795"/>
        <w:gridCol w:w="865"/>
        <w:gridCol w:w="838"/>
        <w:gridCol w:w="923"/>
        <w:gridCol w:w="841"/>
        <w:gridCol w:w="762"/>
        <w:tblGridChange w:id="5103">
          <w:tblGrid>
            <w:gridCol w:w="1548"/>
            <w:gridCol w:w="142"/>
            <w:gridCol w:w="1378"/>
            <w:gridCol w:w="655"/>
            <w:gridCol w:w="1803"/>
            <w:gridCol w:w="190"/>
            <w:gridCol w:w="921"/>
            <w:gridCol w:w="954"/>
            <w:gridCol w:w="668"/>
            <w:gridCol w:w="815"/>
            <w:gridCol w:w="525"/>
            <w:gridCol w:w="603"/>
            <w:gridCol w:w="679"/>
            <w:gridCol w:w="795"/>
            <w:gridCol w:w="865"/>
            <w:gridCol w:w="838"/>
            <w:gridCol w:w="923"/>
            <w:gridCol w:w="841"/>
            <w:gridCol w:w="762"/>
          </w:tblGrid>
        </w:tblGridChange>
      </w:tblGrid>
      <w:tr w:rsidR="00B138F3" w:rsidRPr="00B138F3" w14:paraId="6167E674" w14:textId="77777777" w:rsidTr="0041132F">
        <w:trPr>
          <w:trHeight w:val="305"/>
          <w:jc w:val="center"/>
        </w:trPr>
        <w:tc>
          <w:tcPr>
            <w:tcW w:w="15905" w:type="dxa"/>
            <w:gridSpan w:val="16"/>
          </w:tcPr>
          <w:p w14:paraId="2569A83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E57B64" w14:textId="77777777" w:rsidTr="007652D8">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4" w:author="Admin" w:date="2024-11-25T12:52:00Z">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47"/>
          <w:jc w:val="center"/>
          <w:trPrChange w:id="5105" w:author="Admin" w:date="2024-11-25T12:52:00Z">
            <w:trPr>
              <w:trHeight w:val="747"/>
              <w:jc w:val="center"/>
            </w:trPr>
          </w:trPrChange>
        </w:trPr>
        <w:tc>
          <w:tcPr>
            <w:tcW w:w="1548" w:type="dxa"/>
            <w:vAlign w:val="center"/>
            <w:tcPrChange w:id="5106" w:author="Admin" w:date="2024-11-25T12:52:00Z">
              <w:tcPr>
                <w:tcW w:w="1690" w:type="dxa"/>
                <w:gridSpan w:val="2"/>
                <w:vAlign w:val="center"/>
              </w:tcPr>
            </w:tcPrChange>
          </w:tcPr>
          <w:p w14:paraId="6A00D61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Change w:id="5107" w:author="Admin" w:date="2024-11-25T12:52:00Z">
              <w:tcPr>
                <w:tcW w:w="2033" w:type="dxa"/>
                <w:gridSpan w:val="2"/>
                <w:vAlign w:val="center"/>
              </w:tcPr>
            </w:tcPrChange>
          </w:tcPr>
          <w:p w14:paraId="3D231EE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8" w:type="dxa"/>
            <w:vAlign w:val="center"/>
            <w:tcPrChange w:id="5108" w:author="Admin" w:date="2024-11-25T12:52:00Z">
              <w:tcPr>
                <w:tcW w:w="1803" w:type="dxa"/>
                <w:vAlign w:val="center"/>
              </w:tcPr>
            </w:tcPrChange>
          </w:tcPr>
          <w:p w14:paraId="0765743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89" w:type="dxa"/>
            <w:gridSpan w:val="13"/>
            <w:vAlign w:val="center"/>
            <w:tcPrChange w:id="5109" w:author="Admin" w:date="2024-11-25T12:52:00Z">
              <w:tcPr>
                <w:tcW w:w="10379" w:type="dxa"/>
                <w:gridSpan w:val="14"/>
                <w:vAlign w:val="center"/>
              </w:tcPr>
            </w:tcPrChange>
          </w:tcPr>
          <w:p w14:paraId="5A29065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7652D8" w:rsidRPr="00B138F3" w14:paraId="7A8FBD0B" w14:textId="77777777" w:rsidTr="007652D8">
        <w:trPr>
          <w:trHeight w:val="594"/>
          <w:jc w:val="center"/>
        </w:trPr>
        <w:tc>
          <w:tcPr>
            <w:tcW w:w="1548" w:type="dxa"/>
          </w:tcPr>
          <w:p w14:paraId="68BB9D38" w14:textId="77777777" w:rsidR="00071D1C" w:rsidRPr="00B138F3" w:rsidRDefault="00071D1C" w:rsidP="00B46D58">
            <w:pPr>
              <w:widowControl w:val="0"/>
              <w:jc w:val="center"/>
              <w:rPr>
                <w:rFonts w:ascii="GHEA Grapalat" w:hAnsi="GHEA Grapalat"/>
                <w:sz w:val="16"/>
                <w:szCs w:val="16"/>
              </w:rPr>
            </w:pPr>
          </w:p>
        </w:tc>
        <w:tc>
          <w:tcPr>
            <w:tcW w:w="1520" w:type="dxa"/>
          </w:tcPr>
          <w:p w14:paraId="008B4AC9" w14:textId="77777777" w:rsidR="00071D1C" w:rsidRPr="00B138F3" w:rsidRDefault="00071D1C" w:rsidP="00B46D58">
            <w:pPr>
              <w:widowControl w:val="0"/>
              <w:jc w:val="center"/>
              <w:rPr>
                <w:rFonts w:ascii="GHEA Grapalat" w:hAnsi="GHEA Grapalat"/>
                <w:sz w:val="16"/>
                <w:szCs w:val="16"/>
              </w:rPr>
            </w:pPr>
          </w:p>
        </w:tc>
        <w:tc>
          <w:tcPr>
            <w:tcW w:w="2648" w:type="dxa"/>
          </w:tcPr>
          <w:p w14:paraId="7AC0A189" w14:textId="77777777" w:rsidR="00071D1C" w:rsidRPr="00B138F3" w:rsidRDefault="00071D1C" w:rsidP="00B46D58">
            <w:pPr>
              <w:widowControl w:val="0"/>
              <w:jc w:val="center"/>
              <w:rPr>
                <w:rFonts w:ascii="GHEA Grapalat" w:hAnsi="GHEA Grapalat"/>
                <w:sz w:val="16"/>
                <w:szCs w:val="16"/>
              </w:rPr>
            </w:pPr>
          </w:p>
        </w:tc>
        <w:tc>
          <w:tcPr>
            <w:tcW w:w="921" w:type="dxa"/>
            <w:vAlign w:val="center"/>
          </w:tcPr>
          <w:p w14:paraId="4B01FE8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4" w:type="dxa"/>
            <w:vAlign w:val="center"/>
          </w:tcPr>
          <w:p w14:paraId="268E6C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14:paraId="40F342B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5" w:type="dxa"/>
            <w:vAlign w:val="center"/>
          </w:tcPr>
          <w:p w14:paraId="4F54081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14:paraId="65C6C2A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152757C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9" w:type="dxa"/>
            <w:vAlign w:val="center"/>
          </w:tcPr>
          <w:p w14:paraId="215EC9C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5" w:type="dxa"/>
            <w:vAlign w:val="center"/>
          </w:tcPr>
          <w:p w14:paraId="4C6FAD6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735B7D7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14:paraId="17EA0C0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3" w:type="dxa"/>
            <w:vAlign w:val="center"/>
          </w:tcPr>
          <w:p w14:paraId="08DC973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14:paraId="11A168E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14:paraId="7841420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C7368" w:rsidRPr="00B138F3" w14:paraId="4963B656" w14:textId="77777777" w:rsidTr="007652D8">
        <w:trPr>
          <w:trHeight w:val="404"/>
          <w:jc w:val="center"/>
        </w:trPr>
        <w:tc>
          <w:tcPr>
            <w:tcW w:w="1548" w:type="dxa"/>
          </w:tcPr>
          <w:p w14:paraId="77544468" w14:textId="77777777" w:rsidR="007C7368" w:rsidRPr="007652D8" w:rsidRDefault="007C7368" w:rsidP="007C7368">
            <w:pPr>
              <w:widowControl w:val="0"/>
              <w:jc w:val="center"/>
              <w:rPr>
                <w:rFonts w:ascii="GHEA Grapalat" w:hAnsi="GHEA Grapalat"/>
                <w:sz w:val="16"/>
                <w:szCs w:val="16"/>
                <w:lang w:val="hy-AM"/>
                <w:rPrChange w:id="5110" w:author="Admin" w:date="2024-11-25T12:50:00Z">
                  <w:rPr>
                    <w:rFonts w:ascii="GHEA Grapalat" w:hAnsi="GHEA Grapalat"/>
                    <w:sz w:val="16"/>
                    <w:szCs w:val="16"/>
                  </w:rPr>
                </w:rPrChange>
              </w:rPr>
            </w:pPr>
            <w:ins w:id="5111" w:author="Admin" w:date="2024-11-25T12:50:00Z">
              <w:r>
                <w:rPr>
                  <w:rFonts w:ascii="GHEA Grapalat" w:hAnsi="GHEA Grapalat"/>
                  <w:sz w:val="16"/>
                  <w:szCs w:val="16"/>
                  <w:lang w:val="hy-AM"/>
                </w:rPr>
                <w:t>1</w:t>
              </w:r>
            </w:ins>
          </w:p>
        </w:tc>
        <w:tc>
          <w:tcPr>
            <w:tcW w:w="1520" w:type="dxa"/>
          </w:tcPr>
          <w:p w14:paraId="76D13BE5" w14:textId="1DA2048B" w:rsidR="007C7368" w:rsidRPr="00B138F3" w:rsidRDefault="007C7368" w:rsidP="007C7368">
            <w:pPr>
              <w:widowControl w:val="0"/>
              <w:jc w:val="center"/>
              <w:rPr>
                <w:rFonts w:ascii="GHEA Grapalat" w:hAnsi="GHEA Grapalat"/>
                <w:sz w:val="16"/>
                <w:szCs w:val="16"/>
              </w:rPr>
            </w:pPr>
            <w:ins w:id="5112" w:author="Admin" w:date="2026-07-09T11:57:00Z">
              <w:r w:rsidRPr="00CB2DF0">
                <w:rPr>
                  <w:rFonts w:ascii="GHEA Grapalat" w:hAnsi="GHEA Grapalat"/>
                  <w:sz w:val="18"/>
                  <w:szCs w:val="18"/>
                </w:rPr>
                <w:t>37321140</w:t>
              </w:r>
            </w:ins>
          </w:p>
        </w:tc>
        <w:tc>
          <w:tcPr>
            <w:tcW w:w="2648" w:type="dxa"/>
          </w:tcPr>
          <w:p w14:paraId="53F3B29B" w14:textId="5005F4EF" w:rsidR="007C7368" w:rsidRPr="00B138F3" w:rsidRDefault="007C7368">
            <w:pPr>
              <w:widowControl w:val="0"/>
              <w:rPr>
                <w:rFonts w:ascii="GHEA Grapalat" w:hAnsi="GHEA Grapalat"/>
                <w:sz w:val="16"/>
                <w:szCs w:val="16"/>
              </w:rPr>
              <w:pPrChange w:id="5113" w:author="Admin" w:date="2024-11-25T12:52:00Z">
                <w:pPr>
                  <w:widowControl w:val="0"/>
                  <w:jc w:val="center"/>
                </w:pPr>
              </w:pPrChange>
            </w:pPr>
            <w:ins w:id="5114" w:author="Admin" w:date="2026-07-09T11:57:00Z">
              <w:r w:rsidRPr="00350749">
                <w:rPr>
                  <w:rFonts w:ascii="GHEA Grapalat" w:hAnsi="GHEA Grapalat" w:cs="Calibri"/>
                  <w:sz w:val="18"/>
                  <w:szCs w:val="18"/>
                </w:rPr>
                <w:t>Струны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басовые</w:t>
              </w:r>
              <w:r w:rsidRPr="00350749">
                <w:rPr>
                  <w:rFonts w:ascii="GHEA Grapalat" w:hAnsi="GHEA Grapalat"/>
                  <w:sz w:val="18"/>
                  <w:szCs w:val="18"/>
                </w:rPr>
                <w:t xml:space="preserve"> </w:t>
              </w:r>
              <w:r w:rsidRPr="00350749">
                <w:rPr>
                  <w:rFonts w:ascii="GHEA Grapalat" w:hAnsi="GHEA Grapalat" w:cs="Calibri"/>
                  <w:sz w:val="18"/>
                  <w:szCs w:val="18"/>
                </w:rPr>
                <w:t>струны</w:t>
              </w:r>
              <w:r w:rsidRPr="00350749">
                <w:rPr>
                  <w:rFonts w:ascii="GHEA Grapalat" w:hAnsi="GHEA Grapalat"/>
                  <w:sz w:val="18"/>
                  <w:szCs w:val="18"/>
                </w:rPr>
                <w:t>)</w:t>
              </w:r>
            </w:ins>
          </w:p>
        </w:tc>
        <w:tc>
          <w:tcPr>
            <w:tcW w:w="921" w:type="dxa"/>
            <w:vAlign w:val="center"/>
          </w:tcPr>
          <w:p w14:paraId="4717CC3C" w14:textId="77777777" w:rsidR="007C7368" w:rsidRPr="00B138F3" w:rsidRDefault="007C7368" w:rsidP="007C7368">
            <w:pPr>
              <w:widowControl w:val="0"/>
              <w:jc w:val="center"/>
              <w:rPr>
                <w:rFonts w:ascii="GHEA Grapalat" w:hAnsi="GHEA Grapalat"/>
                <w:sz w:val="16"/>
                <w:szCs w:val="16"/>
              </w:rPr>
            </w:pPr>
            <w:r w:rsidRPr="00B138F3">
              <w:rPr>
                <w:rFonts w:ascii="GHEA Grapalat" w:hAnsi="GHEA Grapalat"/>
                <w:sz w:val="16"/>
                <w:szCs w:val="16"/>
              </w:rPr>
              <w:t>... %</w:t>
            </w:r>
          </w:p>
        </w:tc>
        <w:tc>
          <w:tcPr>
            <w:tcW w:w="954" w:type="dxa"/>
            <w:vAlign w:val="center"/>
          </w:tcPr>
          <w:p w14:paraId="7702F129" w14:textId="77777777" w:rsidR="007C7368" w:rsidRPr="00B138F3" w:rsidRDefault="007C7368" w:rsidP="007C7368">
            <w:pPr>
              <w:widowControl w:val="0"/>
              <w:jc w:val="center"/>
              <w:rPr>
                <w:rFonts w:ascii="GHEA Grapalat" w:hAnsi="GHEA Grapalat"/>
                <w:sz w:val="16"/>
                <w:szCs w:val="16"/>
              </w:rPr>
            </w:pPr>
            <w:r w:rsidRPr="00B138F3">
              <w:rPr>
                <w:rFonts w:ascii="GHEA Grapalat" w:hAnsi="GHEA Grapalat"/>
                <w:sz w:val="16"/>
                <w:szCs w:val="16"/>
              </w:rPr>
              <w:t>... %</w:t>
            </w:r>
          </w:p>
        </w:tc>
        <w:tc>
          <w:tcPr>
            <w:tcW w:w="668" w:type="dxa"/>
            <w:vAlign w:val="center"/>
          </w:tcPr>
          <w:p w14:paraId="46EAAA28" w14:textId="77777777" w:rsidR="007C7368" w:rsidRPr="00B138F3" w:rsidRDefault="007C7368" w:rsidP="007C7368">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38E888A" w14:textId="77777777" w:rsidR="007C7368" w:rsidRPr="00B138F3" w:rsidRDefault="007C7368" w:rsidP="007C7368">
            <w:pPr>
              <w:widowControl w:val="0"/>
              <w:jc w:val="center"/>
              <w:rPr>
                <w:rFonts w:ascii="GHEA Grapalat" w:hAnsi="GHEA Grapalat" w:cs="Arial"/>
                <w:sz w:val="16"/>
                <w:szCs w:val="16"/>
              </w:rPr>
            </w:pPr>
            <w:r w:rsidRPr="00B138F3">
              <w:rPr>
                <w:rFonts w:ascii="GHEA Grapalat" w:hAnsi="GHEA Grapalat"/>
                <w:sz w:val="16"/>
                <w:szCs w:val="16"/>
              </w:rPr>
              <w:t>... %</w:t>
            </w:r>
          </w:p>
        </w:tc>
        <w:tc>
          <w:tcPr>
            <w:tcW w:w="525" w:type="dxa"/>
            <w:vAlign w:val="center"/>
          </w:tcPr>
          <w:p w14:paraId="7E18DEF6" w14:textId="77777777" w:rsidR="007C7368" w:rsidRPr="00B138F3" w:rsidRDefault="007C7368" w:rsidP="007C7368">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vAlign w:val="center"/>
          </w:tcPr>
          <w:p w14:paraId="1B2E727D" w14:textId="77777777" w:rsidR="007C7368" w:rsidRPr="00B138F3" w:rsidRDefault="007C7368" w:rsidP="007C7368">
            <w:pPr>
              <w:widowControl w:val="0"/>
              <w:jc w:val="center"/>
              <w:rPr>
                <w:rFonts w:ascii="GHEA Grapalat" w:hAnsi="GHEA Grapalat" w:cs="Arial"/>
                <w:sz w:val="16"/>
                <w:szCs w:val="16"/>
              </w:rPr>
            </w:pPr>
            <w:r w:rsidRPr="00B138F3">
              <w:rPr>
                <w:rFonts w:ascii="GHEA Grapalat" w:hAnsi="GHEA Grapalat"/>
                <w:sz w:val="16"/>
                <w:szCs w:val="16"/>
              </w:rPr>
              <w:t>... %</w:t>
            </w:r>
          </w:p>
        </w:tc>
        <w:tc>
          <w:tcPr>
            <w:tcW w:w="679" w:type="dxa"/>
            <w:vAlign w:val="center"/>
          </w:tcPr>
          <w:p w14:paraId="5FEAE745" w14:textId="57836E6A" w:rsidR="007C7368" w:rsidRPr="00B138F3" w:rsidRDefault="007C7368" w:rsidP="007C7368">
            <w:pPr>
              <w:widowControl w:val="0"/>
              <w:jc w:val="center"/>
              <w:rPr>
                <w:rFonts w:ascii="GHEA Grapalat" w:hAnsi="GHEA Grapalat" w:cs="Arial"/>
                <w:sz w:val="16"/>
                <w:szCs w:val="16"/>
              </w:rPr>
            </w:pPr>
            <w:del w:id="5115" w:author="Admin" w:date="2026-07-09T11:57:00Z">
              <w:r w:rsidRPr="00B138F3" w:rsidDel="007C7368">
                <w:rPr>
                  <w:rFonts w:ascii="GHEA Grapalat" w:hAnsi="GHEA Grapalat"/>
                  <w:sz w:val="16"/>
                  <w:szCs w:val="16"/>
                </w:rPr>
                <w:delText xml:space="preserve">... </w:delText>
              </w:r>
            </w:del>
            <w:ins w:id="5116" w:author="Admin" w:date="2026-07-09T11:57:00Z">
              <w:r>
                <w:rPr>
                  <w:rFonts w:ascii="GHEA Grapalat" w:hAnsi="GHEA Grapalat"/>
                  <w:sz w:val="16"/>
                  <w:szCs w:val="16"/>
                </w:rPr>
                <w:t>100</w:t>
              </w:r>
              <w:r w:rsidRPr="00B138F3">
                <w:rPr>
                  <w:rFonts w:ascii="GHEA Grapalat" w:hAnsi="GHEA Grapalat"/>
                  <w:sz w:val="16"/>
                  <w:szCs w:val="16"/>
                </w:rPr>
                <w:t xml:space="preserve"> </w:t>
              </w:r>
            </w:ins>
            <w:r w:rsidRPr="00B138F3">
              <w:rPr>
                <w:rFonts w:ascii="GHEA Grapalat" w:hAnsi="GHEA Grapalat"/>
                <w:sz w:val="16"/>
                <w:szCs w:val="16"/>
              </w:rPr>
              <w:t>%</w:t>
            </w:r>
          </w:p>
        </w:tc>
        <w:tc>
          <w:tcPr>
            <w:tcW w:w="795" w:type="dxa"/>
            <w:vAlign w:val="center"/>
          </w:tcPr>
          <w:p w14:paraId="51B7354E" w14:textId="035F8357" w:rsidR="007C7368" w:rsidRPr="00B138F3" w:rsidRDefault="007C7368" w:rsidP="007C7368">
            <w:pPr>
              <w:widowControl w:val="0"/>
              <w:jc w:val="center"/>
              <w:rPr>
                <w:rFonts w:ascii="GHEA Grapalat" w:hAnsi="GHEA Grapalat" w:cs="Arial"/>
                <w:sz w:val="16"/>
                <w:szCs w:val="16"/>
              </w:rPr>
            </w:pPr>
            <w:del w:id="5117" w:author="Admin" w:date="2026-07-09T11:57:00Z">
              <w:r w:rsidRPr="00B138F3" w:rsidDel="007C7368">
                <w:rPr>
                  <w:rFonts w:ascii="GHEA Grapalat" w:hAnsi="GHEA Grapalat"/>
                  <w:sz w:val="16"/>
                  <w:szCs w:val="16"/>
                </w:rPr>
                <w:delText xml:space="preserve">... </w:delText>
              </w:r>
            </w:del>
            <w:ins w:id="5118" w:author="Admin" w:date="2026-07-09T11:57:00Z">
              <w:r>
                <w:rPr>
                  <w:rFonts w:ascii="GHEA Grapalat" w:hAnsi="GHEA Grapalat"/>
                  <w:sz w:val="16"/>
                  <w:szCs w:val="16"/>
                </w:rPr>
                <w:t>100</w:t>
              </w:r>
              <w:r w:rsidRPr="00B138F3">
                <w:rPr>
                  <w:rFonts w:ascii="GHEA Grapalat" w:hAnsi="GHEA Grapalat"/>
                  <w:sz w:val="16"/>
                  <w:szCs w:val="16"/>
                </w:rPr>
                <w:t xml:space="preserve"> </w:t>
              </w:r>
            </w:ins>
            <w:r w:rsidRPr="00B138F3">
              <w:rPr>
                <w:rFonts w:ascii="GHEA Grapalat" w:hAnsi="GHEA Grapalat"/>
                <w:sz w:val="16"/>
                <w:szCs w:val="16"/>
              </w:rPr>
              <w:t>%</w:t>
            </w:r>
          </w:p>
        </w:tc>
        <w:tc>
          <w:tcPr>
            <w:tcW w:w="865" w:type="dxa"/>
            <w:vAlign w:val="center"/>
          </w:tcPr>
          <w:p w14:paraId="7C84D91C" w14:textId="3457CB76" w:rsidR="007C7368" w:rsidRPr="00B138F3" w:rsidRDefault="007C7368" w:rsidP="007C7368">
            <w:pPr>
              <w:widowControl w:val="0"/>
              <w:jc w:val="center"/>
              <w:rPr>
                <w:rFonts w:ascii="GHEA Grapalat" w:hAnsi="GHEA Grapalat" w:cs="Arial"/>
                <w:sz w:val="16"/>
                <w:szCs w:val="16"/>
              </w:rPr>
            </w:pPr>
            <w:del w:id="5119" w:author="Admin" w:date="2026-07-09T11:57:00Z">
              <w:r w:rsidRPr="00B138F3" w:rsidDel="007C7368">
                <w:rPr>
                  <w:rFonts w:ascii="GHEA Grapalat" w:hAnsi="GHEA Grapalat"/>
                  <w:sz w:val="16"/>
                  <w:szCs w:val="16"/>
                </w:rPr>
                <w:delText xml:space="preserve">... </w:delText>
              </w:r>
            </w:del>
            <w:ins w:id="5120" w:author="Admin" w:date="2026-07-09T11:57:00Z">
              <w:r>
                <w:rPr>
                  <w:rFonts w:ascii="GHEA Grapalat" w:hAnsi="GHEA Grapalat"/>
                  <w:sz w:val="16"/>
                  <w:szCs w:val="16"/>
                </w:rPr>
                <w:t>100</w:t>
              </w:r>
              <w:r w:rsidRPr="00B138F3">
                <w:rPr>
                  <w:rFonts w:ascii="GHEA Grapalat" w:hAnsi="GHEA Grapalat"/>
                  <w:sz w:val="16"/>
                  <w:szCs w:val="16"/>
                </w:rPr>
                <w:t xml:space="preserve"> </w:t>
              </w:r>
            </w:ins>
            <w:r w:rsidRPr="00B138F3">
              <w:rPr>
                <w:rFonts w:ascii="GHEA Grapalat" w:hAnsi="GHEA Grapalat"/>
                <w:sz w:val="16"/>
                <w:szCs w:val="16"/>
              </w:rPr>
              <w:t>%</w:t>
            </w:r>
          </w:p>
        </w:tc>
        <w:tc>
          <w:tcPr>
            <w:tcW w:w="838" w:type="dxa"/>
            <w:vAlign w:val="center"/>
          </w:tcPr>
          <w:p w14:paraId="0F89F6F8" w14:textId="20436E7A" w:rsidR="007C7368" w:rsidRPr="00B138F3" w:rsidRDefault="007C7368" w:rsidP="007C7368">
            <w:pPr>
              <w:widowControl w:val="0"/>
              <w:jc w:val="center"/>
              <w:rPr>
                <w:rFonts w:ascii="GHEA Grapalat" w:hAnsi="GHEA Grapalat" w:cs="Arial"/>
                <w:sz w:val="16"/>
                <w:szCs w:val="16"/>
              </w:rPr>
            </w:pPr>
            <w:del w:id="5121" w:author="Admin" w:date="2026-07-09T11:57:00Z">
              <w:r w:rsidRPr="00B138F3" w:rsidDel="007C7368">
                <w:rPr>
                  <w:rFonts w:ascii="GHEA Grapalat" w:hAnsi="GHEA Grapalat"/>
                  <w:sz w:val="16"/>
                  <w:szCs w:val="16"/>
                </w:rPr>
                <w:delText xml:space="preserve">... </w:delText>
              </w:r>
            </w:del>
            <w:ins w:id="5122" w:author="Admin" w:date="2026-07-09T11:57:00Z">
              <w:r>
                <w:rPr>
                  <w:rFonts w:ascii="GHEA Grapalat" w:hAnsi="GHEA Grapalat"/>
                  <w:sz w:val="16"/>
                  <w:szCs w:val="16"/>
                </w:rPr>
                <w:t>100</w:t>
              </w:r>
              <w:r w:rsidRPr="00B138F3">
                <w:rPr>
                  <w:rFonts w:ascii="GHEA Grapalat" w:hAnsi="GHEA Grapalat"/>
                  <w:sz w:val="16"/>
                  <w:szCs w:val="16"/>
                </w:rPr>
                <w:t xml:space="preserve"> </w:t>
              </w:r>
            </w:ins>
            <w:r w:rsidRPr="00B138F3">
              <w:rPr>
                <w:rFonts w:ascii="GHEA Grapalat" w:hAnsi="GHEA Grapalat"/>
                <w:sz w:val="16"/>
                <w:szCs w:val="16"/>
              </w:rPr>
              <w:t>%</w:t>
            </w:r>
          </w:p>
        </w:tc>
        <w:tc>
          <w:tcPr>
            <w:tcW w:w="923" w:type="dxa"/>
            <w:vAlign w:val="center"/>
          </w:tcPr>
          <w:p w14:paraId="3AD43BDF" w14:textId="7906D522" w:rsidR="007C7368" w:rsidRPr="00B138F3" w:rsidRDefault="007C7368" w:rsidP="007C7368">
            <w:pPr>
              <w:widowControl w:val="0"/>
              <w:jc w:val="center"/>
              <w:rPr>
                <w:rFonts w:ascii="GHEA Grapalat" w:hAnsi="GHEA Grapalat" w:cs="Arial"/>
                <w:sz w:val="16"/>
                <w:szCs w:val="16"/>
              </w:rPr>
            </w:pPr>
            <w:del w:id="5123" w:author="Admin" w:date="2026-07-09T11:57:00Z">
              <w:r w:rsidRPr="00B138F3" w:rsidDel="007C7368">
                <w:rPr>
                  <w:rFonts w:ascii="GHEA Grapalat" w:hAnsi="GHEA Grapalat"/>
                  <w:sz w:val="16"/>
                  <w:szCs w:val="16"/>
                </w:rPr>
                <w:delText xml:space="preserve">... </w:delText>
              </w:r>
            </w:del>
            <w:ins w:id="5124" w:author="Admin" w:date="2026-07-09T11:57:00Z">
              <w:r>
                <w:rPr>
                  <w:rFonts w:ascii="GHEA Grapalat" w:hAnsi="GHEA Grapalat"/>
                  <w:sz w:val="16"/>
                  <w:szCs w:val="16"/>
                </w:rPr>
                <w:t>100</w:t>
              </w:r>
              <w:r w:rsidRPr="00B138F3">
                <w:rPr>
                  <w:rFonts w:ascii="GHEA Grapalat" w:hAnsi="GHEA Grapalat"/>
                  <w:sz w:val="16"/>
                  <w:szCs w:val="16"/>
                </w:rPr>
                <w:t xml:space="preserve"> </w:t>
              </w:r>
            </w:ins>
            <w:r w:rsidRPr="00B138F3">
              <w:rPr>
                <w:rFonts w:ascii="GHEA Grapalat" w:hAnsi="GHEA Grapalat"/>
                <w:sz w:val="16"/>
                <w:szCs w:val="16"/>
              </w:rPr>
              <w:t>%</w:t>
            </w:r>
          </w:p>
        </w:tc>
        <w:tc>
          <w:tcPr>
            <w:tcW w:w="841" w:type="dxa"/>
            <w:vAlign w:val="center"/>
          </w:tcPr>
          <w:p w14:paraId="7B09A131" w14:textId="11BFF2AB" w:rsidR="007C7368" w:rsidRPr="00B138F3" w:rsidRDefault="007C7368" w:rsidP="007C7368">
            <w:pPr>
              <w:widowControl w:val="0"/>
              <w:jc w:val="center"/>
              <w:rPr>
                <w:rFonts w:ascii="GHEA Grapalat" w:hAnsi="GHEA Grapalat" w:cs="Arial"/>
                <w:sz w:val="16"/>
                <w:szCs w:val="16"/>
              </w:rPr>
            </w:pPr>
            <w:del w:id="5125" w:author="Admin" w:date="2026-07-09T11:57:00Z">
              <w:r w:rsidRPr="00B138F3" w:rsidDel="007C7368">
                <w:rPr>
                  <w:rFonts w:ascii="GHEA Grapalat" w:hAnsi="GHEA Grapalat"/>
                  <w:sz w:val="16"/>
                  <w:szCs w:val="16"/>
                </w:rPr>
                <w:delText xml:space="preserve">... </w:delText>
              </w:r>
            </w:del>
            <w:ins w:id="5126" w:author="Admin" w:date="2026-07-09T11:57:00Z">
              <w:r>
                <w:rPr>
                  <w:rFonts w:ascii="GHEA Grapalat" w:hAnsi="GHEA Grapalat"/>
                  <w:sz w:val="16"/>
                  <w:szCs w:val="16"/>
                </w:rPr>
                <w:t>100</w:t>
              </w:r>
            </w:ins>
            <w:r w:rsidRPr="00B138F3">
              <w:rPr>
                <w:rFonts w:ascii="GHEA Grapalat" w:hAnsi="GHEA Grapalat"/>
                <w:sz w:val="16"/>
                <w:szCs w:val="16"/>
              </w:rPr>
              <w:t>%</w:t>
            </w:r>
          </w:p>
        </w:tc>
        <w:tc>
          <w:tcPr>
            <w:tcW w:w="762" w:type="dxa"/>
            <w:vAlign w:val="center"/>
          </w:tcPr>
          <w:p w14:paraId="3B79C412" w14:textId="10A0AA68" w:rsidR="007C7368" w:rsidRPr="00B138F3" w:rsidRDefault="007C7368" w:rsidP="007C7368">
            <w:pPr>
              <w:widowControl w:val="0"/>
              <w:jc w:val="center"/>
              <w:rPr>
                <w:rFonts w:ascii="GHEA Grapalat" w:hAnsi="GHEA Grapalat"/>
                <w:b/>
                <w:sz w:val="16"/>
                <w:szCs w:val="16"/>
              </w:rPr>
            </w:pPr>
            <w:del w:id="5127" w:author="Admin" w:date="2026-07-09T11:57:00Z">
              <w:r w:rsidRPr="00B138F3" w:rsidDel="007C7368">
                <w:rPr>
                  <w:rFonts w:ascii="GHEA Grapalat" w:hAnsi="GHEA Grapalat"/>
                  <w:sz w:val="16"/>
                  <w:szCs w:val="16"/>
                </w:rPr>
                <w:delText xml:space="preserve">... </w:delText>
              </w:r>
            </w:del>
            <w:ins w:id="5128" w:author="Admin" w:date="2026-07-09T11:57:00Z">
              <w:r>
                <w:rPr>
                  <w:rFonts w:ascii="GHEA Grapalat" w:hAnsi="GHEA Grapalat"/>
                  <w:sz w:val="16"/>
                  <w:szCs w:val="16"/>
                </w:rPr>
                <w:t>100</w:t>
              </w:r>
              <w:r w:rsidRPr="00B138F3">
                <w:rPr>
                  <w:rFonts w:ascii="GHEA Grapalat" w:hAnsi="GHEA Grapalat"/>
                  <w:sz w:val="16"/>
                  <w:szCs w:val="16"/>
                </w:rPr>
                <w:t xml:space="preserve"> </w:t>
              </w:r>
            </w:ins>
            <w:r w:rsidRPr="00B138F3">
              <w:rPr>
                <w:rFonts w:ascii="GHEA Grapalat" w:hAnsi="GHEA Grapalat"/>
                <w:sz w:val="16"/>
                <w:szCs w:val="16"/>
              </w:rPr>
              <w:t>%</w:t>
            </w:r>
          </w:p>
        </w:tc>
      </w:tr>
      <w:tr w:rsidR="007C7368" w:rsidRPr="00B138F3" w14:paraId="2984ADE5" w14:textId="77777777" w:rsidTr="007652D8">
        <w:trPr>
          <w:trHeight w:val="404"/>
          <w:jc w:val="center"/>
          <w:ins w:id="5129" w:author="Admin" w:date="2024-11-21T18:11:00Z"/>
        </w:trPr>
        <w:tc>
          <w:tcPr>
            <w:tcW w:w="1548" w:type="dxa"/>
          </w:tcPr>
          <w:p w14:paraId="1156EC3E" w14:textId="77777777" w:rsidR="007C7368" w:rsidRPr="007652D8" w:rsidRDefault="007C7368" w:rsidP="007C7368">
            <w:pPr>
              <w:widowControl w:val="0"/>
              <w:jc w:val="center"/>
              <w:rPr>
                <w:ins w:id="5130" w:author="Admin" w:date="2024-11-21T18:11:00Z"/>
                <w:rFonts w:ascii="GHEA Grapalat" w:hAnsi="GHEA Grapalat"/>
                <w:sz w:val="16"/>
                <w:szCs w:val="16"/>
                <w:lang w:val="hy-AM"/>
                <w:rPrChange w:id="5131" w:author="Admin" w:date="2024-11-25T12:50:00Z">
                  <w:rPr>
                    <w:ins w:id="5132" w:author="Admin" w:date="2024-11-21T18:11:00Z"/>
                    <w:rFonts w:ascii="GHEA Grapalat" w:hAnsi="GHEA Grapalat"/>
                    <w:sz w:val="16"/>
                    <w:szCs w:val="16"/>
                  </w:rPr>
                </w:rPrChange>
              </w:rPr>
            </w:pPr>
            <w:ins w:id="5133" w:author="Admin" w:date="2024-11-25T12:50:00Z">
              <w:r>
                <w:rPr>
                  <w:rFonts w:ascii="GHEA Grapalat" w:hAnsi="GHEA Grapalat"/>
                  <w:sz w:val="16"/>
                  <w:szCs w:val="16"/>
                  <w:lang w:val="hy-AM"/>
                </w:rPr>
                <w:t>2</w:t>
              </w:r>
            </w:ins>
          </w:p>
        </w:tc>
        <w:tc>
          <w:tcPr>
            <w:tcW w:w="1520" w:type="dxa"/>
          </w:tcPr>
          <w:p w14:paraId="4EB1C8AF" w14:textId="7E27FBAA" w:rsidR="007C7368" w:rsidRPr="00B138F3" w:rsidRDefault="007C7368" w:rsidP="007C7368">
            <w:pPr>
              <w:widowControl w:val="0"/>
              <w:jc w:val="center"/>
              <w:rPr>
                <w:ins w:id="5134" w:author="Admin" w:date="2024-11-21T18:11:00Z"/>
                <w:rFonts w:ascii="GHEA Grapalat" w:hAnsi="GHEA Grapalat"/>
                <w:sz w:val="16"/>
                <w:szCs w:val="16"/>
              </w:rPr>
            </w:pPr>
            <w:ins w:id="5135" w:author="Admin" w:date="2026-07-09T11:57:00Z">
              <w:r w:rsidRPr="00CB2DF0">
                <w:rPr>
                  <w:rFonts w:ascii="GHEA Grapalat" w:hAnsi="GHEA Grapalat"/>
                  <w:sz w:val="18"/>
                  <w:szCs w:val="18"/>
                </w:rPr>
                <w:t>37321140/1</w:t>
              </w:r>
            </w:ins>
          </w:p>
        </w:tc>
        <w:tc>
          <w:tcPr>
            <w:tcW w:w="2648" w:type="dxa"/>
          </w:tcPr>
          <w:p w14:paraId="156CCA54" w14:textId="02A71035" w:rsidR="007C7368" w:rsidRPr="00B138F3" w:rsidRDefault="007C7368">
            <w:pPr>
              <w:widowControl w:val="0"/>
              <w:rPr>
                <w:ins w:id="5136" w:author="Admin" w:date="2024-11-21T18:11:00Z"/>
                <w:rFonts w:ascii="GHEA Grapalat" w:hAnsi="GHEA Grapalat"/>
                <w:sz w:val="16"/>
                <w:szCs w:val="16"/>
              </w:rPr>
              <w:pPrChange w:id="5137" w:author="Admin" w:date="2024-11-25T12:52:00Z">
                <w:pPr>
                  <w:widowControl w:val="0"/>
                  <w:jc w:val="center"/>
                </w:pPr>
              </w:pPrChange>
            </w:pPr>
            <w:ins w:id="5138" w:author="Admin" w:date="2026-07-09T11:57:00Z">
              <w:r w:rsidRPr="00350749">
                <w:rPr>
                  <w:rFonts w:ascii="GHEA Grapalat" w:hAnsi="GHEA Grapalat" w:cs="Calibri"/>
                  <w:sz w:val="18"/>
                  <w:szCs w:val="18"/>
                </w:rPr>
                <w:t>Струны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мажорная</w:t>
              </w:r>
              <w:r w:rsidRPr="00350749">
                <w:rPr>
                  <w:rFonts w:ascii="GHEA Grapalat" w:hAnsi="GHEA Grapalat"/>
                  <w:sz w:val="18"/>
                  <w:szCs w:val="18"/>
                </w:rPr>
                <w:t xml:space="preserve"> </w:t>
              </w:r>
              <w:r w:rsidRPr="00350749">
                <w:rPr>
                  <w:rFonts w:ascii="GHEA Grapalat" w:hAnsi="GHEA Grapalat" w:cs="Calibri"/>
                  <w:sz w:val="18"/>
                  <w:szCs w:val="18"/>
                </w:rPr>
                <w:t>октава</w:t>
              </w:r>
              <w:r w:rsidRPr="00350749">
                <w:rPr>
                  <w:rFonts w:ascii="GHEA Grapalat" w:hAnsi="GHEA Grapalat"/>
                  <w:sz w:val="18"/>
                  <w:szCs w:val="18"/>
                </w:rPr>
                <w:t>)</w:t>
              </w:r>
            </w:ins>
          </w:p>
        </w:tc>
        <w:tc>
          <w:tcPr>
            <w:tcW w:w="921" w:type="dxa"/>
            <w:vAlign w:val="center"/>
          </w:tcPr>
          <w:p w14:paraId="099AA973" w14:textId="77777777" w:rsidR="007C7368" w:rsidRPr="00B138F3" w:rsidRDefault="007C7368" w:rsidP="007C7368">
            <w:pPr>
              <w:widowControl w:val="0"/>
              <w:jc w:val="center"/>
              <w:rPr>
                <w:ins w:id="5139" w:author="Admin" w:date="2024-11-21T18:11:00Z"/>
                <w:rFonts w:ascii="GHEA Grapalat" w:hAnsi="GHEA Grapalat"/>
                <w:sz w:val="16"/>
                <w:szCs w:val="16"/>
              </w:rPr>
            </w:pPr>
            <w:ins w:id="5140" w:author="Admin" w:date="2024-11-21T18:12:00Z">
              <w:r w:rsidRPr="00B138F3">
                <w:rPr>
                  <w:rFonts w:ascii="GHEA Grapalat" w:hAnsi="GHEA Grapalat"/>
                  <w:sz w:val="16"/>
                  <w:szCs w:val="16"/>
                </w:rPr>
                <w:t>... %</w:t>
              </w:r>
            </w:ins>
          </w:p>
        </w:tc>
        <w:tc>
          <w:tcPr>
            <w:tcW w:w="954" w:type="dxa"/>
            <w:vAlign w:val="center"/>
          </w:tcPr>
          <w:p w14:paraId="0D634559" w14:textId="77777777" w:rsidR="007C7368" w:rsidRPr="00B138F3" w:rsidRDefault="007C7368" w:rsidP="007C7368">
            <w:pPr>
              <w:widowControl w:val="0"/>
              <w:jc w:val="center"/>
              <w:rPr>
                <w:ins w:id="5141" w:author="Admin" w:date="2024-11-21T18:11:00Z"/>
                <w:rFonts w:ascii="GHEA Grapalat" w:hAnsi="GHEA Grapalat"/>
                <w:sz w:val="16"/>
                <w:szCs w:val="16"/>
              </w:rPr>
            </w:pPr>
            <w:ins w:id="5142" w:author="Admin" w:date="2024-11-21T18:12:00Z">
              <w:r w:rsidRPr="00B138F3">
                <w:rPr>
                  <w:rFonts w:ascii="GHEA Grapalat" w:hAnsi="GHEA Grapalat"/>
                  <w:sz w:val="16"/>
                  <w:szCs w:val="16"/>
                </w:rPr>
                <w:t>... %</w:t>
              </w:r>
            </w:ins>
          </w:p>
        </w:tc>
        <w:tc>
          <w:tcPr>
            <w:tcW w:w="668" w:type="dxa"/>
            <w:vAlign w:val="center"/>
          </w:tcPr>
          <w:p w14:paraId="34680D06" w14:textId="77777777" w:rsidR="007C7368" w:rsidRPr="00B138F3" w:rsidRDefault="007C7368" w:rsidP="007C7368">
            <w:pPr>
              <w:widowControl w:val="0"/>
              <w:jc w:val="center"/>
              <w:rPr>
                <w:ins w:id="5143" w:author="Admin" w:date="2024-11-21T18:11:00Z"/>
                <w:rFonts w:ascii="GHEA Grapalat" w:hAnsi="GHEA Grapalat"/>
                <w:sz w:val="16"/>
                <w:szCs w:val="16"/>
              </w:rPr>
            </w:pPr>
            <w:ins w:id="5144" w:author="Admin" w:date="2024-11-21T18:12:00Z">
              <w:r w:rsidRPr="00B138F3">
                <w:rPr>
                  <w:rFonts w:ascii="GHEA Grapalat" w:hAnsi="GHEA Grapalat"/>
                  <w:sz w:val="16"/>
                  <w:szCs w:val="16"/>
                </w:rPr>
                <w:t>... %</w:t>
              </w:r>
            </w:ins>
          </w:p>
        </w:tc>
        <w:tc>
          <w:tcPr>
            <w:tcW w:w="815" w:type="dxa"/>
            <w:vAlign w:val="center"/>
          </w:tcPr>
          <w:p w14:paraId="16C860AB" w14:textId="77777777" w:rsidR="007C7368" w:rsidRPr="00B138F3" w:rsidRDefault="007C7368" w:rsidP="007C7368">
            <w:pPr>
              <w:widowControl w:val="0"/>
              <w:jc w:val="center"/>
              <w:rPr>
                <w:ins w:id="5145" w:author="Admin" w:date="2024-11-21T18:11:00Z"/>
                <w:rFonts w:ascii="GHEA Grapalat" w:hAnsi="GHEA Grapalat"/>
                <w:sz w:val="16"/>
                <w:szCs w:val="16"/>
              </w:rPr>
            </w:pPr>
            <w:ins w:id="5146" w:author="Admin" w:date="2024-11-21T18:12:00Z">
              <w:r w:rsidRPr="00B138F3">
                <w:rPr>
                  <w:rFonts w:ascii="GHEA Grapalat" w:hAnsi="GHEA Grapalat"/>
                  <w:sz w:val="16"/>
                  <w:szCs w:val="16"/>
                </w:rPr>
                <w:t>... %</w:t>
              </w:r>
            </w:ins>
          </w:p>
        </w:tc>
        <w:tc>
          <w:tcPr>
            <w:tcW w:w="525" w:type="dxa"/>
            <w:vAlign w:val="center"/>
          </w:tcPr>
          <w:p w14:paraId="20315085" w14:textId="77777777" w:rsidR="007C7368" w:rsidRPr="00B138F3" w:rsidRDefault="007C7368" w:rsidP="007C7368">
            <w:pPr>
              <w:widowControl w:val="0"/>
              <w:jc w:val="center"/>
              <w:rPr>
                <w:ins w:id="5147" w:author="Admin" w:date="2024-11-21T18:11:00Z"/>
                <w:rFonts w:ascii="GHEA Grapalat" w:hAnsi="GHEA Grapalat"/>
                <w:sz w:val="16"/>
                <w:szCs w:val="16"/>
              </w:rPr>
            </w:pPr>
            <w:ins w:id="5148" w:author="Admin" w:date="2024-11-21T18:12:00Z">
              <w:r w:rsidRPr="00B138F3">
                <w:rPr>
                  <w:rFonts w:ascii="GHEA Grapalat" w:hAnsi="GHEA Grapalat"/>
                  <w:sz w:val="16"/>
                  <w:szCs w:val="16"/>
                </w:rPr>
                <w:t>... %</w:t>
              </w:r>
            </w:ins>
          </w:p>
        </w:tc>
        <w:tc>
          <w:tcPr>
            <w:tcW w:w="603" w:type="dxa"/>
            <w:vAlign w:val="center"/>
          </w:tcPr>
          <w:p w14:paraId="1EEAD456" w14:textId="77777777" w:rsidR="007C7368" w:rsidRPr="00B138F3" w:rsidRDefault="007C7368" w:rsidP="007C7368">
            <w:pPr>
              <w:widowControl w:val="0"/>
              <w:jc w:val="center"/>
              <w:rPr>
                <w:ins w:id="5149" w:author="Admin" w:date="2024-11-21T18:11:00Z"/>
                <w:rFonts w:ascii="GHEA Grapalat" w:hAnsi="GHEA Grapalat"/>
                <w:sz w:val="16"/>
                <w:szCs w:val="16"/>
              </w:rPr>
            </w:pPr>
            <w:ins w:id="5150" w:author="Admin" w:date="2024-11-21T18:12:00Z">
              <w:r w:rsidRPr="00B138F3">
                <w:rPr>
                  <w:rFonts w:ascii="GHEA Grapalat" w:hAnsi="GHEA Grapalat"/>
                  <w:sz w:val="16"/>
                  <w:szCs w:val="16"/>
                </w:rPr>
                <w:t>... %</w:t>
              </w:r>
            </w:ins>
          </w:p>
        </w:tc>
        <w:tc>
          <w:tcPr>
            <w:tcW w:w="679" w:type="dxa"/>
            <w:vAlign w:val="center"/>
          </w:tcPr>
          <w:p w14:paraId="31E0AECD" w14:textId="7519C078" w:rsidR="007C7368" w:rsidRPr="00B138F3" w:rsidRDefault="007C7368" w:rsidP="007C7368">
            <w:pPr>
              <w:widowControl w:val="0"/>
              <w:jc w:val="center"/>
              <w:rPr>
                <w:ins w:id="5151" w:author="Admin" w:date="2024-11-21T18:11:00Z"/>
                <w:rFonts w:ascii="GHEA Grapalat" w:hAnsi="GHEA Grapalat"/>
                <w:sz w:val="16"/>
                <w:szCs w:val="16"/>
              </w:rPr>
            </w:pPr>
            <w:ins w:id="515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139EB3DC" w14:textId="411F6472" w:rsidR="007C7368" w:rsidRPr="00B138F3" w:rsidRDefault="007C7368" w:rsidP="007C7368">
            <w:pPr>
              <w:widowControl w:val="0"/>
              <w:jc w:val="center"/>
              <w:rPr>
                <w:ins w:id="5153" w:author="Admin" w:date="2024-11-21T18:11:00Z"/>
                <w:rFonts w:ascii="GHEA Grapalat" w:hAnsi="GHEA Grapalat"/>
                <w:sz w:val="16"/>
                <w:szCs w:val="16"/>
              </w:rPr>
            </w:pPr>
            <w:ins w:id="515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4A66BA0A" w14:textId="4FA7F4C5" w:rsidR="007C7368" w:rsidRPr="00B138F3" w:rsidRDefault="007C7368" w:rsidP="007C7368">
            <w:pPr>
              <w:widowControl w:val="0"/>
              <w:jc w:val="center"/>
              <w:rPr>
                <w:ins w:id="5155" w:author="Admin" w:date="2024-11-21T18:11:00Z"/>
                <w:rFonts w:ascii="GHEA Grapalat" w:hAnsi="GHEA Grapalat"/>
                <w:sz w:val="16"/>
                <w:szCs w:val="16"/>
              </w:rPr>
            </w:pPr>
            <w:ins w:id="515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61FBF789" w14:textId="59BFFCE6" w:rsidR="007C7368" w:rsidRPr="00B138F3" w:rsidRDefault="007C7368" w:rsidP="007C7368">
            <w:pPr>
              <w:widowControl w:val="0"/>
              <w:jc w:val="center"/>
              <w:rPr>
                <w:ins w:id="5157" w:author="Admin" w:date="2024-11-21T18:11:00Z"/>
                <w:rFonts w:ascii="GHEA Grapalat" w:hAnsi="GHEA Grapalat"/>
                <w:sz w:val="16"/>
                <w:szCs w:val="16"/>
              </w:rPr>
            </w:pPr>
            <w:ins w:id="515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1A541DCF" w14:textId="3E260ECE" w:rsidR="007C7368" w:rsidRPr="00B138F3" w:rsidRDefault="007C7368" w:rsidP="007C7368">
            <w:pPr>
              <w:widowControl w:val="0"/>
              <w:jc w:val="center"/>
              <w:rPr>
                <w:ins w:id="5159" w:author="Admin" w:date="2024-11-21T18:11:00Z"/>
                <w:rFonts w:ascii="GHEA Grapalat" w:hAnsi="GHEA Grapalat"/>
                <w:sz w:val="16"/>
                <w:szCs w:val="16"/>
              </w:rPr>
            </w:pPr>
            <w:ins w:id="516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28085C47" w14:textId="4F613F91" w:rsidR="007C7368" w:rsidRPr="00B138F3" w:rsidRDefault="007C7368" w:rsidP="007C7368">
            <w:pPr>
              <w:widowControl w:val="0"/>
              <w:jc w:val="center"/>
              <w:rPr>
                <w:ins w:id="5161" w:author="Admin" w:date="2024-11-21T18:11:00Z"/>
                <w:rFonts w:ascii="GHEA Grapalat" w:hAnsi="GHEA Grapalat"/>
                <w:sz w:val="16"/>
                <w:szCs w:val="16"/>
              </w:rPr>
            </w:pPr>
            <w:ins w:id="5162"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63C8CD9B" w14:textId="3BE42DD4" w:rsidR="007C7368" w:rsidRPr="00B138F3" w:rsidRDefault="007C7368" w:rsidP="007C7368">
            <w:pPr>
              <w:widowControl w:val="0"/>
              <w:jc w:val="center"/>
              <w:rPr>
                <w:ins w:id="5163" w:author="Admin" w:date="2024-11-21T18:11:00Z"/>
                <w:rFonts w:ascii="GHEA Grapalat" w:hAnsi="GHEA Grapalat"/>
                <w:sz w:val="16"/>
                <w:szCs w:val="16"/>
              </w:rPr>
            </w:pPr>
            <w:ins w:id="5164"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306B63CC" w14:textId="77777777" w:rsidTr="007652D8">
        <w:trPr>
          <w:trHeight w:val="404"/>
          <w:jc w:val="center"/>
          <w:ins w:id="5165" w:author="Admin" w:date="2024-11-21T18:11:00Z"/>
        </w:trPr>
        <w:tc>
          <w:tcPr>
            <w:tcW w:w="1548" w:type="dxa"/>
          </w:tcPr>
          <w:p w14:paraId="620FE3F6" w14:textId="77777777" w:rsidR="007C7368" w:rsidRPr="007652D8" w:rsidRDefault="007C7368" w:rsidP="007C7368">
            <w:pPr>
              <w:widowControl w:val="0"/>
              <w:jc w:val="center"/>
              <w:rPr>
                <w:ins w:id="5166" w:author="Admin" w:date="2024-11-21T18:11:00Z"/>
                <w:rFonts w:ascii="GHEA Grapalat" w:hAnsi="GHEA Grapalat"/>
                <w:sz w:val="16"/>
                <w:szCs w:val="16"/>
                <w:lang w:val="hy-AM"/>
                <w:rPrChange w:id="5167" w:author="Admin" w:date="2024-11-25T12:50:00Z">
                  <w:rPr>
                    <w:ins w:id="5168" w:author="Admin" w:date="2024-11-21T18:11:00Z"/>
                    <w:rFonts w:ascii="GHEA Grapalat" w:hAnsi="GHEA Grapalat"/>
                    <w:sz w:val="16"/>
                    <w:szCs w:val="16"/>
                  </w:rPr>
                </w:rPrChange>
              </w:rPr>
            </w:pPr>
            <w:ins w:id="5169" w:author="Admin" w:date="2024-11-25T12:50:00Z">
              <w:r>
                <w:rPr>
                  <w:rFonts w:ascii="GHEA Grapalat" w:hAnsi="GHEA Grapalat"/>
                  <w:sz w:val="16"/>
                  <w:szCs w:val="16"/>
                  <w:lang w:val="hy-AM"/>
                </w:rPr>
                <w:t>3</w:t>
              </w:r>
            </w:ins>
          </w:p>
        </w:tc>
        <w:tc>
          <w:tcPr>
            <w:tcW w:w="1520" w:type="dxa"/>
          </w:tcPr>
          <w:p w14:paraId="16A92FEF" w14:textId="5E0A5AF6" w:rsidR="007C7368" w:rsidRPr="00B138F3" w:rsidRDefault="007C7368" w:rsidP="007C7368">
            <w:pPr>
              <w:widowControl w:val="0"/>
              <w:jc w:val="center"/>
              <w:rPr>
                <w:ins w:id="5170" w:author="Admin" w:date="2024-11-21T18:11:00Z"/>
                <w:rFonts w:ascii="GHEA Grapalat" w:hAnsi="GHEA Grapalat"/>
                <w:sz w:val="16"/>
                <w:szCs w:val="16"/>
              </w:rPr>
            </w:pPr>
            <w:ins w:id="5171" w:author="Admin" w:date="2026-07-09T11:57:00Z">
              <w:r w:rsidRPr="00CB2DF0">
                <w:rPr>
                  <w:rFonts w:ascii="GHEA Grapalat" w:hAnsi="GHEA Grapalat"/>
                  <w:sz w:val="18"/>
                  <w:szCs w:val="18"/>
                </w:rPr>
                <w:t>37321140/2</w:t>
              </w:r>
            </w:ins>
          </w:p>
        </w:tc>
        <w:tc>
          <w:tcPr>
            <w:tcW w:w="2648" w:type="dxa"/>
          </w:tcPr>
          <w:p w14:paraId="73A095F3" w14:textId="385FD6FC" w:rsidR="007C7368" w:rsidRPr="00B138F3" w:rsidRDefault="007C7368">
            <w:pPr>
              <w:widowControl w:val="0"/>
              <w:rPr>
                <w:ins w:id="5172" w:author="Admin" w:date="2024-11-21T18:11:00Z"/>
                <w:rFonts w:ascii="GHEA Grapalat" w:hAnsi="GHEA Grapalat"/>
                <w:sz w:val="16"/>
                <w:szCs w:val="16"/>
              </w:rPr>
              <w:pPrChange w:id="5173" w:author="Admin" w:date="2024-11-25T12:52:00Z">
                <w:pPr>
                  <w:widowControl w:val="0"/>
                  <w:jc w:val="center"/>
                </w:pPr>
              </w:pPrChange>
            </w:pPr>
            <w:ins w:id="5174" w:author="Admin" w:date="2026-07-09T11:57:00Z">
              <w:r w:rsidRPr="00350749">
                <w:rPr>
                  <w:rFonts w:ascii="GHEA Grapalat" w:hAnsi="GHEA Grapalat" w:cs="Calibri"/>
                  <w:sz w:val="18"/>
                  <w:szCs w:val="18"/>
                </w:rPr>
                <w:t>Струны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минорная</w:t>
              </w:r>
              <w:r w:rsidRPr="00350749">
                <w:rPr>
                  <w:rFonts w:ascii="GHEA Grapalat" w:hAnsi="GHEA Grapalat"/>
                  <w:sz w:val="18"/>
                  <w:szCs w:val="18"/>
                </w:rPr>
                <w:t xml:space="preserve"> </w:t>
              </w:r>
              <w:r w:rsidRPr="00350749">
                <w:rPr>
                  <w:rFonts w:ascii="GHEA Grapalat" w:hAnsi="GHEA Grapalat" w:cs="Calibri"/>
                  <w:sz w:val="18"/>
                  <w:szCs w:val="18"/>
                </w:rPr>
                <w:t>октава</w:t>
              </w:r>
              <w:r w:rsidRPr="00350749">
                <w:rPr>
                  <w:rFonts w:ascii="GHEA Grapalat" w:hAnsi="GHEA Grapalat"/>
                  <w:sz w:val="18"/>
                  <w:szCs w:val="18"/>
                </w:rPr>
                <w:t>)</w:t>
              </w:r>
            </w:ins>
          </w:p>
        </w:tc>
        <w:tc>
          <w:tcPr>
            <w:tcW w:w="921" w:type="dxa"/>
            <w:vAlign w:val="center"/>
          </w:tcPr>
          <w:p w14:paraId="72A578F8" w14:textId="77777777" w:rsidR="007C7368" w:rsidRPr="00B138F3" w:rsidRDefault="007C7368" w:rsidP="007C7368">
            <w:pPr>
              <w:widowControl w:val="0"/>
              <w:jc w:val="center"/>
              <w:rPr>
                <w:ins w:id="5175" w:author="Admin" w:date="2024-11-21T18:11:00Z"/>
                <w:rFonts w:ascii="GHEA Grapalat" w:hAnsi="GHEA Grapalat"/>
                <w:sz w:val="16"/>
                <w:szCs w:val="16"/>
              </w:rPr>
            </w:pPr>
            <w:ins w:id="5176" w:author="Admin" w:date="2024-11-21T18:12:00Z">
              <w:r w:rsidRPr="00B138F3">
                <w:rPr>
                  <w:rFonts w:ascii="GHEA Grapalat" w:hAnsi="GHEA Grapalat"/>
                  <w:sz w:val="16"/>
                  <w:szCs w:val="16"/>
                </w:rPr>
                <w:t>... %</w:t>
              </w:r>
            </w:ins>
          </w:p>
        </w:tc>
        <w:tc>
          <w:tcPr>
            <w:tcW w:w="954" w:type="dxa"/>
            <w:vAlign w:val="center"/>
          </w:tcPr>
          <w:p w14:paraId="511EBF4C" w14:textId="77777777" w:rsidR="007C7368" w:rsidRPr="00B138F3" w:rsidRDefault="007C7368" w:rsidP="007C7368">
            <w:pPr>
              <w:widowControl w:val="0"/>
              <w:jc w:val="center"/>
              <w:rPr>
                <w:ins w:id="5177" w:author="Admin" w:date="2024-11-21T18:11:00Z"/>
                <w:rFonts w:ascii="GHEA Grapalat" w:hAnsi="GHEA Grapalat"/>
                <w:sz w:val="16"/>
                <w:szCs w:val="16"/>
              </w:rPr>
            </w:pPr>
            <w:ins w:id="5178" w:author="Admin" w:date="2024-11-21T18:12:00Z">
              <w:r w:rsidRPr="00B138F3">
                <w:rPr>
                  <w:rFonts w:ascii="GHEA Grapalat" w:hAnsi="GHEA Grapalat"/>
                  <w:sz w:val="16"/>
                  <w:szCs w:val="16"/>
                </w:rPr>
                <w:t>... %</w:t>
              </w:r>
            </w:ins>
          </w:p>
        </w:tc>
        <w:tc>
          <w:tcPr>
            <w:tcW w:w="668" w:type="dxa"/>
            <w:vAlign w:val="center"/>
          </w:tcPr>
          <w:p w14:paraId="239DB488" w14:textId="77777777" w:rsidR="007C7368" w:rsidRPr="00B138F3" w:rsidRDefault="007C7368" w:rsidP="007C7368">
            <w:pPr>
              <w:widowControl w:val="0"/>
              <w:jc w:val="center"/>
              <w:rPr>
                <w:ins w:id="5179" w:author="Admin" w:date="2024-11-21T18:11:00Z"/>
                <w:rFonts w:ascii="GHEA Grapalat" w:hAnsi="GHEA Grapalat"/>
                <w:sz w:val="16"/>
                <w:szCs w:val="16"/>
              </w:rPr>
            </w:pPr>
            <w:ins w:id="5180" w:author="Admin" w:date="2024-11-21T18:12:00Z">
              <w:r w:rsidRPr="00B138F3">
                <w:rPr>
                  <w:rFonts w:ascii="GHEA Grapalat" w:hAnsi="GHEA Grapalat"/>
                  <w:sz w:val="16"/>
                  <w:szCs w:val="16"/>
                </w:rPr>
                <w:t>... %</w:t>
              </w:r>
            </w:ins>
          </w:p>
        </w:tc>
        <w:tc>
          <w:tcPr>
            <w:tcW w:w="815" w:type="dxa"/>
            <w:vAlign w:val="center"/>
          </w:tcPr>
          <w:p w14:paraId="74238AC9" w14:textId="77777777" w:rsidR="007C7368" w:rsidRPr="00B138F3" w:rsidRDefault="007C7368" w:rsidP="007C7368">
            <w:pPr>
              <w:widowControl w:val="0"/>
              <w:jc w:val="center"/>
              <w:rPr>
                <w:ins w:id="5181" w:author="Admin" w:date="2024-11-21T18:11:00Z"/>
                <w:rFonts w:ascii="GHEA Grapalat" w:hAnsi="GHEA Grapalat"/>
                <w:sz w:val="16"/>
                <w:szCs w:val="16"/>
              </w:rPr>
            </w:pPr>
            <w:ins w:id="5182" w:author="Admin" w:date="2024-11-21T18:12:00Z">
              <w:r w:rsidRPr="00B138F3">
                <w:rPr>
                  <w:rFonts w:ascii="GHEA Grapalat" w:hAnsi="GHEA Grapalat"/>
                  <w:sz w:val="16"/>
                  <w:szCs w:val="16"/>
                </w:rPr>
                <w:t>... %</w:t>
              </w:r>
            </w:ins>
          </w:p>
        </w:tc>
        <w:tc>
          <w:tcPr>
            <w:tcW w:w="525" w:type="dxa"/>
            <w:vAlign w:val="center"/>
          </w:tcPr>
          <w:p w14:paraId="129048DE" w14:textId="77777777" w:rsidR="007C7368" w:rsidRPr="00B138F3" w:rsidRDefault="007C7368" w:rsidP="007C7368">
            <w:pPr>
              <w:widowControl w:val="0"/>
              <w:jc w:val="center"/>
              <w:rPr>
                <w:ins w:id="5183" w:author="Admin" w:date="2024-11-21T18:11:00Z"/>
                <w:rFonts w:ascii="GHEA Grapalat" w:hAnsi="GHEA Grapalat"/>
                <w:sz w:val="16"/>
                <w:szCs w:val="16"/>
              </w:rPr>
            </w:pPr>
            <w:ins w:id="5184" w:author="Admin" w:date="2024-11-21T18:12:00Z">
              <w:r w:rsidRPr="00B138F3">
                <w:rPr>
                  <w:rFonts w:ascii="GHEA Grapalat" w:hAnsi="GHEA Grapalat"/>
                  <w:sz w:val="16"/>
                  <w:szCs w:val="16"/>
                </w:rPr>
                <w:t>... %</w:t>
              </w:r>
            </w:ins>
          </w:p>
        </w:tc>
        <w:tc>
          <w:tcPr>
            <w:tcW w:w="603" w:type="dxa"/>
            <w:vAlign w:val="center"/>
          </w:tcPr>
          <w:p w14:paraId="44482C43" w14:textId="77777777" w:rsidR="007C7368" w:rsidRPr="00B138F3" w:rsidRDefault="007C7368" w:rsidP="007C7368">
            <w:pPr>
              <w:widowControl w:val="0"/>
              <w:jc w:val="center"/>
              <w:rPr>
                <w:ins w:id="5185" w:author="Admin" w:date="2024-11-21T18:11:00Z"/>
                <w:rFonts w:ascii="GHEA Grapalat" w:hAnsi="GHEA Grapalat"/>
                <w:sz w:val="16"/>
                <w:szCs w:val="16"/>
              </w:rPr>
            </w:pPr>
            <w:ins w:id="5186" w:author="Admin" w:date="2024-11-21T18:12:00Z">
              <w:r w:rsidRPr="00B138F3">
                <w:rPr>
                  <w:rFonts w:ascii="GHEA Grapalat" w:hAnsi="GHEA Grapalat"/>
                  <w:sz w:val="16"/>
                  <w:szCs w:val="16"/>
                </w:rPr>
                <w:t>... %</w:t>
              </w:r>
            </w:ins>
          </w:p>
        </w:tc>
        <w:tc>
          <w:tcPr>
            <w:tcW w:w="679" w:type="dxa"/>
            <w:vAlign w:val="center"/>
          </w:tcPr>
          <w:p w14:paraId="1FD6E859" w14:textId="26D8AE03" w:rsidR="007C7368" w:rsidRPr="00B138F3" w:rsidRDefault="007C7368" w:rsidP="007C7368">
            <w:pPr>
              <w:widowControl w:val="0"/>
              <w:jc w:val="center"/>
              <w:rPr>
                <w:ins w:id="5187" w:author="Admin" w:date="2024-11-21T18:11:00Z"/>
                <w:rFonts w:ascii="GHEA Grapalat" w:hAnsi="GHEA Grapalat"/>
                <w:sz w:val="16"/>
                <w:szCs w:val="16"/>
              </w:rPr>
            </w:pPr>
            <w:ins w:id="518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129C684A" w14:textId="2DADF224" w:rsidR="007C7368" w:rsidRPr="00B138F3" w:rsidRDefault="007C7368" w:rsidP="007C7368">
            <w:pPr>
              <w:widowControl w:val="0"/>
              <w:jc w:val="center"/>
              <w:rPr>
                <w:ins w:id="5189" w:author="Admin" w:date="2024-11-21T18:11:00Z"/>
                <w:rFonts w:ascii="GHEA Grapalat" w:hAnsi="GHEA Grapalat"/>
                <w:sz w:val="16"/>
                <w:szCs w:val="16"/>
              </w:rPr>
            </w:pPr>
            <w:ins w:id="519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15599D14" w14:textId="7C4A5C29" w:rsidR="007C7368" w:rsidRPr="00B138F3" w:rsidRDefault="007C7368" w:rsidP="007C7368">
            <w:pPr>
              <w:widowControl w:val="0"/>
              <w:jc w:val="center"/>
              <w:rPr>
                <w:ins w:id="5191" w:author="Admin" w:date="2024-11-21T18:11:00Z"/>
                <w:rFonts w:ascii="GHEA Grapalat" w:hAnsi="GHEA Grapalat"/>
                <w:sz w:val="16"/>
                <w:szCs w:val="16"/>
              </w:rPr>
            </w:pPr>
            <w:ins w:id="519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29EBB29A" w14:textId="6A1EAED3" w:rsidR="007C7368" w:rsidRPr="00B138F3" w:rsidRDefault="007C7368" w:rsidP="007C7368">
            <w:pPr>
              <w:widowControl w:val="0"/>
              <w:jc w:val="center"/>
              <w:rPr>
                <w:ins w:id="5193" w:author="Admin" w:date="2024-11-21T18:11:00Z"/>
                <w:rFonts w:ascii="GHEA Grapalat" w:hAnsi="GHEA Grapalat"/>
                <w:sz w:val="16"/>
                <w:szCs w:val="16"/>
              </w:rPr>
            </w:pPr>
            <w:ins w:id="519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522F8979" w14:textId="62B75A80" w:rsidR="007C7368" w:rsidRPr="00B138F3" w:rsidRDefault="007C7368" w:rsidP="007C7368">
            <w:pPr>
              <w:widowControl w:val="0"/>
              <w:jc w:val="center"/>
              <w:rPr>
                <w:ins w:id="5195" w:author="Admin" w:date="2024-11-21T18:11:00Z"/>
                <w:rFonts w:ascii="GHEA Grapalat" w:hAnsi="GHEA Grapalat"/>
                <w:sz w:val="16"/>
                <w:szCs w:val="16"/>
              </w:rPr>
            </w:pPr>
            <w:ins w:id="519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04B9C466" w14:textId="3C4BCDAA" w:rsidR="007C7368" w:rsidRPr="00B138F3" w:rsidRDefault="007C7368" w:rsidP="007C7368">
            <w:pPr>
              <w:widowControl w:val="0"/>
              <w:jc w:val="center"/>
              <w:rPr>
                <w:ins w:id="5197" w:author="Admin" w:date="2024-11-21T18:11:00Z"/>
                <w:rFonts w:ascii="GHEA Grapalat" w:hAnsi="GHEA Grapalat"/>
                <w:sz w:val="16"/>
                <w:szCs w:val="16"/>
              </w:rPr>
            </w:pPr>
            <w:ins w:id="5198"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65B01D92" w14:textId="6B07E6B0" w:rsidR="007C7368" w:rsidRPr="00B138F3" w:rsidRDefault="007C7368" w:rsidP="007C7368">
            <w:pPr>
              <w:widowControl w:val="0"/>
              <w:jc w:val="center"/>
              <w:rPr>
                <w:ins w:id="5199" w:author="Admin" w:date="2024-11-21T18:11:00Z"/>
                <w:rFonts w:ascii="GHEA Grapalat" w:hAnsi="GHEA Grapalat"/>
                <w:sz w:val="16"/>
                <w:szCs w:val="16"/>
              </w:rPr>
            </w:pPr>
            <w:ins w:id="5200"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4A3D5999" w14:textId="77777777" w:rsidTr="007652D8">
        <w:trPr>
          <w:trHeight w:val="404"/>
          <w:jc w:val="center"/>
          <w:ins w:id="5201" w:author="Admin" w:date="2024-11-21T18:11:00Z"/>
        </w:trPr>
        <w:tc>
          <w:tcPr>
            <w:tcW w:w="1548" w:type="dxa"/>
          </w:tcPr>
          <w:p w14:paraId="22E06952" w14:textId="77777777" w:rsidR="007C7368" w:rsidRPr="007652D8" w:rsidRDefault="007C7368" w:rsidP="007C7368">
            <w:pPr>
              <w:widowControl w:val="0"/>
              <w:jc w:val="center"/>
              <w:rPr>
                <w:ins w:id="5202" w:author="Admin" w:date="2024-11-21T18:11:00Z"/>
                <w:rFonts w:ascii="GHEA Grapalat" w:hAnsi="GHEA Grapalat"/>
                <w:sz w:val="16"/>
                <w:szCs w:val="16"/>
                <w:lang w:val="hy-AM"/>
                <w:rPrChange w:id="5203" w:author="Admin" w:date="2024-11-25T12:50:00Z">
                  <w:rPr>
                    <w:ins w:id="5204" w:author="Admin" w:date="2024-11-21T18:11:00Z"/>
                    <w:rFonts w:ascii="GHEA Grapalat" w:hAnsi="GHEA Grapalat"/>
                    <w:sz w:val="16"/>
                    <w:szCs w:val="16"/>
                  </w:rPr>
                </w:rPrChange>
              </w:rPr>
            </w:pPr>
            <w:ins w:id="5205" w:author="Admin" w:date="2024-11-25T12:50:00Z">
              <w:r>
                <w:rPr>
                  <w:rFonts w:ascii="GHEA Grapalat" w:hAnsi="GHEA Grapalat"/>
                  <w:sz w:val="16"/>
                  <w:szCs w:val="16"/>
                  <w:lang w:val="hy-AM"/>
                </w:rPr>
                <w:t>4</w:t>
              </w:r>
            </w:ins>
          </w:p>
        </w:tc>
        <w:tc>
          <w:tcPr>
            <w:tcW w:w="1520" w:type="dxa"/>
          </w:tcPr>
          <w:p w14:paraId="16352AF6" w14:textId="2AC25C67" w:rsidR="007C7368" w:rsidRPr="00B138F3" w:rsidRDefault="007C7368" w:rsidP="007C7368">
            <w:pPr>
              <w:widowControl w:val="0"/>
              <w:jc w:val="center"/>
              <w:rPr>
                <w:ins w:id="5206" w:author="Admin" w:date="2024-11-21T18:11:00Z"/>
                <w:rFonts w:ascii="GHEA Grapalat" w:hAnsi="GHEA Grapalat"/>
                <w:sz w:val="16"/>
                <w:szCs w:val="16"/>
              </w:rPr>
            </w:pPr>
            <w:ins w:id="5207" w:author="Admin" w:date="2026-07-09T11:57:00Z">
              <w:r w:rsidRPr="00CB2DF0">
                <w:rPr>
                  <w:rFonts w:ascii="GHEA Grapalat" w:hAnsi="GHEA Grapalat"/>
                  <w:sz w:val="18"/>
                  <w:szCs w:val="18"/>
                </w:rPr>
                <w:t>37321140/3</w:t>
              </w:r>
            </w:ins>
          </w:p>
        </w:tc>
        <w:tc>
          <w:tcPr>
            <w:tcW w:w="2648" w:type="dxa"/>
          </w:tcPr>
          <w:p w14:paraId="10BDCD60" w14:textId="66F18CE1" w:rsidR="007C7368" w:rsidRPr="00B138F3" w:rsidRDefault="007C7368">
            <w:pPr>
              <w:widowControl w:val="0"/>
              <w:rPr>
                <w:ins w:id="5208" w:author="Admin" w:date="2024-11-21T18:11:00Z"/>
                <w:rFonts w:ascii="GHEA Grapalat" w:hAnsi="GHEA Grapalat"/>
                <w:sz w:val="16"/>
                <w:szCs w:val="16"/>
              </w:rPr>
              <w:pPrChange w:id="5209" w:author="Admin" w:date="2024-11-25T12:52:00Z">
                <w:pPr>
                  <w:widowControl w:val="0"/>
                  <w:jc w:val="center"/>
                </w:pPr>
              </w:pPrChange>
            </w:pPr>
            <w:ins w:id="5210" w:author="Admin" w:date="2026-07-09T11:57:00Z">
              <w:r w:rsidRPr="00350749">
                <w:rPr>
                  <w:rFonts w:ascii="GHEA Grapalat" w:hAnsi="GHEA Grapalat" w:cs="Calibri"/>
                  <w:sz w:val="18"/>
                  <w:szCs w:val="18"/>
                </w:rPr>
                <w:t>Струны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первая</w:t>
              </w:r>
              <w:r w:rsidRPr="00350749">
                <w:rPr>
                  <w:rFonts w:ascii="GHEA Grapalat" w:hAnsi="GHEA Grapalat"/>
                  <w:sz w:val="18"/>
                  <w:szCs w:val="18"/>
                </w:rPr>
                <w:t xml:space="preserve"> </w:t>
              </w:r>
              <w:r w:rsidRPr="00350749">
                <w:rPr>
                  <w:rFonts w:ascii="GHEA Grapalat" w:hAnsi="GHEA Grapalat" w:cs="Calibri"/>
                  <w:sz w:val="18"/>
                  <w:szCs w:val="18"/>
                </w:rPr>
                <w:t>октава</w:t>
              </w:r>
              <w:r w:rsidRPr="00350749">
                <w:rPr>
                  <w:rFonts w:ascii="GHEA Grapalat" w:hAnsi="GHEA Grapalat"/>
                  <w:sz w:val="18"/>
                  <w:szCs w:val="18"/>
                </w:rPr>
                <w:t>)</w:t>
              </w:r>
            </w:ins>
          </w:p>
        </w:tc>
        <w:tc>
          <w:tcPr>
            <w:tcW w:w="921" w:type="dxa"/>
            <w:vAlign w:val="center"/>
          </w:tcPr>
          <w:p w14:paraId="5C7CA394" w14:textId="77777777" w:rsidR="007C7368" w:rsidRPr="00B138F3" w:rsidRDefault="007C7368" w:rsidP="007C7368">
            <w:pPr>
              <w:widowControl w:val="0"/>
              <w:jc w:val="center"/>
              <w:rPr>
                <w:ins w:id="5211" w:author="Admin" w:date="2024-11-21T18:11:00Z"/>
                <w:rFonts w:ascii="GHEA Grapalat" w:hAnsi="GHEA Grapalat"/>
                <w:sz w:val="16"/>
                <w:szCs w:val="16"/>
              </w:rPr>
            </w:pPr>
            <w:ins w:id="5212" w:author="Admin" w:date="2024-11-21T18:12:00Z">
              <w:r w:rsidRPr="00B138F3">
                <w:rPr>
                  <w:rFonts w:ascii="GHEA Grapalat" w:hAnsi="GHEA Grapalat"/>
                  <w:sz w:val="16"/>
                  <w:szCs w:val="16"/>
                </w:rPr>
                <w:t>... %</w:t>
              </w:r>
            </w:ins>
          </w:p>
        </w:tc>
        <w:tc>
          <w:tcPr>
            <w:tcW w:w="954" w:type="dxa"/>
            <w:vAlign w:val="center"/>
          </w:tcPr>
          <w:p w14:paraId="349C5E73" w14:textId="77777777" w:rsidR="007C7368" w:rsidRPr="00B138F3" w:rsidRDefault="007C7368" w:rsidP="007C7368">
            <w:pPr>
              <w:widowControl w:val="0"/>
              <w:jc w:val="center"/>
              <w:rPr>
                <w:ins w:id="5213" w:author="Admin" w:date="2024-11-21T18:11:00Z"/>
                <w:rFonts w:ascii="GHEA Grapalat" w:hAnsi="GHEA Grapalat"/>
                <w:sz w:val="16"/>
                <w:szCs w:val="16"/>
              </w:rPr>
            </w:pPr>
            <w:ins w:id="5214" w:author="Admin" w:date="2024-11-21T18:12:00Z">
              <w:r w:rsidRPr="00B138F3">
                <w:rPr>
                  <w:rFonts w:ascii="GHEA Grapalat" w:hAnsi="GHEA Grapalat"/>
                  <w:sz w:val="16"/>
                  <w:szCs w:val="16"/>
                </w:rPr>
                <w:t>... %</w:t>
              </w:r>
            </w:ins>
          </w:p>
        </w:tc>
        <w:tc>
          <w:tcPr>
            <w:tcW w:w="668" w:type="dxa"/>
            <w:vAlign w:val="center"/>
          </w:tcPr>
          <w:p w14:paraId="6DE03B04" w14:textId="77777777" w:rsidR="007C7368" w:rsidRPr="00B138F3" w:rsidRDefault="007C7368" w:rsidP="007C7368">
            <w:pPr>
              <w:widowControl w:val="0"/>
              <w:jc w:val="center"/>
              <w:rPr>
                <w:ins w:id="5215" w:author="Admin" w:date="2024-11-21T18:11:00Z"/>
                <w:rFonts w:ascii="GHEA Grapalat" w:hAnsi="GHEA Grapalat"/>
                <w:sz w:val="16"/>
                <w:szCs w:val="16"/>
              </w:rPr>
            </w:pPr>
            <w:ins w:id="5216" w:author="Admin" w:date="2024-11-21T18:12:00Z">
              <w:r w:rsidRPr="00B138F3">
                <w:rPr>
                  <w:rFonts w:ascii="GHEA Grapalat" w:hAnsi="GHEA Grapalat"/>
                  <w:sz w:val="16"/>
                  <w:szCs w:val="16"/>
                </w:rPr>
                <w:t>... %</w:t>
              </w:r>
            </w:ins>
          </w:p>
        </w:tc>
        <w:tc>
          <w:tcPr>
            <w:tcW w:w="815" w:type="dxa"/>
            <w:vAlign w:val="center"/>
          </w:tcPr>
          <w:p w14:paraId="4E44EF1B" w14:textId="77777777" w:rsidR="007C7368" w:rsidRPr="00B138F3" w:rsidRDefault="007C7368" w:rsidP="007C7368">
            <w:pPr>
              <w:widowControl w:val="0"/>
              <w:jc w:val="center"/>
              <w:rPr>
                <w:ins w:id="5217" w:author="Admin" w:date="2024-11-21T18:11:00Z"/>
                <w:rFonts w:ascii="GHEA Grapalat" w:hAnsi="GHEA Grapalat"/>
                <w:sz w:val="16"/>
                <w:szCs w:val="16"/>
              </w:rPr>
            </w:pPr>
            <w:ins w:id="5218" w:author="Admin" w:date="2024-11-21T18:12:00Z">
              <w:r w:rsidRPr="00B138F3">
                <w:rPr>
                  <w:rFonts w:ascii="GHEA Grapalat" w:hAnsi="GHEA Grapalat"/>
                  <w:sz w:val="16"/>
                  <w:szCs w:val="16"/>
                </w:rPr>
                <w:t>... %</w:t>
              </w:r>
            </w:ins>
          </w:p>
        </w:tc>
        <w:tc>
          <w:tcPr>
            <w:tcW w:w="525" w:type="dxa"/>
            <w:vAlign w:val="center"/>
          </w:tcPr>
          <w:p w14:paraId="4595B2F4" w14:textId="77777777" w:rsidR="007C7368" w:rsidRPr="00B138F3" w:rsidRDefault="007C7368" w:rsidP="007C7368">
            <w:pPr>
              <w:widowControl w:val="0"/>
              <w:jc w:val="center"/>
              <w:rPr>
                <w:ins w:id="5219" w:author="Admin" w:date="2024-11-21T18:11:00Z"/>
                <w:rFonts w:ascii="GHEA Grapalat" w:hAnsi="GHEA Grapalat"/>
                <w:sz w:val="16"/>
                <w:szCs w:val="16"/>
              </w:rPr>
            </w:pPr>
            <w:ins w:id="5220" w:author="Admin" w:date="2024-11-21T18:12:00Z">
              <w:r w:rsidRPr="00B138F3">
                <w:rPr>
                  <w:rFonts w:ascii="GHEA Grapalat" w:hAnsi="GHEA Grapalat"/>
                  <w:sz w:val="16"/>
                  <w:szCs w:val="16"/>
                </w:rPr>
                <w:t>... %</w:t>
              </w:r>
            </w:ins>
          </w:p>
        </w:tc>
        <w:tc>
          <w:tcPr>
            <w:tcW w:w="603" w:type="dxa"/>
            <w:vAlign w:val="center"/>
          </w:tcPr>
          <w:p w14:paraId="1AFF13CF" w14:textId="77777777" w:rsidR="007C7368" w:rsidRPr="00B138F3" w:rsidRDefault="007C7368" w:rsidP="007C7368">
            <w:pPr>
              <w:widowControl w:val="0"/>
              <w:jc w:val="center"/>
              <w:rPr>
                <w:ins w:id="5221" w:author="Admin" w:date="2024-11-21T18:11:00Z"/>
                <w:rFonts w:ascii="GHEA Grapalat" w:hAnsi="GHEA Grapalat"/>
                <w:sz w:val="16"/>
                <w:szCs w:val="16"/>
              </w:rPr>
            </w:pPr>
            <w:ins w:id="5222" w:author="Admin" w:date="2024-11-21T18:12:00Z">
              <w:r w:rsidRPr="00B138F3">
                <w:rPr>
                  <w:rFonts w:ascii="GHEA Grapalat" w:hAnsi="GHEA Grapalat"/>
                  <w:sz w:val="16"/>
                  <w:szCs w:val="16"/>
                </w:rPr>
                <w:t>... %</w:t>
              </w:r>
            </w:ins>
          </w:p>
        </w:tc>
        <w:tc>
          <w:tcPr>
            <w:tcW w:w="679" w:type="dxa"/>
            <w:vAlign w:val="center"/>
          </w:tcPr>
          <w:p w14:paraId="46A7A585" w14:textId="481A92D4" w:rsidR="007C7368" w:rsidRPr="00B138F3" w:rsidRDefault="007C7368" w:rsidP="007C7368">
            <w:pPr>
              <w:widowControl w:val="0"/>
              <w:jc w:val="center"/>
              <w:rPr>
                <w:ins w:id="5223" w:author="Admin" w:date="2024-11-21T18:11:00Z"/>
                <w:rFonts w:ascii="GHEA Grapalat" w:hAnsi="GHEA Grapalat"/>
                <w:sz w:val="16"/>
                <w:szCs w:val="16"/>
              </w:rPr>
            </w:pPr>
            <w:ins w:id="522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2885B76F" w14:textId="42B448C6" w:rsidR="007C7368" w:rsidRPr="00B138F3" w:rsidRDefault="007C7368" w:rsidP="007C7368">
            <w:pPr>
              <w:widowControl w:val="0"/>
              <w:jc w:val="center"/>
              <w:rPr>
                <w:ins w:id="5225" w:author="Admin" w:date="2024-11-21T18:11:00Z"/>
                <w:rFonts w:ascii="GHEA Grapalat" w:hAnsi="GHEA Grapalat"/>
                <w:sz w:val="16"/>
                <w:szCs w:val="16"/>
              </w:rPr>
            </w:pPr>
            <w:ins w:id="522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2CDAE82E" w14:textId="79C193BA" w:rsidR="007C7368" w:rsidRPr="00B138F3" w:rsidRDefault="007C7368" w:rsidP="007C7368">
            <w:pPr>
              <w:widowControl w:val="0"/>
              <w:jc w:val="center"/>
              <w:rPr>
                <w:ins w:id="5227" w:author="Admin" w:date="2024-11-21T18:11:00Z"/>
                <w:rFonts w:ascii="GHEA Grapalat" w:hAnsi="GHEA Grapalat"/>
                <w:sz w:val="16"/>
                <w:szCs w:val="16"/>
              </w:rPr>
            </w:pPr>
            <w:ins w:id="522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6509F1CB" w14:textId="38FD1320" w:rsidR="007C7368" w:rsidRPr="00B138F3" w:rsidRDefault="007C7368" w:rsidP="007C7368">
            <w:pPr>
              <w:widowControl w:val="0"/>
              <w:jc w:val="center"/>
              <w:rPr>
                <w:ins w:id="5229" w:author="Admin" w:date="2024-11-21T18:11:00Z"/>
                <w:rFonts w:ascii="GHEA Grapalat" w:hAnsi="GHEA Grapalat"/>
                <w:sz w:val="16"/>
                <w:szCs w:val="16"/>
              </w:rPr>
            </w:pPr>
            <w:ins w:id="523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498DE4B8" w14:textId="4EBB45B1" w:rsidR="007C7368" w:rsidRPr="00B138F3" w:rsidRDefault="007C7368" w:rsidP="007C7368">
            <w:pPr>
              <w:widowControl w:val="0"/>
              <w:jc w:val="center"/>
              <w:rPr>
                <w:ins w:id="5231" w:author="Admin" w:date="2024-11-21T18:11:00Z"/>
                <w:rFonts w:ascii="GHEA Grapalat" w:hAnsi="GHEA Grapalat"/>
                <w:sz w:val="16"/>
                <w:szCs w:val="16"/>
              </w:rPr>
            </w:pPr>
            <w:ins w:id="523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638C36DE" w14:textId="5DF0AB61" w:rsidR="007C7368" w:rsidRPr="00B138F3" w:rsidRDefault="007C7368" w:rsidP="007C7368">
            <w:pPr>
              <w:widowControl w:val="0"/>
              <w:jc w:val="center"/>
              <w:rPr>
                <w:ins w:id="5233" w:author="Admin" w:date="2024-11-21T18:11:00Z"/>
                <w:rFonts w:ascii="GHEA Grapalat" w:hAnsi="GHEA Grapalat"/>
                <w:sz w:val="16"/>
                <w:szCs w:val="16"/>
              </w:rPr>
            </w:pPr>
            <w:ins w:id="5234"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1521BC31" w14:textId="0BCA20CF" w:rsidR="007C7368" w:rsidRPr="00B138F3" w:rsidRDefault="007C7368" w:rsidP="007C7368">
            <w:pPr>
              <w:widowControl w:val="0"/>
              <w:jc w:val="center"/>
              <w:rPr>
                <w:ins w:id="5235" w:author="Admin" w:date="2024-11-21T18:11:00Z"/>
                <w:rFonts w:ascii="GHEA Grapalat" w:hAnsi="GHEA Grapalat"/>
                <w:sz w:val="16"/>
                <w:szCs w:val="16"/>
              </w:rPr>
            </w:pPr>
            <w:ins w:id="5236"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5088A8D3" w14:textId="77777777" w:rsidTr="007652D8">
        <w:trPr>
          <w:trHeight w:val="404"/>
          <w:jc w:val="center"/>
          <w:ins w:id="5237" w:author="Admin" w:date="2024-11-21T18:11:00Z"/>
        </w:trPr>
        <w:tc>
          <w:tcPr>
            <w:tcW w:w="1548" w:type="dxa"/>
          </w:tcPr>
          <w:p w14:paraId="2EA32C75" w14:textId="77777777" w:rsidR="007C7368" w:rsidRPr="007652D8" w:rsidRDefault="007C7368" w:rsidP="007C7368">
            <w:pPr>
              <w:widowControl w:val="0"/>
              <w:jc w:val="center"/>
              <w:rPr>
                <w:ins w:id="5238" w:author="Admin" w:date="2024-11-21T18:11:00Z"/>
                <w:rFonts w:ascii="GHEA Grapalat" w:hAnsi="GHEA Grapalat"/>
                <w:sz w:val="16"/>
                <w:szCs w:val="16"/>
                <w:lang w:val="hy-AM"/>
                <w:rPrChange w:id="5239" w:author="Admin" w:date="2024-11-25T12:51:00Z">
                  <w:rPr>
                    <w:ins w:id="5240" w:author="Admin" w:date="2024-11-21T18:11:00Z"/>
                    <w:rFonts w:ascii="GHEA Grapalat" w:hAnsi="GHEA Grapalat"/>
                    <w:sz w:val="16"/>
                    <w:szCs w:val="16"/>
                  </w:rPr>
                </w:rPrChange>
              </w:rPr>
            </w:pPr>
            <w:ins w:id="5241" w:author="Admin" w:date="2024-11-25T12:51:00Z">
              <w:r>
                <w:rPr>
                  <w:rFonts w:ascii="GHEA Grapalat" w:hAnsi="GHEA Grapalat"/>
                  <w:sz w:val="16"/>
                  <w:szCs w:val="16"/>
                  <w:lang w:val="hy-AM"/>
                </w:rPr>
                <w:t>5</w:t>
              </w:r>
            </w:ins>
          </w:p>
        </w:tc>
        <w:tc>
          <w:tcPr>
            <w:tcW w:w="1520" w:type="dxa"/>
          </w:tcPr>
          <w:p w14:paraId="44ED513B" w14:textId="5F4B6105" w:rsidR="007C7368" w:rsidRPr="00B138F3" w:rsidRDefault="007C7368" w:rsidP="007C7368">
            <w:pPr>
              <w:widowControl w:val="0"/>
              <w:jc w:val="center"/>
              <w:rPr>
                <w:ins w:id="5242" w:author="Admin" w:date="2024-11-21T18:11:00Z"/>
                <w:rFonts w:ascii="GHEA Grapalat" w:hAnsi="GHEA Grapalat"/>
                <w:sz w:val="16"/>
                <w:szCs w:val="16"/>
              </w:rPr>
            </w:pPr>
            <w:ins w:id="5243" w:author="Admin" w:date="2026-07-09T11:57:00Z">
              <w:r w:rsidRPr="00CB2DF0">
                <w:rPr>
                  <w:rFonts w:ascii="GHEA Grapalat" w:hAnsi="GHEA Grapalat"/>
                  <w:sz w:val="18"/>
                  <w:szCs w:val="18"/>
                </w:rPr>
                <w:t>37321140/4</w:t>
              </w:r>
            </w:ins>
          </w:p>
        </w:tc>
        <w:tc>
          <w:tcPr>
            <w:tcW w:w="2648" w:type="dxa"/>
          </w:tcPr>
          <w:p w14:paraId="5F521E45" w14:textId="6280904B" w:rsidR="007C7368" w:rsidRPr="00B138F3" w:rsidRDefault="007C7368">
            <w:pPr>
              <w:widowControl w:val="0"/>
              <w:rPr>
                <w:ins w:id="5244" w:author="Admin" w:date="2024-11-21T18:11:00Z"/>
                <w:rFonts w:ascii="GHEA Grapalat" w:hAnsi="GHEA Grapalat"/>
                <w:sz w:val="16"/>
                <w:szCs w:val="16"/>
              </w:rPr>
              <w:pPrChange w:id="5245" w:author="Admin" w:date="2024-11-25T12:52:00Z">
                <w:pPr>
                  <w:widowControl w:val="0"/>
                  <w:jc w:val="center"/>
                </w:pPr>
              </w:pPrChange>
            </w:pPr>
            <w:ins w:id="5246" w:author="Admin" w:date="2026-07-09T11:57:00Z">
              <w:r w:rsidRPr="00350749">
                <w:rPr>
                  <w:rFonts w:ascii="GHEA Grapalat" w:hAnsi="GHEA Grapalat" w:cs="Calibri"/>
                  <w:sz w:val="18"/>
                  <w:szCs w:val="18"/>
                </w:rPr>
                <w:t>Струны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вторая</w:t>
              </w:r>
              <w:r w:rsidRPr="00350749">
                <w:rPr>
                  <w:rFonts w:ascii="GHEA Grapalat" w:hAnsi="GHEA Grapalat"/>
                  <w:sz w:val="18"/>
                  <w:szCs w:val="18"/>
                </w:rPr>
                <w:t xml:space="preserve"> </w:t>
              </w:r>
              <w:r w:rsidRPr="00350749">
                <w:rPr>
                  <w:rFonts w:ascii="GHEA Grapalat" w:hAnsi="GHEA Grapalat" w:cs="Calibri"/>
                  <w:sz w:val="18"/>
                  <w:szCs w:val="18"/>
                </w:rPr>
                <w:t>октава</w:t>
              </w:r>
              <w:r w:rsidRPr="00350749">
                <w:rPr>
                  <w:rFonts w:ascii="GHEA Grapalat" w:hAnsi="GHEA Grapalat"/>
                  <w:sz w:val="18"/>
                  <w:szCs w:val="18"/>
                </w:rPr>
                <w:t>)</w:t>
              </w:r>
            </w:ins>
          </w:p>
        </w:tc>
        <w:tc>
          <w:tcPr>
            <w:tcW w:w="921" w:type="dxa"/>
            <w:vAlign w:val="center"/>
          </w:tcPr>
          <w:p w14:paraId="6C603519" w14:textId="77777777" w:rsidR="007C7368" w:rsidRPr="00B138F3" w:rsidRDefault="007C7368" w:rsidP="007C7368">
            <w:pPr>
              <w:widowControl w:val="0"/>
              <w:jc w:val="center"/>
              <w:rPr>
                <w:ins w:id="5247" w:author="Admin" w:date="2024-11-21T18:11:00Z"/>
                <w:rFonts w:ascii="GHEA Grapalat" w:hAnsi="GHEA Grapalat"/>
                <w:sz w:val="16"/>
                <w:szCs w:val="16"/>
              </w:rPr>
            </w:pPr>
            <w:ins w:id="5248" w:author="Admin" w:date="2024-11-21T18:12:00Z">
              <w:r w:rsidRPr="00B138F3">
                <w:rPr>
                  <w:rFonts w:ascii="GHEA Grapalat" w:hAnsi="GHEA Grapalat"/>
                  <w:sz w:val="16"/>
                  <w:szCs w:val="16"/>
                </w:rPr>
                <w:t>... %</w:t>
              </w:r>
            </w:ins>
          </w:p>
        </w:tc>
        <w:tc>
          <w:tcPr>
            <w:tcW w:w="954" w:type="dxa"/>
            <w:vAlign w:val="center"/>
          </w:tcPr>
          <w:p w14:paraId="41E1FFD6" w14:textId="77777777" w:rsidR="007C7368" w:rsidRPr="00B138F3" w:rsidRDefault="007C7368" w:rsidP="007C7368">
            <w:pPr>
              <w:widowControl w:val="0"/>
              <w:jc w:val="center"/>
              <w:rPr>
                <w:ins w:id="5249" w:author="Admin" w:date="2024-11-21T18:11:00Z"/>
                <w:rFonts w:ascii="GHEA Grapalat" w:hAnsi="GHEA Grapalat"/>
                <w:sz w:val="16"/>
                <w:szCs w:val="16"/>
              </w:rPr>
            </w:pPr>
            <w:ins w:id="5250" w:author="Admin" w:date="2024-11-21T18:12:00Z">
              <w:r w:rsidRPr="00B138F3">
                <w:rPr>
                  <w:rFonts w:ascii="GHEA Grapalat" w:hAnsi="GHEA Grapalat"/>
                  <w:sz w:val="16"/>
                  <w:szCs w:val="16"/>
                </w:rPr>
                <w:t>... %</w:t>
              </w:r>
            </w:ins>
          </w:p>
        </w:tc>
        <w:tc>
          <w:tcPr>
            <w:tcW w:w="668" w:type="dxa"/>
            <w:vAlign w:val="center"/>
          </w:tcPr>
          <w:p w14:paraId="1620830C" w14:textId="77777777" w:rsidR="007C7368" w:rsidRPr="00B138F3" w:rsidRDefault="007C7368" w:rsidP="007C7368">
            <w:pPr>
              <w:widowControl w:val="0"/>
              <w:jc w:val="center"/>
              <w:rPr>
                <w:ins w:id="5251" w:author="Admin" w:date="2024-11-21T18:11:00Z"/>
                <w:rFonts w:ascii="GHEA Grapalat" w:hAnsi="GHEA Grapalat"/>
                <w:sz w:val="16"/>
                <w:szCs w:val="16"/>
              </w:rPr>
            </w:pPr>
            <w:ins w:id="5252" w:author="Admin" w:date="2024-11-21T18:12:00Z">
              <w:r w:rsidRPr="00B138F3">
                <w:rPr>
                  <w:rFonts w:ascii="GHEA Grapalat" w:hAnsi="GHEA Grapalat"/>
                  <w:sz w:val="16"/>
                  <w:szCs w:val="16"/>
                </w:rPr>
                <w:t>... %</w:t>
              </w:r>
            </w:ins>
          </w:p>
        </w:tc>
        <w:tc>
          <w:tcPr>
            <w:tcW w:w="815" w:type="dxa"/>
            <w:vAlign w:val="center"/>
          </w:tcPr>
          <w:p w14:paraId="78500FB7" w14:textId="77777777" w:rsidR="007C7368" w:rsidRPr="00B138F3" w:rsidRDefault="007C7368" w:rsidP="007C7368">
            <w:pPr>
              <w:widowControl w:val="0"/>
              <w:jc w:val="center"/>
              <w:rPr>
                <w:ins w:id="5253" w:author="Admin" w:date="2024-11-21T18:11:00Z"/>
                <w:rFonts w:ascii="GHEA Grapalat" w:hAnsi="GHEA Grapalat"/>
                <w:sz w:val="16"/>
                <w:szCs w:val="16"/>
              </w:rPr>
            </w:pPr>
            <w:ins w:id="5254" w:author="Admin" w:date="2024-11-21T18:12:00Z">
              <w:r w:rsidRPr="00B138F3">
                <w:rPr>
                  <w:rFonts w:ascii="GHEA Grapalat" w:hAnsi="GHEA Grapalat"/>
                  <w:sz w:val="16"/>
                  <w:szCs w:val="16"/>
                </w:rPr>
                <w:t>... %</w:t>
              </w:r>
            </w:ins>
          </w:p>
        </w:tc>
        <w:tc>
          <w:tcPr>
            <w:tcW w:w="525" w:type="dxa"/>
            <w:vAlign w:val="center"/>
          </w:tcPr>
          <w:p w14:paraId="3277CDB3" w14:textId="77777777" w:rsidR="007C7368" w:rsidRPr="00B138F3" w:rsidRDefault="007C7368" w:rsidP="007C7368">
            <w:pPr>
              <w:widowControl w:val="0"/>
              <w:jc w:val="center"/>
              <w:rPr>
                <w:ins w:id="5255" w:author="Admin" w:date="2024-11-21T18:11:00Z"/>
                <w:rFonts w:ascii="GHEA Grapalat" w:hAnsi="GHEA Grapalat"/>
                <w:sz w:val="16"/>
                <w:szCs w:val="16"/>
              </w:rPr>
            </w:pPr>
            <w:ins w:id="5256" w:author="Admin" w:date="2024-11-21T18:12:00Z">
              <w:r w:rsidRPr="00B138F3">
                <w:rPr>
                  <w:rFonts w:ascii="GHEA Grapalat" w:hAnsi="GHEA Grapalat"/>
                  <w:sz w:val="16"/>
                  <w:szCs w:val="16"/>
                </w:rPr>
                <w:t>... %</w:t>
              </w:r>
            </w:ins>
          </w:p>
        </w:tc>
        <w:tc>
          <w:tcPr>
            <w:tcW w:w="603" w:type="dxa"/>
            <w:vAlign w:val="center"/>
          </w:tcPr>
          <w:p w14:paraId="391B2D5C" w14:textId="77777777" w:rsidR="007C7368" w:rsidRPr="00B138F3" w:rsidRDefault="007C7368" w:rsidP="007C7368">
            <w:pPr>
              <w:widowControl w:val="0"/>
              <w:jc w:val="center"/>
              <w:rPr>
                <w:ins w:id="5257" w:author="Admin" w:date="2024-11-21T18:11:00Z"/>
                <w:rFonts w:ascii="GHEA Grapalat" w:hAnsi="GHEA Grapalat"/>
                <w:sz w:val="16"/>
                <w:szCs w:val="16"/>
              </w:rPr>
            </w:pPr>
            <w:ins w:id="5258" w:author="Admin" w:date="2024-11-21T18:12:00Z">
              <w:r w:rsidRPr="00B138F3">
                <w:rPr>
                  <w:rFonts w:ascii="GHEA Grapalat" w:hAnsi="GHEA Grapalat"/>
                  <w:sz w:val="16"/>
                  <w:szCs w:val="16"/>
                </w:rPr>
                <w:t>... %</w:t>
              </w:r>
            </w:ins>
          </w:p>
        </w:tc>
        <w:tc>
          <w:tcPr>
            <w:tcW w:w="679" w:type="dxa"/>
            <w:vAlign w:val="center"/>
          </w:tcPr>
          <w:p w14:paraId="62A7FA63" w14:textId="51C5C0DD" w:rsidR="007C7368" w:rsidRPr="00B138F3" w:rsidRDefault="007C7368" w:rsidP="007C7368">
            <w:pPr>
              <w:widowControl w:val="0"/>
              <w:jc w:val="center"/>
              <w:rPr>
                <w:ins w:id="5259" w:author="Admin" w:date="2024-11-21T18:11:00Z"/>
                <w:rFonts w:ascii="GHEA Grapalat" w:hAnsi="GHEA Grapalat"/>
                <w:sz w:val="16"/>
                <w:szCs w:val="16"/>
              </w:rPr>
            </w:pPr>
            <w:ins w:id="526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613D8B3E" w14:textId="43F10EC2" w:rsidR="007C7368" w:rsidRPr="00B138F3" w:rsidRDefault="007C7368" w:rsidP="007C7368">
            <w:pPr>
              <w:widowControl w:val="0"/>
              <w:jc w:val="center"/>
              <w:rPr>
                <w:ins w:id="5261" w:author="Admin" w:date="2024-11-21T18:11:00Z"/>
                <w:rFonts w:ascii="GHEA Grapalat" w:hAnsi="GHEA Grapalat"/>
                <w:sz w:val="16"/>
                <w:szCs w:val="16"/>
              </w:rPr>
            </w:pPr>
            <w:ins w:id="526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1113BD37" w14:textId="73D330A6" w:rsidR="007C7368" w:rsidRPr="00B138F3" w:rsidRDefault="007C7368" w:rsidP="007C7368">
            <w:pPr>
              <w:widowControl w:val="0"/>
              <w:jc w:val="center"/>
              <w:rPr>
                <w:ins w:id="5263" w:author="Admin" w:date="2024-11-21T18:11:00Z"/>
                <w:rFonts w:ascii="GHEA Grapalat" w:hAnsi="GHEA Grapalat"/>
                <w:sz w:val="16"/>
                <w:szCs w:val="16"/>
              </w:rPr>
            </w:pPr>
            <w:ins w:id="526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3D4EABD7" w14:textId="3E3BCCD3" w:rsidR="007C7368" w:rsidRPr="00B138F3" w:rsidRDefault="007C7368" w:rsidP="007C7368">
            <w:pPr>
              <w:widowControl w:val="0"/>
              <w:jc w:val="center"/>
              <w:rPr>
                <w:ins w:id="5265" w:author="Admin" w:date="2024-11-21T18:11:00Z"/>
                <w:rFonts w:ascii="GHEA Grapalat" w:hAnsi="GHEA Grapalat"/>
                <w:sz w:val="16"/>
                <w:szCs w:val="16"/>
              </w:rPr>
            </w:pPr>
            <w:ins w:id="526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0E232E2D" w14:textId="4A2ADD02" w:rsidR="007C7368" w:rsidRPr="00B138F3" w:rsidRDefault="007C7368" w:rsidP="007C7368">
            <w:pPr>
              <w:widowControl w:val="0"/>
              <w:jc w:val="center"/>
              <w:rPr>
                <w:ins w:id="5267" w:author="Admin" w:date="2024-11-21T18:11:00Z"/>
                <w:rFonts w:ascii="GHEA Grapalat" w:hAnsi="GHEA Grapalat"/>
                <w:sz w:val="16"/>
                <w:szCs w:val="16"/>
              </w:rPr>
            </w:pPr>
            <w:ins w:id="526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76AF2A5E" w14:textId="241C1958" w:rsidR="007C7368" w:rsidRPr="00B138F3" w:rsidRDefault="007C7368" w:rsidP="007C7368">
            <w:pPr>
              <w:widowControl w:val="0"/>
              <w:jc w:val="center"/>
              <w:rPr>
                <w:ins w:id="5269" w:author="Admin" w:date="2024-11-21T18:11:00Z"/>
                <w:rFonts w:ascii="GHEA Grapalat" w:hAnsi="GHEA Grapalat"/>
                <w:sz w:val="16"/>
                <w:szCs w:val="16"/>
              </w:rPr>
            </w:pPr>
            <w:ins w:id="5270"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38F956EE" w14:textId="0E11B8AE" w:rsidR="007C7368" w:rsidRPr="00B138F3" w:rsidRDefault="007C7368" w:rsidP="007C7368">
            <w:pPr>
              <w:widowControl w:val="0"/>
              <w:jc w:val="center"/>
              <w:rPr>
                <w:ins w:id="5271" w:author="Admin" w:date="2024-11-21T18:11:00Z"/>
                <w:rFonts w:ascii="GHEA Grapalat" w:hAnsi="GHEA Grapalat"/>
                <w:sz w:val="16"/>
                <w:szCs w:val="16"/>
              </w:rPr>
            </w:pPr>
            <w:ins w:id="5272"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72FF92B9" w14:textId="77777777" w:rsidTr="007652D8">
        <w:trPr>
          <w:trHeight w:val="404"/>
          <w:jc w:val="center"/>
          <w:ins w:id="5273" w:author="Admin" w:date="2024-11-21T18:11:00Z"/>
        </w:trPr>
        <w:tc>
          <w:tcPr>
            <w:tcW w:w="1548" w:type="dxa"/>
          </w:tcPr>
          <w:p w14:paraId="25C1819E" w14:textId="77777777" w:rsidR="007C7368" w:rsidRPr="007652D8" w:rsidRDefault="007C7368" w:rsidP="007C7368">
            <w:pPr>
              <w:widowControl w:val="0"/>
              <w:jc w:val="center"/>
              <w:rPr>
                <w:ins w:id="5274" w:author="Admin" w:date="2024-11-21T18:11:00Z"/>
                <w:rFonts w:ascii="GHEA Grapalat" w:hAnsi="GHEA Grapalat"/>
                <w:sz w:val="16"/>
                <w:szCs w:val="16"/>
                <w:lang w:val="hy-AM"/>
                <w:rPrChange w:id="5275" w:author="Admin" w:date="2024-11-25T12:51:00Z">
                  <w:rPr>
                    <w:ins w:id="5276" w:author="Admin" w:date="2024-11-21T18:11:00Z"/>
                    <w:rFonts w:ascii="GHEA Grapalat" w:hAnsi="GHEA Grapalat"/>
                    <w:sz w:val="16"/>
                    <w:szCs w:val="16"/>
                  </w:rPr>
                </w:rPrChange>
              </w:rPr>
            </w:pPr>
            <w:ins w:id="5277" w:author="Admin" w:date="2024-11-25T12:51:00Z">
              <w:r>
                <w:rPr>
                  <w:rFonts w:ascii="GHEA Grapalat" w:hAnsi="GHEA Grapalat"/>
                  <w:sz w:val="16"/>
                  <w:szCs w:val="16"/>
                  <w:lang w:val="hy-AM"/>
                </w:rPr>
                <w:t>6</w:t>
              </w:r>
            </w:ins>
          </w:p>
        </w:tc>
        <w:tc>
          <w:tcPr>
            <w:tcW w:w="1520" w:type="dxa"/>
          </w:tcPr>
          <w:p w14:paraId="0B965182" w14:textId="3958B332" w:rsidR="007C7368" w:rsidRPr="00B138F3" w:rsidRDefault="007C7368" w:rsidP="007C7368">
            <w:pPr>
              <w:widowControl w:val="0"/>
              <w:jc w:val="center"/>
              <w:rPr>
                <w:ins w:id="5278" w:author="Admin" w:date="2024-11-21T18:11:00Z"/>
                <w:rFonts w:ascii="GHEA Grapalat" w:hAnsi="GHEA Grapalat"/>
                <w:sz w:val="16"/>
                <w:szCs w:val="16"/>
              </w:rPr>
            </w:pPr>
            <w:ins w:id="5279" w:author="Admin" w:date="2026-07-09T11:57:00Z">
              <w:r w:rsidRPr="00CB2DF0">
                <w:rPr>
                  <w:rFonts w:ascii="GHEA Grapalat" w:hAnsi="GHEA Grapalat"/>
                  <w:sz w:val="18"/>
                  <w:szCs w:val="18"/>
                </w:rPr>
                <w:t>37321140/5</w:t>
              </w:r>
            </w:ins>
          </w:p>
        </w:tc>
        <w:tc>
          <w:tcPr>
            <w:tcW w:w="2648" w:type="dxa"/>
          </w:tcPr>
          <w:p w14:paraId="20C1AA2A" w14:textId="406EEED7" w:rsidR="007C7368" w:rsidRPr="00B138F3" w:rsidRDefault="007C7368">
            <w:pPr>
              <w:widowControl w:val="0"/>
              <w:rPr>
                <w:ins w:id="5280" w:author="Admin" w:date="2024-11-21T18:11:00Z"/>
                <w:rFonts w:ascii="GHEA Grapalat" w:hAnsi="GHEA Grapalat"/>
                <w:sz w:val="16"/>
                <w:szCs w:val="16"/>
              </w:rPr>
              <w:pPrChange w:id="5281" w:author="Admin" w:date="2024-11-25T12:52:00Z">
                <w:pPr>
                  <w:widowControl w:val="0"/>
                  <w:jc w:val="center"/>
                </w:pPr>
              </w:pPrChange>
            </w:pPr>
            <w:ins w:id="5282" w:author="Admin" w:date="2026-07-09T11:57:00Z">
              <w:r w:rsidRPr="00350749">
                <w:rPr>
                  <w:rFonts w:ascii="GHEA Grapalat" w:hAnsi="GHEA Grapalat" w:cs="Calibri"/>
                  <w:sz w:val="18"/>
                  <w:szCs w:val="18"/>
                </w:rPr>
                <w:t>Струны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третья</w:t>
              </w:r>
              <w:r w:rsidRPr="00350749">
                <w:rPr>
                  <w:rFonts w:ascii="GHEA Grapalat" w:hAnsi="GHEA Grapalat"/>
                  <w:sz w:val="18"/>
                  <w:szCs w:val="18"/>
                </w:rPr>
                <w:t xml:space="preserve"> </w:t>
              </w:r>
              <w:r w:rsidRPr="00350749">
                <w:rPr>
                  <w:rFonts w:ascii="GHEA Grapalat" w:hAnsi="GHEA Grapalat" w:cs="Calibri"/>
                  <w:sz w:val="18"/>
                  <w:szCs w:val="18"/>
                </w:rPr>
                <w:t>и</w:t>
              </w:r>
              <w:r w:rsidRPr="00350749">
                <w:rPr>
                  <w:rFonts w:ascii="GHEA Grapalat" w:hAnsi="GHEA Grapalat"/>
                  <w:sz w:val="18"/>
                  <w:szCs w:val="18"/>
                </w:rPr>
                <w:t xml:space="preserve"> </w:t>
              </w:r>
              <w:r w:rsidRPr="00350749">
                <w:rPr>
                  <w:rFonts w:ascii="GHEA Grapalat" w:hAnsi="GHEA Grapalat" w:cs="Calibri"/>
                  <w:sz w:val="18"/>
                  <w:szCs w:val="18"/>
                </w:rPr>
                <w:t>четвертая</w:t>
              </w:r>
              <w:r w:rsidRPr="00350749">
                <w:rPr>
                  <w:rFonts w:ascii="GHEA Grapalat" w:hAnsi="GHEA Grapalat"/>
                  <w:sz w:val="18"/>
                  <w:szCs w:val="18"/>
                </w:rPr>
                <w:t xml:space="preserve"> </w:t>
              </w:r>
              <w:r w:rsidRPr="00350749">
                <w:rPr>
                  <w:rFonts w:ascii="GHEA Grapalat" w:hAnsi="GHEA Grapalat" w:cs="Calibri"/>
                  <w:sz w:val="18"/>
                  <w:szCs w:val="18"/>
                </w:rPr>
                <w:t>октава</w:t>
              </w:r>
              <w:r w:rsidRPr="00350749">
                <w:rPr>
                  <w:rFonts w:ascii="GHEA Grapalat" w:hAnsi="GHEA Grapalat"/>
                  <w:sz w:val="18"/>
                  <w:szCs w:val="18"/>
                </w:rPr>
                <w:t>)</w:t>
              </w:r>
            </w:ins>
          </w:p>
        </w:tc>
        <w:tc>
          <w:tcPr>
            <w:tcW w:w="921" w:type="dxa"/>
            <w:vAlign w:val="center"/>
          </w:tcPr>
          <w:p w14:paraId="40A9E11A" w14:textId="77777777" w:rsidR="007C7368" w:rsidRPr="00B138F3" w:rsidRDefault="007C7368" w:rsidP="007C7368">
            <w:pPr>
              <w:widowControl w:val="0"/>
              <w:jc w:val="center"/>
              <w:rPr>
                <w:ins w:id="5283" w:author="Admin" w:date="2024-11-21T18:11:00Z"/>
                <w:rFonts w:ascii="GHEA Grapalat" w:hAnsi="GHEA Grapalat"/>
                <w:sz w:val="16"/>
                <w:szCs w:val="16"/>
              </w:rPr>
            </w:pPr>
            <w:ins w:id="5284" w:author="Admin" w:date="2024-11-21T18:12:00Z">
              <w:r w:rsidRPr="00B138F3">
                <w:rPr>
                  <w:rFonts w:ascii="GHEA Grapalat" w:hAnsi="GHEA Grapalat"/>
                  <w:sz w:val="16"/>
                  <w:szCs w:val="16"/>
                </w:rPr>
                <w:t>... %</w:t>
              </w:r>
            </w:ins>
          </w:p>
        </w:tc>
        <w:tc>
          <w:tcPr>
            <w:tcW w:w="954" w:type="dxa"/>
            <w:vAlign w:val="center"/>
          </w:tcPr>
          <w:p w14:paraId="502D8619" w14:textId="77777777" w:rsidR="007C7368" w:rsidRPr="00B138F3" w:rsidRDefault="007C7368" w:rsidP="007C7368">
            <w:pPr>
              <w:widowControl w:val="0"/>
              <w:jc w:val="center"/>
              <w:rPr>
                <w:ins w:id="5285" w:author="Admin" w:date="2024-11-21T18:11:00Z"/>
                <w:rFonts w:ascii="GHEA Grapalat" w:hAnsi="GHEA Grapalat"/>
                <w:sz w:val="16"/>
                <w:szCs w:val="16"/>
              </w:rPr>
            </w:pPr>
            <w:ins w:id="5286" w:author="Admin" w:date="2024-11-21T18:12:00Z">
              <w:r w:rsidRPr="00B138F3">
                <w:rPr>
                  <w:rFonts w:ascii="GHEA Grapalat" w:hAnsi="GHEA Grapalat"/>
                  <w:sz w:val="16"/>
                  <w:szCs w:val="16"/>
                </w:rPr>
                <w:t>... %</w:t>
              </w:r>
            </w:ins>
          </w:p>
        </w:tc>
        <w:tc>
          <w:tcPr>
            <w:tcW w:w="668" w:type="dxa"/>
            <w:vAlign w:val="center"/>
          </w:tcPr>
          <w:p w14:paraId="7D7E5D3F" w14:textId="77777777" w:rsidR="007C7368" w:rsidRPr="00B138F3" w:rsidRDefault="007C7368" w:rsidP="007C7368">
            <w:pPr>
              <w:widowControl w:val="0"/>
              <w:jc w:val="center"/>
              <w:rPr>
                <w:ins w:id="5287" w:author="Admin" w:date="2024-11-21T18:11:00Z"/>
                <w:rFonts w:ascii="GHEA Grapalat" w:hAnsi="GHEA Grapalat"/>
                <w:sz w:val="16"/>
                <w:szCs w:val="16"/>
              </w:rPr>
            </w:pPr>
            <w:ins w:id="5288" w:author="Admin" w:date="2024-11-21T18:12:00Z">
              <w:r w:rsidRPr="00B138F3">
                <w:rPr>
                  <w:rFonts w:ascii="GHEA Grapalat" w:hAnsi="GHEA Grapalat"/>
                  <w:sz w:val="16"/>
                  <w:szCs w:val="16"/>
                </w:rPr>
                <w:t>... %</w:t>
              </w:r>
            </w:ins>
          </w:p>
        </w:tc>
        <w:tc>
          <w:tcPr>
            <w:tcW w:w="815" w:type="dxa"/>
            <w:vAlign w:val="center"/>
          </w:tcPr>
          <w:p w14:paraId="73CC36DD" w14:textId="77777777" w:rsidR="007C7368" w:rsidRPr="00B138F3" w:rsidRDefault="007C7368" w:rsidP="007C7368">
            <w:pPr>
              <w:widowControl w:val="0"/>
              <w:jc w:val="center"/>
              <w:rPr>
                <w:ins w:id="5289" w:author="Admin" w:date="2024-11-21T18:11:00Z"/>
                <w:rFonts w:ascii="GHEA Grapalat" w:hAnsi="GHEA Grapalat"/>
                <w:sz w:val="16"/>
                <w:szCs w:val="16"/>
              </w:rPr>
            </w:pPr>
            <w:ins w:id="5290" w:author="Admin" w:date="2024-11-21T18:12:00Z">
              <w:r w:rsidRPr="00B138F3">
                <w:rPr>
                  <w:rFonts w:ascii="GHEA Grapalat" w:hAnsi="GHEA Grapalat"/>
                  <w:sz w:val="16"/>
                  <w:szCs w:val="16"/>
                </w:rPr>
                <w:t>... %</w:t>
              </w:r>
            </w:ins>
          </w:p>
        </w:tc>
        <w:tc>
          <w:tcPr>
            <w:tcW w:w="525" w:type="dxa"/>
            <w:vAlign w:val="center"/>
          </w:tcPr>
          <w:p w14:paraId="7C61BB96" w14:textId="77777777" w:rsidR="007C7368" w:rsidRPr="00B138F3" w:rsidRDefault="007C7368" w:rsidP="007C7368">
            <w:pPr>
              <w:widowControl w:val="0"/>
              <w:jc w:val="center"/>
              <w:rPr>
                <w:ins w:id="5291" w:author="Admin" w:date="2024-11-21T18:11:00Z"/>
                <w:rFonts w:ascii="GHEA Grapalat" w:hAnsi="GHEA Grapalat"/>
                <w:sz w:val="16"/>
                <w:szCs w:val="16"/>
              </w:rPr>
            </w:pPr>
            <w:ins w:id="5292" w:author="Admin" w:date="2024-11-21T18:12:00Z">
              <w:r w:rsidRPr="00B138F3">
                <w:rPr>
                  <w:rFonts w:ascii="GHEA Grapalat" w:hAnsi="GHEA Grapalat"/>
                  <w:sz w:val="16"/>
                  <w:szCs w:val="16"/>
                </w:rPr>
                <w:t>... %</w:t>
              </w:r>
            </w:ins>
          </w:p>
        </w:tc>
        <w:tc>
          <w:tcPr>
            <w:tcW w:w="603" w:type="dxa"/>
            <w:vAlign w:val="center"/>
          </w:tcPr>
          <w:p w14:paraId="4C665AB5" w14:textId="77777777" w:rsidR="007C7368" w:rsidRPr="00B138F3" w:rsidRDefault="007C7368" w:rsidP="007C7368">
            <w:pPr>
              <w:widowControl w:val="0"/>
              <w:jc w:val="center"/>
              <w:rPr>
                <w:ins w:id="5293" w:author="Admin" w:date="2024-11-21T18:11:00Z"/>
                <w:rFonts w:ascii="GHEA Grapalat" w:hAnsi="GHEA Grapalat"/>
                <w:sz w:val="16"/>
                <w:szCs w:val="16"/>
              </w:rPr>
            </w:pPr>
            <w:ins w:id="5294" w:author="Admin" w:date="2024-11-21T18:12:00Z">
              <w:r w:rsidRPr="00B138F3">
                <w:rPr>
                  <w:rFonts w:ascii="GHEA Grapalat" w:hAnsi="GHEA Grapalat"/>
                  <w:sz w:val="16"/>
                  <w:szCs w:val="16"/>
                </w:rPr>
                <w:t>... %</w:t>
              </w:r>
            </w:ins>
          </w:p>
        </w:tc>
        <w:tc>
          <w:tcPr>
            <w:tcW w:w="679" w:type="dxa"/>
            <w:vAlign w:val="center"/>
          </w:tcPr>
          <w:p w14:paraId="0DB2BD48" w14:textId="22DE320D" w:rsidR="007C7368" w:rsidRPr="00B138F3" w:rsidRDefault="007C7368" w:rsidP="007C7368">
            <w:pPr>
              <w:widowControl w:val="0"/>
              <w:jc w:val="center"/>
              <w:rPr>
                <w:ins w:id="5295" w:author="Admin" w:date="2024-11-21T18:11:00Z"/>
                <w:rFonts w:ascii="GHEA Grapalat" w:hAnsi="GHEA Grapalat"/>
                <w:sz w:val="16"/>
                <w:szCs w:val="16"/>
              </w:rPr>
            </w:pPr>
            <w:ins w:id="529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1D14195F" w14:textId="57894DC1" w:rsidR="007C7368" w:rsidRPr="00B138F3" w:rsidRDefault="007C7368" w:rsidP="007C7368">
            <w:pPr>
              <w:widowControl w:val="0"/>
              <w:jc w:val="center"/>
              <w:rPr>
                <w:ins w:id="5297" w:author="Admin" w:date="2024-11-21T18:11:00Z"/>
                <w:rFonts w:ascii="GHEA Grapalat" w:hAnsi="GHEA Grapalat"/>
                <w:sz w:val="16"/>
                <w:szCs w:val="16"/>
              </w:rPr>
            </w:pPr>
            <w:ins w:id="529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271E1D6A" w14:textId="3C335AEB" w:rsidR="007C7368" w:rsidRPr="00B138F3" w:rsidRDefault="007C7368" w:rsidP="007C7368">
            <w:pPr>
              <w:widowControl w:val="0"/>
              <w:jc w:val="center"/>
              <w:rPr>
                <w:ins w:id="5299" w:author="Admin" w:date="2024-11-21T18:11:00Z"/>
                <w:rFonts w:ascii="GHEA Grapalat" w:hAnsi="GHEA Grapalat"/>
                <w:sz w:val="16"/>
                <w:szCs w:val="16"/>
              </w:rPr>
            </w:pPr>
            <w:ins w:id="530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495B456C" w14:textId="73758D89" w:rsidR="007C7368" w:rsidRPr="00B138F3" w:rsidRDefault="007C7368" w:rsidP="007C7368">
            <w:pPr>
              <w:widowControl w:val="0"/>
              <w:jc w:val="center"/>
              <w:rPr>
                <w:ins w:id="5301" w:author="Admin" w:date="2024-11-21T18:11:00Z"/>
                <w:rFonts w:ascii="GHEA Grapalat" w:hAnsi="GHEA Grapalat"/>
                <w:sz w:val="16"/>
                <w:szCs w:val="16"/>
              </w:rPr>
            </w:pPr>
            <w:ins w:id="530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4D8318E0" w14:textId="106DA936" w:rsidR="007C7368" w:rsidRPr="00B138F3" w:rsidRDefault="007C7368" w:rsidP="007C7368">
            <w:pPr>
              <w:widowControl w:val="0"/>
              <w:jc w:val="center"/>
              <w:rPr>
                <w:ins w:id="5303" w:author="Admin" w:date="2024-11-21T18:11:00Z"/>
                <w:rFonts w:ascii="GHEA Grapalat" w:hAnsi="GHEA Grapalat"/>
                <w:sz w:val="16"/>
                <w:szCs w:val="16"/>
              </w:rPr>
            </w:pPr>
            <w:ins w:id="530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395E1EA5" w14:textId="78D2EF14" w:rsidR="007C7368" w:rsidRPr="00B138F3" w:rsidRDefault="007C7368" w:rsidP="007C7368">
            <w:pPr>
              <w:widowControl w:val="0"/>
              <w:jc w:val="center"/>
              <w:rPr>
                <w:ins w:id="5305" w:author="Admin" w:date="2024-11-21T18:11:00Z"/>
                <w:rFonts w:ascii="GHEA Grapalat" w:hAnsi="GHEA Grapalat"/>
                <w:sz w:val="16"/>
                <w:szCs w:val="16"/>
              </w:rPr>
            </w:pPr>
            <w:ins w:id="5306"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6ACA6E8A" w14:textId="39DBCBB4" w:rsidR="007C7368" w:rsidRPr="00B138F3" w:rsidRDefault="007C7368" w:rsidP="007C7368">
            <w:pPr>
              <w:widowControl w:val="0"/>
              <w:jc w:val="center"/>
              <w:rPr>
                <w:ins w:id="5307" w:author="Admin" w:date="2024-11-21T18:11:00Z"/>
                <w:rFonts w:ascii="GHEA Grapalat" w:hAnsi="GHEA Grapalat"/>
                <w:sz w:val="16"/>
                <w:szCs w:val="16"/>
              </w:rPr>
            </w:pPr>
            <w:ins w:id="5308"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2AA47680" w14:textId="77777777" w:rsidTr="007652D8">
        <w:trPr>
          <w:trHeight w:val="404"/>
          <w:jc w:val="center"/>
          <w:ins w:id="5309" w:author="Admin" w:date="2024-11-21T18:11:00Z"/>
        </w:trPr>
        <w:tc>
          <w:tcPr>
            <w:tcW w:w="1548" w:type="dxa"/>
          </w:tcPr>
          <w:p w14:paraId="51ACC74E" w14:textId="77777777" w:rsidR="007C7368" w:rsidRPr="007652D8" w:rsidRDefault="007C7368" w:rsidP="007C7368">
            <w:pPr>
              <w:widowControl w:val="0"/>
              <w:jc w:val="center"/>
              <w:rPr>
                <w:ins w:id="5310" w:author="Admin" w:date="2024-11-21T18:11:00Z"/>
                <w:rFonts w:ascii="GHEA Grapalat" w:hAnsi="GHEA Grapalat"/>
                <w:sz w:val="16"/>
                <w:szCs w:val="16"/>
                <w:lang w:val="hy-AM"/>
                <w:rPrChange w:id="5311" w:author="Admin" w:date="2024-11-25T12:51:00Z">
                  <w:rPr>
                    <w:ins w:id="5312" w:author="Admin" w:date="2024-11-21T18:11:00Z"/>
                    <w:rFonts w:ascii="GHEA Grapalat" w:hAnsi="GHEA Grapalat"/>
                    <w:sz w:val="16"/>
                    <w:szCs w:val="16"/>
                  </w:rPr>
                </w:rPrChange>
              </w:rPr>
            </w:pPr>
            <w:ins w:id="5313" w:author="Admin" w:date="2024-11-25T12:51:00Z">
              <w:r>
                <w:rPr>
                  <w:rFonts w:ascii="GHEA Grapalat" w:hAnsi="GHEA Grapalat"/>
                  <w:sz w:val="16"/>
                  <w:szCs w:val="16"/>
                  <w:lang w:val="hy-AM"/>
                </w:rPr>
                <w:lastRenderedPageBreak/>
                <w:t>7</w:t>
              </w:r>
            </w:ins>
          </w:p>
        </w:tc>
        <w:tc>
          <w:tcPr>
            <w:tcW w:w="1520" w:type="dxa"/>
          </w:tcPr>
          <w:p w14:paraId="6C66DE2A" w14:textId="3B8E8D72" w:rsidR="007C7368" w:rsidRPr="00B138F3" w:rsidRDefault="007C7368" w:rsidP="007C7368">
            <w:pPr>
              <w:widowControl w:val="0"/>
              <w:jc w:val="center"/>
              <w:rPr>
                <w:ins w:id="5314" w:author="Admin" w:date="2024-11-21T18:11:00Z"/>
                <w:rFonts w:ascii="GHEA Grapalat" w:hAnsi="GHEA Grapalat"/>
                <w:sz w:val="16"/>
                <w:szCs w:val="16"/>
              </w:rPr>
            </w:pPr>
            <w:ins w:id="5315" w:author="Admin" w:date="2026-07-09T11:57:00Z">
              <w:r w:rsidRPr="00CB2DF0">
                <w:rPr>
                  <w:rFonts w:ascii="GHEA Grapalat" w:hAnsi="GHEA Grapalat"/>
                  <w:sz w:val="18"/>
                  <w:szCs w:val="18"/>
                </w:rPr>
                <w:t>37321140/6</w:t>
              </w:r>
            </w:ins>
          </w:p>
        </w:tc>
        <w:tc>
          <w:tcPr>
            <w:tcW w:w="2648" w:type="dxa"/>
          </w:tcPr>
          <w:p w14:paraId="4165E180" w14:textId="1B001114" w:rsidR="007C7368" w:rsidRPr="00B138F3" w:rsidRDefault="007C7368">
            <w:pPr>
              <w:widowControl w:val="0"/>
              <w:rPr>
                <w:ins w:id="5316" w:author="Admin" w:date="2024-11-21T18:11:00Z"/>
                <w:rFonts w:ascii="GHEA Grapalat" w:hAnsi="GHEA Grapalat"/>
                <w:sz w:val="16"/>
                <w:szCs w:val="16"/>
              </w:rPr>
              <w:pPrChange w:id="5317" w:author="Admin" w:date="2024-11-25T12:52:00Z">
                <w:pPr>
                  <w:widowControl w:val="0"/>
                  <w:jc w:val="center"/>
                </w:pPr>
              </w:pPrChange>
            </w:pPr>
            <w:ins w:id="5318" w:author="Admin" w:date="2026-07-09T11:57:00Z">
              <w:r w:rsidRPr="00350749">
                <w:rPr>
                  <w:rFonts w:ascii="GHEA Grapalat" w:hAnsi="GHEA Grapalat" w:cs="Calibri"/>
                  <w:sz w:val="18"/>
                  <w:szCs w:val="18"/>
                </w:rPr>
                <w:t>Струны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относящиеся</w:t>
              </w:r>
              <w:r w:rsidRPr="00350749">
                <w:rPr>
                  <w:rFonts w:ascii="GHEA Grapalat" w:hAnsi="GHEA Grapalat"/>
                  <w:sz w:val="18"/>
                  <w:szCs w:val="18"/>
                </w:rPr>
                <w:t xml:space="preserve"> </w:t>
              </w:r>
              <w:r w:rsidRPr="00350749">
                <w:rPr>
                  <w:rFonts w:ascii="GHEA Grapalat" w:hAnsi="GHEA Grapalat" w:cs="Calibri"/>
                  <w:sz w:val="18"/>
                  <w:szCs w:val="18"/>
                </w:rPr>
                <w:t>к</w:t>
              </w:r>
              <w:r w:rsidRPr="00350749">
                <w:rPr>
                  <w:rFonts w:ascii="GHEA Grapalat" w:hAnsi="GHEA Grapalat"/>
                  <w:sz w:val="18"/>
                  <w:szCs w:val="18"/>
                </w:rPr>
                <w:t xml:space="preserve"> </w:t>
              </w:r>
              <w:r w:rsidRPr="00350749">
                <w:rPr>
                  <w:rFonts w:ascii="GHEA Grapalat" w:hAnsi="GHEA Grapalat" w:cs="Calibri"/>
                  <w:sz w:val="18"/>
                  <w:szCs w:val="18"/>
                </w:rPr>
                <w:t>струнам</w:t>
              </w:r>
              <w:r w:rsidRPr="00350749">
                <w:rPr>
                  <w:rFonts w:ascii="GHEA Grapalat" w:hAnsi="GHEA Grapalat"/>
                  <w:sz w:val="18"/>
                  <w:szCs w:val="18"/>
                </w:rPr>
                <w:t xml:space="preserve"> </w:t>
              </w:r>
              <w:r w:rsidRPr="00350749">
                <w:rPr>
                  <w:rFonts w:ascii="GHEA Grapalat" w:hAnsi="GHEA Grapalat" w:cs="Calibri"/>
                  <w:sz w:val="18"/>
                  <w:szCs w:val="18"/>
                </w:rPr>
                <w:t>фортепиано</w:t>
              </w:r>
            </w:ins>
          </w:p>
        </w:tc>
        <w:tc>
          <w:tcPr>
            <w:tcW w:w="921" w:type="dxa"/>
            <w:vAlign w:val="center"/>
          </w:tcPr>
          <w:p w14:paraId="7C88C93B" w14:textId="77777777" w:rsidR="007C7368" w:rsidRPr="00B138F3" w:rsidRDefault="007C7368" w:rsidP="007C7368">
            <w:pPr>
              <w:widowControl w:val="0"/>
              <w:jc w:val="center"/>
              <w:rPr>
                <w:ins w:id="5319" w:author="Admin" w:date="2024-11-21T18:11:00Z"/>
                <w:rFonts w:ascii="GHEA Grapalat" w:hAnsi="GHEA Grapalat"/>
                <w:sz w:val="16"/>
                <w:szCs w:val="16"/>
              </w:rPr>
            </w:pPr>
            <w:ins w:id="5320" w:author="Admin" w:date="2024-11-21T18:12:00Z">
              <w:r w:rsidRPr="00B138F3">
                <w:rPr>
                  <w:rFonts w:ascii="GHEA Grapalat" w:hAnsi="GHEA Grapalat"/>
                  <w:sz w:val="16"/>
                  <w:szCs w:val="16"/>
                </w:rPr>
                <w:t>... %</w:t>
              </w:r>
            </w:ins>
          </w:p>
        </w:tc>
        <w:tc>
          <w:tcPr>
            <w:tcW w:w="954" w:type="dxa"/>
            <w:vAlign w:val="center"/>
          </w:tcPr>
          <w:p w14:paraId="269CE58E" w14:textId="77777777" w:rsidR="007C7368" w:rsidRPr="00B138F3" w:rsidRDefault="007C7368" w:rsidP="007C7368">
            <w:pPr>
              <w:widowControl w:val="0"/>
              <w:jc w:val="center"/>
              <w:rPr>
                <w:ins w:id="5321" w:author="Admin" w:date="2024-11-21T18:11:00Z"/>
                <w:rFonts w:ascii="GHEA Grapalat" w:hAnsi="GHEA Grapalat"/>
                <w:sz w:val="16"/>
                <w:szCs w:val="16"/>
              </w:rPr>
            </w:pPr>
            <w:ins w:id="5322" w:author="Admin" w:date="2024-11-21T18:12:00Z">
              <w:r w:rsidRPr="00B138F3">
                <w:rPr>
                  <w:rFonts w:ascii="GHEA Grapalat" w:hAnsi="GHEA Grapalat"/>
                  <w:sz w:val="16"/>
                  <w:szCs w:val="16"/>
                </w:rPr>
                <w:t>... %</w:t>
              </w:r>
            </w:ins>
          </w:p>
        </w:tc>
        <w:tc>
          <w:tcPr>
            <w:tcW w:w="668" w:type="dxa"/>
            <w:vAlign w:val="center"/>
          </w:tcPr>
          <w:p w14:paraId="6C1F3BA5" w14:textId="77777777" w:rsidR="007C7368" w:rsidRPr="00B138F3" w:rsidRDefault="007C7368" w:rsidP="007C7368">
            <w:pPr>
              <w:widowControl w:val="0"/>
              <w:jc w:val="center"/>
              <w:rPr>
                <w:ins w:id="5323" w:author="Admin" w:date="2024-11-21T18:11:00Z"/>
                <w:rFonts w:ascii="GHEA Grapalat" w:hAnsi="GHEA Grapalat"/>
                <w:sz w:val="16"/>
                <w:szCs w:val="16"/>
              </w:rPr>
            </w:pPr>
            <w:ins w:id="5324" w:author="Admin" w:date="2024-11-21T18:12:00Z">
              <w:r w:rsidRPr="00B138F3">
                <w:rPr>
                  <w:rFonts w:ascii="GHEA Grapalat" w:hAnsi="GHEA Grapalat"/>
                  <w:sz w:val="16"/>
                  <w:szCs w:val="16"/>
                </w:rPr>
                <w:t>... %</w:t>
              </w:r>
            </w:ins>
          </w:p>
        </w:tc>
        <w:tc>
          <w:tcPr>
            <w:tcW w:w="815" w:type="dxa"/>
            <w:vAlign w:val="center"/>
          </w:tcPr>
          <w:p w14:paraId="05401897" w14:textId="77777777" w:rsidR="007C7368" w:rsidRPr="00B138F3" w:rsidRDefault="007C7368" w:rsidP="007C7368">
            <w:pPr>
              <w:widowControl w:val="0"/>
              <w:jc w:val="center"/>
              <w:rPr>
                <w:ins w:id="5325" w:author="Admin" w:date="2024-11-21T18:11:00Z"/>
                <w:rFonts w:ascii="GHEA Grapalat" w:hAnsi="GHEA Grapalat"/>
                <w:sz w:val="16"/>
                <w:szCs w:val="16"/>
              </w:rPr>
            </w:pPr>
            <w:ins w:id="5326" w:author="Admin" w:date="2024-11-21T18:12:00Z">
              <w:r w:rsidRPr="00B138F3">
                <w:rPr>
                  <w:rFonts w:ascii="GHEA Grapalat" w:hAnsi="GHEA Grapalat"/>
                  <w:sz w:val="16"/>
                  <w:szCs w:val="16"/>
                </w:rPr>
                <w:t>... %</w:t>
              </w:r>
            </w:ins>
          </w:p>
        </w:tc>
        <w:tc>
          <w:tcPr>
            <w:tcW w:w="525" w:type="dxa"/>
            <w:vAlign w:val="center"/>
          </w:tcPr>
          <w:p w14:paraId="06FBFED9" w14:textId="77777777" w:rsidR="007C7368" w:rsidRPr="00B138F3" w:rsidRDefault="007C7368" w:rsidP="007C7368">
            <w:pPr>
              <w:widowControl w:val="0"/>
              <w:jc w:val="center"/>
              <w:rPr>
                <w:ins w:id="5327" w:author="Admin" w:date="2024-11-21T18:11:00Z"/>
                <w:rFonts w:ascii="GHEA Grapalat" w:hAnsi="GHEA Grapalat"/>
                <w:sz w:val="16"/>
                <w:szCs w:val="16"/>
              </w:rPr>
            </w:pPr>
            <w:ins w:id="5328" w:author="Admin" w:date="2024-11-21T18:12:00Z">
              <w:r w:rsidRPr="00B138F3">
                <w:rPr>
                  <w:rFonts w:ascii="GHEA Grapalat" w:hAnsi="GHEA Grapalat"/>
                  <w:sz w:val="16"/>
                  <w:szCs w:val="16"/>
                </w:rPr>
                <w:t>... %</w:t>
              </w:r>
            </w:ins>
          </w:p>
        </w:tc>
        <w:tc>
          <w:tcPr>
            <w:tcW w:w="603" w:type="dxa"/>
            <w:vAlign w:val="center"/>
          </w:tcPr>
          <w:p w14:paraId="0C6C81D5" w14:textId="77777777" w:rsidR="007C7368" w:rsidRPr="00B138F3" w:rsidRDefault="007C7368" w:rsidP="007C7368">
            <w:pPr>
              <w:widowControl w:val="0"/>
              <w:jc w:val="center"/>
              <w:rPr>
                <w:ins w:id="5329" w:author="Admin" w:date="2024-11-21T18:11:00Z"/>
                <w:rFonts w:ascii="GHEA Grapalat" w:hAnsi="GHEA Grapalat"/>
                <w:sz w:val="16"/>
                <w:szCs w:val="16"/>
              </w:rPr>
            </w:pPr>
            <w:ins w:id="5330" w:author="Admin" w:date="2024-11-21T18:12:00Z">
              <w:r w:rsidRPr="00B138F3">
                <w:rPr>
                  <w:rFonts w:ascii="GHEA Grapalat" w:hAnsi="GHEA Grapalat"/>
                  <w:sz w:val="16"/>
                  <w:szCs w:val="16"/>
                </w:rPr>
                <w:t>... %</w:t>
              </w:r>
            </w:ins>
          </w:p>
        </w:tc>
        <w:tc>
          <w:tcPr>
            <w:tcW w:w="679" w:type="dxa"/>
            <w:vAlign w:val="center"/>
          </w:tcPr>
          <w:p w14:paraId="39BD884B" w14:textId="0673B416" w:rsidR="007C7368" w:rsidRPr="00B138F3" w:rsidRDefault="007C7368" w:rsidP="007C7368">
            <w:pPr>
              <w:widowControl w:val="0"/>
              <w:jc w:val="center"/>
              <w:rPr>
                <w:ins w:id="5331" w:author="Admin" w:date="2024-11-21T18:11:00Z"/>
                <w:rFonts w:ascii="GHEA Grapalat" w:hAnsi="GHEA Grapalat"/>
                <w:sz w:val="16"/>
                <w:szCs w:val="16"/>
              </w:rPr>
            </w:pPr>
            <w:ins w:id="533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37227CC3" w14:textId="1AB54B0D" w:rsidR="007C7368" w:rsidRPr="00B138F3" w:rsidRDefault="007C7368" w:rsidP="007C7368">
            <w:pPr>
              <w:widowControl w:val="0"/>
              <w:jc w:val="center"/>
              <w:rPr>
                <w:ins w:id="5333" w:author="Admin" w:date="2024-11-21T18:11:00Z"/>
                <w:rFonts w:ascii="GHEA Grapalat" w:hAnsi="GHEA Grapalat"/>
                <w:sz w:val="16"/>
                <w:szCs w:val="16"/>
              </w:rPr>
            </w:pPr>
            <w:ins w:id="533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411924AC" w14:textId="61FE047B" w:rsidR="007C7368" w:rsidRPr="00B138F3" w:rsidRDefault="007C7368" w:rsidP="007C7368">
            <w:pPr>
              <w:widowControl w:val="0"/>
              <w:jc w:val="center"/>
              <w:rPr>
                <w:ins w:id="5335" w:author="Admin" w:date="2024-11-21T18:11:00Z"/>
                <w:rFonts w:ascii="GHEA Grapalat" w:hAnsi="GHEA Grapalat"/>
                <w:sz w:val="16"/>
                <w:szCs w:val="16"/>
              </w:rPr>
            </w:pPr>
            <w:ins w:id="533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7CA0C089" w14:textId="13C921DB" w:rsidR="007C7368" w:rsidRPr="00B138F3" w:rsidRDefault="007C7368" w:rsidP="007C7368">
            <w:pPr>
              <w:widowControl w:val="0"/>
              <w:jc w:val="center"/>
              <w:rPr>
                <w:ins w:id="5337" w:author="Admin" w:date="2024-11-21T18:11:00Z"/>
                <w:rFonts w:ascii="GHEA Grapalat" w:hAnsi="GHEA Grapalat"/>
                <w:sz w:val="16"/>
                <w:szCs w:val="16"/>
              </w:rPr>
            </w:pPr>
            <w:ins w:id="533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3E0730BF" w14:textId="65AB1641" w:rsidR="007C7368" w:rsidRPr="00B138F3" w:rsidRDefault="007C7368" w:rsidP="007C7368">
            <w:pPr>
              <w:widowControl w:val="0"/>
              <w:jc w:val="center"/>
              <w:rPr>
                <w:ins w:id="5339" w:author="Admin" w:date="2024-11-21T18:11:00Z"/>
                <w:rFonts w:ascii="GHEA Grapalat" w:hAnsi="GHEA Grapalat"/>
                <w:sz w:val="16"/>
                <w:szCs w:val="16"/>
              </w:rPr>
            </w:pPr>
            <w:ins w:id="534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34E5D54C" w14:textId="5A82E6F9" w:rsidR="007C7368" w:rsidRPr="00B138F3" w:rsidRDefault="007C7368" w:rsidP="007C7368">
            <w:pPr>
              <w:widowControl w:val="0"/>
              <w:jc w:val="center"/>
              <w:rPr>
                <w:ins w:id="5341" w:author="Admin" w:date="2024-11-21T18:11:00Z"/>
                <w:rFonts w:ascii="GHEA Grapalat" w:hAnsi="GHEA Grapalat"/>
                <w:sz w:val="16"/>
                <w:szCs w:val="16"/>
              </w:rPr>
            </w:pPr>
            <w:ins w:id="5342"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70348A24" w14:textId="3FFC2C6F" w:rsidR="007C7368" w:rsidRPr="00B138F3" w:rsidRDefault="007C7368" w:rsidP="007C7368">
            <w:pPr>
              <w:widowControl w:val="0"/>
              <w:jc w:val="center"/>
              <w:rPr>
                <w:ins w:id="5343" w:author="Admin" w:date="2024-11-21T18:11:00Z"/>
                <w:rFonts w:ascii="GHEA Grapalat" w:hAnsi="GHEA Grapalat"/>
                <w:sz w:val="16"/>
                <w:szCs w:val="16"/>
              </w:rPr>
            </w:pPr>
            <w:ins w:id="5344"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1B18AB5F" w14:textId="77777777" w:rsidTr="007652D8">
        <w:trPr>
          <w:trHeight w:val="404"/>
          <w:jc w:val="center"/>
          <w:ins w:id="5345" w:author="Admin" w:date="2024-11-21T18:11:00Z"/>
        </w:trPr>
        <w:tc>
          <w:tcPr>
            <w:tcW w:w="1548" w:type="dxa"/>
          </w:tcPr>
          <w:p w14:paraId="0262C3E0" w14:textId="77777777" w:rsidR="007C7368" w:rsidRPr="007652D8" w:rsidRDefault="007C7368" w:rsidP="007C7368">
            <w:pPr>
              <w:widowControl w:val="0"/>
              <w:jc w:val="center"/>
              <w:rPr>
                <w:ins w:id="5346" w:author="Admin" w:date="2024-11-21T18:11:00Z"/>
                <w:rFonts w:ascii="GHEA Grapalat" w:hAnsi="GHEA Grapalat"/>
                <w:sz w:val="16"/>
                <w:szCs w:val="16"/>
                <w:lang w:val="hy-AM"/>
                <w:rPrChange w:id="5347" w:author="Admin" w:date="2024-11-25T12:51:00Z">
                  <w:rPr>
                    <w:ins w:id="5348" w:author="Admin" w:date="2024-11-21T18:11:00Z"/>
                    <w:rFonts w:ascii="GHEA Grapalat" w:hAnsi="GHEA Grapalat"/>
                    <w:sz w:val="16"/>
                    <w:szCs w:val="16"/>
                  </w:rPr>
                </w:rPrChange>
              </w:rPr>
            </w:pPr>
            <w:ins w:id="5349" w:author="Admin" w:date="2024-11-25T12:51:00Z">
              <w:r>
                <w:rPr>
                  <w:rFonts w:ascii="GHEA Grapalat" w:hAnsi="GHEA Grapalat"/>
                  <w:sz w:val="16"/>
                  <w:szCs w:val="16"/>
                  <w:lang w:val="hy-AM"/>
                </w:rPr>
                <w:t>8</w:t>
              </w:r>
            </w:ins>
          </w:p>
        </w:tc>
        <w:tc>
          <w:tcPr>
            <w:tcW w:w="1520" w:type="dxa"/>
          </w:tcPr>
          <w:p w14:paraId="220124C5" w14:textId="37ABD69A" w:rsidR="007C7368" w:rsidRPr="00B138F3" w:rsidRDefault="007C7368" w:rsidP="007C7368">
            <w:pPr>
              <w:widowControl w:val="0"/>
              <w:jc w:val="center"/>
              <w:rPr>
                <w:ins w:id="5350" w:author="Admin" w:date="2024-11-21T18:11:00Z"/>
                <w:rFonts w:ascii="GHEA Grapalat" w:hAnsi="GHEA Grapalat"/>
                <w:sz w:val="16"/>
                <w:szCs w:val="16"/>
              </w:rPr>
            </w:pPr>
            <w:ins w:id="5351" w:author="Admin" w:date="2026-07-09T11:57:00Z">
              <w:r w:rsidRPr="00CB2DF0">
                <w:rPr>
                  <w:rFonts w:ascii="GHEA Grapalat" w:hAnsi="GHEA Grapalat"/>
                  <w:sz w:val="18"/>
                  <w:szCs w:val="18"/>
                </w:rPr>
                <w:t>37321140/7</w:t>
              </w:r>
            </w:ins>
          </w:p>
        </w:tc>
        <w:tc>
          <w:tcPr>
            <w:tcW w:w="2648" w:type="dxa"/>
          </w:tcPr>
          <w:p w14:paraId="20EC5C7B" w14:textId="0A9C80B1" w:rsidR="007C7368" w:rsidRPr="00B138F3" w:rsidRDefault="007C7368">
            <w:pPr>
              <w:widowControl w:val="0"/>
              <w:rPr>
                <w:ins w:id="5352" w:author="Admin" w:date="2024-11-21T18:11:00Z"/>
                <w:rFonts w:ascii="GHEA Grapalat" w:hAnsi="GHEA Grapalat"/>
                <w:sz w:val="16"/>
                <w:szCs w:val="16"/>
              </w:rPr>
              <w:pPrChange w:id="5353" w:author="Admin" w:date="2024-11-25T12:52:00Z">
                <w:pPr>
                  <w:widowControl w:val="0"/>
                  <w:jc w:val="center"/>
                </w:pPr>
              </w:pPrChange>
            </w:pPr>
            <w:ins w:id="5354" w:author="Admin" w:date="2026-07-09T11:57:00Z">
              <w:r w:rsidRPr="00350749">
                <w:rPr>
                  <w:rFonts w:ascii="GHEA Grapalat" w:hAnsi="GHEA Grapalat" w:cs="Calibri"/>
                  <w:sz w:val="18"/>
                  <w:szCs w:val="18"/>
                </w:rPr>
                <w:t>Гвозди</w:t>
              </w:r>
              <w:r w:rsidRPr="00350749">
                <w:rPr>
                  <w:rFonts w:ascii="GHEA Grapalat" w:hAnsi="GHEA Grapalat"/>
                  <w:sz w:val="18"/>
                  <w:szCs w:val="18"/>
                </w:rPr>
                <w:t xml:space="preserve"> </w:t>
              </w:r>
              <w:r w:rsidRPr="00350749">
                <w:rPr>
                  <w:rFonts w:ascii="GHEA Grapalat" w:hAnsi="GHEA Grapalat" w:cs="Calibri"/>
                  <w:sz w:val="18"/>
                  <w:szCs w:val="18"/>
                </w:rPr>
                <w:t>для</w:t>
              </w:r>
              <w:r w:rsidRPr="00350749">
                <w:rPr>
                  <w:rFonts w:ascii="GHEA Grapalat" w:hAnsi="GHEA Grapalat"/>
                  <w:sz w:val="18"/>
                  <w:szCs w:val="18"/>
                </w:rPr>
                <w:t xml:space="preserve"> </w:t>
              </w:r>
              <w:r w:rsidRPr="00350749">
                <w:rPr>
                  <w:rFonts w:ascii="GHEA Grapalat" w:hAnsi="GHEA Grapalat" w:cs="Calibri"/>
                  <w:sz w:val="18"/>
                  <w:szCs w:val="18"/>
                </w:rPr>
                <w:t>струн</w:t>
              </w:r>
              <w:r w:rsidRPr="00350749">
                <w:rPr>
                  <w:rFonts w:ascii="GHEA Grapalat" w:hAnsi="GHEA Grapalat"/>
                  <w:sz w:val="18"/>
                  <w:szCs w:val="18"/>
                </w:rPr>
                <w:t xml:space="preserve"> </w:t>
              </w:r>
              <w:r w:rsidRPr="00350749">
                <w:rPr>
                  <w:rFonts w:ascii="GHEA Grapalat" w:hAnsi="GHEA Grapalat" w:cs="Calibri"/>
                  <w:sz w:val="18"/>
                  <w:szCs w:val="18"/>
                </w:rPr>
                <w:t>фортепиано</w:t>
              </w:r>
            </w:ins>
          </w:p>
        </w:tc>
        <w:tc>
          <w:tcPr>
            <w:tcW w:w="921" w:type="dxa"/>
            <w:vAlign w:val="center"/>
          </w:tcPr>
          <w:p w14:paraId="26A4AD08" w14:textId="77777777" w:rsidR="007C7368" w:rsidRPr="00B138F3" w:rsidRDefault="007C7368" w:rsidP="007C7368">
            <w:pPr>
              <w:widowControl w:val="0"/>
              <w:jc w:val="center"/>
              <w:rPr>
                <w:ins w:id="5355" w:author="Admin" w:date="2024-11-21T18:11:00Z"/>
                <w:rFonts w:ascii="GHEA Grapalat" w:hAnsi="GHEA Grapalat"/>
                <w:sz w:val="16"/>
                <w:szCs w:val="16"/>
              </w:rPr>
            </w:pPr>
            <w:ins w:id="5356" w:author="Admin" w:date="2024-11-21T18:12:00Z">
              <w:r w:rsidRPr="00B138F3">
                <w:rPr>
                  <w:rFonts w:ascii="GHEA Grapalat" w:hAnsi="GHEA Grapalat"/>
                  <w:sz w:val="16"/>
                  <w:szCs w:val="16"/>
                </w:rPr>
                <w:t>... %</w:t>
              </w:r>
            </w:ins>
          </w:p>
        </w:tc>
        <w:tc>
          <w:tcPr>
            <w:tcW w:w="954" w:type="dxa"/>
            <w:vAlign w:val="center"/>
          </w:tcPr>
          <w:p w14:paraId="168ED749" w14:textId="77777777" w:rsidR="007C7368" w:rsidRPr="00B138F3" w:rsidRDefault="007C7368" w:rsidP="007C7368">
            <w:pPr>
              <w:widowControl w:val="0"/>
              <w:jc w:val="center"/>
              <w:rPr>
                <w:ins w:id="5357" w:author="Admin" w:date="2024-11-21T18:11:00Z"/>
                <w:rFonts w:ascii="GHEA Grapalat" w:hAnsi="GHEA Grapalat"/>
                <w:sz w:val="16"/>
                <w:szCs w:val="16"/>
              </w:rPr>
            </w:pPr>
            <w:ins w:id="5358" w:author="Admin" w:date="2024-11-21T18:12:00Z">
              <w:r w:rsidRPr="00B138F3">
                <w:rPr>
                  <w:rFonts w:ascii="GHEA Grapalat" w:hAnsi="GHEA Grapalat"/>
                  <w:sz w:val="16"/>
                  <w:szCs w:val="16"/>
                </w:rPr>
                <w:t>... %</w:t>
              </w:r>
            </w:ins>
          </w:p>
        </w:tc>
        <w:tc>
          <w:tcPr>
            <w:tcW w:w="668" w:type="dxa"/>
            <w:vAlign w:val="center"/>
          </w:tcPr>
          <w:p w14:paraId="00E5DB06" w14:textId="77777777" w:rsidR="007C7368" w:rsidRPr="00B138F3" w:rsidRDefault="007C7368" w:rsidP="007C7368">
            <w:pPr>
              <w:widowControl w:val="0"/>
              <w:jc w:val="center"/>
              <w:rPr>
                <w:ins w:id="5359" w:author="Admin" w:date="2024-11-21T18:11:00Z"/>
                <w:rFonts w:ascii="GHEA Grapalat" w:hAnsi="GHEA Grapalat"/>
                <w:sz w:val="16"/>
                <w:szCs w:val="16"/>
              </w:rPr>
            </w:pPr>
            <w:ins w:id="5360" w:author="Admin" w:date="2024-11-21T18:12:00Z">
              <w:r w:rsidRPr="00B138F3">
                <w:rPr>
                  <w:rFonts w:ascii="GHEA Grapalat" w:hAnsi="GHEA Grapalat"/>
                  <w:sz w:val="16"/>
                  <w:szCs w:val="16"/>
                </w:rPr>
                <w:t>... %</w:t>
              </w:r>
            </w:ins>
          </w:p>
        </w:tc>
        <w:tc>
          <w:tcPr>
            <w:tcW w:w="815" w:type="dxa"/>
            <w:vAlign w:val="center"/>
          </w:tcPr>
          <w:p w14:paraId="0D101DF2" w14:textId="77777777" w:rsidR="007C7368" w:rsidRPr="00B138F3" w:rsidRDefault="007C7368" w:rsidP="007C7368">
            <w:pPr>
              <w:widowControl w:val="0"/>
              <w:jc w:val="center"/>
              <w:rPr>
                <w:ins w:id="5361" w:author="Admin" w:date="2024-11-21T18:11:00Z"/>
                <w:rFonts w:ascii="GHEA Grapalat" w:hAnsi="GHEA Grapalat"/>
                <w:sz w:val="16"/>
                <w:szCs w:val="16"/>
              </w:rPr>
            </w:pPr>
            <w:ins w:id="5362" w:author="Admin" w:date="2024-11-21T18:12:00Z">
              <w:r w:rsidRPr="00B138F3">
                <w:rPr>
                  <w:rFonts w:ascii="GHEA Grapalat" w:hAnsi="GHEA Grapalat"/>
                  <w:sz w:val="16"/>
                  <w:szCs w:val="16"/>
                </w:rPr>
                <w:t>... %</w:t>
              </w:r>
            </w:ins>
          </w:p>
        </w:tc>
        <w:tc>
          <w:tcPr>
            <w:tcW w:w="525" w:type="dxa"/>
            <w:vAlign w:val="center"/>
          </w:tcPr>
          <w:p w14:paraId="3E597933" w14:textId="77777777" w:rsidR="007C7368" w:rsidRPr="00B138F3" w:rsidRDefault="007C7368" w:rsidP="007C7368">
            <w:pPr>
              <w:widowControl w:val="0"/>
              <w:jc w:val="center"/>
              <w:rPr>
                <w:ins w:id="5363" w:author="Admin" w:date="2024-11-21T18:11:00Z"/>
                <w:rFonts w:ascii="GHEA Grapalat" w:hAnsi="GHEA Grapalat"/>
                <w:sz w:val="16"/>
                <w:szCs w:val="16"/>
              </w:rPr>
            </w:pPr>
            <w:ins w:id="5364" w:author="Admin" w:date="2024-11-21T18:12:00Z">
              <w:r w:rsidRPr="00B138F3">
                <w:rPr>
                  <w:rFonts w:ascii="GHEA Grapalat" w:hAnsi="GHEA Grapalat"/>
                  <w:sz w:val="16"/>
                  <w:szCs w:val="16"/>
                </w:rPr>
                <w:t>... %</w:t>
              </w:r>
            </w:ins>
          </w:p>
        </w:tc>
        <w:tc>
          <w:tcPr>
            <w:tcW w:w="603" w:type="dxa"/>
            <w:vAlign w:val="center"/>
          </w:tcPr>
          <w:p w14:paraId="098B65EC" w14:textId="77777777" w:rsidR="007C7368" w:rsidRPr="00B138F3" w:rsidRDefault="007C7368" w:rsidP="007C7368">
            <w:pPr>
              <w:widowControl w:val="0"/>
              <w:jc w:val="center"/>
              <w:rPr>
                <w:ins w:id="5365" w:author="Admin" w:date="2024-11-21T18:11:00Z"/>
                <w:rFonts w:ascii="GHEA Grapalat" w:hAnsi="GHEA Grapalat"/>
                <w:sz w:val="16"/>
                <w:szCs w:val="16"/>
              </w:rPr>
            </w:pPr>
            <w:ins w:id="5366" w:author="Admin" w:date="2024-11-21T18:12:00Z">
              <w:r w:rsidRPr="00B138F3">
                <w:rPr>
                  <w:rFonts w:ascii="GHEA Grapalat" w:hAnsi="GHEA Grapalat"/>
                  <w:sz w:val="16"/>
                  <w:szCs w:val="16"/>
                </w:rPr>
                <w:t>... %</w:t>
              </w:r>
            </w:ins>
          </w:p>
        </w:tc>
        <w:tc>
          <w:tcPr>
            <w:tcW w:w="679" w:type="dxa"/>
            <w:vAlign w:val="center"/>
          </w:tcPr>
          <w:p w14:paraId="43D1B5FF" w14:textId="10F6C897" w:rsidR="007C7368" w:rsidRPr="00B138F3" w:rsidRDefault="007C7368" w:rsidP="007C7368">
            <w:pPr>
              <w:widowControl w:val="0"/>
              <w:jc w:val="center"/>
              <w:rPr>
                <w:ins w:id="5367" w:author="Admin" w:date="2024-11-21T18:11:00Z"/>
                <w:rFonts w:ascii="GHEA Grapalat" w:hAnsi="GHEA Grapalat"/>
                <w:sz w:val="16"/>
                <w:szCs w:val="16"/>
              </w:rPr>
            </w:pPr>
            <w:ins w:id="536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5F3FD85E" w14:textId="72A3C599" w:rsidR="007C7368" w:rsidRPr="00B138F3" w:rsidRDefault="007C7368" w:rsidP="007C7368">
            <w:pPr>
              <w:widowControl w:val="0"/>
              <w:jc w:val="center"/>
              <w:rPr>
                <w:ins w:id="5369" w:author="Admin" w:date="2024-11-21T18:11:00Z"/>
                <w:rFonts w:ascii="GHEA Grapalat" w:hAnsi="GHEA Grapalat"/>
                <w:sz w:val="16"/>
                <w:szCs w:val="16"/>
              </w:rPr>
            </w:pPr>
            <w:ins w:id="537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2F5C7B18" w14:textId="300B522F" w:rsidR="007C7368" w:rsidRPr="00B138F3" w:rsidRDefault="007C7368" w:rsidP="007C7368">
            <w:pPr>
              <w:widowControl w:val="0"/>
              <w:jc w:val="center"/>
              <w:rPr>
                <w:ins w:id="5371" w:author="Admin" w:date="2024-11-21T18:11:00Z"/>
                <w:rFonts w:ascii="GHEA Grapalat" w:hAnsi="GHEA Grapalat"/>
                <w:sz w:val="16"/>
                <w:szCs w:val="16"/>
              </w:rPr>
            </w:pPr>
            <w:ins w:id="537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09EB259C" w14:textId="275BBC6F" w:rsidR="007C7368" w:rsidRPr="00B138F3" w:rsidRDefault="007C7368" w:rsidP="007C7368">
            <w:pPr>
              <w:widowControl w:val="0"/>
              <w:jc w:val="center"/>
              <w:rPr>
                <w:ins w:id="5373" w:author="Admin" w:date="2024-11-21T18:11:00Z"/>
                <w:rFonts w:ascii="GHEA Grapalat" w:hAnsi="GHEA Grapalat"/>
                <w:sz w:val="16"/>
                <w:szCs w:val="16"/>
              </w:rPr>
            </w:pPr>
            <w:ins w:id="537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1D0E75A4" w14:textId="34DC604B" w:rsidR="007C7368" w:rsidRPr="00B138F3" w:rsidRDefault="007C7368" w:rsidP="007C7368">
            <w:pPr>
              <w:widowControl w:val="0"/>
              <w:jc w:val="center"/>
              <w:rPr>
                <w:ins w:id="5375" w:author="Admin" w:date="2024-11-21T18:11:00Z"/>
                <w:rFonts w:ascii="GHEA Grapalat" w:hAnsi="GHEA Grapalat"/>
                <w:sz w:val="16"/>
                <w:szCs w:val="16"/>
              </w:rPr>
            </w:pPr>
            <w:ins w:id="537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4EC3CF3F" w14:textId="5614275A" w:rsidR="007C7368" w:rsidRPr="00B138F3" w:rsidRDefault="007C7368" w:rsidP="007C7368">
            <w:pPr>
              <w:widowControl w:val="0"/>
              <w:jc w:val="center"/>
              <w:rPr>
                <w:ins w:id="5377" w:author="Admin" w:date="2024-11-21T18:11:00Z"/>
                <w:rFonts w:ascii="GHEA Grapalat" w:hAnsi="GHEA Grapalat"/>
                <w:sz w:val="16"/>
                <w:szCs w:val="16"/>
              </w:rPr>
            </w:pPr>
            <w:ins w:id="5378"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48F28658" w14:textId="6ABE25D4" w:rsidR="007C7368" w:rsidRPr="00B138F3" w:rsidRDefault="007C7368" w:rsidP="007C7368">
            <w:pPr>
              <w:widowControl w:val="0"/>
              <w:jc w:val="center"/>
              <w:rPr>
                <w:ins w:id="5379" w:author="Admin" w:date="2024-11-21T18:11:00Z"/>
                <w:rFonts w:ascii="GHEA Grapalat" w:hAnsi="GHEA Grapalat"/>
                <w:sz w:val="16"/>
                <w:szCs w:val="16"/>
              </w:rPr>
            </w:pPr>
            <w:ins w:id="5380"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4B47A58A" w14:textId="77777777" w:rsidTr="007652D8">
        <w:trPr>
          <w:trHeight w:val="404"/>
          <w:jc w:val="center"/>
          <w:ins w:id="5381" w:author="Admin" w:date="2024-11-21T18:11:00Z"/>
        </w:trPr>
        <w:tc>
          <w:tcPr>
            <w:tcW w:w="1548" w:type="dxa"/>
          </w:tcPr>
          <w:p w14:paraId="1C732757" w14:textId="77777777" w:rsidR="007C7368" w:rsidRPr="007652D8" w:rsidRDefault="007C7368" w:rsidP="007C7368">
            <w:pPr>
              <w:widowControl w:val="0"/>
              <w:jc w:val="center"/>
              <w:rPr>
                <w:ins w:id="5382" w:author="Admin" w:date="2024-11-21T18:11:00Z"/>
                <w:rFonts w:ascii="GHEA Grapalat" w:hAnsi="GHEA Grapalat"/>
                <w:sz w:val="16"/>
                <w:szCs w:val="16"/>
                <w:lang w:val="hy-AM"/>
                <w:rPrChange w:id="5383" w:author="Admin" w:date="2024-11-25T12:51:00Z">
                  <w:rPr>
                    <w:ins w:id="5384" w:author="Admin" w:date="2024-11-21T18:11:00Z"/>
                    <w:rFonts w:ascii="GHEA Grapalat" w:hAnsi="GHEA Grapalat"/>
                    <w:sz w:val="16"/>
                    <w:szCs w:val="16"/>
                  </w:rPr>
                </w:rPrChange>
              </w:rPr>
            </w:pPr>
            <w:ins w:id="5385" w:author="Admin" w:date="2024-11-25T12:51:00Z">
              <w:r>
                <w:rPr>
                  <w:rFonts w:ascii="GHEA Grapalat" w:hAnsi="GHEA Grapalat"/>
                  <w:sz w:val="16"/>
                  <w:szCs w:val="16"/>
                  <w:lang w:val="hy-AM"/>
                </w:rPr>
                <w:t>9</w:t>
              </w:r>
            </w:ins>
          </w:p>
        </w:tc>
        <w:tc>
          <w:tcPr>
            <w:tcW w:w="1520" w:type="dxa"/>
          </w:tcPr>
          <w:p w14:paraId="08B9078E" w14:textId="2D48F60C" w:rsidR="007C7368" w:rsidRPr="00B138F3" w:rsidRDefault="007C7368" w:rsidP="007C7368">
            <w:pPr>
              <w:widowControl w:val="0"/>
              <w:jc w:val="center"/>
              <w:rPr>
                <w:ins w:id="5386" w:author="Admin" w:date="2024-11-21T18:11:00Z"/>
                <w:rFonts w:ascii="GHEA Grapalat" w:hAnsi="GHEA Grapalat"/>
                <w:sz w:val="16"/>
                <w:szCs w:val="16"/>
              </w:rPr>
            </w:pPr>
            <w:ins w:id="5387" w:author="Admin" w:date="2026-07-09T11:57:00Z">
              <w:r w:rsidRPr="00CB2DF0">
                <w:rPr>
                  <w:rFonts w:ascii="GHEA Grapalat" w:hAnsi="GHEA Grapalat"/>
                  <w:sz w:val="18"/>
                  <w:szCs w:val="18"/>
                </w:rPr>
                <w:t>37320000</w:t>
              </w:r>
            </w:ins>
          </w:p>
        </w:tc>
        <w:tc>
          <w:tcPr>
            <w:tcW w:w="2648" w:type="dxa"/>
          </w:tcPr>
          <w:p w14:paraId="3D6388FC" w14:textId="11DAEB3D" w:rsidR="007C7368" w:rsidRPr="00B138F3" w:rsidRDefault="007C7368">
            <w:pPr>
              <w:widowControl w:val="0"/>
              <w:rPr>
                <w:ins w:id="5388" w:author="Admin" w:date="2024-11-21T18:11:00Z"/>
                <w:rFonts w:ascii="GHEA Grapalat" w:hAnsi="GHEA Grapalat"/>
                <w:sz w:val="16"/>
                <w:szCs w:val="16"/>
              </w:rPr>
              <w:pPrChange w:id="5389" w:author="Admin" w:date="2024-11-25T12:52:00Z">
                <w:pPr>
                  <w:widowControl w:val="0"/>
                  <w:jc w:val="center"/>
                </w:pPr>
              </w:pPrChange>
            </w:pPr>
            <w:ins w:id="5390" w:author="Admin" w:date="2026-07-09T11:57:00Z">
              <w:r w:rsidRPr="00350749">
                <w:rPr>
                  <w:rFonts w:ascii="GHEA Grapalat" w:hAnsi="GHEA Grapalat" w:cs="Calibri"/>
                  <w:sz w:val="18"/>
                  <w:szCs w:val="18"/>
                </w:rPr>
                <w:t>Молотки</w:t>
              </w:r>
              <w:r w:rsidRPr="00350749">
                <w:rPr>
                  <w:rFonts w:ascii="GHEA Grapalat" w:hAnsi="GHEA Grapalat"/>
                  <w:sz w:val="18"/>
                  <w:szCs w:val="18"/>
                </w:rPr>
                <w:t xml:space="preserve"> </w:t>
              </w:r>
              <w:r w:rsidRPr="00350749">
                <w:rPr>
                  <w:rFonts w:ascii="GHEA Grapalat" w:hAnsi="GHEA Grapalat" w:cs="Calibri"/>
                  <w:sz w:val="18"/>
                  <w:szCs w:val="18"/>
                </w:rPr>
                <w:t>для</w:t>
              </w:r>
              <w:r w:rsidRPr="00350749">
                <w:rPr>
                  <w:rFonts w:ascii="GHEA Grapalat" w:hAnsi="GHEA Grapalat"/>
                  <w:sz w:val="18"/>
                  <w:szCs w:val="18"/>
                </w:rPr>
                <w:t xml:space="preserve"> </w:t>
              </w:r>
              <w:r w:rsidRPr="00350749">
                <w:rPr>
                  <w:rFonts w:ascii="GHEA Grapalat" w:hAnsi="GHEA Grapalat" w:cs="Calibri"/>
                  <w:sz w:val="18"/>
                  <w:szCs w:val="18"/>
                </w:rPr>
                <w:t>фортепиано</w:t>
              </w:r>
            </w:ins>
          </w:p>
        </w:tc>
        <w:tc>
          <w:tcPr>
            <w:tcW w:w="921" w:type="dxa"/>
            <w:vAlign w:val="center"/>
          </w:tcPr>
          <w:p w14:paraId="2E8B0071" w14:textId="77777777" w:rsidR="007C7368" w:rsidRPr="00B138F3" w:rsidRDefault="007C7368" w:rsidP="007C7368">
            <w:pPr>
              <w:widowControl w:val="0"/>
              <w:jc w:val="center"/>
              <w:rPr>
                <w:ins w:id="5391" w:author="Admin" w:date="2024-11-21T18:11:00Z"/>
                <w:rFonts w:ascii="GHEA Grapalat" w:hAnsi="GHEA Grapalat"/>
                <w:sz w:val="16"/>
                <w:szCs w:val="16"/>
              </w:rPr>
            </w:pPr>
            <w:ins w:id="5392" w:author="Admin" w:date="2024-11-21T18:12:00Z">
              <w:r w:rsidRPr="00B138F3">
                <w:rPr>
                  <w:rFonts w:ascii="GHEA Grapalat" w:hAnsi="GHEA Grapalat"/>
                  <w:sz w:val="16"/>
                  <w:szCs w:val="16"/>
                </w:rPr>
                <w:t>... %</w:t>
              </w:r>
            </w:ins>
          </w:p>
        </w:tc>
        <w:tc>
          <w:tcPr>
            <w:tcW w:w="954" w:type="dxa"/>
            <w:vAlign w:val="center"/>
          </w:tcPr>
          <w:p w14:paraId="259CC12D" w14:textId="77777777" w:rsidR="007C7368" w:rsidRPr="00B138F3" w:rsidRDefault="007C7368" w:rsidP="007C7368">
            <w:pPr>
              <w:widowControl w:val="0"/>
              <w:jc w:val="center"/>
              <w:rPr>
                <w:ins w:id="5393" w:author="Admin" w:date="2024-11-21T18:11:00Z"/>
                <w:rFonts w:ascii="GHEA Grapalat" w:hAnsi="GHEA Grapalat"/>
                <w:sz w:val="16"/>
                <w:szCs w:val="16"/>
              </w:rPr>
            </w:pPr>
            <w:ins w:id="5394" w:author="Admin" w:date="2024-11-21T18:12:00Z">
              <w:r w:rsidRPr="00B138F3">
                <w:rPr>
                  <w:rFonts w:ascii="GHEA Grapalat" w:hAnsi="GHEA Grapalat"/>
                  <w:sz w:val="16"/>
                  <w:szCs w:val="16"/>
                </w:rPr>
                <w:t>... %</w:t>
              </w:r>
            </w:ins>
          </w:p>
        </w:tc>
        <w:tc>
          <w:tcPr>
            <w:tcW w:w="668" w:type="dxa"/>
            <w:vAlign w:val="center"/>
          </w:tcPr>
          <w:p w14:paraId="09AB91D3" w14:textId="77777777" w:rsidR="007C7368" w:rsidRPr="00B138F3" w:rsidRDefault="007C7368" w:rsidP="007C7368">
            <w:pPr>
              <w:widowControl w:val="0"/>
              <w:jc w:val="center"/>
              <w:rPr>
                <w:ins w:id="5395" w:author="Admin" w:date="2024-11-21T18:11:00Z"/>
                <w:rFonts w:ascii="GHEA Grapalat" w:hAnsi="GHEA Grapalat"/>
                <w:sz w:val="16"/>
                <w:szCs w:val="16"/>
              </w:rPr>
            </w:pPr>
            <w:ins w:id="5396" w:author="Admin" w:date="2024-11-21T18:12:00Z">
              <w:r w:rsidRPr="00B138F3">
                <w:rPr>
                  <w:rFonts w:ascii="GHEA Grapalat" w:hAnsi="GHEA Grapalat"/>
                  <w:sz w:val="16"/>
                  <w:szCs w:val="16"/>
                </w:rPr>
                <w:t>... %</w:t>
              </w:r>
            </w:ins>
          </w:p>
        </w:tc>
        <w:tc>
          <w:tcPr>
            <w:tcW w:w="815" w:type="dxa"/>
            <w:vAlign w:val="center"/>
          </w:tcPr>
          <w:p w14:paraId="16060127" w14:textId="77777777" w:rsidR="007C7368" w:rsidRPr="00B138F3" w:rsidRDefault="007C7368" w:rsidP="007C7368">
            <w:pPr>
              <w:widowControl w:val="0"/>
              <w:jc w:val="center"/>
              <w:rPr>
                <w:ins w:id="5397" w:author="Admin" w:date="2024-11-21T18:11:00Z"/>
                <w:rFonts w:ascii="GHEA Grapalat" w:hAnsi="GHEA Grapalat"/>
                <w:sz w:val="16"/>
                <w:szCs w:val="16"/>
              </w:rPr>
            </w:pPr>
            <w:ins w:id="5398" w:author="Admin" w:date="2024-11-21T18:12:00Z">
              <w:r w:rsidRPr="00B138F3">
                <w:rPr>
                  <w:rFonts w:ascii="GHEA Grapalat" w:hAnsi="GHEA Grapalat"/>
                  <w:sz w:val="16"/>
                  <w:szCs w:val="16"/>
                </w:rPr>
                <w:t>... %</w:t>
              </w:r>
            </w:ins>
          </w:p>
        </w:tc>
        <w:tc>
          <w:tcPr>
            <w:tcW w:w="525" w:type="dxa"/>
            <w:vAlign w:val="center"/>
          </w:tcPr>
          <w:p w14:paraId="7F67032A" w14:textId="77777777" w:rsidR="007C7368" w:rsidRPr="00B138F3" w:rsidRDefault="007C7368" w:rsidP="007C7368">
            <w:pPr>
              <w:widowControl w:val="0"/>
              <w:jc w:val="center"/>
              <w:rPr>
                <w:ins w:id="5399" w:author="Admin" w:date="2024-11-21T18:11:00Z"/>
                <w:rFonts w:ascii="GHEA Grapalat" w:hAnsi="GHEA Grapalat"/>
                <w:sz w:val="16"/>
                <w:szCs w:val="16"/>
              </w:rPr>
            </w:pPr>
            <w:ins w:id="5400" w:author="Admin" w:date="2024-11-21T18:12:00Z">
              <w:r w:rsidRPr="00B138F3">
                <w:rPr>
                  <w:rFonts w:ascii="GHEA Grapalat" w:hAnsi="GHEA Grapalat"/>
                  <w:sz w:val="16"/>
                  <w:szCs w:val="16"/>
                </w:rPr>
                <w:t>... %</w:t>
              </w:r>
            </w:ins>
          </w:p>
        </w:tc>
        <w:tc>
          <w:tcPr>
            <w:tcW w:w="603" w:type="dxa"/>
            <w:vAlign w:val="center"/>
          </w:tcPr>
          <w:p w14:paraId="2DF165D5" w14:textId="77777777" w:rsidR="007C7368" w:rsidRPr="00B138F3" w:rsidRDefault="007C7368" w:rsidP="007C7368">
            <w:pPr>
              <w:widowControl w:val="0"/>
              <w:jc w:val="center"/>
              <w:rPr>
                <w:ins w:id="5401" w:author="Admin" w:date="2024-11-21T18:11:00Z"/>
                <w:rFonts w:ascii="GHEA Grapalat" w:hAnsi="GHEA Grapalat"/>
                <w:sz w:val="16"/>
                <w:szCs w:val="16"/>
              </w:rPr>
            </w:pPr>
            <w:ins w:id="5402" w:author="Admin" w:date="2024-11-21T18:12:00Z">
              <w:r w:rsidRPr="00B138F3">
                <w:rPr>
                  <w:rFonts w:ascii="GHEA Grapalat" w:hAnsi="GHEA Grapalat"/>
                  <w:sz w:val="16"/>
                  <w:szCs w:val="16"/>
                </w:rPr>
                <w:t>... %</w:t>
              </w:r>
            </w:ins>
          </w:p>
        </w:tc>
        <w:tc>
          <w:tcPr>
            <w:tcW w:w="679" w:type="dxa"/>
            <w:vAlign w:val="center"/>
          </w:tcPr>
          <w:p w14:paraId="20DC74B9" w14:textId="69E28325" w:rsidR="007C7368" w:rsidRPr="00B138F3" w:rsidRDefault="007C7368" w:rsidP="007C7368">
            <w:pPr>
              <w:widowControl w:val="0"/>
              <w:jc w:val="center"/>
              <w:rPr>
                <w:ins w:id="5403" w:author="Admin" w:date="2024-11-21T18:11:00Z"/>
                <w:rFonts w:ascii="GHEA Grapalat" w:hAnsi="GHEA Grapalat"/>
                <w:sz w:val="16"/>
                <w:szCs w:val="16"/>
              </w:rPr>
            </w:pPr>
            <w:ins w:id="540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4476969A" w14:textId="498762F8" w:rsidR="007C7368" w:rsidRPr="00B138F3" w:rsidRDefault="007C7368" w:rsidP="007C7368">
            <w:pPr>
              <w:widowControl w:val="0"/>
              <w:jc w:val="center"/>
              <w:rPr>
                <w:ins w:id="5405" w:author="Admin" w:date="2024-11-21T18:11:00Z"/>
                <w:rFonts w:ascii="GHEA Grapalat" w:hAnsi="GHEA Grapalat"/>
                <w:sz w:val="16"/>
                <w:szCs w:val="16"/>
              </w:rPr>
            </w:pPr>
            <w:ins w:id="540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147C7108" w14:textId="3798B2CC" w:rsidR="007C7368" w:rsidRPr="00B138F3" w:rsidRDefault="007C7368" w:rsidP="007C7368">
            <w:pPr>
              <w:widowControl w:val="0"/>
              <w:jc w:val="center"/>
              <w:rPr>
                <w:ins w:id="5407" w:author="Admin" w:date="2024-11-21T18:11:00Z"/>
                <w:rFonts w:ascii="GHEA Grapalat" w:hAnsi="GHEA Grapalat"/>
                <w:sz w:val="16"/>
                <w:szCs w:val="16"/>
              </w:rPr>
            </w:pPr>
            <w:ins w:id="540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050906A4" w14:textId="191BE000" w:rsidR="007C7368" w:rsidRPr="00B138F3" w:rsidRDefault="007C7368" w:rsidP="007C7368">
            <w:pPr>
              <w:widowControl w:val="0"/>
              <w:jc w:val="center"/>
              <w:rPr>
                <w:ins w:id="5409" w:author="Admin" w:date="2024-11-21T18:11:00Z"/>
                <w:rFonts w:ascii="GHEA Grapalat" w:hAnsi="GHEA Grapalat"/>
                <w:sz w:val="16"/>
                <w:szCs w:val="16"/>
              </w:rPr>
            </w:pPr>
            <w:ins w:id="541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46508709" w14:textId="3D267A45" w:rsidR="007C7368" w:rsidRPr="00B138F3" w:rsidRDefault="007C7368" w:rsidP="007C7368">
            <w:pPr>
              <w:widowControl w:val="0"/>
              <w:jc w:val="center"/>
              <w:rPr>
                <w:ins w:id="5411" w:author="Admin" w:date="2024-11-21T18:11:00Z"/>
                <w:rFonts w:ascii="GHEA Grapalat" w:hAnsi="GHEA Grapalat"/>
                <w:sz w:val="16"/>
                <w:szCs w:val="16"/>
              </w:rPr>
            </w:pPr>
            <w:ins w:id="541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1A594CB9" w14:textId="51943787" w:rsidR="007C7368" w:rsidRPr="00B138F3" w:rsidRDefault="007C7368" w:rsidP="007C7368">
            <w:pPr>
              <w:widowControl w:val="0"/>
              <w:jc w:val="center"/>
              <w:rPr>
                <w:ins w:id="5413" w:author="Admin" w:date="2024-11-21T18:11:00Z"/>
                <w:rFonts w:ascii="GHEA Grapalat" w:hAnsi="GHEA Grapalat"/>
                <w:sz w:val="16"/>
                <w:szCs w:val="16"/>
              </w:rPr>
            </w:pPr>
            <w:ins w:id="5414"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6EE1109F" w14:textId="61562C15" w:rsidR="007C7368" w:rsidRPr="00B138F3" w:rsidRDefault="007C7368" w:rsidP="007C7368">
            <w:pPr>
              <w:widowControl w:val="0"/>
              <w:jc w:val="center"/>
              <w:rPr>
                <w:ins w:id="5415" w:author="Admin" w:date="2024-11-21T18:11:00Z"/>
                <w:rFonts w:ascii="GHEA Grapalat" w:hAnsi="GHEA Grapalat"/>
                <w:sz w:val="16"/>
                <w:szCs w:val="16"/>
              </w:rPr>
            </w:pPr>
            <w:ins w:id="5416"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15D9FCBB" w14:textId="77777777" w:rsidTr="007652D8">
        <w:trPr>
          <w:trHeight w:val="404"/>
          <w:jc w:val="center"/>
          <w:ins w:id="5417" w:author="Admin" w:date="2024-11-21T18:11:00Z"/>
        </w:trPr>
        <w:tc>
          <w:tcPr>
            <w:tcW w:w="1548" w:type="dxa"/>
          </w:tcPr>
          <w:p w14:paraId="16A669B0" w14:textId="77777777" w:rsidR="007C7368" w:rsidRPr="007652D8" w:rsidRDefault="007C7368" w:rsidP="007C7368">
            <w:pPr>
              <w:widowControl w:val="0"/>
              <w:jc w:val="center"/>
              <w:rPr>
                <w:ins w:id="5418" w:author="Admin" w:date="2024-11-21T18:11:00Z"/>
                <w:rFonts w:ascii="GHEA Grapalat" w:hAnsi="GHEA Grapalat"/>
                <w:sz w:val="16"/>
                <w:szCs w:val="16"/>
                <w:lang w:val="hy-AM"/>
                <w:rPrChange w:id="5419" w:author="Admin" w:date="2024-11-25T12:51:00Z">
                  <w:rPr>
                    <w:ins w:id="5420" w:author="Admin" w:date="2024-11-21T18:11:00Z"/>
                    <w:rFonts w:ascii="GHEA Grapalat" w:hAnsi="GHEA Grapalat"/>
                    <w:sz w:val="16"/>
                    <w:szCs w:val="16"/>
                  </w:rPr>
                </w:rPrChange>
              </w:rPr>
            </w:pPr>
            <w:ins w:id="5421" w:author="Admin" w:date="2024-11-25T12:51:00Z">
              <w:r>
                <w:rPr>
                  <w:rFonts w:ascii="GHEA Grapalat" w:hAnsi="GHEA Grapalat"/>
                  <w:sz w:val="16"/>
                  <w:szCs w:val="16"/>
                  <w:lang w:val="hy-AM"/>
                </w:rPr>
                <w:t>10</w:t>
              </w:r>
            </w:ins>
          </w:p>
        </w:tc>
        <w:tc>
          <w:tcPr>
            <w:tcW w:w="1520" w:type="dxa"/>
          </w:tcPr>
          <w:p w14:paraId="09315484" w14:textId="287FA6FA" w:rsidR="007C7368" w:rsidRPr="00B138F3" w:rsidRDefault="007C7368" w:rsidP="007C7368">
            <w:pPr>
              <w:widowControl w:val="0"/>
              <w:jc w:val="center"/>
              <w:rPr>
                <w:ins w:id="5422" w:author="Admin" w:date="2024-11-21T18:11:00Z"/>
                <w:rFonts w:ascii="GHEA Grapalat" w:hAnsi="GHEA Grapalat"/>
                <w:sz w:val="16"/>
                <w:szCs w:val="16"/>
              </w:rPr>
            </w:pPr>
            <w:ins w:id="5423" w:author="Admin" w:date="2026-07-09T11:57:00Z">
              <w:r w:rsidRPr="00CB2DF0">
                <w:rPr>
                  <w:rFonts w:ascii="GHEA Grapalat" w:hAnsi="GHEA Grapalat"/>
                  <w:sz w:val="18"/>
                  <w:szCs w:val="18"/>
                </w:rPr>
                <w:t>37320000/1</w:t>
              </w:r>
            </w:ins>
          </w:p>
        </w:tc>
        <w:tc>
          <w:tcPr>
            <w:tcW w:w="2648" w:type="dxa"/>
          </w:tcPr>
          <w:p w14:paraId="4483FBAF" w14:textId="547134F8" w:rsidR="007C7368" w:rsidRPr="00B138F3" w:rsidRDefault="007C7368">
            <w:pPr>
              <w:widowControl w:val="0"/>
              <w:rPr>
                <w:ins w:id="5424" w:author="Admin" w:date="2024-11-21T18:11:00Z"/>
                <w:rFonts w:ascii="GHEA Grapalat" w:hAnsi="GHEA Grapalat"/>
                <w:sz w:val="16"/>
                <w:szCs w:val="16"/>
              </w:rPr>
              <w:pPrChange w:id="5425" w:author="Admin" w:date="2024-11-25T12:52:00Z">
                <w:pPr>
                  <w:widowControl w:val="0"/>
                  <w:jc w:val="center"/>
                </w:pPr>
              </w:pPrChange>
            </w:pPr>
            <w:ins w:id="5426" w:author="Admin" w:date="2026-07-09T11:57:00Z">
              <w:r w:rsidRPr="00350749">
                <w:rPr>
                  <w:rFonts w:ascii="GHEA Grapalat" w:hAnsi="GHEA Grapalat" w:cs="Calibri"/>
                  <w:sz w:val="18"/>
                  <w:szCs w:val="18"/>
                </w:rPr>
                <w:t>Молотки</w:t>
              </w:r>
              <w:r w:rsidRPr="00350749">
                <w:rPr>
                  <w:rFonts w:ascii="GHEA Grapalat" w:hAnsi="GHEA Grapalat"/>
                  <w:sz w:val="18"/>
                  <w:szCs w:val="18"/>
                </w:rPr>
                <w:t xml:space="preserve"> </w:t>
              </w:r>
              <w:r w:rsidRPr="00350749">
                <w:rPr>
                  <w:rFonts w:ascii="GHEA Grapalat" w:hAnsi="GHEA Grapalat" w:cs="Calibri"/>
                  <w:sz w:val="18"/>
                  <w:szCs w:val="18"/>
                </w:rPr>
                <w:t>для</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кожаные</w:t>
              </w:r>
              <w:r w:rsidRPr="00350749">
                <w:rPr>
                  <w:rFonts w:ascii="GHEA Grapalat" w:hAnsi="GHEA Grapalat"/>
                  <w:sz w:val="18"/>
                  <w:szCs w:val="18"/>
                </w:rPr>
                <w:t xml:space="preserve"> </w:t>
              </w:r>
              <w:r w:rsidRPr="00350749">
                <w:rPr>
                  <w:rFonts w:ascii="GHEA Grapalat" w:hAnsi="GHEA Grapalat" w:cs="Calibri"/>
                  <w:sz w:val="18"/>
                  <w:szCs w:val="18"/>
                </w:rPr>
                <w:t>части</w:t>
              </w:r>
              <w:r w:rsidRPr="00350749">
                <w:rPr>
                  <w:rFonts w:ascii="GHEA Grapalat" w:hAnsi="GHEA Grapalat"/>
                  <w:sz w:val="18"/>
                  <w:szCs w:val="18"/>
                </w:rPr>
                <w:t xml:space="preserve"> </w:t>
              </w:r>
              <w:r w:rsidRPr="00350749">
                <w:rPr>
                  <w:rFonts w:ascii="GHEA Grapalat" w:hAnsi="GHEA Grapalat" w:cs="Calibri"/>
                  <w:sz w:val="18"/>
                  <w:szCs w:val="18"/>
                </w:rPr>
                <w:t>под</w:t>
              </w:r>
              <w:r w:rsidRPr="00350749">
                <w:rPr>
                  <w:rFonts w:ascii="GHEA Grapalat" w:hAnsi="GHEA Grapalat"/>
                  <w:sz w:val="18"/>
                  <w:szCs w:val="18"/>
                </w:rPr>
                <w:t xml:space="preserve"> </w:t>
              </w:r>
              <w:r w:rsidRPr="00350749">
                <w:rPr>
                  <w:rFonts w:ascii="GHEA Grapalat" w:hAnsi="GHEA Grapalat" w:cs="Calibri"/>
                  <w:sz w:val="18"/>
                  <w:szCs w:val="18"/>
                </w:rPr>
                <w:t>молоточками</w:t>
              </w:r>
              <w:r w:rsidRPr="00350749">
                <w:rPr>
                  <w:rFonts w:ascii="GHEA Grapalat" w:hAnsi="GHEA Grapalat"/>
                  <w:sz w:val="18"/>
                  <w:szCs w:val="18"/>
                </w:rPr>
                <w:t>)</w:t>
              </w:r>
            </w:ins>
          </w:p>
        </w:tc>
        <w:tc>
          <w:tcPr>
            <w:tcW w:w="921" w:type="dxa"/>
            <w:vAlign w:val="center"/>
          </w:tcPr>
          <w:p w14:paraId="165B371A" w14:textId="77777777" w:rsidR="007C7368" w:rsidRPr="00B138F3" w:rsidRDefault="007C7368" w:rsidP="007C7368">
            <w:pPr>
              <w:widowControl w:val="0"/>
              <w:jc w:val="center"/>
              <w:rPr>
                <w:ins w:id="5427" w:author="Admin" w:date="2024-11-21T18:11:00Z"/>
                <w:rFonts w:ascii="GHEA Grapalat" w:hAnsi="GHEA Grapalat"/>
                <w:sz w:val="16"/>
                <w:szCs w:val="16"/>
              </w:rPr>
            </w:pPr>
            <w:ins w:id="5428" w:author="Admin" w:date="2024-11-21T18:12:00Z">
              <w:r w:rsidRPr="00B138F3">
                <w:rPr>
                  <w:rFonts w:ascii="GHEA Grapalat" w:hAnsi="GHEA Grapalat"/>
                  <w:sz w:val="16"/>
                  <w:szCs w:val="16"/>
                </w:rPr>
                <w:t>... %</w:t>
              </w:r>
            </w:ins>
          </w:p>
        </w:tc>
        <w:tc>
          <w:tcPr>
            <w:tcW w:w="954" w:type="dxa"/>
            <w:vAlign w:val="center"/>
          </w:tcPr>
          <w:p w14:paraId="445DA1B5" w14:textId="77777777" w:rsidR="007C7368" w:rsidRPr="00B138F3" w:rsidRDefault="007C7368" w:rsidP="007C7368">
            <w:pPr>
              <w:widowControl w:val="0"/>
              <w:jc w:val="center"/>
              <w:rPr>
                <w:ins w:id="5429" w:author="Admin" w:date="2024-11-21T18:11:00Z"/>
                <w:rFonts w:ascii="GHEA Grapalat" w:hAnsi="GHEA Grapalat"/>
                <w:sz w:val="16"/>
                <w:szCs w:val="16"/>
              </w:rPr>
            </w:pPr>
            <w:ins w:id="5430" w:author="Admin" w:date="2024-11-21T18:12:00Z">
              <w:r w:rsidRPr="00B138F3">
                <w:rPr>
                  <w:rFonts w:ascii="GHEA Grapalat" w:hAnsi="GHEA Grapalat"/>
                  <w:sz w:val="16"/>
                  <w:szCs w:val="16"/>
                </w:rPr>
                <w:t>... %</w:t>
              </w:r>
            </w:ins>
          </w:p>
        </w:tc>
        <w:tc>
          <w:tcPr>
            <w:tcW w:w="668" w:type="dxa"/>
            <w:vAlign w:val="center"/>
          </w:tcPr>
          <w:p w14:paraId="57117E9C" w14:textId="77777777" w:rsidR="007C7368" w:rsidRPr="00B138F3" w:rsidRDefault="007C7368" w:rsidP="007C7368">
            <w:pPr>
              <w:widowControl w:val="0"/>
              <w:jc w:val="center"/>
              <w:rPr>
                <w:ins w:id="5431" w:author="Admin" w:date="2024-11-21T18:11:00Z"/>
                <w:rFonts w:ascii="GHEA Grapalat" w:hAnsi="GHEA Grapalat"/>
                <w:sz w:val="16"/>
                <w:szCs w:val="16"/>
              </w:rPr>
            </w:pPr>
            <w:ins w:id="5432" w:author="Admin" w:date="2024-11-21T18:12:00Z">
              <w:r w:rsidRPr="00B138F3">
                <w:rPr>
                  <w:rFonts w:ascii="GHEA Grapalat" w:hAnsi="GHEA Grapalat"/>
                  <w:sz w:val="16"/>
                  <w:szCs w:val="16"/>
                </w:rPr>
                <w:t>... %</w:t>
              </w:r>
            </w:ins>
          </w:p>
        </w:tc>
        <w:tc>
          <w:tcPr>
            <w:tcW w:w="815" w:type="dxa"/>
            <w:vAlign w:val="center"/>
          </w:tcPr>
          <w:p w14:paraId="5533090D" w14:textId="77777777" w:rsidR="007C7368" w:rsidRPr="00B138F3" w:rsidRDefault="007C7368" w:rsidP="007C7368">
            <w:pPr>
              <w:widowControl w:val="0"/>
              <w:jc w:val="center"/>
              <w:rPr>
                <w:ins w:id="5433" w:author="Admin" w:date="2024-11-21T18:11:00Z"/>
                <w:rFonts w:ascii="GHEA Grapalat" w:hAnsi="GHEA Grapalat"/>
                <w:sz w:val="16"/>
                <w:szCs w:val="16"/>
              </w:rPr>
            </w:pPr>
            <w:ins w:id="5434" w:author="Admin" w:date="2024-11-21T18:12:00Z">
              <w:r w:rsidRPr="00B138F3">
                <w:rPr>
                  <w:rFonts w:ascii="GHEA Grapalat" w:hAnsi="GHEA Grapalat"/>
                  <w:sz w:val="16"/>
                  <w:szCs w:val="16"/>
                </w:rPr>
                <w:t>... %</w:t>
              </w:r>
            </w:ins>
          </w:p>
        </w:tc>
        <w:tc>
          <w:tcPr>
            <w:tcW w:w="525" w:type="dxa"/>
            <w:vAlign w:val="center"/>
          </w:tcPr>
          <w:p w14:paraId="21EF2485" w14:textId="77777777" w:rsidR="007C7368" w:rsidRPr="00B138F3" w:rsidRDefault="007C7368" w:rsidP="007C7368">
            <w:pPr>
              <w:widowControl w:val="0"/>
              <w:jc w:val="center"/>
              <w:rPr>
                <w:ins w:id="5435" w:author="Admin" w:date="2024-11-21T18:11:00Z"/>
                <w:rFonts w:ascii="GHEA Grapalat" w:hAnsi="GHEA Grapalat"/>
                <w:sz w:val="16"/>
                <w:szCs w:val="16"/>
              </w:rPr>
            </w:pPr>
            <w:ins w:id="5436" w:author="Admin" w:date="2024-11-21T18:12:00Z">
              <w:r w:rsidRPr="00B138F3">
                <w:rPr>
                  <w:rFonts w:ascii="GHEA Grapalat" w:hAnsi="GHEA Grapalat"/>
                  <w:sz w:val="16"/>
                  <w:szCs w:val="16"/>
                </w:rPr>
                <w:t>... %</w:t>
              </w:r>
            </w:ins>
          </w:p>
        </w:tc>
        <w:tc>
          <w:tcPr>
            <w:tcW w:w="603" w:type="dxa"/>
            <w:vAlign w:val="center"/>
          </w:tcPr>
          <w:p w14:paraId="6E58D243" w14:textId="77777777" w:rsidR="007C7368" w:rsidRPr="00B138F3" w:rsidRDefault="007C7368" w:rsidP="007C7368">
            <w:pPr>
              <w:widowControl w:val="0"/>
              <w:jc w:val="center"/>
              <w:rPr>
                <w:ins w:id="5437" w:author="Admin" w:date="2024-11-21T18:11:00Z"/>
                <w:rFonts w:ascii="GHEA Grapalat" w:hAnsi="GHEA Grapalat"/>
                <w:sz w:val="16"/>
                <w:szCs w:val="16"/>
              </w:rPr>
            </w:pPr>
            <w:ins w:id="5438" w:author="Admin" w:date="2024-11-21T18:12:00Z">
              <w:r w:rsidRPr="00B138F3">
                <w:rPr>
                  <w:rFonts w:ascii="GHEA Grapalat" w:hAnsi="GHEA Grapalat"/>
                  <w:sz w:val="16"/>
                  <w:szCs w:val="16"/>
                </w:rPr>
                <w:t>... %</w:t>
              </w:r>
            </w:ins>
          </w:p>
        </w:tc>
        <w:tc>
          <w:tcPr>
            <w:tcW w:w="679" w:type="dxa"/>
            <w:vAlign w:val="center"/>
          </w:tcPr>
          <w:p w14:paraId="60874D46" w14:textId="33148C6B" w:rsidR="007C7368" w:rsidRPr="00B138F3" w:rsidRDefault="007C7368" w:rsidP="007C7368">
            <w:pPr>
              <w:widowControl w:val="0"/>
              <w:jc w:val="center"/>
              <w:rPr>
                <w:ins w:id="5439" w:author="Admin" w:date="2024-11-21T18:11:00Z"/>
                <w:rFonts w:ascii="GHEA Grapalat" w:hAnsi="GHEA Grapalat"/>
                <w:sz w:val="16"/>
                <w:szCs w:val="16"/>
              </w:rPr>
            </w:pPr>
            <w:ins w:id="544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41AC56DD" w14:textId="7454CFF7" w:rsidR="007C7368" w:rsidRPr="00B138F3" w:rsidRDefault="007C7368" w:rsidP="007C7368">
            <w:pPr>
              <w:widowControl w:val="0"/>
              <w:jc w:val="center"/>
              <w:rPr>
                <w:ins w:id="5441" w:author="Admin" w:date="2024-11-21T18:11:00Z"/>
                <w:rFonts w:ascii="GHEA Grapalat" w:hAnsi="GHEA Grapalat"/>
                <w:sz w:val="16"/>
                <w:szCs w:val="16"/>
              </w:rPr>
            </w:pPr>
            <w:ins w:id="544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0B8D2D5C" w14:textId="4B4E968E" w:rsidR="007C7368" w:rsidRPr="00B138F3" w:rsidRDefault="007C7368" w:rsidP="007C7368">
            <w:pPr>
              <w:widowControl w:val="0"/>
              <w:jc w:val="center"/>
              <w:rPr>
                <w:ins w:id="5443" w:author="Admin" w:date="2024-11-21T18:11:00Z"/>
                <w:rFonts w:ascii="GHEA Grapalat" w:hAnsi="GHEA Grapalat"/>
                <w:sz w:val="16"/>
                <w:szCs w:val="16"/>
              </w:rPr>
            </w:pPr>
            <w:ins w:id="544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4211EA6E" w14:textId="19590D90" w:rsidR="007C7368" w:rsidRPr="00B138F3" w:rsidRDefault="007C7368" w:rsidP="007C7368">
            <w:pPr>
              <w:widowControl w:val="0"/>
              <w:jc w:val="center"/>
              <w:rPr>
                <w:ins w:id="5445" w:author="Admin" w:date="2024-11-21T18:11:00Z"/>
                <w:rFonts w:ascii="GHEA Grapalat" w:hAnsi="GHEA Grapalat"/>
                <w:sz w:val="16"/>
                <w:szCs w:val="16"/>
              </w:rPr>
            </w:pPr>
            <w:ins w:id="544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445B46CB" w14:textId="667C0DBE" w:rsidR="007C7368" w:rsidRPr="00B138F3" w:rsidRDefault="007C7368" w:rsidP="007C7368">
            <w:pPr>
              <w:widowControl w:val="0"/>
              <w:jc w:val="center"/>
              <w:rPr>
                <w:ins w:id="5447" w:author="Admin" w:date="2024-11-21T18:11:00Z"/>
                <w:rFonts w:ascii="GHEA Grapalat" w:hAnsi="GHEA Grapalat"/>
                <w:sz w:val="16"/>
                <w:szCs w:val="16"/>
              </w:rPr>
            </w:pPr>
            <w:ins w:id="544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7CB7A280" w14:textId="5CD19E25" w:rsidR="007C7368" w:rsidRPr="00B138F3" w:rsidRDefault="007C7368" w:rsidP="007C7368">
            <w:pPr>
              <w:widowControl w:val="0"/>
              <w:jc w:val="center"/>
              <w:rPr>
                <w:ins w:id="5449" w:author="Admin" w:date="2024-11-21T18:11:00Z"/>
                <w:rFonts w:ascii="GHEA Grapalat" w:hAnsi="GHEA Grapalat"/>
                <w:sz w:val="16"/>
                <w:szCs w:val="16"/>
              </w:rPr>
            </w:pPr>
            <w:ins w:id="5450"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2BE1F0A7" w14:textId="3021D947" w:rsidR="007C7368" w:rsidRPr="00B138F3" w:rsidRDefault="007C7368" w:rsidP="007C7368">
            <w:pPr>
              <w:widowControl w:val="0"/>
              <w:jc w:val="center"/>
              <w:rPr>
                <w:ins w:id="5451" w:author="Admin" w:date="2024-11-21T18:11:00Z"/>
                <w:rFonts w:ascii="GHEA Grapalat" w:hAnsi="GHEA Grapalat"/>
                <w:sz w:val="16"/>
                <w:szCs w:val="16"/>
              </w:rPr>
            </w:pPr>
            <w:ins w:id="5452"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16390B17" w14:textId="77777777" w:rsidTr="007652D8">
        <w:trPr>
          <w:trHeight w:val="404"/>
          <w:jc w:val="center"/>
          <w:ins w:id="5453" w:author="Admin" w:date="2024-11-21T18:11:00Z"/>
        </w:trPr>
        <w:tc>
          <w:tcPr>
            <w:tcW w:w="1548" w:type="dxa"/>
          </w:tcPr>
          <w:p w14:paraId="66C13F0A" w14:textId="77777777" w:rsidR="007C7368" w:rsidRPr="007652D8" w:rsidRDefault="007C7368" w:rsidP="007C7368">
            <w:pPr>
              <w:widowControl w:val="0"/>
              <w:jc w:val="center"/>
              <w:rPr>
                <w:ins w:id="5454" w:author="Admin" w:date="2024-11-21T18:11:00Z"/>
                <w:rFonts w:ascii="GHEA Grapalat" w:hAnsi="GHEA Grapalat"/>
                <w:sz w:val="16"/>
                <w:szCs w:val="16"/>
                <w:lang w:val="hy-AM"/>
                <w:rPrChange w:id="5455" w:author="Admin" w:date="2024-11-25T12:51:00Z">
                  <w:rPr>
                    <w:ins w:id="5456" w:author="Admin" w:date="2024-11-21T18:11:00Z"/>
                    <w:rFonts w:ascii="GHEA Grapalat" w:hAnsi="GHEA Grapalat"/>
                    <w:sz w:val="16"/>
                    <w:szCs w:val="16"/>
                  </w:rPr>
                </w:rPrChange>
              </w:rPr>
            </w:pPr>
            <w:ins w:id="5457" w:author="Admin" w:date="2024-11-25T12:51:00Z">
              <w:r>
                <w:rPr>
                  <w:rFonts w:ascii="GHEA Grapalat" w:hAnsi="GHEA Grapalat"/>
                  <w:sz w:val="16"/>
                  <w:szCs w:val="16"/>
                  <w:lang w:val="hy-AM"/>
                </w:rPr>
                <w:t>11</w:t>
              </w:r>
            </w:ins>
          </w:p>
        </w:tc>
        <w:tc>
          <w:tcPr>
            <w:tcW w:w="1520" w:type="dxa"/>
          </w:tcPr>
          <w:p w14:paraId="1E9C49D0" w14:textId="13E2DB35" w:rsidR="007C7368" w:rsidRPr="00B138F3" w:rsidRDefault="007C7368" w:rsidP="007C7368">
            <w:pPr>
              <w:widowControl w:val="0"/>
              <w:jc w:val="center"/>
              <w:rPr>
                <w:ins w:id="5458" w:author="Admin" w:date="2024-11-21T18:11:00Z"/>
                <w:rFonts w:ascii="GHEA Grapalat" w:hAnsi="GHEA Grapalat"/>
                <w:sz w:val="16"/>
                <w:szCs w:val="16"/>
              </w:rPr>
            </w:pPr>
            <w:ins w:id="5459" w:author="Admin" w:date="2026-07-09T11:57:00Z">
              <w:r w:rsidRPr="00CB2DF0">
                <w:rPr>
                  <w:rFonts w:ascii="GHEA Grapalat" w:hAnsi="GHEA Grapalat"/>
                  <w:sz w:val="18"/>
                  <w:szCs w:val="18"/>
                </w:rPr>
                <w:t>37320000/2</w:t>
              </w:r>
            </w:ins>
          </w:p>
        </w:tc>
        <w:tc>
          <w:tcPr>
            <w:tcW w:w="2648" w:type="dxa"/>
          </w:tcPr>
          <w:p w14:paraId="6CC8689B" w14:textId="01F545C7" w:rsidR="007C7368" w:rsidRPr="00B138F3" w:rsidRDefault="007C7368">
            <w:pPr>
              <w:widowControl w:val="0"/>
              <w:rPr>
                <w:ins w:id="5460" w:author="Admin" w:date="2024-11-21T18:11:00Z"/>
                <w:rFonts w:ascii="GHEA Grapalat" w:hAnsi="GHEA Grapalat"/>
                <w:sz w:val="16"/>
                <w:szCs w:val="16"/>
              </w:rPr>
              <w:pPrChange w:id="5461" w:author="Admin" w:date="2024-11-25T12:52:00Z">
                <w:pPr>
                  <w:widowControl w:val="0"/>
                  <w:jc w:val="center"/>
                </w:pPr>
              </w:pPrChange>
            </w:pPr>
            <w:ins w:id="5462" w:author="Admin" w:date="2026-07-09T11:57:00Z">
              <w:r w:rsidRPr="00350749">
                <w:rPr>
                  <w:rFonts w:ascii="GHEA Grapalat" w:hAnsi="GHEA Grapalat" w:cs="Calibri"/>
                  <w:sz w:val="18"/>
                  <w:szCs w:val="18"/>
                </w:rPr>
                <w:t>Молотки</w:t>
              </w:r>
              <w:r w:rsidRPr="00350749">
                <w:rPr>
                  <w:rFonts w:ascii="GHEA Grapalat" w:hAnsi="GHEA Grapalat"/>
                  <w:sz w:val="18"/>
                  <w:szCs w:val="18"/>
                </w:rPr>
                <w:t xml:space="preserve"> </w:t>
              </w:r>
              <w:r w:rsidRPr="00350749">
                <w:rPr>
                  <w:rFonts w:ascii="GHEA Grapalat" w:hAnsi="GHEA Grapalat" w:cs="Calibri"/>
                  <w:sz w:val="18"/>
                  <w:szCs w:val="18"/>
                </w:rPr>
                <w:t>для</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правый</w:t>
              </w:r>
              <w:r w:rsidRPr="00350749">
                <w:rPr>
                  <w:rFonts w:ascii="GHEA Grapalat" w:hAnsi="GHEA Grapalat"/>
                  <w:sz w:val="18"/>
                  <w:szCs w:val="18"/>
                </w:rPr>
                <w:t xml:space="preserve"> </w:t>
              </w:r>
              <w:r w:rsidRPr="00350749">
                <w:rPr>
                  <w:rFonts w:ascii="GHEA Grapalat" w:hAnsi="GHEA Grapalat" w:cs="Calibri"/>
                  <w:sz w:val="18"/>
                  <w:szCs w:val="18"/>
                </w:rPr>
                <w:t>и</w:t>
              </w:r>
              <w:r w:rsidRPr="00350749">
                <w:rPr>
                  <w:rFonts w:ascii="GHEA Grapalat" w:hAnsi="GHEA Grapalat"/>
                  <w:sz w:val="18"/>
                  <w:szCs w:val="18"/>
                </w:rPr>
                <w:t xml:space="preserve"> </w:t>
              </w:r>
              <w:r w:rsidRPr="00350749">
                <w:rPr>
                  <w:rFonts w:ascii="GHEA Grapalat" w:hAnsi="GHEA Grapalat" w:cs="Calibri"/>
                  <w:sz w:val="18"/>
                  <w:szCs w:val="18"/>
                </w:rPr>
                <w:t>левый</w:t>
              </w:r>
              <w:r w:rsidRPr="00350749">
                <w:rPr>
                  <w:rFonts w:ascii="GHEA Grapalat" w:hAnsi="GHEA Grapalat"/>
                  <w:sz w:val="18"/>
                  <w:szCs w:val="18"/>
                </w:rPr>
                <w:t xml:space="preserve"> </w:t>
              </w:r>
              <w:r w:rsidRPr="00350749">
                <w:rPr>
                  <w:rFonts w:ascii="GHEA Grapalat" w:hAnsi="GHEA Grapalat" w:cs="Calibri"/>
                  <w:sz w:val="18"/>
                  <w:szCs w:val="18"/>
                </w:rPr>
                <w:t>гвозди</w:t>
              </w:r>
              <w:r w:rsidRPr="00350749">
                <w:rPr>
                  <w:rFonts w:ascii="GHEA Grapalat" w:hAnsi="GHEA Grapalat"/>
                  <w:sz w:val="18"/>
                  <w:szCs w:val="18"/>
                </w:rPr>
                <w:t xml:space="preserve"> </w:t>
              </w:r>
              <w:r w:rsidRPr="00350749">
                <w:rPr>
                  <w:rFonts w:ascii="GHEA Grapalat" w:hAnsi="GHEA Grapalat" w:cs="Calibri"/>
                  <w:sz w:val="18"/>
                  <w:szCs w:val="18"/>
                </w:rPr>
                <w:t>молоточков</w:t>
              </w:r>
              <w:r w:rsidRPr="00350749">
                <w:rPr>
                  <w:rFonts w:ascii="GHEA Grapalat" w:hAnsi="GHEA Grapalat"/>
                  <w:sz w:val="18"/>
                  <w:szCs w:val="18"/>
                </w:rPr>
                <w:t xml:space="preserve">, </w:t>
              </w:r>
              <w:r w:rsidRPr="00350749">
                <w:rPr>
                  <w:rFonts w:ascii="GHEA Grapalat" w:hAnsi="GHEA Grapalat" w:cs="Calibri"/>
                  <w:sz w:val="18"/>
                  <w:szCs w:val="18"/>
                </w:rPr>
                <w:t>только</w:t>
              </w:r>
              <w:r w:rsidRPr="00350749">
                <w:rPr>
                  <w:rFonts w:ascii="GHEA Grapalat" w:hAnsi="GHEA Grapalat"/>
                  <w:sz w:val="18"/>
                  <w:szCs w:val="18"/>
                </w:rPr>
                <w:t xml:space="preserve"> </w:t>
              </w:r>
              <w:r w:rsidRPr="00350749">
                <w:rPr>
                  <w:rFonts w:ascii="GHEA Grapalat" w:hAnsi="GHEA Grapalat" w:cs="Calibri"/>
                  <w:sz w:val="18"/>
                  <w:szCs w:val="18"/>
                </w:rPr>
                <w:t>поврежденные</w:t>
              </w:r>
              <w:r w:rsidRPr="00350749">
                <w:rPr>
                  <w:rFonts w:ascii="GHEA Grapalat" w:hAnsi="GHEA Grapalat"/>
                  <w:sz w:val="18"/>
                  <w:szCs w:val="18"/>
                </w:rPr>
                <w:t xml:space="preserve"> </w:t>
              </w:r>
              <w:r w:rsidRPr="00350749">
                <w:rPr>
                  <w:rFonts w:ascii="GHEA Grapalat" w:hAnsi="GHEA Grapalat" w:cs="Calibri"/>
                  <w:sz w:val="18"/>
                  <w:szCs w:val="18"/>
                </w:rPr>
                <w:t>части</w:t>
              </w:r>
              <w:r w:rsidRPr="00350749">
                <w:rPr>
                  <w:rFonts w:ascii="GHEA Grapalat" w:hAnsi="GHEA Grapalat"/>
                  <w:sz w:val="18"/>
                  <w:szCs w:val="18"/>
                </w:rPr>
                <w:t xml:space="preserve"> </w:t>
              </w:r>
              <w:r w:rsidRPr="00350749">
                <w:rPr>
                  <w:rFonts w:ascii="GHEA Grapalat" w:hAnsi="GHEA Grapalat" w:cs="Calibri"/>
                  <w:sz w:val="18"/>
                  <w:szCs w:val="18"/>
                </w:rPr>
                <w:t>гвоздей</w:t>
              </w:r>
              <w:r w:rsidRPr="00350749">
                <w:rPr>
                  <w:rFonts w:ascii="GHEA Grapalat" w:hAnsi="GHEA Grapalat"/>
                  <w:sz w:val="18"/>
                  <w:szCs w:val="18"/>
                </w:rPr>
                <w:t>)</w:t>
              </w:r>
            </w:ins>
          </w:p>
        </w:tc>
        <w:tc>
          <w:tcPr>
            <w:tcW w:w="921" w:type="dxa"/>
            <w:vAlign w:val="center"/>
          </w:tcPr>
          <w:p w14:paraId="5F61FD6A" w14:textId="77777777" w:rsidR="007C7368" w:rsidRPr="00B138F3" w:rsidRDefault="007C7368" w:rsidP="007C7368">
            <w:pPr>
              <w:widowControl w:val="0"/>
              <w:jc w:val="center"/>
              <w:rPr>
                <w:ins w:id="5463" w:author="Admin" w:date="2024-11-21T18:11:00Z"/>
                <w:rFonts w:ascii="GHEA Grapalat" w:hAnsi="GHEA Grapalat"/>
                <w:sz w:val="16"/>
                <w:szCs w:val="16"/>
              </w:rPr>
            </w:pPr>
            <w:ins w:id="5464" w:author="Admin" w:date="2024-11-21T18:12:00Z">
              <w:r w:rsidRPr="00B138F3">
                <w:rPr>
                  <w:rFonts w:ascii="GHEA Grapalat" w:hAnsi="GHEA Grapalat"/>
                  <w:sz w:val="16"/>
                  <w:szCs w:val="16"/>
                </w:rPr>
                <w:t>... %</w:t>
              </w:r>
            </w:ins>
          </w:p>
        </w:tc>
        <w:tc>
          <w:tcPr>
            <w:tcW w:w="954" w:type="dxa"/>
            <w:vAlign w:val="center"/>
          </w:tcPr>
          <w:p w14:paraId="4D43B621" w14:textId="77777777" w:rsidR="007C7368" w:rsidRPr="00B138F3" w:rsidRDefault="007C7368" w:rsidP="007C7368">
            <w:pPr>
              <w:widowControl w:val="0"/>
              <w:jc w:val="center"/>
              <w:rPr>
                <w:ins w:id="5465" w:author="Admin" w:date="2024-11-21T18:11:00Z"/>
                <w:rFonts w:ascii="GHEA Grapalat" w:hAnsi="GHEA Grapalat"/>
                <w:sz w:val="16"/>
                <w:szCs w:val="16"/>
              </w:rPr>
            </w:pPr>
            <w:ins w:id="5466" w:author="Admin" w:date="2024-11-21T18:12:00Z">
              <w:r w:rsidRPr="00B138F3">
                <w:rPr>
                  <w:rFonts w:ascii="GHEA Grapalat" w:hAnsi="GHEA Grapalat"/>
                  <w:sz w:val="16"/>
                  <w:szCs w:val="16"/>
                </w:rPr>
                <w:t>... %</w:t>
              </w:r>
            </w:ins>
          </w:p>
        </w:tc>
        <w:tc>
          <w:tcPr>
            <w:tcW w:w="668" w:type="dxa"/>
            <w:vAlign w:val="center"/>
          </w:tcPr>
          <w:p w14:paraId="39AEFC09" w14:textId="77777777" w:rsidR="007C7368" w:rsidRPr="00B138F3" w:rsidRDefault="007C7368" w:rsidP="007C7368">
            <w:pPr>
              <w:widowControl w:val="0"/>
              <w:jc w:val="center"/>
              <w:rPr>
                <w:ins w:id="5467" w:author="Admin" w:date="2024-11-21T18:11:00Z"/>
                <w:rFonts w:ascii="GHEA Grapalat" w:hAnsi="GHEA Grapalat"/>
                <w:sz w:val="16"/>
                <w:szCs w:val="16"/>
              </w:rPr>
            </w:pPr>
            <w:ins w:id="5468" w:author="Admin" w:date="2024-11-21T18:12:00Z">
              <w:r w:rsidRPr="00B138F3">
                <w:rPr>
                  <w:rFonts w:ascii="GHEA Grapalat" w:hAnsi="GHEA Grapalat"/>
                  <w:sz w:val="16"/>
                  <w:szCs w:val="16"/>
                </w:rPr>
                <w:t>... %</w:t>
              </w:r>
            </w:ins>
          </w:p>
        </w:tc>
        <w:tc>
          <w:tcPr>
            <w:tcW w:w="815" w:type="dxa"/>
            <w:vAlign w:val="center"/>
          </w:tcPr>
          <w:p w14:paraId="0907BC44" w14:textId="77777777" w:rsidR="007C7368" w:rsidRPr="00B138F3" w:rsidRDefault="007C7368" w:rsidP="007C7368">
            <w:pPr>
              <w:widowControl w:val="0"/>
              <w:jc w:val="center"/>
              <w:rPr>
                <w:ins w:id="5469" w:author="Admin" w:date="2024-11-21T18:11:00Z"/>
                <w:rFonts w:ascii="GHEA Grapalat" w:hAnsi="GHEA Grapalat"/>
                <w:sz w:val="16"/>
                <w:szCs w:val="16"/>
              </w:rPr>
            </w:pPr>
            <w:ins w:id="5470" w:author="Admin" w:date="2024-11-21T18:12:00Z">
              <w:r w:rsidRPr="00B138F3">
                <w:rPr>
                  <w:rFonts w:ascii="GHEA Grapalat" w:hAnsi="GHEA Grapalat"/>
                  <w:sz w:val="16"/>
                  <w:szCs w:val="16"/>
                </w:rPr>
                <w:t>... %</w:t>
              </w:r>
            </w:ins>
          </w:p>
        </w:tc>
        <w:tc>
          <w:tcPr>
            <w:tcW w:w="525" w:type="dxa"/>
            <w:vAlign w:val="center"/>
          </w:tcPr>
          <w:p w14:paraId="08CE2BC3" w14:textId="77777777" w:rsidR="007C7368" w:rsidRPr="00B138F3" w:rsidRDefault="007C7368" w:rsidP="007C7368">
            <w:pPr>
              <w:widowControl w:val="0"/>
              <w:jc w:val="center"/>
              <w:rPr>
                <w:ins w:id="5471" w:author="Admin" w:date="2024-11-21T18:11:00Z"/>
                <w:rFonts w:ascii="GHEA Grapalat" w:hAnsi="GHEA Grapalat"/>
                <w:sz w:val="16"/>
                <w:szCs w:val="16"/>
              </w:rPr>
            </w:pPr>
            <w:ins w:id="5472" w:author="Admin" w:date="2024-11-21T18:12:00Z">
              <w:r w:rsidRPr="00B138F3">
                <w:rPr>
                  <w:rFonts w:ascii="GHEA Grapalat" w:hAnsi="GHEA Grapalat"/>
                  <w:sz w:val="16"/>
                  <w:szCs w:val="16"/>
                </w:rPr>
                <w:t>... %</w:t>
              </w:r>
            </w:ins>
          </w:p>
        </w:tc>
        <w:tc>
          <w:tcPr>
            <w:tcW w:w="603" w:type="dxa"/>
            <w:vAlign w:val="center"/>
          </w:tcPr>
          <w:p w14:paraId="68718E03" w14:textId="77777777" w:rsidR="007C7368" w:rsidRPr="00B138F3" w:rsidRDefault="007C7368" w:rsidP="007C7368">
            <w:pPr>
              <w:widowControl w:val="0"/>
              <w:jc w:val="center"/>
              <w:rPr>
                <w:ins w:id="5473" w:author="Admin" w:date="2024-11-21T18:11:00Z"/>
                <w:rFonts w:ascii="GHEA Grapalat" w:hAnsi="GHEA Grapalat"/>
                <w:sz w:val="16"/>
                <w:szCs w:val="16"/>
              </w:rPr>
            </w:pPr>
            <w:ins w:id="5474" w:author="Admin" w:date="2024-11-21T18:12:00Z">
              <w:r w:rsidRPr="00B138F3">
                <w:rPr>
                  <w:rFonts w:ascii="GHEA Grapalat" w:hAnsi="GHEA Grapalat"/>
                  <w:sz w:val="16"/>
                  <w:szCs w:val="16"/>
                </w:rPr>
                <w:t>... %</w:t>
              </w:r>
            </w:ins>
          </w:p>
        </w:tc>
        <w:tc>
          <w:tcPr>
            <w:tcW w:w="679" w:type="dxa"/>
            <w:vAlign w:val="center"/>
          </w:tcPr>
          <w:p w14:paraId="6761EF71" w14:textId="1C4EF62F" w:rsidR="007C7368" w:rsidRPr="00B138F3" w:rsidRDefault="007C7368" w:rsidP="007C7368">
            <w:pPr>
              <w:widowControl w:val="0"/>
              <w:jc w:val="center"/>
              <w:rPr>
                <w:ins w:id="5475" w:author="Admin" w:date="2024-11-21T18:11:00Z"/>
                <w:rFonts w:ascii="GHEA Grapalat" w:hAnsi="GHEA Grapalat"/>
                <w:sz w:val="16"/>
                <w:szCs w:val="16"/>
              </w:rPr>
            </w:pPr>
            <w:ins w:id="547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332BA089" w14:textId="70F0C9F1" w:rsidR="007C7368" w:rsidRPr="00B138F3" w:rsidRDefault="007C7368" w:rsidP="007C7368">
            <w:pPr>
              <w:widowControl w:val="0"/>
              <w:jc w:val="center"/>
              <w:rPr>
                <w:ins w:id="5477" w:author="Admin" w:date="2024-11-21T18:11:00Z"/>
                <w:rFonts w:ascii="GHEA Grapalat" w:hAnsi="GHEA Grapalat"/>
                <w:sz w:val="16"/>
                <w:szCs w:val="16"/>
              </w:rPr>
            </w:pPr>
            <w:ins w:id="547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2BBA837C" w14:textId="2C60B347" w:rsidR="007C7368" w:rsidRPr="00B138F3" w:rsidRDefault="007C7368" w:rsidP="007C7368">
            <w:pPr>
              <w:widowControl w:val="0"/>
              <w:jc w:val="center"/>
              <w:rPr>
                <w:ins w:id="5479" w:author="Admin" w:date="2024-11-21T18:11:00Z"/>
                <w:rFonts w:ascii="GHEA Grapalat" w:hAnsi="GHEA Grapalat"/>
                <w:sz w:val="16"/>
                <w:szCs w:val="16"/>
              </w:rPr>
            </w:pPr>
            <w:ins w:id="548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2D52EC1D" w14:textId="37FBB046" w:rsidR="007C7368" w:rsidRPr="00B138F3" w:rsidRDefault="007C7368" w:rsidP="007C7368">
            <w:pPr>
              <w:widowControl w:val="0"/>
              <w:jc w:val="center"/>
              <w:rPr>
                <w:ins w:id="5481" w:author="Admin" w:date="2024-11-21T18:11:00Z"/>
                <w:rFonts w:ascii="GHEA Grapalat" w:hAnsi="GHEA Grapalat"/>
                <w:sz w:val="16"/>
                <w:szCs w:val="16"/>
              </w:rPr>
            </w:pPr>
            <w:ins w:id="548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6138D3A0" w14:textId="7FA14CE1" w:rsidR="007C7368" w:rsidRPr="00B138F3" w:rsidRDefault="007C7368" w:rsidP="007C7368">
            <w:pPr>
              <w:widowControl w:val="0"/>
              <w:jc w:val="center"/>
              <w:rPr>
                <w:ins w:id="5483" w:author="Admin" w:date="2024-11-21T18:11:00Z"/>
                <w:rFonts w:ascii="GHEA Grapalat" w:hAnsi="GHEA Grapalat"/>
                <w:sz w:val="16"/>
                <w:szCs w:val="16"/>
              </w:rPr>
            </w:pPr>
            <w:ins w:id="548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5C1B78B7" w14:textId="6AC622D8" w:rsidR="007C7368" w:rsidRPr="00B138F3" w:rsidRDefault="007C7368" w:rsidP="007C7368">
            <w:pPr>
              <w:widowControl w:val="0"/>
              <w:jc w:val="center"/>
              <w:rPr>
                <w:ins w:id="5485" w:author="Admin" w:date="2024-11-21T18:11:00Z"/>
                <w:rFonts w:ascii="GHEA Grapalat" w:hAnsi="GHEA Grapalat"/>
                <w:sz w:val="16"/>
                <w:szCs w:val="16"/>
              </w:rPr>
            </w:pPr>
            <w:ins w:id="5486"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24F2EB49" w14:textId="2C4149DC" w:rsidR="007C7368" w:rsidRPr="00B138F3" w:rsidRDefault="007C7368" w:rsidP="007C7368">
            <w:pPr>
              <w:widowControl w:val="0"/>
              <w:jc w:val="center"/>
              <w:rPr>
                <w:ins w:id="5487" w:author="Admin" w:date="2024-11-21T18:11:00Z"/>
                <w:rFonts w:ascii="GHEA Grapalat" w:hAnsi="GHEA Grapalat"/>
                <w:sz w:val="16"/>
                <w:szCs w:val="16"/>
              </w:rPr>
            </w:pPr>
            <w:ins w:id="5488"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509E6093" w14:textId="77777777" w:rsidTr="007652D8">
        <w:trPr>
          <w:trHeight w:val="404"/>
          <w:jc w:val="center"/>
          <w:ins w:id="5489" w:author="Admin" w:date="2024-11-21T18:11:00Z"/>
        </w:trPr>
        <w:tc>
          <w:tcPr>
            <w:tcW w:w="1548" w:type="dxa"/>
          </w:tcPr>
          <w:p w14:paraId="256B3458" w14:textId="77777777" w:rsidR="007C7368" w:rsidRPr="007652D8" w:rsidRDefault="007C7368" w:rsidP="007C7368">
            <w:pPr>
              <w:widowControl w:val="0"/>
              <w:jc w:val="center"/>
              <w:rPr>
                <w:ins w:id="5490" w:author="Admin" w:date="2024-11-21T18:11:00Z"/>
                <w:rFonts w:ascii="GHEA Grapalat" w:hAnsi="GHEA Grapalat"/>
                <w:sz w:val="16"/>
                <w:szCs w:val="16"/>
                <w:lang w:val="hy-AM"/>
                <w:rPrChange w:id="5491" w:author="Admin" w:date="2024-11-25T12:51:00Z">
                  <w:rPr>
                    <w:ins w:id="5492" w:author="Admin" w:date="2024-11-21T18:11:00Z"/>
                    <w:rFonts w:ascii="GHEA Grapalat" w:hAnsi="GHEA Grapalat"/>
                    <w:sz w:val="16"/>
                    <w:szCs w:val="16"/>
                  </w:rPr>
                </w:rPrChange>
              </w:rPr>
            </w:pPr>
            <w:ins w:id="5493" w:author="Admin" w:date="2024-11-25T12:51:00Z">
              <w:r>
                <w:rPr>
                  <w:rFonts w:ascii="GHEA Grapalat" w:hAnsi="GHEA Grapalat"/>
                  <w:sz w:val="16"/>
                  <w:szCs w:val="16"/>
                  <w:lang w:val="hy-AM"/>
                </w:rPr>
                <w:t>12</w:t>
              </w:r>
            </w:ins>
          </w:p>
        </w:tc>
        <w:tc>
          <w:tcPr>
            <w:tcW w:w="1520" w:type="dxa"/>
          </w:tcPr>
          <w:p w14:paraId="1CC3D648" w14:textId="63F588AE" w:rsidR="007C7368" w:rsidRPr="00B138F3" w:rsidRDefault="007C7368" w:rsidP="007C7368">
            <w:pPr>
              <w:widowControl w:val="0"/>
              <w:jc w:val="center"/>
              <w:rPr>
                <w:ins w:id="5494" w:author="Admin" w:date="2024-11-21T18:11:00Z"/>
                <w:rFonts w:ascii="GHEA Grapalat" w:hAnsi="GHEA Grapalat"/>
                <w:sz w:val="16"/>
                <w:szCs w:val="16"/>
              </w:rPr>
            </w:pPr>
            <w:ins w:id="5495" w:author="Admin" w:date="2026-07-09T11:57:00Z">
              <w:r w:rsidRPr="00CB2DF0">
                <w:rPr>
                  <w:rFonts w:ascii="GHEA Grapalat" w:hAnsi="GHEA Grapalat"/>
                  <w:sz w:val="18"/>
                  <w:szCs w:val="18"/>
                </w:rPr>
                <w:t>37321100</w:t>
              </w:r>
            </w:ins>
          </w:p>
        </w:tc>
        <w:tc>
          <w:tcPr>
            <w:tcW w:w="2648" w:type="dxa"/>
          </w:tcPr>
          <w:p w14:paraId="2000587B" w14:textId="61BFEF1F" w:rsidR="007C7368" w:rsidRPr="00B138F3" w:rsidRDefault="007C7368">
            <w:pPr>
              <w:widowControl w:val="0"/>
              <w:rPr>
                <w:ins w:id="5496" w:author="Admin" w:date="2024-11-21T18:11:00Z"/>
                <w:rFonts w:ascii="GHEA Grapalat" w:hAnsi="GHEA Grapalat"/>
                <w:sz w:val="16"/>
                <w:szCs w:val="16"/>
              </w:rPr>
              <w:pPrChange w:id="5497" w:author="Admin" w:date="2024-11-25T12:52:00Z">
                <w:pPr>
                  <w:widowControl w:val="0"/>
                  <w:jc w:val="center"/>
                </w:pPr>
              </w:pPrChange>
            </w:pPr>
            <w:ins w:id="5498" w:author="Admin" w:date="2026-07-09T11:57:00Z">
              <w:r w:rsidRPr="00350749">
                <w:rPr>
                  <w:rFonts w:ascii="GHEA Grapalat" w:hAnsi="GHEA Grapalat" w:cs="Calibri"/>
                  <w:sz w:val="18"/>
                  <w:szCs w:val="18"/>
                </w:rPr>
                <w:t>Клавиатуры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центральная</w:t>
              </w:r>
              <w:r w:rsidRPr="00350749">
                <w:rPr>
                  <w:rFonts w:ascii="GHEA Grapalat" w:hAnsi="GHEA Grapalat"/>
                  <w:sz w:val="18"/>
                  <w:szCs w:val="18"/>
                </w:rPr>
                <w:t xml:space="preserve"> </w:t>
              </w:r>
              <w:r w:rsidRPr="00350749">
                <w:rPr>
                  <w:rFonts w:ascii="GHEA Grapalat" w:hAnsi="GHEA Grapalat" w:cs="Calibri"/>
                  <w:sz w:val="18"/>
                  <w:szCs w:val="18"/>
                </w:rPr>
                <w:t>передняя</w:t>
              </w:r>
              <w:r w:rsidRPr="00350749">
                <w:rPr>
                  <w:rFonts w:ascii="GHEA Grapalat" w:hAnsi="GHEA Grapalat"/>
                  <w:sz w:val="18"/>
                  <w:szCs w:val="18"/>
                </w:rPr>
                <w:t xml:space="preserve"> </w:t>
              </w:r>
              <w:r w:rsidRPr="00350749">
                <w:rPr>
                  <w:rFonts w:ascii="GHEA Grapalat" w:hAnsi="GHEA Grapalat" w:cs="Calibri"/>
                  <w:sz w:val="18"/>
                  <w:szCs w:val="18"/>
                </w:rPr>
                <w:t>часть</w:t>
              </w:r>
              <w:r w:rsidRPr="00350749">
                <w:rPr>
                  <w:rFonts w:ascii="GHEA Grapalat" w:hAnsi="GHEA Grapalat"/>
                  <w:sz w:val="18"/>
                  <w:szCs w:val="18"/>
                </w:rPr>
                <w:t xml:space="preserve"> </w:t>
              </w:r>
              <w:r w:rsidRPr="00350749">
                <w:rPr>
                  <w:rFonts w:ascii="GHEA Grapalat" w:hAnsi="GHEA Grapalat" w:cs="Calibri"/>
                  <w:sz w:val="18"/>
                  <w:szCs w:val="18"/>
                </w:rPr>
                <w:t>гвоздей</w:t>
              </w:r>
              <w:r w:rsidRPr="00350749">
                <w:rPr>
                  <w:rFonts w:ascii="GHEA Grapalat" w:hAnsi="GHEA Grapalat"/>
                  <w:sz w:val="18"/>
                  <w:szCs w:val="18"/>
                </w:rPr>
                <w:t xml:space="preserve">, </w:t>
              </w:r>
              <w:r w:rsidRPr="00350749">
                <w:rPr>
                  <w:rFonts w:ascii="GHEA Grapalat" w:hAnsi="GHEA Grapalat" w:cs="Calibri"/>
                  <w:sz w:val="18"/>
                  <w:szCs w:val="18"/>
                </w:rPr>
                <w:t>штифты</w:t>
              </w:r>
              <w:r w:rsidRPr="00350749">
                <w:rPr>
                  <w:rFonts w:ascii="GHEA Grapalat" w:hAnsi="GHEA Grapalat"/>
                  <w:sz w:val="18"/>
                  <w:szCs w:val="18"/>
                </w:rPr>
                <w:t xml:space="preserve"> </w:t>
              </w:r>
              <w:r w:rsidRPr="00350749">
                <w:rPr>
                  <w:rFonts w:ascii="GHEA Grapalat" w:hAnsi="GHEA Grapalat" w:cs="Calibri"/>
                  <w:sz w:val="18"/>
                  <w:szCs w:val="18"/>
                </w:rPr>
                <w:t>баланса</w:t>
              </w:r>
              <w:r w:rsidRPr="00350749">
                <w:rPr>
                  <w:rFonts w:ascii="GHEA Grapalat" w:hAnsi="GHEA Grapalat"/>
                  <w:sz w:val="18"/>
                  <w:szCs w:val="18"/>
                </w:rPr>
                <w:t xml:space="preserve"> </w:t>
              </w:r>
              <w:r w:rsidRPr="00350749">
                <w:rPr>
                  <w:rFonts w:ascii="GHEA Grapalat" w:hAnsi="GHEA Grapalat" w:cs="Calibri"/>
                  <w:sz w:val="18"/>
                  <w:szCs w:val="18"/>
                </w:rPr>
                <w:t>и</w:t>
              </w:r>
              <w:r w:rsidRPr="00350749">
                <w:rPr>
                  <w:rFonts w:ascii="GHEA Grapalat" w:hAnsi="GHEA Grapalat"/>
                  <w:sz w:val="18"/>
                  <w:szCs w:val="18"/>
                </w:rPr>
                <w:t xml:space="preserve"> </w:t>
              </w:r>
              <w:r w:rsidRPr="00350749">
                <w:rPr>
                  <w:rFonts w:ascii="GHEA Grapalat" w:hAnsi="GHEA Grapalat" w:cs="Calibri"/>
                  <w:sz w:val="18"/>
                  <w:szCs w:val="18"/>
                </w:rPr>
                <w:t>передней</w:t>
              </w:r>
              <w:r w:rsidRPr="00350749">
                <w:rPr>
                  <w:rFonts w:ascii="GHEA Grapalat" w:hAnsi="GHEA Grapalat"/>
                  <w:sz w:val="18"/>
                  <w:szCs w:val="18"/>
                </w:rPr>
                <w:t xml:space="preserve"> </w:t>
              </w:r>
              <w:r w:rsidRPr="00350749">
                <w:rPr>
                  <w:rFonts w:ascii="GHEA Grapalat" w:hAnsi="GHEA Grapalat" w:cs="Calibri"/>
                  <w:sz w:val="18"/>
                  <w:szCs w:val="18"/>
                </w:rPr>
                <w:t>направляющей</w:t>
              </w:r>
              <w:r w:rsidRPr="00350749">
                <w:rPr>
                  <w:rFonts w:ascii="GHEA Grapalat" w:hAnsi="GHEA Grapalat"/>
                  <w:sz w:val="18"/>
                  <w:szCs w:val="18"/>
                </w:rPr>
                <w:t xml:space="preserve">, </w:t>
              </w:r>
              <w:r w:rsidRPr="00350749">
                <w:rPr>
                  <w:rFonts w:ascii="GHEA Grapalat" w:hAnsi="GHEA Grapalat" w:cs="Calibri"/>
                  <w:sz w:val="18"/>
                  <w:szCs w:val="18"/>
                </w:rPr>
                <w:t>правые</w:t>
              </w:r>
              <w:r w:rsidRPr="00350749">
                <w:rPr>
                  <w:rFonts w:ascii="GHEA Grapalat" w:hAnsi="GHEA Grapalat"/>
                  <w:sz w:val="18"/>
                  <w:szCs w:val="18"/>
                </w:rPr>
                <w:t xml:space="preserve"> </w:t>
              </w:r>
              <w:r w:rsidRPr="00350749">
                <w:rPr>
                  <w:rFonts w:ascii="GHEA Grapalat" w:hAnsi="GHEA Grapalat" w:cs="Calibri"/>
                  <w:sz w:val="18"/>
                  <w:szCs w:val="18"/>
                </w:rPr>
                <w:t>и</w:t>
              </w:r>
              <w:r w:rsidRPr="00350749">
                <w:rPr>
                  <w:rFonts w:ascii="GHEA Grapalat" w:hAnsi="GHEA Grapalat"/>
                  <w:sz w:val="18"/>
                  <w:szCs w:val="18"/>
                </w:rPr>
                <w:t xml:space="preserve"> </w:t>
              </w:r>
              <w:r w:rsidRPr="00350749">
                <w:rPr>
                  <w:rFonts w:ascii="GHEA Grapalat" w:hAnsi="GHEA Grapalat" w:cs="Calibri"/>
                  <w:sz w:val="18"/>
                  <w:szCs w:val="18"/>
                </w:rPr>
                <w:t>левые</w:t>
              </w:r>
              <w:r w:rsidRPr="00350749">
                <w:rPr>
                  <w:rFonts w:ascii="GHEA Grapalat" w:hAnsi="GHEA Grapalat"/>
                  <w:sz w:val="18"/>
                  <w:szCs w:val="18"/>
                </w:rPr>
                <w:t xml:space="preserve"> </w:t>
              </w:r>
              <w:r w:rsidRPr="00350749">
                <w:rPr>
                  <w:rFonts w:ascii="GHEA Grapalat" w:hAnsi="GHEA Grapalat" w:cs="Calibri"/>
                  <w:sz w:val="18"/>
                  <w:szCs w:val="18"/>
                </w:rPr>
                <w:t>все</w:t>
              </w:r>
              <w:r w:rsidRPr="00350749">
                <w:rPr>
                  <w:rFonts w:ascii="GHEA Grapalat" w:hAnsi="GHEA Grapalat"/>
                  <w:sz w:val="18"/>
                  <w:szCs w:val="18"/>
                </w:rPr>
                <w:t xml:space="preserve"> </w:t>
              </w:r>
              <w:r w:rsidRPr="00350749">
                <w:rPr>
                  <w:rFonts w:ascii="GHEA Grapalat" w:hAnsi="GHEA Grapalat" w:cs="Calibri"/>
                  <w:sz w:val="18"/>
                  <w:szCs w:val="18"/>
                </w:rPr>
                <w:t>гвозди</w:t>
              </w:r>
              <w:r w:rsidRPr="00350749">
                <w:rPr>
                  <w:rFonts w:ascii="GHEA Grapalat" w:hAnsi="GHEA Grapalat"/>
                  <w:sz w:val="18"/>
                  <w:szCs w:val="18"/>
                </w:rPr>
                <w:t>)</w:t>
              </w:r>
            </w:ins>
          </w:p>
        </w:tc>
        <w:tc>
          <w:tcPr>
            <w:tcW w:w="921" w:type="dxa"/>
            <w:vAlign w:val="center"/>
          </w:tcPr>
          <w:p w14:paraId="484F35BC" w14:textId="77777777" w:rsidR="007C7368" w:rsidRPr="00B138F3" w:rsidRDefault="007C7368" w:rsidP="007C7368">
            <w:pPr>
              <w:widowControl w:val="0"/>
              <w:jc w:val="center"/>
              <w:rPr>
                <w:ins w:id="5499" w:author="Admin" w:date="2024-11-21T18:11:00Z"/>
                <w:rFonts w:ascii="GHEA Grapalat" w:hAnsi="GHEA Grapalat"/>
                <w:sz w:val="16"/>
                <w:szCs w:val="16"/>
              </w:rPr>
            </w:pPr>
            <w:ins w:id="5500" w:author="Admin" w:date="2024-11-21T18:12:00Z">
              <w:r w:rsidRPr="00B138F3">
                <w:rPr>
                  <w:rFonts w:ascii="GHEA Grapalat" w:hAnsi="GHEA Grapalat"/>
                  <w:sz w:val="16"/>
                  <w:szCs w:val="16"/>
                </w:rPr>
                <w:t>... %</w:t>
              </w:r>
            </w:ins>
          </w:p>
        </w:tc>
        <w:tc>
          <w:tcPr>
            <w:tcW w:w="954" w:type="dxa"/>
            <w:vAlign w:val="center"/>
          </w:tcPr>
          <w:p w14:paraId="21CD38FA" w14:textId="77777777" w:rsidR="007C7368" w:rsidRPr="00B138F3" w:rsidRDefault="007C7368" w:rsidP="007C7368">
            <w:pPr>
              <w:widowControl w:val="0"/>
              <w:jc w:val="center"/>
              <w:rPr>
                <w:ins w:id="5501" w:author="Admin" w:date="2024-11-21T18:11:00Z"/>
                <w:rFonts w:ascii="GHEA Grapalat" w:hAnsi="GHEA Grapalat"/>
                <w:sz w:val="16"/>
                <w:szCs w:val="16"/>
              </w:rPr>
            </w:pPr>
            <w:ins w:id="5502" w:author="Admin" w:date="2024-11-21T18:12:00Z">
              <w:r w:rsidRPr="00B138F3">
                <w:rPr>
                  <w:rFonts w:ascii="GHEA Grapalat" w:hAnsi="GHEA Grapalat"/>
                  <w:sz w:val="16"/>
                  <w:szCs w:val="16"/>
                </w:rPr>
                <w:t>... %</w:t>
              </w:r>
            </w:ins>
          </w:p>
        </w:tc>
        <w:tc>
          <w:tcPr>
            <w:tcW w:w="668" w:type="dxa"/>
            <w:vAlign w:val="center"/>
          </w:tcPr>
          <w:p w14:paraId="590F93D4" w14:textId="77777777" w:rsidR="007C7368" w:rsidRPr="00B138F3" w:rsidRDefault="007C7368" w:rsidP="007C7368">
            <w:pPr>
              <w:widowControl w:val="0"/>
              <w:jc w:val="center"/>
              <w:rPr>
                <w:ins w:id="5503" w:author="Admin" w:date="2024-11-21T18:11:00Z"/>
                <w:rFonts w:ascii="GHEA Grapalat" w:hAnsi="GHEA Grapalat"/>
                <w:sz w:val="16"/>
                <w:szCs w:val="16"/>
              </w:rPr>
            </w:pPr>
            <w:ins w:id="5504" w:author="Admin" w:date="2024-11-21T18:12:00Z">
              <w:r w:rsidRPr="00B138F3">
                <w:rPr>
                  <w:rFonts w:ascii="GHEA Grapalat" w:hAnsi="GHEA Grapalat"/>
                  <w:sz w:val="16"/>
                  <w:szCs w:val="16"/>
                </w:rPr>
                <w:t>... %</w:t>
              </w:r>
            </w:ins>
          </w:p>
        </w:tc>
        <w:tc>
          <w:tcPr>
            <w:tcW w:w="815" w:type="dxa"/>
            <w:vAlign w:val="center"/>
          </w:tcPr>
          <w:p w14:paraId="45A71105" w14:textId="77777777" w:rsidR="007C7368" w:rsidRPr="00B138F3" w:rsidRDefault="007C7368" w:rsidP="007C7368">
            <w:pPr>
              <w:widowControl w:val="0"/>
              <w:jc w:val="center"/>
              <w:rPr>
                <w:ins w:id="5505" w:author="Admin" w:date="2024-11-21T18:11:00Z"/>
                <w:rFonts w:ascii="GHEA Grapalat" w:hAnsi="GHEA Grapalat"/>
                <w:sz w:val="16"/>
                <w:szCs w:val="16"/>
              </w:rPr>
            </w:pPr>
            <w:ins w:id="5506" w:author="Admin" w:date="2024-11-21T18:12:00Z">
              <w:r w:rsidRPr="00B138F3">
                <w:rPr>
                  <w:rFonts w:ascii="GHEA Grapalat" w:hAnsi="GHEA Grapalat"/>
                  <w:sz w:val="16"/>
                  <w:szCs w:val="16"/>
                </w:rPr>
                <w:t>... %</w:t>
              </w:r>
            </w:ins>
          </w:p>
        </w:tc>
        <w:tc>
          <w:tcPr>
            <w:tcW w:w="525" w:type="dxa"/>
            <w:vAlign w:val="center"/>
          </w:tcPr>
          <w:p w14:paraId="3544C0F6" w14:textId="77777777" w:rsidR="007C7368" w:rsidRPr="00B138F3" w:rsidRDefault="007C7368" w:rsidP="007C7368">
            <w:pPr>
              <w:widowControl w:val="0"/>
              <w:jc w:val="center"/>
              <w:rPr>
                <w:ins w:id="5507" w:author="Admin" w:date="2024-11-21T18:11:00Z"/>
                <w:rFonts w:ascii="GHEA Grapalat" w:hAnsi="GHEA Grapalat"/>
                <w:sz w:val="16"/>
                <w:szCs w:val="16"/>
              </w:rPr>
            </w:pPr>
            <w:ins w:id="5508" w:author="Admin" w:date="2024-11-21T18:12:00Z">
              <w:r w:rsidRPr="00B138F3">
                <w:rPr>
                  <w:rFonts w:ascii="GHEA Grapalat" w:hAnsi="GHEA Grapalat"/>
                  <w:sz w:val="16"/>
                  <w:szCs w:val="16"/>
                </w:rPr>
                <w:t>... %</w:t>
              </w:r>
            </w:ins>
          </w:p>
        </w:tc>
        <w:tc>
          <w:tcPr>
            <w:tcW w:w="603" w:type="dxa"/>
            <w:vAlign w:val="center"/>
          </w:tcPr>
          <w:p w14:paraId="29AB7689" w14:textId="77777777" w:rsidR="007C7368" w:rsidRPr="00B138F3" w:rsidRDefault="007C7368" w:rsidP="007C7368">
            <w:pPr>
              <w:widowControl w:val="0"/>
              <w:jc w:val="center"/>
              <w:rPr>
                <w:ins w:id="5509" w:author="Admin" w:date="2024-11-21T18:11:00Z"/>
                <w:rFonts w:ascii="GHEA Grapalat" w:hAnsi="GHEA Grapalat"/>
                <w:sz w:val="16"/>
                <w:szCs w:val="16"/>
              </w:rPr>
            </w:pPr>
            <w:ins w:id="5510" w:author="Admin" w:date="2024-11-21T18:12:00Z">
              <w:r w:rsidRPr="00B138F3">
                <w:rPr>
                  <w:rFonts w:ascii="GHEA Grapalat" w:hAnsi="GHEA Grapalat"/>
                  <w:sz w:val="16"/>
                  <w:szCs w:val="16"/>
                </w:rPr>
                <w:t>... %</w:t>
              </w:r>
            </w:ins>
          </w:p>
        </w:tc>
        <w:tc>
          <w:tcPr>
            <w:tcW w:w="679" w:type="dxa"/>
            <w:vAlign w:val="center"/>
          </w:tcPr>
          <w:p w14:paraId="31EF1F17" w14:textId="2C1FA083" w:rsidR="007C7368" w:rsidRPr="00B138F3" w:rsidRDefault="007C7368" w:rsidP="007C7368">
            <w:pPr>
              <w:widowControl w:val="0"/>
              <w:jc w:val="center"/>
              <w:rPr>
                <w:ins w:id="5511" w:author="Admin" w:date="2024-11-21T18:11:00Z"/>
                <w:rFonts w:ascii="GHEA Grapalat" w:hAnsi="GHEA Grapalat"/>
                <w:sz w:val="16"/>
                <w:szCs w:val="16"/>
              </w:rPr>
            </w:pPr>
            <w:ins w:id="551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3D888D79" w14:textId="23439D9D" w:rsidR="007C7368" w:rsidRPr="00B138F3" w:rsidRDefault="007C7368" w:rsidP="007C7368">
            <w:pPr>
              <w:widowControl w:val="0"/>
              <w:jc w:val="center"/>
              <w:rPr>
                <w:ins w:id="5513" w:author="Admin" w:date="2024-11-21T18:11:00Z"/>
                <w:rFonts w:ascii="GHEA Grapalat" w:hAnsi="GHEA Grapalat"/>
                <w:sz w:val="16"/>
                <w:szCs w:val="16"/>
              </w:rPr>
            </w:pPr>
            <w:ins w:id="551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3AA825D0" w14:textId="1815510C" w:rsidR="007C7368" w:rsidRPr="00B138F3" w:rsidRDefault="007C7368" w:rsidP="007C7368">
            <w:pPr>
              <w:widowControl w:val="0"/>
              <w:jc w:val="center"/>
              <w:rPr>
                <w:ins w:id="5515" w:author="Admin" w:date="2024-11-21T18:11:00Z"/>
                <w:rFonts w:ascii="GHEA Grapalat" w:hAnsi="GHEA Grapalat"/>
                <w:sz w:val="16"/>
                <w:szCs w:val="16"/>
              </w:rPr>
            </w:pPr>
            <w:ins w:id="551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5FBF61A5" w14:textId="2B13DC92" w:rsidR="007C7368" w:rsidRPr="00B138F3" w:rsidRDefault="007C7368" w:rsidP="007C7368">
            <w:pPr>
              <w:widowControl w:val="0"/>
              <w:jc w:val="center"/>
              <w:rPr>
                <w:ins w:id="5517" w:author="Admin" w:date="2024-11-21T18:11:00Z"/>
                <w:rFonts w:ascii="GHEA Grapalat" w:hAnsi="GHEA Grapalat"/>
                <w:sz w:val="16"/>
                <w:szCs w:val="16"/>
              </w:rPr>
            </w:pPr>
            <w:ins w:id="551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4C11E2EA" w14:textId="3C43F03E" w:rsidR="007C7368" w:rsidRPr="00B138F3" w:rsidRDefault="007C7368" w:rsidP="007C7368">
            <w:pPr>
              <w:widowControl w:val="0"/>
              <w:jc w:val="center"/>
              <w:rPr>
                <w:ins w:id="5519" w:author="Admin" w:date="2024-11-21T18:11:00Z"/>
                <w:rFonts w:ascii="GHEA Grapalat" w:hAnsi="GHEA Grapalat"/>
                <w:sz w:val="16"/>
                <w:szCs w:val="16"/>
              </w:rPr>
            </w:pPr>
            <w:ins w:id="552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653AFB07" w14:textId="42CC1F10" w:rsidR="007C7368" w:rsidRPr="00B138F3" w:rsidRDefault="007C7368" w:rsidP="007C7368">
            <w:pPr>
              <w:widowControl w:val="0"/>
              <w:jc w:val="center"/>
              <w:rPr>
                <w:ins w:id="5521" w:author="Admin" w:date="2024-11-21T18:11:00Z"/>
                <w:rFonts w:ascii="GHEA Grapalat" w:hAnsi="GHEA Grapalat"/>
                <w:sz w:val="16"/>
                <w:szCs w:val="16"/>
              </w:rPr>
            </w:pPr>
            <w:ins w:id="5522"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22BD3B73" w14:textId="7AAC8144" w:rsidR="007C7368" w:rsidRPr="00B138F3" w:rsidRDefault="007C7368" w:rsidP="007C7368">
            <w:pPr>
              <w:widowControl w:val="0"/>
              <w:jc w:val="center"/>
              <w:rPr>
                <w:ins w:id="5523" w:author="Admin" w:date="2024-11-21T18:11:00Z"/>
                <w:rFonts w:ascii="GHEA Grapalat" w:hAnsi="GHEA Grapalat"/>
                <w:sz w:val="16"/>
                <w:szCs w:val="16"/>
              </w:rPr>
            </w:pPr>
            <w:ins w:id="5524"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747C1EB8" w14:textId="77777777" w:rsidTr="007652D8">
        <w:trPr>
          <w:trHeight w:val="404"/>
          <w:jc w:val="center"/>
          <w:ins w:id="5525" w:author="Admin" w:date="2024-11-21T18:11:00Z"/>
        </w:trPr>
        <w:tc>
          <w:tcPr>
            <w:tcW w:w="1548" w:type="dxa"/>
          </w:tcPr>
          <w:p w14:paraId="66EBD146" w14:textId="77777777" w:rsidR="007C7368" w:rsidRPr="007652D8" w:rsidRDefault="007C7368" w:rsidP="007C7368">
            <w:pPr>
              <w:widowControl w:val="0"/>
              <w:jc w:val="center"/>
              <w:rPr>
                <w:ins w:id="5526" w:author="Admin" w:date="2024-11-21T18:11:00Z"/>
                <w:rFonts w:ascii="GHEA Grapalat" w:hAnsi="GHEA Grapalat"/>
                <w:sz w:val="16"/>
                <w:szCs w:val="16"/>
                <w:lang w:val="hy-AM"/>
                <w:rPrChange w:id="5527" w:author="Admin" w:date="2024-11-25T12:51:00Z">
                  <w:rPr>
                    <w:ins w:id="5528" w:author="Admin" w:date="2024-11-21T18:11:00Z"/>
                    <w:rFonts w:ascii="GHEA Grapalat" w:hAnsi="GHEA Grapalat"/>
                    <w:sz w:val="16"/>
                    <w:szCs w:val="16"/>
                  </w:rPr>
                </w:rPrChange>
              </w:rPr>
            </w:pPr>
            <w:ins w:id="5529" w:author="Admin" w:date="2024-11-25T12:51:00Z">
              <w:r>
                <w:rPr>
                  <w:rFonts w:ascii="GHEA Grapalat" w:hAnsi="GHEA Grapalat"/>
                  <w:sz w:val="16"/>
                  <w:szCs w:val="16"/>
                  <w:lang w:val="hy-AM"/>
                </w:rPr>
                <w:t>13</w:t>
              </w:r>
            </w:ins>
          </w:p>
        </w:tc>
        <w:tc>
          <w:tcPr>
            <w:tcW w:w="1520" w:type="dxa"/>
          </w:tcPr>
          <w:p w14:paraId="7FC85D84" w14:textId="521FEAEE" w:rsidR="007C7368" w:rsidRPr="00B138F3" w:rsidRDefault="007C7368" w:rsidP="007C7368">
            <w:pPr>
              <w:widowControl w:val="0"/>
              <w:jc w:val="center"/>
              <w:rPr>
                <w:ins w:id="5530" w:author="Admin" w:date="2024-11-21T18:11:00Z"/>
                <w:rFonts w:ascii="GHEA Grapalat" w:hAnsi="GHEA Grapalat"/>
                <w:sz w:val="16"/>
                <w:szCs w:val="16"/>
              </w:rPr>
            </w:pPr>
            <w:ins w:id="5531" w:author="Admin" w:date="2026-07-09T11:57:00Z">
              <w:r w:rsidRPr="00CB2DF0">
                <w:rPr>
                  <w:rFonts w:ascii="GHEA Grapalat" w:hAnsi="GHEA Grapalat"/>
                  <w:sz w:val="18"/>
                  <w:szCs w:val="18"/>
                </w:rPr>
                <w:t>37320000/1</w:t>
              </w:r>
            </w:ins>
          </w:p>
        </w:tc>
        <w:tc>
          <w:tcPr>
            <w:tcW w:w="2648" w:type="dxa"/>
          </w:tcPr>
          <w:p w14:paraId="44B89128" w14:textId="6BDF90DF" w:rsidR="007C7368" w:rsidRPr="00B138F3" w:rsidRDefault="007C7368">
            <w:pPr>
              <w:widowControl w:val="0"/>
              <w:rPr>
                <w:ins w:id="5532" w:author="Admin" w:date="2024-11-21T18:11:00Z"/>
                <w:rFonts w:ascii="GHEA Grapalat" w:hAnsi="GHEA Grapalat"/>
                <w:sz w:val="16"/>
                <w:szCs w:val="16"/>
              </w:rPr>
              <w:pPrChange w:id="5533" w:author="Admin" w:date="2024-11-25T12:52:00Z">
                <w:pPr>
                  <w:widowControl w:val="0"/>
                  <w:jc w:val="center"/>
                </w:pPr>
              </w:pPrChange>
            </w:pPr>
            <w:ins w:id="5534" w:author="Admin" w:date="2026-07-09T11:57:00Z">
              <w:r w:rsidRPr="00350749">
                <w:rPr>
                  <w:rFonts w:ascii="GHEA Grapalat" w:hAnsi="GHEA Grapalat" w:cs="Calibri"/>
                  <w:sz w:val="18"/>
                  <w:szCs w:val="18"/>
                </w:rPr>
                <w:t>Клавиатуры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задняя</w:t>
              </w:r>
              <w:r w:rsidRPr="00350749">
                <w:rPr>
                  <w:rFonts w:ascii="GHEA Grapalat" w:hAnsi="GHEA Grapalat"/>
                  <w:sz w:val="18"/>
                  <w:szCs w:val="18"/>
                </w:rPr>
                <w:t xml:space="preserve">, </w:t>
              </w:r>
              <w:r w:rsidRPr="00350749">
                <w:rPr>
                  <w:rFonts w:ascii="Cambria Math" w:hAnsi="Cambria Math" w:cs="Cambria Math"/>
                  <w:sz w:val="18"/>
                  <w:szCs w:val="18"/>
                </w:rPr>
                <w:t>​​</w:t>
              </w:r>
              <w:r w:rsidRPr="00350749">
                <w:rPr>
                  <w:rFonts w:ascii="GHEA Grapalat" w:hAnsi="GHEA Grapalat" w:cs="GHEA Grapalat"/>
                  <w:sz w:val="18"/>
                  <w:szCs w:val="18"/>
                </w:rPr>
                <w:t>напольная</w:t>
              </w:r>
              <w:r w:rsidRPr="00350749">
                <w:rPr>
                  <w:rFonts w:ascii="GHEA Grapalat" w:hAnsi="GHEA Grapalat"/>
                  <w:sz w:val="18"/>
                  <w:szCs w:val="18"/>
                </w:rPr>
                <w:t xml:space="preserve">, </w:t>
              </w:r>
              <w:r w:rsidRPr="00350749">
                <w:rPr>
                  <w:rFonts w:ascii="GHEA Grapalat" w:hAnsi="GHEA Grapalat" w:cs="Calibri"/>
                  <w:sz w:val="18"/>
                  <w:szCs w:val="18"/>
                </w:rPr>
                <w:t>центральная</w:t>
              </w:r>
              <w:r w:rsidRPr="00350749">
                <w:rPr>
                  <w:rFonts w:ascii="GHEA Grapalat" w:hAnsi="GHEA Grapalat"/>
                  <w:sz w:val="18"/>
                  <w:szCs w:val="18"/>
                </w:rPr>
                <w:t xml:space="preserve"> </w:t>
              </w:r>
              <w:r w:rsidRPr="00350749">
                <w:rPr>
                  <w:rFonts w:ascii="GHEA Grapalat" w:hAnsi="GHEA Grapalat" w:cs="Calibri"/>
                  <w:sz w:val="18"/>
                  <w:szCs w:val="18"/>
                </w:rPr>
                <w:t>и</w:t>
              </w:r>
              <w:r w:rsidRPr="00350749">
                <w:rPr>
                  <w:rFonts w:ascii="GHEA Grapalat" w:hAnsi="GHEA Grapalat"/>
                  <w:sz w:val="18"/>
                  <w:szCs w:val="18"/>
                </w:rPr>
                <w:t xml:space="preserve"> </w:t>
              </w:r>
              <w:r w:rsidRPr="00350749">
                <w:rPr>
                  <w:rFonts w:ascii="GHEA Grapalat" w:hAnsi="GHEA Grapalat" w:cs="Calibri"/>
                  <w:sz w:val="18"/>
                  <w:szCs w:val="18"/>
                </w:rPr>
                <w:t>передняя</w:t>
              </w:r>
              <w:r w:rsidRPr="00350749">
                <w:rPr>
                  <w:rFonts w:ascii="GHEA Grapalat" w:hAnsi="GHEA Grapalat"/>
                  <w:sz w:val="18"/>
                  <w:szCs w:val="18"/>
                </w:rPr>
                <w:t xml:space="preserve"> </w:t>
              </w:r>
              <w:r w:rsidRPr="00350749">
                <w:rPr>
                  <w:rFonts w:ascii="GHEA Grapalat" w:hAnsi="GHEA Grapalat" w:cs="Calibri"/>
                  <w:sz w:val="18"/>
                  <w:szCs w:val="18"/>
                </w:rPr>
                <w:t>штифты</w:t>
              </w:r>
              <w:r w:rsidRPr="00350749">
                <w:rPr>
                  <w:rFonts w:ascii="GHEA Grapalat" w:hAnsi="GHEA Grapalat"/>
                  <w:sz w:val="18"/>
                  <w:szCs w:val="18"/>
                </w:rPr>
                <w:t xml:space="preserve"> </w:t>
              </w:r>
              <w:r w:rsidRPr="00350749">
                <w:rPr>
                  <w:rFonts w:ascii="GHEA Grapalat" w:hAnsi="GHEA Grapalat" w:cs="Calibri"/>
                  <w:sz w:val="18"/>
                  <w:szCs w:val="18"/>
                </w:rPr>
                <w:t>баланса</w:t>
              </w:r>
              <w:r w:rsidRPr="00350749">
                <w:rPr>
                  <w:rFonts w:ascii="GHEA Grapalat" w:hAnsi="GHEA Grapalat"/>
                  <w:sz w:val="18"/>
                  <w:szCs w:val="18"/>
                </w:rPr>
                <w:t xml:space="preserve"> </w:t>
              </w:r>
              <w:r w:rsidRPr="00350749">
                <w:rPr>
                  <w:rFonts w:ascii="GHEA Grapalat" w:hAnsi="GHEA Grapalat" w:cs="Calibri"/>
                  <w:sz w:val="18"/>
                  <w:szCs w:val="18"/>
                </w:rPr>
                <w:t>и</w:t>
              </w:r>
              <w:r w:rsidRPr="00350749">
                <w:rPr>
                  <w:rFonts w:ascii="GHEA Grapalat" w:hAnsi="GHEA Grapalat"/>
                  <w:sz w:val="18"/>
                  <w:szCs w:val="18"/>
                </w:rPr>
                <w:t xml:space="preserve"> </w:t>
              </w:r>
              <w:r w:rsidRPr="00350749">
                <w:rPr>
                  <w:rFonts w:ascii="GHEA Grapalat" w:hAnsi="GHEA Grapalat" w:cs="Calibri"/>
                  <w:sz w:val="18"/>
                  <w:szCs w:val="18"/>
                </w:rPr>
                <w:t>передней</w:t>
              </w:r>
              <w:r w:rsidRPr="00350749">
                <w:rPr>
                  <w:rFonts w:ascii="GHEA Grapalat" w:hAnsi="GHEA Grapalat"/>
                  <w:sz w:val="18"/>
                  <w:szCs w:val="18"/>
                </w:rPr>
                <w:t xml:space="preserve"> </w:t>
              </w:r>
              <w:r w:rsidRPr="00350749">
                <w:rPr>
                  <w:rFonts w:ascii="GHEA Grapalat" w:hAnsi="GHEA Grapalat" w:cs="Calibri"/>
                  <w:sz w:val="18"/>
                  <w:szCs w:val="18"/>
                </w:rPr>
                <w:t>направляющей</w:t>
              </w:r>
              <w:r w:rsidRPr="00350749">
                <w:rPr>
                  <w:rFonts w:ascii="GHEA Grapalat" w:hAnsi="GHEA Grapalat"/>
                  <w:sz w:val="18"/>
                  <w:szCs w:val="18"/>
                </w:rPr>
                <w:t xml:space="preserve">, </w:t>
              </w:r>
              <w:r w:rsidRPr="00350749">
                <w:rPr>
                  <w:rFonts w:ascii="GHEA Grapalat" w:hAnsi="GHEA Grapalat" w:cs="Calibri"/>
                  <w:sz w:val="18"/>
                  <w:szCs w:val="18"/>
                </w:rPr>
                <w:t>все</w:t>
              </w:r>
              <w:r w:rsidRPr="00350749">
                <w:rPr>
                  <w:rFonts w:ascii="GHEA Grapalat" w:hAnsi="GHEA Grapalat"/>
                  <w:sz w:val="18"/>
                  <w:szCs w:val="18"/>
                </w:rPr>
                <w:t xml:space="preserve"> </w:t>
              </w:r>
              <w:r w:rsidRPr="00350749">
                <w:rPr>
                  <w:rFonts w:ascii="GHEA Grapalat" w:hAnsi="GHEA Grapalat" w:cs="Calibri"/>
                  <w:sz w:val="18"/>
                  <w:szCs w:val="18"/>
                </w:rPr>
                <w:t>кожаные</w:t>
              </w:r>
              <w:r w:rsidRPr="00350749">
                <w:rPr>
                  <w:rFonts w:ascii="GHEA Grapalat" w:hAnsi="GHEA Grapalat"/>
                  <w:sz w:val="18"/>
                  <w:szCs w:val="18"/>
                </w:rPr>
                <w:t>)</w:t>
              </w:r>
            </w:ins>
          </w:p>
        </w:tc>
        <w:tc>
          <w:tcPr>
            <w:tcW w:w="921" w:type="dxa"/>
            <w:vAlign w:val="center"/>
          </w:tcPr>
          <w:p w14:paraId="77A57D46" w14:textId="77777777" w:rsidR="007C7368" w:rsidRPr="00B138F3" w:rsidRDefault="007C7368" w:rsidP="007C7368">
            <w:pPr>
              <w:widowControl w:val="0"/>
              <w:jc w:val="center"/>
              <w:rPr>
                <w:ins w:id="5535" w:author="Admin" w:date="2024-11-21T18:11:00Z"/>
                <w:rFonts w:ascii="GHEA Grapalat" w:hAnsi="GHEA Grapalat"/>
                <w:sz w:val="16"/>
                <w:szCs w:val="16"/>
              </w:rPr>
            </w:pPr>
            <w:ins w:id="5536" w:author="Admin" w:date="2024-11-21T18:12:00Z">
              <w:r w:rsidRPr="00B138F3">
                <w:rPr>
                  <w:rFonts w:ascii="GHEA Grapalat" w:hAnsi="GHEA Grapalat"/>
                  <w:sz w:val="16"/>
                  <w:szCs w:val="16"/>
                </w:rPr>
                <w:t>... %</w:t>
              </w:r>
            </w:ins>
          </w:p>
        </w:tc>
        <w:tc>
          <w:tcPr>
            <w:tcW w:w="954" w:type="dxa"/>
            <w:vAlign w:val="center"/>
          </w:tcPr>
          <w:p w14:paraId="22C3ED27" w14:textId="77777777" w:rsidR="007C7368" w:rsidRPr="00B138F3" w:rsidRDefault="007C7368" w:rsidP="007C7368">
            <w:pPr>
              <w:widowControl w:val="0"/>
              <w:jc w:val="center"/>
              <w:rPr>
                <w:ins w:id="5537" w:author="Admin" w:date="2024-11-21T18:11:00Z"/>
                <w:rFonts w:ascii="GHEA Grapalat" w:hAnsi="GHEA Grapalat"/>
                <w:sz w:val="16"/>
                <w:szCs w:val="16"/>
              </w:rPr>
            </w:pPr>
            <w:ins w:id="5538" w:author="Admin" w:date="2024-11-21T18:12:00Z">
              <w:r w:rsidRPr="00B138F3">
                <w:rPr>
                  <w:rFonts w:ascii="GHEA Grapalat" w:hAnsi="GHEA Grapalat"/>
                  <w:sz w:val="16"/>
                  <w:szCs w:val="16"/>
                </w:rPr>
                <w:t>... %</w:t>
              </w:r>
            </w:ins>
          </w:p>
        </w:tc>
        <w:tc>
          <w:tcPr>
            <w:tcW w:w="668" w:type="dxa"/>
            <w:vAlign w:val="center"/>
          </w:tcPr>
          <w:p w14:paraId="516DBB6C" w14:textId="77777777" w:rsidR="007C7368" w:rsidRPr="00B138F3" w:rsidRDefault="007C7368" w:rsidP="007C7368">
            <w:pPr>
              <w:widowControl w:val="0"/>
              <w:jc w:val="center"/>
              <w:rPr>
                <w:ins w:id="5539" w:author="Admin" w:date="2024-11-21T18:11:00Z"/>
                <w:rFonts w:ascii="GHEA Grapalat" w:hAnsi="GHEA Grapalat"/>
                <w:sz w:val="16"/>
                <w:szCs w:val="16"/>
              </w:rPr>
            </w:pPr>
            <w:ins w:id="5540" w:author="Admin" w:date="2024-11-21T18:12:00Z">
              <w:r w:rsidRPr="00B138F3">
                <w:rPr>
                  <w:rFonts w:ascii="GHEA Grapalat" w:hAnsi="GHEA Grapalat"/>
                  <w:sz w:val="16"/>
                  <w:szCs w:val="16"/>
                </w:rPr>
                <w:t>... %</w:t>
              </w:r>
            </w:ins>
          </w:p>
        </w:tc>
        <w:tc>
          <w:tcPr>
            <w:tcW w:w="815" w:type="dxa"/>
            <w:vAlign w:val="center"/>
          </w:tcPr>
          <w:p w14:paraId="79BBF84C" w14:textId="77777777" w:rsidR="007C7368" w:rsidRPr="00B138F3" w:rsidRDefault="007C7368" w:rsidP="007C7368">
            <w:pPr>
              <w:widowControl w:val="0"/>
              <w:jc w:val="center"/>
              <w:rPr>
                <w:ins w:id="5541" w:author="Admin" w:date="2024-11-21T18:11:00Z"/>
                <w:rFonts w:ascii="GHEA Grapalat" w:hAnsi="GHEA Grapalat"/>
                <w:sz w:val="16"/>
                <w:szCs w:val="16"/>
              </w:rPr>
            </w:pPr>
            <w:ins w:id="5542" w:author="Admin" w:date="2024-11-21T18:12:00Z">
              <w:r w:rsidRPr="00B138F3">
                <w:rPr>
                  <w:rFonts w:ascii="GHEA Grapalat" w:hAnsi="GHEA Grapalat"/>
                  <w:sz w:val="16"/>
                  <w:szCs w:val="16"/>
                </w:rPr>
                <w:t>... %</w:t>
              </w:r>
            </w:ins>
          </w:p>
        </w:tc>
        <w:tc>
          <w:tcPr>
            <w:tcW w:w="525" w:type="dxa"/>
            <w:vAlign w:val="center"/>
          </w:tcPr>
          <w:p w14:paraId="3B316230" w14:textId="77777777" w:rsidR="007C7368" w:rsidRPr="00B138F3" w:rsidRDefault="007C7368" w:rsidP="007C7368">
            <w:pPr>
              <w:widowControl w:val="0"/>
              <w:jc w:val="center"/>
              <w:rPr>
                <w:ins w:id="5543" w:author="Admin" w:date="2024-11-21T18:11:00Z"/>
                <w:rFonts w:ascii="GHEA Grapalat" w:hAnsi="GHEA Grapalat"/>
                <w:sz w:val="16"/>
                <w:szCs w:val="16"/>
              </w:rPr>
            </w:pPr>
            <w:ins w:id="5544" w:author="Admin" w:date="2024-11-21T18:12:00Z">
              <w:r w:rsidRPr="00B138F3">
                <w:rPr>
                  <w:rFonts w:ascii="GHEA Grapalat" w:hAnsi="GHEA Grapalat"/>
                  <w:sz w:val="16"/>
                  <w:szCs w:val="16"/>
                </w:rPr>
                <w:t>... %</w:t>
              </w:r>
            </w:ins>
          </w:p>
        </w:tc>
        <w:tc>
          <w:tcPr>
            <w:tcW w:w="603" w:type="dxa"/>
            <w:vAlign w:val="center"/>
          </w:tcPr>
          <w:p w14:paraId="70909889" w14:textId="77777777" w:rsidR="007C7368" w:rsidRPr="00B138F3" w:rsidRDefault="007C7368" w:rsidP="007C7368">
            <w:pPr>
              <w:widowControl w:val="0"/>
              <w:jc w:val="center"/>
              <w:rPr>
                <w:ins w:id="5545" w:author="Admin" w:date="2024-11-21T18:11:00Z"/>
                <w:rFonts w:ascii="GHEA Grapalat" w:hAnsi="GHEA Grapalat"/>
                <w:sz w:val="16"/>
                <w:szCs w:val="16"/>
              </w:rPr>
            </w:pPr>
            <w:ins w:id="5546" w:author="Admin" w:date="2024-11-21T18:12:00Z">
              <w:r w:rsidRPr="00B138F3">
                <w:rPr>
                  <w:rFonts w:ascii="GHEA Grapalat" w:hAnsi="GHEA Grapalat"/>
                  <w:sz w:val="16"/>
                  <w:szCs w:val="16"/>
                </w:rPr>
                <w:t>... %</w:t>
              </w:r>
            </w:ins>
          </w:p>
        </w:tc>
        <w:tc>
          <w:tcPr>
            <w:tcW w:w="679" w:type="dxa"/>
            <w:vAlign w:val="center"/>
          </w:tcPr>
          <w:p w14:paraId="7638BC72" w14:textId="4E509BB4" w:rsidR="007C7368" w:rsidRPr="00B138F3" w:rsidRDefault="007C7368" w:rsidP="007C7368">
            <w:pPr>
              <w:widowControl w:val="0"/>
              <w:jc w:val="center"/>
              <w:rPr>
                <w:ins w:id="5547" w:author="Admin" w:date="2024-11-21T18:11:00Z"/>
                <w:rFonts w:ascii="GHEA Grapalat" w:hAnsi="GHEA Grapalat"/>
                <w:sz w:val="16"/>
                <w:szCs w:val="16"/>
              </w:rPr>
            </w:pPr>
            <w:ins w:id="554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79A26B34" w14:textId="04DA7728" w:rsidR="007C7368" w:rsidRPr="00B138F3" w:rsidRDefault="007C7368" w:rsidP="007C7368">
            <w:pPr>
              <w:widowControl w:val="0"/>
              <w:jc w:val="center"/>
              <w:rPr>
                <w:ins w:id="5549" w:author="Admin" w:date="2024-11-21T18:11:00Z"/>
                <w:rFonts w:ascii="GHEA Grapalat" w:hAnsi="GHEA Grapalat"/>
                <w:sz w:val="16"/>
                <w:szCs w:val="16"/>
              </w:rPr>
            </w:pPr>
            <w:ins w:id="555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66F7AB97" w14:textId="17926F54" w:rsidR="007C7368" w:rsidRPr="00B138F3" w:rsidRDefault="007C7368" w:rsidP="007C7368">
            <w:pPr>
              <w:widowControl w:val="0"/>
              <w:jc w:val="center"/>
              <w:rPr>
                <w:ins w:id="5551" w:author="Admin" w:date="2024-11-21T18:11:00Z"/>
                <w:rFonts w:ascii="GHEA Grapalat" w:hAnsi="GHEA Grapalat"/>
                <w:sz w:val="16"/>
                <w:szCs w:val="16"/>
              </w:rPr>
            </w:pPr>
            <w:ins w:id="555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467EA9E1" w14:textId="22587721" w:rsidR="007C7368" w:rsidRPr="00B138F3" w:rsidRDefault="007C7368" w:rsidP="007C7368">
            <w:pPr>
              <w:widowControl w:val="0"/>
              <w:jc w:val="center"/>
              <w:rPr>
                <w:ins w:id="5553" w:author="Admin" w:date="2024-11-21T18:11:00Z"/>
                <w:rFonts w:ascii="GHEA Grapalat" w:hAnsi="GHEA Grapalat"/>
                <w:sz w:val="16"/>
                <w:szCs w:val="16"/>
              </w:rPr>
            </w:pPr>
            <w:ins w:id="555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0447F768" w14:textId="22DF7E2B" w:rsidR="007C7368" w:rsidRPr="00B138F3" w:rsidRDefault="007C7368" w:rsidP="007C7368">
            <w:pPr>
              <w:widowControl w:val="0"/>
              <w:jc w:val="center"/>
              <w:rPr>
                <w:ins w:id="5555" w:author="Admin" w:date="2024-11-21T18:11:00Z"/>
                <w:rFonts w:ascii="GHEA Grapalat" w:hAnsi="GHEA Grapalat"/>
                <w:sz w:val="16"/>
                <w:szCs w:val="16"/>
              </w:rPr>
            </w:pPr>
            <w:ins w:id="555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57EAFC04" w14:textId="2CE045CC" w:rsidR="007C7368" w:rsidRPr="00B138F3" w:rsidRDefault="007C7368" w:rsidP="007C7368">
            <w:pPr>
              <w:widowControl w:val="0"/>
              <w:jc w:val="center"/>
              <w:rPr>
                <w:ins w:id="5557" w:author="Admin" w:date="2024-11-21T18:11:00Z"/>
                <w:rFonts w:ascii="GHEA Grapalat" w:hAnsi="GHEA Grapalat"/>
                <w:sz w:val="16"/>
                <w:szCs w:val="16"/>
              </w:rPr>
            </w:pPr>
            <w:ins w:id="5558"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6CD2F7DF" w14:textId="34425A93" w:rsidR="007C7368" w:rsidRPr="00B138F3" w:rsidRDefault="007C7368" w:rsidP="007C7368">
            <w:pPr>
              <w:widowControl w:val="0"/>
              <w:jc w:val="center"/>
              <w:rPr>
                <w:ins w:id="5559" w:author="Admin" w:date="2024-11-21T18:11:00Z"/>
                <w:rFonts w:ascii="GHEA Grapalat" w:hAnsi="GHEA Grapalat"/>
                <w:sz w:val="16"/>
                <w:szCs w:val="16"/>
              </w:rPr>
            </w:pPr>
            <w:ins w:id="5560"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02281752" w14:textId="77777777" w:rsidTr="007652D8">
        <w:trPr>
          <w:trHeight w:val="404"/>
          <w:jc w:val="center"/>
          <w:ins w:id="5561" w:author="Admin" w:date="2024-11-21T18:11:00Z"/>
        </w:trPr>
        <w:tc>
          <w:tcPr>
            <w:tcW w:w="1548" w:type="dxa"/>
          </w:tcPr>
          <w:p w14:paraId="58B36AA9" w14:textId="77777777" w:rsidR="007C7368" w:rsidRPr="007652D8" w:rsidRDefault="007C7368" w:rsidP="007C7368">
            <w:pPr>
              <w:widowControl w:val="0"/>
              <w:jc w:val="center"/>
              <w:rPr>
                <w:ins w:id="5562" w:author="Admin" w:date="2024-11-21T18:11:00Z"/>
                <w:rFonts w:ascii="GHEA Grapalat" w:hAnsi="GHEA Grapalat"/>
                <w:sz w:val="16"/>
                <w:szCs w:val="16"/>
                <w:lang w:val="hy-AM"/>
                <w:rPrChange w:id="5563" w:author="Admin" w:date="2024-11-25T12:51:00Z">
                  <w:rPr>
                    <w:ins w:id="5564" w:author="Admin" w:date="2024-11-21T18:11:00Z"/>
                    <w:rFonts w:ascii="GHEA Grapalat" w:hAnsi="GHEA Grapalat"/>
                    <w:sz w:val="16"/>
                    <w:szCs w:val="16"/>
                  </w:rPr>
                </w:rPrChange>
              </w:rPr>
            </w:pPr>
            <w:ins w:id="5565" w:author="Admin" w:date="2024-11-25T12:51:00Z">
              <w:r>
                <w:rPr>
                  <w:rFonts w:ascii="GHEA Grapalat" w:hAnsi="GHEA Grapalat"/>
                  <w:sz w:val="16"/>
                  <w:szCs w:val="16"/>
                  <w:lang w:val="hy-AM"/>
                </w:rPr>
                <w:t>14</w:t>
              </w:r>
            </w:ins>
          </w:p>
        </w:tc>
        <w:tc>
          <w:tcPr>
            <w:tcW w:w="1520" w:type="dxa"/>
          </w:tcPr>
          <w:p w14:paraId="760FABEF" w14:textId="0C9DF653" w:rsidR="007C7368" w:rsidRPr="00B138F3" w:rsidRDefault="007C7368" w:rsidP="007C7368">
            <w:pPr>
              <w:widowControl w:val="0"/>
              <w:jc w:val="center"/>
              <w:rPr>
                <w:ins w:id="5566" w:author="Admin" w:date="2024-11-21T18:11:00Z"/>
                <w:rFonts w:ascii="GHEA Grapalat" w:hAnsi="GHEA Grapalat"/>
                <w:sz w:val="16"/>
                <w:szCs w:val="16"/>
              </w:rPr>
            </w:pPr>
            <w:ins w:id="5567" w:author="Admin" w:date="2026-07-09T11:57:00Z">
              <w:r w:rsidRPr="00CB2DF0">
                <w:rPr>
                  <w:rFonts w:ascii="GHEA Grapalat" w:hAnsi="GHEA Grapalat"/>
                  <w:sz w:val="18"/>
                  <w:szCs w:val="18"/>
                  <w:lang w:val="hy-AM"/>
                </w:rPr>
                <w:t>37321100/2</w:t>
              </w:r>
            </w:ins>
          </w:p>
        </w:tc>
        <w:tc>
          <w:tcPr>
            <w:tcW w:w="2648" w:type="dxa"/>
          </w:tcPr>
          <w:p w14:paraId="5243E829" w14:textId="3D176670" w:rsidR="007C7368" w:rsidRPr="00B138F3" w:rsidRDefault="007C7368">
            <w:pPr>
              <w:widowControl w:val="0"/>
              <w:rPr>
                <w:ins w:id="5568" w:author="Admin" w:date="2024-11-21T18:11:00Z"/>
                <w:rFonts w:ascii="GHEA Grapalat" w:hAnsi="GHEA Grapalat"/>
                <w:sz w:val="16"/>
                <w:szCs w:val="16"/>
              </w:rPr>
              <w:pPrChange w:id="5569" w:author="Admin" w:date="2024-11-25T12:52:00Z">
                <w:pPr>
                  <w:widowControl w:val="0"/>
                  <w:jc w:val="center"/>
                </w:pPr>
              </w:pPrChange>
            </w:pPr>
            <w:ins w:id="5570" w:author="Admin" w:date="2026-07-09T11:57:00Z">
              <w:r w:rsidRPr="00350749">
                <w:rPr>
                  <w:rFonts w:ascii="GHEA Grapalat" w:hAnsi="GHEA Grapalat" w:cs="Calibri"/>
                  <w:sz w:val="18"/>
                  <w:szCs w:val="18"/>
                </w:rPr>
                <w:t>Белые</w:t>
              </w:r>
              <w:r w:rsidRPr="00350749">
                <w:rPr>
                  <w:rFonts w:ascii="GHEA Grapalat" w:hAnsi="GHEA Grapalat"/>
                  <w:sz w:val="18"/>
                  <w:szCs w:val="18"/>
                </w:rPr>
                <w:t xml:space="preserve"> </w:t>
              </w:r>
              <w:r w:rsidRPr="00350749">
                <w:rPr>
                  <w:rFonts w:ascii="GHEA Grapalat" w:hAnsi="GHEA Grapalat" w:cs="Calibri"/>
                  <w:sz w:val="18"/>
                  <w:szCs w:val="18"/>
                </w:rPr>
                <w:t>и</w:t>
              </w:r>
              <w:r w:rsidRPr="00350749">
                <w:rPr>
                  <w:rFonts w:ascii="GHEA Grapalat" w:hAnsi="GHEA Grapalat"/>
                  <w:sz w:val="18"/>
                  <w:szCs w:val="18"/>
                </w:rPr>
                <w:t xml:space="preserve"> </w:t>
              </w:r>
              <w:r w:rsidRPr="00350749">
                <w:rPr>
                  <w:rFonts w:ascii="GHEA Grapalat" w:hAnsi="GHEA Grapalat" w:cs="Calibri"/>
                  <w:sz w:val="18"/>
                  <w:szCs w:val="18"/>
                </w:rPr>
                <w:t>черные</w:t>
              </w:r>
              <w:r w:rsidRPr="00350749">
                <w:rPr>
                  <w:rFonts w:ascii="GHEA Grapalat" w:hAnsi="GHEA Grapalat"/>
                  <w:sz w:val="18"/>
                  <w:szCs w:val="18"/>
                </w:rPr>
                <w:t xml:space="preserve"> </w:t>
              </w:r>
              <w:r w:rsidRPr="00350749">
                <w:rPr>
                  <w:rFonts w:ascii="GHEA Grapalat" w:hAnsi="GHEA Grapalat" w:cs="Calibri"/>
                  <w:sz w:val="18"/>
                  <w:szCs w:val="18"/>
                </w:rPr>
                <w:t>клавиатуры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клавиши</w:t>
              </w:r>
              <w:r w:rsidRPr="00350749">
                <w:rPr>
                  <w:rFonts w:ascii="GHEA Grapalat" w:hAnsi="GHEA Grapalat"/>
                  <w:sz w:val="18"/>
                  <w:szCs w:val="18"/>
                </w:rPr>
                <w:t xml:space="preserve"> </w:t>
              </w:r>
              <w:r w:rsidRPr="00350749">
                <w:rPr>
                  <w:rFonts w:ascii="GHEA Grapalat" w:hAnsi="GHEA Grapalat" w:cs="Calibri"/>
                  <w:sz w:val="18"/>
                  <w:szCs w:val="18"/>
                </w:rPr>
                <w:t>отшлифованы</w:t>
              </w:r>
              <w:r w:rsidRPr="00350749">
                <w:rPr>
                  <w:rFonts w:ascii="GHEA Grapalat" w:hAnsi="GHEA Grapalat"/>
                  <w:sz w:val="18"/>
                  <w:szCs w:val="18"/>
                </w:rPr>
                <w:t xml:space="preserve">, </w:t>
              </w:r>
              <w:r w:rsidRPr="00350749">
                <w:rPr>
                  <w:rFonts w:ascii="GHEA Grapalat" w:hAnsi="GHEA Grapalat" w:cs="Calibri"/>
                  <w:sz w:val="18"/>
                  <w:szCs w:val="18"/>
                </w:rPr>
                <w:t>отполированы</w:t>
              </w:r>
              <w:r w:rsidRPr="00350749">
                <w:rPr>
                  <w:rFonts w:ascii="GHEA Grapalat" w:hAnsi="GHEA Grapalat"/>
                  <w:sz w:val="18"/>
                  <w:szCs w:val="18"/>
                </w:rPr>
                <w:t xml:space="preserve">, </w:t>
              </w:r>
              <w:r w:rsidRPr="00350749">
                <w:rPr>
                  <w:rFonts w:ascii="GHEA Grapalat" w:hAnsi="GHEA Grapalat" w:cs="Calibri"/>
                  <w:sz w:val="18"/>
                  <w:szCs w:val="18"/>
                </w:rPr>
                <w:t>покрыты</w:t>
              </w:r>
              <w:r w:rsidRPr="00350749">
                <w:rPr>
                  <w:rFonts w:ascii="GHEA Grapalat" w:hAnsi="GHEA Grapalat"/>
                  <w:sz w:val="18"/>
                  <w:szCs w:val="18"/>
                </w:rPr>
                <w:t xml:space="preserve"> </w:t>
              </w:r>
              <w:r w:rsidRPr="00350749">
                <w:rPr>
                  <w:rFonts w:ascii="GHEA Grapalat" w:hAnsi="GHEA Grapalat" w:cs="Calibri"/>
                  <w:sz w:val="18"/>
                  <w:szCs w:val="18"/>
                </w:rPr>
                <w:t>лаком</w:t>
              </w:r>
              <w:r w:rsidRPr="00350749">
                <w:rPr>
                  <w:rFonts w:ascii="GHEA Grapalat" w:hAnsi="GHEA Grapalat"/>
                  <w:sz w:val="18"/>
                  <w:szCs w:val="18"/>
                </w:rPr>
                <w:t xml:space="preserve">, </w:t>
              </w:r>
              <w:r w:rsidRPr="00350749">
                <w:rPr>
                  <w:rFonts w:ascii="GHEA Grapalat" w:hAnsi="GHEA Grapalat" w:cs="Calibri"/>
                  <w:sz w:val="18"/>
                  <w:szCs w:val="18"/>
                </w:rPr>
                <w:t>есть</w:t>
              </w:r>
              <w:r w:rsidRPr="00350749">
                <w:rPr>
                  <w:rFonts w:ascii="GHEA Grapalat" w:hAnsi="GHEA Grapalat"/>
                  <w:sz w:val="18"/>
                  <w:szCs w:val="18"/>
                </w:rPr>
                <w:t xml:space="preserve"> </w:t>
              </w:r>
              <w:r w:rsidRPr="00350749">
                <w:rPr>
                  <w:rFonts w:ascii="GHEA Grapalat" w:hAnsi="GHEA Grapalat" w:cs="Calibri"/>
                  <w:sz w:val="18"/>
                  <w:szCs w:val="18"/>
                </w:rPr>
                <w:t>сломанные</w:t>
              </w:r>
              <w:r w:rsidRPr="00350749">
                <w:rPr>
                  <w:rFonts w:ascii="GHEA Grapalat" w:hAnsi="GHEA Grapalat"/>
                  <w:sz w:val="18"/>
                  <w:szCs w:val="18"/>
                </w:rPr>
                <w:t xml:space="preserve"> </w:t>
              </w:r>
              <w:r w:rsidRPr="00350749">
                <w:rPr>
                  <w:rFonts w:ascii="GHEA Grapalat" w:hAnsi="GHEA Grapalat" w:cs="Calibri"/>
                  <w:sz w:val="18"/>
                  <w:szCs w:val="18"/>
                </w:rPr>
                <w:t>части</w:t>
              </w:r>
              <w:r w:rsidRPr="00350749">
                <w:rPr>
                  <w:rFonts w:ascii="GHEA Grapalat" w:hAnsi="GHEA Grapalat"/>
                  <w:sz w:val="18"/>
                  <w:szCs w:val="18"/>
                </w:rPr>
                <w:t>)</w:t>
              </w:r>
            </w:ins>
          </w:p>
        </w:tc>
        <w:tc>
          <w:tcPr>
            <w:tcW w:w="921" w:type="dxa"/>
            <w:vAlign w:val="center"/>
          </w:tcPr>
          <w:p w14:paraId="122E3BF2" w14:textId="77777777" w:rsidR="007C7368" w:rsidRPr="00B138F3" w:rsidRDefault="007C7368" w:rsidP="007C7368">
            <w:pPr>
              <w:widowControl w:val="0"/>
              <w:jc w:val="center"/>
              <w:rPr>
                <w:ins w:id="5571" w:author="Admin" w:date="2024-11-21T18:11:00Z"/>
                <w:rFonts w:ascii="GHEA Grapalat" w:hAnsi="GHEA Grapalat"/>
                <w:sz w:val="16"/>
                <w:szCs w:val="16"/>
              </w:rPr>
            </w:pPr>
            <w:ins w:id="5572" w:author="Admin" w:date="2024-11-21T18:12:00Z">
              <w:r w:rsidRPr="00B138F3">
                <w:rPr>
                  <w:rFonts w:ascii="GHEA Grapalat" w:hAnsi="GHEA Grapalat"/>
                  <w:sz w:val="16"/>
                  <w:szCs w:val="16"/>
                </w:rPr>
                <w:t>... %</w:t>
              </w:r>
            </w:ins>
          </w:p>
        </w:tc>
        <w:tc>
          <w:tcPr>
            <w:tcW w:w="954" w:type="dxa"/>
            <w:vAlign w:val="center"/>
          </w:tcPr>
          <w:p w14:paraId="12BE7E98" w14:textId="77777777" w:rsidR="007C7368" w:rsidRPr="00B138F3" w:rsidRDefault="007C7368" w:rsidP="007C7368">
            <w:pPr>
              <w:widowControl w:val="0"/>
              <w:jc w:val="center"/>
              <w:rPr>
                <w:ins w:id="5573" w:author="Admin" w:date="2024-11-21T18:11:00Z"/>
                <w:rFonts w:ascii="GHEA Grapalat" w:hAnsi="GHEA Grapalat"/>
                <w:sz w:val="16"/>
                <w:szCs w:val="16"/>
              </w:rPr>
            </w:pPr>
            <w:ins w:id="5574" w:author="Admin" w:date="2024-11-21T18:12:00Z">
              <w:r w:rsidRPr="00B138F3">
                <w:rPr>
                  <w:rFonts w:ascii="GHEA Grapalat" w:hAnsi="GHEA Grapalat"/>
                  <w:sz w:val="16"/>
                  <w:szCs w:val="16"/>
                </w:rPr>
                <w:t>... %</w:t>
              </w:r>
            </w:ins>
          </w:p>
        </w:tc>
        <w:tc>
          <w:tcPr>
            <w:tcW w:w="668" w:type="dxa"/>
            <w:vAlign w:val="center"/>
          </w:tcPr>
          <w:p w14:paraId="310B523B" w14:textId="77777777" w:rsidR="007C7368" w:rsidRPr="00B138F3" w:rsidRDefault="007C7368" w:rsidP="007C7368">
            <w:pPr>
              <w:widowControl w:val="0"/>
              <w:jc w:val="center"/>
              <w:rPr>
                <w:ins w:id="5575" w:author="Admin" w:date="2024-11-21T18:11:00Z"/>
                <w:rFonts w:ascii="GHEA Grapalat" w:hAnsi="GHEA Grapalat"/>
                <w:sz w:val="16"/>
                <w:szCs w:val="16"/>
              </w:rPr>
            </w:pPr>
            <w:ins w:id="5576" w:author="Admin" w:date="2024-11-21T18:12:00Z">
              <w:r w:rsidRPr="00B138F3">
                <w:rPr>
                  <w:rFonts w:ascii="GHEA Grapalat" w:hAnsi="GHEA Grapalat"/>
                  <w:sz w:val="16"/>
                  <w:szCs w:val="16"/>
                </w:rPr>
                <w:t>... %</w:t>
              </w:r>
            </w:ins>
          </w:p>
        </w:tc>
        <w:tc>
          <w:tcPr>
            <w:tcW w:w="815" w:type="dxa"/>
            <w:vAlign w:val="center"/>
          </w:tcPr>
          <w:p w14:paraId="1A5E6014" w14:textId="77777777" w:rsidR="007C7368" w:rsidRPr="00B138F3" w:rsidRDefault="007C7368" w:rsidP="007C7368">
            <w:pPr>
              <w:widowControl w:val="0"/>
              <w:jc w:val="center"/>
              <w:rPr>
                <w:ins w:id="5577" w:author="Admin" w:date="2024-11-21T18:11:00Z"/>
                <w:rFonts w:ascii="GHEA Grapalat" w:hAnsi="GHEA Grapalat"/>
                <w:sz w:val="16"/>
                <w:szCs w:val="16"/>
              </w:rPr>
            </w:pPr>
            <w:ins w:id="5578" w:author="Admin" w:date="2024-11-21T18:12:00Z">
              <w:r w:rsidRPr="00B138F3">
                <w:rPr>
                  <w:rFonts w:ascii="GHEA Grapalat" w:hAnsi="GHEA Grapalat"/>
                  <w:sz w:val="16"/>
                  <w:szCs w:val="16"/>
                </w:rPr>
                <w:t>... %</w:t>
              </w:r>
            </w:ins>
          </w:p>
        </w:tc>
        <w:tc>
          <w:tcPr>
            <w:tcW w:w="525" w:type="dxa"/>
            <w:vAlign w:val="center"/>
          </w:tcPr>
          <w:p w14:paraId="31988D0C" w14:textId="77777777" w:rsidR="007C7368" w:rsidRPr="00B138F3" w:rsidRDefault="007C7368" w:rsidP="007C7368">
            <w:pPr>
              <w:widowControl w:val="0"/>
              <w:jc w:val="center"/>
              <w:rPr>
                <w:ins w:id="5579" w:author="Admin" w:date="2024-11-21T18:11:00Z"/>
                <w:rFonts w:ascii="GHEA Grapalat" w:hAnsi="GHEA Grapalat"/>
                <w:sz w:val="16"/>
                <w:szCs w:val="16"/>
              </w:rPr>
            </w:pPr>
            <w:ins w:id="5580" w:author="Admin" w:date="2024-11-21T18:12:00Z">
              <w:r w:rsidRPr="00B138F3">
                <w:rPr>
                  <w:rFonts w:ascii="GHEA Grapalat" w:hAnsi="GHEA Grapalat"/>
                  <w:sz w:val="16"/>
                  <w:szCs w:val="16"/>
                </w:rPr>
                <w:t>... %</w:t>
              </w:r>
            </w:ins>
          </w:p>
        </w:tc>
        <w:tc>
          <w:tcPr>
            <w:tcW w:w="603" w:type="dxa"/>
            <w:vAlign w:val="center"/>
          </w:tcPr>
          <w:p w14:paraId="4467DE86" w14:textId="77777777" w:rsidR="007C7368" w:rsidRPr="00B138F3" w:rsidRDefault="007C7368" w:rsidP="007C7368">
            <w:pPr>
              <w:widowControl w:val="0"/>
              <w:jc w:val="center"/>
              <w:rPr>
                <w:ins w:id="5581" w:author="Admin" w:date="2024-11-21T18:11:00Z"/>
                <w:rFonts w:ascii="GHEA Grapalat" w:hAnsi="GHEA Grapalat"/>
                <w:sz w:val="16"/>
                <w:szCs w:val="16"/>
              </w:rPr>
            </w:pPr>
            <w:ins w:id="5582" w:author="Admin" w:date="2024-11-21T18:12:00Z">
              <w:r w:rsidRPr="00B138F3">
                <w:rPr>
                  <w:rFonts w:ascii="GHEA Grapalat" w:hAnsi="GHEA Grapalat"/>
                  <w:sz w:val="16"/>
                  <w:szCs w:val="16"/>
                </w:rPr>
                <w:t>... %</w:t>
              </w:r>
            </w:ins>
          </w:p>
        </w:tc>
        <w:tc>
          <w:tcPr>
            <w:tcW w:w="679" w:type="dxa"/>
            <w:vAlign w:val="center"/>
          </w:tcPr>
          <w:p w14:paraId="5FD09A5D" w14:textId="4B936726" w:rsidR="007C7368" w:rsidRPr="00B138F3" w:rsidRDefault="007C7368" w:rsidP="007C7368">
            <w:pPr>
              <w:widowControl w:val="0"/>
              <w:jc w:val="center"/>
              <w:rPr>
                <w:ins w:id="5583" w:author="Admin" w:date="2024-11-21T18:11:00Z"/>
                <w:rFonts w:ascii="GHEA Grapalat" w:hAnsi="GHEA Grapalat"/>
                <w:sz w:val="16"/>
                <w:szCs w:val="16"/>
              </w:rPr>
            </w:pPr>
            <w:ins w:id="558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60BEB9E6" w14:textId="33707371" w:rsidR="007C7368" w:rsidRPr="00B138F3" w:rsidRDefault="007C7368" w:rsidP="007C7368">
            <w:pPr>
              <w:widowControl w:val="0"/>
              <w:jc w:val="center"/>
              <w:rPr>
                <w:ins w:id="5585" w:author="Admin" w:date="2024-11-21T18:11:00Z"/>
                <w:rFonts w:ascii="GHEA Grapalat" w:hAnsi="GHEA Grapalat"/>
                <w:sz w:val="16"/>
                <w:szCs w:val="16"/>
              </w:rPr>
            </w:pPr>
            <w:ins w:id="558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0FEE9DC6" w14:textId="16C7E528" w:rsidR="007C7368" w:rsidRPr="00B138F3" w:rsidRDefault="007C7368" w:rsidP="007C7368">
            <w:pPr>
              <w:widowControl w:val="0"/>
              <w:jc w:val="center"/>
              <w:rPr>
                <w:ins w:id="5587" w:author="Admin" w:date="2024-11-21T18:11:00Z"/>
                <w:rFonts w:ascii="GHEA Grapalat" w:hAnsi="GHEA Grapalat"/>
                <w:sz w:val="16"/>
                <w:szCs w:val="16"/>
              </w:rPr>
            </w:pPr>
            <w:ins w:id="558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50277A03" w14:textId="0B91FB05" w:rsidR="007C7368" w:rsidRPr="00B138F3" w:rsidRDefault="007C7368" w:rsidP="007C7368">
            <w:pPr>
              <w:widowControl w:val="0"/>
              <w:jc w:val="center"/>
              <w:rPr>
                <w:ins w:id="5589" w:author="Admin" w:date="2024-11-21T18:11:00Z"/>
                <w:rFonts w:ascii="GHEA Grapalat" w:hAnsi="GHEA Grapalat"/>
                <w:sz w:val="16"/>
                <w:szCs w:val="16"/>
              </w:rPr>
            </w:pPr>
            <w:ins w:id="559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1580B110" w14:textId="0F672402" w:rsidR="007C7368" w:rsidRPr="00B138F3" w:rsidRDefault="007C7368" w:rsidP="007C7368">
            <w:pPr>
              <w:widowControl w:val="0"/>
              <w:jc w:val="center"/>
              <w:rPr>
                <w:ins w:id="5591" w:author="Admin" w:date="2024-11-21T18:11:00Z"/>
                <w:rFonts w:ascii="GHEA Grapalat" w:hAnsi="GHEA Grapalat"/>
                <w:sz w:val="16"/>
                <w:szCs w:val="16"/>
              </w:rPr>
            </w:pPr>
            <w:ins w:id="559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051582D7" w14:textId="75D2E6C4" w:rsidR="007C7368" w:rsidRPr="00B138F3" w:rsidRDefault="007C7368" w:rsidP="007C7368">
            <w:pPr>
              <w:widowControl w:val="0"/>
              <w:jc w:val="center"/>
              <w:rPr>
                <w:ins w:id="5593" w:author="Admin" w:date="2024-11-21T18:11:00Z"/>
                <w:rFonts w:ascii="GHEA Grapalat" w:hAnsi="GHEA Grapalat"/>
                <w:sz w:val="16"/>
                <w:szCs w:val="16"/>
              </w:rPr>
            </w:pPr>
            <w:ins w:id="5594"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25492549" w14:textId="14D44DE4" w:rsidR="007C7368" w:rsidRPr="00B138F3" w:rsidRDefault="007C7368" w:rsidP="007C7368">
            <w:pPr>
              <w:widowControl w:val="0"/>
              <w:jc w:val="center"/>
              <w:rPr>
                <w:ins w:id="5595" w:author="Admin" w:date="2024-11-21T18:11:00Z"/>
                <w:rFonts w:ascii="GHEA Grapalat" w:hAnsi="GHEA Grapalat"/>
                <w:sz w:val="16"/>
                <w:szCs w:val="16"/>
              </w:rPr>
            </w:pPr>
            <w:ins w:id="5596"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1A88F5C2" w14:textId="77777777" w:rsidTr="007652D8">
        <w:trPr>
          <w:trHeight w:val="404"/>
          <w:jc w:val="center"/>
          <w:ins w:id="5597" w:author="Admin" w:date="2024-11-21T18:11:00Z"/>
        </w:trPr>
        <w:tc>
          <w:tcPr>
            <w:tcW w:w="1548" w:type="dxa"/>
          </w:tcPr>
          <w:p w14:paraId="5713684C" w14:textId="77777777" w:rsidR="007C7368" w:rsidRPr="007652D8" w:rsidRDefault="007C7368" w:rsidP="007C7368">
            <w:pPr>
              <w:widowControl w:val="0"/>
              <w:jc w:val="center"/>
              <w:rPr>
                <w:ins w:id="5598" w:author="Admin" w:date="2024-11-21T18:11:00Z"/>
                <w:rFonts w:ascii="GHEA Grapalat" w:hAnsi="GHEA Grapalat"/>
                <w:sz w:val="16"/>
                <w:szCs w:val="16"/>
                <w:lang w:val="hy-AM"/>
                <w:rPrChange w:id="5599" w:author="Admin" w:date="2024-11-25T12:51:00Z">
                  <w:rPr>
                    <w:ins w:id="5600" w:author="Admin" w:date="2024-11-21T18:11:00Z"/>
                    <w:rFonts w:ascii="GHEA Grapalat" w:hAnsi="GHEA Grapalat"/>
                    <w:sz w:val="16"/>
                    <w:szCs w:val="16"/>
                  </w:rPr>
                </w:rPrChange>
              </w:rPr>
            </w:pPr>
            <w:ins w:id="5601" w:author="Admin" w:date="2024-11-25T12:51:00Z">
              <w:r>
                <w:rPr>
                  <w:rFonts w:ascii="GHEA Grapalat" w:hAnsi="GHEA Grapalat"/>
                  <w:sz w:val="16"/>
                  <w:szCs w:val="16"/>
                  <w:lang w:val="hy-AM"/>
                </w:rPr>
                <w:t>15</w:t>
              </w:r>
            </w:ins>
          </w:p>
        </w:tc>
        <w:tc>
          <w:tcPr>
            <w:tcW w:w="1520" w:type="dxa"/>
          </w:tcPr>
          <w:p w14:paraId="1E951EB4" w14:textId="347B273F" w:rsidR="007C7368" w:rsidRPr="00B138F3" w:rsidRDefault="007C7368" w:rsidP="007C7368">
            <w:pPr>
              <w:widowControl w:val="0"/>
              <w:jc w:val="center"/>
              <w:rPr>
                <w:ins w:id="5602" w:author="Admin" w:date="2024-11-21T18:11:00Z"/>
                <w:rFonts w:ascii="GHEA Grapalat" w:hAnsi="GHEA Grapalat"/>
                <w:sz w:val="16"/>
                <w:szCs w:val="16"/>
              </w:rPr>
            </w:pPr>
            <w:ins w:id="5603" w:author="Admin" w:date="2026-07-09T11:57:00Z">
              <w:r w:rsidRPr="00CB2DF0">
                <w:rPr>
                  <w:rFonts w:ascii="GHEA Grapalat" w:hAnsi="GHEA Grapalat"/>
                  <w:sz w:val="18"/>
                  <w:szCs w:val="18"/>
                </w:rPr>
                <w:t>37321100/3</w:t>
              </w:r>
            </w:ins>
          </w:p>
        </w:tc>
        <w:tc>
          <w:tcPr>
            <w:tcW w:w="2648" w:type="dxa"/>
          </w:tcPr>
          <w:p w14:paraId="59C7A9DE" w14:textId="6466A845" w:rsidR="007C7368" w:rsidRPr="00B138F3" w:rsidRDefault="007C7368">
            <w:pPr>
              <w:widowControl w:val="0"/>
              <w:rPr>
                <w:ins w:id="5604" w:author="Admin" w:date="2024-11-21T18:11:00Z"/>
                <w:rFonts w:ascii="GHEA Grapalat" w:hAnsi="GHEA Grapalat"/>
                <w:sz w:val="16"/>
                <w:szCs w:val="16"/>
              </w:rPr>
              <w:pPrChange w:id="5605" w:author="Admin" w:date="2024-11-25T12:52:00Z">
                <w:pPr>
                  <w:widowControl w:val="0"/>
                  <w:jc w:val="center"/>
                </w:pPr>
              </w:pPrChange>
            </w:pPr>
            <w:ins w:id="5606" w:author="Admin" w:date="2026-07-09T11:57:00Z">
              <w:r w:rsidRPr="00350749">
                <w:rPr>
                  <w:rFonts w:ascii="GHEA Grapalat" w:hAnsi="GHEA Grapalat" w:cs="Calibri"/>
                  <w:sz w:val="18"/>
                  <w:szCs w:val="18"/>
                </w:rPr>
                <w:t>Демперы</w:t>
              </w:r>
              <w:r w:rsidRPr="00350749">
                <w:rPr>
                  <w:rFonts w:ascii="GHEA Grapalat" w:hAnsi="GHEA Grapalat"/>
                  <w:sz w:val="18"/>
                  <w:szCs w:val="18"/>
                </w:rPr>
                <w:t xml:space="preserve"> </w:t>
              </w:r>
              <w:r w:rsidRPr="00350749">
                <w:rPr>
                  <w:rFonts w:ascii="GHEA Grapalat" w:hAnsi="GHEA Grapalat" w:cs="Calibri"/>
                  <w:sz w:val="18"/>
                  <w:szCs w:val="18"/>
                </w:rPr>
                <w:t>фортепиано</w:t>
              </w:r>
              <w:r w:rsidRPr="00350749">
                <w:rPr>
                  <w:rFonts w:ascii="GHEA Grapalat" w:hAnsi="GHEA Grapalat"/>
                  <w:sz w:val="18"/>
                  <w:szCs w:val="18"/>
                </w:rPr>
                <w:t xml:space="preserve"> (</w:t>
              </w:r>
              <w:r w:rsidRPr="00350749">
                <w:rPr>
                  <w:rFonts w:ascii="GHEA Grapalat" w:hAnsi="GHEA Grapalat" w:cs="Calibri"/>
                  <w:sz w:val="18"/>
                  <w:szCs w:val="18"/>
                </w:rPr>
                <w:t>войлок</w:t>
              </w:r>
              <w:r w:rsidRPr="00350749">
                <w:rPr>
                  <w:rFonts w:ascii="GHEA Grapalat" w:hAnsi="GHEA Grapalat"/>
                  <w:sz w:val="18"/>
                  <w:szCs w:val="18"/>
                </w:rPr>
                <w:t xml:space="preserve"> </w:t>
              </w:r>
              <w:r w:rsidRPr="00350749">
                <w:rPr>
                  <w:rFonts w:ascii="GHEA Grapalat" w:hAnsi="GHEA Grapalat" w:cs="Calibri"/>
                  <w:sz w:val="18"/>
                  <w:szCs w:val="18"/>
                </w:rPr>
                <w:t>басового</w:t>
              </w:r>
              <w:r w:rsidRPr="00350749">
                <w:rPr>
                  <w:rFonts w:ascii="GHEA Grapalat" w:hAnsi="GHEA Grapalat"/>
                  <w:sz w:val="18"/>
                  <w:szCs w:val="18"/>
                </w:rPr>
                <w:t xml:space="preserve"> </w:t>
              </w:r>
              <w:r w:rsidRPr="00350749">
                <w:rPr>
                  <w:rFonts w:ascii="GHEA Grapalat" w:hAnsi="GHEA Grapalat" w:cs="Calibri"/>
                  <w:sz w:val="18"/>
                  <w:szCs w:val="18"/>
                </w:rPr>
                <w:t>демпфера</w:t>
              </w:r>
              <w:r w:rsidRPr="00350749">
                <w:rPr>
                  <w:rFonts w:ascii="GHEA Grapalat" w:hAnsi="GHEA Grapalat"/>
                  <w:sz w:val="18"/>
                  <w:szCs w:val="18"/>
                </w:rPr>
                <w:t>)</w:t>
              </w:r>
            </w:ins>
          </w:p>
        </w:tc>
        <w:tc>
          <w:tcPr>
            <w:tcW w:w="921" w:type="dxa"/>
            <w:vAlign w:val="center"/>
          </w:tcPr>
          <w:p w14:paraId="5BCC989E" w14:textId="77777777" w:rsidR="007C7368" w:rsidRPr="00B138F3" w:rsidRDefault="007C7368" w:rsidP="007C7368">
            <w:pPr>
              <w:widowControl w:val="0"/>
              <w:jc w:val="center"/>
              <w:rPr>
                <w:ins w:id="5607" w:author="Admin" w:date="2024-11-21T18:11:00Z"/>
                <w:rFonts w:ascii="GHEA Grapalat" w:hAnsi="GHEA Grapalat"/>
                <w:sz w:val="16"/>
                <w:szCs w:val="16"/>
              </w:rPr>
            </w:pPr>
            <w:ins w:id="5608" w:author="Admin" w:date="2024-11-21T18:12:00Z">
              <w:r w:rsidRPr="00B138F3">
                <w:rPr>
                  <w:rFonts w:ascii="GHEA Grapalat" w:hAnsi="GHEA Grapalat"/>
                  <w:sz w:val="16"/>
                  <w:szCs w:val="16"/>
                </w:rPr>
                <w:t>... %</w:t>
              </w:r>
            </w:ins>
          </w:p>
        </w:tc>
        <w:tc>
          <w:tcPr>
            <w:tcW w:w="954" w:type="dxa"/>
            <w:vAlign w:val="center"/>
          </w:tcPr>
          <w:p w14:paraId="5307BF9C" w14:textId="77777777" w:rsidR="007C7368" w:rsidRPr="00B138F3" w:rsidRDefault="007C7368" w:rsidP="007C7368">
            <w:pPr>
              <w:widowControl w:val="0"/>
              <w:jc w:val="center"/>
              <w:rPr>
                <w:ins w:id="5609" w:author="Admin" w:date="2024-11-21T18:11:00Z"/>
                <w:rFonts w:ascii="GHEA Grapalat" w:hAnsi="GHEA Grapalat"/>
                <w:sz w:val="16"/>
                <w:szCs w:val="16"/>
              </w:rPr>
            </w:pPr>
            <w:ins w:id="5610" w:author="Admin" w:date="2024-11-21T18:12:00Z">
              <w:r w:rsidRPr="00B138F3">
                <w:rPr>
                  <w:rFonts w:ascii="GHEA Grapalat" w:hAnsi="GHEA Grapalat"/>
                  <w:sz w:val="16"/>
                  <w:szCs w:val="16"/>
                </w:rPr>
                <w:t>... %</w:t>
              </w:r>
            </w:ins>
          </w:p>
        </w:tc>
        <w:tc>
          <w:tcPr>
            <w:tcW w:w="668" w:type="dxa"/>
            <w:vAlign w:val="center"/>
          </w:tcPr>
          <w:p w14:paraId="6B4EB82F" w14:textId="77777777" w:rsidR="007C7368" w:rsidRPr="00B138F3" w:rsidRDefault="007C7368" w:rsidP="007C7368">
            <w:pPr>
              <w:widowControl w:val="0"/>
              <w:jc w:val="center"/>
              <w:rPr>
                <w:ins w:id="5611" w:author="Admin" w:date="2024-11-21T18:11:00Z"/>
                <w:rFonts w:ascii="GHEA Grapalat" w:hAnsi="GHEA Grapalat"/>
                <w:sz w:val="16"/>
                <w:szCs w:val="16"/>
              </w:rPr>
            </w:pPr>
            <w:ins w:id="5612" w:author="Admin" w:date="2024-11-21T18:12:00Z">
              <w:r w:rsidRPr="00B138F3">
                <w:rPr>
                  <w:rFonts w:ascii="GHEA Grapalat" w:hAnsi="GHEA Grapalat"/>
                  <w:sz w:val="16"/>
                  <w:szCs w:val="16"/>
                </w:rPr>
                <w:t>... %</w:t>
              </w:r>
            </w:ins>
          </w:p>
        </w:tc>
        <w:tc>
          <w:tcPr>
            <w:tcW w:w="815" w:type="dxa"/>
            <w:vAlign w:val="center"/>
          </w:tcPr>
          <w:p w14:paraId="45FCCE39" w14:textId="77777777" w:rsidR="007C7368" w:rsidRPr="00B138F3" w:rsidRDefault="007C7368" w:rsidP="007C7368">
            <w:pPr>
              <w:widowControl w:val="0"/>
              <w:jc w:val="center"/>
              <w:rPr>
                <w:ins w:id="5613" w:author="Admin" w:date="2024-11-21T18:11:00Z"/>
                <w:rFonts w:ascii="GHEA Grapalat" w:hAnsi="GHEA Grapalat"/>
                <w:sz w:val="16"/>
                <w:szCs w:val="16"/>
              </w:rPr>
            </w:pPr>
            <w:ins w:id="5614" w:author="Admin" w:date="2024-11-21T18:12:00Z">
              <w:r w:rsidRPr="00B138F3">
                <w:rPr>
                  <w:rFonts w:ascii="GHEA Grapalat" w:hAnsi="GHEA Grapalat"/>
                  <w:sz w:val="16"/>
                  <w:szCs w:val="16"/>
                </w:rPr>
                <w:t>... %</w:t>
              </w:r>
            </w:ins>
          </w:p>
        </w:tc>
        <w:tc>
          <w:tcPr>
            <w:tcW w:w="525" w:type="dxa"/>
            <w:vAlign w:val="center"/>
          </w:tcPr>
          <w:p w14:paraId="0E8030F5" w14:textId="77777777" w:rsidR="007C7368" w:rsidRPr="00B138F3" w:rsidRDefault="007C7368" w:rsidP="007C7368">
            <w:pPr>
              <w:widowControl w:val="0"/>
              <w:jc w:val="center"/>
              <w:rPr>
                <w:ins w:id="5615" w:author="Admin" w:date="2024-11-21T18:11:00Z"/>
                <w:rFonts w:ascii="GHEA Grapalat" w:hAnsi="GHEA Grapalat"/>
                <w:sz w:val="16"/>
                <w:szCs w:val="16"/>
              </w:rPr>
            </w:pPr>
            <w:ins w:id="5616" w:author="Admin" w:date="2024-11-21T18:12:00Z">
              <w:r w:rsidRPr="00B138F3">
                <w:rPr>
                  <w:rFonts w:ascii="GHEA Grapalat" w:hAnsi="GHEA Grapalat"/>
                  <w:sz w:val="16"/>
                  <w:szCs w:val="16"/>
                </w:rPr>
                <w:t>... %</w:t>
              </w:r>
            </w:ins>
          </w:p>
        </w:tc>
        <w:tc>
          <w:tcPr>
            <w:tcW w:w="603" w:type="dxa"/>
            <w:vAlign w:val="center"/>
          </w:tcPr>
          <w:p w14:paraId="66E2EF15" w14:textId="77777777" w:rsidR="007C7368" w:rsidRPr="00B138F3" w:rsidRDefault="007C7368" w:rsidP="007C7368">
            <w:pPr>
              <w:widowControl w:val="0"/>
              <w:jc w:val="center"/>
              <w:rPr>
                <w:ins w:id="5617" w:author="Admin" w:date="2024-11-21T18:11:00Z"/>
                <w:rFonts w:ascii="GHEA Grapalat" w:hAnsi="GHEA Grapalat"/>
                <w:sz w:val="16"/>
                <w:szCs w:val="16"/>
              </w:rPr>
            </w:pPr>
            <w:ins w:id="5618" w:author="Admin" w:date="2024-11-21T18:12:00Z">
              <w:r w:rsidRPr="00B138F3">
                <w:rPr>
                  <w:rFonts w:ascii="GHEA Grapalat" w:hAnsi="GHEA Grapalat"/>
                  <w:sz w:val="16"/>
                  <w:szCs w:val="16"/>
                </w:rPr>
                <w:t>... %</w:t>
              </w:r>
            </w:ins>
          </w:p>
        </w:tc>
        <w:tc>
          <w:tcPr>
            <w:tcW w:w="679" w:type="dxa"/>
            <w:vAlign w:val="center"/>
          </w:tcPr>
          <w:p w14:paraId="2AFAEECB" w14:textId="797A4A11" w:rsidR="007C7368" w:rsidRPr="00B138F3" w:rsidRDefault="007C7368" w:rsidP="007C7368">
            <w:pPr>
              <w:widowControl w:val="0"/>
              <w:jc w:val="center"/>
              <w:rPr>
                <w:ins w:id="5619" w:author="Admin" w:date="2024-11-21T18:11:00Z"/>
                <w:rFonts w:ascii="GHEA Grapalat" w:hAnsi="GHEA Grapalat"/>
                <w:sz w:val="16"/>
                <w:szCs w:val="16"/>
              </w:rPr>
            </w:pPr>
            <w:ins w:id="562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77A7A661" w14:textId="1D40BBA6" w:rsidR="007C7368" w:rsidRPr="00B138F3" w:rsidRDefault="007C7368" w:rsidP="007C7368">
            <w:pPr>
              <w:widowControl w:val="0"/>
              <w:jc w:val="center"/>
              <w:rPr>
                <w:ins w:id="5621" w:author="Admin" w:date="2024-11-21T18:11:00Z"/>
                <w:rFonts w:ascii="GHEA Grapalat" w:hAnsi="GHEA Grapalat"/>
                <w:sz w:val="16"/>
                <w:szCs w:val="16"/>
              </w:rPr>
            </w:pPr>
            <w:ins w:id="562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75A6BFC3" w14:textId="51F82AAA" w:rsidR="007C7368" w:rsidRPr="00B138F3" w:rsidRDefault="007C7368" w:rsidP="007C7368">
            <w:pPr>
              <w:widowControl w:val="0"/>
              <w:jc w:val="center"/>
              <w:rPr>
                <w:ins w:id="5623" w:author="Admin" w:date="2024-11-21T18:11:00Z"/>
                <w:rFonts w:ascii="GHEA Grapalat" w:hAnsi="GHEA Grapalat"/>
                <w:sz w:val="16"/>
                <w:szCs w:val="16"/>
              </w:rPr>
            </w:pPr>
            <w:ins w:id="562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191784AB" w14:textId="12AFAF93" w:rsidR="007C7368" w:rsidRPr="00B138F3" w:rsidRDefault="007C7368" w:rsidP="007C7368">
            <w:pPr>
              <w:widowControl w:val="0"/>
              <w:jc w:val="center"/>
              <w:rPr>
                <w:ins w:id="5625" w:author="Admin" w:date="2024-11-21T18:11:00Z"/>
                <w:rFonts w:ascii="GHEA Grapalat" w:hAnsi="GHEA Grapalat"/>
                <w:sz w:val="16"/>
                <w:szCs w:val="16"/>
              </w:rPr>
            </w:pPr>
            <w:ins w:id="562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36494C18" w14:textId="104C19C0" w:rsidR="007C7368" w:rsidRPr="00B138F3" w:rsidRDefault="007C7368" w:rsidP="007C7368">
            <w:pPr>
              <w:widowControl w:val="0"/>
              <w:jc w:val="center"/>
              <w:rPr>
                <w:ins w:id="5627" w:author="Admin" w:date="2024-11-21T18:11:00Z"/>
                <w:rFonts w:ascii="GHEA Grapalat" w:hAnsi="GHEA Grapalat"/>
                <w:sz w:val="16"/>
                <w:szCs w:val="16"/>
              </w:rPr>
            </w:pPr>
            <w:ins w:id="562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34F9027F" w14:textId="41206673" w:rsidR="007C7368" w:rsidRPr="00B138F3" w:rsidRDefault="007C7368" w:rsidP="007C7368">
            <w:pPr>
              <w:widowControl w:val="0"/>
              <w:jc w:val="center"/>
              <w:rPr>
                <w:ins w:id="5629" w:author="Admin" w:date="2024-11-21T18:11:00Z"/>
                <w:rFonts w:ascii="GHEA Grapalat" w:hAnsi="GHEA Grapalat"/>
                <w:sz w:val="16"/>
                <w:szCs w:val="16"/>
              </w:rPr>
            </w:pPr>
            <w:ins w:id="5630"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4FE18A71" w14:textId="16161D3E" w:rsidR="007C7368" w:rsidRPr="00B138F3" w:rsidRDefault="007C7368" w:rsidP="007C7368">
            <w:pPr>
              <w:widowControl w:val="0"/>
              <w:jc w:val="center"/>
              <w:rPr>
                <w:ins w:id="5631" w:author="Admin" w:date="2024-11-21T18:11:00Z"/>
                <w:rFonts w:ascii="GHEA Grapalat" w:hAnsi="GHEA Grapalat"/>
                <w:sz w:val="16"/>
                <w:szCs w:val="16"/>
              </w:rPr>
            </w:pPr>
            <w:ins w:id="5632"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71A353FF" w14:textId="77777777" w:rsidTr="007652D8">
        <w:trPr>
          <w:trHeight w:val="404"/>
          <w:jc w:val="center"/>
          <w:ins w:id="5633" w:author="Admin" w:date="2024-11-21T18:11:00Z"/>
        </w:trPr>
        <w:tc>
          <w:tcPr>
            <w:tcW w:w="1548" w:type="dxa"/>
          </w:tcPr>
          <w:p w14:paraId="1348CBC0" w14:textId="77777777" w:rsidR="007C7368" w:rsidRPr="007652D8" w:rsidRDefault="007C7368" w:rsidP="007C7368">
            <w:pPr>
              <w:widowControl w:val="0"/>
              <w:jc w:val="center"/>
              <w:rPr>
                <w:ins w:id="5634" w:author="Admin" w:date="2024-11-21T18:11:00Z"/>
                <w:rFonts w:ascii="GHEA Grapalat" w:hAnsi="GHEA Grapalat"/>
                <w:sz w:val="16"/>
                <w:szCs w:val="16"/>
                <w:lang w:val="hy-AM"/>
                <w:rPrChange w:id="5635" w:author="Admin" w:date="2024-11-25T12:51:00Z">
                  <w:rPr>
                    <w:ins w:id="5636" w:author="Admin" w:date="2024-11-21T18:11:00Z"/>
                    <w:rFonts w:ascii="GHEA Grapalat" w:hAnsi="GHEA Grapalat"/>
                    <w:sz w:val="16"/>
                    <w:szCs w:val="16"/>
                  </w:rPr>
                </w:rPrChange>
              </w:rPr>
            </w:pPr>
            <w:ins w:id="5637" w:author="Admin" w:date="2024-11-25T12:51:00Z">
              <w:r>
                <w:rPr>
                  <w:rFonts w:ascii="GHEA Grapalat" w:hAnsi="GHEA Grapalat"/>
                  <w:sz w:val="16"/>
                  <w:szCs w:val="16"/>
                  <w:lang w:val="hy-AM"/>
                </w:rPr>
                <w:t>16</w:t>
              </w:r>
            </w:ins>
          </w:p>
        </w:tc>
        <w:tc>
          <w:tcPr>
            <w:tcW w:w="1520" w:type="dxa"/>
          </w:tcPr>
          <w:p w14:paraId="6ABD4809" w14:textId="5BD67D03" w:rsidR="007C7368" w:rsidRPr="00B138F3" w:rsidRDefault="007C7368" w:rsidP="007C7368">
            <w:pPr>
              <w:widowControl w:val="0"/>
              <w:jc w:val="center"/>
              <w:rPr>
                <w:ins w:id="5638" w:author="Admin" w:date="2024-11-21T18:11:00Z"/>
                <w:rFonts w:ascii="GHEA Grapalat" w:hAnsi="GHEA Grapalat"/>
                <w:sz w:val="16"/>
                <w:szCs w:val="16"/>
              </w:rPr>
            </w:pPr>
            <w:ins w:id="5639" w:author="Admin" w:date="2026-07-09T11:57:00Z">
              <w:r w:rsidRPr="00CB2DF0">
                <w:rPr>
                  <w:rFonts w:ascii="GHEA Grapalat" w:hAnsi="GHEA Grapalat"/>
                  <w:sz w:val="18"/>
                  <w:szCs w:val="18"/>
                </w:rPr>
                <w:t>37321100/4</w:t>
              </w:r>
            </w:ins>
          </w:p>
        </w:tc>
        <w:tc>
          <w:tcPr>
            <w:tcW w:w="2648" w:type="dxa"/>
          </w:tcPr>
          <w:p w14:paraId="7A815F73" w14:textId="567F803C" w:rsidR="007C7368" w:rsidRPr="00B138F3" w:rsidRDefault="007C7368">
            <w:pPr>
              <w:widowControl w:val="0"/>
              <w:rPr>
                <w:ins w:id="5640" w:author="Admin" w:date="2024-11-21T18:11:00Z"/>
                <w:rFonts w:ascii="GHEA Grapalat" w:hAnsi="GHEA Grapalat"/>
                <w:sz w:val="16"/>
                <w:szCs w:val="16"/>
              </w:rPr>
              <w:pPrChange w:id="5641" w:author="Admin" w:date="2024-11-25T12:52:00Z">
                <w:pPr>
                  <w:widowControl w:val="0"/>
                  <w:jc w:val="center"/>
                </w:pPr>
              </w:pPrChange>
            </w:pPr>
            <w:ins w:id="5642" w:author="Admin" w:date="2026-07-09T11:57:00Z">
              <w:r w:rsidRPr="00350749">
                <w:rPr>
                  <w:rFonts w:ascii="GHEA Grapalat" w:hAnsi="GHEA Grapalat" w:cs="Calibri"/>
                  <w:sz w:val="18"/>
                  <w:szCs w:val="18"/>
                </w:rPr>
                <w:t>Механизм</w:t>
              </w:r>
              <w:r w:rsidRPr="00350749">
                <w:rPr>
                  <w:rFonts w:ascii="GHEA Grapalat" w:hAnsi="GHEA Grapalat"/>
                  <w:sz w:val="18"/>
                  <w:szCs w:val="18"/>
                </w:rPr>
                <w:t xml:space="preserve"> </w:t>
              </w:r>
              <w:r w:rsidRPr="00350749">
                <w:rPr>
                  <w:rFonts w:ascii="GHEA Grapalat" w:hAnsi="GHEA Grapalat" w:cs="Calibri"/>
                  <w:sz w:val="18"/>
                  <w:szCs w:val="18"/>
                </w:rPr>
                <w:t>фортепиано</w:t>
              </w:r>
            </w:ins>
          </w:p>
        </w:tc>
        <w:tc>
          <w:tcPr>
            <w:tcW w:w="921" w:type="dxa"/>
            <w:vAlign w:val="center"/>
          </w:tcPr>
          <w:p w14:paraId="5037CB58" w14:textId="77777777" w:rsidR="007C7368" w:rsidRPr="00B138F3" w:rsidRDefault="007C7368" w:rsidP="007C7368">
            <w:pPr>
              <w:widowControl w:val="0"/>
              <w:jc w:val="center"/>
              <w:rPr>
                <w:ins w:id="5643" w:author="Admin" w:date="2024-11-21T18:11:00Z"/>
                <w:rFonts w:ascii="GHEA Grapalat" w:hAnsi="GHEA Grapalat"/>
                <w:sz w:val="16"/>
                <w:szCs w:val="16"/>
              </w:rPr>
            </w:pPr>
            <w:ins w:id="5644" w:author="Admin" w:date="2024-11-21T18:12:00Z">
              <w:r w:rsidRPr="00B138F3">
                <w:rPr>
                  <w:rFonts w:ascii="GHEA Grapalat" w:hAnsi="GHEA Grapalat"/>
                  <w:sz w:val="16"/>
                  <w:szCs w:val="16"/>
                </w:rPr>
                <w:t>... %</w:t>
              </w:r>
            </w:ins>
          </w:p>
        </w:tc>
        <w:tc>
          <w:tcPr>
            <w:tcW w:w="954" w:type="dxa"/>
            <w:vAlign w:val="center"/>
          </w:tcPr>
          <w:p w14:paraId="0780BF85" w14:textId="77777777" w:rsidR="007C7368" w:rsidRPr="00B138F3" w:rsidRDefault="007C7368" w:rsidP="007C7368">
            <w:pPr>
              <w:widowControl w:val="0"/>
              <w:jc w:val="center"/>
              <w:rPr>
                <w:ins w:id="5645" w:author="Admin" w:date="2024-11-21T18:11:00Z"/>
                <w:rFonts w:ascii="GHEA Grapalat" w:hAnsi="GHEA Grapalat"/>
                <w:sz w:val="16"/>
                <w:szCs w:val="16"/>
              </w:rPr>
            </w:pPr>
            <w:ins w:id="5646" w:author="Admin" w:date="2024-11-21T18:12:00Z">
              <w:r w:rsidRPr="00B138F3">
                <w:rPr>
                  <w:rFonts w:ascii="GHEA Grapalat" w:hAnsi="GHEA Grapalat"/>
                  <w:sz w:val="16"/>
                  <w:szCs w:val="16"/>
                </w:rPr>
                <w:t>... %</w:t>
              </w:r>
            </w:ins>
          </w:p>
        </w:tc>
        <w:tc>
          <w:tcPr>
            <w:tcW w:w="668" w:type="dxa"/>
            <w:vAlign w:val="center"/>
          </w:tcPr>
          <w:p w14:paraId="71400EE8" w14:textId="77777777" w:rsidR="007C7368" w:rsidRPr="00B138F3" w:rsidRDefault="007C7368" w:rsidP="007C7368">
            <w:pPr>
              <w:widowControl w:val="0"/>
              <w:jc w:val="center"/>
              <w:rPr>
                <w:ins w:id="5647" w:author="Admin" w:date="2024-11-21T18:11:00Z"/>
                <w:rFonts w:ascii="GHEA Grapalat" w:hAnsi="GHEA Grapalat"/>
                <w:sz w:val="16"/>
                <w:szCs w:val="16"/>
              </w:rPr>
            </w:pPr>
            <w:ins w:id="5648" w:author="Admin" w:date="2024-11-21T18:12:00Z">
              <w:r w:rsidRPr="00B138F3">
                <w:rPr>
                  <w:rFonts w:ascii="GHEA Grapalat" w:hAnsi="GHEA Grapalat"/>
                  <w:sz w:val="16"/>
                  <w:szCs w:val="16"/>
                </w:rPr>
                <w:t>... %</w:t>
              </w:r>
            </w:ins>
          </w:p>
        </w:tc>
        <w:tc>
          <w:tcPr>
            <w:tcW w:w="815" w:type="dxa"/>
            <w:vAlign w:val="center"/>
          </w:tcPr>
          <w:p w14:paraId="4188BFF6" w14:textId="77777777" w:rsidR="007C7368" w:rsidRPr="00B138F3" w:rsidRDefault="007C7368" w:rsidP="007C7368">
            <w:pPr>
              <w:widowControl w:val="0"/>
              <w:jc w:val="center"/>
              <w:rPr>
                <w:ins w:id="5649" w:author="Admin" w:date="2024-11-21T18:11:00Z"/>
                <w:rFonts w:ascii="GHEA Grapalat" w:hAnsi="GHEA Grapalat"/>
                <w:sz w:val="16"/>
                <w:szCs w:val="16"/>
              </w:rPr>
            </w:pPr>
            <w:ins w:id="5650" w:author="Admin" w:date="2024-11-21T18:12:00Z">
              <w:r w:rsidRPr="00B138F3">
                <w:rPr>
                  <w:rFonts w:ascii="GHEA Grapalat" w:hAnsi="GHEA Grapalat"/>
                  <w:sz w:val="16"/>
                  <w:szCs w:val="16"/>
                </w:rPr>
                <w:t>... %</w:t>
              </w:r>
            </w:ins>
          </w:p>
        </w:tc>
        <w:tc>
          <w:tcPr>
            <w:tcW w:w="525" w:type="dxa"/>
            <w:vAlign w:val="center"/>
          </w:tcPr>
          <w:p w14:paraId="36390693" w14:textId="77777777" w:rsidR="007C7368" w:rsidRPr="00B138F3" w:rsidRDefault="007C7368" w:rsidP="007C7368">
            <w:pPr>
              <w:widowControl w:val="0"/>
              <w:jc w:val="center"/>
              <w:rPr>
                <w:ins w:id="5651" w:author="Admin" w:date="2024-11-21T18:11:00Z"/>
                <w:rFonts w:ascii="GHEA Grapalat" w:hAnsi="GHEA Grapalat"/>
                <w:sz w:val="16"/>
                <w:szCs w:val="16"/>
              </w:rPr>
            </w:pPr>
            <w:ins w:id="5652" w:author="Admin" w:date="2024-11-21T18:12:00Z">
              <w:r w:rsidRPr="00B138F3">
                <w:rPr>
                  <w:rFonts w:ascii="GHEA Grapalat" w:hAnsi="GHEA Grapalat"/>
                  <w:sz w:val="16"/>
                  <w:szCs w:val="16"/>
                </w:rPr>
                <w:t>... %</w:t>
              </w:r>
            </w:ins>
          </w:p>
        </w:tc>
        <w:tc>
          <w:tcPr>
            <w:tcW w:w="603" w:type="dxa"/>
            <w:vAlign w:val="center"/>
          </w:tcPr>
          <w:p w14:paraId="44BE16CF" w14:textId="77777777" w:rsidR="007C7368" w:rsidRPr="00B138F3" w:rsidRDefault="007C7368" w:rsidP="007C7368">
            <w:pPr>
              <w:widowControl w:val="0"/>
              <w:jc w:val="center"/>
              <w:rPr>
                <w:ins w:id="5653" w:author="Admin" w:date="2024-11-21T18:11:00Z"/>
                <w:rFonts w:ascii="GHEA Grapalat" w:hAnsi="GHEA Grapalat"/>
                <w:sz w:val="16"/>
                <w:szCs w:val="16"/>
              </w:rPr>
            </w:pPr>
            <w:ins w:id="5654" w:author="Admin" w:date="2024-11-21T18:12:00Z">
              <w:r w:rsidRPr="00B138F3">
                <w:rPr>
                  <w:rFonts w:ascii="GHEA Grapalat" w:hAnsi="GHEA Grapalat"/>
                  <w:sz w:val="16"/>
                  <w:szCs w:val="16"/>
                </w:rPr>
                <w:t>... %</w:t>
              </w:r>
            </w:ins>
          </w:p>
        </w:tc>
        <w:tc>
          <w:tcPr>
            <w:tcW w:w="679" w:type="dxa"/>
            <w:vAlign w:val="center"/>
          </w:tcPr>
          <w:p w14:paraId="4B7DE222" w14:textId="059A849F" w:rsidR="007C7368" w:rsidRPr="00B138F3" w:rsidRDefault="007C7368" w:rsidP="007C7368">
            <w:pPr>
              <w:widowControl w:val="0"/>
              <w:jc w:val="center"/>
              <w:rPr>
                <w:ins w:id="5655" w:author="Admin" w:date="2024-11-21T18:11:00Z"/>
                <w:rFonts w:ascii="GHEA Grapalat" w:hAnsi="GHEA Grapalat"/>
                <w:sz w:val="16"/>
                <w:szCs w:val="16"/>
              </w:rPr>
            </w:pPr>
            <w:ins w:id="565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37591183" w14:textId="59362450" w:rsidR="007C7368" w:rsidRPr="00B138F3" w:rsidRDefault="007C7368" w:rsidP="007C7368">
            <w:pPr>
              <w:widowControl w:val="0"/>
              <w:jc w:val="center"/>
              <w:rPr>
                <w:ins w:id="5657" w:author="Admin" w:date="2024-11-21T18:11:00Z"/>
                <w:rFonts w:ascii="GHEA Grapalat" w:hAnsi="GHEA Grapalat"/>
                <w:sz w:val="16"/>
                <w:szCs w:val="16"/>
              </w:rPr>
            </w:pPr>
            <w:ins w:id="565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6F019C4A" w14:textId="06458C9B" w:rsidR="007C7368" w:rsidRPr="00B138F3" w:rsidRDefault="007C7368" w:rsidP="007C7368">
            <w:pPr>
              <w:widowControl w:val="0"/>
              <w:jc w:val="center"/>
              <w:rPr>
                <w:ins w:id="5659" w:author="Admin" w:date="2024-11-21T18:11:00Z"/>
                <w:rFonts w:ascii="GHEA Grapalat" w:hAnsi="GHEA Grapalat"/>
                <w:sz w:val="16"/>
                <w:szCs w:val="16"/>
              </w:rPr>
            </w:pPr>
            <w:ins w:id="566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2BD5AA96" w14:textId="06E3E41B" w:rsidR="007C7368" w:rsidRPr="00B138F3" w:rsidRDefault="007C7368" w:rsidP="007C7368">
            <w:pPr>
              <w:widowControl w:val="0"/>
              <w:jc w:val="center"/>
              <w:rPr>
                <w:ins w:id="5661" w:author="Admin" w:date="2024-11-21T18:11:00Z"/>
                <w:rFonts w:ascii="GHEA Grapalat" w:hAnsi="GHEA Grapalat"/>
                <w:sz w:val="16"/>
                <w:szCs w:val="16"/>
              </w:rPr>
            </w:pPr>
            <w:ins w:id="566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3EFDFEF4" w14:textId="32F6D01A" w:rsidR="007C7368" w:rsidRPr="00B138F3" w:rsidRDefault="007C7368" w:rsidP="007C7368">
            <w:pPr>
              <w:widowControl w:val="0"/>
              <w:jc w:val="center"/>
              <w:rPr>
                <w:ins w:id="5663" w:author="Admin" w:date="2024-11-21T18:11:00Z"/>
                <w:rFonts w:ascii="GHEA Grapalat" w:hAnsi="GHEA Grapalat"/>
                <w:sz w:val="16"/>
                <w:szCs w:val="16"/>
              </w:rPr>
            </w:pPr>
            <w:ins w:id="566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312AB4E7" w14:textId="58BAEB5D" w:rsidR="007C7368" w:rsidRPr="00B138F3" w:rsidRDefault="007C7368" w:rsidP="007C7368">
            <w:pPr>
              <w:widowControl w:val="0"/>
              <w:jc w:val="center"/>
              <w:rPr>
                <w:ins w:id="5665" w:author="Admin" w:date="2024-11-21T18:11:00Z"/>
                <w:rFonts w:ascii="GHEA Grapalat" w:hAnsi="GHEA Grapalat"/>
                <w:sz w:val="16"/>
                <w:szCs w:val="16"/>
              </w:rPr>
            </w:pPr>
            <w:ins w:id="5666"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4E6AC8BA" w14:textId="6BF49F6F" w:rsidR="007C7368" w:rsidRPr="00B138F3" w:rsidRDefault="007C7368" w:rsidP="007C7368">
            <w:pPr>
              <w:widowControl w:val="0"/>
              <w:jc w:val="center"/>
              <w:rPr>
                <w:ins w:id="5667" w:author="Admin" w:date="2024-11-21T18:11:00Z"/>
                <w:rFonts w:ascii="GHEA Grapalat" w:hAnsi="GHEA Grapalat"/>
                <w:sz w:val="16"/>
                <w:szCs w:val="16"/>
              </w:rPr>
            </w:pPr>
            <w:ins w:id="5668" w:author="Admin" w:date="2026-07-09T11:58:00Z">
              <w:r>
                <w:rPr>
                  <w:rFonts w:ascii="GHEA Grapalat" w:hAnsi="GHEA Grapalat"/>
                  <w:sz w:val="16"/>
                  <w:szCs w:val="16"/>
                </w:rPr>
                <w:t>100</w:t>
              </w:r>
              <w:r w:rsidRPr="00B138F3">
                <w:rPr>
                  <w:rFonts w:ascii="GHEA Grapalat" w:hAnsi="GHEA Grapalat"/>
                  <w:sz w:val="16"/>
                  <w:szCs w:val="16"/>
                </w:rPr>
                <w:t xml:space="preserve"> %</w:t>
              </w:r>
            </w:ins>
          </w:p>
        </w:tc>
      </w:tr>
      <w:tr w:rsidR="007C7368" w:rsidRPr="00B138F3" w14:paraId="60DCDCA1" w14:textId="77777777" w:rsidTr="007652D8">
        <w:trPr>
          <w:trHeight w:val="404"/>
          <w:jc w:val="center"/>
          <w:ins w:id="5669" w:author="Admin" w:date="2024-11-21T18:11:00Z"/>
        </w:trPr>
        <w:tc>
          <w:tcPr>
            <w:tcW w:w="1548" w:type="dxa"/>
          </w:tcPr>
          <w:p w14:paraId="21DA41F8" w14:textId="77777777" w:rsidR="007C7368" w:rsidRPr="007652D8" w:rsidRDefault="007C7368" w:rsidP="007C7368">
            <w:pPr>
              <w:widowControl w:val="0"/>
              <w:jc w:val="center"/>
              <w:rPr>
                <w:ins w:id="5670" w:author="Admin" w:date="2024-11-21T18:11:00Z"/>
                <w:rFonts w:ascii="GHEA Grapalat" w:hAnsi="GHEA Grapalat"/>
                <w:sz w:val="16"/>
                <w:szCs w:val="16"/>
                <w:lang w:val="hy-AM"/>
                <w:rPrChange w:id="5671" w:author="Admin" w:date="2024-11-25T12:51:00Z">
                  <w:rPr>
                    <w:ins w:id="5672" w:author="Admin" w:date="2024-11-21T18:11:00Z"/>
                    <w:rFonts w:ascii="GHEA Grapalat" w:hAnsi="GHEA Grapalat"/>
                    <w:sz w:val="16"/>
                    <w:szCs w:val="16"/>
                  </w:rPr>
                </w:rPrChange>
              </w:rPr>
            </w:pPr>
            <w:ins w:id="5673" w:author="Admin" w:date="2024-11-25T12:51:00Z">
              <w:r>
                <w:rPr>
                  <w:rFonts w:ascii="GHEA Grapalat" w:hAnsi="GHEA Grapalat"/>
                  <w:sz w:val="16"/>
                  <w:szCs w:val="16"/>
                  <w:lang w:val="hy-AM"/>
                </w:rPr>
                <w:t>17</w:t>
              </w:r>
            </w:ins>
          </w:p>
        </w:tc>
        <w:tc>
          <w:tcPr>
            <w:tcW w:w="1520" w:type="dxa"/>
          </w:tcPr>
          <w:p w14:paraId="4D2182F6" w14:textId="3DB92172" w:rsidR="007C7368" w:rsidRPr="00B138F3" w:rsidRDefault="007C7368" w:rsidP="007C7368">
            <w:pPr>
              <w:widowControl w:val="0"/>
              <w:jc w:val="center"/>
              <w:rPr>
                <w:ins w:id="5674" w:author="Admin" w:date="2024-11-21T18:11:00Z"/>
                <w:rFonts w:ascii="GHEA Grapalat" w:hAnsi="GHEA Grapalat"/>
                <w:sz w:val="16"/>
                <w:szCs w:val="16"/>
              </w:rPr>
            </w:pPr>
            <w:ins w:id="5675" w:author="Admin" w:date="2026-07-09T11:57:00Z">
              <w:r w:rsidRPr="00CB2DF0">
                <w:rPr>
                  <w:rFonts w:ascii="GHEA Grapalat" w:hAnsi="GHEA Grapalat"/>
                  <w:sz w:val="18"/>
                  <w:szCs w:val="18"/>
                </w:rPr>
                <w:t>37321100/5</w:t>
              </w:r>
            </w:ins>
          </w:p>
        </w:tc>
        <w:tc>
          <w:tcPr>
            <w:tcW w:w="2648" w:type="dxa"/>
          </w:tcPr>
          <w:p w14:paraId="19A9F63B" w14:textId="275C5FFB" w:rsidR="007C7368" w:rsidRPr="00B138F3" w:rsidRDefault="007C7368">
            <w:pPr>
              <w:widowControl w:val="0"/>
              <w:rPr>
                <w:ins w:id="5676" w:author="Admin" w:date="2024-11-21T18:11:00Z"/>
                <w:rFonts w:ascii="GHEA Grapalat" w:hAnsi="GHEA Grapalat"/>
                <w:sz w:val="16"/>
                <w:szCs w:val="16"/>
              </w:rPr>
              <w:pPrChange w:id="5677" w:author="Admin" w:date="2024-11-25T12:52:00Z">
                <w:pPr>
                  <w:widowControl w:val="0"/>
                  <w:jc w:val="center"/>
                </w:pPr>
              </w:pPrChange>
            </w:pPr>
            <w:ins w:id="5678" w:author="Admin" w:date="2026-07-09T11:57:00Z">
              <w:r w:rsidRPr="00350749">
                <w:rPr>
                  <w:rFonts w:ascii="GHEA Grapalat" w:hAnsi="GHEA Grapalat" w:cs="Calibri"/>
                  <w:sz w:val="18"/>
                  <w:szCs w:val="18"/>
                </w:rPr>
                <w:t>Педали</w:t>
              </w:r>
              <w:r w:rsidRPr="00350749">
                <w:rPr>
                  <w:rFonts w:ascii="GHEA Grapalat" w:hAnsi="GHEA Grapalat"/>
                  <w:sz w:val="18"/>
                  <w:szCs w:val="18"/>
                </w:rPr>
                <w:t xml:space="preserve"> </w:t>
              </w:r>
              <w:r w:rsidRPr="00350749">
                <w:rPr>
                  <w:rFonts w:ascii="GHEA Grapalat" w:hAnsi="GHEA Grapalat" w:cs="Calibri"/>
                  <w:sz w:val="18"/>
                  <w:szCs w:val="18"/>
                </w:rPr>
                <w:t>фортепиано</w:t>
              </w:r>
            </w:ins>
          </w:p>
        </w:tc>
        <w:tc>
          <w:tcPr>
            <w:tcW w:w="921" w:type="dxa"/>
            <w:vAlign w:val="center"/>
          </w:tcPr>
          <w:p w14:paraId="2857E743" w14:textId="77777777" w:rsidR="007C7368" w:rsidRPr="00B138F3" w:rsidRDefault="007C7368" w:rsidP="007C7368">
            <w:pPr>
              <w:widowControl w:val="0"/>
              <w:jc w:val="center"/>
              <w:rPr>
                <w:ins w:id="5679" w:author="Admin" w:date="2024-11-21T18:11:00Z"/>
                <w:rFonts w:ascii="GHEA Grapalat" w:hAnsi="GHEA Grapalat"/>
                <w:sz w:val="16"/>
                <w:szCs w:val="16"/>
              </w:rPr>
            </w:pPr>
            <w:ins w:id="5680" w:author="Admin" w:date="2024-11-21T18:12:00Z">
              <w:r w:rsidRPr="00B138F3">
                <w:rPr>
                  <w:rFonts w:ascii="GHEA Grapalat" w:hAnsi="GHEA Grapalat"/>
                  <w:sz w:val="16"/>
                  <w:szCs w:val="16"/>
                </w:rPr>
                <w:t>... %</w:t>
              </w:r>
            </w:ins>
          </w:p>
        </w:tc>
        <w:tc>
          <w:tcPr>
            <w:tcW w:w="954" w:type="dxa"/>
            <w:vAlign w:val="center"/>
          </w:tcPr>
          <w:p w14:paraId="4F4FC729" w14:textId="77777777" w:rsidR="007C7368" w:rsidRPr="00B138F3" w:rsidRDefault="007C7368" w:rsidP="007C7368">
            <w:pPr>
              <w:widowControl w:val="0"/>
              <w:jc w:val="center"/>
              <w:rPr>
                <w:ins w:id="5681" w:author="Admin" w:date="2024-11-21T18:11:00Z"/>
                <w:rFonts w:ascii="GHEA Grapalat" w:hAnsi="GHEA Grapalat"/>
                <w:sz w:val="16"/>
                <w:szCs w:val="16"/>
              </w:rPr>
            </w:pPr>
            <w:ins w:id="5682" w:author="Admin" w:date="2024-11-21T18:12:00Z">
              <w:r w:rsidRPr="00B138F3">
                <w:rPr>
                  <w:rFonts w:ascii="GHEA Grapalat" w:hAnsi="GHEA Grapalat"/>
                  <w:sz w:val="16"/>
                  <w:szCs w:val="16"/>
                </w:rPr>
                <w:t>... %</w:t>
              </w:r>
            </w:ins>
          </w:p>
        </w:tc>
        <w:tc>
          <w:tcPr>
            <w:tcW w:w="668" w:type="dxa"/>
            <w:vAlign w:val="center"/>
          </w:tcPr>
          <w:p w14:paraId="42985739" w14:textId="77777777" w:rsidR="007C7368" w:rsidRPr="00B138F3" w:rsidRDefault="007C7368" w:rsidP="007C7368">
            <w:pPr>
              <w:widowControl w:val="0"/>
              <w:jc w:val="center"/>
              <w:rPr>
                <w:ins w:id="5683" w:author="Admin" w:date="2024-11-21T18:11:00Z"/>
                <w:rFonts w:ascii="GHEA Grapalat" w:hAnsi="GHEA Grapalat"/>
                <w:sz w:val="16"/>
                <w:szCs w:val="16"/>
              </w:rPr>
            </w:pPr>
            <w:ins w:id="5684" w:author="Admin" w:date="2024-11-21T18:12:00Z">
              <w:r w:rsidRPr="00B138F3">
                <w:rPr>
                  <w:rFonts w:ascii="GHEA Grapalat" w:hAnsi="GHEA Grapalat"/>
                  <w:sz w:val="16"/>
                  <w:szCs w:val="16"/>
                </w:rPr>
                <w:t>... %</w:t>
              </w:r>
            </w:ins>
          </w:p>
        </w:tc>
        <w:tc>
          <w:tcPr>
            <w:tcW w:w="815" w:type="dxa"/>
            <w:vAlign w:val="center"/>
          </w:tcPr>
          <w:p w14:paraId="6956EBB0" w14:textId="77777777" w:rsidR="007C7368" w:rsidRPr="00B138F3" w:rsidRDefault="007C7368" w:rsidP="007C7368">
            <w:pPr>
              <w:widowControl w:val="0"/>
              <w:jc w:val="center"/>
              <w:rPr>
                <w:ins w:id="5685" w:author="Admin" w:date="2024-11-21T18:11:00Z"/>
                <w:rFonts w:ascii="GHEA Grapalat" w:hAnsi="GHEA Grapalat"/>
                <w:sz w:val="16"/>
                <w:szCs w:val="16"/>
              </w:rPr>
            </w:pPr>
            <w:ins w:id="5686" w:author="Admin" w:date="2024-11-21T18:12:00Z">
              <w:r w:rsidRPr="00B138F3">
                <w:rPr>
                  <w:rFonts w:ascii="GHEA Grapalat" w:hAnsi="GHEA Grapalat"/>
                  <w:sz w:val="16"/>
                  <w:szCs w:val="16"/>
                </w:rPr>
                <w:t>... %</w:t>
              </w:r>
            </w:ins>
          </w:p>
        </w:tc>
        <w:tc>
          <w:tcPr>
            <w:tcW w:w="525" w:type="dxa"/>
            <w:vAlign w:val="center"/>
          </w:tcPr>
          <w:p w14:paraId="469CB1CD" w14:textId="77777777" w:rsidR="007C7368" w:rsidRPr="00B138F3" w:rsidRDefault="007C7368" w:rsidP="007C7368">
            <w:pPr>
              <w:widowControl w:val="0"/>
              <w:jc w:val="center"/>
              <w:rPr>
                <w:ins w:id="5687" w:author="Admin" w:date="2024-11-21T18:11:00Z"/>
                <w:rFonts w:ascii="GHEA Grapalat" w:hAnsi="GHEA Grapalat"/>
                <w:sz w:val="16"/>
                <w:szCs w:val="16"/>
              </w:rPr>
            </w:pPr>
            <w:ins w:id="5688" w:author="Admin" w:date="2024-11-21T18:12:00Z">
              <w:r w:rsidRPr="00B138F3">
                <w:rPr>
                  <w:rFonts w:ascii="GHEA Grapalat" w:hAnsi="GHEA Grapalat"/>
                  <w:sz w:val="16"/>
                  <w:szCs w:val="16"/>
                </w:rPr>
                <w:t>... %</w:t>
              </w:r>
            </w:ins>
          </w:p>
        </w:tc>
        <w:tc>
          <w:tcPr>
            <w:tcW w:w="603" w:type="dxa"/>
            <w:vAlign w:val="center"/>
          </w:tcPr>
          <w:p w14:paraId="045DF0C6" w14:textId="77777777" w:rsidR="007C7368" w:rsidRPr="00B138F3" w:rsidRDefault="007C7368" w:rsidP="007C7368">
            <w:pPr>
              <w:widowControl w:val="0"/>
              <w:jc w:val="center"/>
              <w:rPr>
                <w:ins w:id="5689" w:author="Admin" w:date="2024-11-21T18:11:00Z"/>
                <w:rFonts w:ascii="GHEA Grapalat" w:hAnsi="GHEA Grapalat"/>
                <w:sz w:val="16"/>
                <w:szCs w:val="16"/>
              </w:rPr>
            </w:pPr>
            <w:ins w:id="5690" w:author="Admin" w:date="2024-11-21T18:12:00Z">
              <w:r w:rsidRPr="00B138F3">
                <w:rPr>
                  <w:rFonts w:ascii="GHEA Grapalat" w:hAnsi="GHEA Grapalat"/>
                  <w:sz w:val="16"/>
                  <w:szCs w:val="16"/>
                </w:rPr>
                <w:t>... %</w:t>
              </w:r>
            </w:ins>
          </w:p>
        </w:tc>
        <w:tc>
          <w:tcPr>
            <w:tcW w:w="679" w:type="dxa"/>
            <w:vAlign w:val="center"/>
          </w:tcPr>
          <w:p w14:paraId="22EA939A" w14:textId="566AD48D" w:rsidR="007C7368" w:rsidRPr="00B138F3" w:rsidRDefault="007C7368" w:rsidP="007C7368">
            <w:pPr>
              <w:widowControl w:val="0"/>
              <w:jc w:val="center"/>
              <w:rPr>
                <w:ins w:id="5691" w:author="Admin" w:date="2024-11-21T18:11:00Z"/>
                <w:rFonts w:ascii="GHEA Grapalat" w:hAnsi="GHEA Grapalat"/>
                <w:sz w:val="16"/>
                <w:szCs w:val="16"/>
              </w:rPr>
            </w:pPr>
            <w:ins w:id="5692"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795" w:type="dxa"/>
            <w:vAlign w:val="center"/>
          </w:tcPr>
          <w:p w14:paraId="1C2D5337" w14:textId="667DF570" w:rsidR="007C7368" w:rsidRPr="00B138F3" w:rsidRDefault="007C7368" w:rsidP="007C7368">
            <w:pPr>
              <w:widowControl w:val="0"/>
              <w:jc w:val="center"/>
              <w:rPr>
                <w:ins w:id="5693" w:author="Admin" w:date="2024-11-21T18:11:00Z"/>
                <w:rFonts w:ascii="GHEA Grapalat" w:hAnsi="GHEA Grapalat"/>
                <w:sz w:val="16"/>
                <w:szCs w:val="16"/>
              </w:rPr>
            </w:pPr>
            <w:ins w:id="5694"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65" w:type="dxa"/>
            <w:vAlign w:val="center"/>
          </w:tcPr>
          <w:p w14:paraId="11DE1769" w14:textId="214EEED3" w:rsidR="007C7368" w:rsidRPr="00B138F3" w:rsidRDefault="007C7368" w:rsidP="007C7368">
            <w:pPr>
              <w:widowControl w:val="0"/>
              <w:jc w:val="center"/>
              <w:rPr>
                <w:ins w:id="5695" w:author="Admin" w:date="2024-11-21T18:11:00Z"/>
                <w:rFonts w:ascii="GHEA Grapalat" w:hAnsi="GHEA Grapalat"/>
                <w:sz w:val="16"/>
                <w:szCs w:val="16"/>
              </w:rPr>
            </w:pPr>
            <w:ins w:id="5696"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38" w:type="dxa"/>
            <w:vAlign w:val="center"/>
          </w:tcPr>
          <w:p w14:paraId="1034D3FD" w14:textId="0D54082C" w:rsidR="007C7368" w:rsidRPr="00B138F3" w:rsidRDefault="007C7368" w:rsidP="007C7368">
            <w:pPr>
              <w:widowControl w:val="0"/>
              <w:jc w:val="center"/>
              <w:rPr>
                <w:ins w:id="5697" w:author="Admin" w:date="2024-11-21T18:11:00Z"/>
                <w:rFonts w:ascii="GHEA Grapalat" w:hAnsi="GHEA Grapalat"/>
                <w:sz w:val="16"/>
                <w:szCs w:val="16"/>
              </w:rPr>
            </w:pPr>
            <w:ins w:id="5698"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923" w:type="dxa"/>
            <w:vAlign w:val="center"/>
          </w:tcPr>
          <w:p w14:paraId="55B55744" w14:textId="47A94197" w:rsidR="007C7368" w:rsidRPr="00B138F3" w:rsidRDefault="007C7368" w:rsidP="007C7368">
            <w:pPr>
              <w:widowControl w:val="0"/>
              <w:jc w:val="center"/>
              <w:rPr>
                <w:ins w:id="5699" w:author="Admin" w:date="2024-11-21T18:11:00Z"/>
                <w:rFonts w:ascii="GHEA Grapalat" w:hAnsi="GHEA Grapalat"/>
                <w:sz w:val="16"/>
                <w:szCs w:val="16"/>
              </w:rPr>
            </w:pPr>
            <w:ins w:id="5700" w:author="Admin" w:date="2026-07-09T11:58:00Z">
              <w:r>
                <w:rPr>
                  <w:rFonts w:ascii="GHEA Grapalat" w:hAnsi="GHEA Grapalat"/>
                  <w:sz w:val="16"/>
                  <w:szCs w:val="16"/>
                </w:rPr>
                <w:t>100</w:t>
              </w:r>
              <w:r w:rsidRPr="00B138F3">
                <w:rPr>
                  <w:rFonts w:ascii="GHEA Grapalat" w:hAnsi="GHEA Grapalat"/>
                  <w:sz w:val="16"/>
                  <w:szCs w:val="16"/>
                </w:rPr>
                <w:t xml:space="preserve"> %</w:t>
              </w:r>
            </w:ins>
          </w:p>
        </w:tc>
        <w:tc>
          <w:tcPr>
            <w:tcW w:w="841" w:type="dxa"/>
            <w:vAlign w:val="center"/>
          </w:tcPr>
          <w:p w14:paraId="28E1BB0C" w14:textId="734CD63B" w:rsidR="007C7368" w:rsidRPr="00B138F3" w:rsidRDefault="007C7368" w:rsidP="007C7368">
            <w:pPr>
              <w:widowControl w:val="0"/>
              <w:jc w:val="center"/>
              <w:rPr>
                <w:ins w:id="5701" w:author="Admin" w:date="2024-11-21T18:11:00Z"/>
                <w:rFonts w:ascii="GHEA Grapalat" w:hAnsi="GHEA Grapalat"/>
                <w:sz w:val="16"/>
                <w:szCs w:val="16"/>
              </w:rPr>
            </w:pPr>
            <w:ins w:id="5702" w:author="Admin" w:date="2026-07-09T11:58:00Z">
              <w:r>
                <w:rPr>
                  <w:rFonts w:ascii="GHEA Grapalat" w:hAnsi="GHEA Grapalat"/>
                  <w:sz w:val="16"/>
                  <w:szCs w:val="16"/>
                </w:rPr>
                <w:t>100</w:t>
              </w:r>
              <w:r w:rsidRPr="00B138F3">
                <w:rPr>
                  <w:rFonts w:ascii="GHEA Grapalat" w:hAnsi="GHEA Grapalat"/>
                  <w:sz w:val="16"/>
                  <w:szCs w:val="16"/>
                </w:rPr>
                <w:t>%</w:t>
              </w:r>
            </w:ins>
          </w:p>
        </w:tc>
        <w:tc>
          <w:tcPr>
            <w:tcW w:w="762" w:type="dxa"/>
            <w:vAlign w:val="center"/>
          </w:tcPr>
          <w:p w14:paraId="76D1920C" w14:textId="17EC4705" w:rsidR="007C7368" w:rsidRPr="00B138F3" w:rsidRDefault="007C7368" w:rsidP="007C7368">
            <w:pPr>
              <w:widowControl w:val="0"/>
              <w:jc w:val="center"/>
              <w:rPr>
                <w:ins w:id="5703" w:author="Admin" w:date="2024-11-21T18:11:00Z"/>
                <w:rFonts w:ascii="GHEA Grapalat" w:hAnsi="GHEA Grapalat"/>
                <w:sz w:val="16"/>
                <w:szCs w:val="16"/>
              </w:rPr>
            </w:pPr>
            <w:ins w:id="5704" w:author="Admin" w:date="2026-07-09T11:58:00Z">
              <w:r>
                <w:rPr>
                  <w:rFonts w:ascii="GHEA Grapalat" w:hAnsi="GHEA Grapalat"/>
                  <w:sz w:val="16"/>
                  <w:szCs w:val="16"/>
                </w:rPr>
                <w:t>100</w:t>
              </w:r>
              <w:r w:rsidRPr="00B138F3">
                <w:rPr>
                  <w:rFonts w:ascii="GHEA Grapalat" w:hAnsi="GHEA Grapalat"/>
                  <w:sz w:val="16"/>
                  <w:szCs w:val="16"/>
                </w:rPr>
                <w:t xml:space="preserve"> %</w:t>
              </w:r>
            </w:ins>
          </w:p>
        </w:tc>
      </w:tr>
    </w:tbl>
    <w:p w14:paraId="50D7FCAC"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1898003" w14:textId="77777777" w:rsidTr="00E22E51">
        <w:trPr>
          <w:jc w:val="center"/>
        </w:trPr>
        <w:tc>
          <w:tcPr>
            <w:tcW w:w="4536" w:type="dxa"/>
          </w:tcPr>
          <w:p w14:paraId="09052E0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6C45AD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DE248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2C25E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6B63CF3" w14:textId="77777777" w:rsidR="00071D1C" w:rsidRPr="00B138F3" w:rsidRDefault="00071D1C" w:rsidP="00B46D58">
            <w:pPr>
              <w:widowControl w:val="0"/>
              <w:spacing w:after="160"/>
              <w:jc w:val="center"/>
              <w:rPr>
                <w:rFonts w:ascii="GHEA Grapalat" w:hAnsi="GHEA Grapalat"/>
              </w:rPr>
            </w:pPr>
          </w:p>
        </w:tc>
        <w:tc>
          <w:tcPr>
            <w:tcW w:w="4343" w:type="dxa"/>
          </w:tcPr>
          <w:p w14:paraId="384CF4B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B540FE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2F2F67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DE552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00AAE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A992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3736A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D82C5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E27D3AB" w14:textId="77777777" w:rsidTr="007A2020">
        <w:trPr>
          <w:tblCellSpacing w:w="7" w:type="dxa"/>
          <w:jc w:val="center"/>
        </w:trPr>
        <w:tc>
          <w:tcPr>
            <w:tcW w:w="0" w:type="auto"/>
            <w:vAlign w:val="center"/>
          </w:tcPr>
          <w:p w14:paraId="3929EBA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84275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88F93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71CB9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413B9E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3D023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2E6D38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C4ECA3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5B0CC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A9550D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D4AD2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A7DFB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8F02E9A" w14:textId="77777777" w:rsidR="0038400D" w:rsidRPr="00B138F3" w:rsidRDefault="0038400D" w:rsidP="00B46D58">
      <w:pPr>
        <w:widowControl w:val="0"/>
        <w:spacing w:after="160"/>
        <w:ind w:firstLine="375"/>
        <w:rPr>
          <w:rFonts w:ascii="GHEA Grapalat" w:hAnsi="GHEA Grapalat"/>
          <w:iCs/>
        </w:rPr>
      </w:pPr>
    </w:p>
    <w:p w14:paraId="5138778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E4D541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7A1154E"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9BB4ED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1CC718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B2C701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2D5A5C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944D72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0FF88B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1B67870" w14:textId="77777777" w:rsidTr="00AB4EAB">
        <w:trPr>
          <w:jc w:val="center"/>
        </w:trPr>
        <w:tc>
          <w:tcPr>
            <w:tcW w:w="442" w:type="dxa"/>
            <w:vMerge w:val="restart"/>
            <w:vAlign w:val="center"/>
          </w:tcPr>
          <w:p w14:paraId="162C33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38BE25A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3BE81DF" w14:textId="77777777" w:rsidTr="00AB4EAB">
        <w:trPr>
          <w:jc w:val="center"/>
        </w:trPr>
        <w:tc>
          <w:tcPr>
            <w:tcW w:w="442" w:type="dxa"/>
            <w:vMerge/>
          </w:tcPr>
          <w:p w14:paraId="00375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51A38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A00A7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462A6C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6482F5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F1B60D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85F86A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61AE0A0" w14:textId="77777777" w:rsidTr="00AB4EAB">
        <w:trPr>
          <w:trHeight w:val="1105"/>
          <w:jc w:val="center"/>
        </w:trPr>
        <w:tc>
          <w:tcPr>
            <w:tcW w:w="442" w:type="dxa"/>
            <w:vMerge/>
            <w:tcBorders>
              <w:bottom w:val="single" w:sz="4" w:space="0" w:color="auto"/>
            </w:tcBorders>
          </w:tcPr>
          <w:p w14:paraId="6E893ED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23CE7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159BE68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8E826F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D2C45C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67D87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8C64F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4AE466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7467C4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2588643" w14:textId="77777777" w:rsidTr="00AB4EAB">
        <w:trPr>
          <w:jc w:val="center"/>
        </w:trPr>
        <w:tc>
          <w:tcPr>
            <w:tcW w:w="442" w:type="dxa"/>
            <w:vAlign w:val="center"/>
          </w:tcPr>
          <w:p w14:paraId="702827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4F7B72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4DD637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2E1555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36E9A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451C2C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4EF602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4E48B4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63D8D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726A477" w14:textId="77777777" w:rsidTr="00AB4EAB">
        <w:trPr>
          <w:jc w:val="center"/>
        </w:trPr>
        <w:tc>
          <w:tcPr>
            <w:tcW w:w="442" w:type="dxa"/>
          </w:tcPr>
          <w:p w14:paraId="692372B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0FF476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07A8E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68C971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130DD1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14224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2EC6D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33FA9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C5580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0805B80" w14:textId="77777777" w:rsidR="0038400D" w:rsidRPr="00B138F3" w:rsidRDefault="0038400D" w:rsidP="00B46D58">
      <w:pPr>
        <w:widowControl w:val="0"/>
        <w:spacing w:after="160"/>
        <w:ind w:firstLine="375"/>
        <w:jc w:val="both"/>
        <w:rPr>
          <w:rFonts w:ascii="GHEA Grapalat" w:hAnsi="GHEA Grapalat" w:cs="Arial"/>
          <w:iCs/>
          <w:lang w:val="en-US"/>
        </w:rPr>
      </w:pPr>
    </w:p>
    <w:p w14:paraId="7742F11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E29383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6714FB1" w14:textId="77777777" w:rsidTr="007A2020">
        <w:trPr>
          <w:trHeight w:val="266"/>
          <w:tblCellSpacing w:w="7" w:type="dxa"/>
          <w:jc w:val="center"/>
        </w:trPr>
        <w:tc>
          <w:tcPr>
            <w:tcW w:w="0" w:type="auto"/>
            <w:vAlign w:val="center"/>
          </w:tcPr>
          <w:p w14:paraId="6E5F26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365E0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1A48D96" w14:textId="77777777" w:rsidTr="007A2020">
        <w:trPr>
          <w:trHeight w:val="473"/>
          <w:tblCellSpacing w:w="7" w:type="dxa"/>
          <w:jc w:val="center"/>
        </w:trPr>
        <w:tc>
          <w:tcPr>
            <w:tcW w:w="0" w:type="auto"/>
            <w:vAlign w:val="center"/>
          </w:tcPr>
          <w:p w14:paraId="440AEA0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C004B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8312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55CBBF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E78CF2A" w14:textId="77777777" w:rsidTr="007A2020">
        <w:trPr>
          <w:trHeight w:val="503"/>
          <w:tblCellSpacing w:w="7" w:type="dxa"/>
          <w:jc w:val="center"/>
        </w:trPr>
        <w:tc>
          <w:tcPr>
            <w:tcW w:w="0" w:type="auto"/>
            <w:vAlign w:val="center"/>
          </w:tcPr>
          <w:p w14:paraId="60D8819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CEF7BD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A6F54C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C14366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E33F373" w14:textId="77777777" w:rsidTr="007A2020">
        <w:trPr>
          <w:trHeight w:val="281"/>
          <w:tblCellSpacing w:w="7" w:type="dxa"/>
          <w:jc w:val="center"/>
        </w:trPr>
        <w:tc>
          <w:tcPr>
            <w:tcW w:w="0" w:type="auto"/>
            <w:vAlign w:val="center"/>
          </w:tcPr>
          <w:p w14:paraId="4BB0306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13D0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A0F70A0" w14:textId="77777777" w:rsidR="00196F14" w:rsidRPr="00B138F3" w:rsidRDefault="00196F14" w:rsidP="00B46D58">
      <w:pPr>
        <w:widowControl w:val="0"/>
        <w:spacing w:after="160"/>
        <w:jc w:val="right"/>
        <w:rPr>
          <w:rFonts w:ascii="GHEA Grapalat" w:hAnsi="GHEA Grapalat" w:cs="Sylfaen"/>
          <w:b/>
        </w:rPr>
      </w:pPr>
    </w:p>
    <w:p w14:paraId="0D60688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975BB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7A720D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1A31D3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9A4834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4DDC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120E2D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5AAFFC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C24A0C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438165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6BE7F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53872D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199BC5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1DBAF4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E3FA0D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DFDD7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749D1E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0AB2B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78244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1477E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BE6B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059EA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0A40E1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BD3C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D492E0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29235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F3D19D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163702" w14:textId="77777777" w:rsidR="00071D1C" w:rsidRPr="00B138F3" w:rsidRDefault="00071D1C" w:rsidP="00B46D58">
            <w:pPr>
              <w:widowControl w:val="0"/>
              <w:spacing w:after="120"/>
              <w:jc w:val="center"/>
              <w:rPr>
                <w:rFonts w:ascii="GHEA Grapalat" w:hAnsi="GHEA Grapalat" w:cs="Sylfaen"/>
                <w:sz w:val="20"/>
                <w:szCs w:val="20"/>
              </w:rPr>
            </w:pPr>
          </w:p>
        </w:tc>
      </w:tr>
    </w:tbl>
    <w:p w14:paraId="5B76B3E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3DF9E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4D32D17" w14:textId="77777777" w:rsidR="00B138F3" w:rsidRDefault="00B138F3" w:rsidP="00B138F3">
      <w:pPr>
        <w:rPr>
          <w:rFonts w:ascii="GHEA Grapalat" w:hAnsi="GHEA Grapalat"/>
        </w:rPr>
      </w:pPr>
      <w:r>
        <w:rPr>
          <w:rFonts w:ascii="GHEA Grapalat" w:hAnsi="GHEA Grapalat"/>
        </w:rPr>
        <w:t xml:space="preserve">                                                       </w:t>
      </w:r>
    </w:p>
    <w:p w14:paraId="1475B47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299A675"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14300CB" w14:textId="77777777" w:rsidTr="007072C5">
        <w:tc>
          <w:tcPr>
            <w:tcW w:w="4450" w:type="dxa"/>
          </w:tcPr>
          <w:p w14:paraId="5B938CD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68E6E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2826581"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F7CE61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28B75B2" w14:textId="77777777" w:rsidTr="00E22E51">
        <w:trPr>
          <w:tblCellSpacing w:w="7" w:type="dxa"/>
          <w:jc w:val="center"/>
        </w:trPr>
        <w:tc>
          <w:tcPr>
            <w:tcW w:w="0" w:type="auto"/>
            <w:vAlign w:val="center"/>
          </w:tcPr>
          <w:p w14:paraId="3593231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B53DE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C14DB5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72FDF0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21F752F" w14:textId="77777777" w:rsidTr="00E22E51">
        <w:trPr>
          <w:tblCellSpacing w:w="7" w:type="dxa"/>
          <w:jc w:val="center"/>
        </w:trPr>
        <w:tc>
          <w:tcPr>
            <w:tcW w:w="0" w:type="auto"/>
            <w:vAlign w:val="center"/>
          </w:tcPr>
          <w:p w14:paraId="5B2EEDF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26B7DA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0BFA1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2A153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BDF8456"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670DE" w14:textId="77777777" w:rsidR="000135CB" w:rsidRDefault="000135CB">
      <w:r>
        <w:separator/>
      </w:r>
    </w:p>
  </w:endnote>
  <w:endnote w:type="continuationSeparator" w:id="0">
    <w:p w14:paraId="287BE6A6" w14:textId="77777777" w:rsidR="000135CB" w:rsidRDefault="0001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287" w:usb1="00000000" w:usb2="00000000" w:usb3="00000000" w:csb0="0000001F"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3ABC160" w14:textId="77777777" w:rsidR="005C42E7" w:rsidRPr="00C861E9" w:rsidRDefault="005C42E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9E19C" w14:textId="77777777" w:rsidR="000135CB" w:rsidRDefault="000135CB">
      <w:r>
        <w:separator/>
      </w:r>
    </w:p>
  </w:footnote>
  <w:footnote w:type="continuationSeparator" w:id="0">
    <w:p w14:paraId="723AAAB2" w14:textId="77777777" w:rsidR="000135CB" w:rsidRDefault="000135CB">
      <w:r>
        <w:continuationSeparator/>
      </w:r>
    </w:p>
  </w:footnote>
  <w:footnote w:id="1">
    <w:p w14:paraId="54310D49" w14:textId="77777777" w:rsidR="005C42E7" w:rsidRPr="008842CE" w:rsidDel="00C96785" w:rsidRDefault="005C42E7" w:rsidP="008842CE">
      <w:pPr>
        <w:pStyle w:val="FootnoteText"/>
        <w:widowControl w:val="0"/>
        <w:jc w:val="both"/>
        <w:rPr>
          <w:del w:id="212" w:author="Admin" w:date="2024-11-21T17:14:00Z"/>
          <w:rFonts w:ascii="GHEA Grapalat" w:hAnsi="GHEA Grapalat"/>
          <w:i/>
          <w:lang w:val="af-ZA"/>
        </w:rPr>
      </w:pPr>
      <w:del w:id="213" w:author="Admin" w:date="2024-11-21T17:14:00Z">
        <w:r w:rsidRPr="008842CE" w:rsidDel="00C96785">
          <w:rPr>
            <w:rStyle w:val="FootnoteReference"/>
            <w:rFonts w:ascii="GHEA Grapalat" w:hAnsi="GHEA Grapalat"/>
          </w:rPr>
          <w:footnoteRef/>
        </w:r>
        <w:r w:rsidRPr="008842CE" w:rsidDel="00C96785">
          <w:rPr>
            <w:rFonts w:ascii="GHEA Grapalat" w:hAnsi="GHEA Grapalat"/>
          </w:rPr>
          <w:delText xml:space="preserve"> </w:delText>
        </w:r>
        <w:r w:rsidRPr="00D5443D" w:rsidDel="00C96785">
          <w:rPr>
            <w:rFonts w:ascii="GHEA Grapalat" w:hAnsi="GHEA Grapalat"/>
            <w:i/>
          </w:rPr>
          <w:delTex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delText>
        </w:r>
      </w:del>
    </w:p>
  </w:footnote>
  <w:footnote w:id="2">
    <w:p w14:paraId="78D786A7" w14:textId="77777777" w:rsidR="005C42E7" w:rsidRPr="00541313" w:rsidRDefault="005C42E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55AC66" w14:textId="77777777" w:rsidR="005C42E7" w:rsidRPr="00DB4FE3" w:rsidRDefault="005C42E7"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14C3CF73" w14:textId="77777777" w:rsidR="005C42E7" w:rsidRPr="00DB4FE3" w:rsidRDefault="005C42E7"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36FA3523" w14:textId="77777777" w:rsidR="005C42E7" w:rsidRDefault="005C42E7"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7D548B2" w14:textId="77777777" w:rsidR="005C42E7" w:rsidRPr="00D3436F" w:rsidRDefault="005C42E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C52AB5C" w14:textId="77777777" w:rsidR="005C42E7" w:rsidRPr="008842CE" w:rsidRDefault="005C42E7" w:rsidP="001831C4">
      <w:pPr>
        <w:pStyle w:val="FootnoteText"/>
        <w:widowControl w:val="0"/>
        <w:jc w:val="both"/>
        <w:rPr>
          <w:rFonts w:ascii="GHEA Grapalat" w:hAnsi="GHEA Grapalat"/>
          <w:lang w:val="af-ZA"/>
        </w:rPr>
      </w:pPr>
    </w:p>
    <w:p w14:paraId="5A84A1F7" w14:textId="77777777" w:rsidR="005C42E7" w:rsidRPr="008842CE" w:rsidRDefault="005C42E7" w:rsidP="008842CE">
      <w:pPr>
        <w:pStyle w:val="FootnoteText"/>
        <w:widowControl w:val="0"/>
        <w:jc w:val="both"/>
        <w:rPr>
          <w:rFonts w:ascii="GHEA Grapalat" w:hAnsi="GHEA Grapalat"/>
          <w:lang w:val="af-ZA"/>
        </w:rPr>
      </w:pPr>
    </w:p>
  </w:footnote>
  <w:footnote w:id="3">
    <w:p w14:paraId="2D466DC1" w14:textId="77777777" w:rsidR="005C42E7" w:rsidRPr="00CD6B60" w:rsidRDefault="005C42E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ED439C" w14:textId="77777777" w:rsidR="005C42E7" w:rsidRPr="00CD6B60" w:rsidRDefault="005C42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6475785" w14:textId="77777777" w:rsidR="005C42E7" w:rsidRPr="00CD6B60" w:rsidRDefault="005C42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9F5445C" w14:textId="77777777" w:rsidR="005C42E7" w:rsidRPr="00CD6B60" w:rsidRDefault="005C42E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14C7359" w14:textId="77777777" w:rsidR="005C42E7" w:rsidRPr="00CA2B01" w:rsidRDefault="005C42E7"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CF20AA6" w14:textId="77777777" w:rsidR="005C42E7" w:rsidRPr="00CA2B01" w:rsidRDefault="005C42E7"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C8F8307" w14:textId="77777777" w:rsidR="005C42E7" w:rsidRPr="00CA2B01" w:rsidRDefault="005C42E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58A2A624" w14:textId="77777777" w:rsidR="005C42E7" w:rsidRPr="005D5092" w:rsidRDefault="005C42E7"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2CCA3FE" w14:textId="77777777" w:rsidR="005C42E7" w:rsidRPr="0034222E" w:rsidDel="00932115" w:rsidRDefault="005C42E7" w:rsidP="00AF1F59">
      <w:pPr>
        <w:pStyle w:val="FootnoteText"/>
        <w:jc w:val="both"/>
        <w:rPr>
          <w:del w:id="122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FBC3D36" w14:textId="77777777" w:rsidR="005C42E7" w:rsidRPr="00D3436F" w:rsidRDefault="005C42E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38516DC" w14:textId="77777777" w:rsidR="005C42E7" w:rsidRPr="000811C1" w:rsidRDefault="005C42E7">
      <w:pPr>
        <w:pStyle w:val="FootnoteText"/>
        <w:rPr>
          <w:rFonts w:asciiTheme="minorHAnsi" w:hAnsiTheme="minorHAnsi"/>
        </w:rPr>
      </w:pPr>
    </w:p>
  </w:footnote>
  <w:footnote w:id="7">
    <w:p w14:paraId="03CAD263" w14:textId="77777777" w:rsidR="005C42E7" w:rsidDel="006B1105" w:rsidRDefault="005C42E7" w:rsidP="00AA4D5E">
      <w:pPr>
        <w:pStyle w:val="FootnoteText"/>
        <w:jc w:val="both"/>
        <w:rPr>
          <w:ins w:id="1346" w:author="Vardan" w:date="2022-10-29T23:53:00Z"/>
          <w:del w:id="1347" w:author="Admin" w:date="2024-11-25T12:09:00Z"/>
          <w:rFonts w:ascii="GHEA Grapalat" w:hAnsi="GHEA Grapalat"/>
          <w:i/>
        </w:rPr>
      </w:pPr>
      <w:del w:id="1348" w:author="Admin" w:date="2024-11-25T12:09:00Z">
        <w:r w:rsidDel="006B1105">
          <w:rPr>
            <w:rStyle w:val="FootnoteReference"/>
          </w:rPr>
          <w:delText>9</w:delText>
        </w:r>
        <w:r w:rsidDel="006B1105">
          <w:delText xml:space="preserve"> </w:delText>
        </w:r>
        <w:r w:rsidRPr="008842CE" w:rsidDel="006B1105">
          <w:rPr>
            <w:rFonts w:ascii="GHEA Grapalat" w:hAnsi="GHEA Grapalat"/>
            <w:i/>
          </w:rPr>
          <w:delText>Настоящий пункт исключается из приглашения, если процедура закупки не организуется по лотам</w:delText>
        </w:r>
      </w:del>
    </w:p>
    <w:p w14:paraId="16F5D8FD" w14:textId="77777777" w:rsidR="005C42E7" w:rsidDel="006B1105" w:rsidRDefault="005C42E7" w:rsidP="00AA4D5E">
      <w:pPr>
        <w:pStyle w:val="FootnoteText"/>
        <w:jc w:val="both"/>
        <w:rPr>
          <w:del w:id="1349" w:author="Admin" w:date="2024-11-25T12:09:00Z"/>
          <w:rFonts w:ascii="GHEA Grapalat" w:hAnsi="GHEA Grapalat"/>
          <w:i/>
          <w:sz w:val="18"/>
          <w:szCs w:val="18"/>
        </w:rPr>
      </w:pPr>
      <w:del w:id="1350" w:author="Admin" w:date="2024-11-25T12:09:00Z">
        <w:r w:rsidDel="006B1105">
          <w:rPr>
            <w:rFonts w:ascii="GHEA Grapalat" w:hAnsi="GHEA Grapalat"/>
            <w:i/>
            <w:sz w:val="18"/>
            <w:szCs w:val="18"/>
            <w:vertAlign w:val="superscript"/>
          </w:rPr>
          <w:delText>9.1</w:delText>
        </w:r>
        <w:r w:rsidRPr="0067398F" w:rsidDel="006B1105">
          <w:rPr>
            <w:rFonts w:ascii="GHEA Grapalat" w:hAnsi="GHEA Grapalat"/>
            <w:i/>
            <w:sz w:val="18"/>
            <w:szCs w:val="18"/>
          </w:rPr>
          <w:delText>П</w:delText>
        </w:r>
        <w:r w:rsidDel="006B1105">
          <w:rPr>
            <w:rFonts w:ascii="GHEA Grapalat" w:hAnsi="GHEA Grapalat"/>
            <w:i/>
            <w:sz w:val="18"/>
            <w:szCs w:val="18"/>
          </w:rPr>
          <w:delText>редп</w:delText>
        </w:r>
        <w:r w:rsidRPr="00AA4D5E" w:rsidDel="006B1105">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14:paraId="70921E26" w14:textId="77777777" w:rsidR="005C42E7" w:rsidRPr="00EE76ED" w:rsidDel="006B1105" w:rsidRDefault="005C42E7" w:rsidP="00AA4D5E">
      <w:pPr>
        <w:pStyle w:val="FootnoteText"/>
        <w:jc w:val="both"/>
        <w:rPr>
          <w:del w:id="1351" w:author="Admin" w:date="2024-11-25T12:09:00Z"/>
          <w:rFonts w:asciiTheme="minorHAnsi" w:hAnsiTheme="minorHAnsi"/>
          <w:vertAlign w:val="superscript"/>
        </w:rPr>
      </w:pPr>
      <w:del w:id="1352" w:author="Admin" w:date="2024-11-25T12:09:00Z">
        <w:r w:rsidRPr="00FD55EB" w:rsidDel="006B1105">
          <w:rPr>
            <w:rFonts w:ascii="GHEA Grapalat" w:hAnsi="GHEA Grapalat"/>
            <w:i/>
            <w:sz w:val="18"/>
            <w:szCs w:val="18"/>
            <w:vertAlign w:val="superscript"/>
          </w:rPr>
          <w:delText>9.2</w:delText>
        </w:r>
        <w:r w:rsidRPr="002F0DCF" w:rsidDel="006B1105">
          <w:rPr>
            <w:rFonts w:ascii="GHEA Grapalat" w:hAnsi="GHEA Grapalat"/>
            <w:i/>
            <w:sz w:val="18"/>
            <w:szCs w:val="18"/>
            <w:vertAlign w:val="superscript"/>
          </w:rPr>
          <w:delText xml:space="preserve"> </w:delText>
        </w:r>
        <w:r w:rsidRPr="002F0DCF" w:rsidDel="006B1105">
          <w:rPr>
            <w:rFonts w:ascii="GHEA Grapalat" w:hAnsi="GHEA Grapalat"/>
            <w:i/>
          </w:rPr>
          <w:delText xml:space="preserve">Если процедура организуется на основании пункта 2 части 6 статьи 15 Закона </w:delText>
        </w:r>
        <w:r w:rsidRPr="00AA4D5E" w:rsidDel="006B1105">
          <w:rPr>
            <w:rFonts w:ascii="GHEA Grapalat" w:hAnsi="GHEA Grapalat"/>
            <w:i/>
          </w:rPr>
          <w:delText>"</w:delText>
        </w:r>
        <w:r w:rsidRPr="002F0DCF" w:rsidDel="006B1105">
          <w:rPr>
            <w:rFonts w:ascii="GHEA Grapalat" w:hAnsi="GHEA Grapalat"/>
            <w:i/>
          </w:rPr>
          <w:delText xml:space="preserve">О закупках </w:delText>
        </w:r>
        <w:r w:rsidRPr="00AA4D5E" w:rsidDel="006B1105">
          <w:rPr>
            <w:rFonts w:ascii="GHEA Grapalat" w:hAnsi="GHEA Grapalat"/>
            <w:i/>
          </w:rPr>
          <w:delText>"</w:delText>
        </w:r>
        <w:r w:rsidRPr="002F0DCF" w:rsidDel="006B1105">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6B1105">
          <w:rPr>
            <w:rFonts w:ascii="GHEA Grapalat" w:hAnsi="GHEA Grapalat"/>
            <w:i/>
          </w:rPr>
          <w:delText>"</w:delText>
        </w:r>
        <w:r w:rsidRPr="002F0DCF" w:rsidDel="006B1105">
          <w:rPr>
            <w:rFonts w:ascii="GHEA Grapalat" w:hAnsi="GHEA Grapalat"/>
            <w:i/>
          </w:rPr>
          <w:delText>90 (девяноста) рабочих дней</w:delText>
        </w:r>
        <w:r w:rsidRPr="00AA4D5E" w:rsidDel="006B1105">
          <w:rPr>
            <w:rFonts w:ascii="GHEA Grapalat" w:hAnsi="GHEA Grapalat"/>
            <w:i/>
          </w:rPr>
          <w:delText>"</w:delText>
        </w:r>
        <w:r w:rsidRPr="002F0DCF" w:rsidDel="006B1105">
          <w:rPr>
            <w:rFonts w:ascii="GHEA Grapalat" w:hAnsi="GHEA Grapalat"/>
            <w:i/>
          </w:rPr>
          <w:delText xml:space="preserve"> заменяются на слова </w:delText>
        </w:r>
        <w:r w:rsidRPr="00AA4D5E" w:rsidDel="006B1105">
          <w:rPr>
            <w:rFonts w:ascii="GHEA Grapalat" w:hAnsi="GHEA Grapalat"/>
            <w:i/>
          </w:rPr>
          <w:delText>"</w:delText>
        </w:r>
        <w:r w:rsidRPr="002F0DCF" w:rsidDel="006B1105">
          <w:rPr>
            <w:rFonts w:ascii="GHEA Grapalat" w:hAnsi="GHEA Grapalat"/>
            <w:i/>
          </w:rPr>
          <w:delText>120 (сто двадцати) рабочих дней</w:delText>
        </w:r>
        <w:r w:rsidRPr="00AA4D5E" w:rsidDel="006B1105">
          <w:rPr>
            <w:rFonts w:ascii="GHEA Grapalat" w:hAnsi="GHEA Grapalat"/>
            <w:i/>
          </w:rPr>
          <w:delText>".</w:delText>
        </w:r>
      </w:del>
    </w:p>
    <w:p w14:paraId="309B9982" w14:textId="77777777" w:rsidR="005C42E7" w:rsidRPr="002C2499" w:rsidDel="006B1105" w:rsidRDefault="005C42E7" w:rsidP="00AA4D5E">
      <w:pPr>
        <w:pStyle w:val="FootnoteText"/>
        <w:jc w:val="both"/>
        <w:rPr>
          <w:del w:id="1353" w:author="Admin" w:date="2024-11-25T12:09:00Z"/>
        </w:rPr>
      </w:pPr>
    </w:p>
    <w:p w14:paraId="5C5CD3E3" w14:textId="77777777" w:rsidR="005C42E7" w:rsidRPr="000811C1" w:rsidDel="006B1105" w:rsidRDefault="005C42E7">
      <w:pPr>
        <w:pStyle w:val="FootnoteText"/>
        <w:rPr>
          <w:del w:id="1354" w:author="Admin" w:date="2024-11-25T12:09:00Z"/>
          <w:rFonts w:asciiTheme="minorHAnsi" w:hAnsiTheme="minorHAnsi"/>
        </w:rPr>
      </w:pPr>
    </w:p>
  </w:footnote>
  <w:footnote w:id="8">
    <w:p w14:paraId="70398620" w14:textId="77777777" w:rsidR="005C42E7" w:rsidRPr="00FE2AA4" w:rsidDel="006B1105" w:rsidRDefault="005C42E7">
      <w:pPr>
        <w:pStyle w:val="FootnoteText"/>
        <w:rPr>
          <w:del w:id="1438" w:author="Admin" w:date="2024-11-25T12:10:00Z"/>
          <w:rFonts w:asciiTheme="minorHAnsi" w:hAnsiTheme="minorHAnsi"/>
          <w:i/>
        </w:rPr>
      </w:pPr>
      <w:del w:id="1439" w:author="Admin" w:date="2024-11-25T12:10:00Z">
        <w:r w:rsidDel="006B1105">
          <w:rPr>
            <w:rStyle w:val="FootnoteReference"/>
          </w:rPr>
          <w:delText>10</w:delText>
        </w:r>
        <w:r w:rsidRPr="00FE2AA4" w:rsidDel="006B1105">
          <w:rPr>
            <w:i/>
          </w:rPr>
          <w:delText xml:space="preserve"> </w:delText>
        </w:r>
        <w:r w:rsidRPr="00FE2AA4" w:rsidDel="006B1105">
          <w:rPr>
            <w:rFonts w:asciiTheme="minorHAnsi" w:hAnsiTheme="minorHAnsi"/>
            <w:i/>
          </w:rPr>
          <w:delText>Устанавливается заказчиком.</w:delText>
        </w:r>
      </w:del>
    </w:p>
  </w:footnote>
  <w:footnote w:id="9">
    <w:p w14:paraId="69DB7195" w14:textId="77777777" w:rsidR="005C42E7" w:rsidRPr="008842CE" w:rsidRDefault="005C42E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2A159FE" w14:textId="77777777" w:rsidR="005C42E7" w:rsidRPr="000811C1" w:rsidRDefault="005C42E7">
      <w:pPr>
        <w:pStyle w:val="FootnoteText"/>
        <w:rPr>
          <w:lang w:val="af-ZA"/>
        </w:rPr>
      </w:pPr>
    </w:p>
  </w:footnote>
  <w:footnote w:id="10">
    <w:p w14:paraId="2306183A" w14:textId="77777777" w:rsidR="005C42E7" w:rsidRDefault="005C42E7" w:rsidP="00636142">
      <w:pPr>
        <w:pStyle w:val="FootnoteText"/>
        <w:jc w:val="both"/>
        <w:rPr>
          <w:rFonts w:ascii="GHEA Grapalat" w:hAnsi="GHEA Grapalat"/>
          <w:i/>
          <w:lang w:val="hy-AM"/>
        </w:rPr>
      </w:pPr>
    </w:p>
    <w:p w14:paraId="3BDC3054" w14:textId="77777777" w:rsidR="005C42E7" w:rsidRPr="002227A9" w:rsidRDefault="005C42E7"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0936D665" w14:textId="77777777" w:rsidR="005C42E7" w:rsidRPr="00636142" w:rsidRDefault="005C42E7"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7CB85EF" w14:textId="77777777" w:rsidR="005C42E7" w:rsidRPr="0092041F" w:rsidRDefault="005C42E7"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5DDDFDD" w14:textId="77777777" w:rsidR="005C42E7" w:rsidRPr="0092041F" w:rsidRDefault="005C42E7" w:rsidP="00C67FAB">
      <w:pPr>
        <w:pStyle w:val="FootnoteText"/>
        <w:jc w:val="both"/>
        <w:rPr>
          <w:rFonts w:ascii="GHEA Grapalat" w:hAnsi="GHEA Grapalat"/>
          <w:i/>
        </w:rPr>
      </w:pPr>
    </w:p>
  </w:footnote>
  <w:footnote w:id="11">
    <w:p w14:paraId="5BE20A68" w14:textId="77777777" w:rsidR="005C42E7" w:rsidRPr="004A4643" w:rsidDel="006B1105" w:rsidRDefault="005C42E7" w:rsidP="00C67FAB">
      <w:pPr>
        <w:pStyle w:val="FootnoteText"/>
        <w:jc w:val="both"/>
        <w:rPr>
          <w:del w:id="1491" w:author="Admin" w:date="2024-11-25T12:11:00Z"/>
          <w:rFonts w:ascii="GHEA Grapalat" w:hAnsi="GHEA Grapalat"/>
          <w:i/>
          <w:lang w:val="hy-AM"/>
        </w:rPr>
      </w:pPr>
      <w:del w:id="1492" w:author="Admin" w:date="2024-11-25T12:11:00Z">
        <w:r w:rsidRPr="004A4643" w:rsidDel="006B1105">
          <w:rPr>
            <w:rStyle w:val="FootnoteReference"/>
            <w:rFonts w:ascii="GHEA Grapalat" w:hAnsi="GHEA Grapalat"/>
            <w:i/>
          </w:rPr>
          <w:delText>13</w:delText>
        </w:r>
        <w:r w:rsidRPr="004A4643" w:rsidDel="006B1105">
          <w:rPr>
            <w:rFonts w:ascii="GHEA Grapalat" w:hAnsi="GHEA Grapalat"/>
            <w:i/>
          </w:rPr>
          <w:delText xml:space="preserve"> Если цена закупаемого по заявке на закупку товара не превышает </w:delText>
        </w:r>
        <w:r w:rsidRPr="004A4643" w:rsidDel="006B1105">
          <w:rPr>
            <w:rFonts w:ascii="GHEA Grapalat" w:hAnsi="GHEA Grapalat"/>
            <w:i/>
            <w:lang w:val="hy-AM"/>
          </w:rPr>
          <w:delText>25</w:delText>
        </w:r>
        <w:r w:rsidRPr="004A4643" w:rsidDel="006B1105">
          <w:rPr>
            <w:rFonts w:ascii="GHEA Grapalat" w:hAnsi="GHEA Grapalat"/>
            <w:i/>
          </w:rPr>
          <w:delText xml:space="preserve"> млн. драмов РА, то слова </w:delText>
        </w:r>
        <w:r w:rsidRPr="004A4643" w:rsidDel="006B1105">
          <w:rPr>
            <w:rFonts w:ascii="GHEA Grapalat" w:hAnsi="GHEA Grapalat" w:cs="Times Armenian"/>
            <w:i/>
          </w:rPr>
          <w:delText>”</w:delText>
        </w:r>
        <w:r w:rsidRPr="004A4643" w:rsidDel="006B1105">
          <w:rPr>
            <w:rFonts w:ascii="GHEA Grapalat" w:hAnsi="GHEA Grapalat"/>
            <w:i/>
          </w:rPr>
          <w:delTex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delText>
        </w:r>
        <w:r w:rsidRPr="004A4643" w:rsidDel="006B1105">
          <w:rPr>
            <w:rFonts w:ascii="GHEA Grapalat" w:hAnsi="GHEA Grapalat" w:cs="Sylfaen"/>
            <w:i/>
            <w:sz w:val="16"/>
            <w:szCs w:val="16"/>
          </w:rPr>
          <w:delText>”</w:delText>
        </w:r>
        <w:r w:rsidRPr="004A4643" w:rsidDel="006B1105">
          <w:rPr>
            <w:rFonts w:ascii="GHEA Grapalat" w:hAnsi="GHEA Grapalat" w:cs="Sylfaen"/>
            <w:i/>
            <w:sz w:val="16"/>
            <w:szCs w:val="16"/>
            <w:lang w:val="hy-AM"/>
          </w:rPr>
          <w:delText xml:space="preserve">, </w:delText>
        </w:r>
        <w:r w:rsidRPr="004A4643" w:rsidDel="006B1105">
          <w:rPr>
            <w:rFonts w:ascii="GHEA Grapalat" w:hAnsi="GHEA Grapalat" w:cs="Sylfaen"/>
            <w:i/>
            <w:sz w:val="16"/>
            <w:szCs w:val="16"/>
          </w:rPr>
          <w:delText xml:space="preserve">а </w:delText>
        </w:r>
        <w:r w:rsidRPr="004A4643" w:rsidDel="006B1105">
          <w:rPr>
            <w:rFonts w:ascii="GHEA Grapalat" w:hAnsi="GHEA Grapalat"/>
            <w:i/>
          </w:rPr>
          <w:delText>число "90", указанное в абзаце 3, заменяется числом " 20".</w:delText>
        </w:r>
      </w:del>
    </w:p>
  </w:footnote>
  <w:footnote w:id="12">
    <w:p w14:paraId="09B631FE" w14:textId="77777777" w:rsidR="005C42E7" w:rsidRPr="008E4439" w:rsidRDefault="005C42E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A89A91" w14:textId="77777777" w:rsidR="005C42E7" w:rsidRPr="000811C1" w:rsidRDefault="005C42E7" w:rsidP="0027573B">
      <w:pPr>
        <w:pStyle w:val="FootnoteText"/>
        <w:rPr>
          <w:rFonts w:ascii="Sylfaen" w:hAnsi="Sylfaen"/>
          <w:sz w:val="18"/>
          <w:szCs w:val="18"/>
        </w:rPr>
      </w:pPr>
    </w:p>
  </w:footnote>
  <w:footnote w:id="13">
    <w:p w14:paraId="383E767B" w14:textId="77777777" w:rsidR="005C42E7" w:rsidRPr="00A31673" w:rsidRDefault="005C42E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F54234D" w14:textId="77777777" w:rsidR="005C42E7" w:rsidRPr="00DE7706" w:rsidRDefault="005C42E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9DB19E9" w14:textId="77777777" w:rsidR="005C42E7" w:rsidRPr="00B666FB" w:rsidDel="00410247" w:rsidRDefault="005C42E7">
      <w:pPr>
        <w:pStyle w:val="FootnoteText"/>
        <w:rPr>
          <w:del w:id="1579" w:author="Admin" w:date="2024-11-21T17:56:00Z"/>
        </w:rPr>
      </w:pPr>
      <w:del w:id="1580" w:author="Admin" w:date="2024-11-21T17:56:00Z">
        <w:r w:rsidDel="00410247">
          <w:rPr>
            <w:rStyle w:val="FootnoteReference"/>
          </w:rPr>
          <w:delText>*</w:delText>
        </w:r>
        <w:r w:rsidDel="00410247">
          <w:delText xml:space="preserve"> </w:delText>
        </w:r>
        <w:r w:rsidRPr="00DC619D" w:rsidDel="00410247">
          <w:rPr>
            <w:rFonts w:ascii="GHEA Grapalat" w:hAnsi="GHEA Grapalat"/>
            <w:i/>
          </w:rPr>
          <w:delText>Заполняется секретарем Комиссии до опубликования приглашения в бюллетене</w:delText>
        </w:r>
      </w:del>
    </w:p>
  </w:footnote>
  <w:footnote w:id="16">
    <w:p w14:paraId="157DF0CA" w14:textId="77777777" w:rsidR="005C42E7" w:rsidRPr="008416BA" w:rsidRDefault="005C42E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B8B3380" w14:textId="77777777" w:rsidR="005C42E7" w:rsidRDefault="005C42E7" w:rsidP="006B3E56">
      <w:pPr>
        <w:jc w:val="both"/>
      </w:pPr>
    </w:p>
    <w:p w14:paraId="46437F3B" w14:textId="77777777" w:rsidR="005C42E7" w:rsidRPr="008B70EB" w:rsidRDefault="005C42E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674CA16" w14:textId="77777777" w:rsidR="005C42E7" w:rsidRPr="008B70EB" w:rsidRDefault="005C42E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97964B0" w14:textId="77777777" w:rsidR="005C42E7" w:rsidRPr="008B70EB" w:rsidRDefault="005C42E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118A4B4" w14:textId="77777777" w:rsidR="005C42E7" w:rsidRDefault="005C42E7" w:rsidP="00637230">
      <w:pPr>
        <w:jc w:val="both"/>
        <w:rPr>
          <w:rFonts w:asciiTheme="minorHAnsi" w:hAnsiTheme="minorHAnsi"/>
          <w:lang w:val="af-ZA"/>
        </w:rPr>
      </w:pPr>
    </w:p>
  </w:footnote>
  <w:footnote w:id="17">
    <w:p w14:paraId="59737564" w14:textId="77777777" w:rsidR="005C42E7" w:rsidRPr="00A25D1B" w:rsidDel="00410247" w:rsidRDefault="005C42E7" w:rsidP="00D043C1">
      <w:pPr>
        <w:pStyle w:val="FootnoteText"/>
        <w:rPr>
          <w:del w:id="1660" w:author="Admin" w:date="2024-11-21T17:59:00Z"/>
        </w:rPr>
      </w:pPr>
      <w:del w:id="1661" w:author="Admin" w:date="2024-11-21T17:59:00Z">
        <w:r w:rsidDel="00410247">
          <w:rPr>
            <w:rStyle w:val="FootnoteReference"/>
          </w:rPr>
          <w:delText>*</w:delText>
        </w:r>
        <w:r w:rsidDel="00410247">
          <w:delText xml:space="preserve"> </w:delText>
        </w:r>
        <w:r w:rsidRPr="008842CE" w:rsidDel="00410247">
          <w:rPr>
            <w:rFonts w:ascii="GHEA Grapalat" w:hAnsi="GHEA Grapalat"/>
            <w:i/>
          </w:rPr>
          <w:delText>Заполняется секретарем Комиссии до опубликования приглашения в бюллетене</w:delText>
        </w:r>
      </w:del>
    </w:p>
  </w:footnote>
  <w:footnote w:id="18">
    <w:p w14:paraId="3D6B5BAA" w14:textId="77777777" w:rsidR="005C42E7" w:rsidRPr="00DC619D" w:rsidDel="00410247" w:rsidRDefault="005C42E7" w:rsidP="00D3436F">
      <w:pPr>
        <w:widowControl w:val="0"/>
        <w:spacing w:after="160" w:line="360" w:lineRule="auto"/>
        <w:jc w:val="both"/>
        <w:rPr>
          <w:del w:id="1718" w:author="Admin" w:date="2024-11-21T18:01:00Z"/>
        </w:rPr>
      </w:pPr>
      <w:del w:id="1719" w:author="Admin" w:date="2024-11-21T18:01:00Z">
        <w:r w:rsidDel="00410247">
          <w:rPr>
            <w:rStyle w:val="FootnoteReference"/>
          </w:rPr>
          <w:delText>*</w:delText>
        </w:r>
        <w:r w:rsidDel="00410247">
          <w:delText xml:space="preserve"> </w:delText>
        </w:r>
        <w:r w:rsidRPr="00DC619D" w:rsidDel="00410247">
          <w:rPr>
            <w:rFonts w:ascii="GHEA Grapalat" w:hAnsi="GHEA Grapalat"/>
            <w:i/>
            <w:sz w:val="20"/>
            <w:szCs w:val="20"/>
          </w:rPr>
          <w:delText>Заполняется секретарем Комиссии до опубликования приглашения в бюллетене.</w:delText>
        </w:r>
      </w:del>
    </w:p>
  </w:footnote>
  <w:footnote w:id="19">
    <w:p w14:paraId="5AA85688" w14:textId="77777777" w:rsidR="005C42E7" w:rsidRPr="00D3436F" w:rsidRDefault="005C42E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70C8E14" w14:textId="77777777" w:rsidR="005C42E7" w:rsidRPr="00D3436F" w:rsidRDefault="005C42E7">
      <w:pPr>
        <w:pStyle w:val="FootnoteText"/>
        <w:rPr>
          <w:lang w:val="es-ES"/>
        </w:rPr>
      </w:pPr>
    </w:p>
  </w:footnote>
  <w:footnote w:id="20">
    <w:p w14:paraId="07B3539C" w14:textId="77777777" w:rsidR="005C42E7" w:rsidRPr="00DC0B85" w:rsidDel="00317B34" w:rsidRDefault="005C42E7">
      <w:pPr>
        <w:pStyle w:val="FootnoteText"/>
        <w:rPr>
          <w:del w:id="1773" w:author="Admin" w:date="2024-11-21T18:02:00Z"/>
          <w:rFonts w:ascii="GHEA Grapalat" w:hAnsi="GHEA Grapalat"/>
          <w:i/>
        </w:rPr>
      </w:pPr>
      <w:del w:id="1774" w:author="Admin" w:date="2024-11-21T18:02:00Z">
        <w:r w:rsidDel="00317B34">
          <w:rPr>
            <w:rStyle w:val="FootnoteReference"/>
          </w:rPr>
          <w:delText>*</w:delText>
        </w:r>
        <w:r w:rsidDel="00317B34">
          <w:delText xml:space="preserve"> </w:delText>
        </w:r>
        <w:r w:rsidRPr="008842CE" w:rsidDel="00317B34">
          <w:rPr>
            <w:rFonts w:ascii="GHEA Grapalat" w:hAnsi="GHEA Grapalat"/>
            <w:i/>
          </w:rPr>
          <w:delText>Заполняется секретарем Комиссии до опубликования приглашения в бюллетене</w:delText>
        </w:r>
        <w:r w:rsidRPr="00DC0B85" w:rsidDel="00317B34">
          <w:rPr>
            <w:rFonts w:ascii="GHEA Grapalat" w:hAnsi="GHEA Grapalat"/>
            <w:i/>
          </w:rPr>
          <w:delText>.</w:delText>
        </w:r>
      </w:del>
    </w:p>
    <w:p w14:paraId="059B3FF2" w14:textId="77777777" w:rsidR="005C42E7" w:rsidRPr="00B138F3" w:rsidDel="00317B34" w:rsidRDefault="005C42E7" w:rsidP="00DC0B85">
      <w:pPr>
        <w:widowControl w:val="0"/>
        <w:spacing w:after="160"/>
        <w:ind w:right="-286"/>
        <w:jc w:val="both"/>
        <w:rPr>
          <w:del w:id="1775" w:author="Admin" w:date="2024-11-21T18:02:00Z"/>
          <w:rFonts w:ascii="GHEA Grapalat" w:hAnsi="GHEA Grapalat"/>
          <w:b/>
        </w:rPr>
      </w:pPr>
      <w:del w:id="1776" w:author="Admin" w:date="2024-11-21T18:02:00Z">
        <w:r w:rsidRPr="00B61EF3" w:rsidDel="00317B34">
          <w:rPr>
            <w:rFonts w:ascii="GHEA Grapalat" w:hAnsi="GHEA Grapalat"/>
            <w:i/>
            <w:szCs w:val="16"/>
          </w:rPr>
          <w:delText>**</w:delText>
        </w:r>
        <w:r w:rsidRPr="00DC0B85" w:rsidDel="00317B34">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14:paraId="2FF0EA33" w14:textId="77777777" w:rsidR="005C42E7" w:rsidRPr="00DC0B85" w:rsidDel="00317B34" w:rsidRDefault="005C42E7" w:rsidP="00DC0B85">
      <w:pPr>
        <w:pStyle w:val="FootnoteText"/>
        <w:ind w:right="-286" w:firstLine="567"/>
        <w:rPr>
          <w:del w:id="1777" w:author="Admin" w:date="2024-11-21T18:02:00Z"/>
        </w:rPr>
      </w:pPr>
    </w:p>
  </w:footnote>
  <w:footnote w:id="21">
    <w:p w14:paraId="485584B6" w14:textId="77777777" w:rsidR="005C42E7" w:rsidRPr="00217344" w:rsidDel="00317B34" w:rsidRDefault="005C42E7" w:rsidP="007B3F5F">
      <w:pPr>
        <w:pStyle w:val="FootnoteText"/>
        <w:rPr>
          <w:del w:id="2102" w:author="Admin" w:date="2024-11-21T18:02:00Z"/>
        </w:rPr>
      </w:pPr>
      <w:del w:id="2103" w:author="Admin" w:date="2024-11-21T18:02:00Z">
        <w:r w:rsidDel="00317B34">
          <w:rPr>
            <w:rStyle w:val="FootnoteReference"/>
          </w:rPr>
          <w:delText>*</w:delText>
        </w:r>
        <w:r w:rsidDel="00317B34">
          <w:delText xml:space="preserve"> </w:delText>
        </w:r>
        <w:r w:rsidRPr="008842CE" w:rsidDel="00317B34">
          <w:rPr>
            <w:rFonts w:ascii="GHEA Grapalat" w:hAnsi="GHEA Grapalat"/>
            <w:i/>
          </w:rPr>
          <w:delText>Заполняется секретарем Комиссии до опубликования приглашения в бюллетене</w:delText>
        </w:r>
      </w:del>
    </w:p>
  </w:footnote>
  <w:footnote w:id="22">
    <w:p w14:paraId="13D12053" w14:textId="77777777" w:rsidR="005C42E7" w:rsidRPr="00217344" w:rsidDel="00317B34" w:rsidRDefault="005C42E7" w:rsidP="003E31E5">
      <w:pPr>
        <w:pStyle w:val="FootnoteText"/>
        <w:rPr>
          <w:del w:id="2507" w:author="Admin" w:date="2024-11-21T18:03:00Z"/>
        </w:rPr>
      </w:pPr>
      <w:del w:id="2508" w:author="Admin" w:date="2024-11-21T18:03:00Z">
        <w:r w:rsidDel="00317B34">
          <w:rPr>
            <w:rStyle w:val="FootnoteReference"/>
          </w:rPr>
          <w:delText>*</w:delText>
        </w:r>
        <w:r w:rsidDel="00317B34">
          <w:delText xml:space="preserve"> </w:delText>
        </w:r>
        <w:r w:rsidRPr="008842CE" w:rsidDel="00317B34">
          <w:rPr>
            <w:rFonts w:ascii="GHEA Grapalat" w:hAnsi="GHEA Grapalat"/>
            <w:i/>
          </w:rPr>
          <w:delText>Заполняется секретарем Комиссии до опубликования приглашения в бюллетене</w:delText>
        </w:r>
      </w:del>
    </w:p>
  </w:footnote>
  <w:footnote w:id="23">
    <w:p w14:paraId="58D1BA56" w14:textId="77777777" w:rsidR="005C42E7" w:rsidRPr="008842CE" w:rsidDel="00317B34" w:rsidRDefault="005C42E7" w:rsidP="003D2FE2">
      <w:pPr>
        <w:widowControl w:val="0"/>
        <w:tabs>
          <w:tab w:val="left" w:pos="540"/>
        </w:tabs>
        <w:autoSpaceDE w:val="0"/>
        <w:autoSpaceDN w:val="0"/>
        <w:adjustRightInd w:val="0"/>
        <w:jc w:val="both"/>
        <w:rPr>
          <w:del w:id="2916" w:author="Admin" w:date="2024-11-21T18:03:00Z"/>
          <w:rFonts w:ascii="GHEA Grapalat" w:hAnsi="GHEA Grapalat" w:cs="Sylfaen"/>
          <w:i/>
          <w:sz w:val="20"/>
          <w:szCs w:val="20"/>
        </w:rPr>
      </w:pPr>
      <w:del w:id="2917" w:author="Admin" w:date="2024-11-21T18:03:00Z">
        <w:r w:rsidRPr="008842CE" w:rsidDel="00317B34">
          <w:rPr>
            <w:rStyle w:val="FootnoteReference"/>
            <w:rFonts w:ascii="GHEA Grapalat" w:hAnsi="GHEA Grapalat"/>
            <w:sz w:val="20"/>
            <w:szCs w:val="20"/>
          </w:rPr>
          <w:delText>*</w:delText>
        </w:r>
        <w:r w:rsidRPr="008842CE" w:rsidDel="00317B34">
          <w:rPr>
            <w:rFonts w:ascii="GHEA Grapalat" w:hAnsi="GHEA Grapalat"/>
            <w:sz w:val="20"/>
            <w:szCs w:val="20"/>
          </w:rPr>
          <w:delText xml:space="preserve"> </w:delText>
        </w:r>
        <w:r w:rsidRPr="008842CE" w:rsidDel="00317B34">
          <w:rPr>
            <w:rFonts w:ascii="GHEA Grapalat" w:hAnsi="GHEA Grapalat"/>
            <w:i/>
            <w:sz w:val="20"/>
            <w:szCs w:val="20"/>
          </w:rPr>
          <w:delText>Заполняется секретарем Комиссии до опубликования приглашения в бюллетене.</w:delText>
        </w:r>
      </w:del>
    </w:p>
    <w:p w14:paraId="00E65933" w14:textId="77777777" w:rsidR="005C42E7" w:rsidRPr="008842CE" w:rsidDel="00317B34" w:rsidRDefault="005C42E7" w:rsidP="003D2FE2">
      <w:pPr>
        <w:pStyle w:val="FootnoteText"/>
        <w:jc w:val="both"/>
        <w:rPr>
          <w:del w:id="2918" w:author="Admin" w:date="2024-11-21T18:03:00Z"/>
          <w:rFonts w:ascii="GHEA Grapalat" w:hAnsi="GHEA Grapalat"/>
        </w:rPr>
      </w:pPr>
    </w:p>
  </w:footnote>
  <w:footnote w:id="24">
    <w:p w14:paraId="1FF8B8D8" w14:textId="77777777" w:rsidR="005C42E7" w:rsidRPr="008842CE" w:rsidRDefault="005C42E7" w:rsidP="003D2FE2">
      <w:pPr>
        <w:pStyle w:val="FootnoteText"/>
        <w:jc w:val="both"/>
      </w:pPr>
    </w:p>
  </w:footnote>
  <w:footnote w:id="25">
    <w:p w14:paraId="23D7FC9B" w14:textId="77777777" w:rsidR="005C42E7" w:rsidRPr="00217344" w:rsidDel="00317B34" w:rsidRDefault="005C42E7" w:rsidP="00235549">
      <w:pPr>
        <w:pStyle w:val="FootnoteText"/>
        <w:rPr>
          <w:del w:id="3021" w:author="Admin" w:date="2024-11-21T18:05:00Z"/>
        </w:rPr>
      </w:pPr>
      <w:del w:id="3022" w:author="Admin" w:date="2024-11-21T18:05:00Z">
        <w:r w:rsidDel="00317B34">
          <w:rPr>
            <w:rStyle w:val="FootnoteReference"/>
          </w:rPr>
          <w:delText>*</w:delText>
        </w:r>
        <w:r w:rsidDel="00317B34">
          <w:delText xml:space="preserve"> </w:delText>
        </w:r>
        <w:r w:rsidRPr="008842CE" w:rsidDel="00317B34">
          <w:rPr>
            <w:rFonts w:ascii="GHEA Grapalat" w:hAnsi="GHEA Grapalat"/>
            <w:i/>
          </w:rPr>
          <w:delText>Заполняется секретарем Комиссии до опубликования приглашения в бюллетене</w:delText>
        </w:r>
      </w:del>
    </w:p>
  </w:footnote>
  <w:footnote w:id="26">
    <w:p w14:paraId="300285E3" w14:textId="77777777" w:rsidR="005C42E7" w:rsidRPr="008842CE" w:rsidDel="00317B34" w:rsidRDefault="005C42E7" w:rsidP="000A214C">
      <w:pPr>
        <w:widowControl w:val="0"/>
        <w:tabs>
          <w:tab w:val="left" w:pos="540"/>
        </w:tabs>
        <w:autoSpaceDE w:val="0"/>
        <w:autoSpaceDN w:val="0"/>
        <w:adjustRightInd w:val="0"/>
        <w:jc w:val="both"/>
        <w:rPr>
          <w:del w:id="3427" w:author="Admin" w:date="2024-11-21T18:06:00Z"/>
          <w:rFonts w:ascii="GHEA Grapalat" w:hAnsi="GHEA Grapalat" w:cs="Sylfaen"/>
          <w:i/>
          <w:sz w:val="20"/>
          <w:szCs w:val="20"/>
        </w:rPr>
      </w:pPr>
      <w:del w:id="3428" w:author="Admin" w:date="2024-11-21T18:06:00Z">
        <w:r w:rsidRPr="008842CE" w:rsidDel="00317B34">
          <w:rPr>
            <w:rStyle w:val="FootnoteReference"/>
            <w:rFonts w:ascii="GHEA Grapalat" w:hAnsi="GHEA Grapalat"/>
            <w:sz w:val="20"/>
            <w:szCs w:val="20"/>
          </w:rPr>
          <w:delText>*</w:delText>
        </w:r>
        <w:r w:rsidRPr="008842CE" w:rsidDel="00317B34">
          <w:rPr>
            <w:rFonts w:ascii="GHEA Grapalat" w:hAnsi="GHEA Grapalat"/>
            <w:sz w:val="20"/>
            <w:szCs w:val="20"/>
          </w:rPr>
          <w:delText xml:space="preserve"> </w:delText>
        </w:r>
        <w:r w:rsidRPr="008842CE" w:rsidDel="00317B34">
          <w:rPr>
            <w:rFonts w:ascii="GHEA Grapalat" w:hAnsi="GHEA Grapalat"/>
            <w:i/>
            <w:sz w:val="20"/>
            <w:szCs w:val="20"/>
          </w:rPr>
          <w:delText>Заполняется секретарем Комиссии до опубликования приглашения в бюллетене.</w:delText>
        </w:r>
      </w:del>
    </w:p>
    <w:p w14:paraId="6BD720CE" w14:textId="77777777" w:rsidR="005C42E7" w:rsidRPr="008842CE" w:rsidDel="00317B34" w:rsidRDefault="005C42E7" w:rsidP="000A214C">
      <w:pPr>
        <w:pStyle w:val="FootnoteText"/>
        <w:jc w:val="both"/>
        <w:rPr>
          <w:del w:id="3429" w:author="Admin" w:date="2024-11-21T18:06:00Z"/>
          <w:rFonts w:ascii="GHEA Grapalat" w:hAnsi="GHEA Grapalat"/>
        </w:rPr>
      </w:pPr>
    </w:p>
  </w:footnote>
  <w:footnote w:id="27">
    <w:p w14:paraId="37125E09" w14:textId="77777777" w:rsidR="005C42E7" w:rsidRPr="00317B34" w:rsidRDefault="005C42E7" w:rsidP="000A214C">
      <w:pPr>
        <w:pStyle w:val="FootnoteText"/>
        <w:jc w:val="both"/>
        <w:rPr>
          <w:rFonts w:asciiTheme="minorHAnsi" w:hAnsiTheme="minorHAnsi"/>
          <w:rPrChange w:id="3433" w:author="Admin" w:date="2024-11-21T18:05:00Z">
            <w:rPr/>
          </w:rPrChange>
        </w:rPr>
      </w:pPr>
    </w:p>
  </w:footnote>
  <w:footnote w:id="28">
    <w:p w14:paraId="56AE3D62" w14:textId="77777777" w:rsidR="005C42E7" w:rsidRPr="00217344" w:rsidDel="00317B34" w:rsidRDefault="005C42E7" w:rsidP="00A943A0">
      <w:pPr>
        <w:pStyle w:val="FootnoteText"/>
        <w:rPr>
          <w:del w:id="3521" w:author="Admin" w:date="2024-11-21T18:07:00Z"/>
        </w:rPr>
      </w:pPr>
      <w:del w:id="3522" w:author="Admin" w:date="2024-11-21T18:07:00Z">
        <w:r w:rsidDel="00317B34">
          <w:rPr>
            <w:rStyle w:val="FootnoteReference"/>
          </w:rPr>
          <w:delText>*</w:delText>
        </w:r>
        <w:r w:rsidDel="00317B34">
          <w:delText xml:space="preserve"> </w:delText>
        </w:r>
        <w:r w:rsidRPr="008842CE" w:rsidDel="00317B34">
          <w:rPr>
            <w:rFonts w:ascii="GHEA Grapalat" w:hAnsi="GHEA Grapalat"/>
            <w:i/>
          </w:rPr>
          <w:delText>Заполняется секретарем Комиссии до опубликования приглашения в бюллетене</w:delText>
        </w:r>
      </w:del>
    </w:p>
  </w:footnote>
  <w:footnote w:id="29">
    <w:p w14:paraId="7575C8B1" w14:textId="77777777" w:rsidR="005C42E7" w:rsidRPr="008842CE" w:rsidDel="00317B34" w:rsidRDefault="005C42E7" w:rsidP="008842CE">
      <w:pPr>
        <w:pStyle w:val="FootnoteText"/>
        <w:widowControl w:val="0"/>
        <w:jc w:val="both"/>
        <w:rPr>
          <w:del w:id="3708" w:author="Admin" w:date="2024-11-21T18:07:00Z"/>
          <w:rFonts w:ascii="GHEA Grapalat" w:hAnsi="GHEA Grapalat"/>
        </w:rPr>
      </w:pPr>
      <w:del w:id="3709" w:author="Admin" w:date="2024-11-21T18:07:00Z">
        <w:r w:rsidRPr="008842CE" w:rsidDel="00317B34">
          <w:rPr>
            <w:rStyle w:val="FootnoteReference"/>
            <w:rFonts w:ascii="GHEA Grapalat" w:hAnsi="GHEA Grapalat"/>
          </w:rPr>
          <w:delText>*</w:delText>
        </w:r>
        <w:r w:rsidRPr="008842CE" w:rsidDel="00317B34">
          <w:rPr>
            <w:rFonts w:ascii="GHEA Grapalat" w:hAnsi="GHEA Grapalat"/>
          </w:rPr>
          <w:delText xml:space="preserve"> </w:delText>
        </w:r>
        <w:r w:rsidRPr="008842CE" w:rsidDel="00317B34">
          <w:rPr>
            <w:rFonts w:ascii="GHEA Grapalat" w:hAnsi="GHEA Grapalat"/>
            <w:i/>
          </w:rPr>
          <w:delText>Заполняется секретарем Комиссии до опубликования приглашения в бюллетене.</w:delText>
        </w:r>
      </w:del>
    </w:p>
  </w:footnote>
  <w:footnote w:id="30">
    <w:p w14:paraId="42A12450" w14:textId="77777777" w:rsidR="005C42E7" w:rsidRDefault="005C42E7" w:rsidP="00D3436F">
      <w:pPr>
        <w:pStyle w:val="FootnoteText"/>
        <w:widowControl w:val="0"/>
        <w:jc w:val="both"/>
        <w:rPr>
          <w:ins w:id="373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AFAEE33" w14:textId="77777777" w:rsidR="005C42E7" w:rsidRPr="00F21C0D" w:rsidRDefault="005C42E7" w:rsidP="00D3436F">
      <w:pPr>
        <w:pStyle w:val="FootnoteText"/>
        <w:widowControl w:val="0"/>
        <w:jc w:val="both"/>
        <w:rPr>
          <w:lang w:val="hy-AM"/>
        </w:rPr>
      </w:pPr>
    </w:p>
  </w:footnote>
  <w:footnote w:id="31">
    <w:p w14:paraId="4790EBE6" w14:textId="77777777" w:rsidR="005C42E7" w:rsidRDefault="005C42E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DB6BA70" w14:textId="77777777" w:rsidR="005C42E7" w:rsidRDefault="005C42E7" w:rsidP="005E52ED">
      <w:pPr>
        <w:pStyle w:val="FootnoteText"/>
        <w:widowControl w:val="0"/>
        <w:jc w:val="both"/>
        <w:rPr>
          <w:rFonts w:ascii="GHEA Grapalat" w:hAnsi="GHEA Grapalat"/>
          <w:i/>
        </w:rPr>
      </w:pPr>
    </w:p>
    <w:p w14:paraId="061B130A" w14:textId="77777777" w:rsidR="005C42E7" w:rsidRDefault="005C42E7" w:rsidP="005E52ED">
      <w:pPr>
        <w:pStyle w:val="FootnoteText"/>
        <w:widowControl w:val="0"/>
        <w:jc w:val="both"/>
        <w:rPr>
          <w:rFonts w:ascii="GHEA Grapalat" w:hAnsi="GHEA Grapalat"/>
          <w:i/>
        </w:rPr>
      </w:pPr>
    </w:p>
    <w:p w14:paraId="57B60A86" w14:textId="77777777" w:rsidR="005C42E7" w:rsidRPr="00EB336B" w:rsidRDefault="005C42E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DBE90BD" w14:textId="77777777" w:rsidR="005C42E7" w:rsidRPr="00D3436F" w:rsidRDefault="005C42E7">
      <w:pPr>
        <w:pStyle w:val="FootnoteText"/>
        <w:rPr>
          <w:lang w:val="hy-AM"/>
        </w:rPr>
      </w:pPr>
    </w:p>
  </w:footnote>
  <w:footnote w:id="32">
    <w:p w14:paraId="12C3AF9A" w14:textId="77777777" w:rsidR="005C42E7" w:rsidRPr="008842CE" w:rsidDel="004217C5" w:rsidRDefault="005C42E7" w:rsidP="00D90640">
      <w:pPr>
        <w:pStyle w:val="FootnoteText"/>
        <w:widowControl w:val="0"/>
        <w:jc w:val="both"/>
        <w:rPr>
          <w:del w:id="3735" w:author="Admin" w:date="2024-11-25T12:26:00Z"/>
          <w:rFonts w:ascii="GHEA Grapalat" w:hAnsi="GHEA Grapalat"/>
          <w:lang w:val="hy-AM"/>
        </w:rPr>
      </w:pPr>
      <w:del w:id="3736" w:author="Admin" w:date="2024-11-25T12:26:00Z">
        <w:r w:rsidDel="004217C5">
          <w:rPr>
            <w:rStyle w:val="FootnoteReference"/>
          </w:rPr>
          <w:delText>19</w:delText>
        </w:r>
        <w:r w:rsidDel="004217C5">
          <w:delText xml:space="preserve"> </w:delText>
        </w:r>
        <w:r w:rsidRPr="008842CE" w:rsidDel="004217C5">
          <w:rPr>
            <w:rFonts w:ascii="GHEA Grapalat" w:hAnsi="GHEA Grapalat"/>
            <w:i/>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p w14:paraId="7834740B" w14:textId="77777777" w:rsidR="005C42E7" w:rsidRPr="00E85250" w:rsidDel="004217C5" w:rsidRDefault="005C42E7" w:rsidP="00D90640">
      <w:pPr>
        <w:widowControl w:val="0"/>
        <w:spacing w:after="160" w:line="360" w:lineRule="auto"/>
        <w:ind w:firstLine="709"/>
        <w:jc w:val="both"/>
        <w:rPr>
          <w:del w:id="3737" w:author="Admin" w:date="2024-11-25T12:26:00Z"/>
          <w:rFonts w:ascii="GHEA Grapalat" w:hAnsi="GHEA Grapalat"/>
          <w:lang w:val="hy-AM"/>
        </w:rPr>
      </w:pPr>
    </w:p>
    <w:p w14:paraId="0F54C6AE" w14:textId="77777777" w:rsidR="005C42E7" w:rsidRPr="00D3436F" w:rsidDel="004217C5" w:rsidRDefault="005C42E7">
      <w:pPr>
        <w:pStyle w:val="FootnoteText"/>
        <w:rPr>
          <w:del w:id="3738" w:author="Admin" w:date="2024-11-25T12:26:00Z"/>
          <w:lang w:val="hy-AM"/>
        </w:rPr>
      </w:pPr>
    </w:p>
  </w:footnote>
  <w:footnote w:id="33">
    <w:p w14:paraId="4256BE47" w14:textId="77777777" w:rsidR="005C42E7" w:rsidRPr="00402BC3" w:rsidRDefault="005C42E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4CE850F" w14:textId="77777777" w:rsidR="005C42E7" w:rsidRPr="00552088" w:rsidRDefault="005C42E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1D34D11" w14:textId="77777777" w:rsidR="005C42E7" w:rsidRPr="00D3436F" w:rsidRDefault="005C42E7">
      <w:pPr>
        <w:pStyle w:val="FootnoteText"/>
        <w:rPr>
          <w:lang w:val="hy-AM"/>
        </w:rPr>
      </w:pPr>
    </w:p>
  </w:footnote>
  <w:footnote w:id="34">
    <w:p w14:paraId="32405CFE" w14:textId="77777777" w:rsidR="005C42E7" w:rsidRPr="008842CE" w:rsidRDefault="005C42E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A3C519D" w14:textId="77777777" w:rsidR="005C42E7" w:rsidRPr="00D3436F" w:rsidRDefault="005C42E7">
      <w:pPr>
        <w:pStyle w:val="FootnoteText"/>
        <w:rPr>
          <w:lang w:val="hy-AM"/>
        </w:rPr>
      </w:pPr>
    </w:p>
  </w:footnote>
  <w:footnote w:id="35">
    <w:p w14:paraId="2713EFF8" w14:textId="77777777" w:rsidR="005C42E7" w:rsidRPr="00D3436F" w:rsidRDefault="005C42E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14:paraId="42E9C134" w14:textId="77777777" w:rsidR="005C42E7" w:rsidRPr="008842CE" w:rsidRDefault="005C42E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A5C601" w14:textId="77777777" w:rsidR="005C42E7" w:rsidRPr="00D3436F" w:rsidRDefault="005C42E7">
      <w:pPr>
        <w:pStyle w:val="FootnoteText"/>
        <w:rPr>
          <w:lang w:val="hy-AM"/>
        </w:rPr>
      </w:pPr>
    </w:p>
  </w:footnote>
  <w:footnote w:id="37">
    <w:p w14:paraId="1EA9CD3C" w14:textId="77777777" w:rsidR="005C42E7" w:rsidRPr="008842CE" w:rsidDel="007C7368" w:rsidRDefault="005C42E7" w:rsidP="00413390">
      <w:pPr>
        <w:pStyle w:val="FootnoteText"/>
        <w:widowControl w:val="0"/>
        <w:jc w:val="both"/>
        <w:rPr>
          <w:del w:id="3743" w:author="Admin" w:date="2026-07-09T11:58:00Z"/>
          <w:rFonts w:ascii="GHEA Grapalat" w:hAnsi="GHEA Grapalat"/>
          <w:lang w:val="hy-AM"/>
        </w:rPr>
      </w:pPr>
      <w:del w:id="3744" w:author="Admin" w:date="2026-07-09T11:58:00Z">
        <w:r w:rsidDel="007C7368">
          <w:rPr>
            <w:rStyle w:val="FootnoteReference"/>
          </w:rPr>
          <w:delText>24</w:delText>
        </w:r>
        <w:r w:rsidDel="007C7368">
          <w:delText xml:space="preserve"> </w:delText>
        </w:r>
        <w:r w:rsidRPr="008842CE" w:rsidDel="007C7368">
          <w:rPr>
            <w:rFonts w:ascii="GHEA Grapalat" w:hAnsi="GHEA Grapalat"/>
            <w:i/>
          </w:rPr>
          <w:delText>Если Договор заключается на основании части 6 статьи 15 закона Республики Армения "О</w:delText>
        </w:r>
        <w:r w:rsidRPr="008842CE" w:rsidDel="007C7368">
          <w:rPr>
            <w:rFonts w:ascii="Courier New" w:hAnsi="Courier New" w:cs="Courier New"/>
            <w:i/>
            <w:lang w:val="en-US"/>
          </w:rPr>
          <w:delText> </w:delText>
        </w:r>
        <w:r w:rsidRPr="008842CE" w:rsidDel="007C7368">
          <w:rPr>
            <w:rFonts w:ascii="GHEA Grapalat" w:hAnsi="GHEA Grapalat"/>
            <w:i/>
          </w:rPr>
          <w:delText xml:space="preserve">закупках", и цена Договора не </w:delText>
        </w:r>
        <w:r w:rsidRPr="00726C0F" w:rsidDel="007C7368">
          <w:rPr>
            <w:rFonts w:ascii="GHEA Grapalat" w:hAnsi="GHEA Grapalat"/>
            <w:i/>
          </w:rPr>
          <w:delText xml:space="preserve">превышает двадцатипятикратный размер базовой единицы закупок, то настоящий пункт редактируется, удаляя из последнего </w:delText>
        </w:r>
        <w:r w:rsidDel="007C7368">
          <w:rPr>
            <w:rFonts w:ascii="GHEA Grapalat" w:hAnsi="GHEA Grapalat"/>
            <w:i/>
          </w:rPr>
          <w:delText>4-ое</w:delText>
        </w:r>
        <w:r w:rsidRPr="00726C0F" w:rsidDel="007C7368">
          <w:rPr>
            <w:rFonts w:ascii="GHEA Grapalat" w:hAnsi="GHEA Grapalat"/>
            <w:i/>
          </w:rPr>
          <w:delText xml:space="preserve"> </w:delText>
        </w:r>
        <w:r w:rsidRPr="008842CE" w:rsidDel="007C7368">
          <w:rPr>
            <w:rFonts w:ascii="GHEA Grapalat" w:hAnsi="GHEA Grapalat"/>
            <w:i/>
          </w:rPr>
          <w:delText xml:space="preserve">предложение, а </w:delText>
        </w:r>
        <w:r w:rsidDel="007C7368">
          <w:rPr>
            <w:rFonts w:ascii="GHEA Grapalat" w:hAnsi="GHEA Grapalat"/>
            <w:i/>
          </w:rPr>
          <w:delText>5-ое</w:delText>
        </w:r>
        <w:r w:rsidRPr="008842CE" w:rsidDel="007C7368">
          <w:rPr>
            <w:rFonts w:ascii="GHEA Grapalat" w:hAnsi="GHEA Grapalat"/>
            <w:i/>
          </w:rPr>
          <w:delText xml:space="preserve"> предложение редактируется, заменив слова", а при замене обеспечени</w:delText>
        </w:r>
        <w:r w:rsidDel="007C7368">
          <w:rPr>
            <w:rFonts w:ascii="GHEA Grapalat" w:hAnsi="GHEA Grapalat"/>
            <w:i/>
          </w:rPr>
          <w:delText xml:space="preserve">й </w:delText>
        </w:r>
        <w:r w:rsidRPr="008842CE" w:rsidDel="007C7368">
          <w:rPr>
            <w:rFonts w:ascii="GHEA Grapalat" w:hAnsi="GHEA Grapalat"/>
            <w:i/>
          </w:rPr>
          <w:delText xml:space="preserve"> </w:delText>
        </w:r>
        <w:r w:rsidDel="007C7368">
          <w:rPr>
            <w:rFonts w:ascii="GHEA Grapalat" w:hAnsi="GHEA Grapalat"/>
            <w:i/>
          </w:rPr>
          <w:delText xml:space="preserve">Квалификации и </w:delText>
        </w:r>
        <w:r w:rsidRPr="008842CE" w:rsidDel="007C7368">
          <w:rPr>
            <w:rFonts w:ascii="GHEA Grapalat" w:hAnsi="GHEA Grapalat"/>
            <w:i/>
          </w:rPr>
          <w:delText>Договора, представленн</w:delText>
        </w:r>
        <w:r w:rsidDel="007C7368">
          <w:rPr>
            <w:rFonts w:ascii="GHEA Grapalat" w:hAnsi="GHEA Grapalat"/>
            <w:i/>
          </w:rPr>
          <w:delText>ых</w:delText>
        </w:r>
        <w:r w:rsidRPr="008842CE" w:rsidDel="007C7368">
          <w:rPr>
            <w:rFonts w:ascii="GHEA Grapalat" w:hAnsi="GHEA Grapalat"/>
            <w:i/>
          </w:rPr>
          <w:delText xml:space="preserve"> в виде неустойки, — также нов</w:delText>
        </w:r>
        <w:r w:rsidDel="007C7368">
          <w:rPr>
            <w:rFonts w:ascii="GHEA Grapalat" w:hAnsi="GHEA Grapalat"/>
            <w:i/>
          </w:rPr>
          <w:delText>ые</w:delText>
        </w:r>
        <w:r w:rsidRPr="008842CE" w:rsidDel="007C7368">
          <w:rPr>
            <w:rFonts w:ascii="GHEA Grapalat" w:hAnsi="GHEA Grapalat"/>
            <w:i/>
          </w:rPr>
          <w:delText xml:space="preserve"> обеспечени</w:delText>
        </w:r>
        <w:r w:rsidDel="007C7368">
          <w:rPr>
            <w:rFonts w:ascii="GHEA Grapalat" w:hAnsi="GHEA Grapalat"/>
            <w:i/>
          </w:rPr>
          <w:delText>я</w:delText>
        </w:r>
        <w:r w:rsidRPr="008842CE" w:rsidDel="007C7368">
          <w:rPr>
            <w:rFonts w:ascii="GHEA Grapalat" w:hAnsi="GHEA Grapalat"/>
            <w:i/>
          </w:rPr>
          <w:delText>" словом "и".</w:delText>
        </w:r>
        <w:r w:rsidRPr="008842CE" w:rsidDel="007C7368">
          <w:rPr>
            <w:rFonts w:ascii="GHEA Grapalat" w:hAnsi="GHEA Grapalat"/>
          </w:rPr>
          <w:delText xml:space="preserve"> </w:delText>
        </w:r>
      </w:del>
    </w:p>
    <w:p w14:paraId="73334B77" w14:textId="77777777" w:rsidR="005C42E7" w:rsidRPr="008842CE" w:rsidDel="007C7368" w:rsidRDefault="005C42E7" w:rsidP="00413390">
      <w:pPr>
        <w:pStyle w:val="FootnoteText"/>
        <w:widowControl w:val="0"/>
        <w:jc w:val="both"/>
        <w:rPr>
          <w:del w:id="3745" w:author="Admin" w:date="2026-07-09T11:58:00Z"/>
          <w:rFonts w:ascii="GHEA Grapalat" w:hAnsi="GHEA Grapalat"/>
          <w:i/>
          <w:lang w:val="hy-AM" w:eastAsia="en-US"/>
        </w:rPr>
      </w:pPr>
      <w:del w:id="3746" w:author="Admin" w:date="2026-07-09T11:58:00Z">
        <w:r w:rsidRPr="008842CE" w:rsidDel="007C7368">
          <w:rPr>
            <w:rFonts w:ascii="GHEA Grapalat" w:hAnsi="GHEA Grapalat"/>
            <w:i/>
          </w:rPr>
          <w:delText>Настоящий пункт удаляется из Договора, если Договор не заключается на основании части 6 статьи 15 закона Республики Армения "О закупках".</w:delText>
        </w:r>
      </w:del>
    </w:p>
    <w:p w14:paraId="11E2F7D0" w14:textId="77777777" w:rsidR="005C42E7" w:rsidRPr="00317B34" w:rsidDel="007C7368" w:rsidRDefault="005C42E7">
      <w:pPr>
        <w:pStyle w:val="FootnoteText"/>
        <w:widowControl w:val="0"/>
        <w:jc w:val="both"/>
        <w:rPr>
          <w:del w:id="3747" w:author="Admin" w:date="2026-07-09T11:58:00Z"/>
          <w:rFonts w:asciiTheme="minorHAnsi" w:hAnsiTheme="minorHAnsi"/>
          <w:lang w:val="hy-AM"/>
          <w:rPrChange w:id="3748" w:author="Admin" w:date="2024-11-21T18:08:00Z">
            <w:rPr>
              <w:del w:id="3749" w:author="Admin" w:date="2026-07-09T11:58:00Z"/>
              <w:lang w:val="hy-AM"/>
            </w:rPr>
          </w:rPrChange>
        </w:rPr>
        <w:pPrChange w:id="3750" w:author="Admin" w:date="2024-11-21T18:08:00Z">
          <w:pPr>
            <w:pStyle w:val="FootnoteText"/>
          </w:pPr>
        </w:pPrChange>
      </w:pPr>
    </w:p>
  </w:footnote>
  <w:footnote w:id="38">
    <w:p w14:paraId="4B49A979" w14:textId="77777777" w:rsidR="005C42E7" w:rsidRPr="00E861BF" w:rsidRDefault="005C42E7" w:rsidP="008842CE">
      <w:pPr>
        <w:pStyle w:val="FootnoteText"/>
        <w:widowControl w:val="0"/>
        <w:jc w:val="both"/>
        <w:rPr>
          <w:rFonts w:ascii="GHEA Grapalat" w:hAnsi="GHEA Grapalat"/>
          <w:i/>
        </w:rPr>
      </w:pPr>
      <w:ins w:id="3753" w:author="Admin" w:date="2024-11-25T12:29:00Z">
        <w:r>
          <w:rPr>
            <w:rFonts w:ascii="GHEA Grapalat" w:hAnsi="GHEA Grapalat"/>
            <w:i/>
            <w:lang w:val="hy-AM"/>
          </w:rPr>
          <w:t>8</w:t>
        </w:r>
      </w:ins>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w:t>
      </w:r>
      <w:ins w:id="3754" w:author="Admin" w:date="2024-11-25T12:29:00Z">
        <w:r>
          <w:rPr>
            <w:rFonts w:ascii="GHEA Grapalat" w:hAnsi="GHEA Grapalat"/>
            <w:i/>
            <w:lang w:val="hy-AM"/>
          </w:rPr>
          <w:t>9</w:t>
        </w:r>
      </w:ins>
      <w:r w:rsidRPr="008842CE">
        <w:rPr>
          <w:rFonts w:ascii="GHEA Grapalat" w:hAnsi="GHEA Grapalat"/>
          <w:i/>
        </w:rPr>
        <w:t>ней, расчет которого осуществляется в день вступления в силу условия исполнения предусмотренных договоров прав и обязанностей сторон, за</w:t>
      </w:r>
      <w:ins w:id="3755" w:author="Admin" w:date="2024-11-25T12:29:00Z">
        <w:r>
          <w:rPr>
            <w:rFonts w:ascii="GHEA Grapalat" w:hAnsi="GHEA Grapalat"/>
            <w:i/>
            <w:lang w:val="hy-AM"/>
          </w:rPr>
          <w:t>10</w:t>
        </w:r>
      </w:ins>
      <w:r w:rsidRPr="008842CE">
        <w:rPr>
          <w:rFonts w:ascii="GHEA Grapalat" w:hAnsi="GHEA Grapalat"/>
          <w:i/>
        </w:rPr>
        <w:t xml:space="preserve"> исключением случая, когда отобранный участник соглашается поставить товар в более короткий срок.</w:t>
      </w:r>
      <w:del w:id="3756"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9">
    <w:p w14:paraId="63F768A9" w14:textId="77777777" w:rsidR="005C42E7" w:rsidRPr="00C84B20" w:rsidRDefault="005C42E7" w:rsidP="00B64ECA">
      <w:pPr>
        <w:pStyle w:val="FootnoteText"/>
        <w:widowControl w:val="0"/>
        <w:jc w:val="both"/>
        <w:rPr>
          <w:rFonts w:ascii="GHEA Grapalat" w:hAnsi="GHEA Grapalat"/>
          <w:i/>
        </w:rPr>
      </w:pPr>
      <w:r w:rsidRPr="00C84B20">
        <w:rPr>
          <w:rFonts w:ascii="GHEA Grapalat" w:hAnsi="GHEA Grapalat"/>
          <w:i/>
        </w:rPr>
        <w:t xml:space="preserve">**  </w:t>
      </w:r>
      <w:ins w:id="3757" w:author="Admin" w:date="2024-11-25T12:29:00Z">
        <w:r>
          <w:rPr>
            <w:rFonts w:ascii="GHEA Grapalat" w:hAnsi="GHEA Grapalat"/>
            <w:i/>
            <w:lang w:val="hy-AM"/>
          </w:rPr>
          <w:t>11</w:t>
        </w:r>
      </w:ins>
      <w:r w:rsidRPr="00C84B20">
        <w:rPr>
          <w:rFonts w:ascii="GHEA Grapalat" w:hAnsi="GHEA Grapalat"/>
          <w:i/>
        </w:rPr>
        <w:t>Если по заявке отобранного участника представлены товары, произведенные более чем одним производителем, а также имеющие разные това</w:t>
      </w:r>
      <w:ins w:id="3758" w:author="Admin" w:date="2024-11-25T12:29:00Z">
        <w:r>
          <w:rPr>
            <w:rFonts w:ascii="GHEA Grapalat" w:hAnsi="GHEA Grapalat"/>
            <w:i/>
            <w:lang w:val="hy-AM"/>
          </w:rPr>
          <w:t>12</w:t>
        </w:r>
      </w:ins>
      <w:r w:rsidRPr="00C84B20">
        <w:rPr>
          <w:rFonts w:ascii="GHEA Grapalat" w:hAnsi="GHEA Grapalat"/>
          <w:i/>
        </w:rPr>
        <w:t xml:space="preserve">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25771634" w14:textId="77777777" w:rsidR="005C42E7" w:rsidRDefault="005C42E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w:t>
      </w:r>
      <w:ins w:id="3759" w:author="Admin" w:date="2024-11-25T12:29:00Z">
        <w:r>
          <w:rPr>
            <w:rFonts w:ascii="GHEA Grapalat" w:hAnsi="GHEA Grapalat"/>
            <w:i/>
            <w:lang w:val="hy-AM"/>
          </w:rPr>
          <w:t>13</w:t>
        </w:r>
      </w:ins>
      <w:r w:rsidRPr="008842CE">
        <w:rPr>
          <w:rFonts w:ascii="GHEA Grapalat" w:hAnsi="GHEA Grapalat"/>
          <w:i/>
        </w:rPr>
        <w:t>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49B9790" w14:textId="77777777" w:rsidR="005C42E7" w:rsidRPr="00E861BF" w:rsidRDefault="005C42E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14:paraId="401264E0" w14:textId="77777777" w:rsidR="005C42E7" w:rsidRPr="00E861BF" w:rsidRDefault="005C42E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14:paraId="1CB4BEFE" w14:textId="77777777" w:rsidR="005C42E7" w:rsidRPr="008842CE" w:rsidRDefault="005C42E7" w:rsidP="008842CE">
      <w:pPr>
        <w:pStyle w:val="FootnoteText"/>
        <w:widowControl w:val="0"/>
        <w:jc w:val="both"/>
      </w:pPr>
      <w:ins w:id="5101" w:author="Admin" w:date="2024-11-25T12:51:00Z">
        <w:r>
          <w:rPr>
            <w:rFonts w:asciiTheme="minorHAnsi" w:hAnsiTheme="minorHAnsi"/>
            <w:lang w:val="hy-AM"/>
          </w:rPr>
          <w:t>7</w:t>
        </w:r>
      </w:ins>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w:t>
      </w:r>
      <w:ins w:id="5102" w:author="Admin" w:date="2024-11-25T12:51:00Z">
        <w:r>
          <w:rPr>
            <w:rFonts w:ascii="GHEA Grapalat" w:hAnsi="GHEA Grapalat"/>
            <w:i/>
            <w:lang w:val="hy-AM"/>
          </w:rPr>
          <w:t>8</w:t>
        </w:r>
      </w:ins>
      <w:r w:rsidRPr="008842CE">
        <w:rPr>
          <w:rFonts w:ascii="GHEA Grapalat" w:hAnsi="GHEA Grapalat"/>
          <w:i/>
        </w:rPr>
        <w:t>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5D0FD30A" w14:textId="77777777" w:rsidR="005C42E7" w:rsidRPr="008842CE" w:rsidRDefault="005C42E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2D0BDA"/>
    <w:multiLevelType w:val="hybridMultilevel"/>
    <w:tmpl w:val="BEDEE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8581A4D"/>
    <w:multiLevelType w:val="hybridMultilevel"/>
    <w:tmpl w:val="5AE2EA9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D24E70"/>
    <w:multiLevelType w:val="hybridMultilevel"/>
    <w:tmpl w:val="ACB8A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0"/>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29"/>
  </w:num>
  <w:num w:numId="35">
    <w:abstractNumId w:val="15"/>
  </w:num>
  <w:num w:numId="36">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
    <w15:presenceInfo w15:providerId="None" w15:userId="Admin"/>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5CB"/>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5B5A"/>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2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5F86"/>
    <w:rsid w:val="00226412"/>
    <w:rsid w:val="00226DBB"/>
    <w:rsid w:val="002273AD"/>
    <w:rsid w:val="0022770A"/>
    <w:rsid w:val="00227C9F"/>
    <w:rsid w:val="00230B12"/>
    <w:rsid w:val="00230C8F"/>
    <w:rsid w:val="00232E31"/>
    <w:rsid w:val="00232FE2"/>
    <w:rsid w:val="00233B5F"/>
    <w:rsid w:val="00233BB7"/>
    <w:rsid w:val="00234448"/>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264"/>
    <w:rsid w:val="00317B3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5D74"/>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247"/>
    <w:rsid w:val="004110AC"/>
    <w:rsid w:val="0041124D"/>
    <w:rsid w:val="0041132F"/>
    <w:rsid w:val="004116A0"/>
    <w:rsid w:val="00411A25"/>
    <w:rsid w:val="00411D9D"/>
    <w:rsid w:val="00413390"/>
    <w:rsid w:val="00413595"/>
    <w:rsid w:val="004160B9"/>
    <w:rsid w:val="00416F1E"/>
    <w:rsid w:val="0041739A"/>
    <w:rsid w:val="004175B6"/>
    <w:rsid w:val="00417E48"/>
    <w:rsid w:val="00417F33"/>
    <w:rsid w:val="004217C5"/>
    <w:rsid w:val="00421AEB"/>
    <w:rsid w:val="00422009"/>
    <w:rsid w:val="00422802"/>
    <w:rsid w:val="004250DA"/>
    <w:rsid w:val="00425BAB"/>
    <w:rsid w:val="004265CE"/>
    <w:rsid w:val="00427EAA"/>
    <w:rsid w:val="004300C2"/>
    <w:rsid w:val="00431998"/>
    <w:rsid w:val="004320F2"/>
    <w:rsid w:val="0043420B"/>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035F"/>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1EAF"/>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E7"/>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5B4"/>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19AD"/>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469"/>
    <w:rsid w:val="006A649A"/>
    <w:rsid w:val="006A6C3E"/>
    <w:rsid w:val="006A6D19"/>
    <w:rsid w:val="006A7E82"/>
    <w:rsid w:val="006B0116"/>
    <w:rsid w:val="006B0566"/>
    <w:rsid w:val="006B1105"/>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48BA"/>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2D8"/>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368"/>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9D2"/>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AE4"/>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442"/>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105"/>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23"/>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2FCF"/>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641"/>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C0B"/>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43F1"/>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390"/>
    <w:rsid w:val="00B853BF"/>
    <w:rsid w:val="00B8636F"/>
    <w:rsid w:val="00B86BCB"/>
    <w:rsid w:val="00B86C5F"/>
    <w:rsid w:val="00B9100A"/>
    <w:rsid w:val="00B916D0"/>
    <w:rsid w:val="00B925B0"/>
    <w:rsid w:val="00B92CA7"/>
    <w:rsid w:val="00B932B8"/>
    <w:rsid w:val="00B93B83"/>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0DD5"/>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BF7"/>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985"/>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6785"/>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9AA"/>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2A9B"/>
    <w:rsid w:val="00DC30CC"/>
    <w:rsid w:val="00DC4C81"/>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427"/>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6C2B"/>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7D4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335"/>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B2F"/>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A57"/>
    <w:rsid w:val="00F73CAB"/>
    <w:rsid w:val="00F73D7F"/>
    <w:rsid w:val="00F743B3"/>
    <w:rsid w:val="00F7451F"/>
    <w:rsid w:val="00F7467F"/>
    <w:rsid w:val="00F74843"/>
    <w:rsid w:val="00F74984"/>
    <w:rsid w:val="00F750D9"/>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39D84"/>
  <w15:docId w15:val="{DC76163C-3734-48A2-944F-B6CBD99B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y2iqfc">
    <w:name w:val="y2iqfc"/>
    <w:basedOn w:val="DefaultParagraphFont"/>
    <w:rsid w:val="00C96785"/>
  </w:style>
  <w:style w:type="character" w:styleId="UnresolvedMention">
    <w:name w:val="Unresolved Mention"/>
    <w:basedOn w:val="DefaultParagraphFont"/>
    <w:uiPriority w:val="99"/>
    <w:semiHidden/>
    <w:unhideWhenUsed/>
    <w:rsid w:val="0086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A0103-8FAE-44AA-8A82-B5376384F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2365</TotalTime>
  <Pages>92</Pages>
  <Words>27130</Words>
  <Characters>154644</Characters>
  <Application>Microsoft Office Word</Application>
  <DocSecurity>0</DocSecurity>
  <Lines>1288</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181412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1266</cp:revision>
  <cp:lastPrinted>2018-02-16T07:12:00Z</cp:lastPrinted>
  <dcterms:created xsi:type="dcterms:W3CDTF">2019-10-28T07:04:00Z</dcterms:created>
  <dcterms:modified xsi:type="dcterms:W3CDTF">2026-07-09T11:46:00Z</dcterms:modified>
</cp:coreProperties>
</file>