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A4364C" w:rsidRDefault="00642EFE" w:rsidP="009C7B7B">
      <w:pPr>
        <w:pStyle w:val="a3"/>
        <w:widowControl w:val="0"/>
        <w:spacing w:after="160" w:line="240" w:lineRule="auto"/>
        <w:ind w:firstLine="0"/>
        <w:jc w:val="left"/>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7831EB">
        <w:rPr>
          <w:rFonts w:ascii="GHEA Grapalat" w:hAnsi="GHEA Grapalat"/>
          <w:i w:val="0"/>
          <w:sz w:val="24"/>
          <w:szCs w:val="24"/>
        </w:rPr>
        <w:t>Комиссии от "</w:t>
      </w:r>
      <w:r w:rsidR="006053E8">
        <w:rPr>
          <w:rFonts w:ascii="GHEA Grapalat" w:hAnsi="GHEA Grapalat"/>
          <w:i w:val="0"/>
          <w:sz w:val="24"/>
          <w:szCs w:val="24"/>
        </w:rPr>
        <w:t>10</w:t>
      </w:r>
      <w:r w:rsidR="007831EB">
        <w:rPr>
          <w:rFonts w:ascii="GHEA Grapalat" w:hAnsi="GHEA Grapalat"/>
          <w:i w:val="0"/>
          <w:sz w:val="24"/>
          <w:szCs w:val="24"/>
        </w:rPr>
        <w:t>" "августа</w:t>
      </w:r>
      <w:r w:rsidRPr="009044F1">
        <w:rPr>
          <w:rFonts w:ascii="GHEA Grapalat" w:hAnsi="GHEA Grapalat"/>
          <w:i w:val="0"/>
          <w:sz w:val="24"/>
          <w:szCs w:val="24"/>
        </w:rPr>
        <w:t>" 20</w:t>
      </w:r>
      <w:r w:rsidR="007831EB">
        <w:rPr>
          <w:rFonts w:ascii="GHEA Grapalat" w:hAnsi="GHEA Grapalat"/>
          <w:i w:val="0"/>
          <w:sz w:val="24"/>
          <w:szCs w:val="24"/>
        </w:rPr>
        <w:t>21</w:t>
      </w:r>
      <w:r w:rsidR="00AA7117">
        <w:rPr>
          <w:rFonts w:ascii="GHEA Grapalat" w:hAnsi="GHEA Grapalat"/>
          <w:i w:val="0"/>
          <w:sz w:val="24"/>
          <w:szCs w:val="24"/>
        </w:rPr>
        <w:t xml:space="preserve"> </w:t>
      </w:r>
      <w:r w:rsidR="007831EB">
        <w:rPr>
          <w:rFonts w:ascii="GHEA Grapalat" w:hAnsi="GHEA Grapalat"/>
          <w:i w:val="0"/>
          <w:sz w:val="24"/>
          <w:szCs w:val="24"/>
        </w:rPr>
        <w:t>года "01</w:t>
      </w:r>
      <w:r w:rsidRPr="009044F1">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703E" w:rsidRPr="004775ED">
        <w:rPr>
          <w:rFonts w:ascii="GHEA Grapalat" w:hAnsi="GHEA Grapalat"/>
          <w:i w:val="0"/>
          <w:sz w:val="24"/>
          <w:szCs w:val="24"/>
        </w:rPr>
        <w:t xml:space="preserve"> </w:t>
      </w:r>
      <w:r w:rsidR="00A4364C">
        <w:rPr>
          <w:rFonts w:ascii="GHEA Grapalat" w:hAnsi="GHEA Grapalat"/>
          <w:i w:val="0"/>
          <w:sz w:val="24"/>
          <w:szCs w:val="24"/>
        </w:rPr>
        <w:t>АМ Е</w:t>
      </w:r>
      <w:r w:rsidR="00A4364C">
        <w:rPr>
          <w:rFonts w:ascii="GHEA Grapalat" w:hAnsi="GHEA Grapalat"/>
          <w:i w:val="0"/>
          <w:sz w:val="24"/>
          <w:szCs w:val="24"/>
          <w:lang w:val="en-US"/>
        </w:rPr>
        <w:t>H</w:t>
      </w:r>
      <w:r w:rsidR="00A4364C" w:rsidRPr="00A4364C">
        <w:rPr>
          <w:rFonts w:ascii="GHEA Grapalat" w:hAnsi="GHEA Grapalat"/>
          <w:i w:val="0"/>
          <w:sz w:val="24"/>
          <w:szCs w:val="24"/>
        </w:rPr>
        <w:t xml:space="preserve"> </w:t>
      </w:r>
      <w:r w:rsidRPr="009044F1">
        <w:rPr>
          <w:rFonts w:ascii="GHEA Grapalat" w:hAnsi="GHEA Grapalat"/>
          <w:i w:val="0"/>
          <w:sz w:val="24"/>
          <w:szCs w:val="24"/>
        </w:rPr>
        <w:t>BM</w:t>
      </w:r>
      <w:r w:rsidR="00561817">
        <w:rPr>
          <w:rFonts w:ascii="GHEA Grapalat" w:hAnsi="GHEA Grapalat"/>
          <w:i w:val="0"/>
          <w:sz w:val="24"/>
          <w:szCs w:val="24"/>
        </w:rPr>
        <w:t>AShDzB</w:t>
      </w:r>
      <w:r w:rsidRPr="009044F1">
        <w:rPr>
          <w:rFonts w:ascii="GHEA Grapalat" w:hAnsi="GHEA Grapalat"/>
          <w:i w:val="0"/>
          <w:sz w:val="24"/>
          <w:szCs w:val="24"/>
        </w:rPr>
        <w:t xml:space="preserve"> </w:t>
      </w:r>
      <w:r w:rsidR="00A4364C" w:rsidRPr="00A4364C">
        <w:rPr>
          <w:rFonts w:ascii="GHEA Grapalat" w:hAnsi="GHEA Grapalat"/>
          <w:i w:val="0"/>
          <w:sz w:val="24"/>
          <w:szCs w:val="24"/>
        </w:rPr>
        <w:t>21</w:t>
      </w:r>
      <w:r w:rsidRPr="009044F1">
        <w:rPr>
          <w:rFonts w:ascii="GHEA Grapalat" w:hAnsi="GHEA Grapalat"/>
          <w:i w:val="0"/>
          <w:sz w:val="24"/>
          <w:szCs w:val="24"/>
          <w:u w:val="single"/>
        </w:rPr>
        <w:t>/</w:t>
      </w:r>
      <w:r w:rsidR="00A4364C" w:rsidRPr="00A4364C">
        <w:rPr>
          <w:rFonts w:ascii="GHEA Grapalat" w:hAnsi="GHEA Grapalat"/>
          <w:sz w:val="24"/>
          <w:szCs w:val="24"/>
        </w:rPr>
        <w:t>01</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93687" w:rsidRDefault="007831EB" w:rsidP="00B46D58">
      <w:pPr>
        <w:pStyle w:val="a3"/>
        <w:widowControl w:val="0"/>
        <w:spacing w:line="240" w:lineRule="auto"/>
        <w:ind w:firstLine="709"/>
        <w:jc w:val="left"/>
        <w:rPr>
          <w:rFonts w:ascii="GHEA Grapalat" w:hAnsi="GHEA Grapalat"/>
          <w:i w:val="0"/>
          <w:sz w:val="24"/>
          <w:szCs w:val="24"/>
          <w:lang w:val="hy-AM"/>
        </w:rPr>
      </w:pPr>
      <w:r>
        <w:rPr>
          <w:rFonts w:ascii="GHEA Grapalat" w:hAnsi="GHEA Grapalat"/>
          <w:i w:val="0"/>
          <w:sz w:val="24"/>
          <w:szCs w:val="24"/>
        </w:rPr>
        <w:t>Заказчик мунициполттет Егегнут, находящийся по адресу РА Армавирский регион, с,Егегнут, 1 Шоссе, 11здание</w:t>
      </w:r>
      <w:r w:rsidR="00493687">
        <w:rPr>
          <w:rFonts w:ascii="GHEA Grapalat" w:hAnsi="GHEA Grapalat"/>
          <w:i w:val="0"/>
          <w:sz w:val="24"/>
          <w:szCs w:val="24"/>
          <w:lang w:val="hy-AM"/>
        </w:rPr>
        <w:t>։</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AD3EB7" w:rsidRDefault="00FB5F5F" w:rsidP="00AD3EB7">
      <w:pPr>
        <w:pStyle w:val="aa"/>
        <w:kinsoku w:val="0"/>
        <w:overflowPunct w:val="0"/>
        <w:spacing w:line="309" w:lineRule="auto"/>
        <w:ind w:right="1375"/>
        <w:rPr>
          <w:b/>
          <w:bCs/>
          <w:i/>
          <w:iCs/>
        </w:rPr>
      </w:pPr>
      <w:r>
        <w:rPr>
          <w:b/>
          <w:bCs/>
          <w:i/>
          <w:iCs/>
          <w:noProof/>
        </w:rPr>
        <w:pict>
          <v:shapetype id="_x0000_t202" coordsize="21600,21600" o:spt="202" path="m,l,21600r21600,l21600,xe">
            <v:stroke joinstyle="miter"/>
            <v:path gradientshapeok="t" o:connecttype="rect"/>
          </v:shapetype>
          <v:shape id="_x0000_s1028" type="#_x0000_t202" style="position:absolute;margin-left:27.4pt;margin-top:31.1pt;width:527.05pt;height:560.4pt;z-index:-251656192;mso-position-horizontal-relative:page" o:allowincell="f" filled="f" stroked="f">
            <v:textbox inset="0,0,0,0">
              <w:txbxContent>
                <w:p w:rsidR="00580D57" w:rsidRDefault="00580D57" w:rsidP="00AD3EB7">
                  <w:pPr>
                    <w:kinsoku w:val="0"/>
                    <w:overflowPunct w:val="0"/>
                  </w:pPr>
                </w:p>
              </w:txbxContent>
            </v:textbox>
            <w10:wrap anchorx="page"/>
          </v:shape>
        </w:pict>
      </w:r>
      <w:r w:rsidR="00AD3EB7">
        <w:rPr>
          <w:spacing w:val="1"/>
          <w:w w:val="95"/>
        </w:rPr>
        <w:t>Ас</w:t>
      </w:r>
      <w:r w:rsidR="00AD3EB7">
        <w:rPr>
          <w:spacing w:val="-1"/>
          <w:w w:val="95"/>
        </w:rPr>
        <w:t>ф</w:t>
      </w:r>
      <w:r w:rsidR="00AD3EB7">
        <w:rPr>
          <w:w w:val="95"/>
        </w:rPr>
        <w:t>а</w:t>
      </w:r>
      <w:r w:rsidR="00AD3EB7">
        <w:rPr>
          <w:spacing w:val="1"/>
          <w:w w:val="95"/>
        </w:rPr>
        <w:t>л</w:t>
      </w:r>
      <w:r w:rsidR="00AD3EB7">
        <w:rPr>
          <w:spacing w:val="-2"/>
          <w:w w:val="95"/>
        </w:rPr>
        <w:t>ь</w:t>
      </w:r>
      <w:r w:rsidR="00AD3EB7">
        <w:rPr>
          <w:spacing w:val="1"/>
          <w:w w:val="95"/>
        </w:rPr>
        <w:t>т</w:t>
      </w:r>
      <w:r w:rsidR="00AD3EB7">
        <w:rPr>
          <w:w w:val="95"/>
        </w:rPr>
        <w:t>и</w:t>
      </w:r>
      <w:r w:rsidR="00AD3EB7">
        <w:rPr>
          <w:spacing w:val="1"/>
          <w:w w:val="95"/>
        </w:rPr>
        <w:t>р</w:t>
      </w:r>
      <w:r w:rsidR="00AD3EB7">
        <w:rPr>
          <w:spacing w:val="-2"/>
          <w:w w:val="95"/>
        </w:rPr>
        <w:t>о</w:t>
      </w:r>
      <w:r w:rsidR="00AD3EB7">
        <w:rPr>
          <w:spacing w:val="1"/>
          <w:w w:val="95"/>
        </w:rPr>
        <w:t>в</w:t>
      </w:r>
      <w:r w:rsidR="00AD3EB7">
        <w:rPr>
          <w:w w:val="95"/>
        </w:rPr>
        <w:t>а</w:t>
      </w:r>
      <w:r w:rsidR="00AD3EB7">
        <w:rPr>
          <w:spacing w:val="-1"/>
          <w:w w:val="95"/>
        </w:rPr>
        <w:t>н</w:t>
      </w:r>
      <w:r w:rsidR="00AD3EB7">
        <w:rPr>
          <w:w w:val="95"/>
        </w:rPr>
        <w:t>ие</w:t>
      </w:r>
      <w:r w:rsidR="00AD3EB7">
        <w:rPr>
          <w:spacing w:val="-3"/>
          <w:w w:val="95"/>
        </w:rPr>
        <w:t xml:space="preserve"> </w:t>
      </w:r>
      <w:r w:rsidR="009C7B7B">
        <w:rPr>
          <w:spacing w:val="-3"/>
          <w:w w:val="95"/>
        </w:rPr>
        <w:t>Централной,</w:t>
      </w:r>
      <w:r w:rsidR="00AD3EB7">
        <w:rPr>
          <w:w w:val="95"/>
        </w:rPr>
        <w:t>1</w:t>
      </w:r>
      <w:r w:rsidR="00AD3EB7">
        <w:rPr>
          <w:spacing w:val="-2"/>
          <w:w w:val="95"/>
        </w:rPr>
        <w:t>-</w:t>
      </w:r>
      <w:r w:rsidR="00AD3EB7">
        <w:rPr>
          <w:spacing w:val="-1"/>
          <w:w w:val="95"/>
        </w:rPr>
        <w:t>й</w:t>
      </w:r>
      <w:r w:rsidR="00AD3EB7">
        <w:rPr>
          <w:w w:val="95"/>
        </w:rPr>
        <w:t>,</w:t>
      </w:r>
      <w:r w:rsidR="00AD3EB7">
        <w:rPr>
          <w:spacing w:val="-1"/>
          <w:w w:val="95"/>
        </w:rPr>
        <w:t xml:space="preserve"> </w:t>
      </w:r>
      <w:r w:rsidR="00AD3EB7">
        <w:rPr>
          <w:w w:val="95"/>
        </w:rPr>
        <w:t>3</w:t>
      </w:r>
      <w:r w:rsidR="00AD3EB7">
        <w:rPr>
          <w:spacing w:val="-2"/>
          <w:w w:val="95"/>
        </w:rPr>
        <w:t>-</w:t>
      </w:r>
      <w:r w:rsidR="00AD3EB7">
        <w:rPr>
          <w:spacing w:val="-1"/>
          <w:w w:val="95"/>
        </w:rPr>
        <w:t>й</w:t>
      </w:r>
      <w:r w:rsidR="00AD3EB7">
        <w:rPr>
          <w:w w:val="95"/>
        </w:rPr>
        <w:t>,</w:t>
      </w:r>
      <w:r w:rsidR="00AD3EB7">
        <w:rPr>
          <w:spacing w:val="-2"/>
          <w:w w:val="95"/>
        </w:rPr>
        <w:t xml:space="preserve"> </w:t>
      </w:r>
      <w:r w:rsidR="00AD3EB7">
        <w:rPr>
          <w:spacing w:val="-1"/>
          <w:w w:val="95"/>
        </w:rPr>
        <w:t>5</w:t>
      </w:r>
      <w:r w:rsidR="00AD3EB7">
        <w:rPr>
          <w:spacing w:val="-2"/>
          <w:w w:val="95"/>
        </w:rPr>
        <w:t>-</w:t>
      </w:r>
      <w:r w:rsidR="00AD3EB7">
        <w:rPr>
          <w:w w:val="95"/>
        </w:rPr>
        <w:t>й</w:t>
      </w:r>
      <w:r w:rsidR="00AD3EB7">
        <w:rPr>
          <w:spacing w:val="-1"/>
          <w:w w:val="95"/>
        </w:rPr>
        <w:t xml:space="preserve"> </w:t>
      </w:r>
      <w:r w:rsidR="00AD3EB7">
        <w:rPr>
          <w:w w:val="95"/>
        </w:rPr>
        <w:t>и</w:t>
      </w:r>
      <w:r w:rsidR="00AD3EB7">
        <w:rPr>
          <w:spacing w:val="-2"/>
          <w:w w:val="95"/>
        </w:rPr>
        <w:t xml:space="preserve"> </w:t>
      </w:r>
      <w:r w:rsidR="00AD3EB7">
        <w:rPr>
          <w:w w:val="95"/>
        </w:rPr>
        <w:t>м</w:t>
      </w:r>
      <w:r w:rsidR="00AD3EB7">
        <w:rPr>
          <w:spacing w:val="-2"/>
          <w:w w:val="95"/>
        </w:rPr>
        <w:t>е</w:t>
      </w:r>
      <w:r w:rsidR="00AD3EB7">
        <w:rPr>
          <w:w w:val="95"/>
        </w:rPr>
        <w:t>жу</w:t>
      </w:r>
      <w:r w:rsidR="00AD3EB7">
        <w:rPr>
          <w:spacing w:val="1"/>
          <w:w w:val="95"/>
        </w:rPr>
        <w:t>л</w:t>
      </w:r>
      <w:r w:rsidR="00AD3EB7">
        <w:rPr>
          <w:w w:val="95"/>
        </w:rPr>
        <w:t>иц</w:t>
      </w:r>
      <w:r w:rsidR="00AD3EB7">
        <w:rPr>
          <w:spacing w:val="59"/>
          <w:w w:val="95"/>
        </w:rPr>
        <w:t xml:space="preserve"> </w:t>
      </w:r>
      <w:r w:rsidR="00AD3EB7">
        <w:rPr>
          <w:spacing w:val="-1"/>
          <w:w w:val="95"/>
        </w:rPr>
        <w:t>до</w:t>
      </w:r>
      <w:r w:rsidR="00AD3EB7">
        <w:rPr>
          <w:spacing w:val="1"/>
          <w:w w:val="95"/>
        </w:rPr>
        <w:t>р</w:t>
      </w:r>
      <w:r w:rsidR="00AD3EB7">
        <w:rPr>
          <w:spacing w:val="-2"/>
          <w:w w:val="95"/>
        </w:rPr>
        <w:t>о</w:t>
      </w:r>
      <w:r w:rsidR="00AD3EB7">
        <w:rPr>
          <w:w w:val="95"/>
        </w:rPr>
        <w:t>ги</w:t>
      </w:r>
      <w:r w:rsidR="00AD3EB7">
        <w:rPr>
          <w:spacing w:val="-2"/>
          <w:w w:val="95"/>
        </w:rPr>
        <w:t xml:space="preserve"> </w:t>
      </w:r>
      <w:r w:rsidR="00AD3EB7">
        <w:rPr>
          <w:w w:val="95"/>
        </w:rPr>
        <w:t>Eг</w:t>
      </w:r>
      <w:r w:rsidR="00AD3EB7">
        <w:rPr>
          <w:spacing w:val="-2"/>
          <w:w w:val="95"/>
        </w:rPr>
        <w:t>е</w:t>
      </w:r>
      <w:r w:rsidR="00AD3EB7">
        <w:rPr>
          <w:w w:val="95"/>
        </w:rPr>
        <w:t>г</w:t>
      </w:r>
      <w:r w:rsidR="00AD3EB7">
        <w:rPr>
          <w:spacing w:val="-1"/>
          <w:w w:val="95"/>
        </w:rPr>
        <w:t>н</w:t>
      </w:r>
      <w:r w:rsidR="00AD3EB7">
        <w:rPr>
          <w:w w:val="95"/>
        </w:rPr>
        <w:t>у</w:t>
      </w:r>
      <w:r w:rsidR="00AD3EB7">
        <w:rPr>
          <w:spacing w:val="1"/>
          <w:w w:val="95"/>
        </w:rPr>
        <w:t>тс</w:t>
      </w:r>
      <w:r w:rsidR="00AD3EB7">
        <w:rPr>
          <w:w w:val="95"/>
        </w:rPr>
        <w:t>к</w:t>
      </w:r>
      <w:r w:rsidR="00AD3EB7">
        <w:rPr>
          <w:spacing w:val="-1"/>
          <w:w w:val="95"/>
        </w:rPr>
        <w:t>о</w:t>
      </w:r>
      <w:r w:rsidR="00AD3EB7">
        <w:rPr>
          <w:w w:val="95"/>
        </w:rPr>
        <w:t>й</w:t>
      </w:r>
      <w:r w:rsidR="00AD3EB7">
        <w:rPr>
          <w:spacing w:val="-1"/>
          <w:w w:val="95"/>
        </w:rPr>
        <w:t xml:space="preserve"> </w:t>
      </w:r>
      <w:r w:rsidR="00AD3EB7">
        <w:rPr>
          <w:spacing w:val="-2"/>
          <w:w w:val="95"/>
        </w:rPr>
        <w:t>об</w:t>
      </w:r>
      <w:r w:rsidR="00AD3EB7">
        <w:rPr>
          <w:spacing w:val="1"/>
          <w:w w:val="95"/>
        </w:rPr>
        <w:t>щ</w:t>
      </w:r>
      <w:r w:rsidR="00AD3EB7">
        <w:rPr>
          <w:w w:val="95"/>
        </w:rPr>
        <w:t>и</w:t>
      </w:r>
      <w:r w:rsidR="00AD3EB7">
        <w:rPr>
          <w:spacing w:val="-1"/>
          <w:w w:val="95"/>
        </w:rPr>
        <w:t>ны</w:t>
      </w:r>
      <w:r w:rsidR="00AD3EB7">
        <w:rPr>
          <w:spacing w:val="-1"/>
          <w:w w:val="94"/>
        </w:rPr>
        <w:t xml:space="preserve"> </w:t>
      </w:r>
      <w:r w:rsidR="00AD3EB7">
        <w:rPr>
          <w:spacing w:val="1"/>
          <w:w w:val="95"/>
        </w:rPr>
        <w:t>Арм</w:t>
      </w:r>
      <w:r w:rsidR="00AD3EB7">
        <w:rPr>
          <w:w w:val="95"/>
        </w:rPr>
        <w:t>а</w:t>
      </w:r>
      <w:r w:rsidR="00AD3EB7">
        <w:rPr>
          <w:spacing w:val="1"/>
          <w:w w:val="95"/>
        </w:rPr>
        <w:t>в</w:t>
      </w:r>
      <w:r w:rsidR="00AD3EB7">
        <w:rPr>
          <w:w w:val="95"/>
        </w:rPr>
        <w:t>и</w:t>
      </w:r>
      <w:r w:rsidR="00AD3EB7">
        <w:rPr>
          <w:spacing w:val="1"/>
          <w:w w:val="95"/>
        </w:rPr>
        <w:t>рс</w:t>
      </w:r>
      <w:r w:rsidR="00AD3EB7">
        <w:rPr>
          <w:w w:val="95"/>
        </w:rPr>
        <w:t>к</w:t>
      </w:r>
      <w:r w:rsidR="00AD3EB7">
        <w:rPr>
          <w:spacing w:val="-1"/>
          <w:w w:val="95"/>
        </w:rPr>
        <w:t>о</w:t>
      </w:r>
      <w:r w:rsidR="00AD3EB7">
        <w:rPr>
          <w:w w:val="95"/>
        </w:rPr>
        <w:t>й</w:t>
      </w:r>
      <w:r w:rsidR="00AD3EB7">
        <w:rPr>
          <w:spacing w:val="-27"/>
          <w:w w:val="95"/>
        </w:rPr>
        <w:t xml:space="preserve"> </w:t>
      </w:r>
      <w:r w:rsidR="00AD3EB7">
        <w:rPr>
          <w:spacing w:val="-1"/>
          <w:w w:val="95"/>
        </w:rPr>
        <w:t>о</w:t>
      </w:r>
      <w:r w:rsidR="00AD3EB7">
        <w:rPr>
          <w:spacing w:val="-2"/>
          <w:w w:val="95"/>
        </w:rPr>
        <w:t>б</w:t>
      </w:r>
      <w:r w:rsidR="00AD3EB7">
        <w:rPr>
          <w:spacing w:val="1"/>
          <w:w w:val="95"/>
        </w:rPr>
        <w:t>л</w:t>
      </w:r>
      <w:r w:rsidR="00AD3EB7">
        <w:rPr>
          <w:w w:val="95"/>
        </w:rPr>
        <w:t>а</w:t>
      </w:r>
      <w:r w:rsidR="00AD3EB7">
        <w:rPr>
          <w:spacing w:val="1"/>
          <w:w w:val="95"/>
        </w:rPr>
        <w:t>ст</w:t>
      </w:r>
      <w:r w:rsidR="00AD3EB7">
        <w:rPr>
          <w:w w:val="95"/>
        </w:rPr>
        <w:t>и</w:t>
      </w:r>
      <w:r w:rsidR="00AD3EB7">
        <w:rPr>
          <w:spacing w:val="-26"/>
          <w:w w:val="95"/>
        </w:rPr>
        <w:t xml:space="preserve"> </w:t>
      </w:r>
      <w:r w:rsidR="00AD3EB7">
        <w:rPr>
          <w:spacing w:val="-2"/>
          <w:w w:val="95"/>
        </w:rPr>
        <w:t>Р</w:t>
      </w:r>
      <w:r w:rsidR="00AD3EB7">
        <w:rPr>
          <w:w w:val="95"/>
        </w:rPr>
        <w:t>А</w:t>
      </w:r>
    </w:p>
    <w:p w:rsidR="00341A74" w:rsidRPr="003A1EBB" w:rsidRDefault="00782D6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AD3EB7" w:rsidRDefault="00677658"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w:t>
      </w:r>
      <w:r w:rsidR="00AD3EB7">
        <w:rPr>
          <w:rFonts w:ascii="GHEA Grapalat" w:hAnsi="GHEA Grapalat"/>
          <w:i w:val="0"/>
          <w:sz w:val="24"/>
          <w:szCs w:val="24"/>
        </w:rPr>
        <w:t>обратиться к заказчику до 16</w:t>
      </w:r>
      <w:r w:rsidR="00AD3EB7">
        <w:rPr>
          <w:rFonts w:ascii="GHEA Grapalat" w:hAnsi="GHEA Grapalat"/>
          <w:i w:val="0"/>
          <w:sz w:val="24"/>
          <w:szCs w:val="24"/>
          <w:lang w:val="hy-AM"/>
        </w:rPr>
        <w:t xml:space="preserve"> ։ 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AD3EB7">
        <w:rPr>
          <w:rFonts w:ascii="GHEA Grapalat" w:hAnsi="GHEA Grapalat"/>
          <w:i w:val="0"/>
          <w:sz w:val="24"/>
          <w:szCs w:val="24"/>
          <w:lang w:val="hy-AM"/>
        </w:rPr>
        <w:t>14</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AD3EB7">
        <w:rPr>
          <w:rFonts w:ascii="GHEA Grapalat" w:hAnsi="GHEA Grapalat"/>
          <w:i w:val="0"/>
          <w:sz w:val="24"/>
          <w:szCs w:val="24"/>
          <w:lang w:val="hy-AM"/>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2A5D" w:rsidRDefault="00EF52E4" w:rsidP="00962A5D">
      <w:pPr>
        <w:pStyle w:val="a3"/>
        <w:ind w:firstLine="567"/>
        <w:rPr>
          <w:rFonts w:ascii="Sylfaen" w:hAnsi="Sylfaen"/>
          <w:b/>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AD087A" w:rsidRPr="00AD087A">
        <w:rPr>
          <w:rFonts w:ascii="Sylfaen" w:hAnsi="Sylfaen" w:cs="Calibri"/>
          <w:b/>
          <w:i w:val="0"/>
          <w:sz w:val="24"/>
          <w:szCs w:val="24"/>
        </w:rPr>
        <w:t xml:space="preserve"> </w:t>
      </w:r>
      <w:r w:rsidR="00AD087A" w:rsidRPr="00EE4F36">
        <w:rPr>
          <w:rFonts w:ascii="Sylfaen" w:hAnsi="Sylfaen" w:cs="Calibri"/>
          <w:b/>
          <w:i w:val="0"/>
          <w:sz w:val="24"/>
          <w:szCs w:val="24"/>
        </w:rPr>
        <w:t>в</w:t>
      </w:r>
      <w:r w:rsidR="00AD087A" w:rsidRPr="00EE4F36">
        <w:rPr>
          <w:rFonts w:ascii="Sylfaen" w:hAnsi="Sylfaen" w:cs="Calibri"/>
          <w:b/>
          <w:i w:val="0"/>
          <w:sz w:val="24"/>
          <w:szCs w:val="24"/>
          <w:lang w:val="hy-AM"/>
        </w:rPr>
        <w:t xml:space="preserve"> </w:t>
      </w:r>
      <w:r w:rsidR="00AD087A" w:rsidRPr="00EE4F36">
        <w:rPr>
          <w:rFonts w:ascii="Sylfaen" w:hAnsi="Sylfaen"/>
          <w:b/>
          <w:i w:val="0"/>
          <w:sz w:val="24"/>
          <w:szCs w:val="24"/>
          <w:lang w:val="hy-AM"/>
        </w:rPr>
        <w:t>муниципалитете</w:t>
      </w:r>
      <w:r w:rsidR="00AD087A" w:rsidRPr="00EE4F36">
        <w:rPr>
          <w:rFonts w:ascii="Sylfaen" w:hAnsi="Sylfaen" w:cs="Sylfaen"/>
          <w:b/>
          <w:i w:val="0"/>
          <w:sz w:val="24"/>
          <w:szCs w:val="24"/>
        </w:rPr>
        <w:t xml:space="preserve"> </w:t>
      </w:r>
      <w:r w:rsidR="00AD087A">
        <w:rPr>
          <w:rFonts w:ascii="Sylfaen" w:hAnsi="Sylfaen" w:cs="Sylfaen"/>
          <w:b/>
          <w:i w:val="0"/>
          <w:sz w:val="24"/>
          <w:szCs w:val="24"/>
        </w:rPr>
        <w:t xml:space="preserve"> Егегнута,</w:t>
      </w:r>
      <w:r w:rsidR="00AD087A" w:rsidRPr="00EE4F36">
        <w:rPr>
          <w:rFonts w:ascii="GHEA Grapalat" w:hAnsi="GHEA Grapalat"/>
          <w:b/>
          <w:i w:val="0"/>
          <w:sz w:val="24"/>
          <w:szCs w:val="24"/>
        </w:rPr>
        <w:t xml:space="preserve">по адресу </w:t>
      </w:r>
      <w:r w:rsidR="00AD087A" w:rsidRPr="00EE4F36">
        <w:rPr>
          <w:rFonts w:ascii="Sylfaen" w:hAnsi="Sylfaen"/>
          <w:b/>
          <w:i w:val="0"/>
          <w:sz w:val="24"/>
          <w:szCs w:val="24"/>
        </w:rPr>
        <w:t>Армавирский регион</w:t>
      </w:r>
      <w:r w:rsidR="00AD087A" w:rsidRPr="00EE4F36">
        <w:rPr>
          <w:rFonts w:ascii="Sylfaen" w:hAnsi="Sylfaen" w:cs="Sylfaen"/>
          <w:b/>
          <w:i w:val="0"/>
          <w:sz w:val="24"/>
          <w:szCs w:val="24"/>
        </w:rPr>
        <w:t xml:space="preserve">, </w:t>
      </w:r>
      <w:r w:rsidR="00AD087A">
        <w:rPr>
          <w:rFonts w:ascii="Sylfaen" w:hAnsi="Sylfaen"/>
          <w:b/>
          <w:i w:val="0"/>
          <w:sz w:val="24"/>
          <w:szCs w:val="24"/>
          <w:lang w:val="hy-AM"/>
        </w:rPr>
        <w:t xml:space="preserve">село </w:t>
      </w:r>
      <w:r w:rsidR="00AD087A">
        <w:rPr>
          <w:rFonts w:ascii="Sylfaen" w:hAnsi="Sylfaen"/>
          <w:b/>
          <w:i w:val="0"/>
          <w:sz w:val="24"/>
          <w:szCs w:val="24"/>
        </w:rPr>
        <w:t>Егегнут</w:t>
      </w:r>
      <w:r w:rsidR="00AD087A" w:rsidRPr="00EE4F36">
        <w:rPr>
          <w:rFonts w:ascii="Sylfaen" w:hAnsi="Sylfaen"/>
          <w:b/>
          <w:i w:val="0"/>
          <w:sz w:val="24"/>
          <w:szCs w:val="24"/>
        </w:rPr>
        <w:t>,</w:t>
      </w:r>
      <w:r w:rsidR="00AD087A" w:rsidRPr="00EE4F36">
        <w:rPr>
          <w:rFonts w:ascii="Sylfaen" w:hAnsi="Sylfaen"/>
          <w:b/>
          <w:i w:val="0"/>
          <w:sz w:val="24"/>
          <w:szCs w:val="24"/>
          <w:lang w:val="hy-AM"/>
        </w:rPr>
        <w:t xml:space="preserve"> </w:t>
      </w:r>
      <w:r w:rsidR="00AD087A">
        <w:rPr>
          <w:rFonts w:ascii="Sylfaen" w:hAnsi="Sylfaen"/>
          <w:b/>
          <w:i w:val="0"/>
          <w:sz w:val="24"/>
          <w:szCs w:val="24"/>
        </w:rPr>
        <w:t xml:space="preserve"> 1Шоссе,</w:t>
      </w:r>
      <w:r w:rsidR="00AD087A" w:rsidRPr="00EE4F36">
        <w:rPr>
          <w:rFonts w:ascii="Sylfaen" w:hAnsi="Sylfaen"/>
          <w:b/>
          <w:i w:val="0"/>
          <w:sz w:val="24"/>
          <w:szCs w:val="24"/>
          <w:lang w:val="hy-AM"/>
        </w:rPr>
        <w:t>здание 1</w:t>
      </w:r>
      <w:r w:rsidR="00AD087A">
        <w:rPr>
          <w:rFonts w:ascii="Sylfaen" w:hAnsi="Sylfaen"/>
          <w:b/>
          <w:i w:val="0"/>
          <w:sz w:val="24"/>
          <w:szCs w:val="24"/>
        </w:rPr>
        <w:t>1</w:t>
      </w:r>
      <w:r w:rsidR="00AD087A" w:rsidRPr="00EE4F36">
        <w:rPr>
          <w:rFonts w:ascii="Sylfaen" w:hAnsi="Sylfaen"/>
          <w:b/>
          <w:i w:val="0"/>
          <w:sz w:val="24"/>
          <w:szCs w:val="24"/>
        </w:rPr>
        <w:t xml:space="preserve">, в </w:t>
      </w:r>
      <w:r w:rsidR="00AD087A" w:rsidRPr="00EE4F36">
        <w:rPr>
          <w:rFonts w:ascii="Sylfaen" w:hAnsi="Sylfaen"/>
          <w:b/>
          <w:i w:val="0"/>
          <w:sz w:val="24"/>
          <w:szCs w:val="24"/>
          <w:lang w:val="hy-AM"/>
        </w:rPr>
        <w:t>12</w:t>
      </w:r>
      <w:r w:rsidR="00962A5D">
        <w:rPr>
          <w:rFonts w:ascii="Sylfaen" w:hAnsi="Sylfaen"/>
          <w:b/>
          <w:i w:val="0"/>
          <w:sz w:val="24"/>
          <w:szCs w:val="24"/>
          <w:vertAlign w:val="superscript"/>
        </w:rPr>
        <w:t>00</w:t>
      </w:r>
      <w:r w:rsidR="00962A5D">
        <w:rPr>
          <w:rFonts w:ascii="Sylfaen" w:hAnsi="Sylfaen"/>
          <w:b/>
          <w:i w:val="0"/>
          <w:sz w:val="24"/>
          <w:szCs w:val="24"/>
        </w:rPr>
        <w:t xml:space="preserve"> часов, 30</w:t>
      </w:r>
      <w:r w:rsidR="00AD087A" w:rsidRPr="00EE4F36">
        <w:rPr>
          <w:rFonts w:ascii="Sylfaen" w:hAnsi="Sylfaen"/>
          <w:b/>
          <w:i w:val="0"/>
          <w:sz w:val="24"/>
          <w:szCs w:val="24"/>
          <w:lang w:val="hy-AM"/>
        </w:rPr>
        <w:t>-</w:t>
      </w:r>
      <w:r w:rsidR="00AD087A">
        <w:rPr>
          <w:rFonts w:ascii="Sylfaen" w:hAnsi="Sylfaen"/>
          <w:b/>
          <w:i w:val="0"/>
          <w:sz w:val="24"/>
          <w:szCs w:val="24"/>
        </w:rPr>
        <w:t xml:space="preserve"> ого</w:t>
      </w:r>
      <w:r w:rsidR="00AD087A" w:rsidRPr="00962A5D">
        <w:rPr>
          <w:rFonts w:ascii="Sylfaen" w:hAnsi="Sylfaen"/>
          <w:sz w:val="24"/>
          <w:szCs w:val="24"/>
          <w:lang w:val="hy-AM"/>
        </w:rPr>
        <w:t>,</w:t>
      </w:r>
      <w:r w:rsidR="00AD087A" w:rsidRPr="00962A5D">
        <w:rPr>
          <w:rFonts w:ascii="Sylfaen" w:hAnsi="Sylfaen"/>
          <w:sz w:val="24"/>
          <w:szCs w:val="24"/>
        </w:rPr>
        <w:t xml:space="preserve"> </w:t>
      </w:r>
      <w:r w:rsidR="00AD087A" w:rsidRPr="00962A5D">
        <w:rPr>
          <w:rFonts w:ascii="GHEA Grapalat" w:hAnsi="GHEA Grapalat"/>
          <w:sz w:val="24"/>
          <w:szCs w:val="24"/>
        </w:rPr>
        <w:t xml:space="preserve"> </w:t>
      </w:r>
      <w:r w:rsidR="001A64AF" w:rsidRPr="00962A5D">
        <w:rPr>
          <w:rFonts w:ascii="GHEA Grapalat" w:hAnsi="GHEA Grapalat"/>
          <w:sz w:val="24"/>
          <w:szCs w:val="24"/>
        </w:rPr>
        <w:t>авгаста</w:t>
      </w:r>
      <w:r w:rsidR="00AD087A" w:rsidRPr="00EE4F36">
        <w:rPr>
          <w:rFonts w:ascii="Sylfaen" w:hAnsi="Sylfaen"/>
          <w:b/>
          <w:i w:val="0"/>
          <w:sz w:val="24"/>
          <w:szCs w:val="24"/>
        </w:rPr>
        <w:t xml:space="preserve"> </w:t>
      </w:r>
      <w:r w:rsidR="00AD087A">
        <w:rPr>
          <w:rFonts w:ascii="Sylfaen" w:hAnsi="Sylfaen"/>
          <w:b/>
          <w:i w:val="0"/>
          <w:sz w:val="24"/>
          <w:szCs w:val="24"/>
          <w:lang w:val="hy-AM"/>
        </w:rPr>
        <w:t>20</w:t>
      </w:r>
      <w:r w:rsidR="00AD087A">
        <w:rPr>
          <w:rFonts w:ascii="Sylfaen" w:hAnsi="Sylfaen"/>
          <w:b/>
          <w:i w:val="0"/>
          <w:sz w:val="24"/>
          <w:szCs w:val="24"/>
        </w:rPr>
        <w:t>2</w:t>
      </w:r>
      <w:r w:rsidR="00AD087A" w:rsidRPr="00436A06">
        <w:rPr>
          <w:rFonts w:ascii="Sylfaen" w:hAnsi="Sylfaen"/>
          <w:b/>
          <w:i w:val="0"/>
          <w:sz w:val="24"/>
          <w:szCs w:val="24"/>
        </w:rPr>
        <w:t>1</w:t>
      </w:r>
      <w:r w:rsidR="00AD087A" w:rsidRPr="00EE4F36">
        <w:rPr>
          <w:rFonts w:ascii="Sylfaen" w:hAnsi="Sylfaen"/>
          <w:b/>
          <w:i w:val="0"/>
          <w:sz w:val="24"/>
          <w:szCs w:val="24"/>
          <w:lang w:val="hy-AM"/>
        </w:rPr>
        <w:t xml:space="preserve"> </w:t>
      </w:r>
      <w:r w:rsidR="00AD087A" w:rsidRPr="00EE4F36">
        <w:rPr>
          <w:rFonts w:ascii="Sylfaen" w:hAnsi="Sylfaen"/>
          <w:b/>
          <w:i w:val="0"/>
          <w:sz w:val="24"/>
          <w:szCs w:val="24"/>
        </w:rPr>
        <w:t>год</w:t>
      </w:r>
      <w:r w:rsidR="00AD087A" w:rsidRPr="00EE4F36">
        <w:rPr>
          <w:rFonts w:ascii="Sylfaen" w:hAnsi="Sylfaen"/>
          <w:b/>
          <w:i w:val="0"/>
          <w:sz w:val="24"/>
          <w:szCs w:val="24"/>
          <w:lang w:val="hy-AM"/>
        </w:rPr>
        <w:t>а</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AD3EB7" w:rsidP="00EF52E4">
      <w:pPr>
        <w:pStyle w:val="a3"/>
        <w:widowControl w:val="0"/>
        <w:spacing w:after="160"/>
        <w:ind w:firstLine="0"/>
        <w:rPr>
          <w:rFonts w:ascii="GHEA Grapalat" w:hAnsi="GHEA Grapalat"/>
          <w:i w:val="0"/>
          <w:sz w:val="24"/>
          <w:szCs w:val="24"/>
          <w:lang w:val="hy-AM"/>
        </w:rPr>
      </w:pPr>
      <w:r>
        <w:rPr>
          <w:rFonts w:ascii="GHEA Grapalat" w:hAnsi="GHEA Grapalat"/>
          <w:i w:val="0"/>
          <w:sz w:val="24"/>
          <w:szCs w:val="24"/>
        </w:rPr>
        <w:t>в документарной форме, до</w:t>
      </w:r>
      <w:r w:rsidR="00962A5D">
        <w:rPr>
          <w:rFonts w:ascii="GHEA Grapalat" w:hAnsi="GHEA Grapalat"/>
          <w:i w:val="0"/>
          <w:sz w:val="24"/>
          <w:szCs w:val="24"/>
          <w:lang w:val="hy-AM"/>
        </w:rPr>
        <w:t xml:space="preserve"> 12։</w:t>
      </w:r>
      <w:r w:rsidR="00962A5D">
        <w:rPr>
          <w:rFonts w:ascii="GHEA Grapalat" w:hAnsi="GHEA Grapalat"/>
          <w:i w:val="0"/>
          <w:sz w:val="24"/>
          <w:szCs w:val="24"/>
        </w:rPr>
        <w:t>00</w:t>
      </w:r>
      <w:r>
        <w:rPr>
          <w:rFonts w:ascii="GHEA Grapalat" w:hAnsi="GHEA Grapalat"/>
          <w:i w:val="0"/>
          <w:sz w:val="24"/>
          <w:szCs w:val="24"/>
        </w:rPr>
        <w:t xml:space="preserve">часов </w:t>
      </w:r>
      <w:r>
        <w:rPr>
          <w:rFonts w:ascii="GHEA Grapalat" w:hAnsi="GHEA Grapalat"/>
          <w:i w:val="0"/>
          <w:sz w:val="24"/>
          <w:szCs w:val="24"/>
          <w:lang w:val="hy-AM"/>
        </w:rPr>
        <w:t>15</w:t>
      </w:r>
      <w:r w:rsidR="00EF52E4"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EF52E4">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w:t>
      </w:r>
      <w:r w:rsidR="00AD3EB7">
        <w:rPr>
          <w:rFonts w:ascii="GHEA Grapalat" w:hAnsi="GHEA Grapalat"/>
          <w:i w:val="0"/>
          <w:sz w:val="24"/>
          <w:szCs w:val="24"/>
        </w:rPr>
        <w:t>одиться по адресу</w:t>
      </w:r>
      <w:r w:rsidR="00AD3EB7">
        <w:rPr>
          <w:rFonts w:ascii="GHEA Grapalat" w:hAnsi="GHEA Grapalat"/>
          <w:i w:val="0"/>
          <w:sz w:val="24"/>
          <w:szCs w:val="24"/>
          <w:lang w:val="hy-AM"/>
        </w:rPr>
        <w:t xml:space="preserve"> </w:t>
      </w:r>
      <w:r w:rsidR="00962A5D">
        <w:rPr>
          <w:rFonts w:ascii="GHEA Grapalat" w:hAnsi="GHEA Grapalat"/>
          <w:i w:val="0"/>
          <w:sz w:val="24"/>
          <w:szCs w:val="24"/>
        </w:rPr>
        <w:t>, в 12</w:t>
      </w:r>
      <w:r w:rsidR="00962A5D">
        <w:rPr>
          <w:rFonts w:ascii="GHEA Grapalat" w:hAnsi="GHEA Grapalat"/>
          <w:i w:val="0"/>
          <w:sz w:val="24"/>
          <w:szCs w:val="24"/>
          <w:lang w:val="hy-AM"/>
        </w:rPr>
        <w:t>։00</w:t>
      </w:r>
      <w:r w:rsidR="00962A5D">
        <w:rPr>
          <w:rFonts w:ascii="GHEA Grapalat" w:hAnsi="GHEA Grapalat"/>
          <w:i w:val="0"/>
          <w:sz w:val="24"/>
          <w:szCs w:val="24"/>
        </w:rPr>
        <w:t xml:space="preserve"> часов "</w:t>
      </w:r>
      <w:r w:rsidR="00962A5D">
        <w:rPr>
          <w:rFonts w:ascii="GHEA Grapalat" w:hAnsi="GHEA Grapalat"/>
          <w:i w:val="0"/>
          <w:sz w:val="24"/>
          <w:szCs w:val="24"/>
          <w:lang w:val="hy-AM"/>
        </w:rPr>
        <w:t>30</w:t>
      </w:r>
      <w:r w:rsidR="00962A5D">
        <w:rPr>
          <w:rFonts w:ascii="GHEA Grapalat" w:hAnsi="GHEA Grapalat"/>
          <w:i w:val="0"/>
          <w:sz w:val="24"/>
          <w:szCs w:val="24"/>
        </w:rPr>
        <w:t>" "августа" "2021 года</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9B10EA"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Седрак Алексаняну</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B10EA">
        <w:rPr>
          <w:rFonts w:ascii="GHEA Grapalat" w:hAnsi="GHEA Grapalat"/>
          <w:i w:val="0"/>
          <w:sz w:val="24"/>
          <w:szCs w:val="24"/>
        </w:rPr>
        <w:t>055010049</w:t>
      </w:r>
    </w:p>
    <w:p w:rsidR="00640174" w:rsidRPr="0023257C" w:rsidRDefault="00754697" w:rsidP="00640174">
      <w:pPr>
        <w:pStyle w:val="a3"/>
        <w:spacing w:line="240" w:lineRule="auto"/>
        <w:ind w:firstLine="567"/>
        <w:jc w:val="center"/>
        <w:rPr>
          <w:rFonts w:ascii="Sylfaen" w:hAnsi="Sylfaen"/>
          <w:i w:val="0"/>
          <w:u w:val="single"/>
          <w:lang w:val="af-ZA"/>
        </w:rPr>
      </w:pPr>
      <w:r w:rsidRPr="009044F1">
        <w:rPr>
          <w:rFonts w:ascii="GHEA Grapalat" w:hAnsi="GHEA Grapalat"/>
          <w:i w:val="0"/>
          <w:sz w:val="24"/>
          <w:szCs w:val="24"/>
        </w:rPr>
        <w:t xml:space="preserve">Электронная почта </w:t>
      </w:r>
      <w:r w:rsidR="00640174">
        <w:rPr>
          <w:lang w:val="af-ZA"/>
        </w:rPr>
        <w:t>g</w:t>
      </w:r>
      <w:r w:rsidR="00640174" w:rsidRPr="0023257C">
        <w:rPr>
          <w:lang w:val="af-ZA"/>
        </w:rPr>
        <w:t>ayane-harutyunyan-2</w:t>
      </w:r>
      <w:hyperlink r:id="rId8" w:history="1">
        <w:r w:rsidR="00640174" w:rsidRPr="0023257C">
          <w:rPr>
            <w:rStyle w:val="a9"/>
            <w:rFonts w:ascii="Sylfaen" w:hAnsi="Sylfaen"/>
            <w:szCs w:val="24"/>
            <w:lang w:val="af-ZA"/>
          </w:rPr>
          <w:t>@mail.ru</w:t>
        </w:r>
      </w:hyperlink>
    </w:p>
    <w:p w:rsidR="00754697" w:rsidRPr="00640174" w:rsidRDefault="00754697" w:rsidP="00B46D58">
      <w:pPr>
        <w:pStyle w:val="a3"/>
        <w:widowControl w:val="0"/>
        <w:spacing w:after="160" w:line="240" w:lineRule="auto"/>
        <w:ind w:left="1701" w:firstLine="0"/>
        <w:rPr>
          <w:rFonts w:ascii="GHEA Grapalat" w:hAnsi="GHEA Grapalat"/>
          <w:i w:val="0"/>
          <w:sz w:val="24"/>
          <w:szCs w:val="24"/>
          <w:u w:val="single"/>
          <w:lang w:val="af-ZA"/>
        </w:rPr>
      </w:pP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w:t>
      </w:r>
      <w:r w:rsidR="00640174" w:rsidRPr="00640174">
        <w:rPr>
          <w:rFonts w:ascii="Sylfaen" w:hAnsi="Sylfaen"/>
          <w:b/>
          <w:i w:val="0"/>
          <w:sz w:val="24"/>
          <w:szCs w:val="24"/>
          <w:lang w:val="hy-AM"/>
        </w:rPr>
        <w:t xml:space="preserve"> </w:t>
      </w:r>
      <w:r w:rsidR="00640174" w:rsidRPr="00640174">
        <w:rPr>
          <w:rFonts w:ascii="Sylfaen" w:hAnsi="Sylfaen"/>
          <w:b/>
          <w:i w:val="0"/>
          <w:sz w:val="28"/>
          <w:szCs w:val="28"/>
          <w:lang w:val="hy-AM"/>
        </w:rPr>
        <w:t>муниципалитет</w:t>
      </w:r>
      <w:r w:rsidR="00640174" w:rsidRPr="00640174">
        <w:rPr>
          <w:rFonts w:ascii="Sylfaen" w:hAnsi="Sylfaen" w:cs="Sylfaen"/>
          <w:b/>
          <w:i w:val="0"/>
          <w:sz w:val="28"/>
          <w:szCs w:val="28"/>
        </w:rPr>
        <w:t xml:space="preserve">  Егегнут</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0174">
        <w:rPr>
          <w:rFonts w:ascii="GHEA Grapalat" w:hAnsi="GHEA Grapalat"/>
          <w:i/>
        </w:rPr>
        <w:t xml:space="preserve"> АМ Е</w:t>
      </w:r>
      <w:r w:rsidR="00640174">
        <w:rPr>
          <w:rFonts w:ascii="GHEA Grapalat" w:hAnsi="GHEA Grapalat"/>
          <w:i/>
          <w:lang w:val="en-US"/>
        </w:rPr>
        <w:t>H</w:t>
      </w:r>
      <w:r w:rsidR="00640174" w:rsidRPr="00640174">
        <w:rPr>
          <w:rFonts w:ascii="GHEA Grapalat" w:hAnsi="GHEA Grapalat"/>
          <w:i/>
        </w:rPr>
        <w:t xml:space="preserve"> </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640174" w:rsidRPr="00640174">
        <w:rPr>
          <w:rFonts w:ascii="GHEA Grapalat" w:hAnsi="GHEA Grapalat"/>
          <w:i/>
        </w:rPr>
        <w:t>21</w:t>
      </w:r>
      <w:r w:rsidR="00096865" w:rsidRPr="009044F1">
        <w:rPr>
          <w:rFonts w:ascii="GHEA Grapalat" w:hAnsi="GHEA Grapalat"/>
          <w:i/>
          <w:u w:val="single"/>
        </w:rPr>
        <w:t>/</w:t>
      </w:r>
      <w:r w:rsidR="00640174" w:rsidRPr="00640174">
        <w:rPr>
          <w:rFonts w:ascii="GHEA Grapalat" w:hAnsi="GHEA Grapalat"/>
          <w:i/>
        </w:rPr>
        <w:t>01</w:t>
      </w:r>
      <w:r w:rsidR="001B32D9" w:rsidRPr="001B32D9">
        <w:rPr>
          <w:rFonts w:ascii="GHEA Grapalat" w:hAnsi="GHEA Grapalat" w:cs="Times Armenian"/>
          <w:i/>
        </w:rPr>
        <w:br/>
      </w:r>
      <w:r w:rsidR="00A46F92">
        <w:rPr>
          <w:rFonts w:ascii="GHEA Grapalat" w:hAnsi="GHEA Grapalat"/>
          <w:i/>
        </w:rPr>
        <w:t xml:space="preserve">№ </w:t>
      </w:r>
      <w:r w:rsidR="00640174" w:rsidRPr="00B13231">
        <w:rPr>
          <w:rFonts w:ascii="GHEA Grapalat" w:hAnsi="GHEA Grapalat"/>
          <w:i/>
        </w:rPr>
        <w:t>01</w:t>
      </w:r>
      <w:r w:rsidR="00B13231">
        <w:rPr>
          <w:rFonts w:ascii="GHEA Grapalat" w:hAnsi="GHEA Grapalat"/>
          <w:i/>
        </w:rPr>
        <w:t xml:space="preserve"> от </w:t>
      </w:r>
      <w:r w:rsidR="006053E8">
        <w:rPr>
          <w:rFonts w:ascii="GHEA Grapalat" w:hAnsi="GHEA Grapalat"/>
          <w:i/>
        </w:rPr>
        <w:t>10</w:t>
      </w:r>
      <w:r w:rsidR="00B13231" w:rsidRPr="00B13231">
        <w:rPr>
          <w:rFonts w:ascii="GHEA Grapalat" w:hAnsi="GHEA Grapalat"/>
          <w:i/>
        </w:rPr>
        <w:t>.08</w:t>
      </w:r>
      <w:r w:rsidR="00096865" w:rsidRPr="009044F1">
        <w:rPr>
          <w:rFonts w:ascii="GHEA Grapalat" w:hAnsi="GHEA Grapalat"/>
          <w:i/>
        </w:rPr>
        <w:t xml:space="preserve"> 20</w:t>
      </w:r>
      <w:r w:rsidR="009F10E4">
        <w:rPr>
          <w:rFonts w:ascii="GHEA Grapalat" w:hAnsi="GHEA Grapalat"/>
          <w:i/>
        </w:rPr>
        <w:t xml:space="preserve"> </w:t>
      </w:r>
      <w:r w:rsidR="00B13231" w:rsidRPr="00B13231">
        <w:rPr>
          <w:rFonts w:ascii="GHEA Grapalat" w:hAnsi="GHEA Grapalat"/>
          <w:i/>
        </w:rPr>
        <w:t>21</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B13231" w:rsidP="00B46D58">
      <w:pPr>
        <w:pStyle w:val="aa"/>
        <w:widowControl w:val="0"/>
        <w:spacing w:after="160"/>
        <w:ind w:right="-7" w:firstLine="567"/>
        <w:jc w:val="center"/>
        <w:rPr>
          <w:rFonts w:ascii="GHEA Grapalat" w:hAnsi="GHEA Grapalat"/>
        </w:rPr>
      </w:pPr>
      <w:r>
        <w:rPr>
          <w:rFonts w:ascii="GHEA Grapalat" w:hAnsi="GHEA Grapalat"/>
          <w:i/>
        </w:rPr>
        <w:t>"</w:t>
      </w:r>
      <w:r w:rsidRPr="00B13231">
        <w:rPr>
          <w:rFonts w:ascii="GHEA Grapalat" w:hAnsi="GHEA Grapalat"/>
          <w:b/>
          <w:i/>
        </w:rPr>
        <w:t>МУНИЦИПОЛИТЕТ   Е Г Е Г Н У</w:t>
      </w:r>
      <w:r>
        <w:rPr>
          <w:rFonts w:ascii="GHEA Grapalat" w:hAnsi="GHEA Grapalat"/>
          <w:i/>
        </w:rPr>
        <w:t xml:space="preserve"> Т</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9D358A">
      <w:pPr>
        <w:pStyle w:val="aa"/>
        <w:widowControl w:val="0"/>
        <w:spacing w:after="160"/>
        <w:ind w:right="-7" w:firstLine="567"/>
        <w:jc w:val="center"/>
        <w:rPr>
          <w:rFonts w:ascii="GHEA Grapalat" w:hAnsi="GHEA Grapalat" w:cs="Sylfaen"/>
        </w:rPr>
      </w:pPr>
    </w:p>
    <w:p w:rsidR="00096865" w:rsidRPr="009D358A" w:rsidRDefault="002B32D6" w:rsidP="009D358A">
      <w:pPr>
        <w:pStyle w:val="aa"/>
        <w:kinsoku w:val="0"/>
        <w:overflowPunct w:val="0"/>
        <w:spacing w:line="309" w:lineRule="auto"/>
        <w:ind w:right="1375"/>
        <w:jc w:val="center"/>
        <w:rPr>
          <w:b/>
          <w:bCs/>
          <w:i/>
          <w:iCs/>
        </w:rPr>
      </w:pPr>
      <w:r w:rsidRPr="009044F1">
        <w:rPr>
          <w:rFonts w:ascii="GHEA Grapalat" w:hAnsi="GHEA Grapalat"/>
        </w:rPr>
        <w:t xml:space="preserve">НА ОТКРЫТЫЙ КОНКУРС, ОБЪЯВЛЕННЫЙ С ЦЕЛЬЮ ПРИОБРЕТЕНИЯ </w:t>
      </w:r>
      <w:r w:rsidR="00B13231">
        <w:rPr>
          <w:rFonts w:ascii="GHEA Grapalat" w:hAnsi="GHEA Grapalat"/>
        </w:rPr>
        <w:t xml:space="preserve">АСФАЛТИРОВАНИЕ ЦЕНТРАЛНОЙ, 1-Й,3-Й,5-Й </w:t>
      </w:r>
      <w:r w:rsidR="009D358A">
        <w:rPr>
          <w:rFonts w:ascii="GHEA Grapalat" w:hAnsi="GHEA Grapalat"/>
        </w:rPr>
        <w:t>И МЕЖУЛИЦ ДОРОГИ ЕГЕГНУТСКОЙ  ОВШИНИ АРМАВИРСКОЙ ОБЛАСТИ РА</w:t>
      </w:r>
      <w:r w:rsidRPr="009044F1">
        <w:rPr>
          <w:rFonts w:ascii="GHEA Grapalat" w:hAnsi="GHEA Grapalat"/>
        </w:rPr>
        <w:t>"</w:t>
      </w:r>
      <w:r w:rsidR="00FB5F5F">
        <w:rPr>
          <w:b/>
          <w:bCs/>
          <w:i/>
          <w:iCs/>
          <w:noProof/>
        </w:rPr>
        <w:pict>
          <v:shape id="_x0000_s1029" type="#_x0000_t202" style="position:absolute;left:0;text-align:left;margin-left:27.4pt;margin-top:31.1pt;width:527.05pt;height:560.4pt;z-index:-251654144;mso-position-horizontal-relative:page;mso-position-vertical-relative:text" o:allowincell="f" filled="f" stroked="f">
            <v:textbox inset="0,0,0,0">
              <w:txbxContent>
                <w:p w:rsidR="00580D57" w:rsidRDefault="00580D57" w:rsidP="00B13231">
                  <w:pPr>
                    <w:kinsoku w:val="0"/>
                    <w:overflowPunct w:val="0"/>
                  </w:pPr>
                </w:p>
              </w:txbxContent>
            </v:textbox>
            <w10:wrap anchorx="page"/>
          </v:shape>
        </w:pict>
      </w:r>
      <w:r w:rsidRPr="009044F1">
        <w:rPr>
          <w:rFonts w:ascii="GHEA Grapalat" w:hAnsi="GHEA Grapalat"/>
        </w:rPr>
        <w:t xml:space="preserve"> ДЛЯ НУЖД </w:t>
      </w:r>
      <w:r w:rsidR="009D358A">
        <w:rPr>
          <w:rFonts w:ascii="GHEA Grapalat" w:hAnsi="GHEA Grapalat"/>
        </w:rPr>
        <w:t>МУНИСИПОЛИТЕТА ЕГЕГНУТ</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D358A" w:rsidRPr="009044F1" w:rsidRDefault="009D358A" w:rsidP="009D358A">
      <w:pPr>
        <w:pStyle w:val="aa"/>
        <w:widowControl w:val="0"/>
        <w:spacing w:after="160"/>
        <w:ind w:right="-7" w:firstLine="567"/>
        <w:jc w:val="center"/>
        <w:rPr>
          <w:rFonts w:ascii="GHEA Grapalat" w:hAnsi="GHEA Grapalat" w:cs="Sylfaen"/>
        </w:rPr>
      </w:pPr>
    </w:p>
    <w:p w:rsidR="009D358A" w:rsidRPr="009D358A" w:rsidRDefault="009D358A" w:rsidP="009D358A">
      <w:pPr>
        <w:pStyle w:val="aa"/>
        <w:kinsoku w:val="0"/>
        <w:overflowPunct w:val="0"/>
        <w:spacing w:line="309" w:lineRule="auto"/>
        <w:ind w:right="1375"/>
        <w:jc w:val="center"/>
        <w:rPr>
          <w:b/>
          <w:bCs/>
          <w:i/>
          <w:iCs/>
        </w:rPr>
      </w:pPr>
      <w:r w:rsidRPr="009044F1">
        <w:rPr>
          <w:rFonts w:ascii="GHEA Grapalat" w:hAnsi="GHEA Grapalat"/>
        </w:rPr>
        <w:t xml:space="preserve"> </w:t>
      </w:r>
      <w:r>
        <w:rPr>
          <w:rFonts w:ascii="GHEA Grapalat" w:hAnsi="GHEA Grapalat"/>
        </w:rPr>
        <w:t>АСФАЛТИРОВАНИЕ ЦЕНТРАЛНОЙ, 1-Й,3-Й,5-Й И МЕЖУЛИЦ ДОРОГИ ЕГЕГНУТСКОЙ  ОВШИНИ АРМАВИРСКОЙ ОБЛАСТИ РА</w:t>
      </w:r>
      <w:r w:rsidRPr="009044F1">
        <w:rPr>
          <w:rFonts w:ascii="GHEA Grapalat" w:hAnsi="GHEA Grapalat"/>
        </w:rPr>
        <w:t>"</w:t>
      </w:r>
      <w:r w:rsidR="00FB5F5F">
        <w:rPr>
          <w:b/>
          <w:bCs/>
          <w:i/>
          <w:iCs/>
          <w:noProof/>
        </w:rPr>
        <w:pict>
          <v:shape id="_x0000_s1030" type="#_x0000_t202" style="position:absolute;left:0;text-align:left;margin-left:27.4pt;margin-top:31.1pt;width:527.05pt;height:560.4pt;z-index:-251652096;mso-position-horizontal-relative:page;mso-position-vertical-relative:text" o:allowincell="f" filled="f" stroked="f">
            <v:textbox inset="0,0,0,0">
              <w:txbxContent>
                <w:p w:rsidR="00580D57" w:rsidRDefault="00580D57" w:rsidP="009D358A">
                  <w:pPr>
                    <w:kinsoku w:val="0"/>
                    <w:overflowPunct w:val="0"/>
                  </w:pPr>
                </w:p>
              </w:txbxContent>
            </v:textbox>
            <w10:wrap anchorx="page"/>
          </v:shape>
        </w:pict>
      </w:r>
      <w:r w:rsidRPr="009044F1">
        <w:rPr>
          <w:rFonts w:ascii="GHEA Grapalat" w:hAnsi="GHEA Grapalat"/>
        </w:rPr>
        <w:t xml:space="preserve"> ДЛЯ НУЖД </w:t>
      </w:r>
      <w:r>
        <w:rPr>
          <w:rFonts w:ascii="GHEA Grapalat" w:hAnsi="GHEA Grapalat"/>
        </w:rPr>
        <w:t>МУНИСИПОЛИТЕТА  ЕГЕГНУТ</w:t>
      </w:r>
    </w:p>
    <w:p w:rsidR="00160AE4" w:rsidRPr="009044F1" w:rsidRDefault="00160AE4" w:rsidP="00B46D58">
      <w:pPr>
        <w:widowControl w:val="0"/>
        <w:spacing w:after="160"/>
        <w:ind w:firstLine="567"/>
        <w:jc w:val="center"/>
        <w:rPr>
          <w:rFonts w:ascii="GHEA Grapalat" w:hAnsi="GHEA Grapalat"/>
          <w:i/>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9D358A">
        <w:rPr>
          <w:rFonts w:ascii="GHEA Grapalat" w:hAnsi="GHEA Grapalat"/>
          <w:spacing w:val="-6"/>
        </w:rPr>
        <w:t xml:space="preserve">нкурсе, проводимом под кодом </w:t>
      </w:r>
      <w:r w:rsidR="004939C5" w:rsidRPr="004939C5">
        <w:rPr>
          <w:rFonts w:ascii="GHEA Grapalat" w:hAnsi="GHEA Grapalat"/>
          <w:spacing w:val="-6"/>
        </w:rPr>
        <w:t xml:space="preserve"> </w:t>
      </w:r>
      <w:r w:rsidR="004939C5">
        <w:rPr>
          <w:rFonts w:ascii="GHEA Grapalat" w:hAnsi="GHEA Grapalat"/>
          <w:spacing w:val="-6"/>
          <w:lang w:val="en-US"/>
        </w:rPr>
        <w:t>AM</w:t>
      </w:r>
      <w:r w:rsidR="004939C5" w:rsidRPr="004939C5">
        <w:rPr>
          <w:rFonts w:ascii="GHEA Grapalat" w:hAnsi="GHEA Grapalat"/>
          <w:spacing w:val="-6"/>
        </w:rPr>
        <w:t xml:space="preserve"> </w:t>
      </w:r>
      <w:r w:rsidR="004939C5">
        <w:rPr>
          <w:rFonts w:ascii="GHEA Grapalat" w:hAnsi="GHEA Grapalat"/>
          <w:spacing w:val="-6"/>
          <w:lang w:val="en-US"/>
        </w:rPr>
        <w:t>EH</w:t>
      </w:r>
      <w:r w:rsidR="004939C5" w:rsidRPr="004939C5">
        <w:rPr>
          <w:rFonts w:ascii="GHEA Grapalat" w:hAnsi="GHEA Grapalat"/>
          <w:spacing w:val="-6"/>
        </w:rPr>
        <w:t xml:space="preserve"> </w:t>
      </w:r>
      <w:r w:rsidR="00096865" w:rsidRPr="006D2DF7">
        <w:rPr>
          <w:rFonts w:ascii="GHEA Grapalat" w:hAnsi="GHEA Grapalat"/>
          <w:spacing w:val="-6"/>
        </w:rPr>
        <w:t>BM</w:t>
      </w:r>
      <w:r w:rsidR="00561817">
        <w:rPr>
          <w:rFonts w:ascii="GHEA Grapalat" w:hAnsi="GHEA Grapalat"/>
          <w:spacing w:val="-6"/>
        </w:rPr>
        <w:t>AShDzB</w:t>
      </w:r>
      <w:r w:rsidR="004939C5" w:rsidRPr="004939C5">
        <w:rPr>
          <w:rFonts w:ascii="GHEA Grapalat" w:hAnsi="GHEA Grapalat"/>
          <w:spacing w:val="-6"/>
        </w:rPr>
        <w:t xml:space="preserve"> 21</w:t>
      </w:r>
      <w:r w:rsidR="004939C5">
        <w:rPr>
          <w:rFonts w:ascii="GHEA Grapalat" w:hAnsi="GHEA Grapalat"/>
          <w:spacing w:val="-6"/>
        </w:rPr>
        <w:t>/</w:t>
      </w:r>
      <w:r w:rsidR="004939C5" w:rsidRPr="004939C5">
        <w:rPr>
          <w:rFonts w:ascii="GHEA Grapalat" w:hAnsi="GHEA Grapalat"/>
          <w:spacing w:val="-6"/>
        </w:rPr>
        <w:t>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61852" w:rsidRDefault="00845AA5" w:rsidP="00161852">
      <w:pPr>
        <w:pStyle w:val="aa"/>
        <w:kinsoku w:val="0"/>
        <w:overflowPunct w:val="0"/>
        <w:spacing w:line="309" w:lineRule="auto"/>
        <w:ind w:right="1375"/>
        <w:rPr>
          <w:b/>
          <w:bCs/>
          <w:i/>
          <w:iC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w:t>
      </w:r>
      <w:r w:rsidR="00161852">
        <w:rPr>
          <w:rFonts w:ascii="GHEA Grapalat" w:hAnsi="GHEA Grapalat"/>
          <w:i/>
        </w:rPr>
        <w:t xml:space="preserve"> </w:t>
      </w:r>
      <w:r w:rsidR="00FB5F5F">
        <w:rPr>
          <w:b/>
          <w:bCs/>
          <w:i/>
          <w:iCs/>
          <w:noProof/>
        </w:rPr>
        <w:pict>
          <v:shape id="_x0000_s1036" type="#_x0000_t202" style="position:absolute;margin-left:27.4pt;margin-top:31.1pt;width:527.05pt;height:560.4pt;z-index:-251645952;mso-position-horizontal-relative:page;mso-position-vertical-relative:text" o:allowincell="f" filled="f" stroked="f">
            <v:textbox inset="0,0,0,0">
              <w:txbxContent>
                <w:p w:rsidR="00161852" w:rsidRDefault="00161852" w:rsidP="00161852">
                  <w:pPr>
                    <w:kinsoku w:val="0"/>
                    <w:overflowPunct w:val="0"/>
                  </w:pPr>
                </w:p>
              </w:txbxContent>
            </v:textbox>
            <w10:wrap anchorx="page"/>
          </v:shape>
        </w:pict>
      </w:r>
      <w:r w:rsidR="00161852">
        <w:rPr>
          <w:spacing w:val="1"/>
          <w:w w:val="95"/>
        </w:rPr>
        <w:t>Ас</w:t>
      </w:r>
      <w:r w:rsidR="00161852">
        <w:rPr>
          <w:spacing w:val="-1"/>
          <w:w w:val="95"/>
        </w:rPr>
        <w:t>ф</w:t>
      </w:r>
      <w:r w:rsidR="00161852">
        <w:rPr>
          <w:w w:val="95"/>
        </w:rPr>
        <w:t>а</w:t>
      </w:r>
      <w:r w:rsidR="00161852">
        <w:rPr>
          <w:spacing w:val="1"/>
          <w:w w:val="95"/>
        </w:rPr>
        <w:t>л</w:t>
      </w:r>
      <w:r w:rsidR="00161852">
        <w:rPr>
          <w:spacing w:val="-2"/>
          <w:w w:val="95"/>
        </w:rPr>
        <w:t>ь</w:t>
      </w:r>
      <w:r w:rsidR="00161852">
        <w:rPr>
          <w:spacing w:val="1"/>
          <w:w w:val="95"/>
        </w:rPr>
        <w:t>т</w:t>
      </w:r>
      <w:r w:rsidR="00161852">
        <w:rPr>
          <w:w w:val="95"/>
        </w:rPr>
        <w:t>и</w:t>
      </w:r>
      <w:r w:rsidR="00161852">
        <w:rPr>
          <w:spacing w:val="1"/>
          <w:w w:val="95"/>
        </w:rPr>
        <w:t>р</w:t>
      </w:r>
      <w:r w:rsidR="00161852">
        <w:rPr>
          <w:spacing w:val="-2"/>
          <w:w w:val="95"/>
        </w:rPr>
        <w:t>о</w:t>
      </w:r>
      <w:r w:rsidR="00161852">
        <w:rPr>
          <w:spacing w:val="1"/>
          <w:w w:val="95"/>
        </w:rPr>
        <w:t>в</w:t>
      </w:r>
      <w:r w:rsidR="00161852">
        <w:rPr>
          <w:w w:val="95"/>
        </w:rPr>
        <w:t>а</w:t>
      </w:r>
      <w:r w:rsidR="00161852">
        <w:rPr>
          <w:spacing w:val="-1"/>
          <w:w w:val="95"/>
        </w:rPr>
        <w:t>н</w:t>
      </w:r>
      <w:r w:rsidR="00161852">
        <w:rPr>
          <w:w w:val="95"/>
        </w:rPr>
        <w:t>ие</w:t>
      </w:r>
      <w:r w:rsidR="00161852">
        <w:rPr>
          <w:spacing w:val="-3"/>
          <w:w w:val="95"/>
        </w:rPr>
        <w:t xml:space="preserve"> Централной,</w:t>
      </w:r>
      <w:r w:rsidR="00161852">
        <w:rPr>
          <w:w w:val="95"/>
        </w:rPr>
        <w:t>1</w:t>
      </w:r>
      <w:r w:rsidR="00161852">
        <w:rPr>
          <w:spacing w:val="-2"/>
          <w:w w:val="95"/>
        </w:rPr>
        <w:t>-</w:t>
      </w:r>
      <w:r w:rsidR="00161852">
        <w:rPr>
          <w:spacing w:val="-1"/>
          <w:w w:val="95"/>
        </w:rPr>
        <w:t>й</w:t>
      </w:r>
      <w:r w:rsidR="00161852">
        <w:rPr>
          <w:w w:val="95"/>
        </w:rPr>
        <w:t>,</w:t>
      </w:r>
      <w:r w:rsidR="00161852">
        <w:rPr>
          <w:spacing w:val="-1"/>
          <w:w w:val="95"/>
        </w:rPr>
        <w:t xml:space="preserve"> </w:t>
      </w:r>
      <w:r w:rsidR="00161852">
        <w:rPr>
          <w:w w:val="95"/>
        </w:rPr>
        <w:t>3</w:t>
      </w:r>
      <w:r w:rsidR="00161852">
        <w:rPr>
          <w:spacing w:val="-2"/>
          <w:w w:val="95"/>
        </w:rPr>
        <w:t>-</w:t>
      </w:r>
      <w:r w:rsidR="00161852">
        <w:rPr>
          <w:spacing w:val="-1"/>
          <w:w w:val="95"/>
        </w:rPr>
        <w:t>й</w:t>
      </w:r>
      <w:r w:rsidR="00161852">
        <w:rPr>
          <w:w w:val="95"/>
        </w:rPr>
        <w:t>,</w:t>
      </w:r>
      <w:r w:rsidR="00161852">
        <w:rPr>
          <w:spacing w:val="-2"/>
          <w:w w:val="95"/>
        </w:rPr>
        <w:t xml:space="preserve"> </w:t>
      </w:r>
      <w:r w:rsidR="00161852">
        <w:rPr>
          <w:spacing w:val="-1"/>
          <w:w w:val="95"/>
        </w:rPr>
        <w:t>5</w:t>
      </w:r>
      <w:r w:rsidR="00161852">
        <w:rPr>
          <w:spacing w:val="-2"/>
          <w:w w:val="95"/>
        </w:rPr>
        <w:t>-</w:t>
      </w:r>
      <w:r w:rsidR="00161852">
        <w:rPr>
          <w:w w:val="95"/>
        </w:rPr>
        <w:t>й</w:t>
      </w:r>
      <w:r w:rsidR="00161852">
        <w:rPr>
          <w:spacing w:val="-1"/>
          <w:w w:val="95"/>
        </w:rPr>
        <w:t xml:space="preserve"> </w:t>
      </w:r>
      <w:r w:rsidR="00161852">
        <w:rPr>
          <w:w w:val="95"/>
        </w:rPr>
        <w:t>и</w:t>
      </w:r>
      <w:r w:rsidR="00161852">
        <w:rPr>
          <w:spacing w:val="-2"/>
          <w:w w:val="95"/>
        </w:rPr>
        <w:t xml:space="preserve"> </w:t>
      </w:r>
      <w:r w:rsidR="00161852">
        <w:rPr>
          <w:w w:val="95"/>
        </w:rPr>
        <w:t>м</w:t>
      </w:r>
      <w:r w:rsidR="00161852">
        <w:rPr>
          <w:spacing w:val="-2"/>
          <w:w w:val="95"/>
        </w:rPr>
        <w:t>е</w:t>
      </w:r>
      <w:r w:rsidR="00161852">
        <w:rPr>
          <w:w w:val="95"/>
        </w:rPr>
        <w:t>жу</w:t>
      </w:r>
      <w:r w:rsidR="00161852">
        <w:rPr>
          <w:spacing w:val="1"/>
          <w:w w:val="95"/>
        </w:rPr>
        <w:t>л</w:t>
      </w:r>
      <w:r w:rsidR="00161852">
        <w:rPr>
          <w:w w:val="95"/>
        </w:rPr>
        <w:t>иц</w:t>
      </w:r>
      <w:r w:rsidR="00161852">
        <w:rPr>
          <w:spacing w:val="59"/>
          <w:w w:val="95"/>
        </w:rPr>
        <w:t xml:space="preserve"> </w:t>
      </w:r>
      <w:r w:rsidR="00161852">
        <w:rPr>
          <w:spacing w:val="-1"/>
          <w:w w:val="95"/>
        </w:rPr>
        <w:t>до</w:t>
      </w:r>
      <w:r w:rsidR="00161852">
        <w:rPr>
          <w:spacing w:val="1"/>
          <w:w w:val="95"/>
        </w:rPr>
        <w:t>р</w:t>
      </w:r>
      <w:r w:rsidR="00161852">
        <w:rPr>
          <w:spacing w:val="-2"/>
          <w:w w:val="95"/>
        </w:rPr>
        <w:t>о</w:t>
      </w:r>
      <w:r w:rsidR="00161852">
        <w:rPr>
          <w:w w:val="95"/>
        </w:rPr>
        <w:t>ги</w:t>
      </w:r>
      <w:r w:rsidR="00161852">
        <w:rPr>
          <w:spacing w:val="-2"/>
          <w:w w:val="95"/>
        </w:rPr>
        <w:t xml:space="preserve"> </w:t>
      </w:r>
      <w:r w:rsidR="00161852">
        <w:rPr>
          <w:w w:val="95"/>
        </w:rPr>
        <w:t>Eг</w:t>
      </w:r>
      <w:r w:rsidR="00161852">
        <w:rPr>
          <w:spacing w:val="-2"/>
          <w:w w:val="95"/>
        </w:rPr>
        <w:t>е</w:t>
      </w:r>
      <w:r w:rsidR="00161852">
        <w:rPr>
          <w:w w:val="95"/>
        </w:rPr>
        <w:t>г</w:t>
      </w:r>
      <w:r w:rsidR="00161852">
        <w:rPr>
          <w:spacing w:val="-1"/>
          <w:w w:val="95"/>
        </w:rPr>
        <w:t>н</w:t>
      </w:r>
      <w:r w:rsidR="00161852">
        <w:rPr>
          <w:w w:val="95"/>
        </w:rPr>
        <w:t>у</w:t>
      </w:r>
      <w:r w:rsidR="00161852">
        <w:rPr>
          <w:spacing w:val="1"/>
          <w:w w:val="95"/>
        </w:rPr>
        <w:t>тс</w:t>
      </w:r>
      <w:r w:rsidR="00161852">
        <w:rPr>
          <w:w w:val="95"/>
        </w:rPr>
        <w:t>к</w:t>
      </w:r>
      <w:r w:rsidR="00161852">
        <w:rPr>
          <w:spacing w:val="-1"/>
          <w:w w:val="95"/>
        </w:rPr>
        <w:t>о</w:t>
      </w:r>
      <w:r w:rsidR="00161852">
        <w:rPr>
          <w:w w:val="95"/>
        </w:rPr>
        <w:t>й</w:t>
      </w:r>
      <w:r w:rsidR="00161852">
        <w:rPr>
          <w:spacing w:val="-1"/>
          <w:w w:val="95"/>
        </w:rPr>
        <w:t xml:space="preserve"> </w:t>
      </w:r>
      <w:r w:rsidR="00161852">
        <w:rPr>
          <w:spacing w:val="-2"/>
          <w:w w:val="95"/>
        </w:rPr>
        <w:t>об</w:t>
      </w:r>
      <w:r w:rsidR="00161852">
        <w:rPr>
          <w:spacing w:val="1"/>
          <w:w w:val="95"/>
        </w:rPr>
        <w:t>щ</w:t>
      </w:r>
      <w:r w:rsidR="00161852">
        <w:rPr>
          <w:w w:val="95"/>
        </w:rPr>
        <w:t>и</w:t>
      </w:r>
      <w:r w:rsidR="00161852">
        <w:rPr>
          <w:spacing w:val="-1"/>
          <w:w w:val="95"/>
        </w:rPr>
        <w:t>ны</w:t>
      </w:r>
      <w:r w:rsidR="00161852">
        <w:rPr>
          <w:spacing w:val="-1"/>
          <w:w w:val="94"/>
        </w:rPr>
        <w:t xml:space="preserve"> </w:t>
      </w:r>
      <w:r w:rsidR="00161852">
        <w:rPr>
          <w:spacing w:val="1"/>
          <w:w w:val="95"/>
        </w:rPr>
        <w:t>Арм</w:t>
      </w:r>
      <w:r w:rsidR="00161852">
        <w:rPr>
          <w:w w:val="95"/>
        </w:rPr>
        <w:t>а</w:t>
      </w:r>
      <w:r w:rsidR="00161852">
        <w:rPr>
          <w:spacing w:val="1"/>
          <w:w w:val="95"/>
        </w:rPr>
        <w:t>в</w:t>
      </w:r>
      <w:r w:rsidR="00161852">
        <w:rPr>
          <w:w w:val="95"/>
        </w:rPr>
        <w:t>и</w:t>
      </w:r>
      <w:r w:rsidR="00161852">
        <w:rPr>
          <w:spacing w:val="1"/>
          <w:w w:val="95"/>
        </w:rPr>
        <w:t>рс</w:t>
      </w:r>
      <w:r w:rsidR="00161852">
        <w:rPr>
          <w:w w:val="95"/>
        </w:rPr>
        <w:t>к</w:t>
      </w:r>
      <w:r w:rsidR="00161852">
        <w:rPr>
          <w:spacing w:val="-1"/>
          <w:w w:val="95"/>
        </w:rPr>
        <w:t>о</w:t>
      </w:r>
      <w:r w:rsidR="00161852">
        <w:rPr>
          <w:w w:val="95"/>
        </w:rPr>
        <w:t>й</w:t>
      </w:r>
      <w:r w:rsidR="00161852">
        <w:rPr>
          <w:spacing w:val="-27"/>
          <w:w w:val="95"/>
        </w:rPr>
        <w:t xml:space="preserve"> </w:t>
      </w:r>
      <w:r w:rsidR="00161852">
        <w:rPr>
          <w:spacing w:val="-1"/>
          <w:w w:val="95"/>
        </w:rPr>
        <w:t>о</w:t>
      </w:r>
      <w:r w:rsidR="00161852">
        <w:rPr>
          <w:spacing w:val="-2"/>
          <w:w w:val="95"/>
        </w:rPr>
        <w:t>б</w:t>
      </w:r>
      <w:r w:rsidR="00161852">
        <w:rPr>
          <w:spacing w:val="1"/>
          <w:w w:val="95"/>
        </w:rPr>
        <w:t>л</w:t>
      </w:r>
      <w:r w:rsidR="00161852">
        <w:rPr>
          <w:w w:val="95"/>
        </w:rPr>
        <w:t>а</w:t>
      </w:r>
      <w:r w:rsidR="00161852">
        <w:rPr>
          <w:spacing w:val="1"/>
          <w:w w:val="95"/>
        </w:rPr>
        <w:t>ст</w:t>
      </w:r>
      <w:r w:rsidR="00161852">
        <w:rPr>
          <w:w w:val="95"/>
        </w:rPr>
        <w:t>и</w:t>
      </w:r>
      <w:r w:rsidR="00161852">
        <w:rPr>
          <w:spacing w:val="-26"/>
          <w:w w:val="95"/>
        </w:rPr>
        <w:t xml:space="preserve"> </w:t>
      </w:r>
      <w:r w:rsidR="00161852">
        <w:rPr>
          <w:spacing w:val="-2"/>
          <w:w w:val="95"/>
        </w:rPr>
        <w:t>Р</w:t>
      </w:r>
      <w:r w:rsidR="00161852">
        <w:rPr>
          <w:w w:val="95"/>
        </w:rPr>
        <w:t>А</w:t>
      </w:r>
      <w:r w:rsidRPr="009044F1">
        <w:rPr>
          <w:rFonts w:ascii="GHEA Grapalat" w:hAnsi="GHEA Grapalat"/>
          <w:i/>
        </w:rPr>
        <w:t xml:space="preserve"> (далее — также </w:t>
      </w:r>
      <w:r w:rsidR="00EE6232">
        <w:rPr>
          <w:rFonts w:ascii="GHEA Grapalat" w:hAnsi="GHEA Grapalat"/>
          <w:i/>
        </w:rPr>
        <w:t>работа</w:t>
      </w:r>
      <w:r w:rsidR="00161852">
        <w:rPr>
          <w:rFonts w:ascii="GHEA Grapalat" w:hAnsi="GHEA Grapalat"/>
          <w:i/>
        </w:rPr>
        <w:t>) для нужд "Мунициполитета Егегнут</w:t>
      </w:r>
      <w:r w:rsidRPr="009044F1">
        <w:rPr>
          <w:rFonts w:ascii="GHEA Grapalat" w:hAnsi="GHEA Grapalat"/>
          <w:i/>
        </w:rPr>
        <w:t>", которые сгрупп</w:t>
      </w:r>
      <w:r w:rsidR="00161852">
        <w:rPr>
          <w:rFonts w:ascii="GHEA Grapalat" w:hAnsi="GHEA Grapalat"/>
          <w:i/>
        </w:rPr>
        <w:t>ированы в  1</w:t>
      </w:r>
      <w:r w:rsidR="00161852">
        <w:rPr>
          <w:rFonts w:ascii="GHEA Grapalat" w:hAnsi="GHEA Grapalat"/>
          <w:i/>
          <w:lang w:val="hy-AM"/>
        </w:rPr>
        <w:t xml:space="preserve"> /</w:t>
      </w:r>
      <w:r w:rsidR="00161852">
        <w:rPr>
          <w:rFonts w:ascii="GHEA Grapalat" w:hAnsi="GHEA Grapalat"/>
          <w:i/>
        </w:rPr>
        <w:t>одном</w:t>
      </w:r>
      <w:r w:rsidR="00161852">
        <w:rPr>
          <w:rFonts w:ascii="GHEA Grapalat" w:hAnsi="GHEA Grapalat"/>
          <w:i/>
          <w:lang w:val="hy-AM"/>
        </w:rPr>
        <w:t xml:space="preserve"> /</w:t>
      </w:r>
      <w:r w:rsidRPr="009044F1">
        <w:rPr>
          <w:rFonts w:ascii="GHEA Grapalat" w:hAnsi="GHEA Grapalat"/>
          <w:i/>
        </w:rPr>
        <w:t>"</w:t>
      </w:r>
      <w:r w:rsidR="00161852" w:rsidRPr="00161852">
        <w:rPr>
          <w:rFonts w:ascii="GHEA Grapalat" w:hAnsi="GHEA Grapalat"/>
          <w:i/>
        </w:rPr>
        <w:t xml:space="preserve"> </w:t>
      </w:r>
      <w:r w:rsidR="00161852">
        <w:rPr>
          <w:rFonts w:ascii="GHEA Grapalat" w:hAnsi="GHEA Grapalat"/>
          <w:i/>
        </w:rPr>
        <w:t xml:space="preserve">лоте </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4939C5" w:rsidRPr="009044F1" w:rsidRDefault="00A76C15" w:rsidP="004939C5">
            <w:pPr>
              <w:pStyle w:val="aa"/>
              <w:widowControl w:val="0"/>
              <w:spacing w:after="160"/>
              <w:ind w:right="-7" w:firstLine="567"/>
              <w:jc w:val="center"/>
              <w:rPr>
                <w:rFonts w:ascii="GHEA Grapalat" w:hAnsi="GHEA Grapalat" w:cs="Sylfaen"/>
              </w:rPr>
            </w:pPr>
            <w:r w:rsidRPr="009044F1">
              <w:rPr>
                <w:rFonts w:ascii="GHEA Grapalat" w:hAnsi="GHEA Grapalat"/>
                <w:u w:val="single"/>
              </w:rPr>
              <w:t>"</w:t>
            </w:r>
            <w:r w:rsidR="004939C5" w:rsidRPr="009044F1">
              <w:rPr>
                <w:rFonts w:ascii="GHEA Grapalat" w:hAnsi="GHEA Grapalat" w:cs="Sylfaen"/>
              </w:rPr>
              <w:t xml:space="preserve"> </w:t>
            </w:r>
          </w:p>
          <w:p w:rsidR="004939C5" w:rsidRPr="004939C5" w:rsidRDefault="004939C5" w:rsidP="004939C5">
            <w:pPr>
              <w:pStyle w:val="aa"/>
              <w:kinsoku w:val="0"/>
              <w:overflowPunct w:val="0"/>
              <w:spacing w:line="309" w:lineRule="auto"/>
              <w:ind w:right="1375"/>
              <w:jc w:val="center"/>
              <w:rPr>
                <w:b/>
                <w:bCs/>
                <w:i/>
                <w:iCs/>
              </w:rPr>
            </w:pPr>
            <w:r w:rsidRPr="009044F1">
              <w:rPr>
                <w:rFonts w:ascii="GHEA Grapalat" w:hAnsi="GHEA Grapalat"/>
              </w:rPr>
              <w:t xml:space="preserve">НА ОТКРЫТЫЙ КОНКУРС, ОБЪЯВЛЕННЫЙ С ЦЕЛЬЮ ПРИОБРЕТЕНИЯ </w:t>
            </w:r>
            <w:r>
              <w:rPr>
                <w:rFonts w:ascii="GHEA Grapalat" w:hAnsi="GHEA Grapalat"/>
              </w:rPr>
              <w:t>АСФАЛТИРОВАНИЕ ЦЕНТРАЛНОЙ, 1-Й,3-Й,5-Й И МЕЖУЛИЦ ДОРОГИ ЕГЕГНУТСКОЙ  ОВШИНИ АРМАВИРСКОЙ ОБЛАСТИ РА</w:t>
            </w:r>
            <w:r w:rsidRPr="009044F1">
              <w:rPr>
                <w:rFonts w:ascii="GHEA Grapalat" w:hAnsi="GHEA Grapalat"/>
              </w:rPr>
              <w:t>"</w:t>
            </w:r>
            <w:r w:rsidR="00FB5F5F">
              <w:rPr>
                <w:b/>
                <w:bCs/>
                <w:i/>
                <w:iCs/>
                <w:noProof/>
              </w:rPr>
              <w:pict>
                <v:shape id="_x0000_s1031" type="#_x0000_t202" style="position:absolute;left:0;text-align:left;margin-left:27.4pt;margin-top:31.1pt;width:527.05pt;height:560.4pt;z-index:-251650048;mso-position-horizontal-relative:page;mso-position-vertical-relative:text" o:allowincell="f" filled="f" stroked="f">
                  <v:textbox inset="0,0,0,0">
                    <w:txbxContent>
                      <w:p w:rsidR="00580D57" w:rsidRDefault="00580D57" w:rsidP="004939C5">
                        <w:pPr>
                          <w:kinsoku w:val="0"/>
                          <w:overflowPunct w:val="0"/>
                        </w:pPr>
                      </w:p>
                    </w:txbxContent>
                  </v:textbox>
                  <w10:wrap anchorx="page"/>
                </v:shape>
              </w:pict>
            </w:r>
            <w:r w:rsidRPr="009044F1">
              <w:rPr>
                <w:rFonts w:ascii="GHEA Grapalat" w:hAnsi="GHEA Grapalat"/>
              </w:rPr>
              <w:t xml:space="preserve"> ДЛЯ НУЖД </w:t>
            </w:r>
            <w:r>
              <w:rPr>
                <w:rFonts w:ascii="GHEA Grapalat" w:hAnsi="GHEA Grapalat"/>
              </w:rPr>
              <w:t>МУНИСИПОЛИТЕТА ЕГЕГНУТ</w:t>
            </w:r>
            <w:r w:rsidRPr="004939C5">
              <w:rPr>
                <w:rFonts w:ascii="GHEA Grapalat" w:hAnsi="GHEA Grapalat"/>
              </w:rPr>
              <w:t xml:space="preserve">   </w:t>
            </w:r>
            <w:r>
              <w:rPr>
                <w:rFonts w:ascii="GHEA Grapalat" w:hAnsi="GHEA Grapalat"/>
                <w:lang w:val="en-US"/>
              </w:rPr>
              <w:t>N</w:t>
            </w:r>
            <w:r w:rsidRPr="004939C5">
              <w:rPr>
                <w:rFonts w:ascii="GHEA Grapalat" w:hAnsi="GHEA Grapalat"/>
              </w:rPr>
              <w:t xml:space="preserve"> 1</w:t>
            </w:r>
          </w:p>
          <w:p w:rsidR="00096865" w:rsidRPr="009044F1" w:rsidRDefault="00096865" w:rsidP="004939C5">
            <w:pPr>
              <w:pStyle w:val="23"/>
              <w:widowControl w:val="0"/>
              <w:spacing w:after="120" w:line="240" w:lineRule="auto"/>
              <w:ind w:firstLine="0"/>
              <w:rPr>
                <w:rFonts w:ascii="GHEA Grapalat" w:hAnsi="GHEA Grapalat"/>
                <w:sz w:val="24"/>
                <w:szCs w:val="24"/>
                <w:u w:val="single"/>
                <w:vertAlign w:val="subscript"/>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660C46">
        <w:rPr>
          <w:rFonts w:ascii="GHEA Grapalat" w:hAnsi="GHEA Grapalat"/>
          <w:sz w:val="24"/>
          <w:szCs w:val="24"/>
        </w:rPr>
        <w:t>мунициполитет Егегнута</w:t>
      </w:r>
      <w:r>
        <w:rPr>
          <w:rFonts w:ascii="GHEA Grapalat" w:hAnsi="GHEA Grapalat"/>
          <w:sz w:val="24"/>
          <w:szCs w:val="24"/>
        </w:rPr>
        <w:t xml:space="preserve"> не позднее, чем </w:t>
      </w:r>
      <w:r w:rsidR="00816BEF">
        <w:rPr>
          <w:rFonts w:ascii="GHEA Grapalat" w:hAnsi="GHEA Grapalat"/>
          <w:sz w:val="24"/>
          <w:szCs w:val="24"/>
        </w:rPr>
        <w:t>12</w:t>
      </w:r>
      <w:r w:rsidR="00816BEF">
        <w:rPr>
          <w:rFonts w:ascii="GHEA Grapalat" w:hAnsi="GHEA Grapalat"/>
          <w:sz w:val="24"/>
          <w:szCs w:val="24"/>
          <w:lang w:val="hy-AM"/>
        </w:rPr>
        <w:t xml:space="preserve"> ։</w:t>
      </w:r>
      <w:r w:rsidR="00FE5E1A" w:rsidRPr="00FE5E1A">
        <w:rPr>
          <w:rFonts w:ascii="GHEA Grapalat" w:hAnsi="GHEA Grapalat"/>
          <w:sz w:val="24"/>
          <w:szCs w:val="24"/>
        </w:rPr>
        <w:t>0</w:t>
      </w:r>
      <w:r w:rsidR="00816BEF">
        <w:rPr>
          <w:rFonts w:ascii="GHEA Grapalat" w:hAnsi="GHEA Grapalat"/>
          <w:sz w:val="24"/>
          <w:szCs w:val="24"/>
          <w:lang w:val="hy-AM"/>
        </w:rPr>
        <w:t>0</w:t>
      </w:r>
      <w:r w:rsidR="00816BEF">
        <w:rPr>
          <w:rFonts w:ascii="GHEA Grapalat" w:hAnsi="GHEA Grapalat"/>
          <w:sz w:val="24"/>
          <w:szCs w:val="24"/>
        </w:rPr>
        <w:t xml:space="preserve"> часов </w:t>
      </w:r>
      <w:r w:rsidR="00816BEF">
        <w:rPr>
          <w:rFonts w:ascii="GHEA Grapalat" w:hAnsi="GHEA Grapalat"/>
          <w:sz w:val="24"/>
          <w:szCs w:val="24"/>
          <w:lang w:val="hy-AM"/>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816BEF" w:rsidRPr="00816BEF">
        <w:rPr>
          <w:rFonts w:ascii="GHEA Grapalat" w:hAnsi="GHEA Grapalat"/>
          <w:sz w:val="24"/>
          <w:szCs w:val="24"/>
        </w:rPr>
        <w:t>Седраку Алексаняну</w:t>
      </w:r>
      <w:r w:rsidRPr="00816BEF">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E31EB0">
        <w:rPr>
          <w:rFonts w:ascii="GHEA Grapalat" w:hAnsi="GHEA Grapalat"/>
          <w:sz w:val="24"/>
          <w:szCs w:val="24"/>
        </w:rPr>
        <w:t>на 15-ый день в 12</w:t>
      </w:r>
      <w:r w:rsidR="00C80E23">
        <w:rPr>
          <w:rFonts w:ascii="GHEA Grapalat" w:hAnsi="GHEA Grapalat"/>
          <w:sz w:val="24"/>
          <w:szCs w:val="24"/>
          <w:lang w:val="hy-AM"/>
        </w:rPr>
        <w:t>։</w:t>
      </w:r>
      <w:r w:rsidR="00C80E23" w:rsidRPr="00C80E23">
        <w:rPr>
          <w:rFonts w:ascii="GHEA Grapalat" w:hAnsi="GHEA Grapalat"/>
          <w:sz w:val="24"/>
          <w:szCs w:val="24"/>
        </w:rPr>
        <w:t>0</w:t>
      </w:r>
      <w:r w:rsidR="00E31EB0">
        <w:rPr>
          <w:rFonts w:ascii="GHEA Grapalat" w:hAnsi="GHEA Grapalat"/>
          <w:sz w:val="24"/>
          <w:szCs w:val="24"/>
          <w:lang w:val="hy-AM"/>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31EB0">
        <w:rPr>
          <w:rFonts w:ascii="GHEA Grapalat" w:hAnsi="GHEA Grapalat"/>
          <w:i w:val="0"/>
          <w:sz w:val="24"/>
          <w:szCs w:val="24"/>
        </w:rPr>
        <w:t>Централного банка РА</w:t>
      </w:r>
      <w:r w:rsidR="00E13F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9044F1">
        <w:rPr>
          <w:rFonts w:ascii="GHEA Grapalat" w:hAnsi="GHEA Grapalat"/>
        </w:rPr>
        <w:lastRenderedPageBreak/>
        <w:t>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w:t>
      </w:r>
      <w:r w:rsidRPr="009044F1">
        <w:rPr>
          <w:rFonts w:ascii="GHEA Grapalat" w:hAnsi="GHEA Grapalat"/>
        </w:rPr>
        <w:lastRenderedPageBreak/>
        <w:t>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w:t>
      </w:r>
      <w:r w:rsidR="00616460">
        <w:rPr>
          <w:rFonts w:ascii="GHEA Grapalat" w:hAnsi="GHEA Grapalat"/>
        </w:rPr>
        <w:t>беспечения квалификации равен 30</w:t>
      </w:r>
      <w:r w:rsidR="008A3CE7" w:rsidRPr="003B6812">
        <w:rPr>
          <w:rFonts w:ascii="GHEA Grapalat" w:hAnsi="GHEA Grapalat"/>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w:t>
      </w:r>
      <w:r w:rsidR="00616460">
        <w:rPr>
          <w:rFonts w:ascii="GHEA Grapalat" w:hAnsi="GHEA Grapalat"/>
        </w:rPr>
        <w:t>м как минимум включительно до 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w:t>
      </w:r>
      <w:r w:rsidRPr="00E62C19">
        <w:rPr>
          <w:rFonts w:ascii="GHEA Grapalat" w:hAnsi="GHEA Grapalat" w:cs="Sylfaen"/>
        </w:rPr>
        <w:lastRenderedPageBreak/>
        <w:t>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8"/>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w:t>
      </w:r>
      <w:r w:rsidRPr="009044F1">
        <w:rPr>
          <w:rFonts w:ascii="GHEA Grapalat" w:hAnsi="GHEA Grapalat"/>
        </w:rPr>
        <w:lastRenderedPageBreak/>
        <w:t xml:space="preserve">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w:t>
      </w:r>
      <w:r w:rsidR="00A677CD">
        <w:rPr>
          <w:rFonts w:ascii="GHEA Grapalat" w:hAnsi="GHEA Grapalat" w:cs="Sylfaen"/>
        </w:rPr>
        <w:lastRenderedPageBreak/>
        <w:t>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w:t>
      </w:r>
      <w:r w:rsidR="009639DF">
        <w:rPr>
          <w:rFonts w:ascii="GHEA Grapalat" w:hAnsi="GHEA Grapalat"/>
        </w:rPr>
        <w:lastRenderedPageBreak/>
        <w:t>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5F4908">
        <w:rPr>
          <w:rFonts w:ascii="GHEA Grapalat" w:hAnsi="GHEA Grapalat"/>
        </w:rPr>
        <w:t xml:space="preserve">игинала) и копий в </w:t>
      </w:r>
      <w:r w:rsidR="005F4908" w:rsidRPr="005F4908">
        <w:rPr>
          <w:rFonts w:ascii="GHEA Grapalat" w:hAnsi="GHEA Grapalat"/>
          <w:b/>
          <w:i/>
        </w:rPr>
        <w:t xml:space="preserve">2 </w:t>
      </w:r>
      <w:r w:rsidR="005F4908" w:rsidRPr="005F4908">
        <w:rPr>
          <w:rFonts w:ascii="GHEA Grapalat" w:hAnsi="GHEA Grapalat"/>
          <w:b/>
          <w:i/>
          <w:lang w:val="hy-AM"/>
        </w:rPr>
        <w:t>/</w:t>
      </w:r>
      <w:r w:rsidR="005F4908" w:rsidRPr="005F4908">
        <w:rPr>
          <w:rFonts w:ascii="GHEA Grapalat" w:hAnsi="GHEA Grapalat"/>
          <w:b/>
          <w:i/>
        </w:rPr>
        <w:t>двух</w:t>
      </w:r>
      <w:r w:rsidR="005F4908" w:rsidRPr="005F4908">
        <w:rPr>
          <w:rFonts w:ascii="GHEA Grapalat" w:hAnsi="GHEA Grapalat"/>
          <w:b/>
          <w:i/>
          <w:lang w:val="hy-AM"/>
        </w:rPr>
        <w:t>/</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5F4908"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F4908">
        <w:rPr>
          <w:rFonts w:ascii="GHEA Grapalat" w:hAnsi="GHEA Grapalat"/>
          <w:sz w:val="24"/>
          <w:szCs w:val="24"/>
        </w:rPr>
        <w:t xml:space="preserve">  </w:t>
      </w:r>
      <w:r w:rsidR="005F4908">
        <w:rPr>
          <w:rFonts w:ascii="GHEA Grapalat" w:hAnsi="GHEA Grapalat"/>
          <w:sz w:val="24"/>
          <w:szCs w:val="24"/>
          <w:lang w:val="en-US"/>
        </w:rPr>
        <w:t>AM</w:t>
      </w:r>
      <w:r w:rsidR="005F4908" w:rsidRPr="005F4908">
        <w:rPr>
          <w:rFonts w:ascii="GHEA Grapalat" w:hAnsi="GHEA Grapalat"/>
          <w:sz w:val="24"/>
          <w:szCs w:val="24"/>
        </w:rPr>
        <w:t xml:space="preserve"> </w:t>
      </w:r>
      <w:r w:rsidR="005F4908">
        <w:rPr>
          <w:rFonts w:ascii="GHEA Grapalat" w:hAnsi="GHEA Grapalat"/>
          <w:sz w:val="24"/>
          <w:szCs w:val="24"/>
          <w:lang w:val="en-US"/>
        </w:rPr>
        <w:t>EH</w:t>
      </w:r>
      <w:r w:rsidR="005F4908" w:rsidRPr="005F4908">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3"/>
        <w:t>*</w:t>
      </w:r>
      <w:r w:rsidR="005F4908" w:rsidRPr="005F4908">
        <w:rPr>
          <w:rFonts w:ascii="GHEA Grapalat" w:hAnsi="GHEA Grapalat"/>
          <w:b/>
          <w:sz w:val="24"/>
          <w:szCs w:val="24"/>
        </w:rPr>
        <w:t>21</w:t>
      </w:r>
      <w:r w:rsidRPr="00374F4A">
        <w:rPr>
          <w:rFonts w:ascii="GHEA Grapalat" w:hAnsi="GHEA Grapalat"/>
          <w:b/>
          <w:sz w:val="24"/>
          <w:szCs w:val="24"/>
        </w:rPr>
        <w:t>/</w:t>
      </w:r>
      <w:r w:rsidR="005F4908" w:rsidRPr="005F4908">
        <w:rPr>
          <w:rFonts w:ascii="GHEA Grapalat" w:hAnsi="GHEA Grapalat"/>
          <w:b/>
          <w:sz w:val="24"/>
          <w:szCs w:val="24"/>
        </w:rPr>
        <w:t>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6A069C"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A069C">
        <w:rPr>
          <w:rFonts w:ascii="GHEA Grapalat" w:hAnsi="GHEA Grapalat"/>
          <w:lang w:val="en-US"/>
        </w:rPr>
        <w:t>AM</w:t>
      </w:r>
      <w:r w:rsidR="006A069C" w:rsidRPr="006A069C">
        <w:rPr>
          <w:rFonts w:ascii="GHEA Grapalat" w:hAnsi="GHEA Grapalat"/>
        </w:rPr>
        <w:t xml:space="preserve"> </w:t>
      </w:r>
      <w:r w:rsidR="006A069C">
        <w:rPr>
          <w:rFonts w:ascii="GHEA Grapalat" w:hAnsi="GHEA Grapalat"/>
          <w:lang w:val="en-US"/>
        </w:rPr>
        <w:t>EH</w:t>
      </w:r>
      <w:r w:rsidR="006A069C" w:rsidRPr="006A069C">
        <w:rPr>
          <w:rFonts w:ascii="GHEA Grapalat" w:hAnsi="GHEA Grapalat"/>
        </w:rPr>
        <w:t>-</w:t>
      </w:r>
      <w:r w:rsidRPr="00DD2B43">
        <w:rPr>
          <w:rFonts w:ascii="GHEA Grapalat" w:hAnsi="GHEA Grapalat"/>
        </w:rPr>
        <w:t>BM</w:t>
      </w:r>
      <w:r w:rsidR="00561817">
        <w:rPr>
          <w:rFonts w:ascii="GHEA Grapalat" w:hAnsi="GHEA Grapalat"/>
        </w:rPr>
        <w:t>AShDzB</w:t>
      </w:r>
      <w:r w:rsidR="006A069C" w:rsidRPr="006A069C">
        <w:rPr>
          <w:rFonts w:ascii="GHEA Grapalat" w:hAnsi="GHEA Grapalat"/>
        </w:rPr>
        <w:t xml:space="preserve"> 21</w:t>
      </w:r>
      <w:r w:rsidRPr="00DD2B43">
        <w:rPr>
          <w:rFonts w:ascii="GHEA Grapalat" w:hAnsi="GHEA Grapalat"/>
        </w:rPr>
        <w:t>/</w:t>
      </w:r>
      <w:r w:rsidR="006A069C" w:rsidRPr="006A069C">
        <w:rPr>
          <w:rFonts w:ascii="GHEA Grapalat" w:hAnsi="GHEA Grapalat"/>
        </w:rPr>
        <w:t>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6A069C">
        <w:rPr>
          <w:rFonts w:ascii="GHEA Grapalat" w:hAnsi="GHEA Grapalat"/>
        </w:rPr>
        <w:t xml:space="preserve"> под кодом </w:t>
      </w:r>
      <w:r w:rsidR="006A069C" w:rsidRPr="005437F6">
        <w:rPr>
          <w:rFonts w:ascii="GHEA Grapalat" w:hAnsi="GHEA Grapalat"/>
        </w:rPr>
        <w:t>кодом</w:t>
      </w:r>
      <w:r w:rsidR="006A069C" w:rsidRPr="00BD0FD1">
        <w:rPr>
          <w:rFonts w:ascii="GHEA Grapalat" w:hAnsi="GHEA Grapalat"/>
        </w:rPr>
        <w:t xml:space="preserve"> </w:t>
      </w:r>
      <w:r w:rsidR="006A069C">
        <w:rPr>
          <w:rFonts w:ascii="GHEA Grapalat" w:hAnsi="GHEA Grapalat"/>
          <w:lang w:val="en-US"/>
        </w:rPr>
        <w:t>AM</w:t>
      </w:r>
      <w:r w:rsidR="006A069C" w:rsidRPr="006A069C">
        <w:rPr>
          <w:rFonts w:ascii="GHEA Grapalat" w:hAnsi="GHEA Grapalat"/>
        </w:rPr>
        <w:t xml:space="preserve"> </w:t>
      </w:r>
      <w:r w:rsidR="006A069C">
        <w:rPr>
          <w:rFonts w:ascii="GHEA Grapalat" w:hAnsi="GHEA Grapalat"/>
          <w:lang w:val="en-US"/>
        </w:rPr>
        <w:t>EH</w:t>
      </w:r>
      <w:r w:rsidR="006A069C" w:rsidRPr="006A069C">
        <w:rPr>
          <w:rFonts w:ascii="GHEA Grapalat" w:hAnsi="GHEA Grapalat"/>
        </w:rPr>
        <w:t>-</w:t>
      </w:r>
      <w:r w:rsidR="006A069C" w:rsidRPr="00DD2B43">
        <w:rPr>
          <w:rFonts w:ascii="GHEA Grapalat" w:hAnsi="GHEA Grapalat"/>
        </w:rPr>
        <w:t>BM</w:t>
      </w:r>
      <w:r w:rsidR="006A069C">
        <w:rPr>
          <w:rFonts w:ascii="GHEA Grapalat" w:hAnsi="GHEA Grapalat"/>
        </w:rPr>
        <w:t>AShDzB</w:t>
      </w:r>
      <w:r w:rsidR="006A069C" w:rsidRPr="006A069C">
        <w:rPr>
          <w:rFonts w:ascii="GHEA Grapalat" w:hAnsi="GHEA Grapalat"/>
        </w:rPr>
        <w:t xml:space="preserve"> 21</w:t>
      </w:r>
      <w:r w:rsidR="006A069C" w:rsidRPr="00DD2B43">
        <w:rPr>
          <w:rFonts w:ascii="GHEA Grapalat" w:hAnsi="GHEA Grapalat"/>
        </w:rPr>
        <w:t>/</w:t>
      </w:r>
      <w:r w:rsidR="006A069C" w:rsidRPr="006A069C">
        <w:rPr>
          <w:rFonts w:ascii="GHEA Grapalat" w:hAnsi="GHEA Grapalat"/>
        </w:rPr>
        <w:t>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6A069C">
        <w:rPr>
          <w:rFonts w:ascii="GHEA Grapalat" w:hAnsi="GHEA Grapalat"/>
        </w:rPr>
        <w:t xml:space="preserve">под кодом </w:t>
      </w:r>
      <w:r w:rsidR="006A069C" w:rsidRPr="005437F6">
        <w:rPr>
          <w:rFonts w:ascii="GHEA Grapalat" w:hAnsi="GHEA Grapalat"/>
        </w:rPr>
        <w:t>кодом</w:t>
      </w:r>
      <w:r w:rsidR="006A069C" w:rsidRPr="00BD0FD1">
        <w:rPr>
          <w:rFonts w:ascii="GHEA Grapalat" w:hAnsi="GHEA Grapalat"/>
        </w:rPr>
        <w:t xml:space="preserve"> </w:t>
      </w:r>
      <w:r w:rsidR="006A069C">
        <w:rPr>
          <w:rFonts w:ascii="GHEA Grapalat" w:hAnsi="GHEA Grapalat"/>
          <w:lang w:val="en-US"/>
        </w:rPr>
        <w:t>AM</w:t>
      </w:r>
      <w:r w:rsidR="006A069C" w:rsidRPr="006A069C">
        <w:rPr>
          <w:rFonts w:ascii="GHEA Grapalat" w:hAnsi="GHEA Grapalat"/>
        </w:rPr>
        <w:t xml:space="preserve"> </w:t>
      </w:r>
      <w:r w:rsidR="006A069C">
        <w:rPr>
          <w:rFonts w:ascii="GHEA Grapalat" w:hAnsi="GHEA Grapalat"/>
          <w:lang w:val="en-US"/>
        </w:rPr>
        <w:t>EH</w:t>
      </w:r>
      <w:r w:rsidR="006A069C" w:rsidRPr="006A069C">
        <w:rPr>
          <w:rFonts w:ascii="GHEA Grapalat" w:hAnsi="GHEA Grapalat"/>
        </w:rPr>
        <w:t>-</w:t>
      </w:r>
      <w:r w:rsidR="006A069C" w:rsidRPr="00DD2B43">
        <w:rPr>
          <w:rFonts w:ascii="GHEA Grapalat" w:hAnsi="GHEA Grapalat"/>
        </w:rPr>
        <w:t>BM</w:t>
      </w:r>
      <w:r w:rsidR="006A069C">
        <w:rPr>
          <w:rFonts w:ascii="GHEA Grapalat" w:hAnsi="GHEA Grapalat"/>
        </w:rPr>
        <w:t>AShDzB</w:t>
      </w:r>
      <w:r w:rsidR="006A069C" w:rsidRPr="006A069C">
        <w:rPr>
          <w:rFonts w:ascii="GHEA Grapalat" w:hAnsi="GHEA Grapalat"/>
        </w:rPr>
        <w:t xml:space="preserve"> 21</w:t>
      </w:r>
      <w:r w:rsidR="006A069C" w:rsidRPr="00DD2B43">
        <w:rPr>
          <w:rFonts w:ascii="GHEA Grapalat" w:hAnsi="GHEA Grapalat"/>
        </w:rPr>
        <w:t>/</w:t>
      </w:r>
      <w:r w:rsidR="006A069C" w:rsidRPr="006A069C">
        <w:rPr>
          <w:rFonts w:ascii="GHEA Grapalat" w:hAnsi="GHEA Grapalat"/>
        </w:rPr>
        <w:t>01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tbl>
      <w:tblPr>
        <w:tblW w:w="12887" w:type="dxa"/>
        <w:tblInd w:w="93" w:type="dxa"/>
        <w:tblLayout w:type="fixed"/>
        <w:tblLook w:val="04A0"/>
      </w:tblPr>
      <w:tblGrid>
        <w:gridCol w:w="390"/>
        <w:gridCol w:w="700"/>
        <w:gridCol w:w="699"/>
        <w:gridCol w:w="494"/>
        <w:gridCol w:w="2977"/>
        <w:gridCol w:w="2977"/>
        <w:gridCol w:w="1276"/>
        <w:gridCol w:w="3374"/>
      </w:tblGrid>
      <w:tr w:rsidR="00E62686" w:rsidRPr="00E62686" w:rsidTr="00E62686">
        <w:trPr>
          <w:trHeight w:val="405"/>
        </w:trPr>
        <w:tc>
          <w:tcPr>
            <w:tcW w:w="12887" w:type="dxa"/>
            <w:gridSpan w:val="8"/>
            <w:vMerge w:val="restart"/>
            <w:tcBorders>
              <w:top w:val="nil"/>
              <w:left w:val="nil"/>
              <w:bottom w:val="nil"/>
              <w:right w:val="nil"/>
            </w:tcBorders>
            <w:shd w:val="clear" w:color="auto" w:fill="auto"/>
            <w:vAlign w:val="center"/>
            <w:hideMark/>
          </w:tcPr>
          <w:p w:rsidR="00E62686" w:rsidRPr="00E62686" w:rsidRDefault="00E62686" w:rsidP="00E62686">
            <w:pPr>
              <w:jc w:val="center"/>
              <w:rPr>
                <w:rFonts w:ascii="Arial Armenian" w:hAnsi="Arial Armenian" w:cs="Arial"/>
                <w:b/>
                <w:bCs/>
                <w:i/>
                <w:iCs/>
                <w:color w:val="FF0000"/>
                <w:lang w:bidi="ar-SA"/>
              </w:rPr>
            </w:pPr>
            <w:r w:rsidRPr="00E62686">
              <w:rPr>
                <w:rFonts w:ascii="Arial" w:hAnsi="Arial" w:cs="Arial"/>
                <w:b/>
                <w:bCs/>
                <w:i/>
                <w:iCs/>
                <w:color w:val="FF0000"/>
                <w:lang w:bidi="ar-SA"/>
              </w:rPr>
              <w:t>ՀՀ</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Արմավիրի</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մարզի</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Եղեգնուտ</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համայնքի</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Կենտրոնական</w:t>
            </w:r>
            <w:r w:rsidRPr="00E62686">
              <w:rPr>
                <w:rFonts w:ascii="Arial Armenian" w:hAnsi="Arial Armenian" w:cs="Arial Armenian"/>
                <w:b/>
                <w:bCs/>
                <w:i/>
                <w:iCs/>
                <w:color w:val="FF0000"/>
                <w:lang w:bidi="ar-SA"/>
              </w:rPr>
              <w:t>,</w:t>
            </w:r>
            <w:r w:rsidRPr="00E62686">
              <w:rPr>
                <w:rFonts w:ascii="Arial Armenian" w:hAnsi="Arial Armenian" w:cs="Arial"/>
                <w:b/>
                <w:bCs/>
                <w:i/>
                <w:iCs/>
                <w:color w:val="FF0000"/>
                <w:lang w:bidi="ar-SA"/>
              </w:rPr>
              <w:t xml:space="preserve"> </w:t>
            </w:r>
            <w:r w:rsidRPr="00E62686">
              <w:rPr>
                <w:rFonts w:ascii="Arial Armenian" w:hAnsi="Arial Armenian" w:cs="Arial"/>
                <w:b/>
                <w:bCs/>
                <w:color w:val="FF0000"/>
                <w:lang w:bidi="ar-SA"/>
              </w:rPr>
              <w:t xml:space="preserve">I- </w:t>
            </w:r>
            <w:r w:rsidRPr="00E62686">
              <w:rPr>
                <w:rFonts w:ascii="Arial" w:hAnsi="Arial" w:cs="Arial"/>
                <w:b/>
                <w:bCs/>
                <w:color w:val="FF0000"/>
                <w:lang w:bidi="ar-SA"/>
              </w:rPr>
              <w:t>ին</w:t>
            </w:r>
            <w:r w:rsidRPr="00E62686">
              <w:rPr>
                <w:rFonts w:ascii="Arial Armenian" w:hAnsi="Arial Armenian" w:cs="Arial Armenian"/>
                <w:b/>
                <w:bCs/>
                <w:color w:val="FF0000"/>
                <w:lang w:bidi="ar-SA"/>
              </w:rPr>
              <w:t>,</w:t>
            </w:r>
            <w:r w:rsidRPr="00E62686">
              <w:rPr>
                <w:rFonts w:ascii="Arial Armenian" w:hAnsi="Arial Armenian" w:cs="Arial"/>
                <w:b/>
                <w:bCs/>
                <w:color w:val="FF0000"/>
                <w:lang w:bidi="ar-SA"/>
              </w:rPr>
              <w:t xml:space="preserve">   III-</w:t>
            </w:r>
            <w:r w:rsidRPr="00E62686">
              <w:rPr>
                <w:rFonts w:ascii="Arial" w:hAnsi="Arial" w:cs="Arial"/>
                <w:b/>
                <w:bCs/>
                <w:color w:val="FF0000"/>
                <w:lang w:bidi="ar-SA"/>
              </w:rPr>
              <w:t>րդ</w:t>
            </w:r>
            <w:r w:rsidRPr="00E62686">
              <w:rPr>
                <w:rFonts w:ascii="Arial Armenian" w:hAnsi="Arial Armenian" w:cs="Arial"/>
                <w:b/>
                <w:bCs/>
                <w:color w:val="FF0000"/>
                <w:lang w:bidi="ar-SA"/>
              </w:rPr>
              <w:t xml:space="preserve">    V-</w:t>
            </w:r>
            <w:r w:rsidRPr="00E62686">
              <w:rPr>
                <w:rFonts w:ascii="Arial" w:hAnsi="Arial" w:cs="Arial"/>
                <w:b/>
                <w:bCs/>
                <w:color w:val="FF0000"/>
                <w:lang w:bidi="ar-SA"/>
              </w:rPr>
              <w:t>րդ</w:t>
            </w:r>
            <w:r w:rsidRPr="00E62686">
              <w:rPr>
                <w:rFonts w:ascii="Arial Armenian" w:hAnsi="Arial Armenian" w:cs="Arial"/>
                <w:b/>
                <w:bCs/>
                <w:color w:val="FF0000"/>
                <w:lang w:bidi="ar-SA"/>
              </w:rPr>
              <w:t xml:space="preserve">  </w:t>
            </w:r>
            <w:r w:rsidRPr="00E62686">
              <w:rPr>
                <w:rFonts w:ascii="Arial" w:hAnsi="Arial" w:cs="Arial"/>
                <w:b/>
                <w:bCs/>
                <w:color w:val="FF0000"/>
                <w:lang w:bidi="ar-SA"/>
              </w:rPr>
              <w:t>և</w:t>
            </w:r>
            <w:r w:rsidRPr="00E62686">
              <w:rPr>
                <w:rFonts w:ascii="Arial Armenian" w:hAnsi="Arial Armenian" w:cs="Arial Armenian"/>
                <w:b/>
                <w:bCs/>
                <w:color w:val="FF0000"/>
                <w:lang w:bidi="ar-SA"/>
              </w:rPr>
              <w:t xml:space="preserve"> </w:t>
            </w:r>
            <w:r w:rsidRPr="00E62686">
              <w:rPr>
                <w:rFonts w:ascii="Arial" w:hAnsi="Arial" w:cs="Arial"/>
                <w:b/>
                <w:bCs/>
                <w:color w:val="FF0000"/>
                <w:lang w:bidi="ar-SA"/>
              </w:rPr>
              <w:lastRenderedPageBreak/>
              <w:t>միջհամայնքային</w:t>
            </w:r>
            <w:r w:rsidRPr="00E62686">
              <w:rPr>
                <w:rFonts w:ascii="Arial Armenian" w:hAnsi="Arial Armenian" w:cs="Arial"/>
                <w:b/>
                <w:bCs/>
                <w:color w:val="FF0000"/>
                <w:lang w:bidi="ar-SA"/>
              </w:rPr>
              <w:t xml:space="preserve"> </w:t>
            </w:r>
            <w:r w:rsidRPr="00E62686">
              <w:rPr>
                <w:rFonts w:ascii="Arial" w:hAnsi="Arial" w:cs="Arial"/>
                <w:b/>
                <w:bCs/>
                <w:i/>
                <w:iCs/>
                <w:color w:val="FF0000"/>
                <w:lang w:bidi="ar-SA"/>
              </w:rPr>
              <w:t>ճանապարհների</w:t>
            </w:r>
            <w:r w:rsidRPr="00E62686">
              <w:rPr>
                <w:rFonts w:ascii="Arial Armenian" w:hAnsi="Arial Armenian" w:cs="Arial"/>
                <w:b/>
                <w:bCs/>
                <w:i/>
                <w:iCs/>
                <w:color w:val="FF0000"/>
                <w:lang w:bidi="ar-SA"/>
              </w:rPr>
              <w:t xml:space="preserve"> </w:t>
            </w:r>
            <w:r w:rsidRPr="00E62686">
              <w:rPr>
                <w:rFonts w:ascii="Arial" w:hAnsi="Arial" w:cs="Arial"/>
                <w:b/>
                <w:bCs/>
                <w:i/>
                <w:iCs/>
                <w:color w:val="FF0000"/>
                <w:lang w:bidi="ar-SA"/>
              </w:rPr>
              <w:t>ասֆալտապատման</w:t>
            </w:r>
            <w:r w:rsidRPr="00E62686">
              <w:rPr>
                <w:rFonts w:ascii="Arial Armenian" w:hAnsi="Arial Armenian" w:cs="Arial"/>
                <w:b/>
                <w:bCs/>
                <w:i/>
                <w:iCs/>
                <w:color w:val="FF0000"/>
                <w:lang w:bidi="ar-SA"/>
              </w:rPr>
              <w:t xml:space="preserve">                                                                                                                 </w:t>
            </w:r>
            <w:r w:rsidRPr="00E62686">
              <w:rPr>
                <w:rFonts w:ascii="Arial" w:hAnsi="Arial" w:cs="Arial"/>
                <w:b/>
                <w:bCs/>
                <w:i/>
                <w:iCs/>
                <w:color w:val="FF0000"/>
                <w:lang w:bidi="ar-SA"/>
              </w:rPr>
              <w:t>աշխատանքների</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իրականացման</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համար</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աշխատանքային</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ռեսուրսների</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նվազագույն</w:t>
            </w:r>
            <w:r w:rsidRPr="00E62686">
              <w:rPr>
                <w:rFonts w:ascii="Arial Armenian" w:hAnsi="Arial Armenian" w:cs="Arial"/>
                <w:b/>
                <w:bCs/>
                <w:i/>
                <w:iCs/>
                <w:color w:val="FF0000"/>
                <w:lang w:bidi="ar-SA"/>
              </w:rPr>
              <w:t xml:space="preserve"> </w:t>
            </w:r>
            <w:r w:rsidRPr="00E62686">
              <w:rPr>
                <w:rFonts w:ascii="Arial" w:hAnsi="Arial" w:cs="Arial"/>
                <w:b/>
                <w:bCs/>
                <w:i/>
                <w:iCs/>
                <w:color w:val="FF0000"/>
                <w:lang w:bidi="ar-SA"/>
              </w:rPr>
              <w:t>պահանջներն</w:t>
            </w:r>
            <w:r w:rsidRPr="00E62686">
              <w:rPr>
                <w:rFonts w:ascii="Arial Armenian" w:hAnsi="Arial Armenian" w:cs="Arial Armenian"/>
                <w:b/>
                <w:bCs/>
                <w:i/>
                <w:iCs/>
                <w:color w:val="FF0000"/>
                <w:lang w:bidi="ar-SA"/>
              </w:rPr>
              <w:t xml:space="preserve"> </w:t>
            </w:r>
            <w:r w:rsidRPr="00E62686">
              <w:rPr>
                <w:rFonts w:ascii="Arial" w:hAnsi="Arial" w:cs="Arial"/>
                <w:b/>
                <w:bCs/>
                <w:i/>
                <w:iCs/>
                <w:color w:val="FF0000"/>
                <w:lang w:bidi="ar-SA"/>
              </w:rPr>
              <w:t>են</w:t>
            </w:r>
            <w:r w:rsidRPr="00E62686">
              <w:rPr>
                <w:rFonts w:ascii="Arial Armenian" w:hAnsi="Arial Armenian" w:cs="Arial"/>
                <w:b/>
                <w:bCs/>
                <w:i/>
                <w:iCs/>
                <w:color w:val="FF0000"/>
                <w:lang w:bidi="ar-SA"/>
              </w:rPr>
              <w:t>.</w:t>
            </w:r>
          </w:p>
        </w:tc>
      </w:tr>
      <w:tr w:rsidR="00E62686" w:rsidRPr="00E62686" w:rsidTr="00E62686">
        <w:trPr>
          <w:trHeight w:val="1455"/>
        </w:trPr>
        <w:tc>
          <w:tcPr>
            <w:tcW w:w="12887" w:type="dxa"/>
            <w:gridSpan w:val="8"/>
            <w:vMerge/>
            <w:tcBorders>
              <w:top w:val="nil"/>
              <w:left w:val="nil"/>
              <w:bottom w:val="nil"/>
              <w:right w:val="nil"/>
            </w:tcBorders>
            <w:vAlign w:val="center"/>
            <w:hideMark/>
          </w:tcPr>
          <w:p w:rsidR="00E62686" w:rsidRPr="00E62686" w:rsidRDefault="00E62686" w:rsidP="00E62686">
            <w:pPr>
              <w:rPr>
                <w:rFonts w:ascii="Arial Armenian" w:hAnsi="Arial Armenian" w:cs="Arial"/>
                <w:b/>
                <w:bCs/>
                <w:i/>
                <w:iCs/>
                <w:color w:val="FF0000"/>
                <w:lang w:bidi="ar-SA"/>
              </w:rPr>
            </w:pPr>
          </w:p>
        </w:tc>
      </w:tr>
      <w:tr w:rsidR="00E62686" w:rsidRPr="00E62686" w:rsidTr="00E62686">
        <w:trPr>
          <w:trHeight w:val="1320"/>
        </w:trPr>
        <w:tc>
          <w:tcPr>
            <w:tcW w:w="12887" w:type="dxa"/>
            <w:gridSpan w:val="8"/>
            <w:vMerge/>
            <w:tcBorders>
              <w:top w:val="nil"/>
              <w:left w:val="nil"/>
              <w:bottom w:val="nil"/>
              <w:right w:val="nil"/>
            </w:tcBorders>
            <w:vAlign w:val="center"/>
            <w:hideMark/>
          </w:tcPr>
          <w:p w:rsidR="00E62686" w:rsidRPr="00E62686" w:rsidRDefault="00E62686" w:rsidP="00E62686">
            <w:pPr>
              <w:rPr>
                <w:rFonts w:ascii="Arial Armenian" w:hAnsi="Arial Armenian" w:cs="Arial"/>
                <w:b/>
                <w:bCs/>
                <w:i/>
                <w:iCs/>
                <w:color w:val="FF0000"/>
                <w:lang w:bidi="ar-SA"/>
              </w:rPr>
            </w:pPr>
          </w:p>
        </w:tc>
      </w:tr>
      <w:tr w:rsidR="00E62686" w:rsidRPr="00E62686" w:rsidTr="00E62686">
        <w:trPr>
          <w:trHeight w:val="480"/>
        </w:trPr>
        <w:tc>
          <w:tcPr>
            <w:tcW w:w="39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62686" w:rsidRPr="00E62686" w:rsidRDefault="00E62686" w:rsidP="00E62686">
            <w:pPr>
              <w:jc w:val="center"/>
              <w:rPr>
                <w:rFonts w:ascii="Arial Armenian" w:hAnsi="Arial Armenian" w:cs="Arial"/>
                <w:lang w:bidi="ar-SA"/>
              </w:rPr>
            </w:pPr>
            <w:r w:rsidRPr="00E62686">
              <w:rPr>
                <w:rFonts w:ascii="Arial Armenian" w:hAnsi="Arial Armenian" w:cs="Arial"/>
                <w:lang w:bidi="ar-SA"/>
              </w:rPr>
              <w:t>N</w:t>
            </w:r>
          </w:p>
        </w:tc>
        <w:tc>
          <w:tcPr>
            <w:tcW w:w="1893"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62686" w:rsidRPr="00E62686" w:rsidRDefault="00E62686" w:rsidP="00E62686">
            <w:pPr>
              <w:jc w:val="center"/>
              <w:rPr>
                <w:rFonts w:ascii="Arial Armenian" w:hAnsi="Arial Armenian" w:cs="Arial"/>
                <w:b/>
                <w:bCs/>
                <w:i/>
                <w:iCs/>
                <w:lang w:bidi="ar-SA"/>
              </w:rPr>
            </w:pPr>
            <w:r w:rsidRPr="00E62686">
              <w:rPr>
                <w:rFonts w:ascii="Arial" w:hAnsi="Arial" w:cs="Arial"/>
                <w:b/>
                <w:bCs/>
                <w:i/>
                <w:iCs/>
                <w:lang w:bidi="ar-SA"/>
              </w:rPr>
              <w:t>Որակավորումը</w:t>
            </w:r>
          </w:p>
        </w:tc>
        <w:tc>
          <w:tcPr>
            <w:tcW w:w="10604" w:type="dxa"/>
            <w:gridSpan w:val="4"/>
            <w:tcBorders>
              <w:top w:val="single" w:sz="8" w:space="0" w:color="auto"/>
              <w:left w:val="nil"/>
              <w:bottom w:val="single" w:sz="8" w:space="0" w:color="auto"/>
              <w:right w:val="single" w:sz="8" w:space="0" w:color="000000"/>
            </w:tcBorders>
            <w:shd w:val="clear" w:color="auto" w:fill="auto"/>
            <w:noWrap/>
            <w:vAlign w:val="center"/>
            <w:hideMark/>
          </w:tcPr>
          <w:p w:rsidR="00E62686" w:rsidRPr="00E62686" w:rsidRDefault="00E62686" w:rsidP="00E62686">
            <w:pPr>
              <w:jc w:val="center"/>
              <w:rPr>
                <w:rFonts w:ascii="Arial Armenian" w:hAnsi="Arial Armenian" w:cs="Arial"/>
                <w:b/>
                <w:bCs/>
                <w:i/>
                <w:iCs/>
                <w:lang w:bidi="ar-SA"/>
              </w:rPr>
            </w:pPr>
            <w:r w:rsidRPr="00E62686">
              <w:rPr>
                <w:rFonts w:ascii="Arial" w:hAnsi="Arial" w:cs="Arial"/>
                <w:b/>
                <w:bCs/>
                <w:i/>
                <w:iCs/>
                <w:lang w:bidi="ar-SA"/>
              </w:rPr>
              <w:t>Մասնագիտական</w:t>
            </w:r>
            <w:r w:rsidRPr="00E62686">
              <w:rPr>
                <w:rFonts w:ascii="Arial Armenian" w:hAnsi="Arial Armenian" w:cs="Arial"/>
                <w:b/>
                <w:bCs/>
                <w:i/>
                <w:iCs/>
                <w:lang w:bidi="ar-SA"/>
              </w:rPr>
              <w:t xml:space="preserve"> </w:t>
            </w:r>
            <w:r w:rsidRPr="00E62686">
              <w:rPr>
                <w:rFonts w:ascii="Arial" w:hAnsi="Arial" w:cs="Arial"/>
                <w:b/>
                <w:bCs/>
                <w:i/>
                <w:iCs/>
                <w:lang w:bidi="ar-SA"/>
              </w:rPr>
              <w:t>փորձը</w:t>
            </w:r>
          </w:p>
        </w:tc>
      </w:tr>
      <w:tr w:rsidR="00E62686" w:rsidRPr="00E62686" w:rsidTr="00E62686">
        <w:trPr>
          <w:gridAfter w:val="1"/>
          <w:wAfter w:w="3374" w:type="dxa"/>
          <w:trHeight w:val="915"/>
        </w:trPr>
        <w:tc>
          <w:tcPr>
            <w:tcW w:w="390" w:type="dxa"/>
            <w:vMerge/>
            <w:tcBorders>
              <w:top w:val="single" w:sz="8" w:space="0" w:color="auto"/>
              <w:left w:val="single" w:sz="8" w:space="0" w:color="auto"/>
              <w:bottom w:val="single" w:sz="8" w:space="0" w:color="000000"/>
              <w:right w:val="single" w:sz="8" w:space="0" w:color="auto"/>
            </w:tcBorders>
            <w:vAlign w:val="center"/>
            <w:hideMark/>
          </w:tcPr>
          <w:p w:rsidR="00E62686" w:rsidRPr="00E62686" w:rsidRDefault="00E62686" w:rsidP="00E62686">
            <w:pPr>
              <w:rPr>
                <w:rFonts w:ascii="Arial Armenian" w:hAnsi="Arial Armenian" w:cs="Arial"/>
                <w:lang w:bidi="ar-SA"/>
              </w:rPr>
            </w:pPr>
          </w:p>
        </w:tc>
        <w:tc>
          <w:tcPr>
            <w:tcW w:w="1893" w:type="dxa"/>
            <w:gridSpan w:val="3"/>
            <w:vMerge/>
            <w:tcBorders>
              <w:top w:val="single" w:sz="8" w:space="0" w:color="auto"/>
              <w:left w:val="single" w:sz="8" w:space="0" w:color="auto"/>
              <w:bottom w:val="single" w:sz="8" w:space="0" w:color="000000"/>
              <w:right w:val="single" w:sz="8" w:space="0" w:color="000000"/>
            </w:tcBorders>
            <w:vAlign w:val="center"/>
            <w:hideMark/>
          </w:tcPr>
          <w:p w:rsidR="00E62686" w:rsidRPr="00E62686" w:rsidRDefault="00E62686" w:rsidP="00E62686">
            <w:pPr>
              <w:rPr>
                <w:rFonts w:ascii="Arial Armenian" w:hAnsi="Arial Armenian" w:cs="Arial"/>
                <w:b/>
                <w:bCs/>
                <w:i/>
                <w:iCs/>
                <w:lang w:bidi="ar-SA"/>
              </w:rPr>
            </w:pPr>
          </w:p>
        </w:tc>
        <w:tc>
          <w:tcPr>
            <w:tcW w:w="2977" w:type="dxa"/>
            <w:tcBorders>
              <w:top w:val="nil"/>
              <w:left w:val="nil"/>
              <w:bottom w:val="single" w:sz="8" w:space="0" w:color="auto"/>
              <w:right w:val="nil"/>
            </w:tcBorders>
            <w:shd w:val="clear" w:color="auto" w:fill="auto"/>
            <w:vAlign w:val="center"/>
            <w:hideMark/>
          </w:tcPr>
          <w:p w:rsidR="00E62686" w:rsidRPr="00E62686" w:rsidRDefault="00E62686" w:rsidP="00E62686">
            <w:pPr>
              <w:jc w:val="center"/>
              <w:rPr>
                <w:rFonts w:ascii="Arial Armenian" w:hAnsi="Arial Armenian" w:cs="Arial"/>
                <w:b/>
                <w:bCs/>
                <w:i/>
                <w:iCs/>
                <w:lang w:bidi="ar-SA"/>
              </w:rPr>
            </w:pPr>
            <w:r w:rsidRPr="00E62686">
              <w:rPr>
                <w:rFonts w:ascii="Arial" w:hAnsi="Arial" w:cs="Arial"/>
                <w:b/>
                <w:bCs/>
                <w:i/>
                <w:iCs/>
                <w:lang w:bidi="ar-SA"/>
              </w:rPr>
              <w:t>գործունեության</w:t>
            </w:r>
            <w:r w:rsidRPr="00E62686">
              <w:rPr>
                <w:rFonts w:ascii="Arial Armenian" w:hAnsi="Arial Armenian" w:cs="Arial"/>
                <w:b/>
                <w:bCs/>
                <w:i/>
                <w:iCs/>
                <w:lang w:bidi="ar-SA"/>
              </w:rPr>
              <w:t xml:space="preserve"> </w:t>
            </w:r>
            <w:r w:rsidRPr="00E62686">
              <w:rPr>
                <w:rFonts w:ascii="Arial Armenian" w:hAnsi="Arial Armenian" w:cs="Arial"/>
                <w:b/>
                <w:bCs/>
                <w:i/>
                <w:iCs/>
                <w:lang w:bidi="ar-SA"/>
              </w:rPr>
              <w:br/>
            </w:r>
            <w:r w:rsidRPr="00E62686">
              <w:rPr>
                <w:rFonts w:ascii="Arial" w:hAnsi="Arial" w:cs="Arial"/>
                <w:b/>
                <w:bCs/>
                <w:i/>
                <w:iCs/>
                <w:lang w:bidi="ar-SA"/>
              </w:rPr>
              <w:t>ոլորտը</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686" w:rsidRPr="00E62686" w:rsidRDefault="00E62686" w:rsidP="00E62686">
            <w:pPr>
              <w:jc w:val="center"/>
              <w:rPr>
                <w:rFonts w:ascii="Arial Armenian" w:hAnsi="Arial Armenian" w:cs="Arial"/>
                <w:b/>
                <w:bCs/>
                <w:i/>
                <w:iCs/>
                <w:lang w:bidi="ar-SA"/>
              </w:rPr>
            </w:pPr>
            <w:r w:rsidRPr="00E62686">
              <w:rPr>
                <w:rFonts w:ascii="Arial" w:hAnsi="Arial" w:cs="Arial"/>
                <w:b/>
                <w:bCs/>
                <w:i/>
                <w:iCs/>
                <w:lang w:bidi="ar-SA"/>
              </w:rPr>
              <w:t>կատարած</w:t>
            </w:r>
            <w:r w:rsidRPr="00E62686">
              <w:rPr>
                <w:rFonts w:ascii="Arial Armenian" w:hAnsi="Arial Armenian" w:cs="Arial"/>
                <w:b/>
                <w:bCs/>
                <w:i/>
                <w:iCs/>
                <w:lang w:bidi="ar-SA"/>
              </w:rPr>
              <w:t xml:space="preserve"> </w:t>
            </w:r>
            <w:r w:rsidRPr="00E62686">
              <w:rPr>
                <w:rFonts w:ascii="Arial Armenian" w:hAnsi="Arial Armenian" w:cs="Arial"/>
                <w:b/>
                <w:bCs/>
                <w:i/>
                <w:iCs/>
                <w:lang w:bidi="ar-SA"/>
              </w:rPr>
              <w:br/>
            </w:r>
            <w:r w:rsidRPr="00E62686">
              <w:rPr>
                <w:rFonts w:ascii="Arial" w:hAnsi="Arial" w:cs="Arial"/>
                <w:b/>
                <w:bCs/>
                <w:i/>
                <w:iCs/>
                <w:lang w:bidi="ar-SA"/>
              </w:rPr>
              <w:t>աշխատանքը</w:t>
            </w:r>
          </w:p>
        </w:tc>
        <w:tc>
          <w:tcPr>
            <w:tcW w:w="1276" w:type="dxa"/>
            <w:tcBorders>
              <w:top w:val="nil"/>
              <w:left w:val="nil"/>
              <w:bottom w:val="single" w:sz="8" w:space="0" w:color="auto"/>
              <w:right w:val="single" w:sz="8" w:space="0" w:color="auto"/>
            </w:tcBorders>
            <w:shd w:val="clear" w:color="auto" w:fill="auto"/>
            <w:vAlign w:val="center"/>
            <w:hideMark/>
          </w:tcPr>
          <w:p w:rsidR="00E62686" w:rsidRPr="00E62686" w:rsidRDefault="00E62686" w:rsidP="00E62686">
            <w:pPr>
              <w:jc w:val="center"/>
              <w:rPr>
                <w:rFonts w:ascii="Arial Armenian" w:hAnsi="Arial Armenian" w:cs="Arial"/>
                <w:b/>
                <w:bCs/>
                <w:i/>
                <w:iCs/>
                <w:lang w:bidi="ar-SA"/>
              </w:rPr>
            </w:pPr>
            <w:r w:rsidRPr="00E62686">
              <w:rPr>
                <w:rFonts w:ascii="Arial" w:hAnsi="Arial" w:cs="Arial"/>
                <w:b/>
                <w:bCs/>
                <w:i/>
                <w:iCs/>
                <w:lang w:bidi="ar-SA"/>
              </w:rPr>
              <w:t>նվազագույն</w:t>
            </w:r>
            <w:r w:rsidRPr="00E62686">
              <w:rPr>
                <w:rFonts w:ascii="Arial Armenian" w:hAnsi="Arial Armenian" w:cs="Arial"/>
                <w:b/>
                <w:bCs/>
                <w:i/>
                <w:iCs/>
                <w:lang w:bidi="ar-SA"/>
              </w:rPr>
              <w:t xml:space="preserve"> </w:t>
            </w:r>
            <w:r w:rsidRPr="00E62686">
              <w:rPr>
                <w:rFonts w:ascii="Arial Armenian" w:hAnsi="Arial Armenian" w:cs="Arial"/>
                <w:b/>
                <w:bCs/>
                <w:i/>
                <w:iCs/>
                <w:lang w:bidi="ar-SA"/>
              </w:rPr>
              <w:br/>
            </w:r>
            <w:r w:rsidRPr="00E62686">
              <w:rPr>
                <w:rFonts w:ascii="Arial" w:hAnsi="Arial" w:cs="Arial"/>
                <w:b/>
                <w:bCs/>
                <w:i/>
                <w:iCs/>
                <w:lang w:bidi="ar-SA"/>
              </w:rPr>
              <w:t>մասնագիտական</w:t>
            </w:r>
            <w:r w:rsidRPr="00E62686">
              <w:rPr>
                <w:rFonts w:ascii="Arial Armenian" w:hAnsi="Arial Armenian" w:cs="Arial"/>
                <w:b/>
                <w:bCs/>
                <w:i/>
                <w:iCs/>
                <w:lang w:bidi="ar-SA"/>
              </w:rPr>
              <w:br/>
              <w:t xml:space="preserve"> </w:t>
            </w:r>
            <w:r w:rsidRPr="00E62686">
              <w:rPr>
                <w:rFonts w:ascii="Arial" w:hAnsi="Arial" w:cs="Arial"/>
                <w:b/>
                <w:bCs/>
                <w:i/>
                <w:iCs/>
                <w:lang w:bidi="ar-SA"/>
              </w:rPr>
              <w:t>փորձը</w:t>
            </w:r>
          </w:p>
        </w:tc>
      </w:tr>
      <w:tr w:rsidR="00E62686" w:rsidRPr="00E62686" w:rsidTr="00E62686">
        <w:trPr>
          <w:trHeight w:val="1215"/>
        </w:trPr>
        <w:tc>
          <w:tcPr>
            <w:tcW w:w="39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rsidR="00E62686" w:rsidRPr="00E62686" w:rsidRDefault="00E62686" w:rsidP="00E62686">
            <w:pPr>
              <w:jc w:val="center"/>
              <w:rPr>
                <w:rFonts w:ascii="Arial Armenian" w:hAnsi="Arial Armenian" w:cs="Arial"/>
                <w:lang w:bidi="ar-SA"/>
              </w:rPr>
            </w:pPr>
            <w:r w:rsidRPr="00E62686">
              <w:rPr>
                <w:rFonts w:ascii="Arial Armenian" w:hAnsi="Arial Armenian" w:cs="Arial"/>
                <w:lang w:bidi="ar-SA"/>
              </w:rPr>
              <w:t>1</w:t>
            </w:r>
          </w:p>
        </w:tc>
        <w:tc>
          <w:tcPr>
            <w:tcW w:w="1893" w:type="dxa"/>
            <w:gridSpan w:val="3"/>
            <w:tcBorders>
              <w:top w:val="single" w:sz="4" w:space="0" w:color="auto"/>
              <w:left w:val="nil"/>
              <w:bottom w:val="single" w:sz="8" w:space="0" w:color="auto"/>
              <w:right w:val="single" w:sz="4" w:space="0" w:color="000000"/>
            </w:tcBorders>
            <w:shd w:val="clear" w:color="000000" w:fill="FFFFFF"/>
            <w:vAlign w:val="center"/>
            <w:hideMark/>
          </w:tcPr>
          <w:p w:rsidR="00E62686" w:rsidRPr="00E62686" w:rsidRDefault="00E62686" w:rsidP="00E62686">
            <w:pPr>
              <w:jc w:val="center"/>
              <w:rPr>
                <w:rFonts w:ascii="Arial Armenian" w:hAnsi="Arial Armenian" w:cs="Arial"/>
                <w:lang w:bidi="ar-SA"/>
              </w:rPr>
            </w:pPr>
            <w:r w:rsidRPr="00E62686">
              <w:rPr>
                <w:rFonts w:ascii="Arial" w:hAnsi="Arial" w:cs="Arial"/>
                <w:lang w:bidi="ar-SA"/>
              </w:rPr>
              <w:t>տեխնիկ</w:t>
            </w:r>
            <w:r w:rsidRPr="00E62686">
              <w:rPr>
                <w:rFonts w:ascii="Arial Armenian" w:hAnsi="Arial Armenian" w:cs="Arial Armenian"/>
                <w:lang w:bidi="ar-SA"/>
              </w:rPr>
              <w:t>-</w:t>
            </w:r>
            <w:r w:rsidRPr="00E62686">
              <w:rPr>
                <w:rFonts w:ascii="Arial" w:hAnsi="Arial" w:cs="Arial"/>
                <w:lang w:bidi="ar-SA"/>
              </w:rPr>
              <w:t>շինարար</w:t>
            </w:r>
            <w:r w:rsidRPr="00E62686">
              <w:rPr>
                <w:rFonts w:ascii="Arial Armenian" w:hAnsi="Arial Armenian" w:cs="Arial"/>
                <w:lang w:bidi="ar-SA"/>
              </w:rPr>
              <w:t xml:space="preserve"> </w:t>
            </w:r>
          </w:p>
        </w:tc>
        <w:tc>
          <w:tcPr>
            <w:tcW w:w="2977" w:type="dxa"/>
            <w:tcBorders>
              <w:top w:val="single" w:sz="4" w:space="0" w:color="auto"/>
              <w:left w:val="nil"/>
              <w:bottom w:val="single" w:sz="8" w:space="0" w:color="auto"/>
              <w:right w:val="nil"/>
            </w:tcBorders>
            <w:shd w:val="clear" w:color="000000" w:fill="FFFFFF"/>
            <w:vAlign w:val="center"/>
            <w:hideMark/>
          </w:tcPr>
          <w:p w:rsidR="00E62686" w:rsidRPr="00E62686" w:rsidRDefault="00E62686" w:rsidP="00E62686">
            <w:pPr>
              <w:jc w:val="center"/>
              <w:rPr>
                <w:rFonts w:ascii="Arial Armenian" w:hAnsi="Arial Armenian" w:cs="Arial"/>
                <w:lang w:bidi="ar-SA"/>
              </w:rPr>
            </w:pPr>
            <w:r w:rsidRPr="00E62686">
              <w:rPr>
                <w:rFonts w:ascii="Arial" w:hAnsi="Arial" w:cs="Arial"/>
                <w:lang w:bidi="ar-SA"/>
              </w:rPr>
              <w:t>տրասպորտային</w:t>
            </w:r>
            <w:r w:rsidRPr="00E62686">
              <w:rPr>
                <w:rFonts w:ascii="Arial Armenian" w:hAnsi="Arial Armenian" w:cs="Arial"/>
                <w:lang w:bidi="ar-SA"/>
              </w:rPr>
              <w:t xml:space="preserve"> </w:t>
            </w:r>
            <w:r w:rsidRPr="00E62686">
              <w:rPr>
                <w:rFonts w:ascii="Arial" w:hAnsi="Arial" w:cs="Arial"/>
                <w:lang w:bidi="ar-SA"/>
              </w:rPr>
              <w:t>շինարարություն</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E62686" w:rsidRPr="00E62686" w:rsidRDefault="00E62686" w:rsidP="00E62686">
            <w:pPr>
              <w:jc w:val="center"/>
              <w:rPr>
                <w:rFonts w:ascii="Arial Armenian" w:hAnsi="Arial Armenian" w:cs="Arial"/>
                <w:lang w:bidi="ar-SA"/>
              </w:rPr>
            </w:pPr>
            <w:r w:rsidRPr="00E62686">
              <w:rPr>
                <w:rFonts w:ascii="Arial" w:hAnsi="Arial" w:cs="Arial"/>
                <w:lang w:bidi="ar-SA"/>
              </w:rPr>
              <w:t>ճանապարհի</w:t>
            </w:r>
            <w:r w:rsidRPr="00E62686">
              <w:rPr>
                <w:rFonts w:ascii="Arial Armenian" w:hAnsi="Arial Armenian" w:cs="Arial"/>
                <w:lang w:bidi="ar-SA"/>
              </w:rPr>
              <w:t xml:space="preserve"> </w:t>
            </w:r>
            <w:r w:rsidRPr="00E62686">
              <w:rPr>
                <w:rFonts w:ascii="Arial" w:hAnsi="Arial" w:cs="Arial"/>
                <w:lang w:bidi="ar-SA"/>
              </w:rPr>
              <w:t>հիմնանորոգման</w:t>
            </w:r>
            <w:r w:rsidRPr="00E62686">
              <w:rPr>
                <w:rFonts w:ascii="Arial Armenian" w:hAnsi="Arial Armenian" w:cs="Arial Armenian"/>
                <w:lang w:bidi="ar-SA"/>
              </w:rPr>
              <w:t xml:space="preserve"> </w:t>
            </w:r>
            <w:r w:rsidRPr="00E62686">
              <w:rPr>
                <w:rFonts w:ascii="Arial" w:hAnsi="Arial" w:cs="Arial"/>
                <w:lang w:bidi="ar-SA"/>
              </w:rPr>
              <w:t>կամ</w:t>
            </w:r>
            <w:r w:rsidRPr="00E62686">
              <w:rPr>
                <w:rFonts w:ascii="Arial Armenian" w:hAnsi="Arial Armenian" w:cs="Arial"/>
                <w:lang w:bidi="ar-SA"/>
              </w:rPr>
              <w:t xml:space="preserve">  </w:t>
            </w:r>
            <w:r w:rsidRPr="00E62686">
              <w:rPr>
                <w:rFonts w:ascii="Arial" w:hAnsi="Arial" w:cs="Arial"/>
                <w:lang w:bidi="ar-SA"/>
              </w:rPr>
              <w:t>կառուցման</w:t>
            </w:r>
            <w:r w:rsidRPr="00E62686">
              <w:rPr>
                <w:rFonts w:ascii="Arial Armenian" w:hAnsi="Arial Armenian" w:cs="Arial"/>
                <w:lang w:bidi="ar-SA"/>
              </w:rPr>
              <w:t xml:space="preserve">  </w:t>
            </w:r>
            <w:r w:rsidRPr="00E62686">
              <w:rPr>
                <w:rFonts w:ascii="Arial" w:hAnsi="Arial" w:cs="Arial"/>
                <w:lang w:bidi="ar-SA"/>
              </w:rPr>
              <w:t>աշխատանքներ</w:t>
            </w:r>
          </w:p>
        </w:tc>
        <w:tc>
          <w:tcPr>
            <w:tcW w:w="4650" w:type="dxa"/>
            <w:gridSpan w:val="2"/>
            <w:tcBorders>
              <w:top w:val="single" w:sz="4" w:space="0" w:color="auto"/>
              <w:left w:val="nil"/>
              <w:bottom w:val="single" w:sz="8" w:space="0" w:color="auto"/>
              <w:right w:val="single" w:sz="8" w:space="0" w:color="auto"/>
            </w:tcBorders>
            <w:shd w:val="clear" w:color="000000" w:fill="FFFFFF"/>
            <w:noWrap/>
            <w:vAlign w:val="center"/>
            <w:hideMark/>
          </w:tcPr>
          <w:p w:rsidR="00E62686" w:rsidRPr="00E62686" w:rsidRDefault="00E62686" w:rsidP="00E62686">
            <w:pPr>
              <w:jc w:val="center"/>
              <w:rPr>
                <w:rFonts w:ascii="Arial Armenian" w:hAnsi="Arial Armenian" w:cs="Arial"/>
                <w:lang w:bidi="ar-SA"/>
              </w:rPr>
            </w:pPr>
            <w:r w:rsidRPr="00E62686">
              <w:rPr>
                <w:rFonts w:ascii="Arial Armenian" w:hAnsi="Arial Armenian" w:cs="Arial"/>
                <w:lang w:bidi="ar-SA"/>
              </w:rPr>
              <w:t xml:space="preserve">3 </w:t>
            </w:r>
            <w:r w:rsidRPr="00E62686">
              <w:rPr>
                <w:rFonts w:ascii="Arial" w:hAnsi="Arial" w:cs="Arial"/>
                <w:lang w:bidi="ar-SA"/>
              </w:rPr>
              <w:t>տարի</w:t>
            </w:r>
          </w:p>
        </w:tc>
      </w:tr>
      <w:tr w:rsidR="00E62686" w:rsidRPr="00E62686" w:rsidTr="00E62686">
        <w:trPr>
          <w:trHeight w:val="1215"/>
        </w:trPr>
        <w:tc>
          <w:tcPr>
            <w:tcW w:w="39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rsidR="00E62686" w:rsidRPr="00E62686" w:rsidRDefault="00E62686" w:rsidP="00E62686">
            <w:pPr>
              <w:jc w:val="center"/>
              <w:rPr>
                <w:rFonts w:ascii="Arial Armenian" w:hAnsi="Arial Armenian" w:cs="Arial"/>
                <w:lang w:bidi="ar-SA"/>
              </w:rPr>
            </w:pPr>
            <w:r w:rsidRPr="00E62686">
              <w:rPr>
                <w:rFonts w:ascii="Arial Armenian" w:hAnsi="Arial Armenian" w:cs="Arial"/>
                <w:lang w:bidi="ar-SA"/>
              </w:rPr>
              <w:t>2</w:t>
            </w:r>
          </w:p>
        </w:tc>
        <w:tc>
          <w:tcPr>
            <w:tcW w:w="1893" w:type="dxa"/>
            <w:gridSpan w:val="3"/>
            <w:tcBorders>
              <w:top w:val="single" w:sz="4" w:space="0" w:color="auto"/>
              <w:left w:val="nil"/>
              <w:bottom w:val="single" w:sz="8" w:space="0" w:color="auto"/>
              <w:right w:val="single" w:sz="4" w:space="0" w:color="000000"/>
            </w:tcBorders>
            <w:shd w:val="clear" w:color="000000" w:fill="FFFFFF"/>
            <w:vAlign w:val="center"/>
            <w:hideMark/>
          </w:tcPr>
          <w:p w:rsidR="00E62686" w:rsidRPr="00E62686" w:rsidRDefault="00E62686" w:rsidP="00E62686">
            <w:pPr>
              <w:jc w:val="center"/>
              <w:rPr>
                <w:rFonts w:ascii="Arial Armenian" w:hAnsi="Arial Armenian" w:cs="Arial"/>
                <w:lang w:bidi="ar-SA"/>
              </w:rPr>
            </w:pPr>
            <w:r w:rsidRPr="00E62686">
              <w:rPr>
                <w:rFonts w:ascii="Arial" w:hAnsi="Arial" w:cs="Arial"/>
                <w:lang w:bidi="ar-SA"/>
              </w:rPr>
              <w:t>աշխղեկ</w:t>
            </w:r>
          </w:p>
        </w:tc>
        <w:tc>
          <w:tcPr>
            <w:tcW w:w="2977" w:type="dxa"/>
            <w:tcBorders>
              <w:top w:val="single" w:sz="4" w:space="0" w:color="auto"/>
              <w:left w:val="nil"/>
              <w:bottom w:val="single" w:sz="8" w:space="0" w:color="auto"/>
              <w:right w:val="nil"/>
            </w:tcBorders>
            <w:shd w:val="clear" w:color="000000" w:fill="FFFFFF"/>
            <w:vAlign w:val="center"/>
            <w:hideMark/>
          </w:tcPr>
          <w:p w:rsidR="00E62686" w:rsidRPr="00E62686" w:rsidRDefault="00E62686" w:rsidP="00E62686">
            <w:pPr>
              <w:jc w:val="center"/>
              <w:rPr>
                <w:rFonts w:ascii="Arial Armenian" w:hAnsi="Arial Armenian" w:cs="Arial"/>
                <w:lang w:bidi="ar-SA"/>
              </w:rPr>
            </w:pPr>
            <w:r w:rsidRPr="00E62686">
              <w:rPr>
                <w:rFonts w:ascii="Arial" w:hAnsi="Arial" w:cs="Arial"/>
                <w:lang w:bidi="ar-SA"/>
              </w:rPr>
              <w:t>տրասպորտային</w:t>
            </w:r>
            <w:r w:rsidRPr="00E62686">
              <w:rPr>
                <w:rFonts w:ascii="Arial Armenian" w:hAnsi="Arial Armenian" w:cs="Arial"/>
                <w:lang w:bidi="ar-SA"/>
              </w:rPr>
              <w:t xml:space="preserve"> </w:t>
            </w:r>
            <w:r w:rsidRPr="00E62686">
              <w:rPr>
                <w:rFonts w:ascii="Arial" w:hAnsi="Arial" w:cs="Arial"/>
                <w:lang w:bidi="ar-SA"/>
              </w:rPr>
              <w:t>շինարարություն</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E62686" w:rsidRPr="00E62686" w:rsidRDefault="00E62686" w:rsidP="00E62686">
            <w:pPr>
              <w:jc w:val="center"/>
              <w:rPr>
                <w:rFonts w:ascii="Arial Armenian" w:hAnsi="Arial Armenian" w:cs="Arial"/>
                <w:lang w:bidi="ar-SA"/>
              </w:rPr>
            </w:pPr>
            <w:r w:rsidRPr="00E62686">
              <w:rPr>
                <w:rFonts w:ascii="Arial" w:hAnsi="Arial" w:cs="Arial"/>
                <w:lang w:bidi="ar-SA"/>
              </w:rPr>
              <w:t>ճանապարհի</w:t>
            </w:r>
            <w:r w:rsidRPr="00E62686">
              <w:rPr>
                <w:rFonts w:ascii="Arial Armenian" w:hAnsi="Arial Armenian" w:cs="Arial"/>
                <w:lang w:bidi="ar-SA"/>
              </w:rPr>
              <w:t xml:space="preserve"> </w:t>
            </w:r>
            <w:r w:rsidRPr="00E62686">
              <w:rPr>
                <w:rFonts w:ascii="Arial" w:hAnsi="Arial" w:cs="Arial"/>
                <w:lang w:bidi="ar-SA"/>
              </w:rPr>
              <w:t>հիմնանորոգման</w:t>
            </w:r>
            <w:r w:rsidRPr="00E62686">
              <w:rPr>
                <w:rFonts w:ascii="Arial Armenian" w:hAnsi="Arial Armenian" w:cs="Arial Armenian"/>
                <w:lang w:bidi="ar-SA"/>
              </w:rPr>
              <w:t xml:space="preserve"> </w:t>
            </w:r>
            <w:r w:rsidRPr="00E62686">
              <w:rPr>
                <w:rFonts w:ascii="Arial" w:hAnsi="Arial" w:cs="Arial"/>
                <w:lang w:bidi="ar-SA"/>
              </w:rPr>
              <w:t>կամ</w:t>
            </w:r>
            <w:r w:rsidRPr="00E62686">
              <w:rPr>
                <w:rFonts w:ascii="Arial Armenian" w:hAnsi="Arial Armenian" w:cs="Arial"/>
                <w:lang w:bidi="ar-SA"/>
              </w:rPr>
              <w:t xml:space="preserve">  </w:t>
            </w:r>
            <w:r w:rsidRPr="00E62686">
              <w:rPr>
                <w:rFonts w:ascii="Arial" w:hAnsi="Arial" w:cs="Arial"/>
                <w:lang w:bidi="ar-SA"/>
              </w:rPr>
              <w:t>կառուցման</w:t>
            </w:r>
            <w:r w:rsidRPr="00E62686">
              <w:rPr>
                <w:rFonts w:ascii="Arial Armenian" w:hAnsi="Arial Armenian" w:cs="Arial"/>
                <w:lang w:bidi="ar-SA"/>
              </w:rPr>
              <w:t xml:space="preserve">  </w:t>
            </w:r>
            <w:r w:rsidRPr="00E62686">
              <w:rPr>
                <w:rFonts w:ascii="Arial" w:hAnsi="Arial" w:cs="Arial"/>
                <w:lang w:bidi="ar-SA"/>
              </w:rPr>
              <w:t>աշխատանքներ</w:t>
            </w:r>
          </w:p>
        </w:tc>
        <w:tc>
          <w:tcPr>
            <w:tcW w:w="4650" w:type="dxa"/>
            <w:gridSpan w:val="2"/>
            <w:tcBorders>
              <w:top w:val="single" w:sz="4" w:space="0" w:color="auto"/>
              <w:left w:val="nil"/>
              <w:bottom w:val="single" w:sz="8" w:space="0" w:color="auto"/>
              <w:right w:val="single" w:sz="8" w:space="0" w:color="auto"/>
            </w:tcBorders>
            <w:shd w:val="clear" w:color="000000" w:fill="FFFFFF"/>
            <w:noWrap/>
            <w:vAlign w:val="center"/>
            <w:hideMark/>
          </w:tcPr>
          <w:p w:rsidR="00E62686" w:rsidRPr="00E62686" w:rsidRDefault="00E62686" w:rsidP="00E62686">
            <w:pPr>
              <w:jc w:val="center"/>
              <w:rPr>
                <w:rFonts w:ascii="Arial Armenian" w:hAnsi="Arial Armenian" w:cs="Arial"/>
                <w:lang w:bidi="ar-SA"/>
              </w:rPr>
            </w:pPr>
            <w:r w:rsidRPr="00E62686">
              <w:rPr>
                <w:rFonts w:ascii="Arial Armenian" w:hAnsi="Arial Armenian" w:cs="Arial"/>
                <w:lang w:bidi="ar-SA"/>
              </w:rPr>
              <w:t xml:space="preserve">3 </w:t>
            </w:r>
            <w:r w:rsidRPr="00E62686">
              <w:rPr>
                <w:rFonts w:ascii="Arial" w:hAnsi="Arial" w:cs="Arial"/>
                <w:lang w:bidi="ar-SA"/>
              </w:rPr>
              <w:t>տարի</w:t>
            </w:r>
          </w:p>
        </w:tc>
      </w:tr>
      <w:tr w:rsidR="00E62686" w:rsidRPr="00E62686" w:rsidTr="00E62686">
        <w:trPr>
          <w:trHeight w:val="1215"/>
        </w:trPr>
        <w:tc>
          <w:tcPr>
            <w:tcW w:w="39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rsidR="00E62686" w:rsidRPr="00E62686" w:rsidRDefault="00E62686" w:rsidP="00E62686">
            <w:pPr>
              <w:jc w:val="center"/>
              <w:rPr>
                <w:rFonts w:ascii="Arial Armenian" w:hAnsi="Arial Armenian" w:cs="Arial"/>
                <w:lang w:bidi="ar-SA"/>
              </w:rPr>
            </w:pPr>
            <w:r w:rsidRPr="00E62686">
              <w:rPr>
                <w:rFonts w:ascii="Arial Armenian" w:hAnsi="Arial Armenian" w:cs="Arial"/>
                <w:lang w:bidi="ar-SA"/>
              </w:rPr>
              <w:t>3</w:t>
            </w:r>
          </w:p>
        </w:tc>
        <w:tc>
          <w:tcPr>
            <w:tcW w:w="1893" w:type="dxa"/>
            <w:gridSpan w:val="3"/>
            <w:tcBorders>
              <w:top w:val="single" w:sz="4" w:space="0" w:color="auto"/>
              <w:left w:val="nil"/>
              <w:bottom w:val="single" w:sz="8" w:space="0" w:color="auto"/>
              <w:right w:val="single" w:sz="4" w:space="0" w:color="000000"/>
            </w:tcBorders>
            <w:shd w:val="clear" w:color="000000" w:fill="FFFFFF"/>
            <w:vAlign w:val="center"/>
            <w:hideMark/>
          </w:tcPr>
          <w:p w:rsidR="00E62686" w:rsidRPr="00E62686" w:rsidRDefault="00E62686" w:rsidP="00E62686">
            <w:pPr>
              <w:jc w:val="center"/>
              <w:rPr>
                <w:rFonts w:ascii="Arial Armenian" w:hAnsi="Arial Armenian" w:cs="Arial"/>
                <w:lang w:bidi="ar-SA"/>
              </w:rPr>
            </w:pPr>
            <w:r w:rsidRPr="00E62686">
              <w:rPr>
                <w:rFonts w:ascii="Arial" w:hAnsi="Arial" w:cs="Arial"/>
                <w:lang w:bidi="ar-SA"/>
              </w:rPr>
              <w:t>գեոդեզիստ</w:t>
            </w:r>
          </w:p>
        </w:tc>
        <w:tc>
          <w:tcPr>
            <w:tcW w:w="2977" w:type="dxa"/>
            <w:tcBorders>
              <w:top w:val="single" w:sz="4" w:space="0" w:color="auto"/>
              <w:left w:val="nil"/>
              <w:bottom w:val="single" w:sz="8" w:space="0" w:color="auto"/>
              <w:right w:val="nil"/>
            </w:tcBorders>
            <w:shd w:val="clear" w:color="000000" w:fill="FFFFFF"/>
            <w:vAlign w:val="center"/>
            <w:hideMark/>
          </w:tcPr>
          <w:p w:rsidR="00E62686" w:rsidRPr="00E62686" w:rsidRDefault="00E62686" w:rsidP="00E62686">
            <w:pPr>
              <w:jc w:val="center"/>
              <w:rPr>
                <w:rFonts w:ascii="Arial Armenian" w:hAnsi="Arial Armenian" w:cs="Arial"/>
                <w:lang w:bidi="ar-SA"/>
              </w:rPr>
            </w:pPr>
            <w:r w:rsidRPr="00E62686">
              <w:rPr>
                <w:rFonts w:ascii="Arial" w:hAnsi="Arial" w:cs="Arial"/>
                <w:lang w:bidi="ar-SA"/>
              </w:rPr>
              <w:t>տրասպորտային</w:t>
            </w:r>
            <w:r w:rsidRPr="00E62686">
              <w:rPr>
                <w:rFonts w:ascii="Arial Armenian" w:hAnsi="Arial Armenian" w:cs="Arial"/>
                <w:lang w:bidi="ar-SA"/>
              </w:rPr>
              <w:t xml:space="preserve"> </w:t>
            </w:r>
            <w:r w:rsidRPr="00E62686">
              <w:rPr>
                <w:rFonts w:ascii="Arial" w:hAnsi="Arial" w:cs="Arial"/>
                <w:lang w:bidi="ar-SA"/>
              </w:rPr>
              <w:t>շինարարություն</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E62686" w:rsidRPr="00E62686" w:rsidRDefault="00E62686" w:rsidP="00E62686">
            <w:pPr>
              <w:jc w:val="center"/>
              <w:rPr>
                <w:rFonts w:ascii="Arial Armenian" w:hAnsi="Arial Armenian" w:cs="Arial"/>
                <w:lang w:bidi="ar-SA"/>
              </w:rPr>
            </w:pPr>
            <w:r w:rsidRPr="00E62686">
              <w:rPr>
                <w:rFonts w:ascii="Arial" w:hAnsi="Arial" w:cs="Arial"/>
                <w:lang w:bidi="ar-SA"/>
              </w:rPr>
              <w:t>ճանապարհի</w:t>
            </w:r>
            <w:r w:rsidRPr="00E62686">
              <w:rPr>
                <w:rFonts w:ascii="Arial Armenian" w:hAnsi="Arial Armenian" w:cs="Arial"/>
                <w:lang w:bidi="ar-SA"/>
              </w:rPr>
              <w:t xml:space="preserve"> </w:t>
            </w:r>
            <w:r w:rsidRPr="00E62686">
              <w:rPr>
                <w:rFonts w:ascii="Arial" w:hAnsi="Arial" w:cs="Arial"/>
                <w:lang w:bidi="ar-SA"/>
              </w:rPr>
              <w:t>հիմնանորոգման</w:t>
            </w:r>
            <w:r w:rsidRPr="00E62686">
              <w:rPr>
                <w:rFonts w:ascii="Arial Armenian" w:hAnsi="Arial Armenian" w:cs="Arial Armenian"/>
                <w:lang w:bidi="ar-SA"/>
              </w:rPr>
              <w:t xml:space="preserve"> </w:t>
            </w:r>
            <w:r w:rsidRPr="00E62686">
              <w:rPr>
                <w:rFonts w:ascii="Arial" w:hAnsi="Arial" w:cs="Arial"/>
                <w:lang w:bidi="ar-SA"/>
              </w:rPr>
              <w:t>կամ</w:t>
            </w:r>
            <w:r w:rsidRPr="00E62686">
              <w:rPr>
                <w:rFonts w:ascii="Arial Armenian" w:hAnsi="Arial Armenian" w:cs="Arial"/>
                <w:lang w:bidi="ar-SA"/>
              </w:rPr>
              <w:t xml:space="preserve">  </w:t>
            </w:r>
            <w:r w:rsidRPr="00E62686">
              <w:rPr>
                <w:rFonts w:ascii="Arial" w:hAnsi="Arial" w:cs="Arial"/>
                <w:lang w:bidi="ar-SA"/>
              </w:rPr>
              <w:t>կառուցման</w:t>
            </w:r>
            <w:r w:rsidRPr="00E62686">
              <w:rPr>
                <w:rFonts w:ascii="Arial Armenian" w:hAnsi="Arial Armenian" w:cs="Arial"/>
                <w:lang w:bidi="ar-SA"/>
              </w:rPr>
              <w:t xml:space="preserve">  </w:t>
            </w:r>
            <w:r w:rsidRPr="00E62686">
              <w:rPr>
                <w:rFonts w:ascii="Arial" w:hAnsi="Arial" w:cs="Arial"/>
                <w:lang w:bidi="ar-SA"/>
              </w:rPr>
              <w:t>աշխատանքներ</w:t>
            </w:r>
          </w:p>
        </w:tc>
        <w:tc>
          <w:tcPr>
            <w:tcW w:w="4650" w:type="dxa"/>
            <w:gridSpan w:val="2"/>
            <w:tcBorders>
              <w:top w:val="single" w:sz="4" w:space="0" w:color="auto"/>
              <w:left w:val="nil"/>
              <w:bottom w:val="single" w:sz="8" w:space="0" w:color="auto"/>
              <w:right w:val="single" w:sz="8" w:space="0" w:color="auto"/>
            </w:tcBorders>
            <w:shd w:val="clear" w:color="000000" w:fill="FFFFFF"/>
            <w:noWrap/>
            <w:vAlign w:val="center"/>
            <w:hideMark/>
          </w:tcPr>
          <w:p w:rsidR="00E62686" w:rsidRPr="00E62686" w:rsidRDefault="00E62686" w:rsidP="00E62686">
            <w:pPr>
              <w:jc w:val="center"/>
              <w:rPr>
                <w:rFonts w:ascii="Arial Armenian" w:hAnsi="Arial Armenian" w:cs="Arial"/>
                <w:lang w:bidi="ar-SA"/>
              </w:rPr>
            </w:pPr>
            <w:r w:rsidRPr="00E62686">
              <w:rPr>
                <w:rFonts w:ascii="Arial Armenian" w:hAnsi="Arial Armenian" w:cs="Arial"/>
                <w:lang w:bidi="ar-SA"/>
              </w:rPr>
              <w:t xml:space="preserve">3 </w:t>
            </w:r>
            <w:r w:rsidRPr="00E62686">
              <w:rPr>
                <w:rFonts w:ascii="Arial" w:hAnsi="Arial" w:cs="Arial"/>
                <w:lang w:bidi="ar-SA"/>
              </w:rPr>
              <w:t>տարի</w:t>
            </w:r>
          </w:p>
        </w:tc>
      </w:tr>
      <w:tr w:rsidR="00E62686" w:rsidRPr="00E62686" w:rsidTr="00E62686">
        <w:trPr>
          <w:trHeight w:val="255"/>
        </w:trPr>
        <w:tc>
          <w:tcPr>
            <w:tcW w:w="390"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700"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699"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494"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2977"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2977"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4650" w:type="dxa"/>
            <w:gridSpan w:val="2"/>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r>
      <w:tr w:rsidR="00E62686" w:rsidRPr="00E62686" w:rsidTr="00E62686">
        <w:trPr>
          <w:trHeight w:val="255"/>
        </w:trPr>
        <w:tc>
          <w:tcPr>
            <w:tcW w:w="390"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700"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699"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494"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2977"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2977"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4650" w:type="dxa"/>
            <w:gridSpan w:val="2"/>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r>
      <w:tr w:rsidR="00E62686" w:rsidRPr="00E62686" w:rsidTr="00E62686">
        <w:trPr>
          <w:trHeight w:val="255"/>
        </w:trPr>
        <w:tc>
          <w:tcPr>
            <w:tcW w:w="390"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700"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699"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494"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2977"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2977" w:type="dxa"/>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c>
          <w:tcPr>
            <w:tcW w:w="4650" w:type="dxa"/>
            <w:gridSpan w:val="2"/>
            <w:tcBorders>
              <w:top w:val="nil"/>
              <w:left w:val="nil"/>
              <w:bottom w:val="nil"/>
              <w:right w:val="nil"/>
            </w:tcBorders>
            <w:shd w:val="clear" w:color="auto" w:fill="auto"/>
            <w:noWrap/>
            <w:vAlign w:val="bottom"/>
            <w:hideMark/>
          </w:tcPr>
          <w:p w:rsidR="00E62686" w:rsidRPr="00E62686" w:rsidRDefault="00E62686" w:rsidP="00E62686">
            <w:pPr>
              <w:rPr>
                <w:rFonts w:ascii="Arial Armenian" w:hAnsi="Arial Armenian" w:cs="Arial"/>
                <w:sz w:val="20"/>
                <w:szCs w:val="20"/>
                <w:lang w:bidi="ar-SA"/>
              </w:rPr>
            </w:pPr>
          </w:p>
        </w:tc>
      </w:tr>
    </w:tbl>
    <w:p w:rsidR="00923711" w:rsidRDefault="00923711">
      <w:pPr>
        <w:rPr>
          <w:rFonts w:ascii="GHEA Grapalat" w:hAnsi="GHEA Grapalat"/>
        </w:rPr>
      </w:pPr>
    </w:p>
    <w:p w:rsidR="006B3E56" w:rsidRPr="000858EB" w:rsidRDefault="00F36AD3" w:rsidP="00E62686">
      <w:pPr>
        <w:jc w:val="both"/>
        <w:rPr>
          <w:rFonts w:ascii="GHEA Grapalat" w:hAnsi="GHEA Grapalat"/>
        </w:rPr>
      </w:pPr>
      <w:r>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tbl>
      <w:tblPr>
        <w:tblW w:w="9700" w:type="dxa"/>
        <w:tblInd w:w="93" w:type="dxa"/>
        <w:tblLook w:val="04A0"/>
      </w:tblPr>
      <w:tblGrid>
        <w:gridCol w:w="4440"/>
        <w:gridCol w:w="2720"/>
        <w:gridCol w:w="2540"/>
      </w:tblGrid>
      <w:tr w:rsidR="00563A7A" w:rsidRPr="00563A7A" w:rsidTr="00563A7A">
        <w:trPr>
          <w:trHeight w:val="405"/>
        </w:trPr>
        <w:tc>
          <w:tcPr>
            <w:tcW w:w="9700" w:type="dxa"/>
            <w:gridSpan w:val="3"/>
            <w:vMerge w:val="restart"/>
            <w:tcBorders>
              <w:top w:val="single" w:sz="8" w:space="0" w:color="auto"/>
              <w:left w:val="single" w:sz="8" w:space="0" w:color="auto"/>
              <w:bottom w:val="single" w:sz="8" w:space="0" w:color="000000"/>
              <w:right w:val="nil"/>
            </w:tcBorders>
            <w:shd w:val="clear" w:color="auto" w:fill="auto"/>
            <w:vAlign w:val="center"/>
            <w:hideMark/>
          </w:tcPr>
          <w:p w:rsidR="00563A7A" w:rsidRPr="00563A7A" w:rsidRDefault="00563A7A" w:rsidP="00563A7A">
            <w:pPr>
              <w:jc w:val="center"/>
              <w:rPr>
                <w:rFonts w:ascii="Arial Armenian" w:hAnsi="Arial Armenian" w:cs="Arial"/>
                <w:b/>
                <w:bCs/>
                <w:i/>
                <w:iCs/>
                <w:color w:val="FF0000"/>
                <w:lang w:bidi="ar-SA"/>
              </w:rPr>
            </w:pPr>
            <w:r w:rsidRPr="00563A7A">
              <w:rPr>
                <w:rFonts w:ascii="Arial" w:hAnsi="Arial" w:cs="Arial"/>
                <w:b/>
                <w:bCs/>
                <w:i/>
                <w:iCs/>
                <w:color w:val="FF0000"/>
                <w:lang w:bidi="ar-SA"/>
              </w:rPr>
              <w:lastRenderedPageBreak/>
              <w:t>ՊԱՀԱՆՋՎՈՂ</w:t>
            </w:r>
            <w:r w:rsidRPr="00563A7A">
              <w:rPr>
                <w:rFonts w:ascii="Arial Armenian" w:hAnsi="Arial Armenian" w:cs="Arial"/>
                <w:b/>
                <w:bCs/>
                <w:i/>
                <w:iCs/>
                <w:color w:val="FF0000"/>
                <w:lang w:bidi="ar-SA"/>
              </w:rPr>
              <w:t xml:space="preserve">   </w:t>
            </w:r>
            <w:r w:rsidRPr="00563A7A">
              <w:rPr>
                <w:rFonts w:ascii="Arial" w:hAnsi="Arial" w:cs="Arial"/>
                <w:b/>
                <w:bCs/>
                <w:i/>
                <w:iCs/>
                <w:color w:val="FF0000"/>
                <w:lang w:bidi="ar-SA"/>
              </w:rPr>
              <w:t>ՏԵԽՆԻԿԱԿԱՆ</w:t>
            </w:r>
            <w:r w:rsidRPr="00563A7A">
              <w:rPr>
                <w:rFonts w:ascii="Arial Armenian" w:hAnsi="Arial Armenian" w:cs="Arial"/>
                <w:b/>
                <w:bCs/>
                <w:i/>
                <w:iCs/>
                <w:color w:val="FF0000"/>
                <w:lang w:bidi="ar-SA"/>
              </w:rPr>
              <w:t xml:space="preserve">  </w:t>
            </w:r>
            <w:r w:rsidRPr="00563A7A">
              <w:rPr>
                <w:rFonts w:ascii="Arial" w:hAnsi="Arial" w:cs="Arial"/>
                <w:b/>
                <w:bCs/>
                <w:i/>
                <w:iCs/>
                <w:color w:val="FF0000"/>
                <w:lang w:bidi="ar-SA"/>
              </w:rPr>
              <w:t>ՄԻՋՈՑՆԵՐԸ</w:t>
            </w:r>
            <w:r w:rsidRPr="00563A7A">
              <w:rPr>
                <w:rFonts w:ascii="Arial Armenian" w:hAnsi="Arial Armenian" w:cs="Arial"/>
                <w:b/>
                <w:bCs/>
                <w:i/>
                <w:iCs/>
                <w:color w:val="FF0000"/>
                <w:lang w:bidi="ar-SA"/>
              </w:rPr>
              <w:t xml:space="preserve">  </w:t>
            </w:r>
            <w:r w:rsidRPr="00563A7A">
              <w:rPr>
                <w:rFonts w:ascii="Arial Armenian" w:hAnsi="Arial Armenian" w:cs="Arial"/>
                <w:b/>
                <w:bCs/>
                <w:i/>
                <w:iCs/>
                <w:color w:val="FF0000"/>
                <w:lang w:bidi="ar-SA"/>
              </w:rPr>
              <w:br/>
            </w:r>
            <w:r w:rsidRPr="00563A7A">
              <w:rPr>
                <w:rFonts w:ascii="Arial" w:hAnsi="Arial" w:cs="Arial"/>
                <w:b/>
                <w:bCs/>
                <w:i/>
                <w:iCs/>
                <w:color w:val="FF0000"/>
                <w:lang w:bidi="ar-SA"/>
              </w:rPr>
              <w:t>ՀՀ</w:t>
            </w:r>
            <w:r w:rsidRPr="00563A7A">
              <w:rPr>
                <w:rFonts w:ascii="Arial Armenian" w:hAnsi="Arial Armenian" w:cs="Arial Armenian"/>
                <w:b/>
                <w:bCs/>
                <w:i/>
                <w:iCs/>
                <w:color w:val="FF0000"/>
                <w:lang w:bidi="ar-SA"/>
              </w:rPr>
              <w:t xml:space="preserve"> </w:t>
            </w:r>
            <w:r w:rsidRPr="00563A7A">
              <w:rPr>
                <w:rFonts w:ascii="Arial" w:hAnsi="Arial" w:cs="Arial"/>
                <w:b/>
                <w:bCs/>
                <w:i/>
                <w:iCs/>
                <w:color w:val="FF0000"/>
                <w:lang w:bidi="ar-SA"/>
              </w:rPr>
              <w:t>Արմավիրի</w:t>
            </w:r>
            <w:r w:rsidRPr="00563A7A">
              <w:rPr>
                <w:rFonts w:ascii="Arial Armenian" w:hAnsi="Arial Armenian" w:cs="Arial Armenian"/>
                <w:b/>
                <w:bCs/>
                <w:i/>
                <w:iCs/>
                <w:color w:val="FF0000"/>
                <w:lang w:bidi="ar-SA"/>
              </w:rPr>
              <w:t xml:space="preserve"> </w:t>
            </w:r>
            <w:r w:rsidRPr="00563A7A">
              <w:rPr>
                <w:rFonts w:ascii="Arial" w:hAnsi="Arial" w:cs="Arial"/>
                <w:b/>
                <w:bCs/>
                <w:i/>
                <w:iCs/>
                <w:color w:val="FF0000"/>
                <w:lang w:bidi="ar-SA"/>
              </w:rPr>
              <w:t>մարզի</w:t>
            </w:r>
            <w:r w:rsidRPr="00563A7A">
              <w:rPr>
                <w:rFonts w:ascii="Arial Armenian" w:hAnsi="Arial Armenian" w:cs="Arial Armenian"/>
                <w:b/>
                <w:bCs/>
                <w:i/>
                <w:iCs/>
                <w:color w:val="FF0000"/>
                <w:lang w:bidi="ar-SA"/>
              </w:rPr>
              <w:t xml:space="preserve"> </w:t>
            </w:r>
            <w:r w:rsidRPr="00563A7A">
              <w:rPr>
                <w:rFonts w:ascii="Arial" w:hAnsi="Arial" w:cs="Arial"/>
                <w:b/>
                <w:bCs/>
                <w:i/>
                <w:iCs/>
                <w:color w:val="FF0000"/>
                <w:lang w:bidi="ar-SA"/>
              </w:rPr>
              <w:t>Եղեգնուտ</w:t>
            </w:r>
            <w:r w:rsidRPr="00563A7A">
              <w:rPr>
                <w:rFonts w:ascii="Arial Armenian" w:hAnsi="Arial Armenian" w:cs="Arial Armenian"/>
                <w:b/>
                <w:bCs/>
                <w:i/>
                <w:iCs/>
                <w:color w:val="FF0000"/>
                <w:lang w:bidi="ar-SA"/>
              </w:rPr>
              <w:t xml:space="preserve"> </w:t>
            </w:r>
            <w:r w:rsidRPr="00563A7A">
              <w:rPr>
                <w:rFonts w:ascii="Arial" w:hAnsi="Arial" w:cs="Arial"/>
                <w:b/>
                <w:bCs/>
                <w:i/>
                <w:iCs/>
                <w:color w:val="FF0000"/>
                <w:lang w:bidi="ar-SA"/>
              </w:rPr>
              <w:t>համայնքի</w:t>
            </w:r>
            <w:r w:rsidRPr="00563A7A">
              <w:rPr>
                <w:rFonts w:ascii="Arial Armenian" w:hAnsi="Arial Armenian" w:cs="Arial Armenian"/>
                <w:b/>
                <w:bCs/>
                <w:i/>
                <w:iCs/>
                <w:color w:val="FF0000"/>
                <w:lang w:bidi="ar-SA"/>
              </w:rPr>
              <w:t xml:space="preserve"> </w:t>
            </w:r>
            <w:r w:rsidRPr="00563A7A">
              <w:rPr>
                <w:rFonts w:ascii="Arial" w:hAnsi="Arial" w:cs="Arial"/>
                <w:b/>
                <w:bCs/>
                <w:i/>
                <w:iCs/>
                <w:color w:val="FF0000"/>
                <w:lang w:bidi="ar-SA"/>
              </w:rPr>
              <w:t>Կենտրոնական</w:t>
            </w:r>
            <w:r w:rsidRPr="00563A7A">
              <w:rPr>
                <w:rFonts w:ascii="Arial Armenian" w:hAnsi="Arial Armenian" w:cs="Arial Armenian"/>
                <w:b/>
                <w:bCs/>
                <w:i/>
                <w:iCs/>
                <w:color w:val="FF0000"/>
                <w:lang w:bidi="ar-SA"/>
              </w:rPr>
              <w:t>, I, III</w:t>
            </w:r>
            <w:r w:rsidRPr="00563A7A">
              <w:rPr>
                <w:rFonts w:ascii="Arial Armenian" w:hAnsi="Arial Armenian" w:cs="Arial"/>
                <w:b/>
                <w:bCs/>
                <w:i/>
                <w:iCs/>
                <w:color w:val="FF0000"/>
                <w:lang w:bidi="ar-SA"/>
              </w:rPr>
              <w:t xml:space="preserve">  ,  V  </w:t>
            </w:r>
            <w:r w:rsidRPr="00563A7A">
              <w:rPr>
                <w:rFonts w:ascii="Arial" w:hAnsi="Arial" w:cs="Arial"/>
                <w:b/>
                <w:bCs/>
                <w:i/>
                <w:iCs/>
                <w:color w:val="FF0000"/>
                <w:lang w:bidi="ar-SA"/>
              </w:rPr>
              <w:t>և</w:t>
            </w:r>
            <w:r w:rsidRPr="00563A7A">
              <w:rPr>
                <w:rFonts w:ascii="Arial Armenian" w:hAnsi="Arial Armenian" w:cs="Arial Armenian"/>
                <w:b/>
                <w:bCs/>
                <w:i/>
                <w:iCs/>
                <w:color w:val="FF0000"/>
                <w:lang w:bidi="ar-SA"/>
              </w:rPr>
              <w:t xml:space="preserve"> </w:t>
            </w:r>
            <w:r w:rsidRPr="00563A7A">
              <w:rPr>
                <w:rFonts w:ascii="Arial" w:hAnsi="Arial" w:cs="Arial"/>
                <w:b/>
                <w:bCs/>
                <w:i/>
                <w:iCs/>
                <w:color w:val="FF0000"/>
                <w:lang w:bidi="ar-SA"/>
              </w:rPr>
              <w:t>միջհամայնքայինճանապարհների</w:t>
            </w:r>
            <w:r w:rsidRPr="00563A7A">
              <w:rPr>
                <w:rFonts w:ascii="Arial Armenian" w:hAnsi="Arial Armenian" w:cs="Arial"/>
                <w:b/>
                <w:bCs/>
                <w:i/>
                <w:iCs/>
                <w:color w:val="FF0000"/>
                <w:lang w:bidi="ar-SA"/>
              </w:rPr>
              <w:t xml:space="preserve"> </w:t>
            </w:r>
            <w:r w:rsidRPr="00563A7A">
              <w:rPr>
                <w:rFonts w:ascii="Arial" w:hAnsi="Arial" w:cs="Arial"/>
                <w:b/>
                <w:bCs/>
                <w:i/>
                <w:iCs/>
                <w:color w:val="FF0000"/>
                <w:lang w:bidi="ar-SA"/>
              </w:rPr>
              <w:t>ասֆալտապատման</w:t>
            </w:r>
            <w:r w:rsidRPr="00563A7A">
              <w:rPr>
                <w:rFonts w:ascii="Arial Armenian" w:hAnsi="Arial Armenian" w:cs="Arial"/>
                <w:b/>
                <w:bCs/>
                <w:i/>
                <w:iCs/>
                <w:color w:val="FF0000"/>
                <w:lang w:bidi="ar-SA"/>
              </w:rPr>
              <w:t xml:space="preserve">  </w:t>
            </w:r>
            <w:r w:rsidRPr="00563A7A">
              <w:rPr>
                <w:rFonts w:ascii="Arial" w:hAnsi="Arial" w:cs="Arial"/>
                <w:b/>
                <w:bCs/>
                <w:i/>
                <w:iCs/>
                <w:color w:val="FF0000"/>
                <w:lang w:bidi="ar-SA"/>
              </w:rPr>
              <w:t>աշխատանքների</w:t>
            </w:r>
            <w:r w:rsidRPr="00563A7A">
              <w:rPr>
                <w:rFonts w:ascii="Arial Armenian" w:hAnsi="Arial Armenian" w:cs="Arial Armenian"/>
                <w:b/>
                <w:bCs/>
                <w:i/>
                <w:iCs/>
                <w:color w:val="FF0000"/>
                <w:lang w:bidi="ar-SA"/>
              </w:rPr>
              <w:t xml:space="preserve"> </w:t>
            </w:r>
            <w:r w:rsidRPr="00563A7A">
              <w:rPr>
                <w:rFonts w:ascii="Arial" w:hAnsi="Arial" w:cs="Arial"/>
                <w:b/>
                <w:bCs/>
                <w:i/>
                <w:iCs/>
                <w:color w:val="FF0000"/>
                <w:lang w:bidi="ar-SA"/>
              </w:rPr>
              <w:t>իրականացման</w:t>
            </w:r>
            <w:r w:rsidRPr="00563A7A">
              <w:rPr>
                <w:rFonts w:ascii="Arial Armenian" w:hAnsi="Arial Armenian" w:cs="Arial"/>
                <w:b/>
                <w:bCs/>
                <w:i/>
                <w:iCs/>
                <w:color w:val="FF0000"/>
                <w:lang w:bidi="ar-SA"/>
              </w:rPr>
              <w:t xml:space="preserve"> </w:t>
            </w:r>
            <w:r w:rsidRPr="00563A7A">
              <w:rPr>
                <w:rFonts w:ascii="Arial" w:hAnsi="Arial" w:cs="Arial"/>
                <w:b/>
                <w:bCs/>
                <w:i/>
                <w:iCs/>
                <w:color w:val="FF0000"/>
                <w:lang w:bidi="ar-SA"/>
              </w:rPr>
              <w:t>համար</w:t>
            </w:r>
            <w:r w:rsidRPr="00563A7A">
              <w:rPr>
                <w:rFonts w:ascii="Arial Armenian" w:hAnsi="Arial Armenian" w:cs="Arial"/>
                <w:b/>
                <w:bCs/>
                <w:i/>
                <w:iCs/>
                <w:color w:val="FF0000"/>
                <w:lang w:bidi="ar-SA"/>
              </w:rPr>
              <w:t xml:space="preserve"> </w:t>
            </w:r>
          </w:p>
        </w:tc>
      </w:tr>
      <w:tr w:rsidR="00563A7A" w:rsidRPr="00563A7A" w:rsidTr="00563A7A">
        <w:trPr>
          <w:trHeight w:val="1335"/>
        </w:trPr>
        <w:tc>
          <w:tcPr>
            <w:tcW w:w="9700" w:type="dxa"/>
            <w:gridSpan w:val="3"/>
            <w:vMerge/>
            <w:tcBorders>
              <w:top w:val="single" w:sz="8" w:space="0" w:color="auto"/>
              <w:left w:val="single" w:sz="8" w:space="0" w:color="auto"/>
              <w:bottom w:val="single" w:sz="8" w:space="0" w:color="000000"/>
              <w:right w:val="nil"/>
            </w:tcBorders>
            <w:vAlign w:val="center"/>
            <w:hideMark/>
          </w:tcPr>
          <w:p w:rsidR="00563A7A" w:rsidRPr="00563A7A" w:rsidRDefault="00563A7A" w:rsidP="00563A7A">
            <w:pPr>
              <w:rPr>
                <w:rFonts w:ascii="Arial Armenian" w:hAnsi="Arial Armenian" w:cs="Arial"/>
                <w:b/>
                <w:bCs/>
                <w:i/>
                <w:iCs/>
                <w:color w:val="FF0000"/>
                <w:lang w:bidi="ar-SA"/>
              </w:rPr>
            </w:pPr>
          </w:p>
        </w:tc>
      </w:tr>
      <w:tr w:rsidR="00563A7A" w:rsidRPr="00563A7A" w:rsidTr="00563A7A">
        <w:trPr>
          <w:trHeight w:val="930"/>
        </w:trPr>
        <w:tc>
          <w:tcPr>
            <w:tcW w:w="4440" w:type="dxa"/>
            <w:tcBorders>
              <w:top w:val="nil"/>
              <w:left w:val="single" w:sz="8" w:space="0" w:color="auto"/>
              <w:bottom w:val="single" w:sz="8" w:space="0" w:color="auto"/>
              <w:right w:val="single" w:sz="4" w:space="0" w:color="auto"/>
            </w:tcBorders>
            <w:shd w:val="clear" w:color="auto" w:fill="auto"/>
            <w:vAlign w:val="center"/>
            <w:hideMark/>
          </w:tcPr>
          <w:p w:rsidR="00563A7A" w:rsidRPr="00563A7A" w:rsidRDefault="00563A7A" w:rsidP="00563A7A">
            <w:pPr>
              <w:jc w:val="center"/>
              <w:rPr>
                <w:rFonts w:ascii="Times Armenian" w:hAnsi="Times Armenian" w:cs="Arial"/>
                <w:b/>
                <w:bCs/>
                <w:i/>
                <w:iCs/>
                <w:lang w:bidi="ar-SA"/>
              </w:rPr>
            </w:pPr>
            <w:r w:rsidRPr="00563A7A">
              <w:rPr>
                <w:b/>
                <w:bCs/>
                <w:i/>
                <w:iCs/>
                <w:lang w:bidi="ar-SA"/>
              </w:rPr>
              <w:t>Տեխնիկական</w:t>
            </w:r>
            <w:r w:rsidRPr="00563A7A">
              <w:rPr>
                <w:rFonts w:ascii="Times Armenian" w:hAnsi="Times Armenian" w:cs="Times Armenian"/>
                <w:b/>
                <w:bCs/>
                <w:i/>
                <w:iCs/>
                <w:lang w:bidi="ar-SA"/>
              </w:rPr>
              <w:t xml:space="preserve"> </w:t>
            </w:r>
            <w:r w:rsidRPr="00563A7A">
              <w:rPr>
                <w:b/>
                <w:bCs/>
                <w:i/>
                <w:iCs/>
                <w:lang w:bidi="ar-SA"/>
              </w:rPr>
              <w:t>միջոցի</w:t>
            </w:r>
            <w:r w:rsidRPr="00563A7A">
              <w:rPr>
                <w:rFonts w:ascii="Times Armenian" w:hAnsi="Times Armenian" w:cs="Arial"/>
                <w:b/>
                <w:bCs/>
                <w:i/>
                <w:iCs/>
                <w:lang w:bidi="ar-SA"/>
              </w:rPr>
              <w:t xml:space="preserve">  </w:t>
            </w:r>
            <w:r w:rsidRPr="00563A7A">
              <w:rPr>
                <w:b/>
                <w:bCs/>
                <w:i/>
                <w:iCs/>
                <w:lang w:bidi="ar-SA"/>
              </w:rPr>
              <w:t>անվանումը</w:t>
            </w:r>
          </w:p>
        </w:tc>
        <w:tc>
          <w:tcPr>
            <w:tcW w:w="2720" w:type="dxa"/>
            <w:tcBorders>
              <w:top w:val="nil"/>
              <w:left w:val="nil"/>
              <w:bottom w:val="single" w:sz="8" w:space="0" w:color="auto"/>
              <w:right w:val="single" w:sz="4" w:space="0" w:color="auto"/>
            </w:tcBorders>
            <w:shd w:val="clear" w:color="auto" w:fill="auto"/>
            <w:noWrap/>
            <w:vAlign w:val="center"/>
            <w:hideMark/>
          </w:tcPr>
          <w:p w:rsidR="00563A7A" w:rsidRPr="00563A7A" w:rsidRDefault="00563A7A" w:rsidP="00563A7A">
            <w:pPr>
              <w:jc w:val="center"/>
              <w:rPr>
                <w:rFonts w:ascii="Arial" w:hAnsi="Arial" w:cs="Arial"/>
                <w:b/>
                <w:bCs/>
                <w:i/>
                <w:iCs/>
                <w:sz w:val="20"/>
                <w:szCs w:val="20"/>
                <w:lang w:bidi="ar-SA"/>
              </w:rPr>
            </w:pPr>
            <w:r w:rsidRPr="00563A7A">
              <w:rPr>
                <w:rFonts w:ascii="Arial" w:hAnsi="Arial" w:cs="Arial"/>
                <w:b/>
                <w:bCs/>
                <w:i/>
                <w:iCs/>
                <w:sz w:val="20"/>
                <w:szCs w:val="20"/>
                <w:lang w:bidi="ar-SA"/>
              </w:rPr>
              <w:t>Տիպը</w:t>
            </w:r>
          </w:p>
        </w:tc>
        <w:tc>
          <w:tcPr>
            <w:tcW w:w="2540" w:type="dxa"/>
            <w:tcBorders>
              <w:top w:val="nil"/>
              <w:left w:val="nil"/>
              <w:bottom w:val="single" w:sz="8" w:space="0" w:color="auto"/>
              <w:right w:val="single" w:sz="8" w:space="0" w:color="auto"/>
            </w:tcBorders>
            <w:shd w:val="clear" w:color="auto" w:fill="auto"/>
            <w:vAlign w:val="center"/>
            <w:hideMark/>
          </w:tcPr>
          <w:p w:rsidR="00563A7A" w:rsidRPr="00563A7A" w:rsidRDefault="00563A7A" w:rsidP="00563A7A">
            <w:pPr>
              <w:jc w:val="center"/>
              <w:rPr>
                <w:rFonts w:ascii="Arial" w:hAnsi="Arial" w:cs="Arial"/>
                <w:b/>
                <w:bCs/>
                <w:i/>
                <w:iCs/>
                <w:sz w:val="20"/>
                <w:szCs w:val="20"/>
                <w:lang w:bidi="ar-SA"/>
              </w:rPr>
            </w:pPr>
            <w:r w:rsidRPr="00563A7A">
              <w:rPr>
                <w:rFonts w:ascii="Arial" w:hAnsi="Arial" w:cs="Arial"/>
                <w:b/>
                <w:bCs/>
                <w:i/>
                <w:iCs/>
                <w:sz w:val="20"/>
                <w:szCs w:val="20"/>
                <w:lang w:bidi="ar-SA"/>
              </w:rPr>
              <w:t>Պահանջվող քանակը</w:t>
            </w:r>
          </w:p>
        </w:tc>
      </w:tr>
      <w:tr w:rsidR="00563A7A" w:rsidRPr="00563A7A" w:rsidTr="00060C5A">
        <w:trPr>
          <w:trHeight w:val="799"/>
        </w:trPr>
        <w:tc>
          <w:tcPr>
            <w:tcW w:w="4440" w:type="dxa"/>
            <w:tcBorders>
              <w:top w:val="nil"/>
              <w:left w:val="single" w:sz="8" w:space="0" w:color="auto"/>
              <w:bottom w:val="single" w:sz="4" w:space="0" w:color="auto"/>
              <w:right w:val="nil"/>
            </w:tcBorders>
            <w:shd w:val="clear" w:color="auto" w:fill="auto"/>
            <w:vAlign w:val="center"/>
          </w:tcPr>
          <w:p w:rsidR="00563A7A" w:rsidRPr="00563A7A" w:rsidRDefault="00563A7A" w:rsidP="00563A7A">
            <w:pPr>
              <w:jc w:val="center"/>
              <w:rPr>
                <w:rFonts w:ascii="Times Armenian" w:hAnsi="Times Armenian" w:cs="Arial"/>
                <w:sz w:val="22"/>
                <w:szCs w:val="22"/>
                <w:lang w:bidi="ar-SA"/>
              </w:rPr>
            </w:pPr>
          </w:p>
        </w:tc>
        <w:tc>
          <w:tcPr>
            <w:tcW w:w="2720" w:type="dxa"/>
            <w:tcBorders>
              <w:top w:val="nil"/>
              <w:left w:val="single" w:sz="4" w:space="0" w:color="auto"/>
              <w:bottom w:val="single" w:sz="4" w:space="0" w:color="auto"/>
              <w:right w:val="single" w:sz="4" w:space="0" w:color="auto"/>
            </w:tcBorders>
            <w:shd w:val="clear" w:color="auto" w:fill="auto"/>
            <w:vAlign w:val="center"/>
          </w:tcPr>
          <w:p w:rsidR="00563A7A" w:rsidRPr="00563A7A" w:rsidRDefault="00563A7A" w:rsidP="00563A7A">
            <w:pPr>
              <w:jc w:val="center"/>
              <w:rPr>
                <w:rFonts w:ascii="Arial" w:hAnsi="Arial" w:cs="Arial"/>
                <w:sz w:val="22"/>
                <w:szCs w:val="22"/>
                <w:lang w:bidi="ar-SA"/>
              </w:rPr>
            </w:pPr>
          </w:p>
        </w:tc>
        <w:tc>
          <w:tcPr>
            <w:tcW w:w="2540" w:type="dxa"/>
            <w:tcBorders>
              <w:top w:val="nil"/>
              <w:left w:val="nil"/>
              <w:bottom w:val="single" w:sz="4" w:space="0" w:color="auto"/>
              <w:right w:val="single" w:sz="8" w:space="0" w:color="auto"/>
            </w:tcBorders>
            <w:shd w:val="clear" w:color="auto" w:fill="auto"/>
            <w:vAlign w:val="center"/>
          </w:tcPr>
          <w:p w:rsidR="00563A7A" w:rsidRPr="00563A7A" w:rsidRDefault="00563A7A" w:rsidP="00563A7A">
            <w:pPr>
              <w:jc w:val="center"/>
              <w:rPr>
                <w:rFonts w:ascii="Arial" w:hAnsi="Arial" w:cs="Arial"/>
                <w:sz w:val="22"/>
                <w:szCs w:val="22"/>
                <w:lang w:bidi="ar-SA"/>
              </w:rPr>
            </w:pP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vAlign w:val="center"/>
            <w:hideMark/>
          </w:tcPr>
          <w:p w:rsidR="00563A7A" w:rsidRPr="00563A7A" w:rsidRDefault="00563A7A" w:rsidP="00563A7A">
            <w:pPr>
              <w:jc w:val="center"/>
              <w:rPr>
                <w:rFonts w:ascii="Times Armenian" w:hAnsi="Times Armenian" w:cs="Arial"/>
                <w:sz w:val="22"/>
                <w:szCs w:val="22"/>
                <w:lang w:bidi="ar-SA"/>
              </w:rPr>
            </w:pPr>
            <w:r w:rsidRPr="00563A7A">
              <w:rPr>
                <w:sz w:val="22"/>
                <w:szCs w:val="22"/>
                <w:lang w:bidi="ar-SA"/>
              </w:rPr>
              <w:t>Ֆրեզման</w:t>
            </w:r>
            <w:r w:rsidRPr="00563A7A">
              <w:rPr>
                <w:rFonts w:ascii="Times Armenian" w:hAnsi="Times Armenian" w:cs="Arial"/>
                <w:sz w:val="22"/>
                <w:szCs w:val="22"/>
                <w:lang w:bidi="ar-SA"/>
              </w:rPr>
              <w:t xml:space="preserve"> </w:t>
            </w:r>
            <w:r w:rsidRPr="00563A7A">
              <w:rPr>
                <w:sz w:val="22"/>
                <w:szCs w:val="22"/>
                <w:lang w:bidi="ar-SA"/>
              </w:rPr>
              <w:t>մեքենա</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ցանկացած</w:t>
            </w:r>
          </w:p>
        </w:tc>
        <w:tc>
          <w:tcPr>
            <w:tcW w:w="2540" w:type="dxa"/>
            <w:tcBorders>
              <w:top w:val="nil"/>
              <w:left w:val="nil"/>
              <w:bottom w:val="single" w:sz="4" w:space="0" w:color="auto"/>
              <w:right w:val="single" w:sz="8"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2</w:t>
            </w:r>
          </w:p>
        </w:tc>
      </w:tr>
      <w:tr w:rsidR="00563A7A" w:rsidRPr="00563A7A" w:rsidTr="00563A7A">
        <w:trPr>
          <w:trHeight w:val="799"/>
        </w:trPr>
        <w:tc>
          <w:tcPr>
            <w:tcW w:w="4440" w:type="dxa"/>
            <w:tcBorders>
              <w:top w:val="nil"/>
              <w:left w:val="single" w:sz="8" w:space="0" w:color="auto"/>
              <w:bottom w:val="single" w:sz="4" w:space="0" w:color="auto"/>
              <w:right w:val="single" w:sz="4" w:space="0" w:color="auto"/>
            </w:tcBorders>
            <w:shd w:val="clear" w:color="auto" w:fill="auto"/>
            <w:noWrap/>
            <w:vAlign w:val="center"/>
            <w:hideMark/>
          </w:tcPr>
          <w:p w:rsidR="00563A7A" w:rsidRPr="00563A7A" w:rsidRDefault="00563A7A" w:rsidP="00563A7A">
            <w:pPr>
              <w:jc w:val="center"/>
              <w:rPr>
                <w:rFonts w:ascii="Times Armenian" w:hAnsi="Times Armenian" w:cs="Arial"/>
                <w:sz w:val="22"/>
                <w:szCs w:val="22"/>
                <w:lang w:bidi="ar-SA"/>
              </w:rPr>
            </w:pPr>
            <w:r w:rsidRPr="00563A7A">
              <w:rPr>
                <w:sz w:val="22"/>
                <w:szCs w:val="22"/>
                <w:lang w:bidi="ar-SA"/>
              </w:rPr>
              <w:t>Ավտոկռունկ</w:t>
            </w:r>
            <w:r w:rsidRPr="00563A7A">
              <w:rPr>
                <w:rFonts w:ascii="Times Armenian" w:hAnsi="Times Armenian" w:cs="Arial"/>
                <w:sz w:val="22"/>
                <w:szCs w:val="22"/>
                <w:lang w:bidi="ar-SA"/>
              </w:rPr>
              <w:t xml:space="preserve"> </w:t>
            </w:r>
          </w:p>
        </w:tc>
        <w:tc>
          <w:tcPr>
            <w:tcW w:w="2720" w:type="dxa"/>
            <w:tcBorders>
              <w:top w:val="nil"/>
              <w:left w:val="nil"/>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 xml:space="preserve">առնվազը 10տն </w:t>
            </w:r>
            <w:r w:rsidRPr="00563A7A">
              <w:rPr>
                <w:rFonts w:ascii="Arial" w:hAnsi="Arial" w:cs="Arial"/>
                <w:sz w:val="22"/>
                <w:szCs w:val="22"/>
                <w:lang w:bidi="ar-SA"/>
              </w:rPr>
              <w:br/>
              <w:t xml:space="preserve">բեռնաբարձության </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2</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Times Armenian" w:hAnsi="Times Armenian" w:cs="Arial"/>
                <w:sz w:val="22"/>
                <w:szCs w:val="22"/>
                <w:lang w:bidi="ar-SA"/>
              </w:rPr>
            </w:pPr>
            <w:r w:rsidRPr="00563A7A">
              <w:rPr>
                <w:sz w:val="22"/>
                <w:szCs w:val="22"/>
                <w:lang w:bidi="ar-SA"/>
              </w:rPr>
              <w:t>Էքսկավատոր</w:t>
            </w:r>
            <w:r w:rsidRPr="00563A7A">
              <w:rPr>
                <w:rFonts w:ascii="Times Armenian" w:hAnsi="Times Armenian" w:cs="Arial"/>
                <w:sz w:val="22"/>
                <w:szCs w:val="22"/>
                <w:lang w:bidi="ar-SA"/>
              </w:rPr>
              <w:t xml:space="preserve"> </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ցանկացած</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2</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Times Armenian" w:hAnsi="Times Armenian" w:cs="Arial"/>
                <w:sz w:val="22"/>
                <w:szCs w:val="22"/>
                <w:lang w:bidi="ar-SA"/>
              </w:rPr>
            </w:pPr>
            <w:r w:rsidRPr="00563A7A">
              <w:rPr>
                <w:sz w:val="22"/>
                <w:szCs w:val="22"/>
                <w:lang w:bidi="ar-SA"/>
              </w:rPr>
              <w:t>Ամբարձիչ</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ցանկացած</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Times Armenian" w:hAnsi="Times Armenian" w:cs="Arial"/>
                <w:sz w:val="22"/>
                <w:szCs w:val="22"/>
                <w:lang w:bidi="ar-SA"/>
              </w:rPr>
            </w:pPr>
            <w:r w:rsidRPr="00563A7A">
              <w:rPr>
                <w:sz w:val="22"/>
                <w:szCs w:val="22"/>
                <w:lang w:bidi="ar-SA"/>
              </w:rPr>
              <w:t>Բետոնախառնիչ</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 xml:space="preserve">ցանկացած </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Times Armenian" w:hAnsi="Times Armenian" w:cs="Arial"/>
                <w:sz w:val="22"/>
                <w:szCs w:val="22"/>
                <w:lang w:bidi="ar-SA"/>
              </w:rPr>
            </w:pPr>
            <w:r w:rsidRPr="00563A7A">
              <w:rPr>
                <w:sz w:val="22"/>
                <w:szCs w:val="22"/>
                <w:lang w:bidi="ar-SA"/>
              </w:rPr>
              <w:t>Ավտոինքնաթափ</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ցանկացած</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10</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Times Armenian" w:hAnsi="Times Armenian" w:cs="Arial"/>
                <w:sz w:val="22"/>
                <w:szCs w:val="22"/>
                <w:lang w:bidi="ar-SA"/>
              </w:rPr>
            </w:pPr>
            <w:r w:rsidRPr="00563A7A">
              <w:rPr>
                <w:sz w:val="22"/>
                <w:szCs w:val="22"/>
                <w:lang w:bidi="ar-SA"/>
              </w:rPr>
              <w:t>Ասֆալտատեղադրիչ</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 xml:space="preserve"> ցանկացած տիպի</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Sylfaen" w:hAnsi="Sylfaen" w:cs="Arial"/>
                <w:sz w:val="22"/>
                <w:szCs w:val="22"/>
                <w:lang w:bidi="ar-SA"/>
              </w:rPr>
            </w:pPr>
            <w:r w:rsidRPr="00563A7A">
              <w:rPr>
                <w:rFonts w:ascii="Sylfaen" w:hAnsi="Sylfaen" w:cs="Arial"/>
                <w:sz w:val="22"/>
                <w:szCs w:val="22"/>
                <w:lang w:bidi="ar-SA"/>
              </w:rPr>
              <w:t>Կոմպրեսոր շարժական</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ցանկացած</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Sylfaen" w:hAnsi="Sylfaen" w:cs="Arial"/>
                <w:sz w:val="22"/>
                <w:szCs w:val="22"/>
                <w:lang w:bidi="ar-SA"/>
              </w:rPr>
            </w:pPr>
            <w:r w:rsidRPr="00563A7A">
              <w:rPr>
                <w:rFonts w:ascii="Sylfaen" w:hAnsi="Sylfaen" w:cs="Arial"/>
                <w:sz w:val="22"/>
                <w:szCs w:val="22"/>
                <w:lang w:bidi="ar-SA"/>
              </w:rPr>
              <w:t>Եռակցման սարք</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ցանկացած</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Sylfaen" w:hAnsi="Sylfaen" w:cs="Arial"/>
                <w:sz w:val="22"/>
                <w:szCs w:val="22"/>
                <w:lang w:bidi="ar-SA"/>
              </w:rPr>
            </w:pPr>
            <w:r w:rsidRPr="00563A7A">
              <w:rPr>
                <w:rFonts w:ascii="Sylfaen" w:hAnsi="Sylfaen" w:cs="Arial"/>
                <w:sz w:val="22"/>
                <w:szCs w:val="22"/>
                <w:lang w:bidi="ar-SA"/>
              </w:rPr>
              <w:t>Ջրի մեքենա</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ցանկացած</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Sylfaen" w:hAnsi="Sylfaen" w:cs="Arial"/>
                <w:sz w:val="22"/>
                <w:szCs w:val="22"/>
                <w:lang w:bidi="ar-SA"/>
              </w:rPr>
            </w:pPr>
            <w:r w:rsidRPr="00563A7A">
              <w:rPr>
                <w:rFonts w:ascii="Sylfaen" w:hAnsi="Sylfaen" w:cs="Arial"/>
                <w:sz w:val="22"/>
                <w:szCs w:val="22"/>
                <w:lang w:bidi="ar-SA"/>
              </w:rPr>
              <w:t>Ավտոգուդրոնատոր</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ցանկացած</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Times Armenian" w:hAnsi="Times Armenian" w:cs="Arial"/>
                <w:sz w:val="22"/>
                <w:szCs w:val="22"/>
                <w:lang w:bidi="ar-SA"/>
              </w:rPr>
            </w:pPr>
            <w:r w:rsidRPr="00563A7A">
              <w:rPr>
                <w:sz w:val="22"/>
                <w:szCs w:val="22"/>
                <w:lang w:bidi="ar-SA"/>
              </w:rPr>
              <w:t>Գլդոն</w:t>
            </w:r>
            <w:r w:rsidRPr="00563A7A">
              <w:rPr>
                <w:rFonts w:ascii="Times Armenian" w:hAnsi="Times Armenian" w:cs="Arial"/>
                <w:sz w:val="22"/>
                <w:szCs w:val="22"/>
                <w:lang w:bidi="ar-SA"/>
              </w:rPr>
              <w:t xml:space="preserve">  6-8 </w:t>
            </w:r>
            <w:r w:rsidRPr="00563A7A">
              <w:rPr>
                <w:sz w:val="22"/>
                <w:szCs w:val="22"/>
                <w:lang w:bidi="ar-SA"/>
              </w:rPr>
              <w:t>տ</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 xml:space="preserve">թրթռագլդոն </w:t>
            </w:r>
          </w:p>
        </w:tc>
        <w:tc>
          <w:tcPr>
            <w:tcW w:w="2540" w:type="dxa"/>
            <w:tcBorders>
              <w:top w:val="nil"/>
              <w:left w:val="nil"/>
              <w:bottom w:val="single" w:sz="4"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Sylfaen" w:hAnsi="Sylfaen" w:cs="Arial"/>
                <w:b/>
                <w:bCs/>
                <w:sz w:val="22"/>
                <w:szCs w:val="22"/>
                <w:lang w:bidi="ar-SA"/>
              </w:rPr>
            </w:pPr>
            <w:r w:rsidRPr="00563A7A">
              <w:rPr>
                <w:rFonts w:ascii="Sylfaen" w:hAnsi="Sylfaen" w:cs="Arial"/>
                <w:b/>
                <w:bCs/>
                <w:sz w:val="22"/>
                <w:szCs w:val="22"/>
                <w:lang w:bidi="ar-SA"/>
              </w:rPr>
              <w:t xml:space="preserve">  </w:t>
            </w:r>
            <w:r w:rsidRPr="00563A7A">
              <w:rPr>
                <w:rFonts w:ascii="Sylfaen" w:hAnsi="Sylfaen" w:cs="Arial"/>
                <w:sz w:val="22"/>
                <w:szCs w:val="22"/>
                <w:lang w:bidi="ar-SA"/>
              </w:rPr>
              <w:t>Գլդոն  9-11տ</w:t>
            </w:r>
          </w:p>
        </w:tc>
        <w:tc>
          <w:tcPr>
            <w:tcW w:w="2720" w:type="dxa"/>
            <w:tcBorders>
              <w:top w:val="nil"/>
              <w:left w:val="single" w:sz="4" w:space="0" w:color="auto"/>
              <w:bottom w:val="single" w:sz="4"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պնևմաանվավոր</w:t>
            </w:r>
          </w:p>
        </w:tc>
        <w:tc>
          <w:tcPr>
            <w:tcW w:w="2540" w:type="dxa"/>
            <w:tcBorders>
              <w:top w:val="nil"/>
              <w:left w:val="nil"/>
              <w:bottom w:val="nil"/>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r w:rsidR="00563A7A" w:rsidRPr="00563A7A" w:rsidTr="00563A7A">
        <w:trPr>
          <w:trHeight w:val="799"/>
        </w:trPr>
        <w:tc>
          <w:tcPr>
            <w:tcW w:w="4440" w:type="dxa"/>
            <w:tcBorders>
              <w:top w:val="nil"/>
              <w:left w:val="single" w:sz="8" w:space="0" w:color="auto"/>
              <w:bottom w:val="single" w:sz="4" w:space="0" w:color="auto"/>
              <w:right w:val="nil"/>
            </w:tcBorders>
            <w:shd w:val="clear" w:color="auto" w:fill="auto"/>
            <w:noWrap/>
            <w:vAlign w:val="center"/>
            <w:hideMark/>
          </w:tcPr>
          <w:p w:rsidR="00563A7A" w:rsidRPr="00563A7A" w:rsidRDefault="00563A7A" w:rsidP="00563A7A">
            <w:pPr>
              <w:jc w:val="center"/>
              <w:rPr>
                <w:rFonts w:ascii="Times Armenian" w:hAnsi="Times Armenian" w:cs="Arial"/>
                <w:sz w:val="22"/>
                <w:szCs w:val="22"/>
                <w:lang w:bidi="ar-SA"/>
              </w:rPr>
            </w:pPr>
            <w:r w:rsidRPr="00563A7A">
              <w:rPr>
                <w:rFonts w:ascii="Times Armenian" w:hAnsi="Times Armenian" w:cs="Arial"/>
                <w:sz w:val="22"/>
                <w:szCs w:val="22"/>
                <w:lang w:bidi="ar-SA"/>
              </w:rPr>
              <w:lastRenderedPageBreak/>
              <w:t xml:space="preserve">      </w:t>
            </w:r>
            <w:r w:rsidRPr="00563A7A">
              <w:rPr>
                <w:sz w:val="22"/>
                <w:szCs w:val="22"/>
                <w:lang w:bidi="ar-SA"/>
              </w:rPr>
              <w:t>Գլդոն</w:t>
            </w:r>
            <w:r w:rsidRPr="00563A7A">
              <w:rPr>
                <w:rFonts w:ascii="Times Armenian" w:hAnsi="Times Armenian" w:cs="Times Armenian"/>
                <w:sz w:val="22"/>
                <w:szCs w:val="22"/>
                <w:lang w:bidi="ar-SA"/>
              </w:rPr>
              <w:t xml:space="preserve"> 12-18 </w:t>
            </w:r>
            <w:r w:rsidRPr="00563A7A">
              <w:rPr>
                <w:sz w:val="22"/>
                <w:szCs w:val="22"/>
                <w:lang w:bidi="ar-SA"/>
              </w:rPr>
              <w:t>տ</w:t>
            </w:r>
          </w:p>
        </w:tc>
        <w:tc>
          <w:tcPr>
            <w:tcW w:w="2720" w:type="dxa"/>
            <w:tcBorders>
              <w:top w:val="nil"/>
              <w:left w:val="single" w:sz="4" w:space="0" w:color="auto"/>
              <w:bottom w:val="nil"/>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հարթ թմբուկավոր</w:t>
            </w:r>
          </w:p>
        </w:tc>
        <w:tc>
          <w:tcPr>
            <w:tcW w:w="2540" w:type="dxa"/>
            <w:tcBorders>
              <w:top w:val="single" w:sz="4" w:space="0" w:color="auto"/>
              <w:left w:val="nil"/>
              <w:bottom w:val="single" w:sz="8"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r w:rsidR="00563A7A" w:rsidRPr="00563A7A" w:rsidTr="00563A7A">
        <w:trPr>
          <w:trHeight w:val="675"/>
        </w:trPr>
        <w:tc>
          <w:tcPr>
            <w:tcW w:w="4440" w:type="dxa"/>
            <w:tcBorders>
              <w:top w:val="nil"/>
              <w:left w:val="single" w:sz="8" w:space="0" w:color="auto"/>
              <w:bottom w:val="single" w:sz="8" w:space="0" w:color="auto"/>
              <w:right w:val="nil"/>
            </w:tcBorders>
            <w:shd w:val="clear" w:color="auto" w:fill="auto"/>
            <w:noWrap/>
            <w:vAlign w:val="center"/>
            <w:hideMark/>
          </w:tcPr>
          <w:p w:rsidR="00563A7A" w:rsidRPr="00563A7A" w:rsidRDefault="00563A7A" w:rsidP="00563A7A">
            <w:pPr>
              <w:jc w:val="center"/>
              <w:rPr>
                <w:rFonts w:ascii="Times Armenian" w:hAnsi="Times Armenian" w:cs="Arial"/>
                <w:sz w:val="22"/>
                <w:szCs w:val="22"/>
                <w:lang w:bidi="ar-SA"/>
              </w:rPr>
            </w:pPr>
            <w:r w:rsidRPr="00563A7A">
              <w:rPr>
                <w:sz w:val="22"/>
                <w:szCs w:val="22"/>
                <w:lang w:bidi="ar-SA"/>
              </w:rPr>
              <w:t>Ավտոգրեյդեր</w:t>
            </w:r>
          </w:p>
        </w:tc>
        <w:tc>
          <w:tcPr>
            <w:tcW w:w="2720"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ցանկացած</w:t>
            </w:r>
          </w:p>
        </w:tc>
        <w:tc>
          <w:tcPr>
            <w:tcW w:w="2540" w:type="dxa"/>
            <w:tcBorders>
              <w:top w:val="single" w:sz="4" w:space="0" w:color="auto"/>
              <w:left w:val="nil"/>
              <w:bottom w:val="single" w:sz="8" w:space="0" w:color="auto"/>
              <w:right w:val="single" w:sz="8" w:space="0" w:color="auto"/>
            </w:tcBorders>
            <w:shd w:val="clear" w:color="auto" w:fill="auto"/>
            <w:noWrap/>
            <w:vAlign w:val="center"/>
            <w:hideMark/>
          </w:tcPr>
          <w:p w:rsidR="00563A7A" w:rsidRPr="00563A7A" w:rsidRDefault="00563A7A" w:rsidP="00563A7A">
            <w:pPr>
              <w:jc w:val="center"/>
              <w:rPr>
                <w:rFonts w:ascii="Arial" w:hAnsi="Arial" w:cs="Arial"/>
                <w:sz w:val="22"/>
                <w:szCs w:val="22"/>
                <w:lang w:bidi="ar-SA"/>
              </w:rPr>
            </w:pPr>
            <w:r w:rsidRPr="00563A7A">
              <w:rPr>
                <w:rFonts w:ascii="Arial" w:hAnsi="Arial" w:cs="Arial"/>
                <w:sz w:val="22"/>
                <w:szCs w:val="22"/>
                <w:lang w:bidi="ar-SA"/>
              </w:rPr>
              <w:t>1</w:t>
            </w:r>
          </w:p>
        </w:tc>
      </w:tr>
    </w:tbl>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2686" w:rsidRPr="006A069C" w:rsidRDefault="00B2572B" w:rsidP="00E62686">
      <w:pPr>
        <w:jc w:val="right"/>
        <w:rPr>
          <w:rFonts w:ascii="GHEA Grapalat" w:hAnsi="GHEA Grapalat" w:cs="Sylfaen"/>
        </w:rPr>
      </w:pPr>
      <w:r w:rsidRPr="001439BD">
        <w:rPr>
          <w:rFonts w:ascii="GHEA Grapalat" w:hAnsi="GHEA Grapalat"/>
          <w:b/>
        </w:rPr>
        <w:t>к Приглашению на открытый конкурс</w:t>
      </w:r>
      <w:r w:rsidR="005744FC" w:rsidRPr="001439BD">
        <w:rPr>
          <w:rFonts w:ascii="GHEA Grapalat" w:hAnsi="GHEA Grapalat" w:cs="Arial"/>
          <w:b/>
        </w:rPr>
        <w:br/>
      </w:r>
      <w:r w:rsidR="00E62686" w:rsidRPr="00E62686">
        <w:rPr>
          <w:rFonts w:ascii="GHEA Grapalat" w:hAnsi="GHEA Grapalat"/>
          <w:b/>
        </w:rPr>
        <w:t xml:space="preserve">                                                                 </w:t>
      </w:r>
      <w:r w:rsidRPr="009044F1">
        <w:rPr>
          <w:rFonts w:ascii="GHEA Grapalat" w:hAnsi="GHEA Grapalat"/>
          <w:b/>
        </w:rPr>
        <w:t xml:space="preserve">под кодом </w:t>
      </w:r>
      <w:r w:rsidR="00E62686">
        <w:rPr>
          <w:rFonts w:ascii="GHEA Grapalat" w:hAnsi="GHEA Grapalat"/>
          <w:lang w:val="en-US"/>
        </w:rPr>
        <w:t>AM</w:t>
      </w:r>
      <w:r w:rsidR="00E62686" w:rsidRPr="006A069C">
        <w:rPr>
          <w:rFonts w:ascii="GHEA Grapalat" w:hAnsi="GHEA Grapalat"/>
        </w:rPr>
        <w:t xml:space="preserve"> </w:t>
      </w:r>
      <w:r w:rsidR="00E62686">
        <w:rPr>
          <w:rFonts w:ascii="GHEA Grapalat" w:hAnsi="GHEA Grapalat"/>
          <w:lang w:val="en-US"/>
        </w:rPr>
        <w:t>EH</w:t>
      </w:r>
      <w:r w:rsidR="00E62686" w:rsidRPr="006A069C">
        <w:rPr>
          <w:rFonts w:ascii="GHEA Grapalat" w:hAnsi="GHEA Grapalat"/>
        </w:rPr>
        <w:t>-</w:t>
      </w:r>
      <w:r w:rsidR="00E62686" w:rsidRPr="00DD2B43">
        <w:rPr>
          <w:rFonts w:ascii="GHEA Grapalat" w:hAnsi="GHEA Grapalat"/>
        </w:rPr>
        <w:t>BM</w:t>
      </w:r>
      <w:r w:rsidR="00E62686">
        <w:rPr>
          <w:rFonts w:ascii="GHEA Grapalat" w:hAnsi="GHEA Grapalat"/>
        </w:rPr>
        <w:t>AShDzB</w:t>
      </w:r>
      <w:r w:rsidR="00E62686" w:rsidRPr="006A069C">
        <w:rPr>
          <w:rFonts w:ascii="GHEA Grapalat" w:hAnsi="GHEA Grapalat"/>
        </w:rPr>
        <w:t xml:space="preserve"> 21</w:t>
      </w:r>
      <w:r w:rsidR="00E62686" w:rsidRPr="00DD2B43">
        <w:rPr>
          <w:rFonts w:ascii="GHEA Grapalat" w:hAnsi="GHEA Grapalat"/>
        </w:rPr>
        <w:t>/</w:t>
      </w:r>
      <w:r w:rsidR="00E62686" w:rsidRPr="006A069C">
        <w:rPr>
          <w:rFonts w:ascii="GHEA Grapalat" w:hAnsi="GHEA Grapalat"/>
        </w:rPr>
        <w:t>01</w:t>
      </w:r>
    </w:p>
    <w:p w:rsidR="00B2572B" w:rsidRPr="009044F1" w:rsidRDefault="00DC619D" w:rsidP="00B46D58">
      <w:pPr>
        <w:pStyle w:val="31"/>
        <w:widowControl w:val="0"/>
        <w:spacing w:after="160" w:line="240" w:lineRule="auto"/>
        <w:jc w:val="right"/>
        <w:rPr>
          <w:rFonts w:ascii="GHEA Grapalat" w:hAnsi="GHEA Grapalat" w:cs="Arial"/>
          <w:b/>
          <w:sz w:val="24"/>
          <w:szCs w:val="24"/>
        </w:rPr>
      </w:pPr>
      <w:r>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62686" w:rsidRDefault="00B2572B" w:rsidP="00E62686">
      <w:pPr>
        <w:jc w:val="both"/>
        <w:rPr>
          <w:rFonts w:ascii="GHEA Grapalat" w:hAnsi="GHEA Grapalat" w:cs="Sylfaen"/>
        </w:rPr>
      </w:pPr>
      <w:r w:rsidRPr="005744FC">
        <w:rPr>
          <w:rFonts w:ascii="GHEA Grapalat" w:hAnsi="GHEA Grapalat"/>
          <w:spacing w:val="-6"/>
        </w:rPr>
        <w:t xml:space="preserve">Рассмотрев приглашение на открытый конкурс под кодом </w:t>
      </w:r>
      <w:r w:rsidR="00E62686">
        <w:rPr>
          <w:rFonts w:ascii="GHEA Grapalat" w:hAnsi="GHEA Grapalat"/>
          <w:lang w:val="en-US"/>
        </w:rPr>
        <w:t>AM</w:t>
      </w:r>
      <w:r w:rsidR="00E62686" w:rsidRPr="006A069C">
        <w:rPr>
          <w:rFonts w:ascii="GHEA Grapalat" w:hAnsi="GHEA Grapalat"/>
        </w:rPr>
        <w:t xml:space="preserve"> </w:t>
      </w:r>
      <w:r w:rsidR="00E62686">
        <w:rPr>
          <w:rFonts w:ascii="GHEA Grapalat" w:hAnsi="GHEA Grapalat"/>
          <w:lang w:val="en-US"/>
        </w:rPr>
        <w:t>EH</w:t>
      </w:r>
      <w:r w:rsidR="00E62686" w:rsidRPr="006A069C">
        <w:rPr>
          <w:rFonts w:ascii="GHEA Grapalat" w:hAnsi="GHEA Grapalat"/>
        </w:rPr>
        <w:t>-</w:t>
      </w:r>
      <w:r w:rsidR="00E62686" w:rsidRPr="00DD2B43">
        <w:rPr>
          <w:rFonts w:ascii="GHEA Grapalat" w:hAnsi="GHEA Grapalat"/>
        </w:rPr>
        <w:t>BM</w:t>
      </w:r>
      <w:r w:rsidR="00E62686">
        <w:rPr>
          <w:rFonts w:ascii="GHEA Grapalat" w:hAnsi="GHEA Grapalat"/>
        </w:rPr>
        <w:t>AShDzB</w:t>
      </w:r>
      <w:r w:rsidR="00E62686" w:rsidRPr="006A069C">
        <w:rPr>
          <w:rFonts w:ascii="GHEA Grapalat" w:hAnsi="GHEA Grapalat"/>
        </w:rPr>
        <w:t xml:space="preserve"> 21</w:t>
      </w:r>
      <w:r w:rsidR="00E62686" w:rsidRPr="00DD2B43">
        <w:rPr>
          <w:rFonts w:ascii="GHEA Grapalat" w:hAnsi="GHEA Grapalat"/>
        </w:rPr>
        <w:t>/</w:t>
      </w:r>
      <w:r w:rsidR="00E62686" w:rsidRPr="006A069C">
        <w:rPr>
          <w:rFonts w:ascii="GHEA Grapalat" w:hAnsi="GHEA Grapalat"/>
        </w:rPr>
        <w:t>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5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684"/>
        <w:gridCol w:w="2525"/>
        <w:gridCol w:w="1701"/>
        <w:gridCol w:w="1477"/>
        <w:gridCol w:w="2067"/>
      </w:tblGrid>
      <w:tr w:rsidR="006A7C27" w:rsidRPr="005744FC" w:rsidTr="00C7629B">
        <w:trPr>
          <w:trHeight w:val="916"/>
          <w:jc w:val="center"/>
        </w:trPr>
        <w:tc>
          <w:tcPr>
            <w:tcW w:w="684"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25"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47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067"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7629B">
        <w:trPr>
          <w:jc w:val="center"/>
        </w:trPr>
        <w:tc>
          <w:tcPr>
            <w:tcW w:w="684"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25"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7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67"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C7629B">
        <w:trPr>
          <w:trHeight w:val="20"/>
          <w:jc w:val="center"/>
        </w:trPr>
        <w:tc>
          <w:tcPr>
            <w:tcW w:w="684"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525" w:type="dxa"/>
            <w:tcBorders>
              <w:top w:val="single" w:sz="4" w:space="0" w:color="auto"/>
              <w:left w:val="single" w:sz="4" w:space="0" w:color="auto"/>
              <w:bottom w:val="single" w:sz="4" w:space="0" w:color="auto"/>
              <w:right w:val="single" w:sz="4" w:space="0" w:color="auto"/>
            </w:tcBorders>
            <w:vAlign w:val="center"/>
          </w:tcPr>
          <w:p w:rsidR="00C7629B" w:rsidRPr="004939C5" w:rsidRDefault="00C7629B" w:rsidP="00C7629B">
            <w:pPr>
              <w:pStyle w:val="aa"/>
              <w:kinsoku w:val="0"/>
              <w:overflowPunct w:val="0"/>
              <w:spacing w:line="309" w:lineRule="auto"/>
              <w:ind w:right="1375"/>
              <w:rPr>
                <w:b/>
                <w:bCs/>
                <w:i/>
                <w:iCs/>
              </w:rPr>
            </w:pPr>
            <w:r w:rsidRPr="00C7629B">
              <w:rPr>
                <w:rFonts w:ascii="GHEA Grapalat" w:hAnsi="GHEA Grapalat"/>
                <w:sz w:val="16"/>
                <w:szCs w:val="16"/>
              </w:rPr>
              <w:t xml:space="preserve"> АСФАЛТИРОВАНИЕ ЦЕНТРАЛНОЙ,  1-Й,3-Й,5-Й И МЕЖУЛИЦ ДОРОГИ ЕГЕГНУТ</w:t>
            </w:r>
            <w:r>
              <w:rPr>
                <w:rFonts w:ascii="GHEA Grapalat" w:hAnsi="GHEA Grapalat"/>
              </w:rPr>
              <w:t xml:space="preserve"> </w:t>
            </w:r>
            <w:r w:rsidR="00FB5F5F" w:rsidRPr="00FB5F5F">
              <w:rPr>
                <w:b/>
                <w:bCs/>
                <w:i/>
                <w:iCs/>
                <w:noProof/>
                <w:sz w:val="16"/>
                <w:szCs w:val="16"/>
              </w:rPr>
              <w:pict>
                <v:shape id="_x0000_s1034" type="#_x0000_t202" style="position:absolute;margin-left:27.4pt;margin-top:31.1pt;width:527.05pt;height:560.4pt;z-index:-251658240;mso-position-horizontal-relative:page;mso-position-vertical-relative:text" o:allowincell="f" filled="f" stroked="f">
                  <v:textbox inset="0,0,0,0">
                    <w:txbxContent>
                      <w:p w:rsidR="00580D57" w:rsidRDefault="00580D57" w:rsidP="00C7629B">
                        <w:pPr>
                          <w:kinsoku w:val="0"/>
                          <w:overflowPunct w:val="0"/>
                        </w:pPr>
                      </w:p>
                    </w:txbxContent>
                  </v:textbox>
                  <w10:wrap anchorx="page"/>
                </v:shape>
              </w:pict>
            </w:r>
            <w:r w:rsidRPr="004939C5">
              <w:rPr>
                <w:rFonts w:ascii="GHEA Grapalat" w:hAnsi="GHEA Grapalat"/>
              </w:rPr>
              <w:t xml:space="preserve">  </w:t>
            </w:r>
            <w:r>
              <w:rPr>
                <w:rFonts w:ascii="GHEA Grapalat" w:hAnsi="GHEA Grapalat"/>
                <w:lang w:val="en-US"/>
              </w:rPr>
              <w:t>N</w:t>
            </w:r>
            <w:r w:rsidRPr="004939C5">
              <w:rPr>
                <w:rFonts w:ascii="GHEA Grapalat" w:hAnsi="GHEA Grapalat"/>
              </w:rPr>
              <w:t xml:space="preserve"> 1</w:t>
            </w:r>
          </w:p>
          <w:p w:rsidR="006A7C27" w:rsidRPr="00C7629B" w:rsidRDefault="006A7C27" w:rsidP="00E62686">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206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C7629B">
        <w:trPr>
          <w:trHeight w:val="521"/>
          <w:jc w:val="center"/>
        </w:trPr>
        <w:tc>
          <w:tcPr>
            <w:tcW w:w="684"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525"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206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C7629B">
        <w:trPr>
          <w:trHeight w:val="20"/>
          <w:jc w:val="center"/>
        </w:trPr>
        <w:tc>
          <w:tcPr>
            <w:tcW w:w="684"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525"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206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C7629B">
        <w:trPr>
          <w:trHeight w:val="20"/>
          <w:jc w:val="center"/>
        </w:trPr>
        <w:tc>
          <w:tcPr>
            <w:tcW w:w="684"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525"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206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C7629B">
        <w:trPr>
          <w:trHeight w:val="270"/>
          <w:jc w:val="center"/>
        </w:trPr>
        <w:tc>
          <w:tcPr>
            <w:tcW w:w="684"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525"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580D57" w:rsidRPr="006A069C" w:rsidRDefault="00B2572B" w:rsidP="00580D57">
      <w:pPr>
        <w:jc w:val="right"/>
        <w:rPr>
          <w:rFonts w:ascii="GHEA Grapalat" w:hAnsi="GHEA Grapalat" w:cs="Sylfaen"/>
        </w:rPr>
      </w:pPr>
      <w:r w:rsidRPr="00B138F3">
        <w:rPr>
          <w:rFonts w:ascii="GHEA Grapalat" w:hAnsi="GHEA Grapalat"/>
          <w:b/>
        </w:rPr>
        <w:t>к Приглашению на открытый конкурс</w:t>
      </w:r>
      <w:r w:rsidR="00EC165E" w:rsidRPr="00B138F3">
        <w:rPr>
          <w:rFonts w:ascii="GHEA Grapalat" w:hAnsi="GHEA Grapalat" w:cs="Arial"/>
          <w:b/>
        </w:rPr>
        <w:br/>
      </w:r>
      <w:r w:rsidRPr="00B138F3">
        <w:rPr>
          <w:rFonts w:ascii="GHEA Grapalat" w:hAnsi="GHEA Grapalat"/>
          <w:b/>
        </w:rPr>
        <w:t xml:space="preserve">под кодом </w:t>
      </w:r>
      <w:r w:rsidR="00580D57">
        <w:rPr>
          <w:rFonts w:ascii="GHEA Grapalat" w:hAnsi="GHEA Grapalat"/>
          <w:lang w:val="en-US"/>
        </w:rPr>
        <w:t>AM</w:t>
      </w:r>
      <w:r w:rsidR="00580D57" w:rsidRPr="006A069C">
        <w:rPr>
          <w:rFonts w:ascii="GHEA Grapalat" w:hAnsi="GHEA Grapalat"/>
        </w:rPr>
        <w:t xml:space="preserve"> </w:t>
      </w:r>
      <w:r w:rsidR="00580D57">
        <w:rPr>
          <w:rFonts w:ascii="GHEA Grapalat" w:hAnsi="GHEA Grapalat"/>
          <w:lang w:val="en-US"/>
        </w:rPr>
        <w:t>EH</w:t>
      </w:r>
      <w:r w:rsidR="00580D57" w:rsidRPr="006A069C">
        <w:rPr>
          <w:rFonts w:ascii="GHEA Grapalat" w:hAnsi="GHEA Grapalat"/>
        </w:rPr>
        <w:t>-</w:t>
      </w:r>
      <w:r w:rsidR="00580D57" w:rsidRPr="00DD2B43">
        <w:rPr>
          <w:rFonts w:ascii="GHEA Grapalat" w:hAnsi="GHEA Grapalat"/>
        </w:rPr>
        <w:t>BM</w:t>
      </w:r>
      <w:r w:rsidR="00580D57">
        <w:rPr>
          <w:rFonts w:ascii="GHEA Grapalat" w:hAnsi="GHEA Grapalat"/>
        </w:rPr>
        <w:t>AShDzB</w:t>
      </w:r>
      <w:r w:rsidR="00580D57" w:rsidRPr="006A069C">
        <w:rPr>
          <w:rFonts w:ascii="GHEA Grapalat" w:hAnsi="GHEA Grapalat"/>
        </w:rPr>
        <w:t xml:space="preserve"> 21</w:t>
      </w:r>
      <w:r w:rsidR="00580D57" w:rsidRPr="00DD2B43">
        <w:rPr>
          <w:rFonts w:ascii="GHEA Grapalat" w:hAnsi="GHEA Grapalat"/>
        </w:rPr>
        <w:t>/</w:t>
      </w:r>
      <w:r w:rsidR="00580D57" w:rsidRPr="006A069C">
        <w:rPr>
          <w:rFonts w:ascii="GHEA Grapalat" w:hAnsi="GHEA Grapalat"/>
        </w:rPr>
        <w:t>01</w:t>
      </w:r>
    </w:p>
    <w:p w:rsidR="00B2572B" w:rsidRPr="00B138F3" w:rsidRDefault="009924E6" w:rsidP="00B46D58">
      <w:pPr>
        <w:pStyle w:val="31"/>
        <w:widowControl w:val="0"/>
        <w:spacing w:after="160" w:line="240" w:lineRule="auto"/>
        <w:jc w:val="right"/>
        <w:rPr>
          <w:rFonts w:ascii="GHEA Grapalat" w:hAnsi="GHEA Grapalat" w:cs="Arial"/>
          <w:b/>
          <w:sz w:val="24"/>
          <w:szCs w:val="24"/>
        </w:rPr>
      </w:pPr>
      <w:r w:rsidRPr="00B138F3">
        <w:rPr>
          <w:rStyle w:val="af6"/>
          <w:rFonts w:ascii="GHEA Grapalat" w:hAnsi="GHEA Grapalat"/>
          <w:b/>
          <w:sz w:val="24"/>
          <w:szCs w:val="24"/>
        </w:rPr>
        <w:footnoteReference w:customMarkFollows="1" w:id="1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580D57" w:rsidRPr="006A069C" w:rsidRDefault="007B3F5F" w:rsidP="00580D57">
      <w:pPr>
        <w:jc w:val="right"/>
        <w:rPr>
          <w:rFonts w:ascii="GHEA Grapalat" w:hAnsi="GHEA Grapalat" w:cs="Sylfaen"/>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80D57">
        <w:rPr>
          <w:rFonts w:ascii="GHEA Grapalat" w:hAnsi="GHEA Grapalat"/>
          <w:lang w:val="en-US"/>
        </w:rPr>
        <w:t>AM</w:t>
      </w:r>
      <w:r w:rsidR="00580D57" w:rsidRPr="006A069C">
        <w:rPr>
          <w:rFonts w:ascii="GHEA Grapalat" w:hAnsi="GHEA Grapalat"/>
        </w:rPr>
        <w:t xml:space="preserve"> </w:t>
      </w:r>
      <w:r w:rsidR="00580D57">
        <w:rPr>
          <w:rFonts w:ascii="GHEA Grapalat" w:hAnsi="GHEA Grapalat"/>
          <w:lang w:val="en-US"/>
        </w:rPr>
        <w:t>EH</w:t>
      </w:r>
      <w:r w:rsidR="00580D57" w:rsidRPr="006A069C">
        <w:rPr>
          <w:rFonts w:ascii="GHEA Grapalat" w:hAnsi="GHEA Grapalat"/>
        </w:rPr>
        <w:t>-</w:t>
      </w:r>
      <w:r w:rsidR="00580D57" w:rsidRPr="00DD2B43">
        <w:rPr>
          <w:rFonts w:ascii="GHEA Grapalat" w:hAnsi="GHEA Grapalat"/>
        </w:rPr>
        <w:t>BM</w:t>
      </w:r>
      <w:r w:rsidR="00580D57">
        <w:rPr>
          <w:rFonts w:ascii="GHEA Grapalat" w:hAnsi="GHEA Grapalat"/>
        </w:rPr>
        <w:t>AShDzB</w:t>
      </w:r>
      <w:r w:rsidR="00580D57" w:rsidRPr="006A069C">
        <w:rPr>
          <w:rFonts w:ascii="GHEA Grapalat" w:hAnsi="GHEA Grapalat"/>
        </w:rPr>
        <w:t xml:space="preserve"> 21</w:t>
      </w:r>
      <w:r w:rsidR="00580D57" w:rsidRPr="00DD2B43">
        <w:rPr>
          <w:rFonts w:ascii="GHEA Grapalat" w:hAnsi="GHEA Grapalat"/>
        </w:rPr>
        <w:t>/</w:t>
      </w:r>
      <w:r w:rsidR="00580D57" w:rsidRPr="006A069C">
        <w:rPr>
          <w:rFonts w:ascii="GHEA Grapalat" w:hAnsi="GHEA Grapalat"/>
        </w:rPr>
        <w:t>01</w:t>
      </w:r>
    </w:p>
    <w:p w:rsidR="007B3F5F" w:rsidRPr="00B138F3" w:rsidRDefault="007B3F5F" w:rsidP="001005B0">
      <w:pPr>
        <w:widowControl w:val="0"/>
        <w:spacing w:after="160"/>
        <w:ind w:firstLine="567"/>
        <w:jc w:val="right"/>
        <w:rPr>
          <w:rFonts w:ascii="GHEA Grapalat" w:hAnsi="GHEA Grapalat" w:cs="Arial"/>
          <w:b/>
        </w:rPr>
      </w:pPr>
      <w:r w:rsidRPr="00B138F3">
        <w:rPr>
          <w:rStyle w:val="af6"/>
          <w:rFonts w:ascii="GHEA Grapalat" w:hAnsi="GHEA Grapalat"/>
          <w:b/>
        </w:rPr>
        <w:footnoteReference w:customMarkFollows="1" w:id="18"/>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580D57" w:rsidRPr="006A069C" w:rsidRDefault="00B90C0A" w:rsidP="00580D57">
      <w:pPr>
        <w:jc w:val="right"/>
        <w:rPr>
          <w:rFonts w:ascii="GHEA Grapalat" w:hAnsi="GHEA Grapalat" w:cs="Sylfaen"/>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80D57">
        <w:rPr>
          <w:rFonts w:ascii="GHEA Grapalat" w:hAnsi="GHEA Grapalat"/>
          <w:lang w:val="en-US"/>
        </w:rPr>
        <w:t>AM</w:t>
      </w:r>
      <w:r w:rsidR="00580D57" w:rsidRPr="006A069C">
        <w:rPr>
          <w:rFonts w:ascii="GHEA Grapalat" w:hAnsi="GHEA Grapalat"/>
        </w:rPr>
        <w:t xml:space="preserve"> </w:t>
      </w:r>
      <w:r w:rsidR="00580D57">
        <w:rPr>
          <w:rFonts w:ascii="GHEA Grapalat" w:hAnsi="GHEA Grapalat"/>
          <w:lang w:val="en-US"/>
        </w:rPr>
        <w:t>EH</w:t>
      </w:r>
      <w:r w:rsidR="00580D57" w:rsidRPr="006A069C">
        <w:rPr>
          <w:rFonts w:ascii="GHEA Grapalat" w:hAnsi="GHEA Grapalat"/>
        </w:rPr>
        <w:t>-</w:t>
      </w:r>
      <w:r w:rsidR="00580D57" w:rsidRPr="00DD2B43">
        <w:rPr>
          <w:rFonts w:ascii="GHEA Grapalat" w:hAnsi="GHEA Grapalat"/>
        </w:rPr>
        <w:t>BM</w:t>
      </w:r>
      <w:r w:rsidR="00580D57">
        <w:rPr>
          <w:rFonts w:ascii="GHEA Grapalat" w:hAnsi="GHEA Grapalat"/>
        </w:rPr>
        <w:t>AShDzB</w:t>
      </w:r>
      <w:r w:rsidR="00580D57" w:rsidRPr="006A069C">
        <w:rPr>
          <w:rFonts w:ascii="GHEA Grapalat" w:hAnsi="GHEA Grapalat"/>
        </w:rPr>
        <w:t xml:space="preserve"> 21</w:t>
      </w:r>
      <w:r w:rsidR="00580D57" w:rsidRPr="00DD2B43">
        <w:rPr>
          <w:rFonts w:ascii="GHEA Grapalat" w:hAnsi="GHEA Grapalat"/>
        </w:rPr>
        <w:t>/</w:t>
      </w:r>
      <w:r w:rsidR="00580D57" w:rsidRPr="006A069C">
        <w:rPr>
          <w:rFonts w:ascii="GHEA Grapalat" w:hAnsi="GHEA Grapalat"/>
        </w:rPr>
        <w:t>01</w:t>
      </w:r>
    </w:p>
    <w:p w:rsidR="00B90C0A" w:rsidRPr="00B138F3" w:rsidRDefault="00B90C0A" w:rsidP="00B90C0A">
      <w:pPr>
        <w:widowControl w:val="0"/>
        <w:spacing w:after="160"/>
        <w:ind w:firstLine="567"/>
        <w:jc w:val="right"/>
        <w:rPr>
          <w:rFonts w:ascii="GHEA Grapalat" w:hAnsi="GHEA Grapalat" w:cs="Arial"/>
          <w:b/>
        </w:rPr>
      </w:pPr>
      <w:r w:rsidRPr="00B138F3">
        <w:rPr>
          <w:rStyle w:val="af6"/>
          <w:rFonts w:ascii="GHEA Grapalat" w:hAnsi="GHEA Grapalat"/>
          <w:b/>
        </w:rPr>
        <w:footnoteReference w:customMarkFollows="1" w:id="19"/>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80D57" w:rsidRPr="00580D57" w:rsidRDefault="00A21DA8" w:rsidP="00580D57">
      <w:pPr>
        <w:jc w:val="right"/>
        <w:rPr>
          <w:rFonts w:ascii="GHEA Grapalat" w:hAnsi="GHEA Grapalat" w:cs="Sylfaen"/>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00580D57" w:rsidRPr="00580D57">
        <w:rPr>
          <w:rFonts w:ascii="GHEA Grapalat" w:hAnsi="GHEA Grapalat"/>
        </w:rPr>
        <w:t xml:space="preserve"> </w:t>
      </w:r>
      <w:r w:rsidR="00580D57">
        <w:rPr>
          <w:rFonts w:ascii="GHEA Grapalat" w:hAnsi="GHEA Grapalat"/>
          <w:lang w:val="en-US"/>
        </w:rPr>
        <w:t>AM</w:t>
      </w:r>
      <w:r w:rsidR="00580D57" w:rsidRPr="006A069C">
        <w:rPr>
          <w:rFonts w:ascii="GHEA Grapalat" w:hAnsi="GHEA Grapalat"/>
        </w:rPr>
        <w:t xml:space="preserve"> </w:t>
      </w:r>
      <w:r w:rsidR="00580D57">
        <w:rPr>
          <w:rFonts w:ascii="GHEA Grapalat" w:hAnsi="GHEA Grapalat"/>
          <w:lang w:val="en-US"/>
        </w:rPr>
        <w:t>EH</w:t>
      </w:r>
      <w:r w:rsidR="00580D57" w:rsidRPr="006A069C">
        <w:rPr>
          <w:rFonts w:ascii="GHEA Grapalat" w:hAnsi="GHEA Grapalat"/>
        </w:rPr>
        <w:t>-</w:t>
      </w:r>
      <w:r w:rsidR="00580D57" w:rsidRPr="00DD2B43">
        <w:rPr>
          <w:rFonts w:ascii="GHEA Grapalat" w:hAnsi="GHEA Grapalat"/>
        </w:rPr>
        <w:t>BM</w:t>
      </w:r>
      <w:r w:rsidR="00580D57">
        <w:rPr>
          <w:rFonts w:ascii="GHEA Grapalat" w:hAnsi="GHEA Grapalat"/>
        </w:rPr>
        <w:t>AShDzB</w:t>
      </w:r>
      <w:r w:rsidR="00580D57" w:rsidRPr="006A069C">
        <w:rPr>
          <w:rFonts w:ascii="GHEA Grapalat" w:hAnsi="GHEA Grapalat"/>
        </w:rPr>
        <w:t xml:space="preserve"> 21</w:t>
      </w:r>
      <w:r w:rsidR="00580D57" w:rsidRPr="00DD2B43">
        <w:rPr>
          <w:rFonts w:ascii="GHEA Grapalat" w:hAnsi="GHEA Grapalat"/>
        </w:rPr>
        <w:t>/</w:t>
      </w:r>
      <w:r w:rsidR="00580D57" w:rsidRPr="006A069C">
        <w:rPr>
          <w:rFonts w:ascii="GHEA Grapalat" w:hAnsi="GHEA Grapalat"/>
        </w:rPr>
        <w:t>01</w:t>
      </w:r>
      <w:r w:rsidR="00580D57" w:rsidRPr="00580D57">
        <w:rPr>
          <w:rFonts w:ascii="GHEA Grapalat" w:hAnsi="GHEA Grapalat"/>
        </w:rPr>
        <w:t>-01</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3" w:author="Vardan" w:date="2020-06-03T18:36:00Z"/>
          <w:rFonts w:ascii="GHEA Grapalat" w:hAnsi="GHEA Grapalat"/>
          <w:i/>
          <w:sz w:val="22"/>
          <w:szCs w:val="22"/>
        </w:rPr>
      </w:pPr>
      <w:ins w:id="4"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580D57" w:rsidRPr="006A069C" w:rsidRDefault="003D2FE2" w:rsidP="00580D57">
      <w:pPr>
        <w:jc w:val="right"/>
        <w:rPr>
          <w:rFonts w:ascii="GHEA Grapalat" w:hAnsi="GHEA Grapalat" w:cs="Sylfaen"/>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580D57">
        <w:rPr>
          <w:rFonts w:ascii="GHEA Grapalat" w:hAnsi="GHEA Grapalat"/>
          <w:i/>
          <w:sz w:val="22"/>
          <w:szCs w:val="22"/>
        </w:rPr>
        <w:t>под кодом "</w:t>
      </w:r>
      <w:r w:rsidR="00580D57" w:rsidRPr="00580D57">
        <w:rPr>
          <w:rFonts w:ascii="GHEA Grapalat" w:hAnsi="GHEA Grapalat"/>
        </w:rPr>
        <w:t xml:space="preserve"> </w:t>
      </w:r>
      <w:r w:rsidR="00580D57">
        <w:rPr>
          <w:rFonts w:ascii="GHEA Grapalat" w:hAnsi="GHEA Grapalat"/>
          <w:lang w:val="en-US"/>
        </w:rPr>
        <w:t>AM</w:t>
      </w:r>
      <w:r w:rsidR="00580D57" w:rsidRPr="006A069C">
        <w:rPr>
          <w:rFonts w:ascii="GHEA Grapalat" w:hAnsi="GHEA Grapalat"/>
        </w:rPr>
        <w:t xml:space="preserve"> </w:t>
      </w:r>
      <w:r w:rsidR="00580D57">
        <w:rPr>
          <w:rFonts w:ascii="GHEA Grapalat" w:hAnsi="GHEA Grapalat"/>
          <w:lang w:val="en-US"/>
        </w:rPr>
        <w:t>EH</w:t>
      </w:r>
      <w:r w:rsidR="00580D57" w:rsidRPr="006A069C">
        <w:rPr>
          <w:rFonts w:ascii="GHEA Grapalat" w:hAnsi="GHEA Grapalat"/>
        </w:rPr>
        <w:t>-</w:t>
      </w:r>
      <w:r w:rsidR="00580D57" w:rsidRPr="00DD2B43">
        <w:rPr>
          <w:rFonts w:ascii="GHEA Grapalat" w:hAnsi="GHEA Grapalat"/>
        </w:rPr>
        <w:t>BM</w:t>
      </w:r>
      <w:r w:rsidR="00580D57">
        <w:rPr>
          <w:rFonts w:ascii="GHEA Grapalat" w:hAnsi="GHEA Grapalat"/>
        </w:rPr>
        <w:t>AShDzB</w:t>
      </w:r>
      <w:r w:rsidR="00580D57" w:rsidRPr="006A069C">
        <w:rPr>
          <w:rFonts w:ascii="GHEA Grapalat" w:hAnsi="GHEA Grapalat"/>
        </w:rPr>
        <w:t xml:space="preserve"> 21</w:t>
      </w:r>
      <w:r w:rsidR="00580D57" w:rsidRPr="00DD2B43">
        <w:rPr>
          <w:rFonts w:ascii="GHEA Grapalat" w:hAnsi="GHEA Grapalat"/>
        </w:rPr>
        <w:t>/</w:t>
      </w:r>
      <w:r w:rsidR="00580D57" w:rsidRPr="006A069C">
        <w:rPr>
          <w:rFonts w:ascii="GHEA Grapalat" w:hAnsi="GHEA Grapalat"/>
        </w:rPr>
        <w:t>01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w:t>
      </w:r>
      <w:r w:rsidRPr="00B138F3">
        <w:rPr>
          <w:rStyle w:val="af6"/>
          <w:rFonts w:ascii="GHEA Grapalat" w:hAnsi="GHEA Grapalat"/>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580D57" w:rsidRPr="006A069C" w:rsidRDefault="00235549" w:rsidP="00580D57">
      <w:pPr>
        <w:jc w:val="right"/>
        <w:rPr>
          <w:rFonts w:ascii="GHEA Grapalat" w:hAnsi="GHEA Grapalat" w:cs="Sylfaen"/>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80D57">
        <w:rPr>
          <w:rFonts w:ascii="GHEA Grapalat" w:hAnsi="GHEA Grapalat"/>
          <w:lang w:val="en-US"/>
        </w:rPr>
        <w:t>AM</w:t>
      </w:r>
      <w:r w:rsidR="00580D57" w:rsidRPr="006A069C">
        <w:rPr>
          <w:rFonts w:ascii="GHEA Grapalat" w:hAnsi="GHEA Grapalat"/>
        </w:rPr>
        <w:t xml:space="preserve"> </w:t>
      </w:r>
      <w:r w:rsidR="00580D57">
        <w:rPr>
          <w:rFonts w:ascii="GHEA Grapalat" w:hAnsi="GHEA Grapalat"/>
          <w:lang w:val="en-US"/>
        </w:rPr>
        <w:t>EH</w:t>
      </w:r>
      <w:r w:rsidR="00580D57" w:rsidRPr="006A069C">
        <w:rPr>
          <w:rFonts w:ascii="GHEA Grapalat" w:hAnsi="GHEA Grapalat"/>
        </w:rPr>
        <w:t>-</w:t>
      </w:r>
      <w:r w:rsidR="00580D57" w:rsidRPr="00DD2B43">
        <w:rPr>
          <w:rFonts w:ascii="GHEA Grapalat" w:hAnsi="GHEA Grapalat"/>
        </w:rPr>
        <w:t>BM</w:t>
      </w:r>
      <w:r w:rsidR="00580D57">
        <w:rPr>
          <w:rFonts w:ascii="GHEA Grapalat" w:hAnsi="GHEA Grapalat"/>
        </w:rPr>
        <w:t>AShDzB</w:t>
      </w:r>
      <w:r w:rsidR="00580D57" w:rsidRPr="006A069C">
        <w:rPr>
          <w:rFonts w:ascii="GHEA Grapalat" w:hAnsi="GHEA Grapalat"/>
        </w:rPr>
        <w:t xml:space="preserve"> 21</w:t>
      </w:r>
      <w:r w:rsidR="00580D57" w:rsidRPr="00DD2B43">
        <w:rPr>
          <w:rFonts w:ascii="GHEA Grapalat" w:hAnsi="GHEA Grapalat"/>
        </w:rPr>
        <w:t>/</w:t>
      </w:r>
      <w:r w:rsidR="00580D57" w:rsidRPr="006A069C">
        <w:rPr>
          <w:rFonts w:ascii="GHEA Grapalat" w:hAnsi="GHEA Grapalat"/>
        </w:rPr>
        <w:t>01</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580D57" w:rsidRPr="006A069C" w:rsidRDefault="000A214C" w:rsidP="00580D57">
      <w:pPr>
        <w:jc w:val="right"/>
        <w:rPr>
          <w:rFonts w:ascii="GHEA Grapalat" w:hAnsi="GHEA Grapalat" w:cs="Sylfaen"/>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580D57">
        <w:rPr>
          <w:rFonts w:ascii="GHEA Grapalat" w:hAnsi="GHEA Grapalat"/>
          <w:i/>
        </w:rPr>
        <w:br/>
        <w:t xml:space="preserve">под кодом </w:t>
      </w:r>
      <w:r w:rsidR="00580D57">
        <w:rPr>
          <w:rFonts w:ascii="GHEA Grapalat" w:hAnsi="GHEA Grapalat"/>
          <w:lang w:val="en-US"/>
        </w:rPr>
        <w:t>AM</w:t>
      </w:r>
      <w:r w:rsidR="00580D57" w:rsidRPr="006A069C">
        <w:rPr>
          <w:rFonts w:ascii="GHEA Grapalat" w:hAnsi="GHEA Grapalat"/>
        </w:rPr>
        <w:t xml:space="preserve"> </w:t>
      </w:r>
      <w:r w:rsidR="00580D57">
        <w:rPr>
          <w:rFonts w:ascii="GHEA Grapalat" w:hAnsi="GHEA Grapalat"/>
          <w:lang w:val="en-US"/>
        </w:rPr>
        <w:t>EH</w:t>
      </w:r>
      <w:r w:rsidR="00580D57" w:rsidRPr="006A069C">
        <w:rPr>
          <w:rFonts w:ascii="GHEA Grapalat" w:hAnsi="GHEA Grapalat"/>
        </w:rPr>
        <w:t>-</w:t>
      </w:r>
      <w:r w:rsidR="00580D57" w:rsidRPr="00DD2B43">
        <w:rPr>
          <w:rFonts w:ascii="GHEA Grapalat" w:hAnsi="GHEA Grapalat"/>
        </w:rPr>
        <w:t>BM</w:t>
      </w:r>
      <w:r w:rsidR="00580D57">
        <w:rPr>
          <w:rFonts w:ascii="GHEA Grapalat" w:hAnsi="GHEA Grapalat"/>
        </w:rPr>
        <w:t>AShDzB</w:t>
      </w:r>
      <w:r w:rsidR="00580D57" w:rsidRPr="006A069C">
        <w:rPr>
          <w:rFonts w:ascii="GHEA Grapalat" w:hAnsi="GHEA Grapalat"/>
        </w:rPr>
        <w:t xml:space="preserve"> 21</w:t>
      </w:r>
      <w:r w:rsidR="00580D57" w:rsidRPr="00DD2B43">
        <w:rPr>
          <w:rFonts w:ascii="GHEA Grapalat" w:hAnsi="GHEA Grapalat"/>
        </w:rPr>
        <w:t>/</w:t>
      </w:r>
      <w:r w:rsidR="00580D57" w:rsidRPr="006A069C">
        <w:rPr>
          <w:rFonts w:ascii="GHEA Grapalat" w:hAnsi="GHEA Grapalat"/>
        </w:rPr>
        <w:t>01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w:t>
      </w:r>
      <w:r w:rsidRPr="00B138F3">
        <w:rPr>
          <w:rStyle w:val="af6"/>
          <w:rFonts w:ascii="GHEA Grapalat" w:hAnsi="GHEA Grapalat"/>
          <w:i/>
        </w:rPr>
        <w:footnoteReference w:customMarkFollows="1" w:id="2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580D57">
        <w:rPr>
          <w:rFonts w:ascii="GHEA Grapalat" w:hAnsi="GHEA Grapalat"/>
          <w:spacing w:val="-6"/>
        </w:rPr>
        <w:t xml:space="preserve">ганизованной </w:t>
      </w:r>
      <w:r w:rsidR="00276A84">
        <w:rPr>
          <w:rFonts w:ascii="GHEA Grapalat" w:hAnsi="GHEA Grapalat"/>
          <w:spacing w:val="-6"/>
        </w:rPr>
        <w:t>мунициполитет Егегнута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276A84" w:rsidRDefault="00276A84" w:rsidP="00276A84">
      <w:pPr>
        <w:rPr>
          <w:rFonts w:ascii="GHEA Grapalat" w:hAnsi="GHEA Grapalat" w:cs="Sylfaen"/>
        </w:rPr>
      </w:pPr>
      <w:r>
        <w:rPr>
          <w:rFonts w:ascii="GHEA Grapalat" w:hAnsi="GHEA Grapalat"/>
        </w:rPr>
        <w:t>процедуре закупок под кодом __</w:t>
      </w:r>
      <w:r w:rsidRPr="00276A84">
        <w:rPr>
          <w:rFonts w:ascii="GHEA Grapalat" w:hAnsi="GHEA Grapalat"/>
        </w:rPr>
        <w:t xml:space="preserve"> </w:t>
      </w:r>
      <w:r>
        <w:rPr>
          <w:rFonts w:ascii="GHEA Grapalat" w:hAnsi="GHEA Grapalat"/>
          <w:lang w:val="en-US"/>
        </w:rPr>
        <w:t>AM</w:t>
      </w:r>
      <w:r w:rsidRPr="006A069C">
        <w:rPr>
          <w:rFonts w:ascii="GHEA Grapalat" w:hAnsi="GHEA Grapalat"/>
        </w:rPr>
        <w:t xml:space="preserve"> </w:t>
      </w:r>
      <w:r>
        <w:rPr>
          <w:rFonts w:ascii="GHEA Grapalat" w:hAnsi="GHEA Grapalat"/>
          <w:lang w:val="en-US"/>
        </w:rPr>
        <w:t>EH</w:t>
      </w:r>
      <w:r w:rsidRPr="006A069C">
        <w:rPr>
          <w:rFonts w:ascii="GHEA Grapalat" w:hAnsi="GHEA Grapalat"/>
        </w:rPr>
        <w:t>-</w:t>
      </w:r>
      <w:r w:rsidRPr="00DD2B43">
        <w:rPr>
          <w:rFonts w:ascii="GHEA Grapalat" w:hAnsi="GHEA Grapalat"/>
        </w:rPr>
        <w:t>BM</w:t>
      </w:r>
      <w:r>
        <w:rPr>
          <w:rFonts w:ascii="GHEA Grapalat" w:hAnsi="GHEA Grapalat"/>
        </w:rPr>
        <w:t>AShDzB</w:t>
      </w:r>
      <w:r w:rsidRPr="006A069C">
        <w:rPr>
          <w:rFonts w:ascii="GHEA Grapalat" w:hAnsi="GHEA Grapalat"/>
        </w:rPr>
        <w:t xml:space="preserve"> 21</w:t>
      </w:r>
      <w:r w:rsidRPr="00DD2B43">
        <w:rPr>
          <w:rFonts w:ascii="GHEA Grapalat" w:hAnsi="GHEA Grapalat"/>
        </w:rPr>
        <w:t>/</w:t>
      </w:r>
      <w:r w:rsidRPr="006A069C">
        <w:rPr>
          <w:rFonts w:ascii="GHEA Grapalat" w:hAnsi="GHEA Grapalat"/>
        </w:rPr>
        <w:t>01</w:t>
      </w:r>
      <w:r w:rsidR="000A214C"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76A84">
              <w:rPr>
                <w:rFonts w:ascii="GHEA Grapalat" w:hAnsi="GHEA Grapalat"/>
              </w:rPr>
              <w:t xml:space="preserve"> 04402019</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76A84">
              <w:rPr>
                <w:rFonts w:ascii="GHEA Grapalat" w:hAnsi="GHEA Grapalat"/>
              </w:rPr>
              <w:t>900332214148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A56856" w:rsidRPr="006A069C" w:rsidRDefault="007D0798" w:rsidP="00A56856">
      <w:pPr>
        <w:jc w:val="right"/>
        <w:rPr>
          <w:rFonts w:ascii="GHEA Grapalat" w:hAnsi="GHEA Grapalat" w:cs="Sylfaen"/>
        </w:rPr>
      </w:pPr>
      <w:r w:rsidRPr="00742B79">
        <w:rPr>
          <w:rFonts w:ascii="GHEA Grapalat" w:hAnsi="GHEA Grapalat"/>
          <w:b/>
        </w:rPr>
        <w:t xml:space="preserve">к Приглашению под кодом </w:t>
      </w:r>
      <w:r w:rsidR="00A56856">
        <w:rPr>
          <w:rFonts w:ascii="GHEA Grapalat" w:hAnsi="GHEA Grapalat"/>
          <w:lang w:val="en-US"/>
        </w:rPr>
        <w:t>AM</w:t>
      </w:r>
      <w:r w:rsidR="00A56856" w:rsidRPr="006A069C">
        <w:rPr>
          <w:rFonts w:ascii="GHEA Grapalat" w:hAnsi="GHEA Grapalat"/>
        </w:rPr>
        <w:t xml:space="preserve"> </w:t>
      </w:r>
      <w:r w:rsidR="00A56856">
        <w:rPr>
          <w:rFonts w:ascii="GHEA Grapalat" w:hAnsi="GHEA Grapalat"/>
          <w:lang w:val="en-US"/>
        </w:rPr>
        <w:t>EH</w:t>
      </w:r>
      <w:r w:rsidR="00A56856" w:rsidRPr="006A069C">
        <w:rPr>
          <w:rFonts w:ascii="GHEA Grapalat" w:hAnsi="GHEA Grapalat"/>
        </w:rPr>
        <w:t>-</w:t>
      </w:r>
      <w:r w:rsidR="00A56856" w:rsidRPr="00DD2B43">
        <w:rPr>
          <w:rFonts w:ascii="GHEA Grapalat" w:hAnsi="GHEA Grapalat"/>
        </w:rPr>
        <w:t>BM</w:t>
      </w:r>
      <w:r w:rsidR="00A56856">
        <w:rPr>
          <w:rFonts w:ascii="GHEA Grapalat" w:hAnsi="GHEA Grapalat"/>
        </w:rPr>
        <w:t>AShDzB</w:t>
      </w:r>
      <w:r w:rsidR="00A56856" w:rsidRPr="006A069C">
        <w:rPr>
          <w:rFonts w:ascii="GHEA Grapalat" w:hAnsi="GHEA Grapalat"/>
        </w:rPr>
        <w:t xml:space="preserve"> 21</w:t>
      </w:r>
      <w:r w:rsidR="00A56856" w:rsidRPr="00DD2B43">
        <w:rPr>
          <w:rFonts w:ascii="GHEA Grapalat" w:hAnsi="GHEA Grapalat"/>
        </w:rPr>
        <w:t>/</w:t>
      </w:r>
      <w:r w:rsidR="00A56856" w:rsidRPr="006A069C">
        <w:rPr>
          <w:rFonts w:ascii="GHEA Grapalat" w:hAnsi="GHEA Grapalat"/>
        </w:rPr>
        <w:t>01</w:t>
      </w:r>
    </w:p>
    <w:p w:rsidR="007D0798" w:rsidRPr="00742B79" w:rsidRDefault="007D0798" w:rsidP="007D0798">
      <w:pPr>
        <w:pStyle w:val="31"/>
        <w:widowControl w:val="0"/>
        <w:spacing w:after="160" w:line="240" w:lineRule="auto"/>
        <w:jc w:val="right"/>
        <w:rPr>
          <w:rFonts w:ascii="GHEA Grapalat" w:hAnsi="GHEA Grapalat" w:cs="Arial"/>
          <w:b/>
          <w:sz w:val="24"/>
          <w:szCs w:val="24"/>
        </w:rPr>
      </w:pPr>
      <w:r w:rsidRPr="00742B79">
        <w:rPr>
          <w:rStyle w:val="af6"/>
          <w:rFonts w:ascii="GHEA Grapalat" w:hAnsi="GHEA Grapalat"/>
          <w:b/>
          <w:sz w:val="24"/>
          <w:szCs w:val="24"/>
        </w:rPr>
        <w:footnoteReference w:customMarkFollows="1" w:id="25"/>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и  действует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F90EAB" w:rsidRDefault="00071D1C" w:rsidP="00F90EAB">
      <w:pPr>
        <w:jc w:val="right"/>
        <w:rPr>
          <w:rFonts w:ascii="GHEA Grapalat" w:hAnsi="GHEA Grapalat" w:cs="Sylfaen"/>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6132ED" w:rsidRPr="00B138F3">
        <w:rPr>
          <w:rFonts w:ascii="GHEA Grapalat" w:hAnsi="GHEA Grapalat"/>
          <w:b/>
        </w:rPr>
        <w:t>"</w:t>
      </w:r>
      <w:r w:rsidR="00F90EAB" w:rsidRPr="00F90EAB">
        <w:rPr>
          <w:rFonts w:ascii="GHEA Grapalat" w:hAnsi="GHEA Grapalat"/>
        </w:rPr>
        <w:t xml:space="preserve"> </w:t>
      </w:r>
      <w:r w:rsidR="00F90EAB">
        <w:rPr>
          <w:rFonts w:ascii="GHEA Grapalat" w:hAnsi="GHEA Grapalat"/>
          <w:lang w:val="en-US"/>
        </w:rPr>
        <w:t>AM</w:t>
      </w:r>
      <w:r w:rsidR="00F90EAB" w:rsidRPr="006A069C">
        <w:rPr>
          <w:rFonts w:ascii="GHEA Grapalat" w:hAnsi="GHEA Grapalat"/>
        </w:rPr>
        <w:t xml:space="preserve"> </w:t>
      </w:r>
      <w:r w:rsidR="00F90EAB">
        <w:rPr>
          <w:rFonts w:ascii="GHEA Grapalat" w:hAnsi="GHEA Grapalat"/>
          <w:lang w:val="en-US"/>
        </w:rPr>
        <w:t>EH</w:t>
      </w:r>
      <w:r w:rsidR="00F90EAB" w:rsidRPr="006A069C">
        <w:rPr>
          <w:rFonts w:ascii="GHEA Grapalat" w:hAnsi="GHEA Grapalat"/>
        </w:rPr>
        <w:t>-</w:t>
      </w:r>
      <w:r w:rsidR="00F90EAB" w:rsidRPr="00DD2B43">
        <w:rPr>
          <w:rFonts w:ascii="GHEA Grapalat" w:hAnsi="GHEA Grapalat"/>
        </w:rPr>
        <w:t>BM</w:t>
      </w:r>
      <w:r w:rsidR="00F90EAB">
        <w:rPr>
          <w:rFonts w:ascii="GHEA Grapalat" w:hAnsi="GHEA Grapalat"/>
        </w:rPr>
        <w:t>AShDzB</w:t>
      </w:r>
      <w:r w:rsidR="00F90EAB" w:rsidRPr="006A069C">
        <w:rPr>
          <w:rFonts w:ascii="GHEA Grapalat" w:hAnsi="GHEA Grapalat"/>
        </w:rPr>
        <w:t xml:space="preserve"> 21</w:t>
      </w:r>
      <w:r w:rsidR="00F90EAB" w:rsidRPr="00DD2B43">
        <w:rPr>
          <w:rFonts w:ascii="GHEA Grapalat" w:hAnsi="GHEA Grapalat"/>
        </w:rPr>
        <w:t>/</w:t>
      </w:r>
      <w:r w:rsidR="00F90EAB" w:rsidRPr="006A069C">
        <w:rPr>
          <w:rFonts w:ascii="GHEA Grapalat" w:hAnsi="GHEA Grapalat"/>
        </w:rPr>
        <w:t>01</w:t>
      </w:r>
      <w:r w:rsidR="006132ED" w:rsidRPr="00B138F3">
        <w:rPr>
          <w:rFonts w:ascii="GHEA Grapalat" w:hAnsi="GHEA Grapalat"/>
          <w:b/>
        </w:rPr>
        <w:t>"</w:t>
      </w:r>
      <w:r w:rsidR="005250C2" w:rsidRPr="00B138F3">
        <w:rPr>
          <w:rStyle w:val="af6"/>
          <w:rFonts w:ascii="GHEA Grapalat" w:hAnsi="GHEA Grapalat"/>
          <w:b/>
        </w:rPr>
        <w:footnoteReference w:customMarkFollows="1" w:id="26"/>
        <w:t>*</w:t>
      </w:r>
    </w:p>
    <w:p w:rsidR="00BB28C8" w:rsidRPr="00433A59" w:rsidRDefault="00F90EAB" w:rsidP="00BB28C8">
      <w:pPr>
        <w:widowControl w:val="0"/>
        <w:spacing w:after="160" w:line="360" w:lineRule="auto"/>
        <w:jc w:val="center"/>
        <w:rPr>
          <w:rFonts w:ascii="GHEA Grapalat" w:hAnsi="GHEA Grapalat" w:cs="Times Armenian"/>
          <w:b/>
        </w:rPr>
      </w:pPr>
      <w:r>
        <w:rPr>
          <w:rFonts w:ascii="GHEA Grapalat" w:hAnsi="GHEA Grapalat"/>
          <w:b/>
        </w:rPr>
        <w:t xml:space="preserve">ДОГОВОР </w:t>
      </w:r>
      <w:r w:rsidR="00BB28C8" w:rsidRPr="009F3DC7">
        <w:rPr>
          <w:rFonts w:ascii="GHEA Grapalat" w:hAnsi="GHEA Grapalat"/>
          <w:b/>
        </w:rPr>
        <w:t xml:space="preserve"> ЗАКУПКИ </w:t>
      </w:r>
      <w:r w:rsidR="00BB28C8" w:rsidRPr="007846EE">
        <w:rPr>
          <w:rFonts w:ascii="GHEA Grapalat" w:hAnsi="GHEA Grapalat"/>
          <w:b/>
        </w:rPr>
        <w:br/>
      </w:r>
      <w:r w:rsidR="00BB28C8" w:rsidRPr="009F3DC7">
        <w:rPr>
          <w:rFonts w:ascii="GHEA Grapalat" w:hAnsi="GHEA Grapalat"/>
          <w:b/>
        </w:rPr>
        <w:t xml:space="preserve">НА ВЫПОЛНЕНИЕ </w:t>
      </w:r>
      <w:r w:rsidR="00F35FD4">
        <w:rPr>
          <w:rFonts w:ascii="GHEA Grapalat" w:hAnsi="GHEA Grapalat"/>
          <w:b/>
        </w:rPr>
        <w:t xml:space="preserve"> АСФАЛТИРОВАНИХ РАБОТ  ДЛЯ НУЖД МУНИЦИПОЛЕТА ЕГЕГНУТ</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w:t>
      </w:r>
      <w:r w:rsidR="00400A67">
        <w:rPr>
          <w:rFonts w:ascii="GHEA Grapalat" w:hAnsi="GHEA Grapalat"/>
        </w:rPr>
        <w:t>ику (Приложение № 3.1) и 3</w:t>
      </w:r>
      <w:r w:rsidR="00400A67">
        <w:rPr>
          <w:rFonts w:ascii="GHEA Grapalat" w:hAnsi="GHEA Grapalat"/>
          <w:lang w:val="hy-AM"/>
        </w:rPr>
        <w:t>/</w:t>
      </w:r>
      <w:r w:rsidR="00400A67">
        <w:rPr>
          <w:rFonts w:ascii="GHEA Grapalat" w:hAnsi="GHEA Grapalat"/>
        </w:rPr>
        <w:t>три</w:t>
      </w:r>
      <w:r w:rsidR="00400A67">
        <w:rPr>
          <w:rFonts w:ascii="GHEA Grapalat" w:hAnsi="GHEA Grapalat"/>
          <w:lang w:val="hy-AM"/>
        </w:rPr>
        <w:t xml:space="preserve"> /</w:t>
      </w:r>
      <w:r>
        <w:rPr>
          <w:rFonts w:ascii="GHEA Grapalat" w:hAnsi="GHEA Grapalat"/>
        </w:rPr>
        <w:t xml:space="preserve">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w:t>
      </w:r>
      <w:r w:rsidR="00400A67">
        <w:rPr>
          <w:rFonts w:ascii="GHEA Grapalat" w:hAnsi="GHEA Grapalat"/>
        </w:rPr>
        <w:t>зчик в течение 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7"/>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8"/>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9"/>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30"/>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1"/>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2"/>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af6"/>
          <w:rFonts w:ascii="GHEA Grapalat" w:hAnsi="GHEA Grapalat"/>
        </w:rPr>
        <w:footnoteReference w:customMarkFollows="1" w:id="33"/>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5"/>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sidR="00400A67">
              <w:rPr>
                <w:rFonts w:ascii="GHEA Grapalat" w:hAnsi="GHEA Grapalat"/>
                <w:sz w:val="16"/>
                <w:szCs w:val="16"/>
              </w:rPr>
              <w:t>едусматривается произвести в 2021</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37"/>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400A67" w:rsidP="003D2146">
            <w:pPr>
              <w:widowControl w:val="0"/>
              <w:spacing w:after="120"/>
              <w:ind w:left="-43"/>
              <w:jc w:val="center"/>
              <w:rPr>
                <w:rFonts w:ascii="GHEA Grapalat" w:hAnsi="GHEA Grapalat" w:cs="Arial"/>
                <w:sz w:val="16"/>
                <w:szCs w:val="16"/>
              </w:rPr>
            </w:pPr>
            <w:r>
              <w:rPr>
                <w:rFonts w:ascii="GHEA Grapalat" w:hAnsi="GHEA Grapalat"/>
                <w:sz w:val="16"/>
                <w:szCs w:val="16"/>
              </w:rPr>
              <w:t>20</w:t>
            </w:r>
            <w:r w:rsidR="00BB28C8" w:rsidRPr="00D25446">
              <w:rPr>
                <w:rFonts w:ascii="GHEA Grapalat" w:hAnsi="GHEA Grapalat"/>
                <w:sz w:val="16"/>
                <w:szCs w:val="16"/>
              </w:rPr>
              <w:t xml:space="preserve"> %</w:t>
            </w:r>
          </w:p>
        </w:tc>
        <w:tc>
          <w:tcPr>
            <w:tcW w:w="644" w:type="dxa"/>
            <w:vAlign w:val="center"/>
          </w:tcPr>
          <w:p w:rsidR="00BB28C8" w:rsidRPr="00D25446" w:rsidRDefault="00400A67" w:rsidP="003D2146">
            <w:pPr>
              <w:widowControl w:val="0"/>
              <w:spacing w:after="120"/>
              <w:ind w:left="-43"/>
              <w:jc w:val="center"/>
              <w:rPr>
                <w:rFonts w:ascii="GHEA Grapalat" w:hAnsi="GHEA Grapalat" w:cs="Arial"/>
                <w:sz w:val="16"/>
                <w:szCs w:val="16"/>
              </w:rPr>
            </w:pPr>
            <w:r>
              <w:rPr>
                <w:rFonts w:ascii="GHEA Grapalat" w:hAnsi="GHEA Grapalat"/>
                <w:sz w:val="16"/>
                <w:szCs w:val="16"/>
              </w:rPr>
              <w:t>45</w:t>
            </w:r>
            <w:r w:rsidR="00BB28C8" w:rsidRPr="00D25446">
              <w:rPr>
                <w:rFonts w:ascii="GHEA Grapalat" w:hAnsi="GHEA Grapalat"/>
                <w:sz w:val="16"/>
                <w:szCs w:val="16"/>
              </w:rPr>
              <w:t xml:space="preserve"> %</w:t>
            </w:r>
          </w:p>
        </w:tc>
        <w:tc>
          <w:tcPr>
            <w:tcW w:w="553" w:type="dxa"/>
            <w:vAlign w:val="center"/>
          </w:tcPr>
          <w:p w:rsidR="00BB28C8" w:rsidRPr="00D25446" w:rsidRDefault="00400A67" w:rsidP="003D2146">
            <w:pPr>
              <w:widowControl w:val="0"/>
              <w:spacing w:after="120"/>
              <w:ind w:left="-43"/>
              <w:jc w:val="center"/>
              <w:rPr>
                <w:rFonts w:ascii="GHEA Grapalat" w:hAnsi="GHEA Grapalat" w:cs="Arial"/>
                <w:sz w:val="16"/>
                <w:szCs w:val="16"/>
              </w:rPr>
            </w:pPr>
            <w:r>
              <w:rPr>
                <w:rFonts w:ascii="GHEA Grapalat" w:hAnsi="GHEA Grapalat"/>
                <w:sz w:val="16"/>
                <w:szCs w:val="16"/>
              </w:rPr>
              <w:t>75</w:t>
            </w:r>
            <w:r w:rsidR="00BB28C8" w:rsidRPr="00D25446">
              <w:rPr>
                <w:rFonts w:ascii="GHEA Grapalat" w:hAnsi="GHEA Grapalat"/>
                <w:sz w:val="16"/>
                <w:szCs w:val="16"/>
              </w:rPr>
              <w:t xml:space="preserve"> %</w:t>
            </w:r>
          </w:p>
        </w:tc>
        <w:tc>
          <w:tcPr>
            <w:tcW w:w="480" w:type="dxa"/>
            <w:vAlign w:val="center"/>
          </w:tcPr>
          <w:p w:rsidR="00BB28C8" w:rsidRPr="00D25446" w:rsidRDefault="00400A67" w:rsidP="003D2146">
            <w:pPr>
              <w:widowControl w:val="0"/>
              <w:spacing w:after="120"/>
              <w:ind w:left="-4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448" w:type="dxa"/>
            <w:vAlign w:val="center"/>
          </w:tcPr>
          <w:p w:rsidR="00BB28C8" w:rsidRPr="00D25446" w:rsidRDefault="00400A67" w:rsidP="003D2146">
            <w:pPr>
              <w:widowControl w:val="0"/>
              <w:spacing w:after="120"/>
              <w:ind w:left="-43"/>
              <w:jc w:val="center"/>
              <w:rPr>
                <w:rFonts w:ascii="GHEA Grapalat" w:hAnsi="GHEA Grapalat"/>
                <w:b/>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62686">
          <w:footerReference w:type="default" r:id="rId14"/>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8"/>
        <w:t>25</w:t>
      </w:r>
    </w:p>
    <w:p w:rsidR="00BB28C8" w:rsidRPr="00470087" w:rsidRDefault="00BB28C8" w:rsidP="00470087">
      <w:pPr>
        <w:jc w:val="right"/>
        <w:rPr>
          <w:rFonts w:ascii="GHEA Grapalat" w:hAnsi="GHEA Grapalat" w:cs="Sylfaen"/>
        </w:rPr>
      </w:pPr>
      <w:r w:rsidRPr="009F3DC7">
        <w:rPr>
          <w:rFonts w:ascii="GHEA Grapalat" w:hAnsi="GHEA Grapalat"/>
          <w:b/>
        </w:rPr>
        <w:t>к Приглашению на открытый конкурс</w:t>
      </w:r>
      <w:r w:rsidRPr="00744E7F">
        <w:rPr>
          <w:rFonts w:ascii="GHEA Grapalat" w:hAnsi="GHEA Grapalat" w:cs="Sylfaen"/>
          <w:b/>
        </w:rPr>
        <w:br/>
      </w:r>
      <w:r w:rsidRPr="009F3DC7">
        <w:rPr>
          <w:rFonts w:ascii="GHEA Grapalat" w:hAnsi="GHEA Grapalat"/>
          <w:b/>
        </w:rPr>
        <w:t xml:space="preserve">под кодом </w:t>
      </w:r>
      <w:r w:rsidR="00470087">
        <w:rPr>
          <w:rFonts w:ascii="GHEA Grapalat" w:hAnsi="GHEA Grapalat"/>
          <w:lang w:val="en-US"/>
        </w:rPr>
        <w:t>AM</w:t>
      </w:r>
      <w:r w:rsidR="00470087" w:rsidRPr="006A069C">
        <w:rPr>
          <w:rFonts w:ascii="GHEA Grapalat" w:hAnsi="GHEA Grapalat"/>
        </w:rPr>
        <w:t xml:space="preserve"> </w:t>
      </w:r>
      <w:r w:rsidR="00470087">
        <w:rPr>
          <w:rFonts w:ascii="GHEA Grapalat" w:hAnsi="GHEA Grapalat"/>
          <w:lang w:val="en-US"/>
        </w:rPr>
        <w:t>EH</w:t>
      </w:r>
      <w:r w:rsidR="00470087" w:rsidRPr="006A069C">
        <w:rPr>
          <w:rFonts w:ascii="GHEA Grapalat" w:hAnsi="GHEA Grapalat"/>
        </w:rPr>
        <w:t>-</w:t>
      </w:r>
      <w:r w:rsidR="00470087" w:rsidRPr="00DD2B43">
        <w:rPr>
          <w:rFonts w:ascii="GHEA Grapalat" w:hAnsi="GHEA Grapalat"/>
        </w:rPr>
        <w:t>BM</w:t>
      </w:r>
      <w:r w:rsidR="00470087">
        <w:rPr>
          <w:rFonts w:ascii="GHEA Grapalat" w:hAnsi="GHEA Grapalat"/>
        </w:rPr>
        <w:t>AShDzB</w:t>
      </w:r>
      <w:r w:rsidR="00470087" w:rsidRPr="006A069C">
        <w:rPr>
          <w:rFonts w:ascii="GHEA Grapalat" w:hAnsi="GHEA Grapalat"/>
        </w:rPr>
        <w:t xml:space="preserve"> 21</w:t>
      </w:r>
      <w:r w:rsidR="00470087" w:rsidRPr="00DD2B43">
        <w:rPr>
          <w:rFonts w:ascii="GHEA Grapalat" w:hAnsi="GHEA Grapalat"/>
        </w:rPr>
        <w:t>/</w:t>
      </w:r>
      <w:r w:rsidR="00470087" w:rsidRPr="006A069C">
        <w:rPr>
          <w:rFonts w:ascii="GHEA Grapalat" w:hAnsi="GHEA Grapalat"/>
        </w:rPr>
        <w:t>01</w:t>
      </w:r>
      <w:r>
        <w:rPr>
          <w:rFonts w:ascii="GHEA Grapalat" w:hAnsi="GHEA Grapalat"/>
          <w:b/>
        </w:rPr>
        <w:t xml:space="preserve"> </w:t>
      </w:r>
      <w:r w:rsidRPr="009F3DC7">
        <w:rPr>
          <w:rFonts w:ascii="GHEA Grapalat" w:hAnsi="GHEA Grapalat"/>
          <w:b/>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r w:rsidRPr="000A3450">
        <w:rPr>
          <w:rFonts w:ascii="GHEA Grapalat" w:hAnsi="GHEA Grapalat"/>
          <w:spacing w:val="6"/>
        </w:rPr>
        <w:lastRenderedPageBreak/>
        <w:t>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w:t>
      </w:r>
      <w:r w:rsidRPr="009F3DC7">
        <w:rPr>
          <w:rFonts w:ascii="GHEA Grapalat" w:hAnsi="GHEA Grapalat"/>
        </w:rPr>
        <w:lastRenderedPageBreak/>
        <w:t>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w:t>
      </w:r>
      <w:r w:rsidR="00470087">
        <w:rPr>
          <w:rFonts w:ascii="GHEA Grapalat" w:hAnsi="GHEA Grapalat"/>
        </w:rPr>
        <w:t>тся гарантийный срок в 700</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lastRenderedPageBreak/>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40"/>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соответствует требованиям договора, то подписывается завершающий акт сдачи-</w:t>
      </w:r>
      <w:r>
        <w:rPr>
          <w:rFonts w:ascii="GHEA Grapalat" w:hAnsi="GHEA Grapalat"/>
          <w:sz w:val="24"/>
          <w:szCs w:val="24"/>
        </w:rPr>
        <w:lastRenderedPageBreak/>
        <w:t xml:space="preserve">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4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4"/>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862ABD">
        <w:rPr>
          <w:rFonts w:ascii="GHEA Grapalat" w:hAnsi="GHEA Grapalat"/>
          <w:spacing w:val="-4"/>
        </w:rPr>
        <w:lastRenderedPageBreak/>
        <w:t>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773E7C">
        <w:rPr>
          <w:rStyle w:val="af6"/>
          <w:rFonts w:ascii="GHEA Grapalat" w:hAnsi="GHEA Grapalat"/>
        </w:rPr>
        <w:footnoteReference w:customMarkFollows="1" w:id="4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9F3DC7">
        <w:rPr>
          <w:rFonts w:ascii="GHEA Grapalat" w:hAnsi="GHEA Grapalat"/>
        </w:rPr>
        <w:lastRenderedPageBreak/>
        <w:t xml:space="preserve">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9F3DC7">
        <w:rPr>
          <w:rFonts w:ascii="GHEA Grapalat" w:hAnsi="GHEA Grapalat"/>
        </w:rPr>
        <w:lastRenderedPageBreak/>
        <w:t>расторгается Заказчиком в одностороннем порядке.</w:t>
      </w:r>
      <w:r w:rsidR="00773E7C">
        <w:rPr>
          <w:rStyle w:val="af6"/>
          <w:rFonts w:ascii="GHEA Grapalat" w:hAnsi="GHEA Grapalat"/>
        </w:rPr>
        <w:footnoteReference w:customMarkFollows="1" w:id="47"/>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22D8" w:rsidRDefault="008B56A4" w:rsidP="00E322D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p>
    <w:p w:rsidR="00FA73AB" w:rsidRDefault="00FB5F5F" w:rsidP="00FA73AB">
      <w:pPr>
        <w:pStyle w:val="aa"/>
        <w:kinsoku w:val="0"/>
        <w:overflowPunct w:val="0"/>
        <w:spacing w:line="309" w:lineRule="auto"/>
        <w:ind w:left="1330" w:right="1375"/>
        <w:jc w:val="center"/>
        <w:rPr>
          <w:b/>
          <w:bCs/>
          <w:i/>
          <w:iCs/>
        </w:rPr>
      </w:pPr>
      <w:r>
        <w:rPr>
          <w:b/>
          <w:bCs/>
          <w:i/>
          <w:iCs/>
          <w:noProof/>
        </w:rPr>
        <w:pict>
          <v:shape id="_x0000_s1035" type="#_x0000_t202" style="position:absolute;left:0;text-align:left;margin-left:27.4pt;margin-top:31.1pt;width:527.05pt;height:560.4pt;z-index:-251648000;mso-position-horizontal-relative:page" o:allowincell="f" filled="f" stroked="f">
            <v:textbox inset="0,0,0,0">
              <w:txbxContent>
                <w:tbl>
                  <w:tblPr>
                    <w:tblW w:w="0" w:type="auto"/>
                    <w:tblInd w:w="10" w:type="dxa"/>
                    <w:tblLayout w:type="fixed"/>
                    <w:tblCellMar>
                      <w:left w:w="0" w:type="dxa"/>
                      <w:right w:w="0" w:type="dxa"/>
                    </w:tblCellMar>
                    <w:tblLook w:val="0000"/>
                  </w:tblPr>
                  <w:tblGrid>
                    <w:gridCol w:w="970"/>
                    <w:gridCol w:w="5829"/>
                    <w:gridCol w:w="653"/>
                    <w:gridCol w:w="773"/>
                    <w:gridCol w:w="924"/>
                    <w:gridCol w:w="1361"/>
                  </w:tblGrid>
                  <w:tr w:rsidR="00FA73AB">
                    <w:trPr>
                      <w:trHeight w:hRule="exact" w:val="1927"/>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200" w:lineRule="exact"/>
                          <w:rPr>
                            <w:sz w:val="20"/>
                            <w:szCs w:val="20"/>
                          </w:rPr>
                        </w:pPr>
                      </w:p>
                      <w:p w:rsidR="00FA73AB" w:rsidRDefault="00FA73AB">
                        <w:pPr>
                          <w:pStyle w:val="TableParagraph"/>
                          <w:kinsoku w:val="0"/>
                          <w:overflowPunct w:val="0"/>
                          <w:spacing w:line="200" w:lineRule="exact"/>
                          <w:rPr>
                            <w:sz w:val="20"/>
                            <w:szCs w:val="20"/>
                          </w:rPr>
                        </w:pPr>
                      </w:p>
                      <w:p w:rsidR="00FA73AB" w:rsidRDefault="00FA73AB">
                        <w:pPr>
                          <w:pStyle w:val="TableParagraph"/>
                          <w:kinsoku w:val="0"/>
                          <w:overflowPunct w:val="0"/>
                          <w:spacing w:line="200" w:lineRule="exact"/>
                          <w:rPr>
                            <w:sz w:val="20"/>
                            <w:szCs w:val="20"/>
                          </w:rPr>
                        </w:pPr>
                      </w:p>
                      <w:p w:rsidR="00FA73AB" w:rsidRDefault="00FA73AB">
                        <w:pPr>
                          <w:pStyle w:val="TableParagraph"/>
                          <w:kinsoku w:val="0"/>
                          <w:overflowPunct w:val="0"/>
                          <w:spacing w:before="3" w:line="240" w:lineRule="exact"/>
                        </w:pPr>
                      </w:p>
                      <w:p w:rsidR="00FA73AB" w:rsidRDefault="00FA73AB">
                        <w:pPr>
                          <w:pStyle w:val="TableParagraph"/>
                          <w:kinsoku w:val="0"/>
                          <w:overflowPunct w:val="0"/>
                          <w:ind w:left="326" w:right="322"/>
                          <w:jc w:val="center"/>
                        </w:pPr>
                        <w:r>
                          <w:rPr>
                            <w:rFonts w:ascii="Arial" w:hAnsi="Arial" w:cs="Arial"/>
                            <w:w w:val="95"/>
                            <w:sz w:val="19"/>
                            <w:szCs w:val="19"/>
                          </w:rPr>
                          <w:t>NN</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200" w:lineRule="exact"/>
                          <w:rPr>
                            <w:sz w:val="20"/>
                            <w:szCs w:val="20"/>
                          </w:rPr>
                        </w:pPr>
                      </w:p>
                      <w:p w:rsidR="00FA73AB" w:rsidRDefault="00FA73AB">
                        <w:pPr>
                          <w:pStyle w:val="TableParagraph"/>
                          <w:kinsoku w:val="0"/>
                          <w:overflowPunct w:val="0"/>
                          <w:spacing w:line="200" w:lineRule="exact"/>
                          <w:rPr>
                            <w:sz w:val="20"/>
                            <w:szCs w:val="20"/>
                          </w:rPr>
                        </w:pPr>
                      </w:p>
                      <w:p w:rsidR="00FA73AB" w:rsidRDefault="00FA73AB">
                        <w:pPr>
                          <w:pStyle w:val="TableParagraph"/>
                          <w:kinsoku w:val="0"/>
                          <w:overflowPunct w:val="0"/>
                          <w:spacing w:line="200" w:lineRule="exact"/>
                          <w:rPr>
                            <w:sz w:val="20"/>
                            <w:szCs w:val="20"/>
                          </w:rPr>
                        </w:pPr>
                      </w:p>
                      <w:p w:rsidR="00FA73AB" w:rsidRDefault="00FA73AB">
                        <w:pPr>
                          <w:pStyle w:val="TableParagraph"/>
                          <w:kinsoku w:val="0"/>
                          <w:overflowPunct w:val="0"/>
                          <w:spacing w:before="3" w:line="240" w:lineRule="exact"/>
                        </w:pPr>
                      </w:p>
                      <w:p w:rsidR="00FA73AB" w:rsidRDefault="00FA73AB">
                        <w:pPr>
                          <w:pStyle w:val="TableParagraph"/>
                          <w:kinsoku w:val="0"/>
                          <w:overflowPunct w:val="0"/>
                          <w:ind w:left="4"/>
                          <w:jc w:val="center"/>
                        </w:pPr>
                        <w:r>
                          <w:rPr>
                            <w:rFonts w:ascii="Arial" w:hAnsi="Arial" w:cs="Arial"/>
                            <w:spacing w:val="-1"/>
                            <w:w w:val="95"/>
                            <w:sz w:val="19"/>
                            <w:szCs w:val="19"/>
                          </w:rPr>
                          <w:t>Н</w:t>
                        </w:r>
                        <w:r>
                          <w:rPr>
                            <w:rFonts w:ascii="Arial" w:hAnsi="Arial" w:cs="Arial"/>
                            <w:w w:val="95"/>
                            <w:sz w:val="19"/>
                            <w:szCs w:val="19"/>
                          </w:rPr>
                          <w:t>а</w:t>
                        </w:r>
                        <w:r>
                          <w:rPr>
                            <w:rFonts w:ascii="Arial" w:hAnsi="Arial" w:cs="Arial"/>
                            <w:spacing w:val="-1"/>
                            <w:w w:val="95"/>
                            <w:sz w:val="19"/>
                            <w:szCs w:val="19"/>
                          </w:rPr>
                          <w:t>и</w:t>
                        </w:r>
                        <w:r>
                          <w:rPr>
                            <w:rFonts w:ascii="Arial" w:hAnsi="Arial" w:cs="Arial"/>
                            <w:w w:val="95"/>
                            <w:sz w:val="19"/>
                            <w:szCs w:val="19"/>
                          </w:rPr>
                          <w:t>ме</w:t>
                        </w:r>
                        <w:r>
                          <w:rPr>
                            <w:rFonts w:ascii="Arial" w:hAnsi="Arial" w:cs="Arial"/>
                            <w:spacing w:val="-1"/>
                            <w:w w:val="95"/>
                            <w:sz w:val="19"/>
                            <w:szCs w:val="19"/>
                          </w:rPr>
                          <w:t>но</w:t>
                        </w:r>
                        <w:r>
                          <w:rPr>
                            <w:rFonts w:ascii="Arial" w:hAnsi="Arial" w:cs="Arial"/>
                            <w:w w:val="95"/>
                            <w:sz w:val="19"/>
                            <w:szCs w:val="19"/>
                          </w:rPr>
                          <w:t>ва</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1"/>
                            <w:w w:val="95"/>
                            <w:sz w:val="19"/>
                            <w:szCs w:val="19"/>
                          </w:rPr>
                          <w:t xml:space="preserve"> </w:t>
                        </w:r>
                        <w:r>
                          <w:rPr>
                            <w:rFonts w:ascii="Arial" w:hAnsi="Arial" w:cs="Arial"/>
                            <w:w w:val="95"/>
                            <w:sz w:val="19"/>
                            <w:szCs w:val="19"/>
                          </w:rPr>
                          <w:t>раб</w:t>
                        </w:r>
                        <w:r>
                          <w:rPr>
                            <w:rFonts w:ascii="Arial" w:hAnsi="Arial" w:cs="Arial"/>
                            <w:spacing w:val="-1"/>
                            <w:w w:val="95"/>
                            <w:sz w:val="19"/>
                            <w:szCs w:val="19"/>
                          </w:rPr>
                          <w:t>о</w:t>
                        </w:r>
                        <w:r>
                          <w:rPr>
                            <w:rFonts w:ascii="Arial" w:hAnsi="Arial" w:cs="Arial"/>
                            <w:w w:val="95"/>
                            <w:sz w:val="19"/>
                            <w:szCs w:val="19"/>
                          </w:rPr>
                          <w:t>т</w:t>
                        </w:r>
                      </w:p>
                    </w:tc>
                    <w:tc>
                      <w:tcPr>
                        <w:tcW w:w="653" w:type="dxa"/>
                        <w:tcBorders>
                          <w:top w:val="single" w:sz="8" w:space="0" w:color="000000"/>
                          <w:left w:val="single" w:sz="8" w:space="0" w:color="000000"/>
                          <w:bottom w:val="single" w:sz="8" w:space="0" w:color="000000"/>
                          <w:right w:val="single" w:sz="8" w:space="0" w:color="000000"/>
                        </w:tcBorders>
                        <w:textDirection w:val="btLr"/>
                      </w:tcPr>
                      <w:p w:rsidR="00FA73AB" w:rsidRDefault="00FA73AB">
                        <w:pPr>
                          <w:pStyle w:val="TableParagraph"/>
                          <w:kinsoku w:val="0"/>
                          <w:overflowPunct w:val="0"/>
                          <w:spacing w:before="8" w:line="190" w:lineRule="exact"/>
                          <w:rPr>
                            <w:sz w:val="19"/>
                            <w:szCs w:val="19"/>
                          </w:rPr>
                        </w:pPr>
                      </w:p>
                      <w:p w:rsidR="00FA73AB" w:rsidRDefault="00FA73AB">
                        <w:pPr>
                          <w:pStyle w:val="TableParagraph"/>
                          <w:kinsoku w:val="0"/>
                          <w:overflowPunct w:val="0"/>
                          <w:ind w:left="42"/>
                        </w:pPr>
                        <w:r>
                          <w:rPr>
                            <w:rFonts w:ascii="Arial" w:hAnsi="Arial" w:cs="Arial"/>
                            <w:w w:val="95"/>
                            <w:sz w:val="19"/>
                            <w:szCs w:val="19"/>
                          </w:rPr>
                          <w:t>Е</w:t>
                        </w:r>
                        <w:r>
                          <w:rPr>
                            <w:rFonts w:ascii="Arial" w:hAnsi="Arial" w:cs="Arial"/>
                            <w:spacing w:val="-1"/>
                            <w:w w:val="95"/>
                            <w:sz w:val="19"/>
                            <w:szCs w:val="19"/>
                          </w:rPr>
                          <w:t>дини</w:t>
                        </w:r>
                        <w:r>
                          <w:rPr>
                            <w:rFonts w:ascii="Arial" w:hAnsi="Arial" w:cs="Arial"/>
                            <w:w w:val="95"/>
                            <w:sz w:val="19"/>
                            <w:szCs w:val="19"/>
                          </w:rPr>
                          <w:t>цца</w:t>
                        </w:r>
                        <w:r>
                          <w:rPr>
                            <w:rFonts w:ascii="Arial" w:hAnsi="Arial" w:cs="Arial"/>
                            <w:spacing w:val="20"/>
                            <w:w w:val="95"/>
                            <w:sz w:val="19"/>
                            <w:szCs w:val="19"/>
                          </w:rPr>
                          <w:t xml:space="preserve"> </w:t>
                        </w:r>
                        <w:r>
                          <w:rPr>
                            <w:rFonts w:ascii="Arial" w:hAnsi="Arial" w:cs="Arial"/>
                            <w:spacing w:val="-1"/>
                            <w:w w:val="95"/>
                            <w:sz w:val="19"/>
                            <w:szCs w:val="19"/>
                          </w:rPr>
                          <w:t>из</w:t>
                        </w:r>
                        <w:r>
                          <w:rPr>
                            <w:rFonts w:ascii="Arial" w:hAnsi="Arial" w:cs="Arial"/>
                            <w:w w:val="95"/>
                            <w:sz w:val="19"/>
                            <w:szCs w:val="19"/>
                          </w:rPr>
                          <w:t>мере</w:t>
                        </w:r>
                        <w:r>
                          <w:rPr>
                            <w:rFonts w:ascii="Arial" w:hAnsi="Arial" w:cs="Arial"/>
                            <w:spacing w:val="-1"/>
                            <w:w w:val="95"/>
                            <w:sz w:val="19"/>
                            <w:szCs w:val="19"/>
                          </w:rPr>
                          <w:t>ния</w:t>
                        </w:r>
                      </w:p>
                    </w:tc>
                    <w:tc>
                      <w:tcPr>
                        <w:tcW w:w="773" w:type="dxa"/>
                        <w:tcBorders>
                          <w:top w:val="single" w:sz="8" w:space="0" w:color="000000"/>
                          <w:left w:val="single" w:sz="8" w:space="0" w:color="000000"/>
                          <w:bottom w:val="single" w:sz="8" w:space="0" w:color="000000"/>
                          <w:right w:val="single" w:sz="8" w:space="0" w:color="000000"/>
                        </w:tcBorders>
                        <w:textDirection w:val="btLr"/>
                      </w:tcPr>
                      <w:p w:rsidR="00FA73AB" w:rsidRDefault="00FA73AB">
                        <w:pPr>
                          <w:pStyle w:val="TableParagraph"/>
                          <w:kinsoku w:val="0"/>
                          <w:overflowPunct w:val="0"/>
                          <w:spacing w:before="3" w:line="110" w:lineRule="exact"/>
                          <w:rPr>
                            <w:sz w:val="11"/>
                            <w:szCs w:val="11"/>
                          </w:rPr>
                        </w:pPr>
                      </w:p>
                      <w:p w:rsidR="00FA73AB" w:rsidRDefault="00FA73AB">
                        <w:pPr>
                          <w:pStyle w:val="TableParagraph"/>
                          <w:kinsoku w:val="0"/>
                          <w:overflowPunct w:val="0"/>
                          <w:ind w:left="452"/>
                        </w:pPr>
                        <w:r>
                          <w:rPr>
                            <w:rFonts w:ascii="Arial" w:hAnsi="Arial" w:cs="Arial"/>
                            <w:w w:val="95"/>
                            <w:sz w:val="19"/>
                            <w:szCs w:val="19"/>
                          </w:rPr>
                          <w:t>К</w:t>
                        </w:r>
                        <w:r>
                          <w:rPr>
                            <w:rFonts w:ascii="Arial" w:hAnsi="Arial" w:cs="Arial"/>
                            <w:spacing w:val="-1"/>
                            <w:w w:val="95"/>
                            <w:sz w:val="19"/>
                            <w:szCs w:val="19"/>
                          </w:rPr>
                          <w:t>о</w:t>
                        </w:r>
                        <w:r>
                          <w:rPr>
                            <w:rFonts w:ascii="Arial" w:hAnsi="Arial" w:cs="Arial"/>
                            <w:w w:val="95"/>
                            <w:sz w:val="19"/>
                            <w:szCs w:val="19"/>
                          </w:rPr>
                          <w:t>л</w:t>
                        </w:r>
                        <w:r>
                          <w:rPr>
                            <w:rFonts w:ascii="Arial" w:hAnsi="Arial" w:cs="Arial"/>
                            <w:spacing w:val="-1"/>
                            <w:w w:val="95"/>
                            <w:sz w:val="19"/>
                            <w:szCs w:val="19"/>
                          </w:rPr>
                          <w:t>ич</w:t>
                        </w:r>
                        <w:r>
                          <w:rPr>
                            <w:rFonts w:ascii="Arial" w:hAnsi="Arial" w:cs="Arial"/>
                            <w:w w:val="95"/>
                            <w:sz w:val="19"/>
                            <w:szCs w:val="19"/>
                          </w:rPr>
                          <w:t>е</w:t>
                        </w:r>
                        <w:r>
                          <w:rPr>
                            <w:rFonts w:ascii="Arial" w:hAnsi="Arial" w:cs="Arial"/>
                            <w:spacing w:val="-1"/>
                            <w:w w:val="95"/>
                            <w:sz w:val="19"/>
                            <w:szCs w:val="19"/>
                          </w:rPr>
                          <w:t>ст</w:t>
                        </w:r>
                        <w:r>
                          <w:rPr>
                            <w:rFonts w:ascii="Arial" w:hAnsi="Arial" w:cs="Arial"/>
                            <w:w w:val="95"/>
                            <w:sz w:val="19"/>
                            <w:szCs w:val="19"/>
                          </w:rPr>
                          <w:t>во</w:t>
                        </w:r>
                      </w:p>
                    </w:tc>
                    <w:tc>
                      <w:tcPr>
                        <w:tcW w:w="924" w:type="dxa"/>
                        <w:tcBorders>
                          <w:top w:val="single" w:sz="8" w:space="0" w:color="000000"/>
                          <w:left w:val="single" w:sz="8" w:space="0" w:color="000000"/>
                          <w:bottom w:val="single" w:sz="8" w:space="0" w:color="000000"/>
                          <w:right w:val="single" w:sz="8" w:space="0" w:color="000000"/>
                        </w:tcBorders>
                        <w:textDirection w:val="btLr"/>
                      </w:tcPr>
                      <w:p w:rsidR="00FA73AB" w:rsidRDefault="00FA73AB">
                        <w:pPr>
                          <w:pStyle w:val="TableParagraph"/>
                          <w:kinsoku w:val="0"/>
                          <w:overflowPunct w:val="0"/>
                          <w:spacing w:before="46" w:line="313" w:lineRule="auto"/>
                          <w:ind w:left="486" w:right="56" w:hanging="432"/>
                        </w:pPr>
                        <w:r>
                          <w:rPr>
                            <w:rFonts w:ascii="Arial" w:hAnsi="Arial" w:cs="Arial"/>
                            <w:spacing w:val="-2"/>
                            <w:sz w:val="19"/>
                            <w:szCs w:val="19"/>
                          </w:rPr>
                          <w:t>стои</w:t>
                        </w:r>
                        <w:r>
                          <w:rPr>
                            <w:rFonts w:ascii="Arial" w:hAnsi="Arial" w:cs="Arial"/>
                            <w:sz w:val="19"/>
                            <w:szCs w:val="19"/>
                          </w:rPr>
                          <w:t>м</w:t>
                        </w:r>
                        <w:r>
                          <w:rPr>
                            <w:rFonts w:ascii="Arial" w:hAnsi="Arial" w:cs="Arial"/>
                            <w:spacing w:val="-2"/>
                            <w:sz w:val="19"/>
                            <w:szCs w:val="19"/>
                          </w:rPr>
                          <w:t>ост</w:t>
                        </w:r>
                        <w:r>
                          <w:rPr>
                            <w:rFonts w:ascii="Arial" w:hAnsi="Arial" w:cs="Arial"/>
                            <w:sz w:val="19"/>
                            <w:szCs w:val="19"/>
                          </w:rPr>
                          <w:t>ь</w:t>
                        </w:r>
                        <w:r>
                          <w:rPr>
                            <w:rFonts w:ascii="Arial" w:hAnsi="Arial" w:cs="Arial"/>
                            <w:spacing w:val="-20"/>
                            <w:sz w:val="19"/>
                            <w:szCs w:val="19"/>
                          </w:rPr>
                          <w:t xml:space="preserve"> </w:t>
                        </w:r>
                        <w:r>
                          <w:rPr>
                            <w:rFonts w:ascii="Arial" w:hAnsi="Arial" w:cs="Arial"/>
                            <w:sz w:val="19"/>
                            <w:szCs w:val="19"/>
                          </w:rPr>
                          <w:t>е</w:t>
                        </w:r>
                        <w:r>
                          <w:rPr>
                            <w:rFonts w:ascii="Arial" w:hAnsi="Arial" w:cs="Arial"/>
                            <w:spacing w:val="-1"/>
                            <w:sz w:val="19"/>
                            <w:szCs w:val="19"/>
                          </w:rPr>
                          <w:t>дини</w:t>
                        </w:r>
                        <w:r>
                          <w:rPr>
                            <w:rFonts w:ascii="Arial" w:hAnsi="Arial" w:cs="Arial"/>
                            <w:sz w:val="19"/>
                            <w:szCs w:val="19"/>
                          </w:rPr>
                          <w:t>цы*</w:t>
                        </w:r>
                        <w:r>
                          <w:rPr>
                            <w:rFonts w:ascii="Arial" w:hAnsi="Arial" w:cs="Arial"/>
                            <w:w w:val="117"/>
                            <w:sz w:val="19"/>
                            <w:szCs w:val="19"/>
                          </w:rPr>
                          <w:t xml:space="preserve"> </w:t>
                        </w:r>
                        <w:r>
                          <w:rPr>
                            <w:rFonts w:ascii="Arial" w:hAnsi="Arial" w:cs="Arial"/>
                            <w:spacing w:val="-2"/>
                            <w:sz w:val="19"/>
                            <w:szCs w:val="19"/>
                          </w:rPr>
                          <w:t>(т</w:t>
                        </w:r>
                        <w:r>
                          <w:rPr>
                            <w:rFonts w:ascii="Arial" w:hAnsi="Arial" w:cs="Arial"/>
                            <w:sz w:val="19"/>
                            <w:szCs w:val="19"/>
                          </w:rPr>
                          <w:t>ы</w:t>
                        </w:r>
                        <w:r>
                          <w:rPr>
                            <w:rFonts w:ascii="Arial" w:hAnsi="Arial" w:cs="Arial"/>
                            <w:spacing w:val="-2"/>
                            <w:sz w:val="19"/>
                            <w:szCs w:val="19"/>
                          </w:rPr>
                          <w:t>с</w:t>
                        </w:r>
                        <w:r>
                          <w:rPr>
                            <w:rFonts w:ascii="Arial" w:hAnsi="Arial" w:cs="Arial"/>
                            <w:spacing w:val="-1"/>
                            <w:sz w:val="19"/>
                            <w:szCs w:val="19"/>
                          </w:rPr>
                          <w:t>.д</w:t>
                        </w:r>
                        <w:r>
                          <w:rPr>
                            <w:rFonts w:ascii="Arial" w:hAnsi="Arial" w:cs="Arial"/>
                            <w:sz w:val="19"/>
                            <w:szCs w:val="19"/>
                          </w:rPr>
                          <w:t>рам)</w:t>
                        </w:r>
                      </w:p>
                    </w:tc>
                    <w:tc>
                      <w:tcPr>
                        <w:tcW w:w="1361" w:type="dxa"/>
                        <w:tcBorders>
                          <w:top w:val="single" w:sz="8" w:space="0" w:color="000000"/>
                          <w:left w:val="single" w:sz="8" w:space="0" w:color="000000"/>
                          <w:bottom w:val="single" w:sz="8" w:space="0" w:color="000000"/>
                          <w:right w:val="single" w:sz="8" w:space="0" w:color="000000"/>
                        </w:tcBorders>
                        <w:textDirection w:val="btLr"/>
                      </w:tcPr>
                      <w:p w:rsidR="00FA73AB" w:rsidRDefault="00FA73AB">
                        <w:pPr>
                          <w:pStyle w:val="TableParagraph"/>
                          <w:kinsoku w:val="0"/>
                          <w:overflowPunct w:val="0"/>
                          <w:spacing w:line="200" w:lineRule="exact"/>
                          <w:rPr>
                            <w:sz w:val="20"/>
                            <w:szCs w:val="20"/>
                          </w:rPr>
                        </w:pPr>
                      </w:p>
                      <w:p w:rsidR="00FA73AB" w:rsidRDefault="00FA73AB">
                        <w:pPr>
                          <w:pStyle w:val="TableParagraph"/>
                          <w:kinsoku w:val="0"/>
                          <w:overflowPunct w:val="0"/>
                          <w:spacing w:before="6" w:line="200" w:lineRule="exact"/>
                          <w:rPr>
                            <w:sz w:val="20"/>
                            <w:szCs w:val="20"/>
                          </w:rPr>
                        </w:pPr>
                      </w:p>
                      <w:p w:rsidR="00FA73AB" w:rsidRDefault="00FA73AB">
                        <w:pPr>
                          <w:pStyle w:val="TableParagraph"/>
                          <w:kinsoku w:val="0"/>
                          <w:overflowPunct w:val="0"/>
                          <w:spacing w:line="313" w:lineRule="auto"/>
                          <w:ind w:left="483" w:right="192" w:hanging="298"/>
                        </w:pPr>
                        <w:r>
                          <w:rPr>
                            <w:rFonts w:ascii="Arial" w:hAnsi="Arial" w:cs="Arial"/>
                            <w:spacing w:val="-1"/>
                            <w:w w:val="95"/>
                            <w:sz w:val="19"/>
                            <w:szCs w:val="19"/>
                          </w:rPr>
                          <w:t>О</w:t>
                        </w:r>
                        <w:r>
                          <w:rPr>
                            <w:rFonts w:ascii="Arial" w:hAnsi="Arial" w:cs="Arial"/>
                            <w:w w:val="95"/>
                            <w:sz w:val="19"/>
                            <w:szCs w:val="19"/>
                          </w:rPr>
                          <w:t>б</w:t>
                        </w:r>
                        <w:r>
                          <w:rPr>
                            <w:rFonts w:ascii="Arial" w:hAnsi="Arial" w:cs="Arial"/>
                            <w:spacing w:val="-1"/>
                            <w:w w:val="95"/>
                            <w:sz w:val="19"/>
                            <w:szCs w:val="19"/>
                          </w:rPr>
                          <w:t>щ</w:t>
                        </w:r>
                        <w:r>
                          <w:rPr>
                            <w:rFonts w:ascii="Arial" w:hAnsi="Arial" w:cs="Arial"/>
                            <w:w w:val="95"/>
                            <w:sz w:val="19"/>
                            <w:szCs w:val="19"/>
                          </w:rPr>
                          <w:t>ая</w:t>
                        </w:r>
                        <w:r>
                          <w:rPr>
                            <w:rFonts w:ascii="Arial" w:hAnsi="Arial" w:cs="Arial"/>
                            <w:spacing w:val="17"/>
                            <w:w w:val="95"/>
                            <w:sz w:val="19"/>
                            <w:szCs w:val="19"/>
                          </w:rPr>
                          <w:t xml:space="preserve"> </w:t>
                        </w:r>
                        <w:r>
                          <w:rPr>
                            <w:rFonts w:ascii="Arial" w:hAnsi="Arial" w:cs="Arial"/>
                            <w:spacing w:val="-1"/>
                            <w:w w:val="95"/>
                            <w:sz w:val="19"/>
                            <w:szCs w:val="19"/>
                          </w:rPr>
                          <w:t>стои</w:t>
                        </w:r>
                        <w:r>
                          <w:rPr>
                            <w:rFonts w:ascii="Arial" w:hAnsi="Arial" w:cs="Arial"/>
                            <w:w w:val="95"/>
                            <w:sz w:val="19"/>
                            <w:szCs w:val="19"/>
                          </w:rPr>
                          <w:t>м</w:t>
                        </w:r>
                        <w:r>
                          <w:rPr>
                            <w:rFonts w:ascii="Arial" w:hAnsi="Arial" w:cs="Arial"/>
                            <w:spacing w:val="-1"/>
                            <w:w w:val="95"/>
                            <w:sz w:val="19"/>
                            <w:szCs w:val="19"/>
                          </w:rPr>
                          <w:t>ост</w:t>
                        </w:r>
                        <w:r>
                          <w:rPr>
                            <w:rFonts w:ascii="Arial" w:hAnsi="Arial" w:cs="Arial"/>
                            <w:w w:val="95"/>
                            <w:sz w:val="19"/>
                            <w:szCs w:val="19"/>
                          </w:rPr>
                          <w:t>ь</w:t>
                        </w:r>
                        <w:r>
                          <w:rPr>
                            <w:rFonts w:ascii="Arial" w:hAnsi="Arial" w:cs="Arial"/>
                            <w:w w:val="101"/>
                            <w:sz w:val="19"/>
                            <w:szCs w:val="19"/>
                          </w:rPr>
                          <w:t xml:space="preserve"> </w:t>
                        </w:r>
                        <w:r>
                          <w:rPr>
                            <w:rFonts w:ascii="Arial" w:hAnsi="Arial" w:cs="Arial"/>
                            <w:spacing w:val="-1"/>
                            <w:w w:val="95"/>
                            <w:sz w:val="19"/>
                            <w:szCs w:val="19"/>
                          </w:rPr>
                          <w:t>(т</w:t>
                        </w:r>
                        <w:r>
                          <w:rPr>
                            <w:rFonts w:ascii="Arial" w:hAnsi="Arial" w:cs="Arial"/>
                            <w:w w:val="95"/>
                            <w:sz w:val="19"/>
                            <w:szCs w:val="19"/>
                          </w:rPr>
                          <w:t>ы</w:t>
                        </w:r>
                        <w:r>
                          <w:rPr>
                            <w:rFonts w:ascii="Arial" w:hAnsi="Arial" w:cs="Arial"/>
                            <w:spacing w:val="-1"/>
                            <w:w w:val="95"/>
                            <w:sz w:val="19"/>
                            <w:szCs w:val="19"/>
                          </w:rPr>
                          <w:t>с.д</w:t>
                        </w:r>
                        <w:r>
                          <w:rPr>
                            <w:rFonts w:ascii="Arial" w:hAnsi="Arial" w:cs="Arial"/>
                            <w:w w:val="95"/>
                            <w:sz w:val="19"/>
                            <w:szCs w:val="19"/>
                          </w:rPr>
                          <w:t>рам)</w:t>
                        </w:r>
                      </w:p>
                    </w:tc>
                  </w:tr>
                  <w:tr w:rsidR="00FA73AB">
                    <w:trPr>
                      <w:trHeight w:hRule="exact" w:val="403"/>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 w:line="120" w:lineRule="exact"/>
                          <w:rPr>
                            <w:sz w:val="12"/>
                            <w:szCs w:val="12"/>
                          </w:rPr>
                        </w:pPr>
                      </w:p>
                      <w:p w:rsidR="00FA73AB" w:rsidRDefault="00FA73AB">
                        <w:pPr>
                          <w:pStyle w:val="TableParagraph"/>
                          <w:kinsoku w:val="0"/>
                          <w:overflowPunct w:val="0"/>
                          <w:ind w:left="419" w:right="415"/>
                          <w:jc w:val="center"/>
                        </w:pPr>
                        <w:r>
                          <w:rPr>
                            <w:rFonts w:ascii="Arial" w:hAnsi="Arial" w:cs="Arial"/>
                            <w:w w:val="70"/>
                            <w:sz w:val="19"/>
                            <w:szCs w:val="19"/>
                          </w:rPr>
                          <w:t>1</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 w:line="120" w:lineRule="exact"/>
                          <w:rPr>
                            <w:sz w:val="12"/>
                            <w:szCs w:val="12"/>
                          </w:rPr>
                        </w:pPr>
                      </w:p>
                      <w:p w:rsidR="00FA73AB" w:rsidRDefault="00FA73AB">
                        <w:pPr>
                          <w:pStyle w:val="TableParagraph"/>
                          <w:kinsoku w:val="0"/>
                          <w:overflowPunct w:val="0"/>
                          <w:ind w:left="3"/>
                          <w:jc w:val="center"/>
                        </w:pPr>
                        <w:r>
                          <w:rPr>
                            <w:rFonts w:ascii="Arial" w:hAnsi="Arial" w:cs="Arial"/>
                            <w:w w:val="95"/>
                            <w:sz w:val="19"/>
                            <w:szCs w:val="19"/>
                          </w:rPr>
                          <w:t>2</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 w:line="120" w:lineRule="exact"/>
                          <w:rPr>
                            <w:sz w:val="12"/>
                            <w:szCs w:val="12"/>
                          </w:rPr>
                        </w:pPr>
                      </w:p>
                      <w:p w:rsidR="00FA73AB" w:rsidRDefault="00FA73AB">
                        <w:pPr>
                          <w:pStyle w:val="TableParagraph"/>
                          <w:kinsoku w:val="0"/>
                          <w:overflowPunct w:val="0"/>
                          <w:ind w:left="5"/>
                          <w:jc w:val="center"/>
                        </w:pPr>
                        <w:r>
                          <w:rPr>
                            <w:rFonts w:ascii="Arial" w:hAnsi="Arial" w:cs="Arial"/>
                            <w:w w:val="105"/>
                            <w:sz w:val="19"/>
                            <w:szCs w:val="19"/>
                          </w:rPr>
                          <w:t>3</w:t>
                        </w:r>
                      </w:p>
                    </w:tc>
                    <w:tc>
                      <w:tcPr>
                        <w:tcW w:w="77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 w:line="120" w:lineRule="exact"/>
                          <w:rPr>
                            <w:sz w:val="12"/>
                            <w:szCs w:val="12"/>
                          </w:rPr>
                        </w:pPr>
                      </w:p>
                      <w:p w:rsidR="00FA73AB" w:rsidRDefault="00FA73AB">
                        <w:pPr>
                          <w:pStyle w:val="TableParagraph"/>
                          <w:kinsoku w:val="0"/>
                          <w:overflowPunct w:val="0"/>
                          <w:ind w:left="4"/>
                          <w:jc w:val="center"/>
                        </w:pPr>
                        <w:r>
                          <w:rPr>
                            <w:rFonts w:ascii="Arial" w:hAnsi="Arial" w:cs="Arial"/>
                            <w:sz w:val="19"/>
                            <w:szCs w:val="19"/>
                          </w:rPr>
                          <w:t>4</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2"/>
                          <w:jc w:val="center"/>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3"/>
                          <w:jc w:val="center"/>
                        </w:pPr>
                      </w:p>
                    </w:tc>
                  </w:tr>
                  <w:tr w:rsidR="00FA73AB">
                    <w:trPr>
                      <w:trHeight w:hRule="exact" w:val="403"/>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4" w:line="100" w:lineRule="exact"/>
                          <w:rPr>
                            <w:sz w:val="10"/>
                            <w:szCs w:val="10"/>
                          </w:rPr>
                        </w:pPr>
                      </w:p>
                      <w:p w:rsidR="00FA73AB" w:rsidRDefault="00FA73AB">
                        <w:pPr>
                          <w:pStyle w:val="TableParagraph"/>
                          <w:kinsoku w:val="0"/>
                          <w:overflowPunct w:val="0"/>
                          <w:ind w:left="35"/>
                        </w:pPr>
                        <w:r>
                          <w:rPr>
                            <w:rFonts w:ascii="Arial" w:hAnsi="Arial" w:cs="Arial"/>
                            <w:b/>
                            <w:bCs/>
                            <w:w w:val="105"/>
                            <w:sz w:val="21"/>
                            <w:szCs w:val="21"/>
                          </w:rPr>
                          <w:t>КМ</w:t>
                        </w:r>
                        <w:r>
                          <w:rPr>
                            <w:rFonts w:ascii="Arial" w:hAnsi="Arial" w:cs="Arial"/>
                            <w:b/>
                            <w:bCs/>
                            <w:spacing w:val="-1"/>
                            <w:w w:val="105"/>
                            <w:sz w:val="21"/>
                            <w:szCs w:val="21"/>
                          </w:rPr>
                          <w:t>0</w:t>
                        </w:r>
                        <w:r>
                          <w:rPr>
                            <w:rFonts w:ascii="Arial" w:hAnsi="Arial" w:cs="Arial"/>
                            <w:b/>
                            <w:bCs/>
                            <w:w w:val="105"/>
                            <w:sz w:val="21"/>
                            <w:szCs w:val="21"/>
                          </w:rPr>
                          <w:t>+</w:t>
                        </w:r>
                        <w:r>
                          <w:rPr>
                            <w:rFonts w:ascii="Arial" w:hAnsi="Arial" w:cs="Arial"/>
                            <w:b/>
                            <w:bCs/>
                            <w:spacing w:val="-1"/>
                            <w:w w:val="105"/>
                            <w:sz w:val="21"/>
                            <w:szCs w:val="21"/>
                          </w:rPr>
                          <w:t>000</w:t>
                        </w:r>
                        <w:r>
                          <w:rPr>
                            <w:rFonts w:ascii="Arial" w:hAnsi="Arial" w:cs="Arial"/>
                            <w:b/>
                            <w:bCs/>
                            <w:w w:val="105"/>
                            <w:sz w:val="21"/>
                            <w:szCs w:val="21"/>
                          </w:rPr>
                          <w:t>-КМ</w:t>
                        </w:r>
                        <w:r>
                          <w:rPr>
                            <w:rFonts w:ascii="Arial" w:hAnsi="Arial" w:cs="Arial"/>
                            <w:b/>
                            <w:bCs/>
                            <w:spacing w:val="-2"/>
                            <w:w w:val="105"/>
                            <w:sz w:val="21"/>
                            <w:szCs w:val="21"/>
                          </w:rPr>
                          <w:t>1</w:t>
                        </w:r>
                        <w:r>
                          <w:rPr>
                            <w:rFonts w:ascii="Arial" w:hAnsi="Arial" w:cs="Arial"/>
                            <w:b/>
                            <w:bCs/>
                            <w:w w:val="105"/>
                            <w:sz w:val="21"/>
                            <w:szCs w:val="21"/>
                          </w:rPr>
                          <w:t>+6</w:t>
                        </w:r>
                        <w:r>
                          <w:rPr>
                            <w:rFonts w:ascii="Arial" w:hAnsi="Arial" w:cs="Arial"/>
                            <w:b/>
                            <w:bCs/>
                            <w:spacing w:val="-3"/>
                            <w:w w:val="105"/>
                            <w:sz w:val="21"/>
                            <w:szCs w:val="21"/>
                          </w:rPr>
                          <w:t>7</w:t>
                        </w:r>
                        <w:r>
                          <w:rPr>
                            <w:rFonts w:ascii="Arial" w:hAnsi="Arial" w:cs="Arial"/>
                            <w:b/>
                            <w:bCs/>
                            <w:w w:val="105"/>
                            <w:sz w:val="21"/>
                            <w:szCs w:val="21"/>
                          </w:rPr>
                          <w:t>5</w:t>
                        </w:r>
                        <w:r>
                          <w:rPr>
                            <w:rFonts w:ascii="Arial" w:hAnsi="Arial" w:cs="Arial"/>
                            <w:b/>
                            <w:bCs/>
                            <w:spacing w:val="-5"/>
                            <w:w w:val="105"/>
                            <w:sz w:val="21"/>
                            <w:szCs w:val="21"/>
                          </w:rPr>
                          <w:t xml:space="preserve"> </w:t>
                        </w:r>
                        <w:r>
                          <w:rPr>
                            <w:rFonts w:ascii="Arial" w:hAnsi="Arial" w:cs="Arial"/>
                            <w:b/>
                            <w:bCs/>
                            <w:w w:val="105"/>
                            <w:sz w:val="21"/>
                            <w:szCs w:val="21"/>
                          </w:rPr>
                          <w:t>/</w:t>
                        </w:r>
                        <w:r>
                          <w:rPr>
                            <w:rFonts w:ascii="Arial" w:hAnsi="Arial" w:cs="Arial"/>
                            <w:b/>
                            <w:bCs/>
                            <w:spacing w:val="-5"/>
                            <w:w w:val="105"/>
                            <w:sz w:val="21"/>
                            <w:szCs w:val="21"/>
                          </w:rPr>
                          <w:t xml:space="preserve"> </w:t>
                        </w:r>
                        <w:r>
                          <w:rPr>
                            <w:rFonts w:ascii="Arial" w:hAnsi="Arial" w:cs="Arial"/>
                            <w:b/>
                            <w:bCs/>
                            <w:w w:val="105"/>
                            <w:sz w:val="21"/>
                            <w:szCs w:val="21"/>
                          </w:rPr>
                          <w:t>Г</w:t>
                        </w:r>
                        <w:r>
                          <w:rPr>
                            <w:rFonts w:ascii="Arial" w:hAnsi="Arial" w:cs="Arial"/>
                            <w:b/>
                            <w:bCs/>
                            <w:spacing w:val="-2"/>
                            <w:w w:val="105"/>
                            <w:sz w:val="21"/>
                            <w:szCs w:val="21"/>
                          </w:rPr>
                          <w:t>л</w:t>
                        </w:r>
                        <w:r>
                          <w:rPr>
                            <w:rFonts w:ascii="Arial" w:hAnsi="Arial" w:cs="Arial"/>
                            <w:b/>
                            <w:bCs/>
                            <w:w w:val="105"/>
                            <w:sz w:val="21"/>
                            <w:szCs w:val="21"/>
                          </w:rPr>
                          <w:t>а</w:t>
                        </w:r>
                        <w:r>
                          <w:rPr>
                            <w:rFonts w:ascii="Arial" w:hAnsi="Arial" w:cs="Arial"/>
                            <w:b/>
                            <w:bCs/>
                            <w:spacing w:val="-2"/>
                            <w:w w:val="105"/>
                            <w:sz w:val="21"/>
                            <w:szCs w:val="21"/>
                          </w:rPr>
                          <w:t>в</w:t>
                        </w:r>
                        <w:r>
                          <w:rPr>
                            <w:rFonts w:ascii="Arial" w:hAnsi="Arial" w:cs="Arial"/>
                            <w:b/>
                            <w:bCs/>
                            <w:w w:val="105"/>
                            <w:sz w:val="21"/>
                            <w:szCs w:val="21"/>
                          </w:rPr>
                          <w:t>а</w:t>
                        </w:r>
                        <w:r>
                          <w:rPr>
                            <w:rFonts w:ascii="Arial" w:hAnsi="Arial" w:cs="Arial"/>
                            <w:b/>
                            <w:bCs/>
                            <w:spacing w:val="-5"/>
                            <w:w w:val="105"/>
                            <w:sz w:val="21"/>
                            <w:szCs w:val="21"/>
                          </w:rPr>
                          <w:t xml:space="preserve"> </w:t>
                        </w:r>
                        <w:r>
                          <w:rPr>
                            <w:rFonts w:ascii="Arial" w:hAnsi="Arial" w:cs="Arial"/>
                            <w:b/>
                            <w:bCs/>
                            <w:spacing w:val="-1"/>
                            <w:w w:val="105"/>
                            <w:sz w:val="21"/>
                            <w:szCs w:val="21"/>
                          </w:rPr>
                          <w:t>1/</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tc>
                    <w:tc>
                      <w:tcPr>
                        <w:tcW w:w="773" w:type="dxa"/>
                        <w:tcBorders>
                          <w:top w:val="single" w:sz="8" w:space="0" w:color="000000"/>
                          <w:left w:val="single" w:sz="8" w:space="0" w:color="000000"/>
                          <w:bottom w:val="single" w:sz="8" w:space="0" w:color="000000"/>
                          <w:right w:val="single" w:sz="8" w:space="0" w:color="000000"/>
                        </w:tcBorders>
                      </w:tcPr>
                      <w:p w:rsidR="00FA73AB" w:rsidRDefault="00FA73AB"/>
                    </w:tc>
                    <w:tc>
                      <w:tcPr>
                        <w:tcW w:w="924" w:type="dxa"/>
                        <w:tcBorders>
                          <w:top w:val="single" w:sz="8" w:space="0" w:color="000000"/>
                          <w:left w:val="single" w:sz="8" w:space="0" w:color="000000"/>
                          <w:bottom w:val="single" w:sz="8" w:space="0" w:color="000000"/>
                          <w:right w:val="single" w:sz="8" w:space="0" w:color="000000"/>
                        </w:tcBorders>
                      </w:tcPr>
                      <w:p w:rsidR="00FA73AB" w:rsidRDefault="00FA73A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tc>
                  </w:tr>
                  <w:tr w:rsidR="00FA73AB">
                    <w:trPr>
                      <w:trHeight w:hRule="exact" w:val="403"/>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73"/>
                          <w:ind w:left="392" w:right="390"/>
                          <w:jc w:val="center"/>
                        </w:pPr>
                        <w:r>
                          <w:rPr>
                            <w:rFonts w:ascii="Arial" w:hAnsi="Arial" w:cs="Arial"/>
                            <w:b/>
                            <w:bCs/>
                            <w:spacing w:val="-1"/>
                            <w:w w:val="110"/>
                            <w:sz w:val="21"/>
                            <w:szCs w:val="21"/>
                          </w:rPr>
                          <w:t>I.</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73"/>
                          <w:ind w:left="35"/>
                        </w:pPr>
                        <w:r>
                          <w:rPr>
                            <w:rFonts w:ascii="Arial" w:hAnsi="Arial" w:cs="Arial"/>
                            <w:b/>
                            <w:bCs/>
                            <w:w w:val="95"/>
                            <w:sz w:val="21"/>
                            <w:szCs w:val="21"/>
                          </w:rPr>
                          <w:t>З</w:t>
                        </w:r>
                        <w:r>
                          <w:rPr>
                            <w:rFonts w:ascii="Arial" w:hAnsi="Arial" w:cs="Arial"/>
                            <w:b/>
                            <w:bCs/>
                            <w:spacing w:val="-2"/>
                            <w:w w:val="95"/>
                            <w:sz w:val="21"/>
                            <w:szCs w:val="21"/>
                          </w:rPr>
                          <w:t>е</w:t>
                        </w:r>
                        <w:r>
                          <w:rPr>
                            <w:rFonts w:ascii="Arial" w:hAnsi="Arial" w:cs="Arial"/>
                            <w:b/>
                            <w:bCs/>
                            <w:w w:val="95"/>
                            <w:sz w:val="21"/>
                            <w:szCs w:val="21"/>
                          </w:rPr>
                          <w:t>м</w:t>
                        </w:r>
                        <w:r>
                          <w:rPr>
                            <w:rFonts w:ascii="Arial" w:hAnsi="Arial" w:cs="Arial"/>
                            <w:b/>
                            <w:bCs/>
                            <w:spacing w:val="-2"/>
                            <w:w w:val="95"/>
                            <w:sz w:val="21"/>
                            <w:szCs w:val="21"/>
                          </w:rPr>
                          <w:t>ля</w:t>
                        </w:r>
                        <w:r>
                          <w:rPr>
                            <w:rFonts w:ascii="Arial" w:hAnsi="Arial" w:cs="Arial"/>
                            <w:b/>
                            <w:bCs/>
                            <w:spacing w:val="-1"/>
                            <w:w w:val="95"/>
                            <w:sz w:val="21"/>
                            <w:szCs w:val="21"/>
                          </w:rPr>
                          <w:t>ны</w:t>
                        </w:r>
                        <w:r>
                          <w:rPr>
                            <w:rFonts w:ascii="Arial" w:hAnsi="Arial" w:cs="Arial"/>
                            <w:b/>
                            <w:bCs/>
                            <w:w w:val="95"/>
                            <w:sz w:val="21"/>
                            <w:szCs w:val="21"/>
                          </w:rPr>
                          <w:t>е</w:t>
                        </w:r>
                        <w:r>
                          <w:rPr>
                            <w:rFonts w:ascii="Arial" w:hAnsi="Arial" w:cs="Arial"/>
                            <w:b/>
                            <w:bCs/>
                            <w:spacing w:val="24"/>
                            <w:w w:val="95"/>
                            <w:sz w:val="21"/>
                            <w:szCs w:val="21"/>
                          </w:rPr>
                          <w:t xml:space="preserve"> </w:t>
                        </w:r>
                        <w:r>
                          <w:rPr>
                            <w:rFonts w:ascii="Arial" w:hAnsi="Arial" w:cs="Arial"/>
                            <w:b/>
                            <w:bCs/>
                            <w:spacing w:val="-1"/>
                            <w:w w:val="95"/>
                            <w:sz w:val="21"/>
                            <w:szCs w:val="21"/>
                          </w:rPr>
                          <w:t>р</w:t>
                        </w:r>
                        <w:r>
                          <w:rPr>
                            <w:rFonts w:ascii="Arial" w:hAnsi="Arial" w:cs="Arial"/>
                            <w:b/>
                            <w:bCs/>
                            <w:w w:val="95"/>
                            <w:sz w:val="21"/>
                            <w:szCs w:val="21"/>
                          </w:rPr>
                          <w:t>а</w:t>
                        </w:r>
                        <w:r>
                          <w:rPr>
                            <w:rFonts w:ascii="Arial" w:hAnsi="Arial" w:cs="Arial"/>
                            <w:b/>
                            <w:bCs/>
                            <w:spacing w:val="1"/>
                            <w:w w:val="95"/>
                            <w:sz w:val="21"/>
                            <w:szCs w:val="21"/>
                          </w:rPr>
                          <w:t>бот</w:t>
                        </w:r>
                        <w:r>
                          <w:rPr>
                            <w:rFonts w:ascii="Arial" w:hAnsi="Arial" w:cs="Arial"/>
                            <w:b/>
                            <w:bCs/>
                            <w:w w:val="95"/>
                            <w:sz w:val="21"/>
                            <w:szCs w:val="21"/>
                          </w:rPr>
                          <w:t>ы</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tc>
                    <w:tc>
                      <w:tcPr>
                        <w:tcW w:w="773" w:type="dxa"/>
                        <w:tcBorders>
                          <w:top w:val="single" w:sz="8" w:space="0" w:color="000000"/>
                          <w:left w:val="single" w:sz="8" w:space="0" w:color="000000"/>
                          <w:bottom w:val="single" w:sz="8" w:space="0" w:color="000000"/>
                          <w:right w:val="single" w:sz="8" w:space="0" w:color="000000"/>
                        </w:tcBorders>
                      </w:tcPr>
                      <w:p w:rsidR="00FA73AB" w:rsidRDefault="00FA73AB"/>
                    </w:tc>
                    <w:tc>
                      <w:tcPr>
                        <w:tcW w:w="924" w:type="dxa"/>
                        <w:tcBorders>
                          <w:top w:val="single" w:sz="8" w:space="0" w:color="000000"/>
                          <w:left w:val="single" w:sz="8" w:space="0" w:color="000000"/>
                          <w:bottom w:val="single" w:sz="8" w:space="0" w:color="000000"/>
                          <w:right w:val="single" w:sz="8" w:space="0" w:color="000000"/>
                        </w:tcBorders>
                      </w:tcPr>
                      <w:p w:rsidR="00FA73AB" w:rsidRDefault="00FA73A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tc>
                  </w:tr>
                  <w:tr w:rsidR="00FA73AB">
                    <w:trPr>
                      <w:trHeight w:hRule="exact" w:val="502"/>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130" w:lineRule="exact"/>
                          <w:rPr>
                            <w:sz w:val="13"/>
                            <w:szCs w:val="13"/>
                          </w:rPr>
                        </w:pPr>
                      </w:p>
                      <w:p w:rsidR="00FA73AB" w:rsidRDefault="00FA73AB">
                        <w:pPr>
                          <w:pStyle w:val="TableParagraph"/>
                          <w:kinsoku w:val="0"/>
                          <w:overflowPunct w:val="0"/>
                          <w:ind w:left="411" w:right="392"/>
                          <w:jc w:val="center"/>
                        </w:pPr>
                        <w:r>
                          <w:rPr>
                            <w:rFonts w:ascii="Arial" w:hAnsi="Arial" w:cs="Arial"/>
                            <w:w w:val="70"/>
                            <w:sz w:val="19"/>
                            <w:szCs w:val="19"/>
                          </w:rPr>
                          <w:t>1</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207" w:lineRule="exact"/>
                          <w:ind w:left="30"/>
                          <w:rPr>
                            <w:rFonts w:ascii="Arial" w:hAnsi="Arial" w:cs="Arial"/>
                            <w:sz w:val="19"/>
                            <w:szCs w:val="19"/>
                          </w:rPr>
                        </w:pPr>
                        <w:r>
                          <w:rPr>
                            <w:rFonts w:ascii="Arial" w:hAnsi="Arial" w:cs="Arial"/>
                            <w:spacing w:val="-1"/>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 xml:space="preserve">ка </w:t>
                        </w:r>
                        <w:r>
                          <w:rPr>
                            <w:rFonts w:ascii="Arial" w:hAnsi="Arial" w:cs="Arial"/>
                            <w:spacing w:val="20"/>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10"/>
                            <w:w w:val="95"/>
                            <w:sz w:val="19"/>
                            <w:szCs w:val="19"/>
                          </w:rPr>
                          <w:t xml:space="preserve"> </w:t>
                        </w:r>
                        <w:r>
                          <w:rPr>
                            <w:rFonts w:ascii="Arial" w:hAnsi="Arial" w:cs="Arial"/>
                            <w:w w:val="95"/>
                            <w:sz w:val="19"/>
                            <w:szCs w:val="19"/>
                          </w:rPr>
                          <w:t>IV</w:t>
                        </w:r>
                        <w:r>
                          <w:rPr>
                            <w:rFonts w:ascii="Arial" w:hAnsi="Arial" w:cs="Arial"/>
                            <w:spacing w:val="9"/>
                            <w:w w:val="95"/>
                            <w:sz w:val="19"/>
                            <w:szCs w:val="19"/>
                          </w:rPr>
                          <w:t xml:space="preserve"> </w:t>
                        </w:r>
                        <w:r>
                          <w:rPr>
                            <w:rFonts w:ascii="Arial" w:hAnsi="Arial" w:cs="Arial"/>
                            <w:w w:val="95"/>
                            <w:sz w:val="19"/>
                            <w:szCs w:val="19"/>
                          </w:rPr>
                          <w:t>1</w:t>
                        </w:r>
                        <w:r>
                          <w:rPr>
                            <w:rFonts w:ascii="Arial" w:hAnsi="Arial" w:cs="Arial"/>
                            <w:spacing w:val="-2"/>
                            <w:w w:val="95"/>
                            <w:sz w:val="19"/>
                            <w:szCs w:val="19"/>
                          </w:rPr>
                          <w:t>0</w:t>
                        </w:r>
                        <w:r>
                          <w:rPr>
                            <w:rFonts w:ascii="Arial" w:hAnsi="Arial" w:cs="Arial"/>
                            <w:w w:val="95"/>
                            <w:sz w:val="19"/>
                            <w:szCs w:val="19"/>
                          </w:rPr>
                          <w:t xml:space="preserve">е  </w:t>
                        </w:r>
                        <w:r>
                          <w:rPr>
                            <w:rFonts w:ascii="Arial" w:hAnsi="Arial" w:cs="Arial"/>
                            <w:spacing w:val="30"/>
                            <w:w w:val="95"/>
                            <w:sz w:val="19"/>
                            <w:szCs w:val="19"/>
                          </w:rPr>
                          <w:t xml:space="preserve"> </w:t>
                        </w:r>
                        <w:r>
                          <w:rPr>
                            <w:rFonts w:ascii="Arial" w:hAnsi="Arial" w:cs="Arial"/>
                            <w:w w:val="95"/>
                            <w:sz w:val="19"/>
                            <w:szCs w:val="19"/>
                          </w:rPr>
                          <w:t xml:space="preserve">и </w:t>
                        </w:r>
                        <w:r>
                          <w:rPr>
                            <w:rFonts w:ascii="Arial" w:hAnsi="Arial" w:cs="Arial"/>
                            <w:spacing w:val="18"/>
                            <w:w w:val="95"/>
                            <w:sz w:val="19"/>
                            <w:szCs w:val="19"/>
                          </w:rPr>
                          <w:t xml:space="preserve"> </w:t>
                        </w:r>
                        <w:r>
                          <w:rPr>
                            <w:rFonts w:ascii="Arial" w:hAnsi="Arial" w:cs="Arial"/>
                            <w:spacing w:val="-1"/>
                            <w:w w:val="95"/>
                            <w:sz w:val="19"/>
                            <w:szCs w:val="19"/>
                          </w:rPr>
                          <w:t>п</w:t>
                        </w:r>
                        <w:r>
                          <w:rPr>
                            <w:rFonts w:ascii="Arial" w:hAnsi="Arial" w:cs="Arial"/>
                            <w:w w:val="95"/>
                            <w:sz w:val="19"/>
                            <w:szCs w:val="19"/>
                          </w:rPr>
                          <w:t>ереме</w:t>
                        </w:r>
                        <w:r>
                          <w:rPr>
                            <w:rFonts w:ascii="Arial" w:hAnsi="Arial" w:cs="Arial"/>
                            <w:spacing w:val="-1"/>
                            <w:w w:val="95"/>
                            <w:sz w:val="19"/>
                            <w:szCs w:val="19"/>
                          </w:rPr>
                          <w:t>щ</w:t>
                        </w:r>
                        <w:r>
                          <w:rPr>
                            <w:rFonts w:ascii="Arial" w:hAnsi="Arial" w:cs="Arial"/>
                            <w:w w:val="95"/>
                            <w:sz w:val="19"/>
                            <w:szCs w:val="19"/>
                          </w:rPr>
                          <w:t>е</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9"/>
                            <w:w w:val="95"/>
                            <w:sz w:val="19"/>
                            <w:szCs w:val="19"/>
                          </w:rPr>
                          <w:t xml:space="preserve"> </w:t>
                        </w:r>
                        <w:r>
                          <w:rPr>
                            <w:rFonts w:ascii="Arial" w:hAnsi="Arial" w:cs="Arial"/>
                            <w:w w:val="95"/>
                            <w:sz w:val="19"/>
                            <w:szCs w:val="19"/>
                          </w:rPr>
                          <w:t>буль</w:t>
                        </w:r>
                        <w:r>
                          <w:rPr>
                            <w:rFonts w:ascii="Arial" w:hAnsi="Arial" w:cs="Arial"/>
                            <w:spacing w:val="-1"/>
                            <w:w w:val="95"/>
                            <w:sz w:val="19"/>
                            <w:szCs w:val="19"/>
                          </w:rPr>
                          <w:t>доз</w:t>
                        </w:r>
                        <w:r>
                          <w:rPr>
                            <w:rFonts w:ascii="Arial" w:hAnsi="Arial" w:cs="Arial"/>
                            <w:w w:val="95"/>
                            <w:sz w:val="19"/>
                            <w:szCs w:val="19"/>
                          </w:rPr>
                          <w:t>ер</w:t>
                        </w:r>
                        <w:r>
                          <w:rPr>
                            <w:rFonts w:ascii="Arial" w:hAnsi="Arial" w:cs="Arial"/>
                            <w:spacing w:val="-1"/>
                            <w:w w:val="95"/>
                            <w:sz w:val="19"/>
                            <w:szCs w:val="19"/>
                          </w:rPr>
                          <w:t>о</w:t>
                        </w:r>
                        <w:r>
                          <w:rPr>
                            <w:rFonts w:ascii="Arial" w:hAnsi="Arial" w:cs="Arial"/>
                            <w:w w:val="95"/>
                            <w:sz w:val="19"/>
                            <w:szCs w:val="19"/>
                          </w:rPr>
                          <w:t>м</w:t>
                        </w:r>
                        <w:r>
                          <w:rPr>
                            <w:rFonts w:ascii="Arial" w:hAnsi="Arial" w:cs="Arial"/>
                            <w:spacing w:val="11"/>
                            <w:w w:val="95"/>
                            <w:sz w:val="19"/>
                            <w:szCs w:val="19"/>
                          </w:rPr>
                          <w:t xml:space="preserve"> </w:t>
                        </w:r>
                        <w:r>
                          <w:rPr>
                            <w:rFonts w:ascii="Arial" w:hAnsi="Arial" w:cs="Arial"/>
                            <w:spacing w:val="-1"/>
                            <w:w w:val="95"/>
                            <w:sz w:val="19"/>
                            <w:szCs w:val="19"/>
                          </w:rPr>
                          <w:t>д</w:t>
                        </w:r>
                        <w:r>
                          <w:rPr>
                            <w:rFonts w:ascii="Arial" w:hAnsi="Arial" w:cs="Arial"/>
                            <w:w w:val="95"/>
                            <w:sz w:val="19"/>
                            <w:szCs w:val="19"/>
                          </w:rPr>
                          <w:t>о</w:t>
                        </w:r>
                        <w:r>
                          <w:rPr>
                            <w:rFonts w:ascii="Arial" w:hAnsi="Arial" w:cs="Arial"/>
                            <w:spacing w:val="9"/>
                            <w:w w:val="95"/>
                            <w:sz w:val="19"/>
                            <w:szCs w:val="19"/>
                          </w:rPr>
                          <w:t xml:space="preserve"> </w:t>
                        </w:r>
                        <w:r>
                          <w:rPr>
                            <w:rFonts w:ascii="Arial" w:hAnsi="Arial" w:cs="Arial"/>
                            <w:w w:val="95"/>
                            <w:sz w:val="19"/>
                            <w:szCs w:val="19"/>
                          </w:rPr>
                          <w:t>5</w:t>
                        </w:r>
                        <w:r>
                          <w:rPr>
                            <w:rFonts w:ascii="Arial" w:hAnsi="Arial" w:cs="Arial"/>
                            <w:spacing w:val="-2"/>
                            <w:w w:val="95"/>
                            <w:sz w:val="19"/>
                            <w:szCs w:val="19"/>
                          </w:rPr>
                          <w:t>0</w:t>
                        </w:r>
                        <w:r>
                          <w:rPr>
                            <w:rFonts w:ascii="Arial" w:hAnsi="Arial" w:cs="Arial"/>
                            <w:w w:val="95"/>
                            <w:sz w:val="19"/>
                            <w:szCs w:val="19"/>
                          </w:rPr>
                          <w:t>м</w:t>
                        </w:r>
                      </w:p>
                      <w:p w:rsidR="00FA73AB" w:rsidRDefault="00FA73AB">
                        <w:pPr>
                          <w:pStyle w:val="TableParagraph"/>
                          <w:kinsoku w:val="0"/>
                          <w:overflowPunct w:val="0"/>
                          <w:spacing w:before="69" w:line="204" w:lineRule="exact"/>
                          <w:ind w:left="30"/>
                        </w:pPr>
                        <w:r>
                          <w:rPr>
                            <w:rFonts w:ascii="Arial" w:hAnsi="Arial" w:cs="Arial"/>
                            <w:w w:val="95"/>
                            <w:sz w:val="19"/>
                            <w:szCs w:val="19"/>
                          </w:rPr>
                          <w:t>в</w:t>
                        </w:r>
                        <w:r>
                          <w:rPr>
                            <w:rFonts w:ascii="Arial" w:hAnsi="Arial" w:cs="Arial"/>
                            <w:spacing w:val="31"/>
                            <w:w w:val="95"/>
                            <w:sz w:val="19"/>
                            <w:szCs w:val="19"/>
                          </w:rPr>
                          <w:t xml:space="preserve"> </w:t>
                        </w:r>
                        <w:r>
                          <w:rPr>
                            <w:rFonts w:ascii="Arial" w:hAnsi="Arial" w:cs="Arial"/>
                            <w:spacing w:val="-1"/>
                            <w:w w:val="95"/>
                            <w:sz w:val="19"/>
                            <w:szCs w:val="19"/>
                          </w:rPr>
                          <w:t>н</w:t>
                        </w:r>
                        <w:r>
                          <w:rPr>
                            <w:rFonts w:ascii="Arial" w:hAnsi="Arial" w:cs="Arial"/>
                            <w:w w:val="95"/>
                            <w:sz w:val="19"/>
                            <w:szCs w:val="19"/>
                          </w:rPr>
                          <w:t>а</w:t>
                        </w:r>
                        <w:r>
                          <w:rPr>
                            <w:rFonts w:ascii="Arial" w:hAnsi="Arial" w:cs="Arial"/>
                            <w:spacing w:val="-1"/>
                            <w:w w:val="95"/>
                            <w:sz w:val="19"/>
                            <w:szCs w:val="19"/>
                          </w:rPr>
                          <w:t>с</w:t>
                        </w:r>
                        <w:r>
                          <w:rPr>
                            <w:rFonts w:ascii="Arial" w:hAnsi="Arial" w:cs="Arial"/>
                            <w:w w:val="95"/>
                            <w:sz w:val="19"/>
                            <w:szCs w:val="19"/>
                          </w:rPr>
                          <w:t>ы</w:t>
                        </w:r>
                        <w:r>
                          <w:rPr>
                            <w:rFonts w:ascii="Arial" w:hAnsi="Arial" w:cs="Arial"/>
                            <w:spacing w:val="-1"/>
                            <w:w w:val="95"/>
                            <w:sz w:val="19"/>
                            <w:szCs w:val="19"/>
                          </w:rPr>
                          <w:t>п</w:t>
                        </w:r>
                        <w:r>
                          <w:rPr>
                            <w:rFonts w:ascii="Arial" w:hAnsi="Arial" w:cs="Arial"/>
                            <w:w w:val="95"/>
                            <w:sz w:val="19"/>
                            <w:szCs w:val="19"/>
                          </w:rPr>
                          <w:t>ь</w:t>
                        </w:r>
                        <w:r>
                          <w:rPr>
                            <w:rFonts w:ascii="Arial" w:hAnsi="Arial" w:cs="Arial"/>
                            <w:spacing w:val="-1"/>
                            <w:w w:val="95"/>
                            <w:sz w:val="19"/>
                            <w:szCs w:val="19"/>
                          </w:rPr>
                          <w:t>(п</w:t>
                        </w:r>
                        <w:r>
                          <w:rPr>
                            <w:rFonts w:ascii="Arial" w:hAnsi="Arial" w:cs="Arial"/>
                            <w:w w:val="95"/>
                            <w:sz w:val="19"/>
                            <w:szCs w:val="19"/>
                          </w:rPr>
                          <w:t>ла</w:t>
                        </w:r>
                        <w:r>
                          <w:rPr>
                            <w:rFonts w:ascii="Arial" w:hAnsi="Arial" w:cs="Arial"/>
                            <w:spacing w:val="-1"/>
                            <w:w w:val="95"/>
                            <w:sz w:val="19"/>
                            <w:szCs w:val="19"/>
                          </w:rPr>
                          <w:t>ни</w:t>
                        </w:r>
                        <w:r>
                          <w:rPr>
                            <w:rFonts w:ascii="Arial" w:hAnsi="Arial" w:cs="Arial"/>
                            <w:w w:val="95"/>
                            <w:sz w:val="19"/>
                            <w:szCs w:val="19"/>
                          </w:rPr>
                          <w:t>р</w:t>
                        </w:r>
                        <w:r>
                          <w:rPr>
                            <w:rFonts w:ascii="Arial" w:hAnsi="Arial" w:cs="Arial"/>
                            <w:spacing w:val="-1"/>
                            <w:w w:val="95"/>
                            <w:sz w:val="19"/>
                            <w:szCs w:val="19"/>
                          </w:rPr>
                          <w:t>о</w:t>
                        </w:r>
                        <w:r>
                          <w:rPr>
                            <w:rFonts w:ascii="Arial" w:hAnsi="Arial" w:cs="Arial"/>
                            <w:w w:val="95"/>
                            <w:sz w:val="19"/>
                            <w:szCs w:val="19"/>
                          </w:rPr>
                          <w:t>вка,</w:t>
                        </w:r>
                        <w:r>
                          <w:rPr>
                            <w:rFonts w:ascii="Arial" w:hAnsi="Arial" w:cs="Arial"/>
                            <w:spacing w:val="30"/>
                            <w:w w:val="95"/>
                            <w:sz w:val="19"/>
                            <w:szCs w:val="19"/>
                          </w:rPr>
                          <w:t xml:space="preserve"> </w:t>
                        </w:r>
                        <w:r>
                          <w:rPr>
                            <w:rFonts w:ascii="Arial" w:hAnsi="Arial" w:cs="Arial"/>
                            <w:spacing w:val="-1"/>
                            <w:w w:val="95"/>
                            <w:sz w:val="19"/>
                            <w:szCs w:val="19"/>
                          </w:rPr>
                          <w:t>по</w:t>
                        </w:r>
                        <w:r>
                          <w:rPr>
                            <w:rFonts w:ascii="Arial" w:hAnsi="Arial" w:cs="Arial"/>
                            <w:w w:val="95"/>
                            <w:sz w:val="19"/>
                            <w:szCs w:val="19"/>
                          </w:rPr>
                          <w:t>л</w:t>
                        </w:r>
                        <w:r>
                          <w:rPr>
                            <w:rFonts w:ascii="Arial" w:hAnsi="Arial" w:cs="Arial"/>
                            <w:spacing w:val="-1"/>
                            <w:w w:val="95"/>
                            <w:sz w:val="19"/>
                            <w:szCs w:val="19"/>
                          </w:rPr>
                          <w:t>и</w:t>
                        </w:r>
                        <w:r>
                          <w:rPr>
                            <w:rFonts w:ascii="Arial" w:hAnsi="Arial" w:cs="Arial"/>
                            <w:w w:val="95"/>
                            <w:sz w:val="19"/>
                            <w:szCs w:val="19"/>
                          </w:rPr>
                          <w:t>в,</w:t>
                        </w:r>
                        <w:r>
                          <w:rPr>
                            <w:rFonts w:ascii="Arial" w:hAnsi="Arial" w:cs="Arial"/>
                            <w:spacing w:val="30"/>
                            <w:w w:val="95"/>
                            <w:sz w:val="19"/>
                            <w:szCs w:val="19"/>
                          </w:rPr>
                          <w:t xml:space="preserve"> </w:t>
                        </w:r>
                        <w:r>
                          <w:rPr>
                            <w:rFonts w:ascii="Arial" w:hAnsi="Arial" w:cs="Arial"/>
                            <w:w w:val="95"/>
                            <w:sz w:val="19"/>
                            <w:szCs w:val="19"/>
                          </w:rPr>
                          <w:t>у</w:t>
                        </w:r>
                        <w:r>
                          <w:rPr>
                            <w:rFonts w:ascii="Arial" w:hAnsi="Arial" w:cs="Arial"/>
                            <w:spacing w:val="-1"/>
                            <w:w w:val="95"/>
                            <w:sz w:val="19"/>
                            <w:szCs w:val="19"/>
                          </w:rPr>
                          <w:t>п</w:t>
                        </w:r>
                        <w:r>
                          <w:rPr>
                            <w:rFonts w:ascii="Arial" w:hAnsi="Arial" w:cs="Arial"/>
                            <w:w w:val="95"/>
                            <w:sz w:val="19"/>
                            <w:szCs w:val="19"/>
                          </w:rPr>
                          <w:t>л</w:t>
                        </w:r>
                        <w:r>
                          <w:rPr>
                            <w:rFonts w:ascii="Arial" w:hAnsi="Arial" w:cs="Arial"/>
                            <w:spacing w:val="-1"/>
                            <w:w w:val="95"/>
                            <w:sz w:val="19"/>
                            <w:szCs w:val="19"/>
                          </w:rPr>
                          <w:t>отн</w:t>
                        </w:r>
                        <w:r>
                          <w:rPr>
                            <w:rFonts w:ascii="Arial" w:hAnsi="Arial" w:cs="Arial"/>
                            <w:w w:val="95"/>
                            <w:sz w:val="19"/>
                            <w:szCs w:val="19"/>
                          </w:rPr>
                          <w:t>е</w:t>
                        </w:r>
                        <w:r>
                          <w:rPr>
                            <w:rFonts w:ascii="Arial" w:hAnsi="Arial" w:cs="Arial"/>
                            <w:spacing w:val="-1"/>
                            <w:w w:val="95"/>
                            <w:sz w:val="19"/>
                            <w:szCs w:val="19"/>
                          </w:rPr>
                          <w:t>ни</w:t>
                        </w:r>
                        <w:r>
                          <w:rPr>
                            <w:rFonts w:ascii="Arial" w:hAnsi="Arial" w:cs="Arial"/>
                            <w:w w:val="95"/>
                            <w:sz w:val="19"/>
                            <w:szCs w:val="19"/>
                          </w:rPr>
                          <w:t>е)</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4" w:line="110" w:lineRule="exact"/>
                          <w:rPr>
                            <w:sz w:val="11"/>
                            <w:szCs w:val="11"/>
                          </w:rPr>
                        </w:pPr>
                      </w:p>
                      <w:p w:rsidR="00FA73AB" w:rsidRDefault="00FA73AB">
                        <w:pPr>
                          <w:pStyle w:val="TableParagraph"/>
                          <w:kinsoku w:val="0"/>
                          <w:overflowPunct w:val="0"/>
                          <w:ind w:left="227"/>
                        </w:pPr>
                        <w:r>
                          <w:rPr>
                            <w:rFonts w:ascii="Arial" w:hAnsi="Arial" w:cs="Arial"/>
                            <w:position w:val="-10"/>
                            <w:sz w:val="19"/>
                            <w:szCs w:val="19"/>
                          </w:rPr>
                          <w:t>м</w:t>
                        </w:r>
                        <w:r>
                          <w:rPr>
                            <w:rFonts w:ascii="Arial" w:hAnsi="Arial" w:cs="Arial"/>
                            <w:sz w:val="12"/>
                            <w:szCs w:val="12"/>
                          </w:rPr>
                          <w:t>3</w:t>
                        </w:r>
                      </w:p>
                    </w:tc>
                    <w:tc>
                      <w:tcPr>
                        <w:tcW w:w="77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130" w:lineRule="exact"/>
                          <w:rPr>
                            <w:sz w:val="13"/>
                            <w:szCs w:val="13"/>
                          </w:rPr>
                        </w:pPr>
                      </w:p>
                      <w:p w:rsidR="00FA73AB" w:rsidRDefault="00FA73AB">
                        <w:pPr>
                          <w:pStyle w:val="TableParagraph"/>
                          <w:kinsoku w:val="0"/>
                          <w:overflowPunct w:val="0"/>
                          <w:ind w:left="155"/>
                        </w:pPr>
                        <w:r>
                          <w:rPr>
                            <w:rFonts w:ascii="Arial" w:hAnsi="Arial" w:cs="Arial"/>
                            <w:spacing w:val="-2"/>
                            <w:w w:val="95"/>
                            <w:sz w:val="19"/>
                            <w:szCs w:val="19"/>
                          </w:rPr>
                          <w:t>2</w:t>
                        </w:r>
                        <w:r>
                          <w:rPr>
                            <w:rFonts w:ascii="Arial" w:hAnsi="Arial" w:cs="Arial"/>
                            <w:w w:val="95"/>
                            <w:sz w:val="19"/>
                            <w:szCs w:val="19"/>
                          </w:rPr>
                          <w:t>1</w:t>
                        </w:r>
                        <w:r>
                          <w:rPr>
                            <w:rFonts w:ascii="Arial" w:hAnsi="Arial" w:cs="Arial"/>
                            <w:spacing w:val="-1"/>
                            <w:w w:val="95"/>
                            <w:sz w:val="19"/>
                            <w:szCs w:val="19"/>
                          </w:rPr>
                          <w:t>3.6</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277"/>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387"/>
                        </w:pPr>
                      </w:p>
                    </w:tc>
                  </w:tr>
                  <w:tr w:rsidR="00FA73AB">
                    <w:trPr>
                      <w:trHeight w:hRule="exact" w:val="754"/>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8" w:line="240" w:lineRule="exact"/>
                        </w:pPr>
                      </w:p>
                      <w:p w:rsidR="00FA73AB" w:rsidRDefault="00FA73AB">
                        <w:pPr>
                          <w:pStyle w:val="TableParagraph"/>
                          <w:kinsoku w:val="0"/>
                          <w:overflowPunct w:val="0"/>
                          <w:ind w:left="414" w:right="394"/>
                          <w:jc w:val="center"/>
                        </w:pPr>
                        <w:r>
                          <w:rPr>
                            <w:rFonts w:ascii="Arial" w:hAnsi="Arial" w:cs="Arial"/>
                            <w:w w:val="95"/>
                            <w:sz w:val="19"/>
                            <w:szCs w:val="19"/>
                          </w:rPr>
                          <w:t>2</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190" w:lineRule="exact"/>
                          <w:ind w:left="30"/>
                          <w:rPr>
                            <w:rFonts w:ascii="Arial" w:hAnsi="Arial" w:cs="Arial"/>
                            <w:sz w:val="19"/>
                            <w:szCs w:val="19"/>
                          </w:rPr>
                        </w:pPr>
                        <w:r>
                          <w:rPr>
                            <w:rFonts w:ascii="Arial" w:hAnsi="Arial" w:cs="Arial"/>
                            <w:spacing w:val="-1"/>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 xml:space="preserve">ка  </w:t>
                        </w:r>
                        <w:r>
                          <w:rPr>
                            <w:rFonts w:ascii="Arial" w:hAnsi="Arial" w:cs="Arial"/>
                            <w:spacing w:val="28"/>
                            <w:w w:val="95"/>
                            <w:sz w:val="19"/>
                            <w:szCs w:val="19"/>
                          </w:rPr>
                          <w:t xml:space="preserve"> </w:t>
                        </w:r>
                        <w:r>
                          <w:rPr>
                            <w:rFonts w:ascii="Arial" w:hAnsi="Arial" w:cs="Arial"/>
                            <w:w w:val="95"/>
                            <w:sz w:val="19"/>
                            <w:szCs w:val="19"/>
                          </w:rPr>
                          <w:t xml:space="preserve">и </w:t>
                        </w:r>
                        <w:r>
                          <w:rPr>
                            <w:rFonts w:ascii="Arial" w:hAnsi="Arial" w:cs="Arial"/>
                            <w:spacing w:val="17"/>
                            <w:w w:val="95"/>
                            <w:sz w:val="19"/>
                            <w:szCs w:val="19"/>
                          </w:rPr>
                          <w:t xml:space="preserve"> </w:t>
                        </w:r>
                        <w:r>
                          <w:rPr>
                            <w:rFonts w:ascii="Arial" w:hAnsi="Arial" w:cs="Arial"/>
                            <w:spacing w:val="-1"/>
                            <w:w w:val="95"/>
                            <w:sz w:val="19"/>
                            <w:szCs w:val="19"/>
                          </w:rPr>
                          <w:t>п</w:t>
                        </w:r>
                        <w:r>
                          <w:rPr>
                            <w:rFonts w:ascii="Arial" w:hAnsi="Arial" w:cs="Arial"/>
                            <w:w w:val="95"/>
                            <w:sz w:val="19"/>
                            <w:szCs w:val="19"/>
                          </w:rPr>
                          <w:t>ереме</w:t>
                        </w:r>
                        <w:r>
                          <w:rPr>
                            <w:rFonts w:ascii="Arial" w:hAnsi="Arial" w:cs="Arial"/>
                            <w:spacing w:val="-1"/>
                            <w:w w:val="95"/>
                            <w:sz w:val="19"/>
                            <w:szCs w:val="19"/>
                          </w:rPr>
                          <w:t>щ</w:t>
                        </w:r>
                        <w:r>
                          <w:rPr>
                            <w:rFonts w:ascii="Arial" w:hAnsi="Arial" w:cs="Arial"/>
                            <w:w w:val="95"/>
                            <w:sz w:val="19"/>
                            <w:szCs w:val="19"/>
                          </w:rPr>
                          <w:t>е</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8"/>
                            <w:w w:val="95"/>
                            <w:sz w:val="19"/>
                            <w:szCs w:val="19"/>
                          </w:rPr>
                          <w:t xml:space="preserve"> </w:t>
                        </w:r>
                        <w:r>
                          <w:rPr>
                            <w:rFonts w:ascii="Arial" w:hAnsi="Arial" w:cs="Arial"/>
                            <w:w w:val="95"/>
                            <w:sz w:val="19"/>
                            <w:szCs w:val="19"/>
                          </w:rPr>
                          <w:t>буль</w:t>
                        </w:r>
                        <w:r>
                          <w:rPr>
                            <w:rFonts w:ascii="Arial" w:hAnsi="Arial" w:cs="Arial"/>
                            <w:spacing w:val="-1"/>
                            <w:w w:val="95"/>
                            <w:sz w:val="19"/>
                            <w:szCs w:val="19"/>
                          </w:rPr>
                          <w:t>доз</w:t>
                        </w:r>
                        <w:r>
                          <w:rPr>
                            <w:rFonts w:ascii="Arial" w:hAnsi="Arial" w:cs="Arial"/>
                            <w:w w:val="95"/>
                            <w:sz w:val="19"/>
                            <w:szCs w:val="19"/>
                          </w:rPr>
                          <w:t>ер</w:t>
                        </w:r>
                        <w:r>
                          <w:rPr>
                            <w:rFonts w:ascii="Arial" w:hAnsi="Arial" w:cs="Arial"/>
                            <w:spacing w:val="-1"/>
                            <w:w w:val="95"/>
                            <w:sz w:val="19"/>
                            <w:szCs w:val="19"/>
                          </w:rPr>
                          <w:t>о</w:t>
                        </w:r>
                        <w:r>
                          <w:rPr>
                            <w:rFonts w:ascii="Arial" w:hAnsi="Arial" w:cs="Arial"/>
                            <w:w w:val="95"/>
                            <w:sz w:val="19"/>
                            <w:szCs w:val="19"/>
                          </w:rPr>
                          <w:t xml:space="preserve">м </w:t>
                        </w:r>
                        <w:r>
                          <w:rPr>
                            <w:rFonts w:ascii="Arial" w:hAnsi="Arial" w:cs="Arial"/>
                            <w:spacing w:val="19"/>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10"/>
                            <w:w w:val="95"/>
                            <w:sz w:val="19"/>
                            <w:szCs w:val="19"/>
                          </w:rPr>
                          <w:t xml:space="preserve"> </w:t>
                        </w:r>
                        <w:r>
                          <w:rPr>
                            <w:rFonts w:ascii="Arial" w:hAnsi="Arial" w:cs="Arial"/>
                            <w:w w:val="95"/>
                            <w:sz w:val="19"/>
                            <w:szCs w:val="19"/>
                          </w:rPr>
                          <w:t>IV</w:t>
                        </w:r>
                        <w:r>
                          <w:rPr>
                            <w:rFonts w:ascii="Arial" w:hAnsi="Arial" w:cs="Arial"/>
                            <w:spacing w:val="8"/>
                            <w:w w:val="95"/>
                            <w:sz w:val="19"/>
                            <w:szCs w:val="19"/>
                          </w:rPr>
                          <w:t xml:space="preserve"> </w:t>
                        </w:r>
                        <w:r>
                          <w:rPr>
                            <w:rFonts w:ascii="Arial" w:hAnsi="Arial" w:cs="Arial"/>
                            <w:w w:val="95"/>
                            <w:sz w:val="19"/>
                            <w:szCs w:val="19"/>
                          </w:rPr>
                          <w:t>1</w:t>
                        </w:r>
                        <w:r>
                          <w:rPr>
                            <w:rFonts w:ascii="Arial" w:hAnsi="Arial" w:cs="Arial"/>
                            <w:spacing w:val="-2"/>
                            <w:w w:val="95"/>
                            <w:sz w:val="19"/>
                            <w:szCs w:val="19"/>
                          </w:rPr>
                          <w:t>0</w:t>
                        </w:r>
                        <w:r>
                          <w:rPr>
                            <w:rFonts w:ascii="Arial" w:hAnsi="Arial" w:cs="Arial"/>
                            <w:w w:val="95"/>
                            <w:sz w:val="19"/>
                            <w:szCs w:val="19"/>
                          </w:rPr>
                          <w:t xml:space="preserve">е </w:t>
                        </w:r>
                        <w:r>
                          <w:rPr>
                            <w:rFonts w:ascii="Arial" w:hAnsi="Arial" w:cs="Arial"/>
                            <w:spacing w:val="18"/>
                            <w:w w:val="95"/>
                            <w:sz w:val="19"/>
                            <w:szCs w:val="19"/>
                          </w:rPr>
                          <w:t xml:space="preserve"> </w:t>
                        </w:r>
                        <w:r>
                          <w:rPr>
                            <w:rFonts w:ascii="Arial" w:hAnsi="Arial" w:cs="Arial"/>
                            <w:spacing w:val="-1"/>
                            <w:w w:val="95"/>
                            <w:sz w:val="19"/>
                            <w:szCs w:val="19"/>
                          </w:rPr>
                          <w:t>н</w:t>
                        </w:r>
                        <w:r>
                          <w:rPr>
                            <w:rFonts w:ascii="Arial" w:hAnsi="Arial" w:cs="Arial"/>
                            <w:w w:val="95"/>
                            <w:sz w:val="19"/>
                            <w:szCs w:val="19"/>
                          </w:rPr>
                          <w:t>а</w:t>
                        </w:r>
                        <w:r>
                          <w:rPr>
                            <w:rFonts w:ascii="Arial" w:hAnsi="Arial" w:cs="Arial"/>
                            <w:spacing w:val="10"/>
                            <w:w w:val="95"/>
                            <w:sz w:val="19"/>
                            <w:szCs w:val="19"/>
                          </w:rPr>
                          <w:t xml:space="preserve"> </w:t>
                        </w:r>
                        <w:r>
                          <w:rPr>
                            <w:rFonts w:ascii="Arial" w:hAnsi="Arial" w:cs="Arial"/>
                            <w:w w:val="95"/>
                            <w:sz w:val="19"/>
                            <w:szCs w:val="19"/>
                          </w:rPr>
                          <w:t>5</w:t>
                        </w:r>
                        <w:r>
                          <w:rPr>
                            <w:rFonts w:ascii="Arial" w:hAnsi="Arial" w:cs="Arial"/>
                            <w:spacing w:val="-2"/>
                            <w:w w:val="95"/>
                            <w:sz w:val="19"/>
                            <w:szCs w:val="19"/>
                          </w:rPr>
                          <w:t>0</w:t>
                        </w:r>
                        <w:r>
                          <w:rPr>
                            <w:rFonts w:ascii="Arial" w:hAnsi="Arial" w:cs="Arial"/>
                            <w:w w:val="95"/>
                            <w:sz w:val="19"/>
                            <w:szCs w:val="19"/>
                          </w:rPr>
                          <w:t>м</w:t>
                        </w:r>
                      </w:p>
                      <w:p w:rsidR="00FA73AB" w:rsidRDefault="00FA73AB">
                        <w:pPr>
                          <w:pStyle w:val="TableParagraph"/>
                          <w:kinsoku w:val="0"/>
                          <w:overflowPunct w:val="0"/>
                          <w:spacing w:before="8" w:line="280" w:lineRule="atLeast"/>
                          <w:ind w:left="30" w:right="59"/>
                        </w:pPr>
                        <w:r>
                          <w:rPr>
                            <w:rFonts w:ascii="Arial" w:hAnsi="Arial" w:cs="Arial"/>
                            <w:w w:val="95"/>
                            <w:sz w:val="19"/>
                            <w:szCs w:val="19"/>
                          </w:rPr>
                          <w:t>,</w:t>
                        </w:r>
                        <w:r>
                          <w:rPr>
                            <w:rFonts w:ascii="Arial" w:hAnsi="Arial" w:cs="Arial"/>
                            <w:spacing w:val="20"/>
                            <w:w w:val="95"/>
                            <w:sz w:val="19"/>
                            <w:szCs w:val="19"/>
                          </w:rPr>
                          <w:t xml:space="preserve"> </w:t>
                        </w:r>
                        <w:r>
                          <w:rPr>
                            <w:rFonts w:ascii="Arial" w:hAnsi="Arial" w:cs="Arial"/>
                            <w:spacing w:val="-1"/>
                            <w:w w:val="95"/>
                            <w:sz w:val="19"/>
                            <w:szCs w:val="19"/>
                          </w:rPr>
                          <w:t>по</w:t>
                        </w:r>
                        <w:r>
                          <w:rPr>
                            <w:rFonts w:ascii="Arial" w:hAnsi="Arial" w:cs="Arial"/>
                            <w:w w:val="95"/>
                            <w:sz w:val="19"/>
                            <w:szCs w:val="19"/>
                          </w:rPr>
                          <w:t>гру</w:t>
                        </w:r>
                        <w:r>
                          <w:rPr>
                            <w:rFonts w:ascii="Arial" w:hAnsi="Arial" w:cs="Arial"/>
                            <w:spacing w:val="-1"/>
                            <w:w w:val="95"/>
                            <w:sz w:val="19"/>
                            <w:szCs w:val="19"/>
                          </w:rPr>
                          <w:t>з</w:t>
                        </w:r>
                        <w:r>
                          <w:rPr>
                            <w:rFonts w:ascii="Arial" w:hAnsi="Arial" w:cs="Arial"/>
                            <w:w w:val="95"/>
                            <w:sz w:val="19"/>
                            <w:szCs w:val="19"/>
                          </w:rPr>
                          <w:t>ка</w:t>
                        </w:r>
                        <w:r>
                          <w:rPr>
                            <w:rFonts w:ascii="Arial" w:hAnsi="Arial" w:cs="Arial"/>
                            <w:spacing w:val="22"/>
                            <w:w w:val="95"/>
                            <w:sz w:val="19"/>
                            <w:szCs w:val="19"/>
                          </w:rPr>
                          <w:t xml:space="preserve"> </w:t>
                        </w:r>
                        <w:r>
                          <w:rPr>
                            <w:rFonts w:ascii="Arial" w:hAnsi="Arial" w:cs="Arial"/>
                            <w:spacing w:val="-3"/>
                            <w:w w:val="95"/>
                            <w:sz w:val="19"/>
                            <w:szCs w:val="19"/>
                          </w:rPr>
                          <w:t>э</w:t>
                        </w:r>
                        <w:r>
                          <w:rPr>
                            <w:rFonts w:ascii="Arial" w:hAnsi="Arial" w:cs="Arial"/>
                            <w:w w:val="95"/>
                            <w:sz w:val="19"/>
                            <w:szCs w:val="19"/>
                          </w:rPr>
                          <w:t>к</w:t>
                        </w:r>
                        <w:r>
                          <w:rPr>
                            <w:rFonts w:ascii="Arial" w:hAnsi="Arial" w:cs="Arial"/>
                            <w:spacing w:val="-1"/>
                            <w:w w:val="95"/>
                            <w:sz w:val="19"/>
                            <w:szCs w:val="19"/>
                          </w:rPr>
                          <w:t>с</w:t>
                        </w:r>
                        <w:r>
                          <w:rPr>
                            <w:rFonts w:ascii="Arial" w:hAnsi="Arial" w:cs="Arial"/>
                            <w:w w:val="95"/>
                            <w:sz w:val="19"/>
                            <w:szCs w:val="19"/>
                          </w:rPr>
                          <w:t>кава</w:t>
                        </w:r>
                        <w:r>
                          <w:rPr>
                            <w:rFonts w:ascii="Arial" w:hAnsi="Arial" w:cs="Arial"/>
                            <w:spacing w:val="-1"/>
                            <w:w w:val="95"/>
                            <w:sz w:val="19"/>
                            <w:szCs w:val="19"/>
                          </w:rPr>
                          <w:t>то</w:t>
                        </w:r>
                        <w:r>
                          <w:rPr>
                            <w:rFonts w:ascii="Arial" w:hAnsi="Arial" w:cs="Arial"/>
                            <w:w w:val="95"/>
                            <w:sz w:val="19"/>
                            <w:szCs w:val="19"/>
                          </w:rPr>
                          <w:t>р</w:t>
                        </w:r>
                        <w:r>
                          <w:rPr>
                            <w:rFonts w:ascii="Arial" w:hAnsi="Arial" w:cs="Arial"/>
                            <w:spacing w:val="-1"/>
                            <w:w w:val="95"/>
                            <w:sz w:val="19"/>
                            <w:szCs w:val="19"/>
                          </w:rPr>
                          <w:t>о</w:t>
                        </w:r>
                        <w:r>
                          <w:rPr>
                            <w:rFonts w:ascii="Arial" w:hAnsi="Arial" w:cs="Arial"/>
                            <w:w w:val="95"/>
                            <w:sz w:val="19"/>
                            <w:szCs w:val="19"/>
                          </w:rPr>
                          <w:t>м</w:t>
                        </w:r>
                        <w:r>
                          <w:rPr>
                            <w:rFonts w:ascii="Arial" w:hAnsi="Arial" w:cs="Arial"/>
                            <w:spacing w:val="22"/>
                            <w:w w:val="95"/>
                            <w:sz w:val="19"/>
                            <w:szCs w:val="19"/>
                          </w:rPr>
                          <w:t xml:space="preserve"> </w:t>
                        </w:r>
                        <w:r>
                          <w:rPr>
                            <w:rFonts w:ascii="Arial" w:hAnsi="Arial" w:cs="Arial"/>
                            <w:spacing w:val="-1"/>
                            <w:w w:val="95"/>
                            <w:sz w:val="19"/>
                            <w:szCs w:val="19"/>
                          </w:rPr>
                          <w:t>(</w:t>
                        </w:r>
                        <w:r>
                          <w:rPr>
                            <w:rFonts w:ascii="Arial" w:hAnsi="Arial" w:cs="Arial"/>
                            <w:spacing w:val="-2"/>
                            <w:w w:val="95"/>
                            <w:sz w:val="19"/>
                            <w:szCs w:val="19"/>
                          </w:rPr>
                          <w:t>0</w:t>
                        </w:r>
                        <w:r>
                          <w:rPr>
                            <w:rFonts w:ascii="Arial" w:hAnsi="Arial" w:cs="Arial"/>
                            <w:spacing w:val="-1"/>
                            <w:w w:val="95"/>
                            <w:sz w:val="19"/>
                            <w:szCs w:val="19"/>
                          </w:rPr>
                          <w:t>.6</w:t>
                        </w:r>
                        <w:r>
                          <w:rPr>
                            <w:rFonts w:ascii="Arial" w:hAnsi="Arial" w:cs="Arial"/>
                            <w:w w:val="95"/>
                            <w:sz w:val="19"/>
                            <w:szCs w:val="19"/>
                          </w:rPr>
                          <w:t>5</w:t>
                        </w:r>
                        <w:r>
                          <w:rPr>
                            <w:rFonts w:ascii="Arial" w:hAnsi="Arial" w:cs="Arial"/>
                            <w:spacing w:val="20"/>
                            <w:w w:val="95"/>
                            <w:sz w:val="19"/>
                            <w:szCs w:val="19"/>
                          </w:rPr>
                          <w:t xml:space="preserve"> </w:t>
                        </w:r>
                        <w:r>
                          <w:rPr>
                            <w:rFonts w:ascii="Arial" w:hAnsi="Arial" w:cs="Arial"/>
                            <w:w w:val="95"/>
                            <w:sz w:val="19"/>
                            <w:szCs w:val="19"/>
                          </w:rPr>
                          <w:t>м</w:t>
                        </w:r>
                        <w:r>
                          <w:rPr>
                            <w:rFonts w:ascii="Arial" w:hAnsi="Arial" w:cs="Arial"/>
                            <w:spacing w:val="-1"/>
                            <w:w w:val="95"/>
                            <w:sz w:val="19"/>
                            <w:szCs w:val="19"/>
                          </w:rPr>
                          <w:t>3</w:t>
                        </w:r>
                        <w:r>
                          <w:rPr>
                            <w:rFonts w:ascii="Arial" w:hAnsi="Arial" w:cs="Arial"/>
                            <w:w w:val="95"/>
                            <w:sz w:val="19"/>
                            <w:szCs w:val="19"/>
                          </w:rPr>
                          <w:t xml:space="preserve">)   </w:t>
                        </w:r>
                        <w:r>
                          <w:rPr>
                            <w:rFonts w:ascii="Arial" w:hAnsi="Arial" w:cs="Arial"/>
                            <w:spacing w:val="13"/>
                            <w:w w:val="95"/>
                            <w:sz w:val="19"/>
                            <w:szCs w:val="19"/>
                          </w:rPr>
                          <w:t xml:space="preserve"> </w:t>
                        </w:r>
                        <w:r>
                          <w:rPr>
                            <w:rFonts w:ascii="Arial" w:hAnsi="Arial" w:cs="Arial"/>
                            <w:w w:val="95"/>
                            <w:sz w:val="19"/>
                            <w:szCs w:val="19"/>
                          </w:rPr>
                          <w:t>,</w:t>
                        </w:r>
                        <w:r>
                          <w:rPr>
                            <w:rFonts w:ascii="Arial" w:hAnsi="Arial" w:cs="Arial"/>
                            <w:spacing w:val="20"/>
                            <w:w w:val="95"/>
                            <w:sz w:val="19"/>
                            <w:szCs w:val="19"/>
                          </w:rPr>
                          <w:t xml:space="preserve"> </w:t>
                        </w:r>
                        <w:r>
                          <w:rPr>
                            <w:rFonts w:ascii="Arial" w:hAnsi="Arial" w:cs="Arial"/>
                            <w:w w:val="95"/>
                            <w:sz w:val="19"/>
                            <w:szCs w:val="19"/>
                          </w:rPr>
                          <w:t>с</w:t>
                        </w:r>
                        <w:r>
                          <w:rPr>
                            <w:rFonts w:ascii="Arial" w:hAnsi="Arial" w:cs="Arial"/>
                            <w:spacing w:val="21"/>
                            <w:w w:val="95"/>
                            <w:sz w:val="19"/>
                            <w:szCs w:val="19"/>
                          </w:rPr>
                          <w:t xml:space="preserve"> </w:t>
                        </w:r>
                        <w:r>
                          <w:rPr>
                            <w:rFonts w:ascii="Arial" w:hAnsi="Arial" w:cs="Arial"/>
                            <w:w w:val="95"/>
                            <w:sz w:val="19"/>
                            <w:szCs w:val="19"/>
                          </w:rPr>
                          <w:t>ав</w:t>
                        </w:r>
                        <w:r>
                          <w:rPr>
                            <w:rFonts w:ascii="Arial" w:hAnsi="Arial" w:cs="Arial"/>
                            <w:spacing w:val="-1"/>
                            <w:w w:val="95"/>
                            <w:sz w:val="19"/>
                            <w:szCs w:val="19"/>
                          </w:rPr>
                          <w:t>то</w:t>
                        </w:r>
                        <w:r>
                          <w:rPr>
                            <w:rFonts w:ascii="Arial" w:hAnsi="Arial" w:cs="Arial"/>
                            <w:w w:val="95"/>
                            <w:sz w:val="19"/>
                            <w:szCs w:val="19"/>
                          </w:rPr>
                          <w:t>в</w:t>
                        </w:r>
                        <w:r>
                          <w:rPr>
                            <w:rFonts w:ascii="Arial" w:hAnsi="Arial" w:cs="Arial"/>
                            <w:spacing w:val="-1"/>
                            <w:w w:val="95"/>
                            <w:sz w:val="19"/>
                            <w:szCs w:val="19"/>
                          </w:rPr>
                          <w:t>оз</w:t>
                        </w:r>
                        <w:r>
                          <w:rPr>
                            <w:rFonts w:ascii="Arial" w:hAnsi="Arial" w:cs="Arial"/>
                            <w:w w:val="95"/>
                            <w:sz w:val="19"/>
                            <w:szCs w:val="19"/>
                          </w:rPr>
                          <w:t>к</w:t>
                        </w:r>
                        <w:r>
                          <w:rPr>
                            <w:rFonts w:ascii="Arial" w:hAnsi="Arial" w:cs="Arial"/>
                            <w:spacing w:val="-1"/>
                            <w:w w:val="95"/>
                            <w:sz w:val="19"/>
                            <w:szCs w:val="19"/>
                          </w:rPr>
                          <w:t>о</w:t>
                        </w:r>
                        <w:r>
                          <w:rPr>
                            <w:rFonts w:ascii="Arial" w:hAnsi="Arial" w:cs="Arial"/>
                            <w:w w:val="95"/>
                            <w:sz w:val="19"/>
                            <w:szCs w:val="19"/>
                          </w:rPr>
                          <w:t>й</w:t>
                        </w:r>
                        <w:r>
                          <w:rPr>
                            <w:rFonts w:ascii="Arial" w:hAnsi="Arial" w:cs="Arial"/>
                            <w:spacing w:val="19"/>
                            <w:w w:val="95"/>
                            <w:sz w:val="19"/>
                            <w:szCs w:val="19"/>
                          </w:rPr>
                          <w:t xml:space="preserve"> </w:t>
                        </w:r>
                        <w:r>
                          <w:rPr>
                            <w:rFonts w:ascii="Arial" w:hAnsi="Arial" w:cs="Arial"/>
                            <w:spacing w:val="-1"/>
                            <w:w w:val="95"/>
                            <w:sz w:val="19"/>
                            <w:szCs w:val="19"/>
                          </w:rPr>
                          <w:t>д</w:t>
                        </w:r>
                        <w:r>
                          <w:rPr>
                            <w:rFonts w:ascii="Arial" w:hAnsi="Arial" w:cs="Arial"/>
                            <w:w w:val="95"/>
                            <w:sz w:val="19"/>
                            <w:szCs w:val="19"/>
                          </w:rPr>
                          <w:t>о</w:t>
                        </w:r>
                        <w:r>
                          <w:rPr>
                            <w:rFonts w:ascii="Arial" w:hAnsi="Arial" w:cs="Arial"/>
                            <w:spacing w:val="20"/>
                            <w:w w:val="95"/>
                            <w:sz w:val="19"/>
                            <w:szCs w:val="19"/>
                          </w:rPr>
                          <w:t xml:space="preserve"> </w:t>
                        </w:r>
                        <w:r>
                          <w:rPr>
                            <w:rFonts w:ascii="Arial" w:hAnsi="Arial" w:cs="Arial"/>
                            <w:spacing w:val="-1"/>
                            <w:w w:val="95"/>
                            <w:sz w:val="19"/>
                            <w:szCs w:val="19"/>
                          </w:rPr>
                          <w:t>3</w:t>
                        </w:r>
                        <w:r>
                          <w:rPr>
                            <w:rFonts w:ascii="Arial" w:hAnsi="Arial" w:cs="Arial"/>
                            <w:w w:val="95"/>
                            <w:sz w:val="19"/>
                            <w:szCs w:val="19"/>
                          </w:rPr>
                          <w:t>км</w:t>
                        </w:r>
                        <w:r>
                          <w:rPr>
                            <w:rFonts w:ascii="Arial" w:hAnsi="Arial" w:cs="Arial"/>
                            <w:spacing w:val="22"/>
                            <w:w w:val="95"/>
                            <w:sz w:val="19"/>
                            <w:szCs w:val="19"/>
                          </w:rPr>
                          <w:t xml:space="preserve"> </w:t>
                        </w:r>
                        <w:r>
                          <w:rPr>
                            <w:rFonts w:ascii="Arial" w:hAnsi="Arial" w:cs="Arial"/>
                            <w:w w:val="95"/>
                            <w:sz w:val="19"/>
                            <w:szCs w:val="19"/>
                          </w:rPr>
                          <w:t>в</w:t>
                        </w:r>
                        <w:r>
                          <w:rPr>
                            <w:rFonts w:ascii="Arial" w:hAnsi="Arial" w:cs="Arial"/>
                            <w:spacing w:val="22"/>
                            <w:w w:val="95"/>
                            <w:sz w:val="19"/>
                            <w:szCs w:val="19"/>
                          </w:rPr>
                          <w:t xml:space="preserve"> </w:t>
                        </w:r>
                        <w:r>
                          <w:rPr>
                            <w:rFonts w:ascii="Arial" w:hAnsi="Arial" w:cs="Arial"/>
                            <w:spacing w:val="-1"/>
                            <w:w w:val="95"/>
                            <w:sz w:val="19"/>
                            <w:szCs w:val="19"/>
                          </w:rPr>
                          <w:t>от</w:t>
                        </w:r>
                        <w:r>
                          <w:rPr>
                            <w:rFonts w:ascii="Arial" w:hAnsi="Arial" w:cs="Arial"/>
                            <w:w w:val="95"/>
                            <w:sz w:val="19"/>
                            <w:szCs w:val="19"/>
                          </w:rPr>
                          <w:t>вал</w:t>
                        </w:r>
                        <w:r>
                          <w:rPr>
                            <w:rFonts w:ascii="Arial" w:hAnsi="Arial" w:cs="Arial"/>
                            <w:w w:val="85"/>
                            <w:sz w:val="19"/>
                            <w:szCs w:val="19"/>
                          </w:rPr>
                          <w:t xml:space="preserve"> </w:t>
                        </w:r>
                        <w:r>
                          <w:rPr>
                            <w:rFonts w:ascii="Arial" w:hAnsi="Arial" w:cs="Arial"/>
                            <w:w w:val="95"/>
                            <w:sz w:val="19"/>
                            <w:szCs w:val="19"/>
                          </w:rPr>
                          <w:t>1</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9" w:line="220" w:lineRule="exact"/>
                        </w:pPr>
                      </w:p>
                      <w:p w:rsidR="00FA73AB" w:rsidRDefault="00FA73AB">
                        <w:pPr>
                          <w:pStyle w:val="TableParagraph"/>
                          <w:kinsoku w:val="0"/>
                          <w:overflowPunct w:val="0"/>
                          <w:ind w:left="227"/>
                        </w:pPr>
                        <w:r>
                          <w:rPr>
                            <w:rFonts w:ascii="Arial" w:hAnsi="Arial" w:cs="Arial"/>
                            <w:position w:val="-10"/>
                            <w:sz w:val="19"/>
                            <w:szCs w:val="19"/>
                          </w:rPr>
                          <w:t>м</w:t>
                        </w:r>
                        <w:r>
                          <w:rPr>
                            <w:rFonts w:ascii="Arial" w:hAnsi="Arial" w:cs="Arial"/>
                            <w:sz w:val="12"/>
                            <w:szCs w:val="12"/>
                          </w:rPr>
                          <w:t>3</w:t>
                        </w:r>
                      </w:p>
                    </w:tc>
                    <w:tc>
                      <w:tcPr>
                        <w:tcW w:w="77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8" w:line="240" w:lineRule="exact"/>
                        </w:pPr>
                      </w:p>
                      <w:p w:rsidR="00FA73AB" w:rsidRDefault="00FA73AB">
                        <w:pPr>
                          <w:pStyle w:val="TableParagraph"/>
                          <w:kinsoku w:val="0"/>
                          <w:overflowPunct w:val="0"/>
                          <w:ind w:left="212"/>
                        </w:pPr>
                        <w:r>
                          <w:rPr>
                            <w:rFonts w:ascii="Arial" w:hAnsi="Arial" w:cs="Arial"/>
                            <w:spacing w:val="-1"/>
                            <w:w w:val="110"/>
                            <w:sz w:val="19"/>
                            <w:szCs w:val="19"/>
                          </w:rPr>
                          <w:t>930</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277"/>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334"/>
                        </w:pPr>
                      </w:p>
                    </w:tc>
                  </w:tr>
                  <w:tr w:rsidR="00FA73AB">
                    <w:trPr>
                      <w:trHeight w:hRule="exact" w:val="502"/>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130" w:lineRule="exact"/>
                          <w:rPr>
                            <w:sz w:val="13"/>
                            <w:szCs w:val="13"/>
                          </w:rPr>
                        </w:pPr>
                      </w:p>
                      <w:p w:rsidR="00FA73AB" w:rsidRDefault="00FA73AB">
                        <w:pPr>
                          <w:pStyle w:val="TableParagraph"/>
                          <w:kinsoku w:val="0"/>
                          <w:overflowPunct w:val="0"/>
                          <w:ind w:left="19"/>
                          <w:jc w:val="center"/>
                        </w:pPr>
                        <w:r>
                          <w:rPr>
                            <w:rFonts w:ascii="Arial" w:hAnsi="Arial" w:cs="Arial"/>
                            <w:w w:val="105"/>
                            <w:sz w:val="19"/>
                            <w:szCs w:val="19"/>
                          </w:rPr>
                          <w:t>3</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207" w:lineRule="exact"/>
                          <w:ind w:left="30"/>
                          <w:rPr>
                            <w:rFonts w:ascii="Arial" w:hAnsi="Arial" w:cs="Arial"/>
                            <w:sz w:val="19"/>
                            <w:szCs w:val="19"/>
                          </w:rPr>
                        </w:pPr>
                        <w:r>
                          <w:rPr>
                            <w:rFonts w:ascii="Arial" w:hAnsi="Arial" w:cs="Arial"/>
                            <w:spacing w:val="-2"/>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ка</w:t>
                        </w:r>
                        <w:r>
                          <w:rPr>
                            <w:rFonts w:ascii="Arial" w:hAnsi="Arial" w:cs="Arial"/>
                            <w:spacing w:val="19"/>
                            <w:w w:val="95"/>
                            <w:sz w:val="19"/>
                            <w:szCs w:val="19"/>
                          </w:rPr>
                          <w:t xml:space="preserve"> </w:t>
                        </w:r>
                        <w:r>
                          <w:rPr>
                            <w:rFonts w:ascii="Arial" w:hAnsi="Arial" w:cs="Arial"/>
                            <w:w w:val="95"/>
                            <w:sz w:val="19"/>
                            <w:szCs w:val="19"/>
                          </w:rPr>
                          <w:t>и</w:t>
                        </w:r>
                        <w:r>
                          <w:rPr>
                            <w:rFonts w:ascii="Arial" w:hAnsi="Arial" w:cs="Arial"/>
                            <w:spacing w:val="18"/>
                            <w:w w:val="95"/>
                            <w:sz w:val="19"/>
                            <w:szCs w:val="19"/>
                          </w:rPr>
                          <w:t xml:space="preserve"> </w:t>
                        </w:r>
                        <w:r>
                          <w:rPr>
                            <w:rFonts w:ascii="Arial" w:hAnsi="Arial" w:cs="Arial"/>
                            <w:spacing w:val="-1"/>
                            <w:w w:val="95"/>
                            <w:sz w:val="19"/>
                            <w:szCs w:val="19"/>
                          </w:rPr>
                          <w:t>по</w:t>
                        </w:r>
                        <w:r>
                          <w:rPr>
                            <w:rFonts w:ascii="Arial" w:hAnsi="Arial" w:cs="Arial"/>
                            <w:w w:val="95"/>
                            <w:sz w:val="19"/>
                            <w:szCs w:val="19"/>
                          </w:rPr>
                          <w:t>гру</w:t>
                        </w:r>
                        <w:r>
                          <w:rPr>
                            <w:rFonts w:ascii="Arial" w:hAnsi="Arial" w:cs="Arial"/>
                            <w:spacing w:val="-1"/>
                            <w:w w:val="95"/>
                            <w:sz w:val="19"/>
                            <w:szCs w:val="19"/>
                          </w:rPr>
                          <w:t>з</w:t>
                        </w:r>
                        <w:r>
                          <w:rPr>
                            <w:rFonts w:ascii="Arial" w:hAnsi="Arial" w:cs="Arial"/>
                            <w:w w:val="95"/>
                            <w:sz w:val="19"/>
                            <w:szCs w:val="19"/>
                          </w:rPr>
                          <w:t>ка</w:t>
                        </w:r>
                        <w:r>
                          <w:rPr>
                            <w:rFonts w:ascii="Arial" w:hAnsi="Arial" w:cs="Arial"/>
                            <w:spacing w:val="19"/>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20"/>
                            <w:w w:val="95"/>
                            <w:sz w:val="19"/>
                            <w:szCs w:val="19"/>
                          </w:rPr>
                          <w:t xml:space="preserve"> </w:t>
                        </w:r>
                        <w:r>
                          <w:rPr>
                            <w:rFonts w:ascii="Arial" w:hAnsi="Arial" w:cs="Arial"/>
                            <w:w w:val="95"/>
                            <w:sz w:val="19"/>
                            <w:szCs w:val="19"/>
                          </w:rPr>
                          <w:t>IV1</w:t>
                        </w:r>
                        <w:r>
                          <w:rPr>
                            <w:rFonts w:ascii="Arial" w:hAnsi="Arial" w:cs="Arial"/>
                            <w:spacing w:val="-2"/>
                            <w:w w:val="95"/>
                            <w:sz w:val="19"/>
                            <w:szCs w:val="19"/>
                          </w:rPr>
                          <w:t>0</w:t>
                        </w:r>
                        <w:r>
                          <w:rPr>
                            <w:rFonts w:ascii="Arial" w:hAnsi="Arial" w:cs="Arial"/>
                            <w:w w:val="95"/>
                            <w:sz w:val="19"/>
                            <w:szCs w:val="19"/>
                          </w:rPr>
                          <w:t>е</w:t>
                        </w:r>
                        <w:r>
                          <w:rPr>
                            <w:rFonts w:ascii="Arial" w:hAnsi="Arial" w:cs="Arial"/>
                            <w:spacing w:val="19"/>
                            <w:w w:val="95"/>
                            <w:sz w:val="19"/>
                            <w:szCs w:val="19"/>
                          </w:rPr>
                          <w:t xml:space="preserve"> </w:t>
                        </w:r>
                        <w:r>
                          <w:rPr>
                            <w:rFonts w:ascii="Arial" w:hAnsi="Arial" w:cs="Arial"/>
                            <w:spacing w:val="-3"/>
                            <w:w w:val="95"/>
                            <w:sz w:val="19"/>
                            <w:szCs w:val="19"/>
                          </w:rPr>
                          <w:t>э</w:t>
                        </w:r>
                        <w:r>
                          <w:rPr>
                            <w:rFonts w:ascii="Arial" w:hAnsi="Arial" w:cs="Arial"/>
                            <w:w w:val="95"/>
                            <w:sz w:val="19"/>
                            <w:szCs w:val="19"/>
                          </w:rPr>
                          <w:t>к</w:t>
                        </w:r>
                        <w:r>
                          <w:rPr>
                            <w:rFonts w:ascii="Arial" w:hAnsi="Arial" w:cs="Arial"/>
                            <w:spacing w:val="-1"/>
                            <w:w w:val="95"/>
                            <w:sz w:val="19"/>
                            <w:szCs w:val="19"/>
                          </w:rPr>
                          <w:t>с</w:t>
                        </w:r>
                        <w:r>
                          <w:rPr>
                            <w:rFonts w:ascii="Arial" w:hAnsi="Arial" w:cs="Arial"/>
                            <w:w w:val="95"/>
                            <w:sz w:val="19"/>
                            <w:szCs w:val="19"/>
                          </w:rPr>
                          <w:t>кава</w:t>
                        </w:r>
                        <w:r>
                          <w:rPr>
                            <w:rFonts w:ascii="Arial" w:hAnsi="Arial" w:cs="Arial"/>
                            <w:spacing w:val="-1"/>
                            <w:w w:val="95"/>
                            <w:sz w:val="19"/>
                            <w:szCs w:val="19"/>
                          </w:rPr>
                          <w:t>то</w:t>
                        </w:r>
                        <w:r>
                          <w:rPr>
                            <w:rFonts w:ascii="Arial" w:hAnsi="Arial" w:cs="Arial"/>
                            <w:w w:val="95"/>
                            <w:sz w:val="19"/>
                            <w:szCs w:val="19"/>
                          </w:rPr>
                          <w:t>р</w:t>
                        </w:r>
                        <w:r>
                          <w:rPr>
                            <w:rFonts w:ascii="Arial" w:hAnsi="Arial" w:cs="Arial"/>
                            <w:spacing w:val="-1"/>
                            <w:w w:val="95"/>
                            <w:sz w:val="19"/>
                            <w:szCs w:val="19"/>
                          </w:rPr>
                          <w:t>о</w:t>
                        </w:r>
                        <w:r>
                          <w:rPr>
                            <w:rFonts w:ascii="Arial" w:hAnsi="Arial" w:cs="Arial"/>
                            <w:w w:val="95"/>
                            <w:sz w:val="19"/>
                            <w:szCs w:val="19"/>
                          </w:rPr>
                          <w:t>м</w:t>
                        </w:r>
                        <w:r>
                          <w:rPr>
                            <w:rFonts w:ascii="Arial" w:hAnsi="Arial" w:cs="Arial"/>
                            <w:spacing w:val="19"/>
                            <w:w w:val="95"/>
                            <w:sz w:val="19"/>
                            <w:szCs w:val="19"/>
                          </w:rPr>
                          <w:t xml:space="preserve"> </w:t>
                        </w:r>
                        <w:r>
                          <w:rPr>
                            <w:rFonts w:ascii="Arial" w:hAnsi="Arial" w:cs="Arial"/>
                            <w:spacing w:val="-1"/>
                            <w:w w:val="95"/>
                            <w:sz w:val="19"/>
                            <w:szCs w:val="19"/>
                          </w:rPr>
                          <w:t>(</w:t>
                        </w:r>
                        <w:r>
                          <w:rPr>
                            <w:rFonts w:ascii="Arial" w:hAnsi="Arial" w:cs="Arial"/>
                            <w:spacing w:val="-2"/>
                            <w:w w:val="95"/>
                            <w:sz w:val="19"/>
                            <w:szCs w:val="19"/>
                          </w:rPr>
                          <w:t>0</w:t>
                        </w:r>
                        <w:r>
                          <w:rPr>
                            <w:rFonts w:ascii="Arial" w:hAnsi="Arial" w:cs="Arial"/>
                            <w:spacing w:val="-1"/>
                            <w:w w:val="95"/>
                            <w:sz w:val="19"/>
                            <w:szCs w:val="19"/>
                          </w:rPr>
                          <w:t>.6</w:t>
                        </w:r>
                        <w:r>
                          <w:rPr>
                            <w:rFonts w:ascii="Arial" w:hAnsi="Arial" w:cs="Arial"/>
                            <w:w w:val="95"/>
                            <w:sz w:val="19"/>
                            <w:szCs w:val="19"/>
                          </w:rPr>
                          <w:t>5</w:t>
                        </w:r>
                        <w:r>
                          <w:rPr>
                            <w:rFonts w:ascii="Arial" w:hAnsi="Arial" w:cs="Arial"/>
                            <w:spacing w:val="19"/>
                            <w:w w:val="95"/>
                            <w:sz w:val="19"/>
                            <w:szCs w:val="19"/>
                          </w:rPr>
                          <w:t xml:space="preserve"> </w:t>
                        </w:r>
                        <w:r>
                          <w:rPr>
                            <w:rFonts w:ascii="Arial" w:hAnsi="Arial" w:cs="Arial"/>
                            <w:w w:val="95"/>
                            <w:sz w:val="19"/>
                            <w:szCs w:val="19"/>
                          </w:rPr>
                          <w:t>м</w:t>
                        </w:r>
                        <w:r>
                          <w:rPr>
                            <w:rFonts w:ascii="Arial" w:hAnsi="Arial" w:cs="Arial"/>
                            <w:spacing w:val="-1"/>
                            <w:w w:val="95"/>
                            <w:sz w:val="19"/>
                            <w:szCs w:val="19"/>
                          </w:rPr>
                          <w:t>3</w:t>
                        </w:r>
                        <w:r>
                          <w:rPr>
                            <w:rFonts w:ascii="Arial" w:hAnsi="Arial" w:cs="Arial"/>
                            <w:w w:val="95"/>
                            <w:sz w:val="19"/>
                            <w:szCs w:val="19"/>
                          </w:rPr>
                          <w:t xml:space="preserve">)   </w:t>
                        </w:r>
                        <w:r>
                          <w:rPr>
                            <w:rFonts w:ascii="Arial" w:hAnsi="Arial" w:cs="Arial"/>
                            <w:spacing w:val="6"/>
                            <w:w w:val="95"/>
                            <w:sz w:val="19"/>
                            <w:szCs w:val="19"/>
                          </w:rPr>
                          <w:t xml:space="preserve"> </w:t>
                        </w:r>
                        <w:r>
                          <w:rPr>
                            <w:rFonts w:ascii="Arial" w:hAnsi="Arial" w:cs="Arial"/>
                            <w:w w:val="95"/>
                            <w:sz w:val="19"/>
                            <w:szCs w:val="19"/>
                          </w:rPr>
                          <w:t>,</w:t>
                        </w:r>
                        <w:r>
                          <w:rPr>
                            <w:rFonts w:ascii="Arial" w:hAnsi="Arial" w:cs="Arial"/>
                            <w:spacing w:val="19"/>
                            <w:w w:val="95"/>
                            <w:sz w:val="19"/>
                            <w:szCs w:val="19"/>
                          </w:rPr>
                          <w:t xml:space="preserve"> </w:t>
                        </w:r>
                        <w:r>
                          <w:rPr>
                            <w:rFonts w:ascii="Arial" w:hAnsi="Arial" w:cs="Arial"/>
                            <w:w w:val="95"/>
                            <w:sz w:val="19"/>
                            <w:szCs w:val="19"/>
                          </w:rPr>
                          <w:t>с</w:t>
                        </w:r>
                      </w:p>
                      <w:p w:rsidR="00FA73AB" w:rsidRDefault="00FA73AB">
                        <w:pPr>
                          <w:pStyle w:val="TableParagraph"/>
                          <w:kinsoku w:val="0"/>
                          <w:overflowPunct w:val="0"/>
                          <w:spacing w:before="69" w:line="204" w:lineRule="exact"/>
                          <w:ind w:left="30"/>
                        </w:pPr>
                        <w:r>
                          <w:rPr>
                            <w:rFonts w:ascii="Arial" w:hAnsi="Arial" w:cs="Arial"/>
                            <w:sz w:val="19"/>
                            <w:szCs w:val="19"/>
                          </w:rPr>
                          <w:t>ав</w:t>
                        </w:r>
                        <w:r>
                          <w:rPr>
                            <w:rFonts w:ascii="Arial" w:hAnsi="Arial" w:cs="Arial"/>
                            <w:spacing w:val="-2"/>
                            <w:sz w:val="19"/>
                            <w:szCs w:val="19"/>
                          </w:rPr>
                          <w:t>то</w:t>
                        </w:r>
                        <w:r>
                          <w:rPr>
                            <w:rFonts w:ascii="Arial" w:hAnsi="Arial" w:cs="Arial"/>
                            <w:sz w:val="19"/>
                            <w:szCs w:val="19"/>
                          </w:rPr>
                          <w:t>в</w:t>
                        </w:r>
                        <w:r>
                          <w:rPr>
                            <w:rFonts w:ascii="Arial" w:hAnsi="Arial" w:cs="Arial"/>
                            <w:spacing w:val="-1"/>
                            <w:sz w:val="19"/>
                            <w:szCs w:val="19"/>
                          </w:rPr>
                          <w:t>оз</w:t>
                        </w:r>
                        <w:r>
                          <w:rPr>
                            <w:rFonts w:ascii="Arial" w:hAnsi="Arial" w:cs="Arial"/>
                            <w:sz w:val="19"/>
                            <w:szCs w:val="19"/>
                          </w:rPr>
                          <w:t>к</w:t>
                        </w:r>
                        <w:r>
                          <w:rPr>
                            <w:rFonts w:ascii="Arial" w:hAnsi="Arial" w:cs="Arial"/>
                            <w:spacing w:val="-1"/>
                            <w:sz w:val="19"/>
                            <w:szCs w:val="19"/>
                          </w:rPr>
                          <w:t>о</w:t>
                        </w:r>
                        <w:r>
                          <w:rPr>
                            <w:rFonts w:ascii="Arial" w:hAnsi="Arial" w:cs="Arial"/>
                            <w:sz w:val="19"/>
                            <w:szCs w:val="19"/>
                          </w:rPr>
                          <w:t>й</w:t>
                        </w:r>
                        <w:r>
                          <w:rPr>
                            <w:rFonts w:ascii="Arial" w:hAnsi="Arial" w:cs="Arial"/>
                            <w:spacing w:val="-10"/>
                            <w:sz w:val="19"/>
                            <w:szCs w:val="19"/>
                          </w:rPr>
                          <w:t xml:space="preserve"> </w:t>
                        </w:r>
                        <w:r>
                          <w:rPr>
                            <w:rFonts w:ascii="Arial" w:hAnsi="Arial" w:cs="Arial"/>
                            <w:spacing w:val="-2"/>
                            <w:sz w:val="19"/>
                            <w:szCs w:val="19"/>
                          </w:rPr>
                          <w:t>д</w:t>
                        </w:r>
                        <w:r>
                          <w:rPr>
                            <w:rFonts w:ascii="Arial" w:hAnsi="Arial" w:cs="Arial"/>
                            <w:sz w:val="19"/>
                            <w:szCs w:val="19"/>
                          </w:rPr>
                          <w:t>о</w:t>
                        </w:r>
                        <w:r>
                          <w:rPr>
                            <w:rFonts w:ascii="Arial" w:hAnsi="Arial" w:cs="Arial"/>
                            <w:spacing w:val="-10"/>
                            <w:sz w:val="19"/>
                            <w:szCs w:val="19"/>
                          </w:rPr>
                          <w:t xml:space="preserve"> </w:t>
                        </w:r>
                        <w:r>
                          <w:rPr>
                            <w:rFonts w:ascii="Arial" w:hAnsi="Arial" w:cs="Arial"/>
                            <w:spacing w:val="-1"/>
                            <w:sz w:val="19"/>
                            <w:szCs w:val="19"/>
                          </w:rPr>
                          <w:t>3</w:t>
                        </w:r>
                        <w:r>
                          <w:rPr>
                            <w:rFonts w:ascii="Arial" w:hAnsi="Arial" w:cs="Arial"/>
                            <w:sz w:val="19"/>
                            <w:szCs w:val="19"/>
                          </w:rPr>
                          <w:t>км</w:t>
                        </w:r>
                        <w:r>
                          <w:rPr>
                            <w:rFonts w:ascii="Arial" w:hAnsi="Arial" w:cs="Arial"/>
                            <w:spacing w:val="-8"/>
                            <w:sz w:val="19"/>
                            <w:szCs w:val="19"/>
                          </w:rPr>
                          <w:t xml:space="preserve"> </w:t>
                        </w:r>
                        <w:r>
                          <w:rPr>
                            <w:rFonts w:ascii="Arial" w:hAnsi="Arial" w:cs="Arial"/>
                            <w:sz w:val="19"/>
                            <w:szCs w:val="19"/>
                          </w:rPr>
                          <w:t>в</w:t>
                        </w:r>
                        <w:r>
                          <w:rPr>
                            <w:rFonts w:ascii="Arial" w:hAnsi="Arial" w:cs="Arial"/>
                            <w:spacing w:val="-8"/>
                            <w:sz w:val="19"/>
                            <w:szCs w:val="19"/>
                          </w:rPr>
                          <w:t xml:space="preserve"> </w:t>
                        </w:r>
                        <w:r>
                          <w:rPr>
                            <w:rFonts w:ascii="Arial" w:hAnsi="Arial" w:cs="Arial"/>
                            <w:spacing w:val="-2"/>
                            <w:sz w:val="19"/>
                            <w:szCs w:val="19"/>
                          </w:rPr>
                          <w:t>от</w:t>
                        </w:r>
                        <w:r>
                          <w:rPr>
                            <w:rFonts w:ascii="Arial" w:hAnsi="Arial" w:cs="Arial"/>
                            <w:sz w:val="19"/>
                            <w:szCs w:val="19"/>
                          </w:rPr>
                          <w:t>вал</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4" w:line="110" w:lineRule="exact"/>
                          <w:rPr>
                            <w:sz w:val="11"/>
                            <w:szCs w:val="11"/>
                          </w:rPr>
                        </w:pPr>
                      </w:p>
                      <w:p w:rsidR="00FA73AB" w:rsidRDefault="00FA73AB">
                        <w:pPr>
                          <w:pStyle w:val="TableParagraph"/>
                          <w:kinsoku w:val="0"/>
                          <w:overflowPunct w:val="0"/>
                          <w:ind w:left="227"/>
                        </w:pPr>
                        <w:r>
                          <w:rPr>
                            <w:rFonts w:ascii="Arial" w:hAnsi="Arial" w:cs="Arial"/>
                            <w:position w:val="-10"/>
                            <w:sz w:val="19"/>
                            <w:szCs w:val="19"/>
                          </w:rPr>
                          <w:t>м</w:t>
                        </w:r>
                        <w:r>
                          <w:rPr>
                            <w:rFonts w:ascii="Arial" w:hAnsi="Arial" w:cs="Arial"/>
                            <w:sz w:val="12"/>
                            <w:szCs w:val="12"/>
                          </w:rPr>
                          <w:t>3</w:t>
                        </w:r>
                      </w:p>
                    </w:tc>
                    <w:tc>
                      <w:tcPr>
                        <w:tcW w:w="77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130" w:lineRule="exact"/>
                          <w:rPr>
                            <w:sz w:val="13"/>
                            <w:szCs w:val="13"/>
                          </w:rPr>
                        </w:pPr>
                      </w:p>
                      <w:p w:rsidR="00FA73AB" w:rsidRDefault="00FA73AB">
                        <w:pPr>
                          <w:pStyle w:val="TableParagraph"/>
                          <w:kinsoku w:val="0"/>
                          <w:overflowPunct w:val="0"/>
                          <w:ind w:left="217"/>
                        </w:pPr>
                        <w:r>
                          <w:rPr>
                            <w:rFonts w:ascii="Arial" w:hAnsi="Arial" w:cs="Arial"/>
                            <w:spacing w:val="-2"/>
                            <w:w w:val="105"/>
                            <w:sz w:val="19"/>
                            <w:szCs w:val="19"/>
                          </w:rPr>
                          <w:t>70</w:t>
                        </w:r>
                        <w:r>
                          <w:rPr>
                            <w:rFonts w:ascii="Arial" w:hAnsi="Arial" w:cs="Arial"/>
                            <w:w w:val="105"/>
                            <w:sz w:val="19"/>
                            <w:szCs w:val="19"/>
                          </w:rPr>
                          <w:t>0</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296"/>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414"/>
                        </w:pPr>
                      </w:p>
                    </w:tc>
                  </w:tr>
                  <w:tr w:rsidR="00FA73AB">
                    <w:trPr>
                      <w:trHeight w:hRule="exact" w:val="502"/>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130" w:lineRule="exact"/>
                          <w:rPr>
                            <w:sz w:val="13"/>
                            <w:szCs w:val="13"/>
                          </w:rPr>
                        </w:pPr>
                      </w:p>
                      <w:p w:rsidR="00FA73AB" w:rsidRDefault="00FA73AB">
                        <w:pPr>
                          <w:pStyle w:val="TableParagraph"/>
                          <w:kinsoku w:val="0"/>
                          <w:overflowPunct w:val="0"/>
                          <w:ind w:left="411" w:right="392"/>
                          <w:jc w:val="center"/>
                        </w:pPr>
                        <w:r>
                          <w:rPr>
                            <w:rFonts w:ascii="Arial" w:hAnsi="Arial" w:cs="Arial"/>
                            <w:sz w:val="19"/>
                            <w:szCs w:val="19"/>
                          </w:rPr>
                          <w:t>4</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207" w:lineRule="exact"/>
                          <w:ind w:left="30"/>
                          <w:rPr>
                            <w:rFonts w:ascii="Arial" w:hAnsi="Arial" w:cs="Arial"/>
                            <w:sz w:val="19"/>
                            <w:szCs w:val="19"/>
                          </w:rPr>
                        </w:pPr>
                        <w:r>
                          <w:rPr>
                            <w:rFonts w:ascii="Arial" w:hAnsi="Arial" w:cs="Arial"/>
                            <w:spacing w:val="-2"/>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ка</w:t>
                        </w:r>
                        <w:r>
                          <w:rPr>
                            <w:rFonts w:ascii="Arial" w:hAnsi="Arial" w:cs="Arial"/>
                            <w:spacing w:val="16"/>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17"/>
                            <w:w w:val="95"/>
                            <w:sz w:val="19"/>
                            <w:szCs w:val="19"/>
                          </w:rPr>
                          <w:t xml:space="preserve"> </w:t>
                        </w:r>
                        <w:r>
                          <w:rPr>
                            <w:rFonts w:ascii="Arial" w:hAnsi="Arial" w:cs="Arial"/>
                            <w:w w:val="95"/>
                            <w:sz w:val="19"/>
                            <w:szCs w:val="19"/>
                          </w:rPr>
                          <w:t>IV</w:t>
                        </w:r>
                        <w:r>
                          <w:rPr>
                            <w:rFonts w:ascii="Arial" w:hAnsi="Arial" w:cs="Arial"/>
                            <w:spacing w:val="16"/>
                            <w:w w:val="95"/>
                            <w:sz w:val="19"/>
                            <w:szCs w:val="19"/>
                          </w:rPr>
                          <w:t xml:space="preserve"> </w:t>
                        </w:r>
                        <w:r>
                          <w:rPr>
                            <w:rFonts w:ascii="Arial" w:hAnsi="Arial" w:cs="Arial"/>
                            <w:w w:val="95"/>
                            <w:sz w:val="19"/>
                            <w:szCs w:val="19"/>
                          </w:rPr>
                          <w:t>1</w:t>
                        </w:r>
                        <w:r>
                          <w:rPr>
                            <w:rFonts w:ascii="Arial" w:hAnsi="Arial" w:cs="Arial"/>
                            <w:spacing w:val="-2"/>
                            <w:w w:val="95"/>
                            <w:sz w:val="19"/>
                            <w:szCs w:val="19"/>
                          </w:rPr>
                          <w:t>0</w:t>
                        </w:r>
                        <w:r>
                          <w:rPr>
                            <w:rFonts w:ascii="Arial" w:hAnsi="Arial" w:cs="Arial"/>
                            <w:w w:val="95"/>
                            <w:sz w:val="19"/>
                            <w:szCs w:val="19"/>
                          </w:rPr>
                          <w:t xml:space="preserve">е </w:t>
                        </w:r>
                        <w:r>
                          <w:rPr>
                            <w:rFonts w:ascii="Arial" w:hAnsi="Arial" w:cs="Arial"/>
                            <w:spacing w:val="33"/>
                            <w:w w:val="95"/>
                            <w:sz w:val="19"/>
                            <w:szCs w:val="19"/>
                          </w:rPr>
                          <w:t xml:space="preserve"> </w:t>
                        </w:r>
                        <w:r>
                          <w:rPr>
                            <w:rFonts w:ascii="Arial" w:hAnsi="Arial" w:cs="Arial"/>
                            <w:w w:val="95"/>
                            <w:sz w:val="19"/>
                            <w:szCs w:val="19"/>
                          </w:rPr>
                          <w:t>вру</w:t>
                        </w:r>
                        <w:r>
                          <w:rPr>
                            <w:rFonts w:ascii="Arial" w:hAnsi="Arial" w:cs="Arial"/>
                            <w:spacing w:val="-1"/>
                            <w:w w:val="95"/>
                            <w:sz w:val="19"/>
                            <w:szCs w:val="19"/>
                          </w:rPr>
                          <w:t>чн</w:t>
                        </w:r>
                        <w:r>
                          <w:rPr>
                            <w:rFonts w:ascii="Arial" w:hAnsi="Arial" w:cs="Arial"/>
                            <w:w w:val="95"/>
                            <w:sz w:val="19"/>
                            <w:szCs w:val="19"/>
                          </w:rPr>
                          <w:t>у</w:t>
                        </w:r>
                        <w:r>
                          <w:rPr>
                            <w:rFonts w:ascii="Arial" w:hAnsi="Arial" w:cs="Arial"/>
                            <w:spacing w:val="-1"/>
                            <w:w w:val="95"/>
                            <w:sz w:val="19"/>
                            <w:szCs w:val="19"/>
                          </w:rPr>
                          <w:t>ю</w:t>
                        </w:r>
                        <w:r>
                          <w:rPr>
                            <w:rFonts w:ascii="Arial" w:hAnsi="Arial" w:cs="Arial"/>
                            <w:w w:val="95"/>
                            <w:sz w:val="19"/>
                            <w:szCs w:val="19"/>
                          </w:rPr>
                          <w:t>,</w:t>
                        </w:r>
                        <w:r>
                          <w:rPr>
                            <w:rFonts w:ascii="Arial" w:hAnsi="Arial" w:cs="Arial"/>
                            <w:spacing w:val="15"/>
                            <w:w w:val="95"/>
                            <w:sz w:val="19"/>
                            <w:szCs w:val="19"/>
                          </w:rPr>
                          <w:t xml:space="preserve"> </w:t>
                        </w:r>
                        <w:r>
                          <w:rPr>
                            <w:rFonts w:ascii="Arial" w:hAnsi="Arial" w:cs="Arial"/>
                            <w:spacing w:val="-1"/>
                            <w:w w:val="95"/>
                            <w:sz w:val="19"/>
                            <w:szCs w:val="19"/>
                          </w:rPr>
                          <w:t>по</w:t>
                        </w:r>
                        <w:r>
                          <w:rPr>
                            <w:rFonts w:ascii="Arial" w:hAnsi="Arial" w:cs="Arial"/>
                            <w:w w:val="95"/>
                            <w:sz w:val="19"/>
                            <w:szCs w:val="19"/>
                          </w:rPr>
                          <w:t>гру</w:t>
                        </w:r>
                        <w:r>
                          <w:rPr>
                            <w:rFonts w:ascii="Arial" w:hAnsi="Arial" w:cs="Arial"/>
                            <w:spacing w:val="-1"/>
                            <w:w w:val="95"/>
                            <w:sz w:val="19"/>
                            <w:szCs w:val="19"/>
                          </w:rPr>
                          <w:t>з</w:t>
                        </w:r>
                        <w:r>
                          <w:rPr>
                            <w:rFonts w:ascii="Arial" w:hAnsi="Arial" w:cs="Arial"/>
                            <w:w w:val="95"/>
                            <w:sz w:val="19"/>
                            <w:szCs w:val="19"/>
                          </w:rPr>
                          <w:t>ка</w:t>
                        </w:r>
                        <w:r>
                          <w:rPr>
                            <w:rFonts w:ascii="Arial" w:hAnsi="Arial" w:cs="Arial"/>
                            <w:spacing w:val="17"/>
                            <w:w w:val="95"/>
                            <w:sz w:val="19"/>
                            <w:szCs w:val="19"/>
                          </w:rPr>
                          <w:t xml:space="preserve"> </w:t>
                        </w:r>
                        <w:r>
                          <w:rPr>
                            <w:rFonts w:ascii="Arial" w:hAnsi="Arial" w:cs="Arial"/>
                            <w:spacing w:val="-1"/>
                            <w:w w:val="95"/>
                            <w:sz w:val="19"/>
                            <w:szCs w:val="19"/>
                          </w:rPr>
                          <w:t>н</w:t>
                        </w:r>
                        <w:r>
                          <w:rPr>
                            <w:rFonts w:ascii="Arial" w:hAnsi="Arial" w:cs="Arial"/>
                            <w:w w:val="95"/>
                            <w:sz w:val="19"/>
                            <w:szCs w:val="19"/>
                          </w:rPr>
                          <w:t>а</w:t>
                        </w:r>
                        <w:r>
                          <w:rPr>
                            <w:rFonts w:ascii="Arial" w:hAnsi="Arial" w:cs="Arial"/>
                            <w:spacing w:val="17"/>
                            <w:w w:val="95"/>
                            <w:sz w:val="19"/>
                            <w:szCs w:val="19"/>
                          </w:rPr>
                          <w:t xml:space="preserve"> </w:t>
                        </w:r>
                        <w:r>
                          <w:rPr>
                            <w:rFonts w:ascii="Arial" w:hAnsi="Arial" w:cs="Arial"/>
                            <w:w w:val="95"/>
                            <w:sz w:val="19"/>
                            <w:szCs w:val="19"/>
                          </w:rPr>
                          <w:t>а</w:t>
                        </w:r>
                        <w:r>
                          <w:rPr>
                            <w:rFonts w:ascii="Arial" w:hAnsi="Arial" w:cs="Arial"/>
                            <w:spacing w:val="-2"/>
                            <w:w w:val="95"/>
                            <w:sz w:val="19"/>
                            <w:szCs w:val="19"/>
                          </w:rPr>
                          <w:t>/</w:t>
                        </w:r>
                        <w:r>
                          <w:rPr>
                            <w:rFonts w:ascii="Arial" w:hAnsi="Arial" w:cs="Arial"/>
                            <w:spacing w:val="-1"/>
                            <w:w w:val="95"/>
                            <w:sz w:val="19"/>
                            <w:szCs w:val="19"/>
                          </w:rPr>
                          <w:t>с</w:t>
                        </w:r>
                        <w:r>
                          <w:rPr>
                            <w:rFonts w:ascii="Arial" w:hAnsi="Arial" w:cs="Arial"/>
                            <w:w w:val="95"/>
                            <w:sz w:val="19"/>
                            <w:szCs w:val="19"/>
                          </w:rPr>
                          <w:t xml:space="preserve">, </w:t>
                        </w:r>
                        <w:r>
                          <w:rPr>
                            <w:rFonts w:ascii="Arial" w:hAnsi="Arial" w:cs="Arial"/>
                            <w:spacing w:val="31"/>
                            <w:w w:val="95"/>
                            <w:sz w:val="19"/>
                            <w:szCs w:val="19"/>
                          </w:rPr>
                          <w:t xml:space="preserve"> </w:t>
                        </w:r>
                        <w:r>
                          <w:rPr>
                            <w:rFonts w:ascii="Arial" w:hAnsi="Arial" w:cs="Arial"/>
                            <w:spacing w:val="-1"/>
                            <w:w w:val="95"/>
                            <w:sz w:val="19"/>
                            <w:szCs w:val="19"/>
                          </w:rPr>
                          <w:t>п</w:t>
                        </w:r>
                        <w:r>
                          <w:rPr>
                            <w:rFonts w:ascii="Arial" w:hAnsi="Arial" w:cs="Arial"/>
                            <w:w w:val="95"/>
                            <w:sz w:val="19"/>
                            <w:szCs w:val="19"/>
                          </w:rPr>
                          <w:t>ерев</w:t>
                        </w:r>
                        <w:r>
                          <w:rPr>
                            <w:rFonts w:ascii="Arial" w:hAnsi="Arial" w:cs="Arial"/>
                            <w:spacing w:val="-1"/>
                            <w:w w:val="95"/>
                            <w:sz w:val="19"/>
                            <w:szCs w:val="19"/>
                          </w:rPr>
                          <w:t>оз</w:t>
                        </w:r>
                        <w:r>
                          <w:rPr>
                            <w:rFonts w:ascii="Arial" w:hAnsi="Arial" w:cs="Arial"/>
                            <w:w w:val="95"/>
                            <w:sz w:val="19"/>
                            <w:szCs w:val="19"/>
                          </w:rPr>
                          <w:t>ка</w:t>
                        </w:r>
                        <w:r>
                          <w:rPr>
                            <w:rFonts w:ascii="Arial" w:hAnsi="Arial" w:cs="Arial"/>
                            <w:spacing w:val="17"/>
                            <w:w w:val="95"/>
                            <w:sz w:val="19"/>
                            <w:szCs w:val="19"/>
                          </w:rPr>
                          <w:t xml:space="preserve"> </w:t>
                        </w:r>
                        <w:r>
                          <w:rPr>
                            <w:rFonts w:ascii="Arial" w:hAnsi="Arial" w:cs="Arial"/>
                            <w:w w:val="95"/>
                            <w:sz w:val="19"/>
                            <w:szCs w:val="19"/>
                          </w:rPr>
                          <w:t>в</w:t>
                        </w:r>
                      </w:p>
                      <w:p w:rsidR="00FA73AB" w:rsidRDefault="00FA73AB">
                        <w:pPr>
                          <w:pStyle w:val="TableParagraph"/>
                          <w:kinsoku w:val="0"/>
                          <w:overflowPunct w:val="0"/>
                          <w:spacing w:before="69" w:line="204" w:lineRule="exact"/>
                          <w:ind w:left="30"/>
                        </w:pPr>
                        <w:r>
                          <w:rPr>
                            <w:rFonts w:ascii="Arial" w:hAnsi="Arial" w:cs="Arial"/>
                            <w:spacing w:val="-2"/>
                            <w:sz w:val="19"/>
                            <w:szCs w:val="19"/>
                          </w:rPr>
                          <w:t>от</w:t>
                        </w:r>
                        <w:r>
                          <w:rPr>
                            <w:rFonts w:ascii="Arial" w:hAnsi="Arial" w:cs="Arial"/>
                            <w:sz w:val="19"/>
                            <w:szCs w:val="19"/>
                          </w:rPr>
                          <w:t>вал</w:t>
                        </w:r>
                        <w:r>
                          <w:rPr>
                            <w:rFonts w:ascii="Arial" w:hAnsi="Arial" w:cs="Arial"/>
                            <w:spacing w:val="-9"/>
                            <w:sz w:val="19"/>
                            <w:szCs w:val="19"/>
                          </w:rPr>
                          <w:t xml:space="preserve"> </w:t>
                        </w:r>
                        <w:r>
                          <w:rPr>
                            <w:rFonts w:ascii="Arial" w:hAnsi="Arial" w:cs="Arial"/>
                            <w:spacing w:val="-2"/>
                            <w:sz w:val="19"/>
                            <w:szCs w:val="19"/>
                          </w:rPr>
                          <w:t>н</w:t>
                        </w:r>
                        <w:r>
                          <w:rPr>
                            <w:rFonts w:ascii="Arial" w:hAnsi="Arial" w:cs="Arial"/>
                            <w:sz w:val="19"/>
                            <w:szCs w:val="19"/>
                          </w:rPr>
                          <w:t>а</w:t>
                        </w:r>
                        <w:r>
                          <w:rPr>
                            <w:rFonts w:ascii="Arial" w:hAnsi="Arial" w:cs="Arial"/>
                            <w:spacing w:val="-9"/>
                            <w:sz w:val="19"/>
                            <w:szCs w:val="19"/>
                          </w:rPr>
                          <w:t xml:space="preserve"> </w:t>
                        </w:r>
                        <w:r>
                          <w:rPr>
                            <w:rFonts w:ascii="Arial" w:hAnsi="Arial" w:cs="Arial"/>
                            <w:sz w:val="19"/>
                            <w:szCs w:val="19"/>
                          </w:rPr>
                          <w:t>3</w:t>
                        </w:r>
                        <w:r>
                          <w:rPr>
                            <w:rFonts w:ascii="Arial" w:hAnsi="Arial" w:cs="Arial"/>
                            <w:spacing w:val="-10"/>
                            <w:sz w:val="19"/>
                            <w:szCs w:val="19"/>
                          </w:rPr>
                          <w:t xml:space="preserve"> </w:t>
                        </w:r>
                        <w:r>
                          <w:rPr>
                            <w:rFonts w:ascii="Arial" w:hAnsi="Arial" w:cs="Arial"/>
                            <w:sz w:val="19"/>
                            <w:szCs w:val="19"/>
                          </w:rPr>
                          <w:t>км</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4" w:line="110" w:lineRule="exact"/>
                          <w:rPr>
                            <w:sz w:val="11"/>
                            <w:szCs w:val="11"/>
                          </w:rPr>
                        </w:pPr>
                      </w:p>
                      <w:p w:rsidR="00FA73AB" w:rsidRDefault="00FA73AB">
                        <w:pPr>
                          <w:pStyle w:val="TableParagraph"/>
                          <w:kinsoku w:val="0"/>
                          <w:overflowPunct w:val="0"/>
                          <w:ind w:left="227"/>
                        </w:pPr>
                        <w:r>
                          <w:rPr>
                            <w:rFonts w:ascii="Arial" w:hAnsi="Arial" w:cs="Arial"/>
                            <w:position w:val="-10"/>
                            <w:sz w:val="19"/>
                            <w:szCs w:val="19"/>
                          </w:rPr>
                          <w:t>м</w:t>
                        </w:r>
                        <w:r>
                          <w:rPr>
                            <w:rFonts w:ascii="Arial" w:hAnsi="Arial" w:cs="Arial"/>
                            <w:sz w:val="12"/>
                            <w:szCs w:val="12"/>
                          </w:rPr>
                          <w:t>3</w:t>
                        </w:r>
                      </w:p>
                    </w:tc>
                    <w:tc>
                      <w:tcPr>
                        <w:tcW w:w="77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130" w:lineRule="exact"/>
                          <w:rPr>
                            <w:sz w:val="13"/>
                            <w:szCs w:val="13"/>
                          </w:rPr>
                        </w:pPr>
                      </w:p>
                      <w:p w:rsidR="00FA73AB" w:rsidRDefault="00FA73AB">
                        <w:pPr>
                          <w:pStyle w:val="TableParagraph"/>
                          <w:kinsoku w:val="0"/>
                          <w:overflowPunct w:val="0"/>
                          <w:ind w:left="198"/>
                        </w:pPr>
                        <w:r>
                          <w:rPr>
                            <w:rFonts w:ascii="Arial" w:hAnsi="Arial" w:cs="Arial"/>
                            <w:spacing w:val="-2"/>
                            <w:sz w:val="19"/>
                            <w:szCs w:val="19"/>
                          </w:rPr>
                          <w:t>7</w:t>
                        </w:r>
                        <w:r>
                          <w:rPr>
                            <w:rFonts w:ascii="Arial" w:hAnsi="Arial" w:cs="Arial"/>
                            <w:sz w:val="19"/>
                            <w:szCs w:val="19"/>
                          </w:rPr>
                          <w:t>4</w:t>
                        </w:r>
                        <w:r>
                          <w:rPr>
                            <w:rFonts w:ascii="Arial" w:hAnsi="Arial" w:cs="Arial"/>
                            <w:spacing w:val="-1"/>
                            <w:sz w:val="19"/>
                            <w:szCs w:val="19"/>
                          </w:rPr>
                          <w:t>.3</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262"/>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392"/>
                        </w:pPr>
                      </w:p>
                    </w:tc>
                  </w:tr>
                  <w:tr w:rsidR="00FA73AB">
                    <w:trPr>
                      <w:trHeight w:hRule="exact" w:val="557"/>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0" w:line="140" w:lineRule="exact"/>
                          <w:rPr>
                            <w:sz w:val="14"/>
                            <w:szCs w:val="14"/>
                          </w:rPr>
                        </w:pPr>
                      </w:p>
                      <w:p w:rsidR="00FA73AB" w:rsidRDefault="00FA73AB">
                        <w:pPr>
                          <w:pStyle w:val="TableParagraph"/>
                          <w:kinsoku w:val="0"/>
                          <w:overflowPunct w:val="0"/>
                          <w:ind w:right="26"/>
                          <w:jc w:val="right"/>
                        </w:pPr>
                        <w:r>
                          <w:rPr>
                            <w:rFonts w:ascii="Arial" w:hAnsi="Arial" w:cs="Arial"/>
                            <w:b/>
                            <w:bCs/>
                            <w:sz w:val="19"/>
                            <w:szCs w:val="19"/>
                          </w:rPr>
                          <w:t>1.Ито</w:t>
                        </w:r>
                        <w:r>
                          <w:rPr>
                            <w:rFonts w:ascii="Arial" w:hAnsi="Arial" w:cs="Arial"/>
                            <w:b/>
                            <w:bCs/>
                            <w:spacing w:val="-1"/>
                            <w:sz w:val="19"/>
                            <w:szCs w:val="19"/>
                          </w:rPr>
                          <w:t>г</w:t>
                        </w:r>
                        <w:r>
                          <w:rPr>
                            <w:rFonts w:ascii="Arial" w:hAnsi="Arial" w:cs="Arial"/>
                            <w:b/>
                            <w:bCs/>
                            <w:sz w:val="19"/>
                            <w:szCs w:val="19"/>
                          </w:rPr>
                          <w:t>о</w:t>
                        </w:r>
                        <w:r>
                          <w:rPr>
                            <w:rFonts w:ascii="Arial" w:hAnsi="Arial" w:cs="Arial"/>
                            <w:b/>
                            <w:bCs/>
                            <w:spacing w:val="13"/>
                            <w:sz w:val="19"/>
                            <w:szCs w:val="19"/>
                          </w:rPr>
                          <w:t xml:space="preserve"> </w:t>
                        </w:r>
                        <w:r>
                          <w:rPr>
                            <w:rFonts w:ascii="Arial" w:hAnsi="Arial" w:cs="Arial"/>
                            <w:b/>
                            <w:bCs/>
                            <w:spacing w:val="-2"/>
                            <w:sz w:val="19"/>
                            <w:szCs w:val="19"/>
                          </w:rPr>
                          <w:t>/</w:t>
                        </w:r>
                        <w:r>
                          <w:rPr>
                            <w:rFonts w:ascii="Arial" w:hAnsi="Arial" w:cs="Arial"/>
                            <w:b/>
                            <w:bCs/>
                            <w:sz w:val="19"/>
                            <w:szCs w:val="19"/>
                          </w:rPr>
                          <w:t>тыс.</w:t>
                        </w:r>
                        <w:r>
                          <w:rPr>
                            <w:rFonts w:ascii="Arial" w:hAnsi="Arial" w:cs="Arial"/>
                            <w:b/>
                            <w:bCs/>
                            <w:spacing w:val="15"/>
                            <w:sz w:val="19"/>
                            <w:szCs w:val="19"/>
                          </w:rPr>
                          <w:t xml:space="preserve"> </w:t>
                        </w:r>
                        <w:r>
                          <w:rPr>
                            <w:rFonts w:ascii="Arial" w:hAnsi="Arial" w:cs="Arial"/>
                            <w:b/>
                            <w:bCs/>
                            <w:sz w:val="19"/>
                            <w:szCs w:val="19"/>
                          </w:rPr>
                          <w:t>д</w:t>
                        </w:r>
                        <w:r>
                          <w:rPr>
                            <w:rFonts w:ascii="Arial" w:hAnsi="Arial" w:cs="Arial"/>
                            <w:b/>
                            <w:bCs/>
                            <w:spacing w:val="-1"/>
                            <w:sz w:val="19"/>
                            <w:szCs w:val="19"/>
                          </w:rPr>
                          <w:t>ра</w:t>
                        </w:r>
                        <w:r>
                          <w:rPr>
                            <w:rFonts w:ascii="Arial" w:hAnsi="Arial" w:cs="Arial"/>
                            <w:b/>
                            <w:bCs/>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306"/>
                        </w:pPr>
                      </w:p>
                    </w:tc>
                  </w:tr>
                  <w:tr w:rsidR="00FA73AB">
                    <w:trPr>
                      <w:trHeight w:hRule="exact" w:val="557"/>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0" w:line="140" w:lineRule="exact"/>
                          <w:rPr>
                            <w:sz w:val="14"/>
                            <w:szCs w:val="14"/>
                          </w:rPr>
                        </w:pPr>
                      </w:p>
                      <w:p w:rsidR="00FA73AB" w:rsidRDefault="00FA73AB">
                        <w:pPr>
                          <w:pStyle w:val="TableParagraph"/>
                          <w:kinsoku w:val="0"/>
                          <w:overflowPunct w:val="0"/>
                          <w:ind w:right="28"/>
                          <w:jc w:val="right"/>
                        </w:pPr>
                        <w:r>
                          <w:rPr>
                            <w:rFonts w:ascii="Arial" w:hAnsi="Arial" w:cs="Arial"/>
                            <w:b/>
                            <w:bCs/>
                            <w:w w:val="90"/>
                            <w:sz w:val="19"/>
                            <w:szCs w:val="19"/>
                          </w:rPr>
                          <w:t>1.Ито</w:t>
                        </w:r>
                        <w:r>
                          <w:rPr>
                            <w:rFonts w:ascii="Arial" w:hAnsi="Arial" w:cs="Arial"/>
                            <w:b/>
                            <w:bCs/>
                            <w:spacing w:val="-1"/>
                            <w:w w:val="90"/>
                            <w:sz w:val="19"/>
                            <w:szCs w:val="19"/>
                          </w:rPr>
                          <w:t>г</w:t>
                        </w:r>
                        <w:r>
                          <w:rPr>
                            <w:rFonts w:ascii="Arial" w:hAnsi="Arial" w:cs="Arial"/>
                            <w:b/>
                            <w:bCs/>
                            <w:w w:val="90"/>
                            <w:sz w:val="19"/>
                            <w:szCs w:val="19"/>
                          </w:rPr>
                          <w:t>о(</w:t>
                        </w:r>
                        <w:r>
                          <w:rPr>
                            <w:rFonts w:ascii="Arial" w:hAnsi="Arial" w:cs="Arial"/>
                            <w:b/>
                            <w:bCs/>
                            <w:spacing w:val="-2"/>
                            <w:w w:val="90"/>
                            <w:sz w:val="19"/>
                            <w:szCs w:val="19"/>
                          </w:rPr>
                          <w:t>%</w:t>
                        </w:r>
                        <w:r>
                          <w:rPr>
                            <w:rFonts w:ascii="Arial" w:hAnsi="Arial" w:cs="Arial"/>
                            <w:b/>
                            <w:bCs/>
                            <w:w w:val="90"/>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FA73AB" w:rsidRDefault="00085DDD">
                        <w:pPr>
                          <w:pStyle w:val="TableParagraph"/>
                          <w:kinsoku w:val="0"/>
                          <w:overflowPunct w:val="0"/>
                          <w:ind w:left="255"/>
                        </w:pPr>
                        <w:r>
                          <w:t>3,63</w:t>
                        </w: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tc>
                  </w:tr>
                  <w:tr w:rsidR="00FA73AB">
                    <w:trPr>
                      <w:trHeight w:hRule="exact" w:val="319"/>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39"/>
                          <w:ind w:left="326" w:right="322"/>
                          <w:jc w:val="center"/>
                        </w:pPr>
                        <w:r>
                          <w:rPr>
                            <w:rFonts w:ascii="Arial" w:hAnsi="Arial" w:cs="Arial"/>
                            <w:b/>
                            <w:bCs/>
                            <w:w w:val="110"/>
                            <w:sz w:val="19"/>
                            <w:szCs w:val="19"/>
                          </w:rPr>
                          <w:t>II.</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39"/>
                          <w:ind w:left="32"/>
                        </w:pPr>
                        <w:r>
                          <w:rPr>
                            <w:rFonts w:ascii="Arial" w:hAnsi="Arial" w:cs="Arial"/>
                            <w:b/>
                            <w:bCs/>
                            <w:spacing w:val="-1"/>
                            <w:sz w:val="19"/>
                            <w:szCs w:val="19"/>
                          </w:rPr>
                          <w:t>Д</w:t>
                        </w:r>
                        <w:r>
                          <w:rPr>
                            <w:rFonts w:ascii="Arial" w:hAnsi="Arial" w:cs="Arial"/>
                            <w:b/>
                            <w:bCs/>
                            <w:sz w:val="19"/>
                            <w:szCs w:val="19"/>
                          </w:rPr>
                          <w:t>о</w:t>
                        </w:r>
                        <w:r>
                          <w:rPr>
                            <w:rFonts w:ascii="Arial" w:hAnsi="Arial" w:cs="Arial"/>
                            <w:b/>
                            <w:bCs/>
                            <w:spacing w:val="-2"/>
                            <w:sz w:val="19"/>
                            <w:szCs w:val="19"/>
                          </w:rPr>
                          <w:t>р</w:t>
                        </w:r>
                        <w:r>
                          <w:rPr>
                            <w:rFonts w:ascii="Arial" w:hAnsi="Arial" w:cs="Arial"/>
                            <w:b/>
                            <w:bCs/>
                            <w:sz w:val="19"/>
                            <w:szCs w:val="19"/>
                          </w:rPr>
                          <w:t>ожное</w:t>
                        </w:r>
                        <w:r>
                          <w:rPr>
                            <w:rFonts w:ascii="Arial" w:hAnsi="Arial" w:cs="Arial"/>
                            <w:b/>
                            <w:bCs/>
                            <w:spacing w:val="29"/>
                            <w:sz w:val="19"/>
                            <w:szCs w:val="19"/>
                          </w:rPr>
                          <w:t xml:space="preserve"> </w:t>
                        </w:r>
                        <w:r>
                          <w:rPr>
                            <w:rFonts w:ascii="Arial" w:hAnsi="Arial" w:cs="Arial"/>
                            <w:b/>
                            <w:bCs/>
                            <w:sz w:val="19"/>
                            <w:szCs w:val="19"/>
                          </w:rPr>
                          <w:t>пок</w:t>
                        </w:r>
                        <w:r>
                          <w:rPr>
                            <w:rFonts w:ascii="Arial" w:hAnsi="Arial" w:cs="Arial"/>
                            <w:b/>
                            <w:bCs/>
                            <w:spacing w:val="-1"/>
                            <w:sz w:val="19"/>
                            <w:szCs w:val="19"/>
                          </w:rPr>
                          <w:t>р</w:t>
                        </w:r>
                        <w:r>
                          <w:rPr>
                            <w:rFonts w:ascii="Arial" w:hAnsi="Arial" w:cs="Arial"/>
                            <w:b/>
                            <w:bCs/>
                            <w:sz w:val="19"/>
                            <w:szCs w:val="19"/>
                          </w:rPr>
                          <w:t>ытие</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tc>
                    <w:tc>
                      <w:tcPr>
                        <w:tcW w:w="773" w:type="dxa"/>
                        <w:tcBorders>
                          <w:top w:val="single" w:sz="8" w:space="0" w:color="000000"/>
                          <w:left w:val="single" w:sz="8" w:space="0" w:color="000000"/>
                          <w:bottom w:val="single" w:sz="8" w:space="0" w:color="000000"/>
                          <w:right w:val="single" w:sz="8" w:space="0" w:color="000000"/>
                        </w:tcBorders>
                      </w:tcPr>
                      <w:p w:rsidR="00FA73AB" w:rsidRDefault="00FA73AB"/>
                    </w:tc>
                    <w:tc>
                      <w:tcPr>
                        <w:tcW w:w="924" w:type="dxa"/>
                        <w:tcBorders>
                          <w:top w:val="single" w:sz="8" w:space="0" w:color="000000"/>
                          <w:left w:val="single" w:sz="8" w:space="0" w:color="000000"/>
                          <w:bottom w:val="single" w:sz="8" w:space="0" w:color="000000"/>
                          <w:right w:val="single" w:sz="8" w:space="0" w:color="000000"/>
                        </w:tcBorders>
                      </w:tcPr>
                      <w:p w:rsidR="00FA73AB" w:rsidRDefault="00FA73A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tc>
                  </w:tr>
                  <w:tr w:rsidR="00FA73AB">
                    <w:trPr>
                      <w:trHeight w:hRule="exact" w:val="278"/>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411" w:right="392"/>
                          <w:jc w:val="center"/>
                        </w:pPr>
                        <w:r>
                          <w:rPr>
                            <w:rFonts w:ascii="Arial" w:hAnsi="Arial" w:cs="Arial"/>
                            <w:w w:val="70"/>
                            <w:sz w:val="19"/>
                            <w:szCs w:val="19"/>
                          </w:rPr>
                          <w:t>1</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30"/>
                        </w:pPr>
                        <w:r>
                          <w:rPr>
                            <w:rFonts w:ascii="Arial" w:hAnsi="Arial" w:cs="Arial"/>
                            <w:sz w:val="19"/>
                            <w:szCs w:val="19"/>
                          </w:rPr>
                          <w:t>Пе</w:t>
                        </w:r>
                        <w:r>
                          <w:rPr>
                            <w:rFonts w:ascii="Arial" w:hAnsi="Arial" w:cs="Arial"/>
                            <w:spacing w:val="-2"/>
                            <w:sz w:val="19"/>
                            <w:szCs w:val="19"/>
                          </w:rPr>
                          <w:t>сч</w:t>
                        </w:r>
                        <w:r>
                          <w:rPr>
                            <w:rFonts w:ascii="Arial" w:hAnsi="Arial" w:cs="Arial"/>
                            <w:sz w:val="19"/>
                            <w:szCs w:val="19"/>
                          </w:rPr>
                          <w:t>а</w:t>
                        </w:r>
                        <w:r>
                          <w:rPr>
                            <w:rFonts w:ascii="Arial" w:hAnsi="Arial" w:cs="Arial"/>
                            <w:spacing w:val="-1"/>
                            <w:sz w:val="19"/>
                            <w:szCs w:val="19"/>
                          </w:rPr>
                          <w:t>но-</w:t>
                        </w:r>
                        <w:r>
                          <w:rPr>
                            <w:rFonts w:ascii="Arial" w:hAnsi="Arial" w:cs="Arial"/>
                            <w:sz w:val="19"/>
                            <w:szCs w:val="19"/>
                          </w:rPr>
                          <w:t>грав</w:t>
                        </w:r>
                        <w:r>
                          <w:rPr>
                            <w:rFonts w:ascii="Arial" w:hAnsi="Arial" w:cs="Arial"/>
                            <w:spacing w:val="-1"/>
                            <w:sz w:val="19"/>
                            <w:szCs w:val="19"/>
                          </w:rPr>
                          <w:t>ийн</w:t>
                        </w:r>
                        <w:r>
                          <w:rPr>
                            <w:rFonts w:ascii="Arial" w:hAnsi="Arial" w:cs="Arial"/>
                            <w:sz w:val="19"/>
                            <w:szCs w:val="19"/>
                          </w:rPr>
                          <w:t>ый</w:t>
                        </w:r>
                        <w:r>
                          <w:rPr>
                            <w:rFonts w:ascii="Arial" w:hAnsi="Arial" w:cs="Arial"/>
                            <w:spacing w:val="-17"/>
                            <w:sz w:val="19"/>
                            <w:szCs w:val="19"/>
                          </w:rPr>
                          <w:t xml:space="preserve"> </w:t>
                        </w:r>
                        <w:r>
                          <w:rPr>
                            <w:rFonts w:ascii="Arial" w:hAnsi="Arial" w:cs="Arial"/>
                            <w:spacing w:val="-2"/>
                            <w:sz w:val="19"/>
                            <w:szCs w:val="19"/>
                          </w:rPr>
                          <w:t>с</w:t>
                        </w:r>
                        <w:r>
                          <w:rPr>
                            <w:rFonts w:ascii="Arial" w:hAnsi="Arial" w:cs="Arial"/>
                            <w:sz w:val="19"/>
                            <w:szCs w:val="19"/>
                          </w:rPr>
                          <w:t>л</w:t>
                        </w:r>
                        <w:r>
                          <w:rPr>
                            <w:rFonts w:ascii="Arial" w:hAnsi="Arial" w:cs="Arial"/>
                            <w:spacing w:val="-2"/>
                            <w:sz w:val="19"/>
                            <w:szCs w:val="19"/>
                          </w:rPr>
                          <w:t>о</w:t>
                        </w:r>
                        <w:r>
                          <w:rPr>
                            <w:rFonts w:ascii="Arial" w:hAnsi="Arial" w:cs="Arial"/>
                            <w:spacing w:val="-1"/>
                            <w:sz w:val="19"/>
                            <w:szCs w:val="19"/>
                          </w:rPr>
                          <w:t>й</w:t>
                        </w:r>
                        <w:r>
                          <w:rPr>
                            <w:rFonts w:ascii="Arial" w:hAnsi="Arial" w:cs="Arial"/>
                            <w:sz w:val="19"/>
                            <w:szCs w:val="19"/>
                          </w:rPr>
                          <w:t>,</w:t>
                        </w:r>
                        <w:r>
                          <w:rPr>
                            <w:rFonts w:ascii="Arial" w:hAnsi="Arial" w:cs="Arial"/>
                            <w:spacing w:val="-15"/>
                            <w:sz w:val="19"/>
                            <w:szCs w:val="19"/>
                          </w:rPr>
                          <w:t xml:space="preserve"> </w:t>
                        </w:r>
                        <w:r>
                          <w:rPr>
                            <w:rFonts w:ascii="Arial" w:hAnsi="Arial" w:cs="Arial"/>
                            <w:sz w:val="19"/>
                            <w:szCs w:val="19"/>
                          </w:rPr>
                          <w:t>h</w:t>
                        </w:r>
                        <w:r>
                          <w:rPr>
                            <w:rFonts w:ascii="Arial" w:hAnsi="Arial" w:cs="Arial"/>
                            <w:spacing w:val="-16"/>
                            <w:sz w:val="19"/>
                            <w:szCs w:val="19"/>
                          </w:rPr>
                          <w:t xml:space="preserve"> </w:t>
                        </w:r>
                        <w:r>
                          <w:rPr>
                            <w:rFonts w:ascii="Arial" w:hAnsi="Arial" w:cs="Arial"/>
                            <w:sz w:val="19"/>
                            <w:szCs w:val="19"/>
                          </w:rPr>
                          <w:t>=</w:t>
                        </w:r>
                        <w:r>
                          <w:rPr>
                            <w:rFonts w:ascii="Arial" w:hAnsi="Arial" w:cs="Arial"/>
                            <w:spacing w:val="-14"/>
                            <w:sz w:val="19"/>
                            <w:szCs w:val="19"/>
                          </w:rPr>
                          <w:t xml:space="preserve"> </w:t>
                        </w:r>
                        <w:r>
                          <w:rPr>
                            <w:rFonts w:ascii="Arial" w:hAnsi="Arial" w:cs="Arial"/>
                            <w:sz w:val="19"/>
                            <w:szCs w:val="19"/>
                          </w:rPr>
                          <w:t>1</w:t>
                        </w:r>
                        <w:r>
                          <w:rPr>
                            <w:rFonts w:ascii="Arial" w:hAnsi="Arial" w:cs="Arial"/>
                            <w:spacing w:val="-2"/>
                            <w:sz w:val="19"/>
                            <w:szCs w:val="19"/>
                          </w:rPr>
                          <w:t>0</w:t>
                        </w:r>
                        <w:r>
                          <w:rPr>
                            <w:rFonts w:ascii="Arial" w:hAnsi="Arial" w:cs="Arial"/>
                            <w:sz w:val="19"/>
                            <w:szCs w:val="19"/>
                          </w:rPr>
                          <w:t>см</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4"/>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128"/>
                        </w:pPr>
                        <w:r>
                          <w:rPr>
                            <w:rFonts w:ascii="Arial" w:hAnsi="Arial" w:cs="Arial"/>
                            <w:sz w:val="19"/>
                            <w:szCs w:val="19"/>
                          </w:rPr>
                          <w:t>1</w:t>
                        </w:r>
                        <w:r>
                          <w:rPr>
                            <w:rFonts w:ascii="Arial" w:hAnsi="Arial" w:cs="Arial"/>
                            <w:spacing w:val="-2"/>
                            <w:sz w:val="19"/>
                            <w:szCs w:val="19"/>
                          </w:rPr>
                          <w:t>002</w:t>
                        </w:r>
                        <w:r>
                          <w:rPr>
                            <w:rFonts w:ascii="Arial" w:hAnsi="Arial" w:cs="Arial"/>
                            <w:sz w:val="19"/>
                            <w:szCs w:val="19"/>
                          </w:rPr>
                          <w:t>2</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265"/>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347"/>
                        </w:pPr>
                      </w:p>
                    </w:tc>
                  </w:tr>
                  <w:tr w:rsidR="00FA73AB">
                    <w:trPr>
                      <w:trHeight w:hRule="exact" w:val="530"/>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5" w:line="140" w:lineRule="exact"/>
                          <w:rPr>
                            <w:sz w:val="14"/>
                            <w:szCs w:val="14"/>
                          </w:rPr>
                        </w:pPr>
                      </w:p>
                      <w:p w:rsidR="00FA73AB" w:rsidRDefault="00FA73AB">
                        <w:pPr>
                          <w:pStyle w:val="TableParagraph"/>
                          <w:kinsoku w:val="0"/>
                          <w:overflowPunct w:val="0"/>
                          <w:ind w:left="409" w:right="389"/>
                          <w:jc w:val="center"/>
                        </w:pPr>
                        <w:r>
                          <w:rPr>
                            <w:rFonts w:ascii="Arial" w:hAnsi="Arial" w:cs="Arial"/>
                            <w:w w:val="95"/>
                            <w:sz w:val="19"/>
                            <w:szCs w:val="19"/>
                          </w:rPr>
                          <w:t>2</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207" w:lineRule="exact"/>
                          <w:ind w:left="30"/>
                          <w:rPr>
                            <w:rFonts w:ascii="Arial" w:hAnsi="Arial" w:cs="Arial"/>
                            <w:sz w:val="19"/>
                            <w:szCs w:val="19"/>
                          </w:rPr>
                        </w:pPr>
                        <w:r>
                          <w:rPr>
                            <w:rFonts w:ascii="Arial" w:hAnsi="Arial" w:cs="Arial"/>
                            <w:w w:val="95"/>
                            <w:sz w:val="19"/>
                            <w:szCs w:val="19"/>
                          </w:rPr>
                          <w:t>Щебе</w:t>
                        </w:r>
                        <w:r>
                          <w:rPr>
                            <w:rFonts w:ascii="Arial" w:hAnsi="Arial" w:cs="Arial"/>
                            <w:spacing w:val="-1"/>
                            <w:w w:val="95"/>
                            <w:sz w:val="19"/>
                            <w:szCs w:val="19"/>
                          </w:rPr>
                          <w:t>ночно</w:t>
                        </w:r>
                        <w:r>
                          <w:rPr>
                            <w:rFonts w:ascii="Arial" w:hAnsi="Arial" w:cs="Arial"/>
                            <w:w w:val="95"/>
                            <w:sz w:val="19"/>
                            <w:szCs w:val="19"/>
                          </w:rPr>
                          <w:t xml:space="preserve">е </w:t>
                        </w:r>
                        <w:r>
                          <w:rPr>
                            <w:rFonts w:ascii="Arial" w:hAnsi="Arial" w:cs="Arial"/>
                            <w:spacing w:val="20"/>
                            <w:w w:val="95"/>
                            <w:sz w:val="19"/>
                            <w:szCs w:val="19"/>
                          </w:rPr>
                          <w:t xml:space="preserve"> </w:t>
                        </w:r>
                        <w:r>
                          <w:rPr>
                            <w:rFonts w:ascii="Arial" w:hAnsi="Arial" w:cs="Arial"/>
                            <w:spacing w:val="-1"/>
                            <w:w w:val="95"/>
                            <w:sz w:val="19"/>
                            <w:szCs w:val="19"/>
                          </w:rPr>
                          <w:t>осно</w:t>
                        </w:r>
                        <w:r>
                          <w:rPr>
                            <w:rFonts w:ascii="Arial" w:hAnsi="Arial" w:cs="Arial"/>
                            <w:w w:val="95"/>
                            <w:sz w:val="19"/>
                            <w:szCs w:val="19"/>
                          </w:rPr>
                          <w:t>ва</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10"/>
                            <w:w w:val="95"/>
                            <w:sz w:val="19"/>
                            <w:szCs w:val="19"/>
                          </w:rPr>
                          <w:t xml:space="preserve"> </w:t>
                        </w:r>
                        <w:r>
                          <w:rPr>
                            <w:rFonts w:ascii="Arial" w:hAnsi="Arial" w:cs="Arial"/>
                            <w:spacing w:val="-1"/>
                            <w:w w:val="95"/>
                            <w:sz w:val="19"/>
                            <w:szCs w:val="19"/>
                          </w:rPr>
                          <w:t>h</w:t>
                        </w:r>
                        <w:r>
                          <w:rPr>
                            <w:rFonts w:ascii="Arial" w:hAnsi="Arial" w:cs="Arial"/>
                            <w:w w:val="95"/>
                            <w:sz w:val="19"/>
                            <w:szCs w:val="19"/>
                          </w:rPr>
                          <w:t>=16</w:t>
                        </w:r>
                        <w:r>
                          <w:rPr>
                            <w:rFonts w:ascii="Arial" w:hAnsi="Arial" w:cs="Arial"/>
                            <w:spacing w:val="10"/>
                            <w:w w:val="95"/>
                            <w:sz w:val="19"/>
                            <w:szCs w:val="19"/>
                          </w:rPr>
                          <w:t xml:space="preserve"> </w:t>
                        </w:r>
                        <w:r>
                          <w:rPr>
                            <w:rFonts w:ascii="Arial" w:hAnsi="Arial" w:cs="Arial"/>
                            <w:spacing w:val="-1"/>
                            <w:w w:val="95"/>
                            <w:sz w:val="19"/>
                            <w:szCs w:val="19"/>
                          </w:rPr>
                          <w:t>с</w:t>
                        </w:r>
                        <w:r>
                          <w:rPr>
                            <w:rFonts w:ascii="Arial" w:hAnsi="Arial" w:cs="Arial"/>
                            <w:w w:val="95"/>
                            <w:sz w:val="19"/>
                            <w:szCs w:val="19"/>
                          </w:rPr>
                          <w:t>м,</w:t>
                        </w:r>
                        <w:r>
                          <w:rPr>
                            <w:rFonts w:ascii="Arial" w:hAnsi="Arial" w:cs="Arial"/>
                            <w:spacing w:val="10"/>
                            <w:w w:val="95"/>
                            <w:sz w:val="19"/>
                            <w:szCs w:val="19"/>
                          </w:rPr>
                          <w:t xml:space="preserve"> </w:t>
                        </w:r>
                        <w:r>
                          <w:rPr>
                            <w:rFonts w:ascii="Arial" w:hAnsi="Arial" w:cs="Arial"/>
                            <w:w w:val="95"/>
                            <w:sz w:val="19"/>
                            <w:szCs w:val="19"/>
                          </w:rPr>
                          <w:t>с</w:t>
                        </w:r>
                        <w:r>
                          <w:rPr>
                            <w:rFonts w:ascii="Arial" w:hAnsi="Arial" w:cs="Arial"/>
                            <w:spacing w:val="9"/>
                            <w:w w:val="95"/>
                            <w:sz w:val="19"/>
                            <w:szCs w:val="19"/>
                          </w:rPr>
                          <w:t xml:space="preserve"> </w:t>
                        </w:r>
                        <w:r>
                          <w:rPr>
                            <w:rFonts w:ascii="Arial" w:hAnsi="Arial" w:cs="Arial"/>
                            <w:w w:val="95"/>
                            <w:sz w:val="19"/>
                            <w:szCs w:val="19"/>
                          </w:rPr>
                          <w:t>р</w:t>
                        </w:r>
                        <w:r>
                          <w:rPr>
                            <w:rFonts w:ascii="Arial" w:hAnsi="Arial" w:cs="Arial"/>
                            <w:spacing w:val="-1"/>
                            <w:w w:val="95"/>
                            <w:sz w:val="19"/>
                            <w:szCs w:val="19"/>
                          </w:rPr>
                          <w:t>о</w:t>
                        </w:r>
                        <w:r>
                          <w:rPr>
                            <w:rFonts w:ascii="Arial" w:hAnsi="Arial" w:cs="Arial"/>
                            <w:spacing w:val="-2"/>
                            <w:w w:val="95"/>
                            <w:sz w:val="19"/>
                            <w:szCs w:val="19"/>
                          </w:rPr>
                          <w:t>з</w:t>
                        </w:r>
                        <w:r>
                          <w:rPr>
                            <w:rFonts w:ascii="Arial" w:hAnsi="Arial" w:cs="Arial"/>
                            <w:w w:val="95"/>
                            <w:sz w:val="19"/>
                            <w:szCs w:val="19"/>
                          </w:rPr>
                          <w:t>л</w:t>
                        </w:r>
                        <w:r>
                          <w:rPr>
                            <w:rFonts w:ascii="Arial" w:hAnsi="Arial" w:cs="Arial"/>
                            <w:spacing w:val="-1"/>
                            <w:w w:val="95"/>
                            <w:sz w:val="19"/>
                            <w:szCs w:val="19"/>
                          </w:rPr>
                          <w:t>и</w:t>
                        </w:r>
                        <w:r>
                          <w:rPr>
                            <w:rFonts w:ascii="Arial" w:hAnsi="Arial" w:cs="Arial"/>
                            <w:w w:val="95"/>
                            <w:sz w:val="19"/>
                            <w:szCs w:val="19"/>
                          </w:rPr>
                          <w:t>в</w:t>
                        </w:r>
                        <w:r>
                          <w:rPr>
                            <w:rFonts w:ascii="Arial" w:hAnsi="Arial" w:cs="Arial"/>
                            <w:spacing w:val="-1"/>
                            <w:w w:val="95"/>
                            <w:sz w:val="19"/>
                            <w:szCs w:val="19"/>
                          </w:rPr>
                          <w:t>о</w:t>
                        </w:r>
                        <w:r>
                          <w:rPr>
                            <w:rFonts w:ascii="Arial" w:hAnsi="Arial" w:cs="Arial"/>
                            <w:w w:val="95"/>
                            <w:sz w:val="19"/>
                            <w:szCs w:val="19"/>
                          </w:rPr>
                          <w:t>м</w:t>
                        </w:r>
                        <w:r>
                          <w:rPr>
                            <w:rFonts w:ascii="Arial" w:hAnsi="Arial" w:cs="Arial"/>
                            <w:spacing w:val="11"/>
                            <w:w w:val="95"/>
                            <w:sz w:val="19"/>
                            <w:szCs w:val="19"/>
                          </w:rPr>
                          <w:t xml:space="preserve"> </w:t>
                        </w:r>
                        <w:r>
                          <w:rPr>
                            <w:rFonts w:ascii="Arial" w:hAnsi="Arial" w:cs="Arial"/>
                            <w:w w:val="95"/>
                            <w:sz w:val="19"/>
                            <w:szCs w:val="19"/>
                          </w:rPr>
                          <w:t>б</w:t>
                        </w:r>
                        <w:r>
                          <w:rPr>
                            <w:rFonts w:ascii="Arial" w:hAnsi="Arial" w:cs="Arial"/>
                            <w:spacing w:val="-1"/>
                            <w:w w:val="95"/>
                            <w:sz w:val="19"/>
                            <w:szCs w:val="19"/>
                          </w:rPr>
                          <w:t>ит</w:t>
                        </w:r>
                        <w:r>
                          <w:rPr>
                            <w:rFonts w:ascii="Arial" w:hAnsi="Arial" w:cs="Arial"/>
                            <w:w w:val="95"/>
                            <w:sz w:val="19"/>
                            <w:szCs w:val="19"/>
                          </w:rPr>
                          <w:t>ума</w:t>
                        </w:r>
                      </w:p>
                      <w:p w:rsidR="00FA73AB" w:rsidRDefault="00FA73AB">
                        <w:pPr>
                          <w:pStyle w:val="TableParagraph"/>
                          <w:kinsoku w:val="0"/>
                          <w:overflowPunct w:val="0"/>
                          <w:spacing w:before="64" w:line="238" w:lineRule="exact"/>
                          <w:ind w:left="30"/>
                        </w:pPr>
                        <w:r>
                          <w:rPr>
                            <w:rFonts w:ascii="Arial" w:hAnsi="Arial" w:cs="Arial"/>
                            <w:sz w:val="19"/>
                            <w:szCs w:val="19"/>
                          </w:rPr>
                          <w:t>4</w:t>
                        </w:r>
                        <w:r>
                          <w:rPr>
                            <w:rFonts w:ascii="Arial" w:hAnsi="Arial" w:cs="Arial"/>
                            <w:spacing w:val="-1"/>
                            <w:sz w:val="19"/>
                            <w:szCs w:val="19"/>
                          </w:rPr>
                          <w:t>.</w:t>
                        </w:r>
                        <w:r>
                          <w:rPr>
                            <w:rFonts w:ascii="Arial" w:hAnsi="Arial" w:cs="Arial"/>
                            <w:sz w:val="19"/>
                            <w:szCs w:val="19"/>
                          </w:rPr>
                          <w:t>1</w:t>
                        </w:r>
                        <w:r>
                          <w:rPr>
                            <w:rFonts w:ascii="Arial" w:hAnsi="Arial" w:cs="Arial"/>
                            <w:spacing w:val="-2"/>
                            <w:sz w:val="19"/>
                            <w:szCs w:val="19"/>
                          </w:rPr>
                          <w:t>2то</w:t>
                        </w:r>
                        <w:r>
                          <w:rPr>
                            <w:rFonts w:ascii="Arial" w:hAnsi="Arial" w:cs="Arial"/>
                            <w:spacing w:val="-1"/>
                            <w:sz w:val="19"/>
                            <w:szCs w:val="19"/>
                          </w:rPr>
                          <w:t>н</w:t>
                        </w:r>
                        <w:r>
                          <w:rPr>
                            <w:rFonts w:ascii="Arial" w:hAnsi="Arial" w:cs="Arial"/>
                            <w:spacing w:val="-2"/>
                            <w:sz w:val="19"/>
                            <w:szCs w:val="19"/>
                          </w:rPr>
                          <w:t>/</w:t>
                        </w:r>
                        <w:r>
                          <w:rPr>
                            <w:rFonts w:ascii="Arial" w:hAnsi="Arial" w:cs="Arial"/>
                            <w:sz w:val="19"/>
                            <w:szCs w:val="19"/>
                          </w:rPr>
                          <w:t>1</w:t>
                        </w:r>
                        <w:r>
                          <w:rPr>
                            <w:rFonts w:ascii="Arial" w:hAnsi="Arial" w:cs="Arial"/>
                            <w:spacing w:val="-2"/>
                            <w:sz w:val="19"/>
                            <w:szCs w:val="19"/>
                          </w:rPr>
                          <w:t>0</w:t>
                        </w:r>
                        <w:r>
                          <w:rPr>
                            <w:rFonts w:ascii="Arial" w:hAnsi="Arial" w:cs="Arial"/>
                            <w:spacing w:val="-1"/>
                            <w:sz w:val="19"/>
                            <w:szCs w:val="19"/>
                          </w:rPr>
                          <w:t>0</w:t>
                        </w:r>
                        <w:r>
                          <w:rPr>
                            <w:rFonts w:ascii="Arial" w:hAnsi="Arial" w:cs="Arial"/>
                            <w:spacing w:val="-2"/>
                            <w:sz w:val="19"/>
                            <w:szCs w:val="19"/>
                          </w:rPr>
                          <w:t>0</w:t>
                        </w:r>
                        <w:r>
                          <w:rPr>
                            <w:rFonts w:ascii="Arial" w:hAnsi="Arial" w:cs="Arial"/>
                            <w:sz w:val="19"/>
                            <w:szCs w:val="19"/>
                          </w:rPr>
                          <w:t>м</w:t>
                        </w:r>
                        <w:r>
                          <w:rPr>
                            <w:rFonts w:ascii="Arial" w:hAnsi="Arial" w:cs="Arial"/>
                            <w:position w:val="10"/>
                            <w:sz w:val="12"/>
                            <w:szCs w:val="12"/>
                          </w:rPr>
                          <w:t>2</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9" w:line="120" w:lineRule="exact"/>
                          <w:rPr>
                            <w:sz w:val="12"/>
                            <w:szCs w:val="12"/>
                          </w:rPr>
                        </w:pPr>
                      </w:p>
                      <w:p w:rsidR="00FA73AB" w:rsidRDefault="00FA73AB">
                        <w:pPr>
                          <w:pStyle w:val="TableParagraph"/>
                          <w:kinsoku w:val="0"/>
                          <w:overflowPunct w:val="0"/>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5" w:line="140" w:lineRule="exact"/>
                          <w:rPr>
                            <w:sz w:val="14"/>
                            <w:szCs w:val="14"/>
                          </w:rPr>
                        </w:pPr>
                      </w:p>
                      <w:p w:rsidR="00FA73AB" w:rsidRDefault="00FA73AB">
                        <w:pPr>
                          <w:pStyle w:val="TableParagraph"/>
                          <w:kinsoku w:val="0"/>
                          <w:overflowPunct w:val="0"/>
                          <w:ind w:left="128"/>
                        </w:pPr>
                        <w:r>
                          <w:rPr>
                            <w:rFonts w:ascii="Arial" w:hAnsi="Arial" w:cs="Arial"/>
                            <w:sz w:val="19"/>
                            <w:szCs w:val="19"/>
                          </w:rPr>
                          <w:t>1</w:t>
                        </w:r>
                        <w:r>
                          <w:rPr>
                            <w:rFonts w:ascii="Arial" w:hAnsi="Arial" w:cs="Arial"/>
                            <w:spacing w:val="-2"/>
                            <w:sz w:val="19"/>
                            <w:szCs w:val="19"/>
                          </w:rPr>
                          <w:t>002</w:t>
                        </w:r>
                        <w:r>
                          <w:rPr>
                            <w:rFonts w:ascii="Arial" w:hAnsi="Arial" w:cs="Arial"/>
                            <w:sz w:val="19"/>
                            <w:szCs w:val="19"/>
                          </w:rPr>
                          <w:t>2</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263"/>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265"/>
                        </w:pPr>
                      </w:p>
                    </w:tc>
                  </w:tr>
                  <w:tr w:rsidR="00FA73AB">
                    <w:trPr>
                      <w:trHeight w:hRule="exact" w:val="278"/>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409" w:right="389"/>
                          <w:jc w:val="center"/>
                        </w:pPr>
                        <w:r>
                          <w:rPr>
                            <w:rFonts w:ascii="Arial" w:hAnsi="Arial" w:cs="Arial"/>
                            <w:w w:val="105"/>
                            <w:sz w:val="19"/>
                            <w:szCs w:val="19"/>
                          </w:rPr>
                          <w:t>3</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30"/>
                        </w:pPr>
                        <w:r>
                          <w:rPr>
                            <w:rFonts w:ascii="Arial" w:hAnsi="Arial" w:cs="Arial"/>
                            <w:spacing w:val="-1"/>
                            <w:sz w:val="19"/>
                            <w:szCs w:val="19"/>
                          </w:rPr>
                          <w:t>М</w:t>
                        </w:r>
                        <w:r>
                          <w:rPr>
                            <w:rFonts w:ascii="Arial" w:hAnsi="Arial" w:cs="Arial"/>
                            <w:sz w:val="19"/>
                            <w:szCs w:val="19"/>
                          </w:rPr>
                          <w:t>елк</w:t>
                        </w:r>
                        <w:r>
                          <w:rPr>
                            <w:rFonts w:ascii="Arial" w:hAnsi="Arial" w:cs="Arial"/>
                            <w:spacing w:val="-2"/>
                            <w:sz w:val="19"/>
                            <w:szCs w:val="19"/>
                          </w:rPr>
                          <w:t>оз</w:t>
                        </w:r>
                        <w:r>
                          <w:rPr>
                            <w:rFonts w:ascii="Arial" w:hAnsi="Arial" w:cs="Arial"/>
                            <w:sz w:val="19"/>
                            <w:szCs w:val="19"/>
                          </w:rPr>
                          <w:t>ер</w:t>
                        </w:r>
                        <w:r>
                          <w:rPr>
                            <w:rFonts w:ascii="Arial" w:hAnsi="Arial" w:cs="Arial"/>
                            <w:spacing w:val="-1"/>
                            <w:sz w:val="19"/>
                            <w:szCs w:val="19"/>
                          </w:rPr>
                          <w:t>ни</w:t>
                        </w:r>
                        <w:r>
                          <w:rPr>
                            <w:rFonts w:ascii="Arial" w:hAnsi="Arial" w:cs="Arial"/>
                            <w:sz w:val="19"/>
                            <w:szCs w:val="19"/>
                          </w:rPr>
                          <w:t>с</w:t>
                        </w:r>
                        <w:r>
                          <w:rPr>
                            <w:rFonts w:ascii="Arial" w:hAnsi="Arial" w:cs="Arial"/>
                            <w:spacing w:val="-2"/>
                            <w:sz w:val="19"/>
                            <w:szCs w:val="19"/>
                          </w:rPr>
                          <w:t>т</w:t>
                        </w:r>
                        <w:r>
                          <w:rPr>
                            <w:rFonts w:ascii="Arial" w:hAnsi="Arial" w:cs="Arial"/>
                            <w:sz w:val="19"/>
                            <w:szCs w:val="19"/>
                          </w:rPr>
                          <w:t>ый</w:t>
                        </w:r>
                        <w:r>
                          <w:rPr>
                            <w:rFonts w:ascii="Arial" w:hAnsi="Arial" w:cs="Arial"/>
                            <w:spacing w:val="-8"/>
                            <w:sz w:val="19"/>
                            <w:szCs w:val="19"/>
                          </w:rPr>
                          <w:t xml:space="preserve"> </w:t>
                        </w:r>
                        <w:r>
                          <w:rPr>
                            <w:rFonts w:ascii="Arial" w:hAnsi="Arial" w:cs="Arial"/>
                            <w:sz w:val="19"/>
                            <w:szCs w:val="19"/>
                          </w:rPr>
                          <w:t>а</w:t>
                        </w:r>
                        <w:r>
                          <w:rPr>
                            <w:rFonts w:ascii="Arial" w:hAnsi="Arial" w:cs="Arial"/>
                            <w:spacing w:val="-7"/>
                            <w:sz w:val="19"/>
                            <w:szCs w:val="19"/>
                          </w:rPr>
                          <w:t xml:space="preserve"> </w:t>
                        </w:r>
                        <w:r>
                          <w:rPr>
                            <w:rFonts w:ascii="Arial" w:hAnsi="Arial" w:cs="Arial"/>
                            <w:sz w:val="19"/>
                            <w:szCs w:val="19"/>
                          </w:rPr>
                          <w:t>/</w:t>
                        </w:r>
                        <w:r>
                          <w:rPr>
                            <w:rFonts w:ascii="Arial" w:hAnsi="Arial" w:cs="Arial"/>
                            <w:spacing w:val="-8"/>
                            <w:sz w:val="19"/>
                            <w:szCs w:val="19"/>
                          </w:rPr>
                          <w:t xml:space="preserve"> </w:t>
                        </w:r>
                        <w:r>
                          <w:rPr>
                            <w:rFonts w:ascii="Arial" w:hAnsi="Arial" w:cs="Arial"/>
                            <w:sz w:val="19"/>
                            <w:szCs w:val="19"/>
                          </w:rPr>
                          <w:t>бе</w:t>
                        </w:r>
                        <w:r>
                          <w:rPr>
                            <w:rFonts w:ascii="Arial" w:hAnsi="Arial" w:cs="Arial"/>
                            <w:spacing w:val="-2"/>
                            <w:sz w:val="19"/>
                            <w:szCs w:val="19"/>
                          </w:rPr>
                          <w:t>то</w:t>
                        </w:r>
                        <w:r>
                          <w:rPr>
                            <w:rFonts w:ascii="Arial" w:hAnsi="Arial" w:cs="Arial"/>
                            <w:sz w:val="19"/>
                            <w:szCs w:val="19"/>
                          </w:rPr>
                          <w:t>н</w:t>
                        </w:r>
                        <w:r>
                          <w:rPr>
                            <w:rFonts w:ascii="Arial" w:hAnsi="Arial" w:cs="Arial"/>
                            <w:spacing w:val="-8"/>
                            <w:sz w:val="19"/>
                            <w:szCs w:val="19"/>
                          </w:rPr>
                          <w:t xml:space="preserve"> </w:t>
                        </w:r>
                        <w:r>
                          <w:rPr>
                            <w:rFonts w:ascii="Arial" w:hAnsi="Arial" w:cs="Arial"/>
                            <w:sz w:val="19"/>
                            <w:szCs w:val="19"/>
                          </w:rPr>
                          <w:t>h</w:t>
                        </w:r>
                        <w:r>
                          <w:rPr>
                            <w:rFonts w:ascii="Arial" w:hAnsi="Arial" w:cs="Arial"/>
                            <w:spacing w:val="-7"/>
                            <w:sz w:val="19"/>
                            <w:szCs w:val="19"/>
                          </w:rPr>
                          <w:t xml:space="preserve"> </w:t>
                        </w:r>
                        <w:r>
                          <w:rPr>
                            <w:rFonts w:ascii="Arial" w:hAnsi="Arial" w:cs="Arial"/>
                            <w:sz w:val="19"/>
                            <w:szCs w:val="19"/>
                          </w:rPr>
                          <w:t>=</w:t>
                        </w:r>
                        <w:r>
                          <w:rPr>
                            <w:rFonts w:ascii="Arial" w:hAnsi="Arial" w:cs="Arial"/>
                            <w:spacing w:val="-7"/>
                            <w:sz w:val="19"/>
                            <w:szCs w:val="19"/>
                          </w:rPr>
                          <w:t xml:space="preserve"> </w:t>
                        </w:r>
                        <w:r>
                          <w:rPr>
                            <w:rFonts w:ascii="Arial" w:hAnsi="Arial" w:cs="Arial"/>
                            <w:sz w:val="19"/>
                            <w:szCs w:val="19"/>
                          </w:rPr>
                          <w:t>5</w:t>
                        </w:r>
                        <w:r>
                          <w:rPr>
                            <w:rFonts w:ascii="Arial" w:hAnsi="Arial" w:cs="Arial"/>
                            <w:spacing w:val="-2"/>
                            <w:sz w:val="19"/>
                            <w:szCs w:val="19"/>
                          </w:rPr>
                          <w:t>с</w:t>
                        </w:r>
                        <w:r>
                          <w:rPr>
                            <w:rFonts w:ascii="Arial" w:hAnsi="Arial" w:cs="Arial"/>
                            <w:sz w:val="19"/>
                            <w:szCs w:val="19"/>
                          </w:rPr>
                          <w:t>м</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4"/>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128"/>
                        </w:pPr>
                        <w:r>
                          <w:rPr>
                            <w:rFonts w:ascii="Arial" w:hAnsi="Arial" w:cs="Arial"/>
                            <w:sz w:val="19"/>
                            <w:szCs w:val="19"/>
                          </w:rPr>
                          <w:t>1</w:t>
                        </w:r>
                        <w:r>
                          <w:rPr>
                            <w:rFonts w:ascii="Arial" w:hAnsi="Arial" w:cs="Arial"/>
                            <w:spacing w:val="-2"/>
                            <w:sz w:val="19"/>
                            <w:szCs w:val="19"/>
                          </w:rPr>
                          <w:t>002</w:t>
                        </w:r>
                        <w:r>
                          <w:rPr>
                            <w:rFonts w:ascii="Arial" w:hAnsi="Arial" w:cs="Arial"/>
                            <w:sz w:val="19"/>
                            <w:szCs w:val="19"/>
                          </w:rPr>
                          <w:t>2</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270"/>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275"/>
                        </w:pPr>
                      </w:p>
                    </w:tc>
                  </w:tr>
                  <w:tr w:rsidR="00FA73AB">
                    <w:trPr>
                      <w:trHeight w:hRule="exact" w:val="502"/>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130" w:lineRule="exact"/>
                          <w:rPr>
                            <w:sz w:val="13"/>
                            <w:szCs w:val="13"/>
                          </w:rPr>
                        </w:pPr>
                      </w:p>
                      <w:p w:rsidR="00FA73AB" w:rsidRDefault="00FA73AB">
                        <w:pPr>
                          <w:pStyle w:val="TableParagraph"/>
                          <w:kinsoku w:val="0"/>
                          <w:overflowPunct w:val="0"/>
                          <w:ind w:left="411" w:right="392"/>
                          <w:jc w:val="center"/>
                        </w:pPr>
                        <w:r>
                          <w:rPr>
                            <w:rFonts w:ascii="Arial" w:hAnsi="Arial" w:cs="Arial"/>
                            <w:sz w:val="19"/>
                            <w:szCs w:val="19"/>
                          </w:rPr>
                          <w:t>4</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207" w:lineRule="exact"/>
                          <w:ind w:left="30"/>
                          <w:rPr>
                            <w:rFonts w:ascii="Arial" w:hAnsi="Arial" w:cs="Arial"/>
                            <w:sz w:val="19"/>
                            <w:szCs w:val="19"/>
                          </w:rPr>
                        </w:pPr>
                        <w:r>
                          <w:rPr>
                            <w:rFonts w:ascii="Arial" w:hAnsi="Arial" w:cs="Arial"/>
                            <w:sz w:val="19"/>
                            <w:szCs w:val="19"/>
                          </w:rPr>
                          <w:t>И</w:t>
                        </w:r>
                        <w:r>
                          <w:rPr>
                            <w:rFonts w:ascii="Arial" w:hAnsi="Arial" w:cs="Arial"/>
                            <w:spacing w:val="-2"/>
                            <w:sz w:val="19"/>
                            <w:szCs w:val="19"/>
                          </w:rPr>
                          <w:t>с</w:t>
                        </w:r>
                        <w:r>
                          <w:rPr>
                            <w:rFonts w:ascii="Arial" w:hAnsi="Arial" w:cs="Arial"/>
                            <w:sz w:val="19"/>
                            <w:szCs w:val="19"/>
                          </w:rPr>
                          <w:t>ку</w:t>
                        </w:r>
                        <w:r>
                          <w:rPr>
                            <w:rFonts w:ascii="Arial" w:hAnsi="Arial" w:cs="Arial"/>
                            <w:spacing w:val="-2"/>
                            <w:sz w:val="19"/>
                            <w:szCs w:val="19"/>
                          </w:rPr>
                          <w:t>сст</w:t>
                        </w:r>
                        <w:r>
                          <w:rPr>
                            <w:rFonts w:ascii="Arial" w:hAnsi="Arial" w:cs="Arial"/>
                            <w:sz w:val="19"/>
                            <w:szCs w:val="19"/>
                          </w:rPr>
                          <w:t>ве</w:t>
                        </w:r>
                        <w:r>
                          <w:rPr>
                            <w:rFonts w:ascii="Arial" w:hAnsi="Arial" w:cs="Arial"/>
                            <w:spacing w:val="-1"/>
                            <w:sz w:val="19"/>
                            <w:szCs w:val="19"/>
                          </w:rPr>
                          <w:t>нно</w:t>
                        </w:r>
                        <w:r>
                          <w:rPr>
                            <w:rFonts w:ascii="Arial" w:hAnsi="Arial" w:cs="Arial"/>
                            <w:sz w:val="19"/>
                            <w:szCs w:val="19"/>
                          </w:rPr>
                          <w:t>е</w:t>
                        </w:r>
                        <w:r>
                          <w:rPr>
                            <w:rFonts w:ascii="Arial" w:hAnsi="Arial" w:cs="Arial"/>
                            <w:spacing w:val="-28"/>
                            <w:sz w:val="19"/>
                            <w:szCs w:val="19"/>
                          </w:rPr>
                          <w:t xml:space="preserve"> </w:t>
                        </w:r>
                        <w:r>
                          <w:rPr>
                            <w:rFonts w:ascii="Arial" w:hAnsi="Arial" w:cs="Arial"/>
                            <w:spacing w:val="-1"/>
                            <w:sz w:val="19"/>
                            <w:szCs w:val="19"/>
                          </w:rPr>
                          <w:t>п</w:t>
                        </w:r>
                        <w:r>
                          <w:rPr>
                            <w:rFonts w:ascii="Arial" w:hAnsi="Arial" w:cs="Arial"/>
                            <w:sz w:val="19"/>
                            <w:szCs w:val="19"/>
                          </w:rPr>
                          <w:t>ре</w:t>
                        </w:r>
                        <w:r>
                          <w:rPr>
                            <w:rFonts w:ascii="Arial" w:hAnsi="Arial" w:cs="Arial"/>
                            <w:spacing w:val="-1"/>
                            <w:sz w:val="19"/>
                            <w:szCs w:val="19"/>
                          </w:rPr>
                          <w:t>п</w:t>
                        </w:r>
                        <w:r>
                          <w:rPr>
                            <w:rFonts w:ascii="Arial" w:hAnsi="Arial" w:cs="Arial"/>
                            <w:sz w:val="19"/>
                            <w:szCs w:val="19"/>
                          </w:rPr>
                          <w:t>я</w:t>
                        </w:r>
                        <w:r>
                          <w:rPr>
                            <w:rFonts w:ascii="Arial" w:hAnsi="Arial" w:cs="Arial"/>
                            <w:spacing w:val="-2"/>
                            <w:sz w:val="19"/>
                            <w:szCs w:val="19"/>
                          </w:rPr>
                          <w:t>тст</w:t>
                        </w:r>
                        <w:r>
                          <w:rPr>
                            <w:rFonts w:ascii="Arial" w:hAnsi="Arial" w:cs="Arial"/>
                            <w:sz w:val="19"/>
                            <w:szCs w:val="19"/>
                          </w:rPr>
                          <w:t>в</w:t>
                        </w:r>
                        <w:r>
                          <w:rPr>
                            <w:rFonts w:ascii="Arial" w:hAnsi="Arial" w:cs="Arial"/>
                            <w:spacing w:val="-2"/>
                            <w:sz w:val="19"/>
                            <w:szCs w:val="19"/>
                          </w:rPr>
                          <w:t>и</w:t>
                        </w:r>
                        <w:r>
                          <w:rPr>
                            <w:rFonts w:ascii="Arial" w:hAnsi="Arial" w:cs="Arial"/>
                            <w:sz w:val="19"/>
                            <w:szCs w:val="19"/>
                          </w:rPr>
                          <w:t>е</w:t>
                        </w:r>
                        <w:r>
                          <w:rPr>
                            <w:rFonts w:ascii="Arial" w:hAnsi="Arial" w:cs="Arial"/>
                            <w:spacing w:val="-28"/>
                            <w:sz w:val="19"/>
                            <w:szCs w:val="19"/>
                          </w:rPr>
                          <w:t xml:space="preserve"> </w:t>
                        </w:r>
                        <w:r>
                          <w:rPr>
                            <w:rFonts w:ascii="Arial" w:hAnsi="Arial" w:cs="Arial"/>
                            <w:spacing w:val="-1"/>
                            <w:sz w:val="19"/>
                            <w:szCs w:val="19"/>
                          </w:rPr>
                          <w:t>и</w:t>
                        </w:r>
                        <w:r>
                          <w:rPr>
                            <w:rFonts w:ascii="Arial" w:hAnsi="Arial" w:cs="Arial"/>
                            <w:sz w:val="19"/>
                            <w:szCs w:val="19"/>
                          </w:rPr>
                          <w:t>з</w:t>
                        </w:r>
                        <w:r>
                          <w:rPr>
                            <w:rFonts w:ascii="Arial" w:hAnsi="Arial" w:cs="Arial"/>
                            <w:spacing w:val="-28"/>
                            <w:sz w:val="19"/>
                            <w:szCs w:val="19"/>
                          </w:rPr>
                          <w:t xml:space="preserve"> </w:t>
                        </w:r>
                        <w:r>
                          <w:rPr>
                            <w:rFonts w:ascii="Arial" w:hAnsi="Arial" w:cs="Arial"/>
                            <w:sz w:val="19"/>
                            <w:szCs w:val="19"/>
                          </w:rPr>
                          <w:t>мелк</w:t>
                        </w:r>
                        <w:r>
                          <w:rPr>
                            <w:rFonts w:ascii="Arial" w:hAnsi="Arial" w:cs="Arial"/>
                            <w:spacing w:val="-2"/>
                            <w:sz w:val="19"/>
                            <w:szCs w:val="19"/>
                          </w:rPr>
                          <w:t>оз</w:t>
                        </w:r>
                        <w:r>
                          <w:rPr>
                            <w:rFonts w:ascii="Arial" w:hAnsi="Arial" w:cs="Arial"/>
                            <w:sz w:val="19"/>
                            <w:szCs w:val="19"/>
                          </w:rPr>
                          <w:t>ер</w:t>
                        </w:r>
                        <w:r>
                          <w:rPr>
                            <w:rFonts w:ascii="Arial" w:hAnsi="Arial" w:cs="Arial"/>
                            <w:spacing w:val="-1"/>
                            <w:sz w:val="19"/>
                            <w:szCs w:val="19"/>
                          </w:rPr>
                          <w:t>нис</w:t>
                        </w:r>
                        <w:r>
                          <w:rPr>
                            <w:rFonts w:ascii="Arial" w:hAnsi="Arial" w:cs="Arial"/>
                            <w:spacing w:val="-2"/>
                            <w:sz w:val="19"/>
                            <w:szCs w:val="19"/>
                          </w:rPr>
                          <w:t>то</w:t>
                        </w:r>
                        <w:r>
                          <w:rPr>
                            <w:rFonts w:ascii="Arial" w:hAnsi="Arial" w:cs="Arial"/>
                            <w:sz w:val="19"/>
                            <w:szCs w:val="19"/>
                          </w:rPr>
                          <w:t>г</w:t>
                        </w:r>
                        <w:r>
                          <w:rPr>
                            <w:rFonts w:ascii="Arial" w:hAnsi="Arial" w:cs="Arial"/>
                            <w:spacing w:val="-2"/>
                            <w:sz w:val="19"/>
                            <w:szCs w:val="19"/>
                          </w:rPr>
                          <w:t>о</w:t>
                        </w:r>
                        <w:r>
                          <w:rPr>
                            <w:rFonts w:ascii="Arial" w:hAnsi="Arial" w:cs="Arial"/>
                            <w:sz w:val="19"/>
                            <w:szCs w:val="19"/>
                          </w:rPr>
                          <w:t>,</w:t>
                        </w:r>
                        <w:r>
                          <w:rPr>
                            <w:rFonts w:ascii="Arial" w:hAnsi="Arial" w:cs="Arial"/>
                            <w:spacing w:val="-28"/>
                            <w:sz w:val="19"/>
                            <w:szCs w:val="19"/>
                          </w:rPr>
                          <w:t xml:space="preserve"> </w:t>
                        </w:r>
                        <w:r>
                          <w:rPr>
                            <w:rFonts w:ascii="Arial" w:hAnsi="Arial" w:cs="Arial"/>
                            <w:sz w:val="19"/>
                            <w:szCs w:val="19"/>
                          </w:rPr>
                          <w:t>г</w:t>
                        </w:r>
                        <w:r>
                          <w:rPr>
                            <w:rFonts w:ascii="Arial" w:hAnsi="Arial" w:cs="Arial"/>
                            <w:spacing w:val="-2"/>
                            <w:sz w:val="19"/>
                            <w:szCs w:val="19"/>
                          </w:rPr>
                          <w:t>о</w:t>
                        </w:r>
                        <w:r>
                          <w:rPr>
                            <w:rFonts w:ascii="Arial" w:hAnsi="Arial" w:cs="Arial"/>
                            <w:sz w:val="19"/>
                            <w:szCs w:val="19"/>
                          </w:rPr>
                          <w:t>ря</w:t>
                        </w:r>
                        <w:r>
                          <w:rPr>
                            <w:rFonts w:ascii="Arial" w:hAnsi="Arial" w:cs="Arial"/>
                            <w:spacing w:val="-2"/>
                            <w:sz w:val="19"/>
                            <w:szCs w:val="19"/>
                          </w:rPr>
                          <w:t>ч</w:t>
                        </w:r>
                        <w:r>
                          <w:rPr>
                            <w:rFonts w:ascii="Arial" w:hAnsi="Arial" w:cs="Arial"/>
                            <w:sz w:val="19"/>
                            <w:szCs w:val="19"/>
                          </w:rPr>
                          <w:t>его</w:t>
                        </w:r>
                      </w:p>
                      <w:p w:rsidR="00FA73AB" w:rsidRDefault="00FA73AB">
                        <w:pPr>
                          <w:pStyle w:val="TableParagraph"/>
                          <w:kinsoku w:val="0"/>
                          <w:overflowPunct w:val="0"/>
                          <w:spacing w:before="69" w:line="204" w:lineRule="exact"/>
                          <w:ind w:left="30"/>
                        </w:pPr>
                        <w:r>
                          <w:rPr>
                            <w:rFonts w:ascii="Arial" w:hAnsi="Arial" w:cs="Arial"/>
                            <w:w w:val="95"/>
                            <w:sz w:val="19"/>
                            <w:szCs w:val="19"/>
                          </w:rPr>
                          <w:t>а</w:t>
                        </w:r>
                        <w:r>
                          <w:rPr>
                            <w:rFonts w:ascii="Arial" w:hAnsi="Arial" w:cs="Arial"/>
                            <w:spacing w:val="-2"/>
                            <w:w w:val="95"/>
                            <w:sz w:val="19"/>
                            <w:szCs w:val="19"/>
                          </w:rPr>
                          <w:t>/</w:t>
                        </w:r>
                        <w:r>
                          <w:rPr>
                            <w:rFonts w:ascii="Arial" w:hAnsi="Arial" w:cs="Arial"/>
                            <w:w w:val="95"/>
                            <w:sz w:val="19"/>
                            <w:szCs w:val="19"/>
                          </w:rPr>
                          <w:t>бе</w:t>
                        </w:r>
                        <w:r>
                          <w:rPr>
                            <w:rFonts w:ascii="Arial" w:hAnsi="Arial" w:cs="Arial"/>
                            <w:spacing w:val="-1"/>
                            <w:w w:val="95"/>
                            <w:sz w:val="19"/>
                            <w:szCs w:val="19"/>
                          </w:rPr>
                          <w:t>тон</w:t>
                        </w:r>
                        <w:r>
                          <w:rPr>
                            <w:rFonts w:ascii="Arial" w:hAnsi="Arial" w:cs="Arial"/>
                            <w:w w:val="95"/>
                            <w:sz w:val="19"/>
                            <w:szCs w:val="19"/>
                          </w:rPr>
                          <w:t>а</w:t>
                        </w:r>
                        <w:r>
                          <w:rPr>
                            <w:rFonts w:ascii="Arial" w:hAnsi="Arial" w:cs="Arial"/>
                            <w:spacing w:val="46"/>
                            <w:w w:val="95"/>
                            <w:sz w:val="19"/>
                            <w:szCs w:val="19"/>
                          </w:rPr>
                          <w:t xml:space="preserve"> </w:t>
                        </w:r>
                        <w:r>
                          <w:rPr>
                            <w:rFonts w:ascii="Arial" w:hAnsi="Arial" w:cs="Arial"/>
                            <w:spacing w:val="-1"/>
                            <w:w w:val="95"/>
                            <w:sz w:val="19"/>
                            <w:szCs w:val="19"/>
                          </w:rPr>
                          <w:t>h</w:t>
                        </w:r>
                        <w:r>
                          <w:rPr>
                            <w:rFonts w:ascii="Arial" w:hAnsi="Arial" w:cs="Arial"/>
                            <w:w w:val="95"/>
                            <w:sz w:val="19"/>
                            <w:szCs w:val="19"/>
                          </w:rPr>
                          <w:t>=</w:t>
                        </w:r>
                        <w:r>
                          <w:rPr>
                            <w:rFonts w:ascii="Arial" w:hAnsi="Arial" w:cs="Arial"/>
                            <w:spacing w:val="-1"/>
                            <w:w w:val="95"/>
                            <w:sz w:val="19"/>
                            <w:szCs w:val="19"/>
                          </w:rPr>
                          <w:t>7с</w:t>
                        </w:r>
                        <w:r>
                          <w:rPr>
                            <w:rFonts w:ascii="Arial" w:hAnsi="Arial" w:cs="Arial"/>
                            <w:w w:val="95"/>
                            <w:sz w:val="19"/>
                            <w:szCs w:val="19"/>
                          </w:rPr>
                          <w:t>м</w:t>
                        </w:r>
                        <w:r>
                          <w:rPr>
                            <w:rFonts w:ascii="Arial" w:hAnsi="Arial" w:cs="Arial"/>
                            <w:spacing w:val="-2"/>
                            <w:w w:val="95"/>
                            <w:sz w:val="19"/>
                            <w:szCs w:val="19"/>
                          </w:rPr>
                          <w:t>/</w:t>
                        </w:r>
                        <w:r>
                          <w:rPr>
                            <w:rFonts w:ascii="Arial" w:hAnsi="Arial" w:cs="Arial"/>
                            <w:w w:val="95"/>
                            <w:sz w:val="19"/>
                            <w:szCs w:val="19"/>
                          </w:rPr>
                          <w:t>48м</w:t>
                        </w:r>
                        <w:r>
                          <w:rPr>
                            <w:rFonts w:ascii="Arial" w:hAnsi="Arial" w:cs="Arial"/>
                            <w:spacing w:val="-1"/>
                            <w:w w:val="95"/>
                            <w:sz w:val="19"/>
                            <w:szCs w:val="19"/>
                          </w:rPr>
                          <w:t>2</w:t>
                        </w:r>
                        <w:r>
                          <w:rPr>
                            <w:rFonts w:ascii="Arial" w:hAnsi="Arial" w:cs="Arial"/>
                            <w:w w:val="95"/>
                            <w:sz w:val="19"/>
                            <w:szCs w:val="19"/>
                          </w:rPr>
                          <w:t>/</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130" w:lineRule="exact"/>
                          <w:rPr>
                            <w:sz w:val="13"/>
                            <w:szCs w:val="13"/>
                          </w:rPr>
                        </w:pPr>
                      </w:p>
                      <w:p w:rsidR="00FA73AB" w:rsidRDefault="00FA73AB">
                        <w:pPr>
                          <w:pStyle w:val="TableParagraph"/>
                          <w:kinsoku w:val="0"/>
                          <w:overflowPunct w:val="0"/>
                          <w:ind w:left="179"/>
                        </w:pPr>
                        <w:r>
                          <w:rPr>
                            <w:rFonts w:ascii="Arial" w:hAnsi="Arial" w:cs="Arial"/>
                            <w:spacing w:val="-1"/>
                            <w:w w:val="95"/>
                            <w:sz w:val="19"/>
                            <w:szCs w:val="19"/>
                          </w:rPr>
                          <w:t>тон</w:t>
                        </w:r>
                      </w:p>
                    </w:tc>
                    <w:tc>
                      <w:tcPr>
                        <w:tcW w:w="77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line="130" w:lineRule="exact"/>
                          <w:rPr>
                            <w:sz w:val="13"/>
                            <w:szCs w:val="13"/>
                          </w:rPr>
                        </w:pPr>
                      </w:p>
                      <w:p w:rsidR="00FA73AB" w:rsidRDefault="00FA73AB">
                        <w:pPr>
                          <w:pStyle w:val="TableParagraph"/>
                          <w:kinsoku w:val="0"/>
                          <w:overflowPunct w:val="0"/>
                          <w:ind w:left="188"/>
                        </w:pPr>
                        <w:r>
                          <w:rPr>
                            <w:rFonts w:ascii="Arial" w:hAnsi="Arial" w:cs="Arial"/>
                            <w:spacing w:val="-2"/>
                            <w:w w:val="105"/>
                            <w:sz w:val="19"/>
                            <w:szCs w:val="19"/>
                          </w:rPr>
                          <w:t>7</w:t>
                        </w:r>
                        <w:r>
                          <w:rPr>
                            <w:rFonts w:ascii="Arial" w:hAnsi="Arial" w:cs="Arial"/>
                            <w:spacing w:val="-1"/>
                            <w:w w:val="105"/>
                            <w:sz w:val="19"/>
                            <w:szCs w:val="19"/>
                          </w:rPr>
                          <w:t>.</w:t>
                        </w:r>
                        <w:r>
                          <w:rPr>
                            <w:rFonts w:ascii="Arial" w:hAnsi="Arial" w:cs="Arial"/>
                            <w:w w:val="105"/>
                            <w:sz w:val="19"/>
                            <w:szCs w:val="19"/>
                          </w:rPr>
                          <w:t>88</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207"/>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380"/>
                        </w:pPr>
                      </w:p>
                    </w:tc>
                  </w:tr>
                  <w:tr w:rsidR="00FA73AB">
                    <w:trPr>
                      <w:trHeight w:hRule="exact" w:val="557"/>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0" w:line="140" w:lineRule="exact"/>
                          <w:rPr>
                            <w:sz w:val="14"/>
                            <w:szCs w:val="14"/>
                          </w:rPr>
                        </w:pPr>
                      </w:p>
                      <w:p w:rsidR="00FA73AB" w:rsidRDefault="00FA73AB">
                        <w:pPr>
                          <w:pStyle w:val="TableParagraph"/>
                          <w:kinsoku w:val="0"/>
                          <w:overflowPunct w:val="0"/>
                          <w:ind w:right="26"/>
                          <w:jc w:val="right"/>
                        </w:pPr>
                        <w:r>
                          <w:rPr>
                            <w:rFonts w:ascii="Arial" w:hAnsi="Arial" w:cs="Arial"/>
                            <w:b/>
                            <w:bCs/>
                            <w:w w:val="105"/>
                            <w:sz w:val="19"/>
                            <w:szCs w:val="19"/>
                          </w:rPr>
                          <w:t>2.Ито</w:t>
                        </w:r>
                        <w:r>
                          <w:rPr>
                            <w:rFonts w:ascii="Arial" w:hAnsi="Arial" w:cs="Arial"/>
                            <w:b/>
                            <w:bCs/>
                            <w:spacing w:val="-2"/>
                            <w:w w:val="105"/>
                            <w:sz w:val="19"/>
                            <w:szCs w:val="19"/>
                          </w:rPr>
                          <w:t>г</w:t>
                        </w:r>
                        <w:r>
                          <w:rPr>
                            <w:rFonts w:ascii="Arial" w:hAnsi="Arial" w:cs="Arial"/>
                            <w:b/>
                            <w:bCs/>
                            <w:w w:val="105"/>
                            <w:sz w:val="19"/>
                            <w:szCs w:val="19"/>
                          </w:rPr>
                          <w:t>о</w:t>
                        </w:r>
                        <w:r>
                          <w:rPr>
                            <w:rFonts w:ascii="Arial" w:hAnsi="Arial" w:cs="Arial"/>
                            <w:b/>
                            <w:bCs/>
                            <w:spacing w:val="-19"/>
                            <w:w w:val="105"/>
                            <w:sz w:val="19"/>
                            <w:szCs w:val="19"/>
                          </w:rPr>
                          <w:t xml:space="preserve"> </w:t>
                        </w:r>
                        <w:r>
                          <w:rPr>
                            <w:rFonts w:ascii="Arial" w:hAnsi="Arial" w:cs="Arial"/>
                            <w:b/>
                            <w:bCs/>
                            <w:spacing w:val="-2"/>
                            <w:w w:val="105"/>
                            <w:sz w:val="19"/>
                            <w:szCs w:val="19"/>
                          </w:rPr>
                          <w:t>/</w:t>
                        </w:r>
                        <w:r>
                          <w:rPr>
                            <w:rFonts w:ascii="Arial" w:hAnsi="Arial" w:cs="Arial"/>
                            <w:b/>
                            <w:bCs/>
                            <w:w w:val="105"/>
                            <w:sz w:val="19"/>
                            <w:szCs w:val="19"/>
                          </w:rPr>
                          <w:t>тыс.</w:t>
                        </w:r>
                        <w:r>
                          <w:rPr>
                            <w:rFonts w:ascii="Arial" w:hAnsi="Arial" w:cs="Arial"/>
                            <w:b/>
                            <w:bCs/>
                            <w:spacing w:val="-18"/>
                            <w:w w:val="105"/>
                            <w:sz w:val="19"/>
                            <w:szCs w:val="19"/>
                          </w:rPr>
                          <w:t xml:space="preserve"> </w:t>
                        </w:r>
                        <w:r>
                          <w:rPr>
                            <w:rFonts w:ascii="Arial" w:hAnsi="Arial" w:cs="Arial"/>
                            <w:b/>
                            <w:bCs/>
                            <w:w w:val="105"/>
                            <w:sz w:val="19"/>
                            <w:szCs w:val="19"/>
                          </w:rPr>
                          <w:t>д</w:t>
                        </w:r>
                        <w:r>
                          <w:rPr>
                            <w:rFonts w:ascii="Arial" w:hAnsi="Arial" w:cs="Arial"/>
                            <w:b/>
                            <w:bCs/>
                            <w:spacing w:val="-2"/>
                            <w:w w:val="105"/>
                            <w:sz w:val="19"/>
                            <w:szCs w:val="19"/>
                          </w:rPr>
                          <w:t>ра</w:t>
                        </w:r>
                        <w:r>
                          <w:rPr>
                            <w:rFonts w:ascii="Arial" w:hAnsi="Arial" w:cs="Arial"/>
                            <w:b/>
                            <w:bCs/>
                            <w:w w:val="105"/>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234"/>
                        </w:pPr>
                      </w:p>
                    </w:tc>
                  </w:tr>
                  <w:tr w:rsidR="00FA73AB">
                    <w:trPr>
                      <w:trHeight w:hRule="exact" w:val="557"/>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0" w:line="140" w:lineRule="exact"/>
                          <w:rPr>
                            <w:sz w:val="14"/>
                            <w:szCs w:val="14"/>
                          </w:rPr>
                        </w:pPr>
                      </w:p>
                      <w:p w:rsidR="00FA73AB" w:rsidRDefault="00FA73AB">
                        <w:pPr>
                          <w:pStyle w:val="TableParagraph"/>
                          <w:kinsoku w:val="0"/>
                          <w:overflowPunct w:val="0"/>
                          <w:ind w:right="28"/>
                          <w:jc w:val="right"/>
                        </w:pPr>
                        <w:r>
                          <w:rPr>
                            <w:rFonts w:ascii="Arial" w:hAnsi="Arial" w:cs="Arial"/>
                            <w:b/>
                            <w:bCs/>
                            <w:w w:val="95"/>
                            <w:sz w:val="19"/>
                            <w:szCs w:val="19"/>
                          </w:rPr>
                          <w:t>2.Ито</w:t>
                        </w:r>
                        <w:r>
                          <w:rPr>
                            <w:rFonts w:ascii="Arial" w:hAnsi="Arial" w:cs="Arial"/>
                            <w:b/>
                            <w:bCs/>
                            <w:spacing w:val="-1"/>
                            <w:w w:val="95"/>
                            <w:sz w:val="19"/>
                            <w:szCs w:val="19"/>
                          </w:rPr>
                          <w:t>г</w:t>
                        </w:r>
                        <w:r>
                          <w:rPr>
                            <w:rFonts w:ascii="Arial" w:hAnsi="Arial" w:cs="Arial"/>
                            <w:b/>
                            <w:bCs/>
                            <w:w w:val="95"/>
                            <w:sz w:val="19"/>
                            <w:szCs w:val="19"/>
                          </w:rPr>
                          <w:t>о(</w:t>
                        </w:r>
                        <w:r>
                          <w:rPr>
                            <w:rFonts w:ascii="Arial" w:hAnsi="Arial" w:cs="Arial"/>
                            <w:b/>
                            <w:bCs/>
                            <w:spacing w:val="-2"/>
                            <w:w w:val="95"/>
                            <w:sz w:val="19"/>
                            <w:szCs w:val="19"/>
                          </w:rPr>
                          <w:t>%</w:t>
                        </w:r>
                        <w:r>
                          <w:rPr>
                            <w:rFonts w:ascii="Arial" w:hAnsi="Arial" w:cs="Arial"/>
                            <w:b/>
                            <w:bCs/>
                            <w:w w:val="95"/>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FA73AB" w:rsidRDefault="00085DDD">
                        <w:pPr>
                          <w:pStyle w:val="TableParagraph"/>
                          <w:kinsoku w:val="0"/>
                          <w:overflowPunct w:val="0"/>
                          <w:ind w:left="208"/>
                        </w:pPr>
                        <w:r>
                          <w:t>92,32</w:t>
                        </w: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tc>
                  </w:tr>
                  <w:tr w:rsidR="00FA73AB">
                    <w:trPr>
                      <w:trHeight w:hRule="exact" w:val="264"/>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2"/>
                          <w:ind w:left="1"/>
                          <w:jc w:val="center"/>
                        </w:pPr>
                        <w:r>
                          <w:rPr>
                            <w:rFonts w:ascii="Arial" w:hAnsi="Arial" w:cs="Arial"/>
                            <w:b/>
                            <w:bCs/>
                            <w:w w:val="110"/>
                            <w:sz w:val="19"/>
                            <w:szCs w:val="19"/>
                          </w:rPr>
                          <w:t>III</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2"/>
                          <w:ind w:left="32"/>
                        </w:pPr>
                        <w:r>
                          <w:rPr>
                            <w:rFonts w:ascii="Arial" w:hAnsi="Arial" w:cs="Arial"/>
                            <w:b/>
                            <w:bCs/>
                            <w:spacing w:val="-1"/>
                            <w:w w:val="95"/>
                            <w:sz w:val="19"/>
                            <w:szCs w:val="19"/>
                          </w:rPr>
                          <w:t>О</w:t>
                        </w:r>
                        <w:r>
                          <w:rPr>
                            <w:rFonts w:ascii="Arial" w:hAnsi="Arial" w:cs="Arial"/>
                            <w:b/>
                            <w:bCs/>
                            <w:w w:val="95"/>
                            <w:sz w:val="19"/>
                            <w:szCs w:val="19"/>
                          </w:rPr>
                          <w:t>бо</w:t>
                        </w:r>
                        <w:r>
                          <w:rPr>
                            <w:rFonts w:ascii="Arial" w:hAnsi="Arial" w:cs="Arial"/>
                            <w:b/>
                            <w:bCs/>
                            <w:spacing w:val="-1"/>
                            <w:w w:val="95"/>
                            <w:sz w:val="19"/>
                            <w:szCs w:val="19"/>
                          </w:rPr>
                          <w:t>ч</w:t>
                        </w:r>
                        <w:r>
                          <w:rPr>
                            <w:rFonts w:ascii="Arial" w:hAnsi="Arial" w:cs="Arial"/>
                            <w:b/>
                            <w:bCs/>
                            <w:w w:val="95"/>
                            <w:sz w:val="19"/>
                            <w:szCs w:val="19"/>
                          </w:rPr>
                          <w:t>ины</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tc>
                    <w:tc>
                      <w:tcPr>
                        <w:tcW w:w="773" w:type="dxa"/>
                        <w:tcBorders>
                          <w:top w:val="single" w:sz="8" w:space="0" w:color="000000"/>
                          <w:left w:val="single" w:sz="8" w:space="0" w:color="000000"/>
                          <w:bottom w:val="single" w:sz="8" w:space="0" w:color="000000"/>
                          <w:right w:val="single" w:sz="8" w:space="0" w:color="000000"/>
                        </w:tcBorders>
                      </w:tcPr>
                      <w:p w:rsidR="00FA73AB" w:rsidRDefault="00FA73AB"/>
                    </w:tc>
                    <w:tc>
                      <w:tcPr>
                        <w:tcW w:w="924" w:type="dxa"/>
                        <w:tcBorders>
                          <w:top w:val="single" w:sz="8" w:space="0" w:color="000000"/>
                          <w:left w:val="single" w:sz="8" w:space="0" w:color="000000"/>
                          <w:bottom w:val="single" w:sz="8" w:space="0" w:color="000000"/>
                          <w:right w:val="single" w:sz="8" w:space="0" w:color="000000"/>
                        </w:tcBorders>
                      </w:tcPr>
                      <w:p w:rsidR="00FA73AB" w:rsidRDefault="00FA73A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tc>
                  </w:tr>
                  <w:tr w:rsidR="00FA73AB">
                    <w:trPr>
                      <w:trHeight w:hRule="exact" w:val="278"/>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419" w:right="415"/>
                          <w:jc w:val="center"/>
                        </w:pPr>
                        <w:r>
                          <w:rPr>
                            <w:rFonts w:ascii="Arial" w:hAnsi="Arial" w:cs="Arial"/>
                            <w:w w:val="70"/>
                            <w:sz w:val="19"/>
                            <w:szCs w:val="19"/>
                          </w:rPr>
                          <w:t>1</w:t>
                        </w:r>
                      </w:p>
                    </w:tc>
                    <w:tc>
                      <w:tcPr>
                        <w:tcW w:w="5829"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30"/>
                        </w:pPr>
                        <w:r>
                          <w:rPr>
                            <w:rFonts w:ascii="Arial" w:hAnsi="Arial" w:cs="Arial"/>
                            <w:w w:val="95"/>
                            <w:sz w:val="19"/>
                            <w:szCs w:val="19"/>
                          </w:rPr>
                          <w:t>Укре</w:t>
                        </w:r>
                        <w:r>
                          <w:rPr>
                            <w:rFonts w:ascii="Arial" w:hAnsi="Arial" w:cs="Arial"/>
                            <w:spacing w:val="-1"/>
                            <w:w w:val="95"/>
                            <w:sz w:val="19"/>
                            <w:szCs w:val="19"/>
                          </w:rPr>
                          <w:t>п</w:t>
                        </w:r>
                        <w:r>
                          <w:rPr>
                            <w:rFonts w:ascii="Arial" w:hAnsi="Arial" w:cs="Arial"/>
                            <w:w w:val="95"/>
                            <w:sz w:val="19"/>
                            <w:szCs w:val="19"/>
                          </w:rPr>
                          <w:t>ле</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26"/>
                            <w:w w:val="95"/>
                            <w:sz w:val="19"/>
                            <w:szCs w:val="19"/>
                          </w:rPr>
                          <w:t xml:space="preserve"> </w:t>
                        </w:r>
                        <w:r>
                          <w:rPr>
                            <w:rFonts w:ascii="Arial" w:hAnsi="Arial" w:cs="Arial"/>
                            <w:spacing w:val="-1"/>
                            <w:w w:val="95"/>
                            <w:sz w:val="19"/>
                            <w:szCs w:val="19"/>
                          </w:rPr>
                          <w:t>о</w:t>
                        </w:r>
                        <w:r>
                          <w:rPr>
                            <w:rFonts w:ascii="Arial" w:hAnsi="Arial" w:cs="Arial"/>
                            <w:w w:val="95"/>
                            <w:sz w:val="19"/>
                            <w:szCs w:val="19"/>
                          </w:rPr>
                          <w:t>б</w:t>
                        </w:r>
                        <w:r>
                          <w:rPr>
                            <w:rFonts w:ascii="Arial" w:hAnsi="Arial" w:cs="Arial"/>
                            <w:spacing w:val="-1"/>
                            <w:w w:val="95"/>
                            <w:sz w:val="19"/>
                            <w:szCs w:val="19"/>
                          </w:rPr>
                          <w:t>очи</w:t>
                        </w:r>
                        <w:r>
                          <w:rPr>
                            <w:rFonts w:ascii="Arial" w:hAnsi="Arial" w:cs="Arial"/>
                            <w:w w:val="95"/>
                            <w:sz w:val="19"/>
                            <w:szCs w:val="19"/>
                          </w:rPr>
                          <w:t>н</w:t>
                        </w:r>
                        <w:r>
                          <w:rPr>
                            <w:rFonts w:ascii="Arial" w:hAnsi="Arial" w:cs="Arial"/>
                            <w:spacing w:val="26"/>
                            <w:w w:val="95"/>
                            <w:sz w:val="19"/>
                            <w:szCs w:val="19"/>
                          </w:rPr>
                          <w:t xml:space="preserve"> </w:t>
                        </w:r>
                        <w:r>
                          <w:rPr>
                            <w:rFonts w:ascii="Arial" w:hAnsi="Arial" w:cs="Arial"/>
                            <w:spacing w:val="-1"/>
                            <w:w w:val="95"/>
                            <w:sz w:val="19"/>
                            <w:szCs w:val="19"/>
                          </w:rPr>
                          <w:t>п</w:t>
                        </w:r>
                        <w:r>
                          <w:rPr>
                            <w:rFonts w:ascii="Arial" w:hAnsi="Arial" w:cs="Arial"/>
                            <w:w w:val="95"/>
                            <w:sz w:val="19"/>
                            <w:szCs w:val="19"/>
                          </w:rPr>
                          <w:t>е</w:t>
                        </w:r>
                        <w:r>
                          <w:rPr>
                            <w:rFonts w:ascii="Arial" w:hAnsi="Arial" w:cs="Arial"/>
                            <w:spacing w:val="-1"/>
                            <w:w w:val="95"/>
                            <w:sz w:val="19"/>
                            <w:szCs w:val="19"/>
                          </w:rPr>
                          <w:t>сч</w:t>
                        </w:r>
                        <w:r>
                          <w:rPr>
                            <w:rFonts w:ascii="Arial" w:hAnsi="Arial" w:cs="Arial"/>
                            <w:w w:val="95"/>
                            <w:sz w:val="19"/>
                            <w:szCs w:val="19"/>
                          </w:rPr>
                          <w:t>а</w:t>
                        </w:r>
                        <w:r>
                          <w:rPr>
                            <w:rFonts w:ascii="Arial" w:hAnsi="Arial" w:cs="Arial"/>
                            <w:spacing w:val="-1"/>
                            <w:w w:val="95"/>
                            <w:sz w:val="19"/>
                            <w:szCs w:val="19"/>
                          </w:rPr>
                          <w:t>но-</w:t>
                        </w:r>
                        <w:r>
                          <w:rPr>
                            <w:rFonts w:ascii="Arial" w:hAnsi="Arial" w:cs="Arial"/>
                            <w:w w:val="95"/>
                            <w:sz w:val="19"/>
                            <w:szCs w:val="19"/>
                          </w:rPr>
                          <w:t>грав</w:t>
                        </w:r>
                        <w:r>
                          <w:rPr>
                            <w:rFonts w:ascii="Arial" w:hAnsi="Arial" w:cs="Arial"/>
                            <w:spacing w:val="-1"/>
                            <w:w w:val="95"/>
                            <w:sz w:val="19"/>
                            <w:szCs w:val="19"/>
                          </w:rPr>
                          <w:t>ийно</w:t>
                        </w:r>
                        <w:r>
                          <w:rPr>
                            <w:rFonts w:ascii="Arial" w:hAnsi="Arial" w:cs="Arial"/>
                            <w:w w:val="95"/>
                            <w:sz w:val="19"/>
                            <w:szCs w:val="19"/>
                          </w:rPr>
                          <w:t>й</w:t>
                        </w:r>
                        <w:r>
                          <w:rPr>
                            <w:rFonts w:ascii="Arial" w:hAnsi="Arial" w:cs="Arial"/>
                            <w:spacing w:val="25"/>
                            <w:w w:val="95"/>
                            <w:sz w:val="19"/>
                            <w:szCs w:val="19"/>
                          </w:rPr>
                          <w:t xml:space="preserve"> </w:t>
                        </w:r>
                        <w:r>
                          <w:rPr>
                            <w:rFonts w:ascii="Arial" w:hAnsi="Arial" w:cs="Arial"/>
                            <w:spacing w:val="-1"/>
                            <w:w w:val="95"/>
                            <w:sz w:val="19"/>
                            <w:szCs w:val="19"/>
                          </w:rPr>
                          <w:t>с</w:t>
                        </w:r>
                        <w:r>
                          <w:rPr>
                            <w:rFonts w:ascii="Arial" w:hAnsi="Arial" w:cs="Arial"/>
                            <w:w w:val="95"/>
                            <w:sz w:val="19"/>
                            <w:szCs w:val="19"/>
                          </w:rPr>
                          <w:t>ме</w:t>
                        </w:r>
                        <w:r>
                          <w:rPr>
                            <w:rFonts w:ascii="Arial" w:hAnsi="Arial" w:cs="Arial"/>
                            <w:spacing w:val="-1"/>
                            <w:w w:val="95"/>
                            <w:sz w:val="19"/>
                            <w:szCs w:val="19"/>
                          </w:rPr>
                          <w:t>с</w:t>
                        </w:r>
                        <w:r>
                          <w:rPr>
                            <w:rFonts w:ascii="Arial" w:hAnsi="Arial" w:cs="Arial"/>
                            <w:w w:val="95"/>
                            <w:sz w:val="19"/>
                            <w:szCs w:val="19"/>
                          </w:rPr>
                          <w:t xml:space="preserve">ью  </w:t>
                        </w:r>
                        <w:r>
                          <w:rPr>
                            <w:rFonts w:ascii="Arial" w:hAnsi="Arial" w:cs="Arial"/>
                            <w:spacing w:val="5"/>
                            <w:w w:val="95"/>
                            <w:sz w:val="19"/>
                            <w:szCs w:val="19"/>
                          </w:rPr>
                          <w:t xml:space="preserve"> </w:t>
                        </w:r>
                        <w:r>
                          <w:rPr>
                            <w:rFonts w:ascii="Arial" w:hAnsi="Arial" w:cs="Arial"/>
                            <w:spacing w:val="-1"/>
                            <w:w w:val="95"/>
                            <w:sz w:val="19"/>
                            <w:szCs w:val="19"/>
                          </w:rPr>
                          <w:t>h</w:t>
                        </w:r>
                        <w:r>
                          <w:rPr>
                            <w:rFonts w:ascii="Arial" w:hAnsi="Arial" w:cs="Arial"/>
                            <w:w w:val="95"/>
                            <w:sz w:val="19"/>
                            <w:szCs w:val="19"/>
                          </w:rPr>
                          <w:t>=5</w:t>
                        </w:r>
                        <w:r>
                          <w:rPr>
                            <w:rFonts w:ascii="Arial" w:hAnsi="Arial" w:cs="Arial"/>
                            <w:spacing w:val="-1"/>
                            <w:w w:val="95"/>
                            <w:sz w:val="19"/>
                            <w:szCs w:val="19"/>
                          </w:rPr>
                          <w:t>с</w:t>
                        </w:r>
                        <w:r>
                          <w:rPr>
                            <w:rFonts w:ascii="Arial" w:hAnsi="Arial" w:cs="Arial"/>
                            <w:w w:val="95"/>
                            <w:sz w:val="19"/>
                            <w:szCs w:val="19"/>
                          </w:rPr>
                          <w:t>м</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4"/>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3"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176"/>
                        </w:pPr>
                        <w:r>
                          <w:rPr>
                            <w:rFonts w:ascii="Arial" w:hAnsi="Arial" w:cs="Arial"/>
                            <w:sz w:val="19"/>
                            <w:szCs w:val="19"/>
                          </w:rPr>
                          <w:t>15</w:t>
                        </w:r>
                        <w:r>
                          <w:rPr>
                            <w:rFonts w:ascii="Arial" w:hAnsi="Arial" w:cs="Arial"/>
                            <w:spacing w:val="-1"/>
                            <w:sz w:val="19"/>
                            <w:szCs w:val="19"/>
                          </w:rPr>
                          <w:t>69</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282"/>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20"/>
                          <w:ind w:left="375"/>
                        </w:pPr>
                      </w:p>
                    </w:tc>
                  </w:tr>
                  <w:tr w:rsidR="00FA73AB">
                    <w:trPr>
                      <w:trHeight w:hRule="exact" w:val="557"/>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0" w:line="140" w:lineRule="exact"/>
                          <w:rPr>
                            <w:sz w:val="14"/>
                            <w:szCs w:val="14"/>
                          </w:rPr>
                        </w:pPr>
                      </w:p>
                      <w:p w:rsidR="00FA73AB" w:rsidRDefault="00FA73AB">
                        <w:pPr>
                          <w:pStyle w:val="TableParagraph"/>
                          <w:kinsoku w:val="0"/>
                          <w:overflowPunct w:val="0"/>
                          <w:ind w:right="26"/>
                          <w:jc w:val="right"/>
                        </w:pPr>
                        <w:r>
                          <w:rPr>
                            <w:rFonts w:ascii="Arial" w:hAnsi="Arial" w:cs="Arial"/>
                            <w:b/>
                            <w:bCs/>
                            <w:sz w:val="19"/>
                            <w:szCs w:val="19"/>
                          </w:rPr>
                          <w:t>3.Ито</w:t>
                        </w:r>
                        <w:r>
                          <w:rPr>
                            <w:rFonts w:ascii="Arial" w:hAnsi="Arial" w:cs="Arial"/>
                            <w:b/>
                            <w:bCs/>
                            <w:spacing w:val="-1"/>
                            <w:sz w:val="19"/>
                            <w:szCs w:val="19"/>
                          </w:rPr>
                          <w:t>г</w:t>
                        </w:r>
                        <w:r>
                          <w:rPr>
                            <w:rFonts w:ascii="Arial" w:hAnsi="Arial" w:cs="Arial"/>
                            <w:b/>
                            <w:bCs/>
                            <w:sz w:val="19"/>
                            <w:szCs w:val="19"/>
                          </w:rPr>
                          <w:t>о</w:t>
                        </w:r>
                        <w:r>
                          <w:rPr>
                            <w:rFonts w:ascii="Arial" w:hAnsi="Arial" w:cs="Arial"/>
                            <w:b/>
                            <w:bCs/>
                            <w:spacing w:val="29"/>
                            <w:sz w:val="19"/>
                            <w:szCs w:val="19"/>
                          </w:rPr>
                          <w:t xml:space="preserve"> </w:t>
                        </w:r>
                        <w:r>
                          <w:rPr>
                            <w:rFonts w:ascii="Arial" w:hAnsi="Arial" w:cs="Arial"/>
                            <w:b/>
                            <w:bCs/>
                            <w:spacing w:val="-2"/>
                            <w:sz w:val="19"/>
                            <w:szCs w:val="19"/>
                          </w:rPr>
                          <w:t>/</w:t>
                        </w:r>
                        <w:r>
                          <w:rPr>
                            <w:rFonts w:ascii="Arial" w:hAnsi="Arial" w:cs="Arial"/>
                            <w:b/>
                            <w:bCs/>
                            <w:sz w:val="19"/>
                            <w:szCs w:val="19"/>
                          </w:rPr>
                          <w:t>тыс.</w:t>
                        </w:r>
                        <w:r>
                          <w:rPr>
                            <w:rFonts w:ascii="Arial" w:hAnsi="Arial" w:cs="Arial"/>
                            <w:b/>
                            <w:bCs/>
                            <w:spacing w:val="32"/>
                            <w:sz w:val="19"/>
                            <w:szCs w:val="19"/>
                          </w:rPr>
                          <w:t xml:space="preserve"> </w:t>
                        </w:r>
                        <w:r>
                          <w:rPr>
                            <w:rFonts w:ascii="Arial" w:hAnsi="Arial" w:cs="Arial"/>
                            <w:b/>
                            <w:bCs/>
                            <w:sz w:val="19"/>
                            <w:szCs w:val="19"/>
                          </w:rPr>
                          <w:t>д</w:t>
                        </w:r>
                        <w:r>
                          <w:rPr>
                            <w:rFonts w:ascii="Arial" w:hAnsi="Arial" w:cs="Arial"/>
                            <w:b/>
                            <w:bCs/>
                            <w:spacing w:val="-1"/>
                            <w:sz w:val="19"/>
                            <w:szCs w:val="19"/>
                          </w:rPr>
                          <w:t>ра</w:t>
                        </w:r>
                        <w:r>
                          <w:rPr>
                            <w:rFonts w:ascii="Arial" w:hAnsi="Arial" w:cs="Arial"/>
                            <w:b/>
                            <w:bCs/>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ind w:left="361"/>
                        </w:pPr>
                      </w:p>
                    </w:tc>
                  </w:tr>
                  <w:tr w:rsidR="00FA73AB">
                    <w:trPr>
                      <w:trHeight w:hRule="exact" w:val="557"/>
                    </w:trPr>
                    <w:tc>
                      <w:tcPr>
                        <w:tcW w:w="970" w:type="dxa"/>
                        <w:tcBorders>
                          <w:top w:val="single" w:sz="8" w:space="0" w:color="000000"/>
                          <w:left w:val="single" w:sz="8" w:space="0" w:color="000000"/>
                          <w:bottom w:val="single" w:sz="8" w:space="0" w:color="000000"/>
                          <w:right w:val="single" w:sz="8" w:space="0" w:color="000000"/>
                        </w:tcBorders>
                      </w:tcPr>
                      <w:p w:rsidR="00FA73AB" w:rsidRDefault="00FA73A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pPr>
                          <w:pStyle w:val="TableParagraph"/>
                          <w:kinsoku w:val="0"/>
                          <w:overflowPunct w:val="0"/>
                          <w:spacing w:before="10" w:line="140" w:lineRule="exact"/>
                          <w:rPr>
                            <w:sz w:val="14"/>
                            <w:szCs w:val="14"/>
                          </w:rPr>
                        </w:pPr>
                      </w:p>
                      <w:p w:rsidR="00FA73AB" w:rsidRDefault="00FA73AB">
                        <w:pPr>
                          <w:pStyle w:val="TableParagraph"/>
                          <w:kinsoku w:val="0"/>
                          <w:overflowPunct w:val="0"/>
                          <w:ind w:right="28"/>
                          <w:jc w:val="right"/>
                        </w:pPr>
                        <w:r>
                          <w:rPr>
                            <w:rFonts w:ascii="Arial" w:hAnsi="Arial" w:cs="Arial"/>
                            <w:b/>
                            <w:bCs/>
                            <w:w w:val="95"/>
                            <w:sz w:val="19"/>
                            <w:szCs w:val="19"/>
                          </w:rPr>
                          <w:t>3.Ито</w:t>
                        </w:r>
                        <w:r>
                          <w:rPr>
                            <w:rFonts w:ascii="Arial" w:hAnsi="Arial" w:cs="Arial"/>
                            <w:b/>
                            <w:bCs/>
                            <w:spacing w:val="-1"/>
                            <w:w w:val="95"/>
                            <w:sz w:val="19"/>
                            <w:szCs w:val="19"/>
                          </w:rPr>
                          <w:t>г</w:t>
                        </w:r>
                        <w:r>
                          <w:rPr>
                            <w:rFonts w:ascii="Arial" w:hAnsi="Arial" w:cs="Arial"/>
                            <w:b/>
                            <w:bCs/>
                            <w:w w:val="95"/>
                            <w:sz w:val="19"/>
                            <w:szCs w:val="19"/>
                          </w:rPr>
                          <w:t>о(</w:t>
                        </w:r>
                        <w:r>
                          <w:rPr>
                            <w:rFonts w:ascii="Arial" w:hAnsi="Arial" w:cs="Arial"/>
                            <w:b/>
                            <w:bCs/>
                            <w:spacing w:val="-2"/>
                            <w:w w:val="95"/>
                            <w:sz w:val="19"/>
                            <w:szCs w:val="19"/>
                          </w:rPr>
                          <w:t>%</w:t>
                        </w:r>
                        <w:r>
                          <w:rPr>
                            <w:rFonts w:ascii="Arial" w:hAnsi="Arial" w:cs="Arial"/>
                            <w:b/>
                            <w:bCs/>
                            <w:w w:val="95"/>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FA73AB" w:rsidRDefault="00085DDD">
                        <w:pPr>
                          <w:pStyle w:val="TableParagraph"/>
                          <w:kinsoku w:val="0"/>
                          <w:overflowPunct w:val="0"/>
                          <w:ind w:left="255"/>
                        </w:pPr>
                        <w:r>
                          <w:t>0,63</w:t>
                        </w: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tc>
                  </w:tr>
                </w:tbl>
                <w:p w:rsidR="00FA73AB" w:rsidRDefault="00FA73AB" w:rsidP="00FA73AB">
                  <w:pPr>
                    <w:kinsoku w:val="0"/>
                    <w:overflowPunct w:val="0"/>
                  </w:pPr>
                </w:p>
              </w:txbxContent>
            </v:textbox>
            <w10:wrap anchorx="page"/>
          </v:shape>
        </w:pict>
      </w:r>
      <w:r w:rsidR="00FA73AB">
        <w:rPr>
          <w:spacing w:val="1"/>
          <w:w w:val="95"/>
        </w:rPr>
        <w:t>Ас</w:t>
      </w:r>
      <w:r w:rsidR="00FA73AB">
        <w:rPr>
          <w:spacing w:val="-1"/>
          <w:w w:val="95"/>
        </w:rPr>
        <w:t>ф</w:t>
      </w:r>
      <w:r w:rsidR="00FA73AB">
        <w:rPr>
          <w:w w:val="95"/>
        </w:rPr>
        <w:t>а</w:t>
      </w:r>
      <w:r w:rsidR="00FA73AB">
        <w:rPr>
          <w:spacing w:val="1"/>
          <w:w w:val="95"/>
        </w:rPr>
        <w:t>л</w:t>
      </w:r>
      <w:r w:rsidR="00FA73AB">
        <w:rPr>
          <w:spacing w:val="-2"/>
          <w:w w:val="95"/>
        </w:rPr>
        <w:t>ь</w:t>
      </w:r>
      <w:r w:rsidR="00FA73AB">
        <w:rPr>
          <w:spacing w:val="1"/>
          <w:w w:val="95"/>
        </w:rPr>
        <w:t>т</w:t>
      </w:r>
      <w:r w:rsidR="00FA73AB">
        <w:rPr>
          <w:w w:val="95"/>
        </w:rPr>
        <w:t>и</w:t>
      </w:r>
      <w:r w:rsidR="00FA73AB">
        <w:rPr>
          <w:spacing w:val="1"/>
          <w:w w:val="95"/>
        </w:rPr>
        <w:t>р</w:t>
      </w:r>
      <w:r w:rsidR="00FA73AB">
        <w:rPr>
          <w:spacing w:val="-2"/>
          <w:w w:val="95"/>
        </w:rPr>
        <w:t>о</w:t>
      </w:r>
      <w:r w:rsidR="00FA73AB">
        <w:rPr>
          <w:spacing w:val="1"/>
          <w:w w:val="95"/>
        </w:rPr>
        <w:t>в</w:t>
      </w:r>
      <w:r w:rsidR="00FA73AB">
        <w:rPr>
          <w:w w:val="95"/>
        </w:rPr>
        <w:t>а</w:t>
      </w:r>
      <w:r w:rsidR="00FA73AB">
        <w:rPr>
          <w:spacing w:val="-1"/>
          <w:w w:val="95"/>
        </w:rPr>
        <w:t>н</w:t>
      </w:r>
      <w:r w:rsidR="00FA73AB">
        <w:rPr>
          <w:w w:val="95"/>
        </w:rPr>
        <w:t>ие</w:t>
      </w:r>
      <w:r w:rsidR="00FA73AB">
        <w:rPr>
          <w:spacing w:val="-3"/>
          <w:w w:val="95"/>
        </w:rPr>
        <w:t xml:space="preserve">  Централной,</w:t>
      </w:r>
      <w:r w:rsidR="00FA73AB">
        <w:rPr>
          <w:w w:val="95"/>
        </w:rPr>
        <w:t>1</w:t>
      </w:r>
      <w:r w:rsidR="00FA73AB">
        <w:rPr>
          <w:spacing w:val="-2"/>
          <w:w w:val="95"/>
        </w:rPr>
        <w:t>-</w:t>
      </w:r>
      <w:r w:rsidR="00FA73AB">
        <w:rPr>
          <w:spacing w:val="-1"/>
          <w:w w:val="95"/>
        </w:rPr>
        <w:t>й</w:t>
      </w:r>
      <w:r w:rsidR="00FA73AB">
        <w:rPr>
          <w:w w:val="95"/>
        </w:rPr>
        <w:t>,</w:t>
      </w:r>
      <w:r w:rsidR="00FA73AB">
        <w:rPr>
          <w:spacing w:val="-1"/>
          <w:w w:val="95"/>
        </w:rPr>
        <w:t xml:space="preserve"> </w:t>
      </w:r>
      <w:r w:rsidR="00FA73AB">
        <w:rPr>
          <w:w w:val="95"/>
        </w:rPr>
        <w:t>3</w:t>
      </w:r>
      <w:r w:rsidR="00FA73AB">
        <w:rPr>
          <w:spacing w:val="-2"/>
          <w:w w:val="95"/>
        </w:rPr>
        <w:t>-</w:t>
      </w:r>
      <w:r w:rsidR="00FA73AB">
        <w:rPr>
          <w:spacing w:val="-1"/>
          <w:w w:val="95"/>
        </w:rPr>
        <w:t>й</w:t>
      </w:r>
      <w:r w:rsidR="00FA73AB">
        <w:rPr>
          <w:w w:val="95"/>
        </w:rPr>
        <w:t>,</w:t>
      </w:r>
      <w:r w:rsidR="00FA73AB">
        <w:rPr>
          <w:spacing w:val="-2"/>
          <w:w w:val="95"/>
        </w:rPr>
        <w:t xml:space="preserve"> </w:t>
      </w:r>
      <w:r w:rsidR="00FA73AB">
        <w:rPr>
          <w:spacing w:val="-1"/>
          <w:w w:val="95"/>
        </w:rPr>
        <w:t>5</w:t>
      </w:r>
      <w:r w:rsidR="00FA73AB">
        <w:rPr>
          <w:spacing w:val="-2"/>
          <w:w w:val="95"/>
        </w:rPr>
        <w:t>-</w:t>
      </w:r>
      <w:r w:rsidR="00FA73AB">
        <w:rPr>
          <w:w w:val="95"/>
        </w:rPr>
        <w:t>й</w:t>
      </w:r>
      <w:r w:rsidR="00FA73AB">
        <w:rPr>
          <w:spacing w:val="-1"/>
          <w:w w:val="95"/>
        </w:rPr>
        <w:t xml:space="preserve"> </w:t>
      </w:r>
      <w:r w:rsidR="00FA73AB">
        <w:rPr>
          <w:w w:val="95"/>
        </w:rPr>
        <w:t>и</w:t>
      </w:r>
      <w:r w:rsidR="00FA73AB">
        <w:rPr>
          <w:spacing w:val="-2"/>
          <w:w w:val="95"/>
        </w:rPr>
        <w:t xml:space="preserve"> </w:t>
      </w:r>
      <w:r w:rsidR="00FA73AB">
        <w:rPr>
          <w:w w:val="95"/>
        </w:rPr>
        <w:t>м</w:t>
      </w:r>
      <w:r w:rsidR="00FA73AB">
        <w:rPr>
          <w:spacing w:val="-2"/>
          <w:w w:val="95"/>
        </w:rPr>
        <w:t>е</w:t>
      </w:r>
      <w:r w:rsidR="00FA73AB">
        <w:rPr>
          <w:w w:val="95"/>
        </w:rPr>
        <w:t>жу</w:t>
      </w:r>
      <w:r w:rsidR="00FA73AB">
        <w:rPr>
          <w:spacing w:val="1"/>
          <w:w w:val="95"/>
        </w:rPr>
        <w:t>л</w:t>
      </w:r>
      <w:r w:rsidR="00FA73AB">
        <w:rPr>
          <w:w w:val="95"/>
        </w:rPr>
        <w:t>иц</w:t>
      </w:r>
      <w:r w:rsidR="00FA73AB">
        <w:rPr>
          <w:spacing w:val="59"/>
          <w:w w:val="95"/>
        </w:rPr>
        <w:t xml:space="preserve"> </w:t>
      </w:r>
      <w:r w:rsidR="00FA73AB">
        <w:rPr>
          <w:spacing w:val="-1"/>
          <w:w w:val="95"/>
        </w:rPr>
        <w:t>до</w:t>
      </w:r>
      <w:r w:rsidR="00FA73AB">
        <w:rPr>
          <w:spacing w:val="1"/>
          <w:w w:val="95"/>
        </w:rPr>
        <w:t>р</w:t>
      </w:r>
      <w:r w:rsidR="00FA73AB">
        <w:rPr>
          <w:spacing w:val="-2"/>
          <w:w w:val="95"/>
        </w:rPr>
        <w:t>о</w:t>
      </w:r>
      <w:r w:rsidR="00FA73AB">
        <w:rPr>
          <w:w w:val="95"/>
        </w:rPr>
        <w:t>ги</w:t>
      </w:r>
      <w:r w:rsidR="00FA73AB">
        <w:rPr>
          <w:spacing w:val="-2"/>
          <w:w w:val="95"/>
        </w:rPr>
        <w:t xml:space="preserve"> </w:t>
      </w:r>
      <w:r w:rsidR="00FA73AB">
        <w:rPr>
          <w:w w:val="95"/>
        </w:rPr>
        <w:t>Eг</w:t>
      </w:r>
      <w:r w:rsidR="00FA73AB">
        <w:rPr>
          <w:spacing w:val="-2"/>
          <w:w w:val="95"/>
        </w:rPr>
        <w:t>е</w:t>
      </w:r>
      <w:r w:rsidR="00FA73AB">
        <w:rPr>
          <w:w w:val="95"/>
        </w:rPr>
        <w:t>г</w:t>
      </w:r>
      <w:r w:rsidR="00FA73AB">
        <w:rPr>
          <w:spacing w:val="-1"/>
          <w:w w:val="95"/>
        </w:rPr>
        <w:t>н</w:t>
      </w:r>
      <w:r w:rsidR="00FA73AB">
        <w:rPr>
          <w:w w:val="95"/>
        </w:rPr>
        <w:t>у</w:t>
      </w:r>
      <w:r w:rsidR="00FA73AB">
        <w:rPr>
          <w:spacing w:val="1"/>
          <w:w w:val="95"/>
        </w:rPr>
        <w:t>тс</w:t>
      </w:r>
      <w:r w:rsidR="00FA73AB">
        <w:rPr>
          <w:w w:val="95"/>
        </w:rPr>
        <w:t>к</w:t>
      </w:r>
      <w:r w:rsidR="00FA73AB">
        <w:rPr>
          <w:spacing w:val="-1"/>
          <w:w w:val="95"/>
        </w:rPr>
        <w:t>о</w:t>
      </w:r>
      <w:r w:rsidR="00FA73AB">
        <w:rPr>
          <w:w w:val="95"/>
        </w:rPr>
        <w:t>й</w:t>
      </w:r>
      <w:r w:rsidR="00FA73AB">
        <w:rPr>
          <w:spacing w:val="-1"/>
          <w:w w:val="95"/>
        </w:rPr>
        <w:t xml:space="preserve"> </w:t>
      </w:r>
      <w:r w:rsidR="00FA73AB">
        <w:rPr>
          <w:spacing w:val="-2"/>
          <w:w w:val="95"/>
        </w:rPr>
        <w:t>об</w:t>
      </w:r>
      <w:r w:rsidR="00FA73AB">
        <w:rPr>
          <w:spacing w:val="1"/>
          <w:w w:val="95"/>
        </w:rPr>
        <w:t>щ</w:t>
      </w:r>
      <w:r w:rsidR="00FA73AB">
        <w:rPr>
          <w:w w:val="95"/>
        </w:rPr>
        <w:t>и</w:t>
      </w:r>
      <w:r w:rsidR="00FA73AB">
        <w:rPr>
          <w:spacing w:val="-1"/>
          <w:w w:val="95"/>
        </w:rPr>
        <w:t>ны</w:t>
      </w:r>
      <w:r w:rsidR="00FA73AB">
        <w:rPr>
          <w:spacing w:val="-1"/>
          <w:w w:val="94"/>
        </w:rPr>
        <w:t xml:space="preserve"> </w:t>
      </w:r>
      <w:r w:rsidR="00FA73AB">
        <w:rPr>
          <w:spacing w:val="1"/>
          <w:w w:val="95"/>
        </w:rPr>
        <w:t>Арм</w:t>
      </w:r>
      <w:r w:rsidR="00FA73AB">
        <w:rPr>
          <w:w w:val="95"/>
        </w:rPr>
        <w:t>а</w:t>
      </w:r>
      <w:r w:rsidR="00FA73AB">
        <w:rPr>
          <w:spacing w:val="1"/>
          <w:w w:val="95"/>
        </w:rPr>
        <w:t>в</w:t>
      </w:r>
      <w:r w:rsidR="00FA73AB">
        <w:rPr>
          <w:w w:val="95"/>
        </w:rPr>
        <w:t>и</w:t>
      </w:r>
      <w:r w:rsidR="00FA73AB">
        <w:rPr>
          <w:spacing w:val="1"/>
          <w:w w:val="95"/>
        </w:rPr>
        <w:t>рс</w:t>
      </w:r>
      <w:r w:rsidR="00FA73AB">
        <w:rPr>
          <w:w w:val="95"/>
        </w:rPr>
        <w:t>к</w:t>
      </w:r>
      <w:r w:rsidR="00FA73AB">
        <w:rPr>
          <w:spacing w:val="-1"/>
          <w:w w:val="95"/>
        </w:rPr>
        <w:t>о</w:t>
      </w:r>
      <w:r w:rsidR="00FA73AB">
        <w:rPr>
          <w:w w:val="95"/>
        </w:rPr>
        <w:t>й</w:t>
      </w:r>
      <w:r w:rsidR="00FA73AB">
        <w:rPr>
          <w:spacing w:val="-27"/>
          <w:w w:val="95"/>
        </w:rPr>
        <w:t xml:space="preserve"> </w:t>
      </w:r>
      <w:r w:rsidR="00FA73AB">
        <w:rPr>
          <w:spacing w:val="-1"/>
          <w:w w:val="95"/>
        </w:rPr>
        <w:t>о</w:t>
      </w:r>
      <w:r w:rsidR="00FA73AB">
        <w:rPr>
          <w:spacing w:val="-2"/>
          <w:w w:val="95"/>
        </w:rPr>
        <w:t>б</w:t>
      </w:r>
      <w:r w:rsidR="00FA73AB">
        <w:rPr>
          <w:spacing w:val="1"/>
          <w:w w:val="95"/>
        </w:rPr>
        <w:t>л</w:t>
      </w:r>
      <w:r w:rsidR="00FA73AB">
        <w:rPr>
          <w:w w:val="95"/>
        </w:rPr>
        <w:t>а</w:t>
      </w:r>
      <w:r w:rsidR="00FA73AB">
        <w:rPr>
          <w:spacing w:val="1"/>
          <w:w w:val="95"/>
        </w:rPr>
        <w:t>ст</w:t>
      </w:r>
      <w:r w:rsidR="00FA73AB">
        <w:rPr>
          <w:w w:val="95"/>
        </w:rPr>
        <w:t>и</w:t>
      </w:r>
      <w:r w:rsidR="00FA73AB">
        <w:rPr>
          <w:spacing w:val="-26"/>
          <w:w w:val="95"/>
        </w:rPr>
        <w:t xml:space="preserve"> </w:t>
      </w:r>
      <w:r w:rsidR="00FA73AB">
        <w:rPr>
          <w:spacing w:val="-2"/>
          <w:w w:val="95"/>
        </w:rPr>
        <w:t>Р</w:t>
      </w:r>
      <w:r w:rsidR="00FA73AB">
        <w:rPr>
          <w:w w:val="95"/>
        </w:rPr>
        <w:t>А</w:t>
      </w:r>
    </w:p>
    <w:p w:rsidR="00FA73AB" w:rsidRDefault="00FA73AB" w:rsidP="00FA73AB">
      <w:pPr>
        <w:pStyle w:val="aa"/>
        <w:kinsoku w:val="0"/>
        <w:overflowPunct w:val="0"/>
        <w:spacing w:line="309" w:lineRule="auto"/>
        <w:ind w:left="1330" w:right="1375"/>
        <w:jc w:val="center"/>
        <w:rPr>
          <w:b/>
          <w:bCs/>
          <w:i/>
          <w:iCs/>
        </w:rPr>
      </w:pPr>
    </w:p>
    <w:p w:rsidR="00FA73AB" w:rsidRDefault="00FA73AB" w:rsidP="00FA73AB">
      <w:pPr>
        <w:pStyle w:val="aa"/>
        <w:kinsoku w:val="0"/>
        <w:overflowPunct w:val="0"/>
        <w:spacing w:line="309" w:lineRule="auto"/>
        <w:ind w:left="1330" w:right="1375"/>
        <w:jc w:val="center"/>
        <w:rPr>
          <w:b/>
          <w:bCs/>
          <w:i/>
          <w:iCs/>
        </w:rPr>
      </w:pPr>
    </w:p>
    <w:p w:rsidR="00FA73AB" w:rsidRDefault="00FA73AB" w:rsidP="00FA73AB">
      <w:pPr>
        <w:pStyle w:val="aa"/>
        <w:kinsoku w:val="0"/>
        <w:overflowPunct w:val="0"/>
        <w:spacing w:line="309" w:lineRule="auto"/>
        <w:ind w:left="1330" w:right="1375"/>
        <w:jc w:val="center"/>
        <w:rPr>
          <w:b/>
          <w:bCs/>
          <w:i/>
          <w:iCs/>
        </w:rPr>
        <w:sectPr w:rsidR="00FA73AB" w:rsidSect="00FA73AB">
          <w:type w:val="nextColumn"/>
          <w:pgSz w:w="11907" w:h="16840"/>
          <w:pgMar w:top="1320" w:right="720" w:bottom="280" w:left="440" w:header="720" w:footer="720" w:gutter="0"/>
          <w:cols w:space="720"/>
          <w:noEndnote/>
        </w:sectPr>
      </w:pPr>
    </w:p>
    <w:p w:rsidR="00FA73AB" w:rsidRDefault="00FA73AB" w:rsidP="00FA73AB">
      <w:pPr>
        <w:kinsoku w:val="0"/>
        <w:overflowPunct w:val="0"/>
        <w:spacing w:before="10" w:line="70" w:lineRule="exact"/>
        <w:rPr>
          <w:sz w:val="7"/>
          <w:szCs w:val="7"/>
        </w:rPr>
      </w:pPr>
    </w:p>
    <w:tbl>
      <w:tblPr>
        <w:tblW w:w="0" w:type="auto"/>
        <w:tblInd w:w="118" w:type="dxa"/>
        <w:tblLayout w:type="fixed"/>
        <w:tblCellMar>
          <w:left w:w="0" w:type="dxa"/>
          <w:right w:w="0" w:type="dxa"/>
        </w:tblCellMar>
        <w:tblLook w:val="0000"/>
      </w:tblPr>
      <w:tblGrid>
        <w:gridCol w:w="969"/>
        <w:gridCol w:w="5830"/>
        <w:gridCol w:w="653"/>
        <w:gridCol w:w="772"/>
        <w:gridCol w:w="924"/>
        <w:gridCol w:w="1361"/>
      </w:tblGrid>
      <w:tr w:rsidR="00FA73AB" w:rsidTr="00C279BB">
        <w:trPr>
          <w:trHeight w:hRule="exact" w:val="264"/>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2"/>
              <w:ind w:left="2"/>
              <w:jc w:val="center"/>
            </w:pPr>
            <w:r>
              <w:rPr>
                <w:rFonts w:ascii="Arial" w:hAnsi="Arial" w:cs="Arial"/>
                <w:b/>
                <w:bCs/>
                <w:w w:val="95"/>
                <w:sz w:val="19"/>
                <w:szCs w:val="19"/>
              </w:rPr>
              <w:t>IV</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2"/>
              <w:ind w:left="32"/>
            </w:pPr>
            <w:r>
              <w:rPr>
                <w:rFonts w:ascii="Arial" w:hAnsi="Arial" w:cs="Arial"/>
                <w:b/>
                <w:bCs/>
                <w:spacing w:val="-2"/>
                <w:w w:val="95"/>
                <w:sz w:val="19"/>
                <w:szCs w:val="19"/>
              </w:rPr>
              <w:t>Съ</w:t>
            </w:r>
            <w:r>
              <w:rPr>
                <w:rFonts w:ascii="Arial" w:hAnsi="Arial" w:cs="Arial"/>
                <w:b/>
                <w:bCs/>
                <w:spacing w:val="-1"/>
                <w:w w:val="95"/>
                <w:sz w:val="19"/>
                <w:szCs w:val="19"/>
              </w:rPr>
              <w:t>ез</w:t>
            </w:r>
            <w:r>
              <w:rPr>
                <w:rFonts w:ascii="Arial" w:hAnsi="Arial" w:cs="Arial"/>
                <w:b/>
                <w:bCs/>
                <w:w w:val="95"/>
                <w:sz w:val="19"/>
                <w:szCs w:val="19"/>
              </w:rPr>
              <w:t>ды</w:t>
            </w:r>
            <w:r>
              <w:rPr>
                <w:rFonts w:ascii="Arial" w:hAnsi="Arial" w:cs="Arial"/>
                <w:b/>
                <w:bCs/>
                <w:spacing w:val="-9"/>
                <w:w w:val="95"/>
                <w:sz w:val="19"/>
                <w:szCs w:val="19"/>
              </w:rPr>
              <w:t xml:space="preserve"> </w:t>
            </w:r>
            <w:r>
              <w:rPr>
                <w:rFonts w:ascii="Arial" w:hAnsi="Arial" w:cs="Arial"/>
                <w:b/>
                <w:bCs/>
                <w:w w:val="95"/>
                <w:sz w:val="19"/>
                <w:szCs w:val="19"/>
              </w:rPr>
              <w:t>и</w:t>
            </w:r>
            <w:r>
              <w:rPr>
                <w:rFonts w:ascii="Arial" w:hAnsi="Arial" w:cs="Arial"/>
                <w:b/>
                <w:bCs/>
                <w:spacing w:val="-9"/>
                <w:w w:val="95"/>
                <w:sz w:val="19"/>
                <w:szCs w:val="19"/>
              </w:rPr>
              <w:t xml:space="preserve"> </w:t>
            </w:r>
            <w:r>
              <w:rPr>
                <w:rFonts w:ascii="Arial" w:hAnsi="Arial" w:cs="Arial"/>
                <w:b/>
                <w:bCs/>
                <w:spacing w:val="-2"/>
                <w:w w:val="95"/>
                <w:sz w:val="19"/>
                <w:szCs w:val="19"/>
              </w:rPr>
              <w:t>въ</w:t>
            </w:r>
            <w:r>
              <w:rPr>
                <w:rFonts w:ascii="Arial" w:hAnsi="Arial" w:cs="Arial"/>
                <w:b/>
                <w:bCs/>
                <w:spacing w:val="-1"/>
                <w:w w:val="95"/>
                <w:sz w:val="19"/>
                <w:szCs w:val="19"/>
              </w:rPr>
              <w:t>ез</w:t>
            </w:r>
            <w:r>
              <w:rPr>
                <w:rFonts w:ascii="Arial" w:hAnsi="Arial" w:cs="Arial"/>
                <w:b/>
                <w:bCs/>
                <w:w w:val="95"/>
                <w:sz w:val="19"/>
                <w:szCs w:val="19"/>
              </w:rPr>
              <w:t>ды</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tc>
      </w:tr>
      <w:tr w:rsidR="00FA73AB" w:rsidTr="00C279BB">
        <w:trPr>
          <w:trHeight w:hRule="exact" w:val="502"/>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line="130" w:lineRule="exact"/>
              <w:rPr>
                <w:sz w:val="13"/>
                <w:szCs w:val="13"/>
              </w:rPr>
            </w:pPr>
          </w:p>
          <w:p w:rsidR="00FA73AB" w:rsidRDefault="00FA73AB" w:rsidP="00C279BB">
            <w:pPr>
              <w:pStyle w:val="TableParagraph"/>
              <w:kinsoku w:val="0"/>
              <w:overflowPunct w:val="0"/>
              <w:ind w:left="419" w:right="415"/>
              <w:jc w:val="center"/>
            </w:pPr>
            <w:r>
              <w:rPr>
                <w:rFonts w:ascii="Arial" w:hAnsi="Arial" w:cs="Arial"/>
                <w:w w:val="70"/>
                <w:sz w:val="19"/>
                <w:szCs w:val="19"/>
              </w:rPr>
              <w:t>1</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line="207" w:lineRule="exact"/>
              <w:ind w:left="30"/>
              <w:rPr>
                <w:rFonts w:ascii="Arial" w:hAnsi="Arial" w:cs="Arial"/>
                <w:sz w:val="19"/>
                <w:szCs w:val="19"/>
              </w:rPr>
            </w:pPr>
            <w:r>
              <w:rPr>
                <w:rFonts w:ascii="Arial" w:hAnsi="Arial" w:cs="Arial"/>
                <w:spacing w:val="-2"/>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ка</w:t>
            </w:r>
            <w:r>
              <w:rPr>
                <w:rFonts w:ascii="Arial" w:hAnsi="Arial" w:cs="Arial"/>
                <w:spacing w:val="19"/>
                <w:w w:val="95"/>
                <w:sz w:val="19"/>
                <w:szCs w:val="19"/>
              </w:rPr>
              <w:t xml:space="preserve"> </w:t>
            </w:r>
            <w:r>
              <w:rPr>
                <w:rFonts w:ascii="Arial" w:hAnsi="Arial" w:cs="Arial"/>
                <w:w w:val="95"/>
                <w:sz w:val="19"/>
                <w:szCs w:val="19"/>
              </w:rPr>
              <w:t>и</w:t>
            </w:r>
            <w:r>
              <w:rPr>
                <w:rFonts w:ascii="Arial" w:hAnsi="Arial" w:cs="Arial"/>
                <w:spacing w:val="18"/>
                <w:w w:val="95"/>
                <w:sz w:val="19"/>
                <w:szCs w:val="19"/>
              </w:rPr>
              <w:t xml:space="preserve"> </w:t>
            </w:r>
            <w:r>
              <w:rPr>
                <w:rFonts w:ascii="Arial" w:hAnsi="Arial" w:cs="Arial"/>
                <w:spacing w:val="-1"/>
                <w:w w:val="95"/>
                <w:sz w:val="19"/>
                <w:szCs w:val="19"/>
              </w:rPr>
              <w:t>по</w:t>
            </w:r>
            <w:r>
              <w:rPr>
                <w:rFonts w:ascii="Arial" w:hAnsi="Arial" w:cs="Arial"/>
                <w:w w:val="95"/>
                <w:sz w:val="19"/>
                <w:szCs w:val="19"/>
              </w:rPr>
              <w:t>гру</w:t>
            </w:r>
            <w:r>
              <w:rPr>
                <w:rFonts w:ascii="Arial" w:hAnsi="Arial" w:cs="Arial"/>
                <w:spacing w:val="-1"/>
                <w:w w:val="95"/>
                <w:sz w:val="19"/>
                <w:szCs w:val="19"/>
              </w:rPr>
              <w:t>з</w:t>
            </w:r>
            <w:r>
              <w:rPr>
                <w:rFonts w:ascii="Arial" w:hAnsi="Arial" w:cs="Arial"/>
                <w:w w:val="95"/>
                <w:sz w:val="19"/>
                <w:szCs w:val="19"/>
              </w:rPr>
              <w:t>ка</w:t>
            </w:r>
            <w:r>
              <w:rPr>
                <w:rFonts w:ascii="Arial" w:hAnsi="Arial" w:cs="Arial"/>
                <w:spacing w:val="19"/>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20"/>
                <w:w w:val="95"/>
                <w:sz w:val="19"/>
                <w:szCs w:val="19"/>
              </w:rPr>
              <w:t xml:space="preserve"> </w:t>
            </w:r>
            <w:r>
              <w:rPr>
                <w:rFonts w:ascii="Arial" w:hAnsi="Arial" w:cs="Arial"/>
                <w:w w:val="95"/>
                <w:sz w:val="19"/>
                <w:szCs w:val="19"/>
              </w:rPr>
              <w:t>IV1</w:t>
            </w:r>
            <w:r>
              <w:rPr>
                <w:rFonts w:ascii="Arial" w:hAnsi="Arial" w:cs="Arial"/>
                <w:spacing w:val="-2"/>
                <w:w w:val="95"/>
                <w:sz w:val="19"/>
                <w:szCs w:val="19"/>
              </w:rPr>
              <w:t>0</w:t>
            </w:r>
            <w:r>
              <w:rPr>
                <w:rFonts w:ascii="Arial" w:hAnsi="Arial" w:cs="Arial"/>
                <w:w w:val="95"/>
                <w:sz w:val="19"/>
                <w:szCs w:val="19"/>
              </w:rPr>
              <w:t>е</w:t>
            </w:r>
            <w:r>
              <w:rPr>
                <w:rFonts w:ascii="Arial" w:hAnsi="Arial" w:cs="Arial"/>
                <w:spacing w:val="19"/>
                <w:w w:val="95"/>
                <w:sz w:val="19"/>
                <w:szCs w:val="19"/>
              </w:rPr>
              <w:t xml:space="preserve"> </w:t>
            </w:r>
            <w:r>
              <w:rPr>
                <w:rFonts w:ascii="Arial" w:hAnsi="Arial" w:cs="Arial"/>
                <w:spacing w:val="-3"/>
                <w:w w:val="95"/>
                <w:sz w:val="19"/>
                <w:szCs w:val="19"/>
              </w:rPr>
              <w:t>э</w:t>
            </w:r>
            <w:r>
              <w:rPr>
                <w:rFonts w:ascii="Arial" w:hAnsi="Arial" w:cs="Arial"/>
                <w:w w:val="95"/>
                <w:sz w:val="19"/>
                <w:szCs w:val="19"/>
              </w:rPr>
              <w:t>к</w:t>
            </w:r>
            <w:r>
              <w:rPr>
                <w:rFonts w:ascii="Arial" w:hAnsi="Arial" w:cs="Arial"/>
                <w:spacing w:val="-1"/>
                <w:w w:val="95"/>
                <w:sz w:val="19"/>
                <w:szCs w:val="19"/>
              </w:rPr>
              <w:t>с</w:t>
            </w:r>
            <w:r>
              <w:rPr>
                <w:rFonts w:ascii="Arial" w:hAnsi="Arial" w:cs="Arial"/>
                <w:w w:val="95"/>
                <w:sz w:val="19"/>
                <w:szCs w:val="19"/>
              </w:rPr>
              <w:t>кава</w:t>
            </w:r>
            <w:r>
              <w:rPr>
                <w:rFonts w:ascii="Arial" w:hAnsi="Arial" w:cs="Arial"/>
                <w:spacing w:val="-1"/>
                <w:w w:val="95"/>
                <w:sz w:val="19"/>
                <w:szCs w:val="19"/>
              </w:rPr>
              <w:t>то</w:t>
            </w:r>
            <w:r>
              <w:rPr>
                <w:rFonts w:ascii="Arial" w:hAnsi="Arial" w:cs="Arial"/>
                <w:w w:val="95"/>
                <w:sz w:val="19"/>
                <w:szCs w:val="19"/>
              </w:rPr>
              <w:t>р</w:t>
            </w:r>
            <w:r>
              <w:rPr>
                <w:rFonts w:ascii="Arial" w:hAnsi="Arial" w:cs="Arial"/>
                <w:spacing w:val="-1"/>
                <w:w w:val="95"/>
                <w:sz w:val="19"/>
                <w:szCs w:val="19"/>
              </w:rPr>
              <w:t>о</w:t>
            </w:r>
            <w:r>
              <w:rPr>
                <w:rFonts w:ascii="Arial" w:hAnsi="Arial" w:cs="Arial"/>
                <w:w w:val="95"/>
                <w:sz w:val="19"/>
                <w:szCs w:val="19"/>
              </w:rPr>
              <w:t>м</w:t>
            </w:r>
            <w:r>
              <w:rPr>
                <w:rFonts w:ascii="Arial" w:hAnsi="Arial" w:cs="Arial"/>
                <w:spacing w:val="19"/>
                <w:w w:val="95"/>
                <w:sz w:val="19"/>
                <w:szCs w:val="19"/>
              </w:rPr>
              <w:t xml:space="preserve"> </w:t>
            </w:r>
            <w:r>
              <w:rPr>
                <w:rFonts w:ascii="Arial" w:hAnsi="Arial" w:cs="Arial"/>
                <w:spacing w:val="-1"/>
                <w:w w:val="95"/>
                <w:sz w:val="19"/>
                <w:szCs w:val="19"/>
              </w:rPr>
              <w:t>(</w:t>
            </w:r>
            <w:r>
              <w:rPr>
                <w:rFonts w:ascii="Arial" w:hAnsi="Arial" w:cs="Arial"/>
                <w:spacing w:val="-2"/>
                <w:w w:val="95"/>
                <w:sz w:val="19"/>
                <w:szCs w:val="19"/>
              </w:rPr>
              <w:t>0</w:t>
            </w:r>
            <w:r>
              <w:rPr>
                <w:rFonts w:ascii="Arial" w:hAnsi="Arial" w:cs="Arial"/>
                <w:spacing w:val="-1"/>
                <w:w w:val="95"/>
                <w:sz w:val="19"/>
                <w:szCs w:val="19"/>
              </w:rPr>
              <w:t>.6</w:t>
            </w:r>
            <w:r>
              <w:rPr>
                <w:rFonts w:ascii="Arial" w:hAnsi="Arial" w:cs="Arial"/>
                <w:w w:val="95"/>
                <w:sz w:val="19"/>
                <w:szCs w:val="19"/>
              </w:rPr>
              <w:t>5</w:t>
            </w:r>
            <w:r>
              <w:rPr>
                <w:rFonts w:ascii="Arial" w:hAnsi="Arial" w:cs="Arial"/>
                <w:spacing w:val="19"/>
                <w:w w:val="95"/>
                <w:sz w:val="19"/>
                <w:szCs w:val="19"/>
              </w:rPr>
              <w:t xml:space="preserve"> </w:t>
            </w:r>
            <w:r>
              <w:rPr>
                <w:rFonts w:ascii="Arial" w:hAnsi="Arial" w:cs="Arial"/>
                <w:w w:val="95"/>
                <w:sz w:val="19"/>
                <w:szCs w:val="19"/>
              </w:rPr>
              <w:t>м</w:t>
            </w:r>
            <w:r>
              <w:rPr>
                <w:rFonts w:ascii="Arial" w:hAnsi="Arial" w:cs="Arial"/>
                <w:spacing w:val="-1"/>
                <w:w w:val="95"/>
                <w:sz w:val="19"/>
                <w:szCs w:val="19"/>
              </w:rPr>
              <w:t>3</w:t>
            </w:r>
            <w:r>
              <w:rPr>
                <w:rFonts w:ascii="Arial" w:hAnsi="Arial" w:cs="Arial"/>
                <w:w w:val="95"/>
                <w:sz w:val="19"/>
                <w:szCs w:val="19"/>
              </w:rPr>
              <w:t xml:space="preserve">)   </w:t>
            </w:r>
            <w:r>
              <w:rPr>
                <w:rFonts w:ascii="Arial" w:hAnsi="Arial" w:cs="Arial"/>
                <w:spacing w:val="6"/>
                <w:w w:val="95"/>
                <w:sz w:val="19"/>
                <w:szCs w:val="19"/>
              </w:rPr>
              <w:t xml:space="preserve"> </w:t>
            </w:r>
            <w:r>
              <w:rPr>
                <w:rFonts w:ascii="Arial" w:hAnsi="Arial" w:cs="Arial"/>
                <w:w w:val="95"/>
                <w:sz w:val="19"/>
                <w:szCs w:val="19"/>
              </w:rPr>
              <w:t>,</w:t>
            </w:r>
            <w:r>
              <w:rPr>
                <w:rFonts w:ascii="Arial" w:hAnsi="Arial" w:cs="Arial"/>
                <w:spacing w:val="19"/>
                <w:w w:val="95"/>
                <w:sz w:val="19"/>
                <w:szCs w:val="19"/>
              </w:rPr>
              <w:t xml:space="preserve"> </w:t>
            </w:r>
            <w:r>
              <w:rPr>
                <w:rFonts w:ascii="Arial" w:hAnsi="Arial" w:cs="Arial"/>
                <w:w w:val="95"/>
                <w:sz w:val="19"/>
                <w:szCs w:val="19"/>
              </w:rPr>
              <w:t>с</w:t>
            </w:r>
          </w:p>
          <w:p w:rsidR="00FA73AB" w:rsidRDefault="00FA73AB" w:rsidP="00C279BB">
            <w:pPr>
              <w:pStyle w:val="TableParagraph"/>
              <w:kinsoku w:val="0"/>
              <w:overflowPunct w:val="0"/>
              <w:spacing w:before="69" w:line="204" w:lineRule="exact"/>
              <w:ind w:left="30"/>
            </w:pPr>
            <w:r>
              <w:rPr>
                <w:rFonts w:ascii="Arial" w:hAnsi="Arial" w:cs="Arial"/>
                <w:sz w:val="19"/>
                <w:szCs w:val="19"/>
              </w:rPr>
              <w:t>ав</w:t>
            </w:r>
            <w:r>
              <w:rPr>
                <w:rFonts w:ascii="Arial" w:hAnsi="Arial" w:cs="Arial"/>
                <w:spacing w:val="-2"/>
                <w:sz w:val="19"/>
                <w:szCs w:val="19"/>
              </w:rPr>
              <w:t>то</w:t>
            </w:r>
            <w:r>
              <w:rPr>
                <w:rFonts w:ascii="Arial" w:hAnsi="Arial" w:cs="Arial"/>
                <w:sz w:val="19"/>
                <w:szCs w:val="19"/>
              </w:rPr>
              <w:t>в</w:t>
            </w:r>
            <w:r>
              <w:rPr>
                <w:rFonts w:ascii="Arial" w:hAnsi="Arial" w:cs="Arial"/>
                <w:spacing w:val="-1"/>
                <w:sz w:val="19"/>
                <w:szCs w:val="19"/>
              </w:rPr>
              <w:t>оз</w:t>
            </w:r>
            <w:r>
              <w:rPr>
                <w:rFonts w:ascii="Arial" w:hAnsi="Arial" w:cs="Arial"/>
                <w:sz w:val="19"/>
                <w:szCs w:val="19"/>
              </w:rPr>
              <w:t>к</w:t>
            </w:r>
            <w:r>
              <w:rPr>
                <w:rFonts w:ascii="Arial" w:hAnsi="Arial" w:cs="Arial"/>
                <w:spacing w:val="-1"/>
                <w:sz w:val="19"/>
                <w:szCs w:val="19"/>
              </w:rPr>
              <w:t>о</w:t>
            </w:r>
            <w:r>
              <w:rPr>
                <w:rFonts w:ascii="Arial" w:hAnsi="Arial" w:cs="Arial"/>
                <w:sz w:val="19"/>
                <w:szCs w:val="19"/>
              </w:rPr>
              <w:t>й</w:t>
            </w:r>
            <w:r>
              <w:rPr>
                <w:rFonts w:ascii="Arial" w:hAnsi="Arial" w:cs="Arial"/>
                <w:spacing w:val="-10"/>
                <w:sz w:val="19"/>
                <w:szCs w:val="19"/>
              </w:rPr>
              <w:t xml:space="preserve"> </w:t>
            </w:r>
            <w:r>
              <w:rPr>
                <w:rFonts w:ascii="Arial" w:hAnsi="Arial" w:cs="Arial"/>
                <w:spacing w:val="-2"/>
                <w:sz w:val="19"/>
                <w:szCs w:val="19"/>
              </w:rPr>
              <w:t>д</w:t>
            </w:r>
            <w:r>
              <w:rPr>
                <w:rFonts w:ascii="Arial" w:hAnsi="Arial" w:cs="Arial"/>
                <w:sz w:val="19"/>
                <w:szCs w:val="19"/>
              </w:rPr>
              <w:t>о</w:t>
            </w:r>
            <w:r>
              <w:rPr>
                <w:rFonts w:ascii="Arial" w:hAnsi="Arial" w:cs="Arial"/>
                <w:spacing w:val="-10"/>
                <w:sz w:val="19"/>
                <w:szCs w:val="19"/>
              </w:rPr>
              <w:t xml:space="preserve"> </w:t>
            </w:r>
            <w:r>
              <w:rPr>
                <w:rFonts w:ascii="Arial" w:hAnsi="Arial" w:cs="Arial"/>
                <w:spacing w:val="-1"/>
                <w:sz w:val="19"/>
                <w:szCs w:val="19"/>
              </w:rPr>
              <w:t>3</w:t>
            </w:r>
            <w:r>
              <w:rPr>
                <w:rFonts w:ascii="Arial" w:hAnsi="Arial" w:cs="Arial"/>
                <w:sz w:val="19"/>
                <w:szCs w:val="19"/>
              </w:rPr>
              <w:t>км</w:t>
            </w:r>
            <w:r>
              <w:rPr>
                <w:rFonts w:ascii="Arial" w:hAnsi="Arial" w:cs="Arial"/>
                <w:spacing w:val="-8"/>
                <w:sz w:val="19"/>
                <w:szCs w:val="19"/>
              </w:rPr>
              <w:t xml:space="preserve"> </w:t>
            </w:r>
            <w:r>
              <w:rPr>
                <w:rFonts w:ascii="Arial" w:hAnsi="Arial" w:cs="Arial"/>
                <w:sz w:val="19"/>
                <w:szCs w:val="19"/>
              </w:rPr>
              <w:t>в</w:t>
            </w:r>
            <w:r>
              <w:rPr>
                <w:rFonts w:ascii="Arial" w:hAnsi="Arial" w:cs="Arial"/>
                <w:spacing w:val="-8"/>
                <w:sz w:val="19"/>
                <w:szCs w:val="19"/>
              </w:rPr>
              <w:t xml:space="preserve"> </w:t>
            </w:r>
            <w:r>
              <w:rPr>
                <w:rFonts w:ascii="Arial" w:hAnsi="Arial" w:cs="Arial"/>
                <w:spacing w:val="-2"/>
                <w:sz w:val="19"/>
                <w:szCs w:val="19"/>
              </w:rPr>
              <w:t>от</w:t>
            </w:r>
            <w:r>
              <w:rPr>
                <w:rFonts w:ascii="Arial" w:hAnsi="Arial" w:cs="Arial"/>
                <w:sz w:val="19"/>
                <w:szCs w:val="19"/>
              </w:rPr>
              <w:t>вал</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4" w:line="110" w:lineRule="exact"/>
              <w:rPr>
                <w:sz w:val="11"/>
                <w:szCs w:val="11"/>
              </w:rPr>
            </w:pPr>
          </w:p>
          <w:p w:rsidR="00FA73AB" w:rsidRDefault="00FA73AB" w:rsidP="00C279BB">
            <w:pPr>
              <w:pStyle w:val="TableParagraph"/>
              <w:kinsoku w:val="0"/>
              <w:overflowPunct w:val="0"/>
              <w:ind w:left="16"/>
              <w:jc w:val="center"/>
            </w:pPr>
            <w:r>
              <w:rPr>
                <w:rFonts w:ascii="Arial" w:hAnsi="Arial" w:cs="Arial"/>
                <w:spacing w:val="-2"/>
                <w:w w:val="105"/>
                <w:position w:val="-10"/>
                <w:sz w:val="19"/>
                <w:szCs w:val="19"/>
              </w:rPr>
              <w:t>մ</w:t>
            </w:r>
            <w:r>
              <w:rPr>
                <w:rFonts w:ascii="Arial" w:hAnsi="Arial" w:cs="Arial"/>
                <w:w w:val="105"/>
                <w:sz w:val="12"/>
                <w:szCs w:val="12"/>
              </w:rPr>
              <w:t>3</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line="130" w:lineRule="exact"/>
              <w:rPr>
                <w:sz w:val="13"/>
                <w:szCs w:val="13"/>
              </w:rPr>
            </w:pPr>
          </w:p>
          <w:p w:rsidR="00FA73AB" w:rsidRDefault="00FA73AB" w:rsidP="00C279BB">
            <w:pPr>
              <w:pStyle w:val="TableParagraph"/>
              <w:kinsoku w:val="0"/>
              <w:overflowPunct w:val="0"/>
              <w:ind w:left="205"/>
            </w:pPr>
            <w:r>
              <w:rPr>
                <w:rFonts w:ascii="Arial" w:hAnsi="Arial" w:cs="Arial"/>
                <w:w w:val="95"/>
                <w:sz w:val="19"/>
                <w:szCs w:val="19"/>
              </w:rPr>
              <w:t>51</w:t>
            </w:r>
            <w:r>
              <w:rPr>
                <w:rFonts w:ascii="Arial" w:hAnsi="Arial" w:cs="Arial"/>
                <w:spacing w:val="-1"/>
                <w:w w:val="95"/>
                <w:sz w:val="19"/>
                <w:szCs w:val="19"/>
              </w:rPr>
              <w:t>.2</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ind w:left="296"/>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ind w:left="433"/>
            </w:pPr>
          </w:p>
        </w:tc>
      </w:tr>
      <w:tr w:rsidR="00FA73AB" w:rsidTr="00C279BB">
        <w:trPr>
          <w:trHeight w:hRule="exact" w:val="278"/>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5"/>
              <w:jc w:val="center"/>
            </w:pPr>
            <w:r>
              <w:rPr>
                <w:rFonts w:ascii="Arial" w:hAnsi="Arial" w:cs="Arial"/>
                <w:w w:val="95"/>
                <w:sz w:val="19"/>
                <w:szCs w:val="19"/>
              </w:rPr>
              <w:t>2</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30"/>
            </w:pPr>
            <w:r>
              <w:rPr>
                <w:rFonts w:ascii="Arial" w:hAnsi="Arial" w:cs="Arial"/>
                <w:sz w:val="19"/>
                <w:szCs w:val="19"/>
              </w:rPr>
              <w:t>Пе</w:t>
            </w:r>
            <w:r>
              <w:rPr>
                <w:rFonts w:ascii="Arial" w:hAnsi="Arial" w:cs="Arial"/>
                <w:spacing w:val="-2"/>
                <w:sz w:val="19"/>
                <w:szCs w:val="19"/>
              </w:rPr>
              <w:t>сч</w:t>
            </w:r>
            <w:r>
              <w:rPr>
                <w:rFonts w:ascii="Arial" w:hAnsi="Arial" w:cs="Arial"/>
                <w:sz w:val="19"/>
                <w:szCs w:val="19"/>
              </w:rPr>
              <w:t>а</w:t>
            </w:r>
            <w:r>
              <w:rPr>
                <w:rFonts w:ascii="Arial" w:hAnsi="Arial" w:cs="Arial"/>
                <w:spacing w:val="-1"/>
                <w:sz w:val="19"/>
                <w:szCs w:val="19"/>
              </w:rPr>
              <w:t>но-</w:t>
            </w:r>
            <w:r>
              <w:rPr>
                <w:rFonts w:ascii="Arial" w:hAnsi="Arial" w:cs="Arial"/>
                <w:sz w:val="19"/>
                <w:szCs w:val="19"/>
              </w:rPr>
              <w:t>грав</w:t>
            </w:r>
            <w:r>
              <w:rPr>
                <w:rFonts w:ascii="Arial" w:hAnsi="Arial" w:cs="Arial"/>
                <w:spacing w:val="-1"/>
                <w:sz w:val="19"/>
                <w:szCs w:val="19"/>
              </w:rPr>
              <w:t>ийн</w:t>
            </w:r>
            <w:r>
              <w:rPr>
                <w:rFonts w:ascii="Arial" w:hAnsi="Arial" w:cs="Arial"/>
                <w:sz w:val="19"/>
                <w:szCs w:val="19"/>
              </w:rPr>
              <w:t>ый</w:t>
            </w:r>
            <w:r>
              <w:rPr>
                <w:rFonts w:ascii="Arial" w:hAnsi="Arial" w:cs="Arial"/>
                <w:spacing w:val="-23"/>
                <w:sz w:val="19"/>
                <w:szCs w:val="19"/>
              </w:rPr>
              <w:t xml:space="preserve"> </w:t>
            </w:r>
            <w:r>
              <w:rPr>
                <w:rFonts w:ascii="Arial" w:hAnsi="Arial" w:cs="Arial"/>
                <w:spacing w:val="-2"/>
                <w:sz w:val="19"/>
                <w:szCs w:val="19"/>
              </w:rPr>
              <w:t>с</w:t>
            </w:r>
            <w:r>
              <w:rPr>
                <w:rFonts w:ascii="Arial" w:hAnsi="Arial" w:cs="Arial"/>
                <w:sz w:val="19"/>
                <w:szCs w:val="19"/>
              </w:rPr>
              <w:t>л</w:t>
            </w:r>
            <w:r>
              <w:rPr>
                <w:rFonts w:ascii="Arial" w:hAnsi="Arial" w:cs="Arial"/>
                <w:spacing w:val="-2"/>
                <w:sz w:val="19"/>
                <w:szCs w:val="19"/>
              </w:rPr>
              <w:t>о</w:t>
            </w:r>
            <w:r>
              <w:rPr>
                <w:rFonts w:ascii="Arial" w:hAnsi="Arial" w:cs="Arial"/>
                <w:spacing w:val="-1"/>
                <w:sz w:val="19"/>
                <w:szCs w:val="19"/>
              </w:rPr>
              <w:t>й,</w:t>
            </w:r>
            <w:r>
              <w:rPr>
                <w:rFonts w:ascii="Arial" w:hAnsi="Arial" w:cs="Arial"/>
                <w:sz w:val="19"/>
                <w:szCs w:val="19"/>
              </w:rPr>
              <w:t>h</w:t>
            </w:r>
            <w:r>
              <w:rPr>
                <w:rFonts w:ascii="Arial" w:hAnsi="Arial" w:cs="Arial"/>
                <w:spacing w:val="-22"/>
                <w:sz w:val="19"/>
                <w:szCs w:val="19"/>
              </w:rPr>
              <w:t xml:space="preserve"> </w:t>
            </w:r>
            <w:r>
              <w:rPr>
                <w:rFonts w:ascii="Arial" w:hAnsi="Arial" w:cs="Arial"/>
                <w:sz w:val="19"/>
                <w:szCs w:val="19"/>
              </w:rPr>
              <w:t>=</w:t>
            </w:r>
            <w:r>
              <w:rPr>
                <w:rFonts w:ascii="Arial" w:hAnsi="Arial" w:cs="Arial"/>
                <w:spacing w:val="-21"/>
                <w:sz w:val="19"/>
                <w:szCs w:val="19"/>
              </w:rPr>
              <w:t xml:space="preserve"> </w:t>
            </w:r>
            <w:r>
              <w:rPr>
                <w:rFonts w:ascii="Arial" w:hAnsi="Arial" w:cs="Arial"/>
                <w:sz w:val="19"/>
                <w:szCs w:val="19"/>
              </w:rPr>
              <w:t>1</w:t>
            </w:r>
            <w:r>
              <w:rPr>
                <w:rFonts w:ascii="Arial" w:hAnsi="Arial" w:cs="Arial"/>
                <w:spacing w:val="-2"/>
                <w:sz w:val="19"/>
                <w:szCs w:val="19"/>
              </w:rPr>
              <w:t>0</w:t>
            </w:r>
            <w:r>
              <w:rPr>
                <w:rFonts w:ascii="Arial" w:hAnsi="Arial" w:cs="Arial"/>
                <w:sz w:val="19"/>
                <w:szCs w:val="19"/>
              </w:rPr>
              <w:t>см</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4"/>
              <w:ind w:left="220" w:right="201"/>
              <w:jc w:val="center"/>
            </w:pPr>
            <w:r>
              <w:rPr>
                <w:rFonts w:ascii="Arial" w:hAnsi="Arial" w:cs="Arial"/>
                <w:spacing w:val="-1"/>
                <w:position w:val="-10"/>
                <w:sz w:val="19"/>
                <w:szCs w:val="19"/>
              </w:rPr>
              <w:t>մ</w:t>
            </w:r>
            <w:r>
              <w:rPr>
                <w:rFonts w:ascii="Arial" w:hAnsi="Arial" w:cs="Arial"/>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157"/>
            </w:pPr>
            <w:r>
              <w:rPr>
                <w:rFonts w:ascii="Arial" w:hAnsi="Arial" w:cs="Arial"/>
                <w:w w:val="95"/>
                <w:sz w:val="19"/>
                <w:szCs w:val="19"/>
              </w:rPr>
              <w:t>1</w:t>
            </w:r>
            <w:r>
              <w:rPr>
                <w:rFonts w:ascii="Arial" w:hAnsi="Arial" w:cs="Arial"/>
                <w:spacing w:val="-2"/>
                <w:w w:val="95"/>
                <w:sz w:val="19"/>
                <w:szCs w:val="19"/>
              </w:rPr>
              <w:t>9</w:t>
            </w:r>
            <w:r>
              <w:rPr>
                <w:rFonts w:ascii="Arial" w:hAnsi="Arial" w:cs="Arial"/>
                <w:w w:val="95"/>
                <w:sz w:val="19"/>
                <w:szCs w:val="19"/>
              </w:rPr>
              <w:t>1</w:t>
            </w:r>
            <w:r>
              <w:rPr>
                <w:rFonts w:ascii="Arial" w:hAnsi="Arial" w:cs="Arial"/>
                <w:spacing w:val="-1"/>
                <w:w w:val="95"/>
                <w:sz w:val="19"/>
                <w:szCs w:val="19"/>
              </w:rPr>
              <w:t>.9</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267"/>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433"/>
            </w:pPr>
          </w:p>
        </w:tc>
      </w:tr>
      <w:tr w:rsidR="00FA73AB" w:rsidTr="00C279BB">
        <w:trPr>
          <w:trHeight w:hRule="exact" w:val="530"/>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line="140" w:lineRule="exact"/>
              <w:rPr>
                <w:sz w:val="14"/>
                <w:szCs w:val="14"/>
              </w:rPr>
            </w:pPr>
          </w:p>
          <w:p w:rsidR="00FA73AB" w:rsidRDefault="00FA73AB" w:rsidP="00C279BB">
            <w:pPr>
              <w:pStyle w:val="TableParagraph"/>
              <w:kinsoku w:val="0"/>
              <w:overflowPunct w:val="0"/>
              <w:ind w:left="402" w:right="396"/>
              <w:jc w:val="center"/>
            </w:pPr>
            <w:r>
              <w:rPr>
                <w:rFonts w:ascii="Arial" w:hAnsi="Arial" w:cs="Arial"/>
                <w:w w:val="105"/>
                <w:sz w:val="19"/>
                <w:szCs w:val="19"/>
              </w:rPr>
              <w:t>3</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line="207" w:lineRule="exact"/>
              <w:ind w:left="30"/>
              <w:rPr>
                <w:rFonts w:ascii="Arial" w:hAnsi="Arial" w:cs="Arial"/>
                <w:sz w:val="19"/>
                <w:szCs w:val="19"/>
              </w:rPr>
            </w:pPr>
            <w:r>
              <w:rPr>
                <w:rFonts w:ascii="Arial" w:hAnsi="Arial" w:cs="Arial"/>
                <w:w w:val="95"/>
                <w:sz w:val="19"/>
                <w:szCs w:val="19"/>
              </w:rPr>
              <w:t>Щебе</w:t>
            </w:r>
            <w:r>
              <w:rPr>
                <w:rFonts w:ascii="Arial" w:hAnsi="Arial" w:cs="Arial"/>
                <w:spacing w:val="-1"/>
                <w:w w:val="95"/>
                <w:sz w:val="19"/>
                <w:szCs w:val="19"/>
              </w:rPr>
              <w:t>ночно</w:t>
            </w:r>
            <w:r>
              <w:rPr>
                <w:rFonts w:ascii="Arial" w:hAnsi="Arial" w:cs="Arial"/>
                <w:w w:val="95"/>
                <w:sz w:val="19"/>
                <w:szCs w:val="19"/>
              </w:rPr>
              <w:t xml:space="preserve">е </w:t>
            </w:r>
            <w:r>
              <w:rPr>
                <w:rFonts w:ascii="Arial" w:hAnsi="Arial" w:cs="Arial"/>
                <w:spacing w:val="20"/>
                <w:w w:val="95"/>
                <w:sz w:val="19"/>
                <w:szCs w:val="19"/>
              </w:rPr>
              <w:t xml:space="preserve"> </w:t>
            </w:r>
            <w:r>
              <w:rPr>
                <w:rFonts w:ascii="Arial" w:hAnsi="Arial" w:cs="Arial"/>
                <w:spacing w:val="-1"/>
                <w:w w:val="95"/>
                <w:sz w:val="19"/>
                <w:szCs w:val="19"/>
              </w:rPr>
              <w:t>осно</w:t>
            </w:r>
            <w:r>
              <w:rPr>
                <w:rFonts w:ascii="Arial" w:hAnsi="Arial" w:cs="Arial"/>
                <w:w w:val="95"/>
                <w:sz w:val="19"/>
                <w:szCs w:val="19"/>
              </w:rPr>
              <w:t>ва</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10"/>
                <w:w w:val="95"/>
                <w:sz w:val="19"/>
                <w:szCs w:val="19"/>
              </w:rPr>
              <w:t xml:space="preserve"> </w:t>
            </w:r>
            <w:r>
              <w:rPr>
                <w:rFonts w:ascii="Arial" w:hAnsi="Arial" w:cs="Arial"/>
                <w:spacing w:val="-1"/>
                <w:w w:val="95"/>
                <w:sz w:val="19"/>
                <w:szCs w:val="19"/>
              </w:rPr>
              <w:t>h</w:t>
            </w:r>
            <w:r>
              <w:rPr>
                <w:rFonts w:ascii="Arial" w:hAnsi="Arial" w:cs="Arial"/>
                <w:w w:val="95"/>
                <w:sz w:val="19"/>
                <w:szCs w:val="19"/>
              </w:rPr>
              <w:t>=16</w:t>
            </w:r>
            <w:r>
              <w:rPr>
                <w:rFonts w:ascii="Arial" w:hAnsi="Arial" w:cs="Arial"/>
                <w:spacing w:val="10"/>
                <w:w w:val="95"/>
                <w:sz w:val="19"/>
                <w:szCs w:val="19"/>
              </w:rPr>
              <w:t xml:space="preserve"> </w:t>
            </w:r>
            <w:r>
              <w:rPr>
                <w:rFonts w:ascii="Arial" w:hAnsi="Arial" w:cs="Arial"/>
                <w:spacing w:val="-1"/>
                <w:w w:val="95"/>
                <w:sz w:val="19"/>
                <w:szCs w:val="19"/>
              </w:rPr>
              <w:t>с</w:t>
            </w:r>
            <w:r>
              <w:rPr>
                <w:rFonts w:ascii="Arial" w:hAnsi="Arial" w:cs="Arial"/>
                <w:w w:val="95"/>
                <w:sz w:val="19"/>
                <w:szCs w:val="19"/>
              </w:rPr>
              <w:t>м,</w:t>
            </w:r>
            <w:r>
              <w:rPr>
                <w:rFonts w:ascii="Arial" w:hAnsi="Arial" w:cs="Arial"/>
                <w:spacing w:val="10"/>
                <w:w w:val="95"/>
                <w:sz w:val="19"/>
                <w:szCs w:val="19"/>
              </w:rPr>
              <w:t xml:space="preserve"> </w:t>
            </w:r>
            <w:r>
              <w:rPr>
                <w:rFonts w:ascii="Arial" w:hAnsi="Arial" w:cs="Arial"/>
                <w:w w:val="95"/>
                <w:sz w:val="19"/>
                <w:szCs w:val="19"/>
              </w:rPr>
              <w:t>с</w:t>
            </w:r>
            <w:r>
              <w:rPr>
                <w:rFonts w:ascii="Arial" w:hAnsi="Arial" w:cs="Arial"/>
                <w:spacing w:val="9"/>
                <w:w w:val="95"/>
                <w:sz w:val="19"/>
                <w:szCs w:val="19"/>
              </w:rPr>
              <w:t xml:space="preserve"> </w:t>
            </w:r>
            <w:r>
              <w:rPr>
                <w:rFonts w:ascii="Arial" w:hAnsi="Arial" w:cs="Arial"/>
                <w:w w:val="95"/>
                <w:sz w:val="19"/>
                <w:szCs w:val="19"/>
              </w:rPr>
              <w:t>р</w:t>
            </w:r>
            <w:r>
              <w:rPr>
                <w:rFonts w:ascii="Arial" w:hAnsi="Arial" w:cs="Arial"/>
                <w:spacing w:val="-1"/>
                <w:w w:val="95"/>
                <w:sz w:val="19"/>
                <w:szCs w:val="19"/>
              </w:rPr>
              <w:t>о</w:t>
            </w:r>
            <w:r>
              <w:rPr>
                <w:rFonts w:ascii="Arial" w:hAnsi="Arial" w:cs="Arial"/>
                <w:spacing w:val="-2"/>
                <w:w w:val="95"/>
                <w:sz w:val="19"/>
                <w:szCs w:val="19"/>
              </w:rPr>
              <w:t>з</w:t>
            </w:r>
            <w:r>
              <w:rPr>
                <w:rFonts w:ascii="Arial" w:hAnsi="Arial" w:cs="Arial"/>
                <w:w w:val="95"/>
                <w:sz w:val="19"/>
                <w:szCs w:val="19"/>
              </w:rPr>
              <w:t>л</w:t>
            </w:r>
            <w:r>
              <w:rPr>
                <w:rFonts w:ascii="Arial" w:hAnsi="Arial" w:cs="Arial"/>
                <w:spacing w:val="-1"/>
                <w:w w:val="95"/>
                <w:sz w:val="19"/>
                <w:szCs w:val="19"/>
              </w:rPr>
              <w:t>и</w:t>
            </w:r>
            <w:r>
              <w:rPr>
                <w:rFonts w:ascii="Arial" w:hAnsi="Arial" w:cs="Arial"/>
                <w:w w:val="95"/>
                <w:sz w:val="19"/>
                <w:szCs w:val="19"/>
              </w:rPr>
              <w:t>в</w:t>
            </w:r>
            <w:r>
              <w:rPr>
                <w:rFonts w:ascii="Arial" w:hAnsi="Arial" w:cs="Arial"/>
                <w:spacing w:val="-1"/>
                <w:w w:val="95"/>
                <w:sz w:val="19"/>
                <w:szCs w:val="19"/>
              </w:rPr>
              <w:t>о</w:t>
            </w:r>
            <w:r>
              <w:rPr>
                <w:rFonts w:ascii="Arial" w:hAnsi="Arial" w:cs="Arial"/>
                <w:w w:val="95"/>
                <w:sz w:val="19"/>
                <w:szCs w:val="19"/>
              </w:rPr>
              <w:t>м</w:t>
            </w:r>
            <w:r>
              <w:rPr>
                <w:rFonts w:ascii="Arial" w:hAnsi="Arial" w:cs="Arial"/>
                <w:spacing w:val="11"/>
                <w:w w:val="95"/>
                <w:sz w:val="19"/>
                <w:szCs w:val="19"/>
              </w:rPr>
              <w:t xml:space="preserve"> </w:t>
            </w:r>
            <w:r>
              <w:rPr>
                <w:rFonts w:ascii="Arial" w:hAnsi="Arial" w:cs="Arial"/>
                <w:w w:val="95"/>
                <w:sz w:val="19"/>
                <w:szCs w:val="19"/>
              </w:rPr>
              <w:t>б</w:t>
            </w:r>
            <w:r>
              <w:rPr>
                <w:rFonts w:ascii="Arial" w:hAnsi="Arial" w:cs="Arial"/>
                <w:spacing w:val="-1"/>
                <w:w w:val="95"/>
                <w:sz w:val="19"/>
                <w:szCs w:val="19"/>
              </w:rPr>
              <w:t>ит</w:t>
            </w:r>
            <w:r>
              <w:rPr>
                <w:rFonts w:ascii="Arial" w:hAnsi="Arial" w:cs="Arial"/>
                <w:w w:val="95"/>
                <w:sz w:val="19"/>
                <w:szCs w:val="19"/>
              </w:rPr>
              <w:t>ума</w:t>
            </w:r>
          </w:p>
          <w:p w:rsidR="00FA73AB" w:rsidRDefault="00FA73AB" w:rsidP="00C279BB">
            <w:pPr>
              <w:pStyle w:val="TableParagraph"/>
              <w:kinsoku w:val="0"/>
              <w:overflowPunct w:val="0"/>
              <w:spacing w:before="64" w:line="238" w:lineRule="exact"/>
              <w:ind w:left="30"/>
            </w:pPr>
            <w:r>
              <w:rPr>
                <w:rFonts w:ascii="Arial" w:hAnsi="Arial" w:cs="Arial"/>
                <w:sz w:val="19"/>
                <w:szCs w:val="19"/>
              </w:rPr>
              <w:t>4</w:t>
            </w:r>
            <w:r>
              <w:rPr>
                <w:rFonts w:ascii="Arial" w:hAnsi="Arial" w:cs="Arial"/>
                <w:spacing w:val="-1"/>
                <w:sz w:val="19"/>
                <w:szCs w:val="19"/>
              </w:rPr>
              <w:t>.</w:t>
            </w:r>
            <w:r>
              <w:rPr>
                <w:rFonts w:ascii="Arial" w:hAnsi="Arial" w:cs="Arial"/>
                <w:sz w:val="19"/>
                <w:szCs w:val="19"/>
              </w:rPr>
              <w:t>1</w:t>
            </w:r>
            <w:r>
              <w:rPr>
                <w:rFonts w:ascii="Arial" w:hAnsi="Arial" w:cs="Arial"/>
                <w:spacing w:val="-2"/>
                <w:sz w:val="19"/>
                <w:szCs w:val="19"/>
              </w:rPr>
              <w:t>2то</w:t>
            </w:r>
            <w:r>
              <w:rPr>
                <w:rFonts w:ascii="Arial" w:hAnsi="Arial" w:cs="Arial"/>
                <w:spacing w:val="-1"/>
                <w:sz w:val="19"/>
                <w:szCs w:val="19"/>
              </w:rPr>
              <w:t>н</w:t>
            </w:r>
            <w:r>
              <w:rPr>
                <w:rFonts w:ascii="Arial" w:hAnsi="Arial" w:cs="Arial"/>
                <w:spacing w:val="-2"/>
                <w:sz w:val="19"/>
                <w:szCs w:val="19"/>
              </w:rPr>
              <w:t>/</w:t>
            </w:r>
            <w:r>
              <w:rPr>
                <w:rFonts w:ascii="Arial" w:hAnsi="Arial" w:cs="Arial"/>
                <w:sz w:val="19"/>
                <w:szCs w:val="19"/>
              </w:rPr>
              <w:t>1</w:t>
            </w:r>
            <w:r>
              <w:rPr>
                <w:rFonts w:ascii="Arial" w:hAnsi="Arial" w:cs="Arial"/>
                <w:spacing w:val="-2"/>
                <w:sz w:val="19"/>
                <w:szCs w:val="19"/>
              </w:rPr>
              <w:t>0</w:t>
            </w:r>
            <w:r>
              <w:rPr>
                <w:rFonts w:ascii="Arial" w:hAnsi="Arial" w:cs="Arial"/>
                <w:spacing w:val="-1"/>
                <w:sz w:val="19"/>
                <w:szCs w:val="19"/>
              </w:rPr>
              <w:t>0</w:t>
            </w:r>
            <w:r>
              <w:rPr>
                <w:rFonts w:ascii="Arial" w:hAnsi="Arial" w:cs="Arial"/>
                <w:spacing w:val="-2"/>
                <w:sz w:val="19"/>
                <w:szCs w:val="19"/>
              </w:rPr>
              <w:t>0</w:t>
            </w:r>
            <w:r>
              <w:rPr>
                <w:rFonts w:ascii="Arial" w:hAnsi="Arial" w:cs="Arial"/>
                <w:sz w:val="19"/>
                <w:szCs w:val="19"/>
              </w:rPr>
              <w:t>м</w:t>
            </w:r>
            <w:r>
              <w:rPr>
                <w:rFonts w:ascii="Arial" w:hAnsi="Arial" w:cs="Arial"/>
                <w:position w:val="10"/>
                <w:sz w:val="12"/>
                <w:szCs w:val="12"/>
              </w:rPr>
              <w:t>2</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9" w:line="120" w:lineRule="exact"/>
              <w:rPr>
                <w:sz w:val="12"/>
                <w:szCs w:val="12"/>
              </w:rPr>
            </w:pPr>
          </w:p>
          <w:p w:rsidR="00FA73AB" w:rsidRDefault="00FA73AB" w:rsidP="00C279BB">
            <w:pPr>
              <w:pStyle w:val="TableParagraph"/>
              <w:kinsoku w:val="0"/>
              <w:overflowPunct w:val="0"/>
              <w:ind w:left="220" w:right="201"/>
              <w:jc w:val="center"/>
            </w:pPr>
            <w:r>
              <w:rPr>
                <w:rFonts w:ascii="Arial" w:hAnsi="Arial" w:cs="Arial"/>
                <w:spacing w:val="-1"/>
                <w:position w:val="-10"/>
                <w:sz w:val="19"/>
                <w:szCs w:val="19"/>
              </w:rPr>
              <w:t>մ</w:t>
            </w:r>
            <w:r>
              <w:rPr>
                <w:rFonts w:ascii="Arial" w:hAnsi="Arial" w:cs="Arial"/>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line="140" w:lineRule="exact"/>
              <w:rPr>
                <w:sz w:val="14"/>
                <w:szCs w:val="14"/>
              </w:rPr>
            </w:pPr>
          </w:p>
          <w:p w:rsidR="00FA73AB" w:rsidRDefault="00FA73AB" w:rsidP="00C279BB">
            <w:pPr>
              <w:pStyle w:val="TableParagraph"/>
              <w:kinsoku w:val="0"/>
              <w:overflowPunct w:val="0"/>
              <w:ind w:left="104"/>
            </w:pPr>
            <w:r>
              <w:rPr>
                <w:rFonts w:ascii="Arial" w:hAnsi="Arial" w:cs="Arial"/>
                <w:w w:val="95"/>
                <w:sz w:val="19"/>
                <w:szCs w:val="19"/>
              </w:rPr>
              <w:t>1</w:t>
            </w:r>
            <w:r>
              <w:rPr>
                <w:rFonts w:ascii="Arial" w:hAnsi="Arial" w:cs="Arial"/>
                <w:spacing w:val="-2"/>
                <w:w w:val="95"/>
                <w:sz w:val="19"/>
                <w:szCs w:val="19"/>
              </w:rPr>
              <w:t>9</w:t>
            </w:r>
            <w:r>
              <w:rPr>
                <w:rFonts w:ascii="Arial" w:hAnsi="Arial" w:cs="Arial"/>
                <w:w w:val="95"/>
                <w:sz w:val="19"/>
                <w:szCs w:val="19"/>
              </w:rPr>
              <w:t>1</w:t>
            </w:r>
            <w:r>
              <w:rPr>
                <w:rFonts w:ascii="Arial" w:hAnsi="Arial" w:cs="Arial"/>
                <w:spacing w:val="-1"/>
                <w:w w:val="95"/>
                <w:sz w:val="19"/>
                <w:szCs w:val="19"/>
              </w:rPr>
              <w:t>.</w:t>
            </w:r>
            <w:r>
              <w:rPr>
                <w:rFonts w:ascii="Arial" w:hAnsi="Arial" w:cs="Arial"/>
                <w:w w:val="95"/>
                <w:sz w:val="19"/>
                <w:szCs w:val="19"/>
              </w:rPr>
              <w:t>86</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ind w:left="267"/>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ind w:left="397"/>
            </w:pPr>
          </w:p>
        </w:tc>
      </w:tr>
      <w:tr w:rsidR="00FA73AB" w:rsidTr="00C279BB">
        <w:trPr>
          <w:trHeight w:hRule="exact" w:val="278"/>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401" w:right="397"/>
              <w:jc w:val="center"/>
            </w:pPr>
            <w:r>
              <w:rPr>
                <w:rFonts w:ascii="Arial" w:hAnsi="Arial" w:cs="Arial"/>
                <w:sz w:val="19"/>
                <w:szCs w:val="19"/>
              </w:rPr>
              <w:t>4</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30"/>
            </w:pPr>
            <w:r>
              <w:rPr>
                <w:rFonts w:ascii="Arial" w:hAnsi="Arial" w:cs="Arial"/>
                <w:spacing w:val="-1"/>
                <w:sz w:val="19"/>
                <w:szCs w:val="19"/>
              </w:rPr>
              <w:t>М</w:t>
            </w:r>
            <w:r>
              <w:rPr>
                <w:rFonts w:ascii="Arial" w:hAnsi="Arial" w:cs="Arial"/>
                <w:sz w:val="19"/>
                <w:szCs w:val="19"/>
              </w:rPr>
              <w:t>елк</w:t>
            </w:r>
            <w:r>
              <w:rPr>
                <w:rFonts w:ascii="Arial" w:hAnsi="Arial" w:cs="Arial"/>
                <w:spacing w:val="-2"/>
                <w:sz w:val="19"/>
                <w:szCs w:val="19"/>
              </w:rPr>
              <w:t>оз</w:t>
            </w:r>
            <w:r>
              <w:rPr>
                <w:rFonts w:ascii="Arial" w:hAnsi="Arial" w:cs="Arial"/>
                <w:sz w:val="19"/>
                <w:szCs w:val="19"/>
              </w:rPr>
              <w:t>ер</w:t>
            </w:r>
            <w:r>
              <w:rPr>
                <w:rFonts w:ascii="Arial" w:hAnsi="Arial" w:cs="Arial"/>
                <w:spacing w:val="-1"/>
                <w:sz w:val="19"/>
                <w:szCs w:val="19"/>
              </w:rPr>
              <w:t>ни</w:t>
            </w:r>
            <w:r>
              <w:rPr>
                <w:rFonts w:ascii="Arial" w:hAnsi="Arial" w:cs="Arial"/>
                <w:sz w:val="19"/>
                <w:szCs w:val="19"/>
              </w:rPr>
              <w:t>с</w:t>
            </w:r>
            <w:r>
              <w:rPr>
                <w:rFonts w:ascii="Arial" w:hAnsi="Arial" w:cs="Arial"/>
                <w:spacing w:val="-2"/>
                <w:sz w:val="19"/>
                <w:szCs w:val="19"/>
              </w:rPr>
              <w:t>т</w:t>
            </w:r>
            <w:r>
              <w:rPr>
                <w:rFonts w:ascii="Arial" w:hAnsi="Arial" w:cs="Arial"/>
                <w:sz w:val="19"/>
                <w:szCs w:val="19"/>
              </w:rPr>
              <w:t>ый</w:t>
            </w:r>
            <w:r>
              <w:rPr>
                <w:rFonts w:ascii="Arial" w:hAnsi="Arial" w:cs="Arial"/>
                <w:spacing w:val="-8"/>
                <w:sz w:val="19"/>
                <w:szCs w:val="19"/>
              </w:rPr>
              <w:t xml:space="preserve"> </w:t>
            </w:r>
            <w:r>
              <w:rPr>
                <w:rFonts w:ascii="Arial" w:hAnsi="Arial" w:cs="Arial"/>
                <w:sz w:val="19"/>
                <w:szCs w:val="19"/>
              </w:rPr>
              <w:t>а</w:t>
            </w:r>
            <w:r>
              <w:rPr>
                <w:rFonts w:ascii="Arial" w:hAnsi="Arial" w:cs="Arial"/>
                <w:spacing w:val="-7"/>
                <w:sz w:val="19"/>
                <w:szCs w:val="19"/>
              </w:rPr>
              <w:t xml:space="preserve"> </w:t>
            </w:r>
            <w:r>
              <w:rPr>
                <w:rFonts w:ascii="Arial" w:hAnsi="Arial" w:cs="Arial"/>
                <w:sz w:val="19"/>
                <w:szCs w:val="19"/>
              </w:rPr>
              <w:t>/</w:t>
            </w:r>
            <w:r>
              <w:rPr>
                <w:rFonts w:ascii="Arial" w:hAnsi="Arial" w:cs="Arial"/>
                <w:spacing w:val="-8"/>
                <w:sz w:val="19"/>
                <w:szCs w:val="19"/>
              </w:rPr>
              <w:t xml:space="preserve"> </w:t>
            </w:r>
            <w:r>
              <w:rPr>
                <w:rFonts w:ascii="Arial" w:hAnsi="Arial" w:cs="Arial"/>
                <w:sz w:val="19"/>
                <w:szCs w:val="19"/>
              </w:rPr>
              <w:t>бе</w:t>
            </w:r>
            <w:r>
              <w:rPr>
                <w:rFonts w:ascii="Arial" w:hAnsi="Arial" w:cs="Arial"/>
                <w:spacing w:val="-2"/>
                <w:sz w:val="19"/>
                <w:szCs w:val="19"/>
              </w:rPr>
              <w:t>то</w:t>
            </w:r>
            <w:r>
              <w:rPr>
                <w:rFonts w:ascii="Arial" w:hAnsi="Arial" w:cs="Arial"/>
                <w:sz w:val="19"/>
                <w:szCs w:val="19"/>
              </w:rPr>
              <w:t>н</w:t>
            </w:r>
            <w:r>
              <w:rPr>
                <w:rFonts w:ascii="Arial" w:hAnsi="Arial" w:cs="Arial"/>
                <w:spacing w:val="-8"/>
                <w:sz w:val="19"/>
                <w:szCs w:val="19"/>
              </w:rPr>
              <w:t xml:space="preserve"> </w:t>
            </w:r>
            <w:r>
              <w:rPr>
                <w:rFonts w:ascii="Arial" w:hAnsi="Arial" w:cs="Arial"/>
                <w:sz w:val="19"/>
                <w:szCs w:val="19"/>
              </w:rPr>
              <w:t>h</w:t>
            </w:r>
            <w:r>
              <w:rPr>
                <w:rFonts w:ascii="Arial" w:hAnsi="Arial" w:cs="Arial"/>
                <w:spacing w:val="-7"/>
                <w:sz w:val="19"/>
                <w:szCs w:val="19"/>
              </w:rPr>
              <w:t xml:space="preserve"> </w:t>
            </w:r>
            <w:r>
              <w:rPr>
                <w:rFonts w:ascii="Arial" w:hAnsi="Arial" w:cs="Arial"/>
                <w:sz w:val="19"/>
                <w:szCs w:val="19"/>
              </w:rPr>
              <w:t>=</w:t>
            </w:r>
            <w:r>
              <w:rPr>
                <w:rFonts w:ascii="Arial" w:hAnsi="Arial" w:cs="Arial"/>
                <w:spacing w:val="-7"/>
                <w:sz w:val="19"/>
                <w:szCs w:val="19"/>
              </w:rPr>
              <w:t xml:space="preserve"> </w:t>
            </w:r>
            <w:r>
              <w:rPr>
                <w:rFonts w:ascii="Arial" w:hAnsi="Arial" w:cs="Arial"/>
                <w:sz w:val="19"/>
                <w:szCs w:val="19"/>
              </w:rPr>
              <w:t>5</w:t>
            </w:r>
            <w:r>
              <w:rPr>
                <w:rFonts w:ascii="Arial" w:hAnsi="Arial" w:cs="Arial"/>
                <w:spacing w:val="-2"/>
                <w:sz w:val="19"/>
                <w:szCs w:val="19"/>
              </w:rPr>
              <w:t>с</w:t>
            </w:r>
            <w:r>
              <w:rPr>
                <w:rFonts w:ascii="Arial" w:hAnsi="Arial" w:cs="Arial"/>
                <w:sz w:val="19"/>
                <w:szCs w:val="19"/>
              </w:rPr>
              <w:t>м</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4"/>
              <w:ind w:left="220" w:right="201"/>
              <w:jc w:val="center"/>
            </w:pPr>
            <w:r>
              <w:rPr>
                <w:rFonts w:ascii="Arial" w:hAnsi="Arial" w:cs="Arial"/>
                <w:spacing w:val="-1"/>
                <w:position w:val="-10"/>
                <w:sz w:val="19"/>
                <w:szCs w:val="19"/>
              </w:rPr>
              <w:t>մ</w:t>
            </w:r>
            <w:r>
              <w:rPr>
                <w:rFonts w:ascii="Arial" w:hAnsi="Arial" w:cs="Arial"/>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104"/>
            </w:pPr>
            <w:r>
              <w:rPr>
                <w:rFonts w:ascii="Arial" w:hAnsi="Arial" w:cs="Arial"/>
                <w:w w:val="95"/>
                <w:sz w:val="19"/>
                <w:szCs w:val="19"/>
              </w:rPr>
              <w:t>1</w:t>
            </w:r>
            <w:r>
              <w:rPr>
                <w:rFonts w:ascii="Arial" w:hAnsi="Arial" w:cs="Arial"/>
                <w:spacing w:val="-2"/>
                <w:w w:val="95"/>
                <w:sz w:val="19"/>
                <w:szCs w:val="19"/>
              </w:rPr>
              <w:t>9</w:t>
            </w:r>
            <w:r>
              <w:rPr>
                <w:rFonts w:ascii="Arial" w:hAnsi="Arial" w:cs="Arial"/>
                <w:w w:val="95"/>
                <w:sz w:val="19"/>
                <w:szCs w:val="19"/>
              </w:rPr>
              <w:t>1</w:t>
            </w:r>
            <w:r>
              <w:rPr>
                <w:rFonts w:ascii="Arial" w:hAnsi="Arial" w:cs="Arial"/>
                <w:spacing w:val="-1"/>
                <w:w w:val="95"/>
                <w:sz w:val="19"/>
                <w:szCs w:val="19"/>
              </w:rPr>
              <w:t>.</w:t>
            </w:r>
            <w:r>
              <w:rPr>
                <w:rFonts w:ascii="Arial" w:hAnsi="Arial" w:cs="Arial"/>
                <w:w w:val="95"/>
                <w:sz w:val="19"/>
                <w:szCs w:val="19"/>
              </w:rPr>
              <w:t>86</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263"/>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351"/>
            </w:pPr>
          </w:p>
        </w:tc>
      </w:tr>
      <w:tr w:rsidR="00FA73AB" w:rsidTr="00C279BB">
        <w:trPr>
          <w:trHeight w:hRule="exact" w:val="264"/>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3"/>
              <w:ind w:right="26"/>
              <w:jc w:val="right"/>
            </w:pPr>
            <w:r>
              <w:rPr>
                <w:rFonts w:ascii="Arial" w:hAnsi="Arial" w:cs="Arial"/>
                <w:b/>
                <w:bCs/>
                <w:sz w:val="19"/>
                <w:szCs w:val="19"/>
              </w:rPr>
              <w:t>4.Ито</w:t>
            </w:r>
            <w:r>
              <w:rPr>
                <w:rFonts w:ascii="Arial" w:hAnsi="Arial" w:cs="Arial"/>
                <w:b/>
                <w:bCs/>
                <w:spacing w:val="-1"/>
                <w:sz w:val="19"/>
                <w:szCs w:val="19"/>
              </w:rPr>
              <w:t>г</w:t>
            </w:r>
            <w:r>
              <w:rPr>
                <w:rFonts w:ascii="Arial" w:hAnsi="Arial" w:cs="Arial"/>
                <w:b/>
                <w:bCs/>
                <w:sz w:val="19"/>
                <w:szCs w:val="19"/>
              </w:rPr>
              <w:t>о</w:t>
            </w:r>
            <w:r>
              <w:rPr>
                <w:rFonts w:ascii="Arial" w:hAnsi="Arial" w:cs="Arial"/>
                <w:b/>
                <w:bCs/>
                <w:spacing w:val="30"/>
                <w:sz w:val="19"/>
                <w:szCs w:val="19"/>
              </w:rPr>
              <w:t xml:space="preserve"> </w:t>
            </w:r>
            <w:r>
              <w:rPr>
                <w:rFonts w:ascii="Arial" w:hAnsi="Arial" w:cs="Arial"/>
                <w:b/>
                <w:bCs/>
                <w:spacing w:val="-2"/>
                <w:sz w:val="19"/>
                <w:szCs w:val="19"/>
              </w:rPr>
              <w:t>/</w:t>
            </w:r>
            <w:r>
              <w:rPr>
                <w:rFonts w:ascii="Arial" w:hAnsi="Arial" w:cs="Arial"/>
                <w:b/>
                <w:bCs/>
                <w:sz w:val="19"/>
                <w:szCs w:val="19"/>
              </w:rPr>
              <w:t>тыс.</w:t>
            </w:r>
            <w:r>
              <w:rPr>
                <w:rFonts w:ascii="Arial" w:hAnsi="Arial" w:cs="Arial"/>
                <w:b/>
                <w:bCs/>
                <w:spacing w:val="32"/>
                <w:sz w:val="19"/>
                <w:szCs w:val="19"/>
              </w:rPr>
              <w:t xml:space="preserve"> </w:t>
            </w:r>
            <w:r>
              <w:rPr>
                <w:rFonts w:ascii="Arial" w:hAnsi="Arial" w:cs="Arial"/>
                <w:b/>
                <w:bCs/>
                <w:sz w:val="19"/>
                <w:szCs w:val="19"/>
              </w:rPr>
              <w:t>д</w:t>
            </w:r>
            <w:r>
              <w:rPr>
                <w:rFonts w:ascii="Arial" w:hAnsi="Arial" w:cs="Arial"/>
                <w:b/>
                <w:bCs/>
                <w:spacing w:val="-1"/>
                <w:sz w:val="19"/>
                <w:szCs w:val="19"/>
              </w:rPr>
              <w:t>ра</w:t>
            </w:r>
            <w:r>
              <w:rPr>
                <w:rFonts w:ascii="Arial" w:hAnsi="Arial" w:cs="Arial"/>
                <w:b/>
                <w:bCs/>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1361" w:type="dxa"/>
            <w:tcBorders>
              <w:top w:val="single" w:sz="8" w:space="0" w:color="000000"/>
              <w:left w:val="single" w:sz="8" w:space="0" w:color="000000"/>
              <w:bottom w:val="single" w:sz="8" w:space="0" w:color="000000"/>
              <w:right w:val="single" w:sz="8" w:space="0" w:color="000000"/>
            </w:tcBorders>
          </w:tcPr>
          <w:p w:rsidR="00FA73AB" w:rsidRPr="002C7F26" w:rsidRDefault="00FA73AB" w:rsidP="00C279BB">
            <w:pPr>
              <w:pStyle w:val="TableParagraph"/>
              <w:kinsoku w:val="0"/>
              <w:overflowPunct w:val="0"/>
              <w:spacing w:before="12"/>
              <w:ind w:left="318"/>
              <w:rPr>
                <w:lang w:val="en-US"/>
              </w:rPr>
            </w:pPr>
          </w:p>
        </w:tc>
      </w:tr>
      <w:tr w:rsidR="00FA73AB" w:rsidTr="00C279BB">
        <w:trPr>
          <w:trHeight w:hRule="exact" w:val="264"/>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3"/>
              <w:ind w:right="28"/>
              <w:jc w:val="right"/>
            </w:pPr>
            <w:r>
              <w:rPr>
                <w:rFonts w:ascii="Arial" w:hAnsi="Arial" w:cs="Arial"/>
                <w:b/>
                <w:bCs/>
                <w:w w:val="95"/>
                <w:sz w:val="19"/>
                <w:szCs w:val="19"/>
              </w:rPr>
              <w:t>4.Ито</w:t>
            </w:r>
            <w:r>
              <w:rPr>
                <w:rFonts w:ascii="Arial" w:hAnsi="Arial" w:cs="Arial"/>
                <w:b/>
                <w:bCs/>
                <w:spacing w:val="-1"/>
                <w:w w:val="95"/>
                <w:sz w:val="19"/>
                <w:szCs w:val="19"/>
              </w:rPr>
              <w:t>г</w:t>
            </w:r>
            <w:r>
              <w:rPr>
                <w:rFonts w:ascii="Arial" w:hAnsi="Arial" w:cs="Arial"/>
                <w:b/>
                <w:bCs/>
                <w:w w:val="95"/>
                <w:sz w:val="19"/>
                <w:szCs w:val="19"/>
              </w:rPr>
              <w:t>о(</w:t>
            </w:r>
            <w:r>
              <w:rPr>
                <w:rFonts w:ascii="Arial" w:hAnsi="Arial" w:cs="Arial"/>
                <w:b/>
                <w:bCs/>
                <w:spacing w:val="-2"/>
                <w:w w:val="95"/>
                <w:sz w:val="19"/>
                <w:szCs w:val="19"/>
              </w:rPr>
              <w:t>%</w:t>
            </w:r>
            <w:r>
              <w:rPr>
                <w:rFonts w:ascii="Arial" w:hAnsi="Arial" w:cs="Arial"/>
                <w:b/>
                <w:bCs/>
                <w:w w:val="95"/>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FA73AB" w:rsidRDefault="00085DDD" w:rsidP="00C279BB">
            <w:pPr>
              <w:pStyle w:val="TableParagraph"/>
              <w:kinsoku w:val="0"/>
              <w:overflowPunct w:val="0"/>
              <w:spacing w:before="12"/>
              <w:ind w:left="284"/>
            </w:pPr>
            <w:r>
              <w:t>1,81</w:t>
            </w: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tc>
      </w:tr>
      <w:tr w:rsidR="00FA73AB" w:rsidTr="00C279BB">
        <w:trPr>
          <w:trHeight w:hRule="exact" w:val="264"/>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2"/>
              <w:ind w:left="400" w:right="395"/>
              <w:jc w:val="center"/>
            </w:pPr>
            <w:r>
              <w:rPr>
                <w:rFonts w:ascii="Arial" w:hAnsi="Arial" w:cs="Arial"/>
                <w:b/>
                <w:bCs/>
                <w:w w:val="90"/>
                <w:sz w:val="19"/>
                <w:szCs w:val="19"/>
              </w:rPr>
              <w:t>V</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2"/>
              <w:ind w:left="32"/>
            </w:pPr>
            <w:r>
              <w:rPr>
                <w:rFonts w:ascii="Arial" w:hAnsi="Arial" w:cs="Arial"/>
                <w:b/>
                <w:bCs/>
                <w:w w:val="95"/>
                <w:sz w:val="19"/>
                <w:szCs w:val="19"/>
              </w:rPr>
              <w:t>Искусст</w:t>
            </w:r>
            <w:r>
              <w:rPr>
                <w:rFonts w:ascii="Arial" w:hAnsi="Arial" w:cs="Arial"/>
                <w:b/>
                <w:bCs/>
                <w:spacing w:val="-2"/>
                <w:w w:val="95"/>
                <w:sz w:val="19"/>
                <w:szCs w:val="19"/>
              </w:rPr>
              <w:t>в</w:t>
            </w:r>
            <w:r>
              <w:rPr>
                <w:rFonts w:ascii="Arial" w:hAnsi="Arial" w:cs="Arial"/>
                <w:b/>
                <w:bCs/>
                <w:spacing w:val="-1"/>
                <w:w w:val="95"/>
                <w:sz w:val="19"/>
                <w:szCs w:val="19"/>
              </w:rPr>
              <w:t>е</w:t>
            </w:r>
            <w:r>
              <w:rPr>
                <w:rFonts w:ascii="Arial" w:hAnsi="Arial" w:cs="Arial"/>
                <w:b/>
                <w:bCs/>
                <w:w w:val="95"/>
                <w:sz w:val="19"/>
                <w:szCs w:val="19"/>
              </w:rPr>
              <w:t>нные</w:t>
            </w:r>
            <w:r>
              <w:rPr>
                <w:rFonts w:ascii="Arial" w:hAnsi="Arial" w:cs="Arial"/>
                <w:b/>
                <w:bCs/>
                <w:spacing w:val="13"/>
                <w:w w:val="95"/>
                <w:sz w:val="19"/>
                <w:szCs w:val="19"/>
              </w:rPr>
              <w:t xml:space="preserve"> </w:t>
            </w:r>
            <w:r>
              <w:rPr>
                <w:rFonts w:ascii="Arial" w:hAnsi="Arial" w:cs="Arial"/>
                <w:b/>
                <w:bCs/>
                <w:w w:val="95"/>
                <w:sz w:val="19"/>
                <w:szCs w:val="19"/>
              </w:rPr>
              <w:t>соо</w:t>
            </w:r>
            <w:r>
              <w:rPr>
                <w:rFonts w:ascii="Arial" w:hAnsi="Arial" w:cs="Arial"/>
                <w:b/>
                <w:bCs/>
                <w:spacing w:val="-1"/>
                <w:w w:val="95"/>
                <w:sz w:val="19"/>
                <w:szCs w:val="19"/>
              </w:rPr>
              <w:t>р</w:t>
            </w:r>
            <w:r>
              <w:rPr>
                <w:rFonts w:ascii="Arial" w:hAnsi="Arial" w:cs="Arial"/>
                <w:b/>
                <w:bCs/>
                <w:w w:val="95"/>
                <w:sz w:val="19"/>
                <w:szCs w:val="19"/>
              </w:rPr>
              <w:t>уж</w:t>
            </w:r>
            <w:r>
              <w:rPr>
                <w:rFonts w:ascii="Arial" w:hAnsi="Arial" w:cs="Arial"/>
                <w:b/>
                <w:bCs/>
                <w:spacing w:val="-1"/>
                <w:w w:val="95"/>
                <w:sz w:val="19"/>
                <w:szCs w:val="19"/>
              </w:rPr>
              <w:t>е</w:t>
            </w:r>
            <w:r>
              <w:rPr>
                <w:rFonts w:ascii="Arial" w:hAnsi="Arial" w:cs="Arial"/>
                <w:b/>
                <w:bCs/>
                <w:w w:val="95"/>
                <w:sz w:val="19"/>
                <w:szCs w:val="19"/>
              </w:rPr>
              <w:t>ния</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tc>
      </w:tr>
      <w:tr w:rsidR="00FA73AB" w:rsidTr="00C279BB">
        <w:trPr>
          <w:trHeight w:hRule="exact" w:val="754"/>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8" w:line="240" w:lineRule="exact"/>
            </w:pPr>
          </w:p>
          <w:p w:rsidR="00FA73AB" w:rsidRDefault="00FA73AB" w:rsidP="00C279BB">
            <w:pPr>
              <w:pStyle w:val="TableParagraph"/>
              <w:kinsoku w:val="0"/>
              <w:overflowPunct w:val="0"/>
              <w:ind w:left="411" w:right="392"/>
              <w:jc w:val="center"/>
            </w:pPr>
            <w:r>
              <w:rPr>
                <w:rFonts w:ascii="Arial" w:hAnsi="Arial" w:cs="Arial"/>
                <w:w w:val="70"/>
                <w:sz w:val="19"/>
                <w:szCs w:val="19"/>
              </w:rPr>
              <w:t>1</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4" w:line="110" w:lineRule="exact"/>
              <w:rPr>
                <w:sz w:val="11"/>
                <w:szCs w:val="11"/>
              </w:rPr>
            </w:pPr>
          </w:p>
          <w:p w:rsidR="00FA73AB" w:rsidRDefault="00FA73AB" w:rsidP="00C279BB">
            <w:pPr>
              <w:pStyle w:val="TableParagraph"/>
              <w:kinsoku w:val="0"/>
              <w:overflowPunct w:val="0"/>
              <w:spacing w:line="316" w:lineRule="auto"/>
              <w:ind w:left="30" w:right="231"/>
            </w:pPr>
            <w:r>
              <w:rPr>
                <w:rFonts w:ascii="Arial" w:hAnsi="Arial" w:cs="Arial"/>
                <w:spacing w:val="-2"/>
                <w:sz w:val="19"/>
                <w:szCs w:val="19"/>
              </w:rPr>
              <w:t>Р</w:t>
            </w:r>
            <w:r>
              <w:rPr>
                <w:rFonts w:ascii="Arial" w:hAnsi="Arial" w:cs="Arial"/>
                <w:sz w:val="19"/>
                <w:szCs w:val="19"/>
              </w:rPr>
              <w:t>а</w:t>
            </w:r>
            <w:r>
              <w:rPr>
                <w:rFonts w:ascii="Arial" w:hAnsi="Arial" w:cs="Arial"/>
                <w:spacing w:val="-2"/>
                <w:sz w:val="19"/>
                <w:szCs w:val="19"/>
              </w:rPr>
              <w:t>з</w:t>
            </w:r>
            <w:r>
              <w:rPr>
                <w:rFonts w:ascii="Arial" w:hAnsi="Arial" w:cs="Arial"/>
                <w:sz w:val="19"/>
                <w:szCs w:val="19"/>
              </w:rPr>
              <w:t>б</w:t>
            </w:r>
            <w:r>
              <w:rPr>
                <w:rFonts w:ascii="Arial" w:hAnsi="Arial" w:cs="Arial"/>
                <w:spacing w:val="-2"/>
                <w:sz w:val="19"/>
                <w:szCs w:val="19"/>
              </w:rPr>
              <w:t>о</w:t>
            </w:r>
            <w:r>
              <w:rPr>
                <w:rFonts w:ascii="Arial" w:hAnsi="Arial" w:cs="Arial"/>
                <w:sz w:val="19"/>
                <w:szCs w:val="19"/>
              </w:rPr>
              <w:t>рка</w:t>
            </w:r>
            <w:r>
              <w:rPr>
                <w:rFonts w:ascii="Arial" w:hAnsi="Arial" w:cs="Arial"/>
                <w:spacing w:val="-15"/>
                <w:sz w:val="19"/>
                <w:szCs w:val="19"/>
              </w:rPr>
              <w:t xml:space="preserve"> </w:t>
            </w:r>
            <w:r>
              <w:rPr>
                <w:rFonts w:ascii="Arial" w:hAnsi="Arial" w:cs="Arial"/>
                <w:spacing w:val="-1"/>
                <w:sz w:val="19"/>
                <w:szCs w:val="19"/>
              </w:rPr>
              <w:t>изно</w:t>
            </w:r>
            <w:r>
              <w:rPr>
                <w:rFonts w:ascii="Arial" w:hAnsi="Arial" w:cs="Arial"/>
                <w:sz w:val="19"/>
                <w:szCs w:val="19"/>
              </w:rPr>
              <w:t>ше</w:t>
            </w:r>
            <w:r>
              <w:rPr>
                <w:rFonts w:ascii="Arial" w:hAnsi="Arial" w:cs="Arial"/>
                <w:spacing w:val="-1"/>
                <w:sz w:val="19"/>
                <w:szCs w:val="19"/>
              </w:rPr>
              <w:t>нно</w:t>
            </w:r>
            <w:r>
              <w:rPr>
                <w:rFonts w:ascii="Arial" w:hAnsi="Arial" w:cs="Arial"/>
                <w:sz w:val="19"/>
                <w:szCs w:val="19"/>
              </w:rPr>
              <w:t>го</w:t>
            </w:r>
            <w:r>
              <w:rPr>
                <w:rFonts w:ascii="Arial" w:hAnsi="Arial" w:cs="Arial"/>
                <w:spacing w:val="-15"/>
                <w:sz w:val="19"/>
                <w:szCs w:val="19"/>
              </w:rPr>
              <w:t xml:space="preserve"> </w:t>
            </w:r>
            <w:r>
              <w:rPr>
                <w:rFonts w:ascii="Arial" w:hAnsi="Arial" w:cs="Arial"/>
                <w:sz w:val="19"/>
                <w:szCs w:val="19"/>
              </w:rPr>
              <w:t>а</w:t>
            </w:r>
            <w:r>
              <w:rPr>
                <w:rFonts w:ascii="Arial" w:hAnsi="Arial" w:cs="Arial"/>
                <w:spacing w:val="-2"/>
                <w:sz w:val="19"/>
                <w:szCs w:val="19"/>
              </w:rPr>
              <w:t>/</w:t>
            </w:r>
            <w:r>
              <w:rPr>
                <w:rFonts w:ascii="Arial" w:hAnsi="Arial" w:cs="Arial"/>
                <w:sz w:val="19"/>
                <w:szCs w:val="19"/>
              </w:rPr>
              <w:t>бе</w:t>
            </w:r>
            <w:r>
              <w:rPr>
                <w:rFonts w:ascii="Arial" w:hAnsi="Arial" w:cs="Arial"/>
                <w:spacing w:val="-2"/>
                <w:sz w:val="19"/>
                <w:szCs w:val="19"/>
              </w:rPr>
              <w:t>то</w:t>
            </w:r>
            <w:r>
              <w:rPr>
                <w:rFonts w:ascii="Arial" w:hAnsi="Arial" w:cs="Arial"/>
                <w:spacing w:val="-1"/>
                <w:sz w:val="19"/>
                <w:szCs w:val="19"/>
              </w:rPr>
              <w:t>нно</w:t>
            </w:r>
            <w:r>
              <w:rPr>
                <w:rFonts w:ascii="Arial" w:hAnsi="Arial" w:cs="Arial"/>
                <w:sz w:val="19"/>
                <w:szCs w:val="19"/>
              </w:rPr>
              <w:t>го</w:t>
            </w:r>
            <w:r>
              <w:rPr>
                <w:rFonts w:ascii="Arial" w:hAnsi="Arial" w:cs="Arial"/>
                <w:spacing w:val="-15"/>
                <w:sz w:val="19"/>
                <w:szCs w:val="19"/>
              </w:rPr>
              <w:t xml:space="preserve"> </w:t>
            </w:r>
            <w:r>
              <w:rPr>
                <w:rFonts w:ascii="Arial" w:hAnsi="Arial" w:cs="Arial"/>
                <w:spacing w:val="-1"/>
                <w:sz w:val="19"/>
                <w:szCs w:val="19"/>
              </w:rPr>
              <w:t>по</w:t>
            </w:r>
            <w:r>
              <w:rPr>
                <w:rFonts w:ascii="Arial" w:hAnsi="Arial" w:cs="Arial"/>
                <w:sz w:val="19"/>
                <w:szCs w:val="19"/>
              </w:rPr>
              <w:t>кры</w:t>
            </w:r>
            <w:r>
              <w:rPr>
                <w:rFonts w:ascii="Arial" w:hAnsi="Arial" w:cs="Arial"/>
                <w:spacing w:val="-2"/>
                <w:sz w:val="19"/>
                <w:szCs w:val="19"/>
              </w:rPr>
              <w:t>ти</w:t>
            </w:r>
            <w:r>
              <w:rPr>
                <w:rFonts w:ascii="Arial" w:hAnsi="Arial" w:cs="Arial"/>
                <w:sz w:val="19"/>
                <w:szCs w:val="19"/>
              </w:rPr>
              <w:t>я</w:t>
            </w:r>
            <w:r>
              <w:rPr>
                <w:rFonts w:ascii="Arial" w:hAnsi="Arial" w:cs="Arial"/>
                <w:spacing w:val="-16"/>
                <w:sz w:val="19"/>
                <w:szCs w:val="19"/>
              </w:rPr>
              <w:t xml:space="preserve"> </w:t>
            </w:r>
            <w:r>
              <w:rPr>
                <w:rFonts w:ascii="Arial" w:hAnsi="Arial" w:cs="Arial"/>
                <w:spacing w:val="-2"/>
                <w:sz w:val="19"/>
                <w:szCs w:val="19"/>
              </w:rPr>
              <w:t>от</w:t>
            </w:r>
            <w:r>
              <w:rPr>
                <w:rFonts w:ascii="Arial" w:hAnsi="Arial" w:cs="Arial"/>
                <w:sz w:val="19"/>
                <w:szCs w:val="19"/>
              </w:rPr>
              <w:t>б</w:t>
            </w:r>
            <w:r>
              <w:rPr>
                <w:rFonts w:ascii="Arial" w:hAnsi="Arial" w:cs="Arial"/>
                <w:spacing w:val="-2"/>
                <w:sz w:val="19"/>
                <w:szCs w:val="19"/>
              </w:rPr>
              <w:t>о</w:t>
            </w:r>
            <w:r>
              <w:rPr>
                <w:rFonts w:ascii="Arial" w:hAnsi="Arial" w:cs="Arial"/>
                <w:spacing w:val="-1"/>
                <w:sz w:val="19"/>
                <w:szCs w:val="19"/>
              </w:rPr>
              <w:t>йн</w:t>
            </w:r>
            <w:r>
              <w:rPr>
                <w:rFonts w:ascii="Arial" w:hAnsi="Arial" w:cs="Arial"/>
                <w:sz w:val="19"/>
                <w:szCs w:val="19"/>
              </w:rPr>
              <w:t>ым</w:t>
            </w:r>
            <w:r>
              <w:rPr>
                <w:rFonts w:ascii="Arial" w:hAnsi="Arial" w:cs="Arial"/>
                <w:w w:val="93"/>
                <w:sz w:val="19"/>
                <w:szCs w:val="19"/>
              </w:rPr>
              <w:t xml:space="preserve"> </w:t>
            </w:r>
            <w:r>
              <w:rPr>
                <w:rFonts w:ascii="Arial" w:hAnsi="Arial" w:cs="Arial"/>
                <w:sz w:val="19"/>
                <w:szCs w:val="19"/>
              </w:rPr>
              <w:t>м</w:t>
            </w:r>
            <w:r>
              <w:rPr>
                <w:rFonts w:ascii="Arial" w:hAnsi="Arial" w:cs="Arial"/>
                <w:spacing w:val="-2"/>
                <w:sz w:val="19"/>
                <w:szCs w:val="19"/>
              </w:rPr>
              <w:t>о</w:t>
            </w:r>
            <w:r>
              <w:rPr>
                <w:rFonts w:ascii="Arial" w:hAnsi="Arial" w:cs="Arial"/>
                <w:sz w:val="19"/>
                <w:szCs w:val="19"/>
              </w:rPr>
              <w:t>л</w:t>
            </w:r>
            <w:r>
              <w:rPr>
                <w:rFonts w:ascii="Arial" w:hAnsi="Arial" w:cs="Arial"/>
                <w:spacing w:val="-2"/>
                <w:sz w:val="19"/>
                <w:szCs w:val="19"/>
              </w:rPr>
              <w:t>от</w:t>
            </w:r>
            <w:r>
              <w:rPr>
                <w:rFonts w:ascii="Arial" w:hAnsi="Arial" w:cs="Arial"/>
                <w:sz w:val="19"/>
                <w:szCs w:val="19"/>
              </w:rPr>
              <w:t>к</w:t>
            </w:r>
            <w:r>
              <w:rPr>
                <w:rFonts w:ascii="Arial" w:hAnsi="Arial" w:cs="Arial"/>
                <w:spacing w:val="-2"/>
                <w:sz w:val="19"/>
                <w:szCs w:val="19"/>
              </w:rPr>
              <w:t>о</w:t>
            </w:r>
            <w:r>
              <w:rPr>
                <w:rFonts w:ascii="Arial" w:hAnsi="Arial" w:cs="Arial"/>
                <w:sz w:val="19"/>
                <w:szCs w:val="19"/>
              </w:rPr>
              <w:t>м</w:t>
            </w:r>
            <w:r>
              <w:rPr>
                <w:rFonts w:ascii="Arial" w:hAnsi="Arial" w:cs="Arial"/>
                <w:spacing w:val="-1"/>
                <w:sz w:val="19"/>
                <w:szCs w:val="19"/>
              </w:rPr>
              <w:t>,</w:t>
            </w:r>
            <w:r>
              <w:rPr>
                <w:rFonts w:ascii="Arial" w:hAnsi="Arial" w:cs="Arial"/>
                <w:sz w:val="19"/>
                <w:szCs w:val="19"/>
              </w:rPr>
              <w:t>,</w:t>
            </w:r>
            <w:r>
              <w:rPr>
                <w:rFonts w:ascii="Arial" w:hAnsi="Arial" w:cs="Arial"/>
                <w:spacing w:val="-7"/>
                <w:sz w:val="19"/>
                <w:szCs w:val="19"/>
              </w:rPr>
              <w:t xml:space="preserve"> </w:t>
            </w:r>
            <w:r>
              <w:rPr>
                <w:rFonts w:ascii="Arial" w:hAnsi="Arial" w:cs="Arial"/>
                <w:spacing w:val="-1"/>
                <w:sz w:val="19"/>
                <w:szCs w:val="19"/>
              </w:rPr>
              <w:t>по</w:t>
            </w:r>
            <w:r>
              <w:rPr>
                <w:rFonts w:ascii="Arial" w:hAnsi="Arial" w:cs="Arial"/>
                <w:sz w:val="19"/>
                <w:szCs w:val="19"/>
              </w:rPr>
              <w:t>гру</w:t>
            </w:r>
            <w:r>
              <w:rPr>
                <w:rFonts w:ascii="Arial" w:hAnsi="Arial" w:cs="Arial"/>
                <w:spacing w:val="-1"/>
                <w:sz w:val="19"/>
                <w:szCs w:val="19"/>
              </w:rPr>
              <w:t>з</w:t>
            </w:r>
            <w:r>
              <w:rPr>
                <w:rFonts w:ascii="Arial" w:hAnsi="Arial" w:cs="Arial"/>
                <w:sz w:val="19"/>
                <w:szCs w:val="19"/>
              </w:rPr>
              <w:t>ка</w:t>
            </w:r>
            <w:r>
              <w:rPr>
                <w:rFonts w:ascii="Arial" w:hAnsi="Arial" w:cs="Arial"/>
                <w:spacing w:val="-6"/>
                <w:sz w:val="19"/>
                <w:szCs w:val="19"/>
              </w:rPr>
              <w:t xml:space="preserve"> </w:t>
            </w:r>
            <w:r>
              <w:rPr>
                <w:rFonts w:ascii="Arial" w:hAnsi="Arial" w:cs="Arial"/>
                <w:sz w:val="19"/>
                <w:szCs w:val="19"/>
              </w:rPr>
              <w:t>вру</w:t>
            </w:r>
            <w:r>
              <w:rPr>
                <w:rFonts w:ascii="Arial" w:hAnsi="Arial" w:cs="Arial"/>
                <w:spacing w:val="-1"/>
                <w:sz w:val="19"/>
                <w:szCs w:val="19"/>
              </w:rPr>
              <w:t>чн</w:t>
            </w:r>
            <w:r>
              <w:rPr>
                <w:rFonts w:ascii="Arial" w:hAnsi="Arial" w:cs="Arial"/>
                <w:sz w:val="19"/>
                <w:szCs w:val="19"/>
              </w:rPr>
              <w:t>ую</w:t>
            </w:r>
            <w:r>
              <w:rPr>
                <w:rFonts w:ascii="Arial" w:hAnsi="Arial" w:cs="Arial"/>
                <w:spacing w:val="-7"/>
                <w:sz w:val="19"/>
                <w:szCs w:val="19"/>
              </w:rPr>
              <w:t xml:space="preserve"> </w:t>
            </w:r>
            <w:r>
              <w:rPr>
                <w:rFonts w:ascii="Arial" w:hAnsi="Arial" w:cs="Arial"/>
                <w:spacing w:val="-2"/>
                <w:sz w:val="19"/>
                <w:szCs w:val="19"/>
              </w:rPr>
              <w:t>н</w:t>
            </w:r>
            <w:r>
              <w:rPr>
                <w:rFonts w:ascii="Arial" w:hAnsi="Arial" w:cs="Arial"/>
                <w:sz w:val="19"/>
                <w:szCs w:val="19"/>
              </w:rPr>
              <w:t>а</w:t>
            </w:r>
            <w:r>
              <w:rPr>
                <w:rFonts w:ascii="Arial" w:hAnsi="Arial" w:cs="Arial"/>
                <w:spacing w:val="-6"/>
                <w:sz w:val="19"/>
                <w:szCs w:val="19"/>
              </w:rPr>
              <w:t xml:space="preserve"> </w:t>
            </w:r>
            <w:r>
              <w:rPr>
                <w:rFonts w:ascii="Arial" w:hAnsi="Arial" w:cs="Arial"/>
                <w:sz w:val="19"/>
                <w:szCs w:val="19"/>
              </w:rPr>
              <w:t>а</w:t>
            </w:r>
            <w:r>
              <w:rPr>
                <w:rFonts w:ascii="Arial" w:hAnsi="Arial" w:cs="Arial"/>
                <w:spacing w:val="-2"/>
                <w:sz w:val="19"/>
                <w:szCs w:val="19"/>
              </w:rPr>
              <w:t>/с</w:t>
            </w:r>
            <w:r>
              <w:rPr>
                <w:rFonts w:ascii="Arial" w:hAnsi="Arial" w:cs="Arial"/>
                <w:sz w:val="19"/>
                <w:szCs w:val="19"/>
              </w:rPr>
              <w:t>,</w:t>
            </w:r>
            <w:r>
              <w:rPr>
                <w:rFonts w:ascii="Arial" w:hAnsi="Arial" w:cs="Arial"/>
                <w:spacing w:val="39"/>
                <w:sz w:val="19"/>
                <w:szCs w:val="19"/>
              </w:rPr>
              <w:t xml:space="preserve"> </w:t>
            </w:r>
            <w:r>
              <w:rPr>
                <w:rFonts w:ascii="Arial" w:hAnsi="Arial" w:cs="Arial"/>
                <w:spacing w:val="-2"/>
                <w:sz w:val="19"/>
                <w:szCs w:val="19"/>
              </w:rPr>
              <w:t>п</w:t>
            </w:r>
            <w:r>
              <w:rPr>
                <w:rFonts w:ascii="Arial" w:hAnsi="Arial" w:cs="Arial"/>
                <w:sz w:val="19"/>
                <w:szCs w:val="19"/>
              </w:rPr>
              <w:t>ерев</w:t>
            </w:r>
            <w:r>
              <w:rPr>
                <w:rFonts w:ascii="Arial" w:hAnsi="Arial" w:cs="Arial"/>
                <w:spacing w:val="-2"/>
                <w:sz w:val="19"/>
                <w:szCs w:val="19"/>
              </w:rPr>
              <w:t>о</w:t>
            </w:r>
            <w:r>
              <w:rPr>
                <w:rFonts w:ascii="Arial" w:hAnsi="Arial" w:cs="Arial"/>
                <w:spacing w:val="-1"/>
                <w:sz w:val="19"/>
                <w:szCs w:val="19"/>
              </w:rPr>
              <w:t>з</w:t>
            </w:r>
            <w:r>
              <w:rPr>
                <w:rFonts w:ascii="Arial" w:hAnsi="Arial" w:cs="Arial"/>
                <w:sz w:val="19"/>
                <w:szCs w:val="19"/>
              </w:rPr>
              <w:t>ка</w:t>
            </w:r>
            <w:r>
              <w:rPr>
                <w:rFonts w:ascii="Arial" w:hAnsi="Arial" w:cs="Arial"/>
                <w:spacing w:val="-6"/>
                <w:sz w:val="19"/>
                <w:szCs w:val="19"/>
              </w:rPr>
              <w:t xml:space="preserve"> </w:t>
            </w:r>
            <w:r>
              <w:rPr>
                <w:rFonts w:ascii="Arial" w:hAnsi="Arial" w:cs="Arial"/>
                <w:sz w:val="19"/>
                <w:szCs w:val="19"/>
              </w:rPr>
              <w:t>в</w:t>
            </w:r>
            <w:r>
              <w:rPr>
                <w:rFonts w:ascii="Arial" w:hAnsi="Arial" w:cs="Arial"/>
                <w:spacing w:val="-6"/>
                <w:sz w:val="19"/>
                <w:szCs w:val="19"/>
              </w:rPr>
              <w:t xml:space="preserve"> </w:t>
            </w:r>
            <w:r>
              <w:rPr>
                <w:rFonts w:ascii="Arial" w:hAnsi="Arial" w:cs="Arial"/>
                <w:spacing w:val="-2"/>
                <w:sz w:val="19"/>
                <w:szCs w:val="19"/>
              </w:rPr>
              <w:t>от</w:t>
            </w:r>
            <w:r>
              <w:rPr>
                <w:rFonts w:ascii="Arial" w:hAnsi="Arial" w:cs="Arial"/>
                <w:sz w:val="19"/>
                <w:szCs w:val="19"/>
              </w:rPr>
              <w:t>в</w:t>
            </w:r>
            <w:r>
              <w:rPr>
                <w:rFonts w:ascii="Arial" w:hAnsi="Arial" w:cs="Arial"/>
                <w:spacing w:val="1"/>
                <w:sz w:val="19"/>
                <w:szCs w:val="19"/>
              </w:rPr>
              <w:t>а</w:t>
            </w:r>
            <w:r>
              <w:rPr>
                <w:rFonts w:ascii="Arial" w:hAnsi="Arial" w:cs="Arial"/>
                <w:sz w:val="19"/>
                <w:szCs w:val="19"/>
              </w:rPr>
              <w:t>л</w:t>
            </w:r>
            <w:r>
              <w:rPr>
                <w:rFonts w:ascii="Arial" w:hAnsi="Arial" w:cs="Arial"/>
                <w:spacing w:val="-6"/>
                <w:sz w:val="19"/>
                <w:szCs w:val="19"/>
              </w:rPr>
              <w:t xml:space="preserve"> </w:t>
            </w:r>
            <w:r>
              <w:rPr>
                <w:rFonts w:ascii="Arial" w:hAnsi="Arial" w:cs="Arial"/>
                <w:spacing w:val="-2"/>
                <w:sz w:val="19"/>
                <w:szCs w:val="19"/>
              </w:rPr>
              <w:t>н</w:t>
            </w:r>
            <w:r>
              <w:rPr>
                <w:rFonts w:ascii="Arial" w:hAnsi="Arial" w:cs="Arial"/>
                <w:sz w:val="19"/>
                <w:szCs w:val="19"/>
              </w:rPr>
              <w:t>а</w:t>
            </w:r>
            <w:r>
              <w:rPr>
                <w:rFonts w:ascii="Arial" w:hAnsi="Arial" w:cs="Arial"/>
                <w:spacing w:val="-6"/>
                <w:sz w:val="19"/>
                <w:szCs w:val="19"/>
              </w:rPr>
              <w:t xml:space="preserve"> </w:t>
            </w:r>
            <w:r>
              <w:rPr>
                <w:rFonts w:ascii="Arial" w:hAnsi="Arial" w:cs="Arial"/>
                <w:sz w:val="19"/>
                <w:szCs w:val="19"/>
              </w:rPr>
              <w:t>3</w:t>
            </w:r>
            <w:r>
              <w:rPr>
                <w:rFonts w:ascii="Arial" w:hAnsi="Arial" w:cs="Arial"/>
                <w:spacing w:val="-7"/>
                <w:sz w:val="19"/>
                <w:szCs w:val="19"/>
              </w:rPr>
              <w:t xml:space="preserve"> </w:t>
            </w:r>
            <w:r>
              <w:rPr>
                <w:rFonts w:ascii="Arial" w:hAnsi="Arial" w:cs="Arial"/>
                <w:sz w:val="19"/>
                <w:szCs w:val="19"/>
              </w:rPr>
              <w:t>км</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9" w:line="220" w:lineRule="exact"/>
            </w:pPr>
          </w:p>
          <w:p w:rsidR="00FA73AB" w:rsidRDefault="00FA73AB" w:rsidP="00C279BB">
            <w:pPr>
              <w:pStyle w:val="TableParagraph"/>
              <w:kinsoku w:val="0"/>
              <w:overflowPunct w:val="0"/>
              <w:ind w:left="17"/>
              <w:jc w:val="center"/>
            </w:pPr>
            <w:r>
              <w:rPr>
                <w:rFonts w:ascii="Arial" w:hAnsi="Arial" w:cs="Arial"/>
                <w:w w:val="95"/>
                <w:position w:val="-10"/>
                <w:sz w:val="19"/>
                <w:szCs w:val="19"/>
              </w:rPr>
              <w:t>м</w:t>
            </w:r>
            <w:r>
              <w:rPr>
                <w:rFonts w:ascii="Arial" w:hAnsi="Arial" w:cs="Arial"/>
                <w:w w:val="95"/>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8" w:line="240" w:lineRule="exact"/>
            </w:pPr>
          </w:p>
          <w:p w:rsidR="00FA73AB" w:rsidRDefault="00FA73AB" w:rsidP="00C279BB">
            <w:pPr>
              <w:pStyle w:val="TableParagraph"/>
              <w:kinsoku w:val="0"/>
              <w:overflowPunct w:val="0"/>
              <w:ind w:left="186"/>
            </w:pPr>
            <w:r>
              <w:rPr>
                <w:rFonts w:ascii="Arial" w:hAnsi="Arial" w:cs="Arial"/>
                <w:spacing w:val="-1"/>
                <w:w w:val="105"/>
                <w:sz w:val="19"/>
                <w:szCs w:val="19"/>
              </w:rPr>
              <w:t>3</w:t>
            </w:r>
            <w:r>
              <w:rPr>
                <w:rFonts w:ascii="Arial" w:hAnsi="Arial" w:cs="Arial"/>
                <w:w w:val="105"/>
                <w:sz w:val="19"/>
                <w:szCs w:val="19"/>
              </w:rPr>
              <w:t>5</w:t>
            </w:r>
            <w:r>
              <w:rPr>
                <w:rFonts w:ascii="Arial" w:hAnsi="Arial" w:cs="Arial"/>
                <w:spacing w:val="-1"/>
                <w:w w:val="105"/>
                <w:sz w:val="19"/>
                <w:szCs w:val="19"/>
              </w:rPr>
              <w:t>.</w:t>
            </w:r>
            <w:r>
              <w:rPr>
                <w:rFonts w:ascii="Arial" w:hAnsi="Arial" w:cs="Arial"/>
                <w:w w:val="105"/>
                <w:sz w:val="19"/>
                <w:szCs w:val="19"/>
              </w:rPr>
              <w:t>0</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ind w:left="267"/>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ind w:left="464"/>
            </w:pPr>
          </w:p>
        </w:tc>
      </w:tr>
      <w:tr w:rsidR="00FA73AB" w:rsidTr="00C279BB">
        <w:trPr>
          <w:trHeight w:hRule="exact" w:val="502"/>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line="130" w:lineRule="exact"/>
              <w:rPr>
                <w:sz w:val="13"/>
                <w:szCs w:val="13"/>
              </w:rPr>
            </w:pPr>
          </w:p>
          <w:p w:rsidR="00FA73AB" w:rsidRDefault="00FA73AB" w:rsidP="00C279BB">
            <w:pPr>
              <w:pStyle w:val="TableParagraph"/>
              <w:kinsoku w:val="0"/>
              <w:overflowPunct w:val="0"/>
              <w:ind w:left="409" w:right="389"/>
              <w:jc w:val="center"/>
            </w:pPr>
            <w:r>
              <w:rPr>
                <w:rFonts w:ascii="Arial" w:hAnsi="Arial" w:cs="Arial"/>
                <w:w w:val="95"/>
                <w:sz w:val="19"/>
                <w:szCs w:val="19"/>
              </w:rPr>
              <w:t>2</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line="207" w:lineRule="exact"/>
              <w:ind w:left="30"/>
              <w:rPr>
                <w:rFonts w:ascii="Arial" w:hAnsi="Arial" w:cs="Arial"/>
                <w:sz w:val="19"/>
                <w:szCs w:val="19"/>
              </w:rPr>
            </w:pPr>
            <w:r>
              <w:rPr>
                <w:rFonts w:ascii="Arial" w:hAnsi="Arial" w:cs="Arial"/>
                <w:sz w:val="19"/>
                <w:szCs w:val="19"/>
              </w:rPr>
              <w:t>Арм</w:t>
            </w:r>
            <w:r>
              <w:rPr>
                <w:rFonts w:ascii="Arial" w:hAnsi="Arial" w:cs="Arial"/>
                <w:spacing w:val="-1"/>
                <w:sz w:val="19"/>
                <w:szCs w:val="19"/>
              </w:rPr>
              <w:t>и</w:t>
            </w:r>
            <w:r>
              <w:rPr>
                <w:rFonts w:ascii="Arial" w:hAnsi="Arial" w:cs="Arial"/>
                <w:sz w:val="19"/>
                <w:szCs w:val="19"/>
              </w:rPr>
              <w:t>р</w:t>
            </w:r>
            <w:r>
              <w:rPr>
                <w:rFonts w:ascii="Arial" w:hAnsi="Arial" w:cs="Arial"/>
                <w:spacing w:val="-2"/>
                <w:sz w:val="19"/>
                <w:szCs w:val="19"/>
              </w:rPr>
              <w:t>о</w:t>
            </w:r>
            <w:r>
              <w:rPr>
                <w:rFonts w:ascii="Arial" w:hAnsi="Arial" w:cs="Arial"/>
                <w:sz w:val="19"/>
                <w:szCs w:val="19"/>
              </w:rPr>
              <w:t>ва</w:t>
            </w:r>
            <w:r>
              <w:rPr>
                <w:rFonts w:ascii="Arial" w:hAnsi="Arial" w:cs="Arial"/>
                <w:spacing w:val="-1"/>
                <w:sz w:val="19"/>
                <w:szCs w:val="19"/>
              </w:rPr>
              <w:t>нн</w:t>
            </w:r>
            <w:r>
              <w:rPr>
                <w:rFonts w:ascii="Arial" w:hAnsi="Arial" w:cs="Arial"/>
                <w:sz w:val="19"/>
                <w:szCs w:val="19"/>
              </w:rPr>
              <w:t>ый</w:t>
            </w:r>
            <w:r>
              <w:rPr>
                <w:rFonts w:ascii="Arial" w:hAnsi="Arial" w:cs="Arial"/>
                <w:spacing w:val="-10"/>
                <w:sz w:val="19"/>
                <w:szCs w:val="19"/>
              </w:rPr>
              <w:t xml:space="preserve"> </w:t>
            </w:r>
            <w:r>
              <w:rPr>
                <w:rFonts w:ascii="Arial" w:hAnsi="Arial" w:cs="Arial"/>
                <w:sz w:val="19"/>
                <w:szCs w:val="19"/>
              </w:rPr>
              <w:t>м</w:t>
            </w:r>
            <w:r>
              <w:rPr>
                <w:rFonts w:ascii="Arial" w:hAnsi="Arial" w:cs="Arial"/>
                <w:spacing w:val="-2"/>
                <w:sz w:val="19"/>
                <w:szCs w:val="19"/>
              </w:rPr>
              <w:t>о</w:t>
            </w:r>
            <w:r>
              <w:rPr>
                <w:rFonts w:ascii="Arial" w:hAnsi="Arial" w:cs="Arial"/>
                <w:spacing w:val="-1"/>
                <w:sz w:val="19"/>
                <w:szCs w:val="19"/>
              </w:rPr>
              <w:t>но</w:t>
            </w:r>
            <w:r>
              <w:rPr>
                <w:rFonts w:ascii="Arial" w:hAnsi="Arial" w:cs="Arial"/>
                <w:sz w:val="19"/>
                <w:szCs w:val="19"/>
              </w:rPr>
              <w:t>л</w:t>
            </w:r>
            <w:r>
              <w:rPr>
                <w:rFonts w:ascii="Arial" w:hAnsi="Arial" w:cs="Arial"/>
                <w:spacing w:val="-1"/>
                <w:sz w:val="19"/>
                <w:szCs w:val="19"/>
              </w:rPr>
              <w:t>итн</w:t>
            </w:r>
            <w:r>
              <w:rPr>
                <w:rFonts w:ascii="Arial" w:hAnsi="Arial" w:cs="Arial"/>
                <w:sz w:val="19"/>
                <w:szCs w:val="19"/>
              </w:rPr>
              <w:t>ый</w:t>
            </w:r>
            <w:r>
              <w:rPr>
                <w:rFonts w:ascii="Arial" w:hAnsi="Arial" w:cs="Arial"/>
                <w:spacing w:val="-10"/>
                <w:sz w:val="19"/>
                <w:szCs w:val="19"/>
              </w:rPr>
              <w:t xml:space="preserve"> </w:t>
            </w:r>
            <w:r>
              <w:rPr>
                <w:rFonts w:ascii="Arial" w:hAnsi="Arial" w:cs="Arial"/>
                <w:sz w:val="19"/>
                <w:szCs w:val="19"/>
              </w:rPr>
              <w:t>бе</w:t>
            </w:r>
            <w:r>
              <w:rPr>
                <w:rFonts w:ascii="Arial" w:hAnsi="Arial" w:cs="Arial"/>
                <w:spacing w:val="-2"/>
                <w:sz w:val="19"/>
                <w:szCs w:val="19"/>
              </w:rPr>
              <w:t>то</w:t>
            </w:r>
            <w:r>
              <w:rPr>
                <w:rFonts w:ascii="Arial" w:hAnsi="Arial" w:cs="Arial"/>
                <w:spacing w:val="-1"/>
                <w:sz w:val="19"/>
                <w:szCs w:val="19"/>
              </w:rPr>
              <w:t>нн</w:t>
            </w:r>
            <w:r>
              <w:rPr>
                <w:rFonts w:ascii="Arial" w:hAnsi="Arial" w:cs="Arial"/>
                <w:sz w:val="19"/>
                <w:szCs w:val="19"/>
              </w:rPr>
              <w:t>ый</w:t>
            </w:r>
            <w:r>
              <w:rPr>
                <w:rFonts w:ascii="Arial" w:hAnsi="Arial" w:cs="Arial"/>
                <w:spacing w:val="-10"/>
                <w:sz w:val="19"/>
                <w:szCs w:val="19"/>
              </w:rPr>
              <w:t xml:space="preserve"> </w:t>
            </w:r>
            <w:r>
              <w:rPr>
                <w:rFonts w:ascii="Arial" w:hAnsi="Arial" w:cs="Arial"/>
                <w:spacing w:val="-2"/>
                <w:sz w:val="19"/>
                <w:szCs w:val="19"/>
              </w:rPr>
              <w:t>з</w:t>
            </w:r>
            <w:r>
              <w:rPr>
                <w:rFonts w:ascii="Arial" w:hAnsi="Arial" w:cs="Arial"/>
                <w:sz w:val="19"/>
                <w:szCs w:val="19"/>
              </w:rPr>
              <w:t>а</w:t>
            </w:r>
            <w:r>
              <w:rPr>
                <w:rFonts w:ascii="Arial" w:hAnsi="Arial" w:cs="Arial"/>
                <w:spacing w:val="-1"/>
                <w:sz w:val="19"/>
                <w:szCs w:val="19"/>
              </w:rPr>
              <w:t>щитн</w:t>
            </w:r>
            <w:r>
              <w:rPr>
                <w:rFonts w:ascii="Arial" w:hAnsi="Arial" w:cs="Arial"/>
                <w:sz w:val="19"/>
                <w:szCs w:val="19"/>
              </w:rPr>
              <w:t>ый</w:t>
            </w:r>
            <w:r>
              <w:rPr>
                <w:rFonts w:ascii="Arial" w:hAnsi="Arial" w:cs="Arial"/>
                <w:spacing w:val="-10"/>
                <w:sz w:val="19"/>
                <w:szCs w:val="19"/>
              </w:rPr>
              <w:t xml:space="preserve"> </w:t>
            </w:r>
            <w:r>
              <w:rPr>
                <w:rFonts w:ascii="Arial" w:hAnsi="Arial" w:cs="Arial"/>
                <w:spacing w:val="-2"/>
                <w:sz w:val="19"/>
                <w:szCs w:val="19"/>
              </w:rPr>
              <w:t>с</w:t>
            </w:r>
            <w:r>
              <w:rPr>
                <w:rFonts w:ascii="Arial" w:hAnsi="Arial" w:cs="Arial"/>
                <w:sz w:val="19"/>
                <w:szCs w:val="19"/>
              </w:rPr>
              <w:t>л</w:t>
            </w:r>
            <w:r>
              <w:rPr>
                <w:rFonts w:ascii="Arial" w:hAnsi="Arial" w:cs="Arial"/>
                <w:spacing w:val="-2"/>
                <w:sz w:val="19"/>
                <w:szCs w:val="19"/>
              </w:rPr>
              <w:t>о</w:t>
            </w:r>
            <w:r>
              <w:rPr>
                <w:rFonts w:ascii="Arial" w:hAnsi="Arial" w:cs="Arial"/>
                <w:sz w:val="19"/>
                <w:szCs w:val="19"/>
              </w:rPr>
              <w:t>й</w:t>
            </w:r>
            <w:r>
              <w:rPr>
                <w:rFonts w:ascii="Arial" w:hAnsi="Arial" w:cs="Arial"/>
                <w:spacing w:val="-10"/>
                <w:sz w:val="19"/>
                <w:szCs w:val="19"/>
              </w:rPr>
              <w:t xml:space="preserve"> </w:t>
            </w:r>
            <w:r>
              <w:rPr>
                <w:rFonts w:ascii="Arial" w:hAnsi="Arial" w:cs="Arial"/>
                <w:spacing w:val="-2"/>
                <w:sz w:val="19"/>
                <w:szCs w:val="19"/>
              </w:rPr>
              <w:t>B2</w:t>
            </w:r>
            <w:r>
              <w:rPr>
                <w:rFonts w:ascii="Arial" w:hAnsi="Arial" w:cs="Arial"/>
                <w:sz w:val="19"/>
                <w:szCs w:val="19"/>
              </w:rPr>
              <w:t>5</w:t>
            </w:r>
            <w:r>
              <w:rPr>
                <w:rFonts w:ascii="Arial" w:hAnsi="Arial" w:cs="Arial"/>
                <w:spacing w:val="-9"/>
                <w:sz w:val="19"/>
                <w:szCs w:val="19"/>
              </w:rPr>
              <w:t xml:space="preserve"> </w:t>
            </w:r>
            <w:r>
              <w:rPr>
                <w:rFonts w:ascii="Arial" w:hAnsi="Arial" w:cs="Arial"/>
                <w:spacing w:val="-1"/>
                <w:sz w:val="19"/>
                <w:szCs w:val="19"/>
              </w:rPr>
              <w:t>W</w:t>
            </w:r>
            <w:r>
              <w:rPr>
                <w:rFonts w:ascii="Arial" w:hAnsi="Arial" w:cs="Arial"/>
                <w:sz w:val="19"/>
                <w:szCs w:val="19"/>
              </w:rPr>
              <w:t>6</w:t>
            </w:r>
            <w:r>
              <w:rPr>
                <w:rFonts w:ascii="Arial" w:hAnsi="Arial" w:cs="Arial"/>
                <w:spacing w:val="-10"/>
                <w:sz w:val="19"/>
                <w:szCs w:val="19"/>
              </w:rPr>
              <w:t xml:space="preserve"> </w:t>
            </w:r>
            <w:r>
              <w:rPr>
                <w:rFonts w:ascii="Arial" w:hAnsi="Arial" w:cs="Arial"/>
                <w:sz w:val="19"/>
                <w:szCs w:val="19"/>
              </w:rPr>
              <w:t>H</w:t>
            </w:r>
          </w:p>
          <w:p w:rsidR="00FA73AB" w:rsidRDefault="00FA73AB" w:rsidP="00C279BB">
            <w:pPr>
              <w:pStyle w:val="TableParagraph"/>
              <w:kinsoku w:val="0"/>
              <w:overflowPunct w:val="0"/>
              <w:spacing w:before="69" w:line="204" w:lineRule="exact"/>
              <w:ind w:left="30"/>
            </w:pPr>
            <w:r>
              <w:rPr>
                <w:rFonts w:ascii="Arial" w:hAnsi="Arial" w:cs="Arial"/>
                <w:sz w:val="19"/>
                <w:szCs w:val="19"/>
              </w:rPr>
              <w:t>=</w:t>
            </w:r>
            <w:r>
              <w:rPr>
                <w:rFonts w:ascii="Arial" w:hAnsi="Arial" w:cs="Arial"/>
                <w:spacing w:val="2"/>
                <w:sz w:val="19"/>
                <w:szCs w:val="19"/>
              </w:rPr>
              <w:t xml:space="preserve"> </w:t>
            </w:r>
            <w:r>
              <w:rPr>
                <w:rFonts w:ascii="Arial" w:hAnsi="Arial" w:cs="Arial"/>
                <w:sz w:val="19"/>
                <w:szCs w:val="19"/>
              </w:rPr>
              <w:t>4</w:t>
            </w:r>
            <w:r>
              <w:rPr>
                <w:rFonts w:ascii="Arial" w:hAnsi="Arial" w:cs="Arial"/>
                <w:spacing w:val="3"/>
                <w:sz w:val="19"/>
                <w:szCs w:val="19"/>
              </w:rPr>
              <w:t xml:space="preserve"> </w:t>
            </w:r>
            <w:r>
              <w:rPr>
                <w:rFonts w:ascii="Arial" w:hAnsi="Arial" w:cs="Arial"/>
                <w:spacing w:val="-2"/>
                <w:sz w:val="19"/>
                <w:szCs w:val="19"/>
              </w:rPr>
              <w:t>с</w:t>
            </w:r>
            <w:r>
              <w:rPr>
                <w:rFonts w:ascii="Arial" w:hAnsi="Arial" w:cs="Arial"/>
                <w:sz w:val="19"/>
                <w:szCs w:val="19"/>
              </w:rPr>
              <w:t>м,</w:t>
            </w:r>
            <w:r>
              <w:rPr>
                <w:rFonts w:ascii="Arial" w:hAnsi="Arial" w:cs="Arial"/>
                <w:spacing w:val="2"/>
                <w:sz w:val="19"/>
                <w:szCs w:val="19"/>
              </w:rPr>
              <w:t xml:space="preserve"> </w:t>
            </w:r>
            <w:r>
              <w:rPr>
                <w:rFonts w:ascii="Arial" w:hAnsi="Arial" w:cs="Arial"/>
                <w:spacing w:val="-2"/>
                <w:sz w:val="19"/>
                <w:szCs w:val="19"/>
              </w:rPr>
              <w:t>с</w:t>
            </w:r>
            <w:r>
              <w:rPr>
                <w:rFonts w:ascii="Arial" w:hAnsi="Arial" w:cs="Arial"/>
                <w:sz w:val="19"/>
                <w:szCs w:val="19"/>
              </w:rPr>
              <w:t>е</w:t>
            </w:r>
            <w:r>
              <w:rPr>
                <w:rFonts w:ascii="Arial" w:hAnsi="Arial" w:cs="Arial"/>
                <w:spacing w:val="-2"/>
                <w:sz w:val="19"/>
                <w:szCs w:val="19"/>
              </w:rPr>
              <w:t>т</w:t>
            </w:r>
            <w:r>
              <w:rPr>
                <w:rFonts w:ascii="Arial" w:hAnsi="Arial" w:cs="Arial"/>
                <w:sz w:val="19"/>
                <w:szCs w:val="19"/>
              </w:rPr>
              <w:t xml:space="preserve">ка </w:t>
            </w:r>
            <w:r>
              <w:rPr>
                <w:rFonts w:ascii="Arial" w:hAnsi="Arial" w:cs="Arial"/>
                <w:spacing w:val="5"/>
                <w:sz w:val="19"/>
                <w:szCs w:val="19"/>
              </w:rPr>
              <w:t xml:space="preserve"> </w:t>
            </w:r>
            <w:r>
              <w:rPr>
                <w:rFonts w:ascii="Arial" w:hAnsi="Arial" w:cs="Arial"/>
                <w:spacing w:val="-2"/>
                <w:sz w:val="19"/>
                <w:szCs w:val="19"/>
              </w:rPr>
              <w:t>(</w:t>
            </w:r>
            <w:r>
              <w:rPr>
                <w:rFonts w:ascii="Arial" w:hAnsi="Arial" w:cs="Arial"/>
                <w:sz w:val="19"/>
                <w:szCs w:val="19"/>
              </w:rPr>
              <w:t>1</w:t>
            </w:r>
            <w:r>
              <w:rPr>
                <w:rFonts w:ascii="Arial" w:hAnsi="Arial" w:cs="Arial"/>
                <w:spacing w:val="-2"/>
                <w:sz w:val="19"/>
                <w:szCs w:val="19"/>
              </w:rPr>
              <w:t>00</w:t>
            </w:r>
            <w:r>
              <w:rPr>
                <w:rFonts w:ascii="Arial" w:hAnsi="Arial" w:cs="Arial"/>
                <w:sz w:val="19"/>
                <w:szCs w:val="19"/>
              </w:rPr>
              <w:t>x1</w:t>
            </w:r>
            <w:r>
              <w:rPr>
                <w:rFonts w:ascii="Arial" w:hAnsi="Arial" w:cs="Arial"/>
                <w:spacing w:val="-2"/>
                <w:sz w:val="19"/>
                <w:szCs w:val="19"/>
              </w:rPr>
              <w:t>00</w:t>
            </w:r>
            <w:r>
              <w:rPr>
                <w:rFonts w:ascii="Arial" w:hAnsi="Arial" w:cs="Arial"/>
                <w:sz w:val="19"/>
                <w:szCs w:val="19"/>
              </w:rPr>
              <w:t>)</w:t>
            </w:r>
            <w:r>
              <w:rPr>
                <w:rFonts w:ascii="Arial" w:hAnsi="Arial" w:cs="Arial"/>
                <w:spacing w:val="1"/>
                <w:sz w:val="19"/>
                <w:szCs w:val="19"/>
              </w:rPr>
              <w:t xml:space="preserve"> </w:t>
            </w:r>
            <w:r>
              <w:rPr>
                <w:rFonts w:ascii="Arial" w:hAnsi="Arial" w:cs="Arial"/>
                <w:sz w:val="19"/>
                <w:szCs w:val="19"/>
              </w:rPr>
              <w:t>мм</w:t>
            </w:r>
            <w:r>
              <w:rPr>
                <w:rFonts w:ascii="Arial" w:hAnsi="Arial" w:cs="Arial"/>
                <w:spacing w:val="2"/>
                <w:sz w:val="19"/>
                <w:szCs w:val="19"/>
              </w:rPr>
              <w:t xml:space="preserve"> </w:t>
            </w:r>
            <w:r>
              <w:rPr>
                <w:rFonts w:ascii="Arial" w:hAnsi="Arial" w:cs="Arial"/>
                <w:spacing w:val="-2"/>
                <w:sz w:val="19"/>
                <w:szCs w:val="19"/>
              </w:rPr>
              <w:t>Ø</w:t>
            </w:r>
            <w:r>
              <w:rPr>
                <w:rFonts w:ascii="Arial" w:hAnsi="Arial" w:cs="Arial"/>
                <w:sz w:val="19"/>
                <w:szCs w:val="19"/>
              </w:rPr>
              <w:t>4</w:t>
            </w:r>
            <w:r>
              <w:rPr>
                <w:rFonts w:ascii="Arial" w:hAnsi="Arial" w:cs="Arial"/>
                <w:spacing w:val="3"/>
                <w:sz w:val="19"/>
                <w:szCs w:val="19"/>
              </w:rPr>
              <w:t xml:space="preserve"> </w:t>
            </w:r>
            <w:r>
              <w:rPr>
                <w:rFonts w:ascii="Arial" w:hAnsi="Arial" w:cs="Arial"/>
                <w:spacing w:val="-1"/>
                <w:sz w:val="19"/>
                <w:szCs w:val="19"/>
              </w:rPr>
              <w:t>В</w:t>
            </w:r>
            <w:r>
              <w:rPr>
                <w:rFonts w:ascii="Arial" w:hAnsi="Arial" w:cs="Arial"/>
                <w:sz w:val="19"/>
                <w:szCs w:val="19"/>
              </w:rPr>
              <w:t>р</w:t>
            </w:r>
            <w:r>
              <w:rPr>
                <w:rFonts w:ascii="Arial" w:hAnsi="Arial" w:cs="Arial"/>
                <w:spacing w:val="-1"/>
                <w:sz w:val="19"/>
                <w:szCs w:val="19"/>
              </w:rPr>
              <w:t>-</w:t>
            </w:r>
            <w:r>
              <w:rPr>
                <w:rFonts w:ascii="Arial" w:hAnsi="Arial" w:cs="Arial"/>
                <w:sz w:val="19"/>
                <w:szCs w:val="19"/>
              </w:rPr>
              <w:t>I,</w:t>
            </w:r>
            <w:r>
              <w:rPr>
                <w:rFonts w:ascii="Arial" w:hAnsi="Arial" w:cs="Arial"/>
                <w:spacing w:val="2"/>
                <w:sz w:val="19"/>
                <w:szCs w:val="19"/>
              </w:rPr>
              <w:t xml:space="preserve"> </w:t>
            </w:r>
            <w:r>
              <w:rPr>
                <w:rFonts w:ascii="Arial" w:hAnsi="Arial" w:cs="Arial"/>
                <w:sz w:val="19"/>
                <w:szCs w:val="19"/>
              </w:rPr>
              <w:t>P =</w:t>
            </w:r>
            <w:r>
              <w:rPr>
                <w:rFonts w:ascii="Arial" w:hAnsi="Arial" w:cs="Arial"/>
                <w:spacing w:val="3"/>
                <w:sz w:val="19"/>
                <w:szCs w:val="19"/>
              </w:rPr>
              <w:t xml:space="preserve"> </w:t>
            </w:r>
            <w:r>
              <w:rPr>
                <w:rFonts w:ascii="Arial" w:hAnsi="Arial" w:cs="Arial"/>
                <w:spacing w:val="-2"/>
                <w:sz w:val="19"/>
                <w:szCs w:val="19"/>
              </w:rPr>
              <w:t>0</w:t>
            </w:r>
            <w:r>
              <w:rPr>
                <w:rFonts w:ascii="Arial" w:hAnsi="Arial" w:cs="Arial"/>
                <w:spacing w:val="-1"/>
                <w:sz w:val="19"/>
                <w:szCs w:val="19"/>
              </w:rPr>
              <w:t>,</w:t>
            </w:r>
            <w:r>
              <w:rPr>
                <w:rFonts w:ascii="Arial" w:hAnsi="Arial" w:cs="Arial"/>
                <w:spacing w:val="-2"/>
                <w:sz w:val="19"/>
                <w:szCs w:val="19"/>
              </w:rPr>
              <w:t>0</w:t>
            </w:r>
            <w:r>
              <w:rPr>
                <w:rFonts w:ascii="Arial" w:hAnsi="Arial" w:cs="Arial"/>
                <w:spacing w:val="-1"/>
                <w:sz w:val="19"/>
                <w:szCs w:val="19"/>
              </w:rPr>
              <w:t>9</w:t>
            </w:r>
            <w:r>
              <w:rPr>
                <w:rFonts w:ascii="Arial" w:hAnsi="Arial" w:cs="Arial"/>
                <w:sz w:val="19"/>
                <w:szCs w:val="19"/>
              </w:rPr>
              <w:t>87</w:t>
            </w:r>
            <w:r>
              <w:rPr>
                <w:rFonts w:ascii="Arial" w:hAnsi="Arial" w:cs="Arial"/>
                <w:spacing w:val="2"/>
                <w:sz w:val="19"/>
                <w:szCs w:val="19"/>
              </w:rPr>
              <w:t xml:space="preserve"> </w:t>
            </w:r>
            <w:r>
              <w:rPr>
                <w:rFonts w:ascii="Arial" w:hAnsi="Arial" w:cs="Arial"/>
                <w:sz w:val="19"/>
                <w:szCs w:val="19"/>
              </w:rPr>
              <w:t>т</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4" w:line="110" w:lineRule="exact"/>
              <w:rPr>
                <w:sz w:val="11"/>
                <w:szCs w:val="11"/>
              </w:rPr>
            </w:pPr>
          </w:p>
          <w:p w:rsidR="00FA73AB" w:rsidRDefault="00FA73AB" w:rsidP="00C279BB">
            <w:pPr>
              <w:pStyle w:val="TableParagraph"/>
              <w:kinsoku w:val="0"/>
              <w:overflowPunct w:val="0"/>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line="130" w:lineRule="exact"/>
              <w:rPr>
                <w:sz w:val="13"/>
                <w:szCs w:val="13"/>
              </w:rPr>
            </w:pPr>
          </w:p>
          <w:p w:rsidR="00FA73AB" w:rsidRDefault="00FA73AB" w:rsidP="00C279BB">
            <w:pPr>
              <w:pStyle w:val="TableParagraph"/>
              <w:kinsoku w:val="0"/>
              <w:overflowPunct w:val="0"/>
              <w:ind w:left="186"/>
            </w:pPr>
            <w:r>
              <w:rPr>
                <w:rFonts w:ascii="Arial" w:hAnsi="Arial" w:cs="Arial"/>
                <w:spacing w:val="-1"/>
                <w:w w:val="105"/>
                <w:sz w:val="19"/>
                <w:szCs w:val="19"/>
              </w:rPr>
              <w:t>3</w:t>
            </w:r>
            <w:r>
              <w:rPr>
                <w:rFonts w:ascii="Arial" w:hAnsi="Arial" w:cs="Arial"/>
                <w:w w:val="105"/>
                <w:sz w:val="19"/>
                <w:szCs w:val="19"/>
              </w:rPr>
              <w:t>5</w:t>
            </w:r>
            <w:r>
              <w:rPr>
                <w:rFonts w:ascii="Arial" w:hAnsi="Arial" w:cs="Arial"/>
                <w:spacing w:val="-1"/>
                <w:w w:val="105"/>
                <w:sz w:val="19"/>
                <w:szCs w:val="19"/>
              </w:rPr>
              <w:t>.</w:t>
            </w:r>
            <w:r>
              <w:rPr>
                <w:rFonts w:ascii="Arial" w:hAnsi="Arial" w:cs="Arial"/>
                <w:w w:val="105"/>
                <w:sz w:val="19"/>
                <w:szCs w:val="19"/>
              </w:rPr>
              <w:t>0</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ind w:left="274"/>
            </w:pPr>
          </w:p>
        </w:tc>
        <w:tc>
          <w:tcPr>
            <w:tcW w:w="1361" w:type="dxa"/>
            <w:tcBorders>
              <w:top w:val="single" w:sz="8" w:space="0" w:color="000000"/>
              <w:left w:val="single" w:sz="8" w:space="0" w:color="000000"/>
              <w:bottom w:val="single" w:sz="8" w:space="0" w:color="000000"/>
              <w:right w:val="single" w:sz="8" w:space="0" w:color="000000"/>
            </w:tcBorders>
          </w:tcPr>
          <w:p w:rsidR="00FA73AB" w:rsidRPr="00FE7DCB" w:rsidRDefault="00FA73AB" w:rsidP="00C279BB">
            <w:pPr>
              <w:pStyle w:val="TableParagraph"/>
              <w:kinsoku w:val="0"/>
              <w:overflowPunct w:val="0"/>
              <w:ind w:left="390"/>
              <w:rPr>
                <w:lang w:val="en-US"/>
              </w:rPr>
            </w:pPr>
          </w:p>
        </w:tc>
      </w:tr>
      <w:tr w:rsidR="00FA73AB"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0" w:line="140" w:lineRule="exact"/>
              <w:rPr>
                <w:sz w:val="14"/>
                <w:szCs w:val="14"/>
              </w:rPr>
            </w:pPr>
          </w:p>
          <w:p w:rsidR="00FA73AB" w:rsidRDefault="00FA73AB" w:rsidP="00C279BB">
            <w:pPr>
              <w:pStyle w:val="TableParagraph"/>
              <w:kinsoku w:val="0"/>
              <w:overflowPunct w:val="0"/>
              <w:ind w:right="26"/>
              <w:jc w:val="right"/>
            </w:pPr>
            <w:r>
              <w:rPr>
                <w:rFonts w:ascii="Arial" w:hAnsi="Arial" w:cs="Arial"/>
                <w:b/>
                <w:bCs/>
                <w:sz w:val="19"/>
                <w:szCs w:val="19"/>
              </w:rPr>
              <w:t>5.Ито</w:t>
            </w:r>
            <w:r>
              <w:rPr>
                <w:rFonts w:ascii="Arial" w:hAnsi="Arial" w:cs="Arial"/>
                <w:b/>
                <w:bCs/>
                <w:spacing w:val="-1"/>
                <w:sz w:val="19"/>
                <w:szCs w:val="19"/>
              </w:rPr>
              <w:t>г</w:t>
            </w:r>
            <w:r>
              <w:rPr>
                <w:rFonts w:ascii="Arial" w:hAnsi="Arial" w:cs="Arial"/>
                <w:b/>
                <w:bCs/>
                <w:sz w:val="19"/>
                <w:szCs w:val="19"/>
              </w:rPr>
              <w:t>о</w:t>
            </w:r>
            <w:r>
              <w:rPr>
                <w:rFonts w:ascii="Arial" w:hAnsi="Arial" w:cs="Arial"/>
                <w:b/>
                <w:bCs/>
                <w:spacing w:val="29"/>
                <w:sz w:val="19"/>
                <w:szCs w:val="19"/>
              </w:rPr>
              <w:t xml:space="preserve"> </w:t>
            </w:r>
            <w:r>
              <w:rPr>
                <w:rFonts w:ascii="Arial" w:hAnsi="Arial" w:cs="Arial"/>
                <w:b/>
                <w:bCs/>
                <w:spacing w:val="-2"/>
                <w:sz w:val="19"/>
                <w:szCs w:val="19"/>
              </w:rPr>
              <w:t>/</w:t>
            </w:r>
            <w:r>
              <w:rPr>
                <w:rFonts w:ascii="Arial" w:hAnsi="Arial" w:cs="Arial"/>
                <w:b/>
                <w:bCs/>
                <w:sz w:val="19"/>
                <w:szCs w:val="19"/>
              </w:rPr>
              <w:t>тыс.</w:t>
            </w:r>
            <w:r>
              <w:rPr>
                <w:rFonts w:ascii="Arial" w:hAnsi="Arial" w:cs="Arial"/>
                <w:b/>
                <w:bCs/>
                <w:spacing w:val="31"/>
                <w:sz w:val="19"/>
                <w:szCs w:val="19"/>
              </w:rPr>
              <w:t xml:space="preserve"> </w:t>
            </w:r>
            <w:r>
              <w:rPr>
                <w:rFonts w:ascii="Arial" w:hAnsi="Arial" w:cs="Arial"/>
                <w:b/>
                <w:bCs/>
                <w:sz w:val="19"/>
                <w:szCs w:val="19"/>
              </w:rPr>
              <w:t>д</w:t>
            </w:r>
            <w:r>
              <w:rPr>
                <w:rFonts w:ascii="Arial" w:hAnsi="Arial" w:cs="Arial"/>
                <w:b/>
                <w:bCs/>
                <w:spacing w:val="-1"/>
                <w:sz w:val="19"/>
                <w:szCs w:val="19"/>
              </w:rPr>
              <w:t>ра</w:t>
            </w:r>
            <w:r>
              <w:rPr>
                <w:rFonts w:ascii="Arial" w:hAnsi="Arial" w:cs="Arial"/>
                <w:b/>
                <w:bCs/>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1361" w:type="dxa"/>
            <w:tcBorders>
              <w:top w:val="single" w:sz="8" w:space="0" w:color="000000"/>
              <w:left w:val="single" w:sz="8" w:space="0" w:color="000000"/>
              <w:bottom w:val="single" w:sz="8" w:space="0" w:color="000000"/>
              <w:right w:val="single" w:sz="8" w:space="0" w:color="000000"/>
            </w:tcBorders>
          </w:tcPr>
          <w:p w:rsidR="00FA73AB" w:rsidRPr="00FE7DCB" w:rsidRDefault="00FA73AB" w:rsidP="00C279BB">
            <w:pPr>
              <w:pStyle w:val="TableParagraph"/>
              <w:kinsoku w:val="0"/>
              <w:overflowPunct w:val="0"/>
              <w:ind w:left="399"/>
              <w:rPr>
                <w:lang w:val="en-US"/>
              </w:rPr>
            </w:pPr>
          </w:p>
        </w:tc>
      </w:tr>
      <w:tr w:rsidR="00FA73AB"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0" w:line="140" w:lineRule="exact"/>
              <w:rPr>
                <w:sz w:val="14"/>
                <w:szCs w:val="14"/>
              </w:rPr>
            </w:pPr>
          </w:p>
          <w:p w:rsidR="00FA73AB" w:rsidRDefault="00FA73AB" w:rsidP="00C279BB">
            <w:pPr>
              <w:pStyle w:val="TableParagraph"/>
              <w:kinsoku w:val="0"/>
              <w:overflowPunct w:val="0"/>
              <w:ind w:right="28"/>
              <w:jc w:val="right"/>
            </w:pPr>
            <w:r>
              <w:rPr>
                <w:rFonts w:ascii="Arial" w:hAnsi="Arial" w:cs="Arial"/>
                <w:b/>
                <w:bCs/>
                <w:w w:val="95"/>
                <w:sz w:val="19"/>
                <w:szCs w:val="19"/>
              </w:rPr>
              <w:t>5.Ито</w:t>
            </w:r>
            <w:r>
              <w:rPr>
                <w:rFonts w:ascii="Arial" w:hAnsi="Arial" w:cs="Arial"/>
                <w:b/>
                <w:bCs/>
                <w:spacing w:val="-1"/>
                <w:w w:val="95"/>
                <w:sz w:val="19"/>
                <w:szCs w:val="19"/>
              </w:rPr>
              <w:t>г</w:t>
            </w:r>
            <w:r>
              <w:rPr>
                <w:rFonts w:ascii="Arial" w:hAnsi="Arial" w:cs="Arial"/>
                <w:b/>
                <w:bCs/>
                <w:w w:val="95"/>
                <w:sz w:val="19"/>
                <w:szCs w:val="19"/>
              </w:rPr>
              <w:t>о(</w:t>
            </w:r>
            <w:r>
              <w:rPr>
                <w:rFonts w:ascii="Arial" w:hAnsi="Arial" w:cs="Arial"/>
                <w:b/>
                <w:bCs/>
                <w:spacing w:val="-2"/>
                <w:w w:val="95"/>
                <w:sz w:val="19"/>
                <w:szCs w:val="19"/>
              </w:rPr>
              <w:t>%</w:t>
            </w:r>
            <w:r>
              <w:rPr>
                <w:rFonts w:ascii="Arial" w:hAnsi="Arial" w:cs="Arial"/>
                <w:b/>
                <w:bCs/>
                <w:w w:val="95"/>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FA73AB" w:rsidRDefault="00085DDD" w:rsidP="00C279BB">
            <w:pPr>
              <w:pStyle w:val="TableParagraph"/>
              <w:kinsoku w:val="0"/>
              <w:overflowPunct w:val="0"/>
              <w:ind w:left="279"/>
            </w:pPr>
            <w:r>
              <w:t>0,21</w:t>
            </w: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tc>
      </w:tr>
      <w:tr w:rsidR="00FA73AB" w:rsidTr="00C279BB">
        <w:trPr>
          <w:trHeight w:hRule="exact" w:val="264"/>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2"/>
              <w:ind w:left="1"/>
              <w:jc w:val="center"/>
            </w:pPr>
            <w:r>
              <w:rPr>
                <w:rFonts w:ascii="Arial" w:hAnsi="Arial" w:cs="Arial"/>
                <w:b/>
                <w:bCs/>
                <w:w w:val="95"/>
                <w:sz w:val="19"/>
                <w:szCs w:val="19"/>
              </w:rPr>
              <w:t>VI</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2"/>
              <w:ind w:left="32"/>
            </w:pPr>
            <w:r>
              <w:rPr>
                <w:rFonts w:ascii="Arial" w:hAnsi="Arial" w:cs="Arial"/>
                <w:b/>
                <w:bCs/>
                <w:spacing w:val="-1"/>
                <w:w w:val="95"/>
                <w:sz w:val="19"/>
                <w:szCs w:val="19"/>
              </w:rPr>
              <w:t>О</w:t>
            </w:r>
            <w:r>
              <w:rPr>
                <w:rFonts w:ascii="Arial" w:hAnsi="Arial" w:cs="Arial"/>
                <w:b/>
                <w:bCs/>
                <w:w w:val="95"/>
                <w:sz w:val="19"/>
                <w:szCs w:val="19"/>
              </w:rPr>
              <w:t>буст</w:t>
            </w:r>
            <w:r>
              <w:rPr>
                <w:rFonts w:ascii="Arial" w:hAnsi="Arial" w:cs="Arial"/>
                <w:b/>
                <w:bCs/>
                <w:spacing w:val="-1"/>
                <w:w w:val="95"/>
                <w:sz w:val="19"/>
                <w:szCs w:val="19"/>
              </w:rPr>
              <w:t>р</w:t>
            </w:r>
            <w:r>
              <w:rPr>
                <w:rFonts w:ascii="Arial" w:hAnsi="Arial" w:cs="Arial"/>
                <w:b/>
                <w:bCs/>
                <w:w w:val="95"/>
                <w:sz w:val="19"/>
                <w:szCs w:val="19"/>
              </w:rPr>
              <w:t>ойст</w:t>
            </w:r>
            <w:r>
              <w:rPr>
                <w:rFonts w:ascii="Arial" w:hAnsi="Arial" w:cs="Arial"/>
                <w:b/>
                <w:bCs/>
                <w:spacing w:val="-2"/>
                <w:w w:val="95"/>
                <w:sz w:val="19"/>
                <w:szCs w:val="19"/>
              </w:rPr>
              <w:t>в</w:t>
            </w:r>
            <w:r>
              <w:rPr>
                <w:rFonts w:ascii="Arial" w:hAnsi="Arial" w:cs="Arial"/>
                <w:b/>
                <w:bCs/>
                <w:w w:val="95"/>
                <w:sz w:val="19"/>
                <w:szCs w:val="19"/>
              </w:rPr>
              <w:t>о</w:t>
            </w:r>
            <w:r>
              <w:rPr>
                <w:rFonts w:ascii="Arial" w:hAnsi="Arial" w:cs="Arial"/>
                <w:b/>
                <w:bCs/>
                <w:spacing w:val="8"/>
                <w:w w:val="95"/>
                <w:sz w:val="19"/>
                <w:szCs w:val="19"/>
              </w:rPr>
              <w:t xml:space="preserve"> </w:t>
            </w:r>
            <w:r>
              <w:rPr>
                <w:rFonts w:ascii="Arial" w:hAnsi="Arial" w:cs="Arial"/>
                <w:b/>
                <w:bCs/>
                <w:w w:val="95"/>
                <w:sz w:val="19"/>
                <w:szCs w:val="19"/>
              </w:rPr>
              <w:t>до</w:t>
            </w:r>
            <w:r>
              <w:rPr>
                <w:rFonts w:ascii="Arial" w:hAnsi="Arial" w:cs="Arial"/>
                <w:b/>
                <w:bCs/>
                <w:spacing w:val="-1"/>
                <w:w w:val="95"/>
                <w:sz w:val="19"/>
                <w:szCs w:val="19"/>
              </w:rPr>
              <w:t>р</w:t>
            </w:r>
            <w:r>
              <w:rPr>
                <w:rFonts w:ascii="Arial" w:hAnsi="Arial" w:cs="Arial"/>
                <w:b/>
                <w:bCs/>
                <w:w w:val="95"/>
                <w:sz w:val="19"/>
                <w:szCs w:val="19"/>
              </w:rPr>
              <w:t>о</w:t>
            </w:r>
            <w:r>
              <w:rPr>
                <w:rFonts w:ascii="Arial" w:hAnsi="Arial" w:cs="Arial"/>
                <w:b/>
                <w:bCs/>
                <w:spacing w:val="-1"/>
                <w:w w:val="95"/>
                <w:sz w:val="19"/>
                <w:szCs w:val="19"/>
              </w:rPr>
              <w:t>г</w:t>
            </w:r>
            <w:r>
              <w:rPr>
                <w:rFonts w:ascii="Arial" w:hAnsi="Arial" w:cs="Arial"/>
                <w:b/>
                <w:bCs/>
                <w:w w:val="95"/>
                <w:sz w:val="19"/>
                <w:szCs w:val="19"/>
              </w:rPr>
              <w:t>и</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tc>
      </w:tr>
      <w:tr w:rsidR="00FA73AB" w:rsidTr="00C279BB">
        <w:trPr>
          <w:trHeight w:hRule="exact" w:val="252"/>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19"/>
              <w:jc w:val="center"/>
            </w:pPr>
            <w:r>
              <w:rPr>
                <w:rFonts w:ascii="Arial" w:hAnsi="Arial" w:cs="Arial"/>
                <w:w w:val="90"/>
                <w:sz w:val="19"/>
                <w:szCs w:val="19"/>
              </w:rPr>
              <w:t>А</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30"/>
            </w:pPr>
            <w:r>
              <w:rPr>
                <w:rFonts w:ascii="Arial" w:hAnsi="Arial" w:cs="Arial"/>
                <w:sz w:val="19"/>
                <w:szCs w:val="19"/>
              </w:rPr>
              <w:t>У</w:t>
            </w:r>
            <w:r>
              <w:rPr>
                <w:rFonts w:ascii="Arial" w:hAnsi="Arial" w:cs="Arial"/>
                <w:spacing w:val="-2"/>
                <w:sz w:val="19"/>
                <w:szCs w:val="19"/>
              </w:rPr>
              <w:t>ст</w:t>
            </w:r>
            <w:r>
              <w:rPr>
                <w:rFonts w:ascii="Arial" w:hAnsi="Arial" w:cs="Arial"/>
                <w:sz w:val="19"/>
                <w:szCs w:val="19"/>
              </w:rPr>
              <w:t>а</w:t>
            </w:r>
            <w:r>
              <w:rPr>
                <w:rFonts w:ascii="Arial" w:hAnsi="Arial" w:cs="Arial"/>
                <w:spacing w:val="-1"/>
                <w:sz w:val="19"/>
                <w:szCs w:val="19"/>
              </w:rPr>
              <w:t>н</w:t>
            </w:r>
            <w:r>
              <w:rPr>
                <w:rFonts w:ascii="Arial" w:hAnsi="Arial" w:cs="Arial"/>
                <w:spacing w:val="-2"/>
                <w:sz w:val="19"/>
                <w:szCs w:val="19"/>
              </w:rPr>
              <w:t>о</w:t>
            </w:r>
            <w:r>
              <w:rPr>
                <w:rFonts w:ascii="Arial" w:hAnsi="Arial" w:cs="Arial"/>
                <w:sz w:val="19"/>
                <w:szCs w:val="19"/>
              </w:rPr>
              <w:t>вка</w:t>
            </w:r>
            <w:r>
              <w:rPr>
                <w:rFonts w:ascii="Arial" w:hAnsi="Arial" w:cs="Arial"/>
                <w:spacing w:val="-5"/>
                <w:sz w:val="19"/>
                <w:szCs w:val="19"/>
              </w:rPr>
              <w:t xml:space="preserve"> </w:t>
            </w:r>
            <w:r>
              <w:rPr>
                <w:rFonts w:ascii="Arial" w:hAnsi="Arial" w:cs="Arial"/>
                <w:spacing w:val="-1"/>
                <w:sz w:val="19"/>
                <w:szCs w:val="19"/>
              </w:rPr>
              <w:t>до</w:t>
            </w:r>
            <w:r>
              <w:rPr>
                <w:rFonts w:ascii="Arial" w:hAnsi="Arial" w:cs="Arial"/>
                <w:sz w:val="19"/>
                <w:szCs w:val="19"/>
              </w:rPr>
              <w:t>р</w:t>
            </w:r>
            <w:r>
              <w:rPr>
                <w:rFonts w:ascii="Arial" w:hAnsi="Arial" w:cs="Arial"/>
                <w:spacing w:val="-1"/>
                <w:sz w:val="19"/>
                <w:szCs w:val="19"/>
              </w:rPr>
              <w:t>ожн</w:t>
            </w:r>
            <w:r>
              <w:rPr>
                <w:rFonts w:ascii="Arial" w:hAnsi="Arial" w:cs="Arial"/>
                <w:sz w:val="19"/>
                <w:szCs w:val="19"/>
              </w:rPr>
              <w:t>ых</w:t>
            </w:r>
            <w:r>
              <w:rPr>
                <w:rFonts w:ascii="Arial" w:hAnsi="Arial" w:cs="Arial"/>
                <w:spacing w:val="-4"/>
                <w:sz w:val="19"/>
                <w:szCs w:val="19"/>
              </w:rPr>
              <w:t xml:space="preserve"> </w:t>
            </w:r>
            <w:r>
              <w:rPr>
                <w:rFonts w:ascii="Arial" w:hAnsi="Arial" w:cs="Arial"/>
                <w:spacing w:val="-1"/>
                <w:sz w:val="19"/>
                <w:szCs w:val="19"/>
              </w:rPr>
              <w:t>зн</w:t>
            </w:r>
            <w:r>
              <w:rPr>
                <w:rFonts w:ascii="Arial" w:hAnsi="Arial" w:cs="Arial"/>
                <w:sz w:val="19"/>
                <w:szCs w:val="19"/>
              </w:rPr>
              <w:t>ак</w:t>
            </w:r>
            <w:r>
              <w:rPr>
                <w:rFonts w:ascii="Arial" w:hAnsi="Arial" w:cs="Arial"/>
                <w:spacing w:val="-2"/>
                <w:sz w:val="19"/>
                <w:szCs w:val="19"/>
              </w:rPr>
              <w:t>о</w:t>
            </w:r>
            <w:r>
              <w:rPr>
                <w:rFonts w:ascii="Arial" w:hAnsi="Arial" w:cs="Arial"/>
                <w:sz w:val="19"/>
                <w:szCs w:val="19"/>
              </w:rPr>
              <w:t>в</w:t>
            </w:r>
            <w:r>
              <w:rPr>
                <w:rFonts w:ascii="Arial" w:hAnsi="Arial" w:cs="Arial"/>
                <w:spacing w:val="-2"/>
                <w:sz w:val="19"/>
                <w:szCs w:val="19"/>
              </w:rPr>
              <w:t>/</w:t>
            </w:r>
            <w:r>
              <w:rPr>
                <w:rFonts w:ascii="Arial" w:hAnsi="Arial" w:cs="Arial"/>
                <w:spacing w:val="-1"/>
                <w:sz w:val="19"/>
                <w:szCs w:val="19"/>
              </w:rPr>
              <w:t>2</w:t>
            </w:r>
            <w:r>
              <w:rPr>
                <w:rFonts w:ascii="Arial" w:hAnsi="Arial" w:cs="Arial"/>
                <w:sz w:val="19"/>
                <w:szCs w:val="19"/>
              </w:rPr>
              <w:t>5</w:t>
            </w:r>
            <w:r>
              <w:rPr>
                <w:rFonts w:ascii="Arial" w:hAnsi="Arial" w:cs="Arial"/>
                <w:spacing w:val="44"/>
                <w:sz w:val="19"/>
                <w:szCs w:val="19"/>
              </w:rPr>
              <w:t xml:space="preserve"> </w:t>
            </w:r>
            <w:r>
              <w:rPr>
                <w:rFonts w:ascii="Arial" w:hAnsi="Arial" w:cs="Arial"/>
                <w:sz w:val="19"/>
                <w:szCs w:val="19"/>
              </w:rPr>
              <w:t>ш</w:t>
            </w:r>
            <w:r>
              <w:rPr>
                <w:rFonts w:ascii="Arial" w:hAnsi="Arial" w:cs="Arial"/>
                <w:spacing w:val="-2"/>
                <w:sz w:val="19"/>
                <w:szCs w:val="19"/>
              </w:rPr>
              <w:t>т</w:t>
            </w:r>
            <w:r>
              <w:rPr>
                <w:rFonts w:ascii="Arial" w:hAnsi="Arial" w:cs="Arial"/>
                <w:spacing w:val="-1"/>
                <w:sz w:val="19"/>
                <w:szCs w:val="19"/>
              </w:rPr>
              <w:t>./</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tc>
      </w:tr>
      <w:tr w:rsidR="00FA73AB" w:rsidTr="00C279BB">
        <w:trPr>
          <w:trHeight w:hRule="exact" w:val="252"/>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30"/>
            </w:pPr>
            <w:r>
              <w:rPr>
                <w:rFonts w:ascii="Arial" w:hAnsi="Arial" w:cs="Arial"/>
                <w:spacing w:val="-2"/>
                <w:sz w:val="19"/>
                <w:szCs w:val="19"/>
              </w:rPr>
              <w:t>З</w:t>
            </w:r>
            <w:r>
              <w:rPr>
                <w:rFonts w:ascii="Arial" w:hAnsi="Arial" w:cs="Arial"/>
                <w:sz w:val="19"/>
                <w:szCs w:val="19"/>
              </w:rPr>
              <w:t>а</w:t>
            </w:r>
            <w:r>
              <w:rPr>
                <w:rFonts w:ascii="Arial" w:hAnsi="Arial" w:cs="Arial"/>
                <w:spacing w:val="-1"/>
                <w:sz w:val="19"/>
                <w:szCs w:val="19"/>
              </w:rPr>
              <w:t>п</w:t>
            </w:r>
            <w:r>
              <w:rPr>
                <w:rFonts w:ascii="Arial" w:hAnsi="Arial" w:cs="Arial"/>
                <w:sz w:val="19"/>
                <w:szCs w:val="19"/>
              </w:rPr>
              <w:t>ре</w:t>
            </w:r>
            <w:r>
              <w:rPr>
                <w:rFonts w:ascii="Arial" w:hAnsi="Arial" w:cs="Arial"/>
                <w:spacing w:val="-1"/>
                <w:sz w:val="19"/>
                <w:szCs w:val="19"/>
              </w:rPr>
              <w:t>щ</w:t>
            </w:r>
            <w:r>
              <w:rPr>
                <w:rFonts w:ascii="Arial" w:hAnsi="Arial" w:cs="Arial"/>
                <w:sz w:val="19"/>
                <w:szCs w:val="19"/>
              </w:rPr>
              <w:t>а</w:t>
            </w:r>
            <w:r>
              <w:rPr>
                <w:rFonts w:ascii="Arial" w:hAnsi="Arial" w:cs="Arial"/>
                <w:spacing w:val="-1"/>
                <w:sz w:val="19"/>
                <w:szCs w:val="19"/>
              </w:rPr>
              <w:t>ющ</w:t>
            </w:r>
            <w:r>
              <w:rPr>
                <w:rFonts w:ascii="Arial" w:hAnsi="Arial" w:cs="Arial"/>
                <w:spacing w:val="-2"/>
                <w:sz w:val="19"/>
                <w:szCs w:val="19"/>
              </w:rPr>
              <w:t>и</w:t>
            </w:r>
            <w:r>
              <w:rPr>
                <w:rFonts w:ascii="Arial" w:hAnsi="Arial" w:cs="Arial"/>
                <w:sz w:val="19"/>
                <w:szCs w:val="19"/>
              </w:rPr>
              <w:t>е</w:t>
            </w:r>
            <w:r>
              <w:rPr>
                <w:rFonts w:ascii="Arial" w:hAnsi="Arial" w:cs="Arial"/>
                <w:spacing w:val="-6"/>
                <w:sz w:val="19"/>
                <w:szCs w:val="19"/>
              </w:rPr>
              <w:t xml:space="preserve"> </w:t>
            </w:r>
            <w:r>
              <w:rPr>
                <w:rFonts w:ascii="Arial" w:hAnsi="Arial" w:cs="Arial"/>
                <w:spacing w:val="-2"/>
                <w:sz w:val="19"/>
                <w:szCs w:val="19"/>
              </w:rPr>
              <w:t>зн</w:t>
            </w:r>
            <w:r>
              <w:rPr>
                <w:rFonts w:ascii="Arial" w:hAnsi="Arial" w:cs="Arial"/>
                <w:sz w:val="19"/>
                <w:szCs w:val="19"/>
              </w:rPr>
              <w:t>аки</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174"/>
            </w:pPr>
            <w:r>
              <w:rPr>
                <w:rFonts w:ascii="Arial" w:hAnsi="Arial" w:cs="Arial"/>
                <w:sz w:val="19"/>
                <w:szCs w:val="19"/>
              </w:rPr>
              <w:t>ш</w:t>
            </w:r>
            <w:r>
              <w:rPr>
                <w:rFonts w:ascii="Arial" w:hAnsi="Arial" w:cs="Arial"/>
                <w:spacing w:val="-2"/>
                <w:sz w:val="19"/>
                <w:szCs w:val="19"/>
              </w:rPr>
              <w:t>т</w:t>
            </w:r>
            <w:r>
              <w:rPr>
                <w:rFonts w:ascii="Arial" w:hAnsi="Arial" w:cs="Arial"/>
                <w:sz w:val="19"/>
                <w:szCs w:val="19"/>
              </w:rPr>
              <w:t>.</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246"/>
            </w:pPr>
            <w:r>
              <w:rPr>
                <w:rFonts w:ascii="Arial" w:hAnsi="Arial" w:cs="Arial"/>
                <w:spacing w:val="-2"/>
                <w:w w:val="105"/>
                <w:sz w:val="19"/>
                <w:szCs w:val="19"/>
              </w:rPr>
              <w:t>7</w:t>
            </w:r>
            <w:r>
              <w:rPr>
                <w:rFonts w:ascii="Arial" w:hAnsi="Arial" w:cs="Arial"/>
                <w:spacing w:val="-1"/>
                <w:w w:val="105"/>
                <w:sz w:val="19"/>
                <w:szCs w:val="19"/>
              </w:rPr>
              <w:t>.0</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219"/>
            </w:pPr>
          </w:p>
        </w:tc>
        <w:tc>
          <w:tcPr>
            <w:tcW w:w="1361" w:type="dxa"/>
            <w:tcBorders>
              <w:top w:val="single" w:sz="8" w:space="0" w:color="000000"/>
              <w:left w:val="single" w:sz="8" w:space="0" w:color="000000"/>
              <w:bottom w:val="single" w:sz="8" w:space="0" w:color="000000"/>
              <w:right w:val="single" w:sz="8" w:space="0" w:color="000000"/>
            </w:tcBorders>
          </w:tcPr>
          <w:p w:rsidR="00FA73AB" w:rsidRPr="00FE7DCB" w:rsidRDefault="00FA73AB" w:rsidP="00C279BB">
            <w:pPr>
              <w:pStyle w:val="TableParagraph"/>
              <w:kinsoku w:val="0"/>
              <w:overflowPunct w:val="0"/>
              <w:spacing w:before="5"/>
              <w:ind w:left="397"/>
              <w:rPr>
                <w:lang w:val="en-US"/>
              </w:rPr>
            </w:pPr>
          </w:p>
        </w:tc>
      </w:tr>
      <w:tr w:rsidR="00FA73AB" w:rsidTr="00C279BB">
        <w:trPr>
          <w:trHeight w:hRule="exact" w:val="252"/>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30"/>
            </w:pPr>
            <w:r>
              <w:rPr>
                <w:rFonts w:ascii="Arial" w:hAnsi="Arial" w:cs="Arial"/>
                <w:spacing w:val="-2"/>
                <w:sz w:val="19"/>
                <w:szCs w:val="19"/>
              </w:rPr>
              <w:t>Зн</w:t>
            </w:r>
            <w:r>
              <w:rPr>
                <w:rFonts w:ascii="Arial" w:hAnsi="Arial" w:cs="Arial"/>
                <w:sz w:val="19"/>
                <w:szCs w:val="19"/>
              </w:rPr>
              <w:t>аки</w:t>
            </w:r>
            <w:r>
              <w:rPr>
                <w:rFonts w:ascii="Arial" w:hAnsi="Arial" w:cs="Arial"/>
                <w:spacing w:val="-26"/>
                <w:sz w:val="19"/>
                <w:szCs w:val="19"/>
              </w:rPr>
              <w:t xml:space="preserve"> </w:t>
            </w:r>
            <w:r>
              <w:rPr>
                <w:rFonts w:ascii="Arial" w:hAnsi="Arial" w:cs="Arial"/>
                <w:spacing w:val="-1"/>
                <w:sz w:val="19"/>
                <w:szCs w:val="19"/>
              </w:rPr>
              <w:t>п</w:t>
            </w:r>
            <w:r>
              <w:rPr>
                <w:rFonts w:ascii="Arial" w:hAnsi="Arial" w:cs="Arial"/>
                <w:sz w:val="19"/>
                <w:szCs w:val="19"/>
              </w:rPr>
              <w:t>ре</w:t>
            </w:r>
            <w:r>
              <w:rPr>
                <w:rFonts w:ascii="Arial" w:hAnsi="Arial" w:cs="Arial"/>
                <w:spacing w:val="-1"/>
                <w:sz w:val="19"/>
                <w:szCs w:val="19"/>
              </w:rPr>
              <w:t>д</w:t>
            </w:r>
            <w:r>
              <w:rPr>
                <w:rFonts w:ascii="Arial" w:hAnsi="Arial" w:cs="Arial"/>
                <w:sz w:val="19"/>
                <w:szCs w:val="19"/>
              </w:rPr>
              <w:t>у</w:t>
            </w:r>
            <w:r>
              <w:rPr>
                <w:rFonts w:ascii="Arial" w:hAnsi="Arial" w:cs="Arial"/>
                <w:spacing w:val="-1"/>
                <w:sz w:val="19"/>
                <w:szCs w:val="19"/>
              </w:rPr>
              <w:t>п</w:t>
            </w:r>
            <w:r>
              <w:rPr>
                <w:rFonts w:ascii="Arial" w:hAnsi="Arial" w:cs="Arial"/>
                <w:sz w:val="19"/>
                <w:szCs w:val="19"/>
              </w:rPr>
              <w:t>ре</w:t>
            </w:r>
            <w:r>
              <w:rPr>
                <w:rFonts w:ascii="Arial" w:hAnsi="Arial" w:cs="Arial"/>
                <w:spacing w:val="-1"/>
                <w:sz w:val="19"/>
                <w:szCs w:val="19"/>
              </w:rPr>
              <w:t>жд</w:t>
            </w:r>
            <w:r>
              <w:rPr>
                <w:rFonts w:ascii="Arial" w:hAnsi="Arial" w:cs="Arial"/>
                <w:sz w:val="19"/>
                <w:szCs w:val="19"/>
              </w:rPr>
              <w:t>а</w:t>
            </w:r>
            <w:r>
              <w:rPr>
                <w:rFonts w:ascii="Arial" w:hAnsi="Arial" w:cs="Arial"/>
                <w:spacing w:val="-1"/>
                <w:sz w:val="19"/>
                <w:szCs w:val="19"/>
              </w:rPr>
              <w:t>ющ</w:t>
            </w:r>
            <w:r>
              <w:rPr>
                <w:rFonts w:ascii="Arial" w:hAnsi="Arial" w:cs="Arial"/>
                <w:spacing w:val="-2"/>
                <w:sz w:val="19"/>
                <w:szCs w:val="19"/>
              </w:rPr>
              <w:t>ие</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174"/>
            </w:pPr>
            <w:r>
              <w:rPr>
                <w:rFonts w:ascii="Arial" w:hAnsi="Arial" w:cs="Arial"/>
                <w:sz w:val="19"/>
                <w:szCs w:val="19"/>
              </w:rPr>
              <w:t>ш</w:t>
            </w:r>
            <w:r>
              <w:rPr>
                <w:rFonts w:ascii="Arial" w:hAnsi="Arial" w:cs="Arial"/>
                <w:spacing w:val="-2"/>
                <w:sz w:val="19"/>
                <w:szCs w:val="19"/>
              </w:rPr>
              <w:t>т</w:t>
            </w:r>
            <w:r>
              <w:rPr>
                <w:rFonts w:ascii="Arial" w:hAnsi="Arial" w:cs="Arial"/>
                <w:sz w:val="19"/>
                <w:szCs w:val="19"/>
              </w:rPr>
              <w:t>.</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200"/>
            </w:pPr>
            <w:r>
              <w:rPr>
                <w:rFonts w:ascii="Arial" w:hAnsi="Arial" w:cs="Arial"/>
                <w:sz w:val="19"/>
                <w:szCs w:val="19"/>
              </w:rPr>
              <w:t>18</w:t>
            </w:r>
            <w:r>
              <w:rPr>
                <w:rFonts w:ascii="Arial" w:hAnsi="Arial" w:cs="Arial"/>
                <w:spacing w:val="-1"/>
                <w:sz w:val="19"/>
                <w:szCs w:val="19"/>
              </w:rPr>
              <w:t>.0</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219"/>
            </w:pPr>
          </w:p>
        </w:tc>
        <w:tc>
          <w:tcPr>
            <w:tcW w:w="1361" w:type="dxa"/>
            <w:tcBorders>
              <w:top w:val="single" w:sz="8" w:space="0" w:color="000000"/>
              <w:left w:val="single" w:sz="8" w:space="0" w:color="000000"/>
              <w:bottom w:val="single" w:sz="8" w:space="0" w:color="000000"/>
              <w:right w:val="single" w:sz="8" w:space="0" w:color="000000"/>
            </w:tcBorders>
          </w:tcPr>
          <w:p w:rsidR="00FA73AB" w:rsidRPr="00FE7DCB" w:rsidRDefault="00FA73AB" w:rsidP="00C279BB">
            <w:pPr>
              <w:pStyle w:val="TableParagraph"/>
              <w:kinsoku w:val="0"/>
              <w:overflowPunct w:val="0"/>
              <w:spacing w:before="5"/>
              <w:ind w:left="392"/>
              <w:rPr>
                <w:lang w:val="en-US"/>
              </w:rPr>
            </w:pPr>
          </w:p>
        </w:tc>
      </w:tr>
      <w:tr w:rsidR="00FA73AB"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9" w:line="150" w:lineRule="exact"/>
              <w:rPr>
                <w:sz w:val="15"/>
                <w:szCs w:val="15"/>
              </w:rPr>
            </w:pPr>
          </w:p>
          <w:p w:rsidR="00FA73AB" w:rsidRDefault="00FA73AB" w:rsidP="00C279BB">
            <w:pPr>
              <w:pStyle w:val="TableParagraph"/>
              <w:kinsoku w:val="0"/>
              <w:overflowPunct w:val="0"/>
              <w:ind w:left="1"/>
              <w:jc w:val="center"/>
            </w:pPr>
            <w:r>
              <w:rPr>
                <w:rFonts w:ascii="Arial" w:hAnsi="Arial" w:cs="Arial"/>
                <w:b/>
                <w:bCs/>
                <w:w w:val="95"/>
                <w:sz w:val="19"/>
                <w:szCs w:val="19"/>
              </w:rPr>
              <w:t>Б</w:t>
            </w:r>
          </w:p>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32"/>
              <w:rPr>
                <w:rFonts w:ascii="Arial" w:hAnsi="Arial" w:cs="Arial"/>
                <w:sz w:val="19"/>
                <w:szCs w:val="19"/>
              </w:rPr>
            </w:pPr>
            <w:r>
              <w:rPr>
                <w:rFonts w:ascii="Arial" w:hAnsi="Arial" w:cs="Arial"/>
                <w:b/>
                <w:bCs/>
                <w:spacing w:val="-1"/>
                <w:w w:val="95"/>
                <w:sz w:val="19"/>
                <w:szCs w:val="19"/>
              </w:rPr>
              <w:t>Раз</w:t>
            </w:r>
            <w:r>
              <w:rPr>
                <w:rFonts w:ascii="Arial" w:hAnsi="Arial" w:cs="Arial"/>
                <w:b/>
                <w:bCs/>
                <w:w w:val="95"/>
                <w:sz w:val="19"/>
                <w:szCs w:val="19"/>
              </w:rPr>
              <w:t>м</w:t>
            </w:r>
            <w:r>
              <w:rPr>
                <w:rFonts w:ascii="Arial" w:hAnsi="Arial" w:cs="Arial"/>
                <w:b/>
                <w:bCs/>
                <w:spacing w:val="-1"/>
                <w:w w:val="95"/>
                <w:sz w:val="19"/>
                <w:szCs w:val="19"/>
              </w:rPr>
              <w:t>е</w:t>
            </w:r>
            <w:r>
              <w:rPr>
                <w:rFonts w:ascii="Arial" w:hAnsi="Arial" w:cs="Arial"/>
                <w:b/>
                <w:bCs/>
                <w:w w:val="95"/>
                <w:sz w:val="19"/>
                <w:szCs w:val="19"/>
              </w:rPr>
              <w:t>тка</w:t>
            </w:r>
            <w:r>
              <w:rPr>
                <w:rFonts w:ascii="Arial" w:hAnsi="Arial" w:cs="Arial"/>
                <w:b/>
                <w:bCs/>
                <w:spacing w:val="12"/>
                <w:w w:val="95"/>
                <w:sz w:val="19"/>
                <w:szCs w:val="19"/>
              </w:rPr>
              <w:t xml:space="preserve"> </w:t>
            </w:r>
            <w:r>
              <w:rPr>
                <w:rFonts w:ascii="Arial" w:hAnsi="Arial" w:cs="Arial"/>
                <w:b/>
                <w:bCs/>
                <w:w w:val="95"/>
                <w:sz w:val="19"/>
                <w:szCs w:val="19"/>
              </w:rPr>
              <w:t>п</w:t>
            </w:r>
            <w:r>
              <w:rPr>
                <w:rFonts w:ascii="Arial" w:hAnsi="Arial" w:cs="Arial"/>
                <w:b/>
                <w:bCs/>
                <w:spacing w:val="-1"/>
                <w:w w:val="95"/>
                <w:sz w:val="19"/>
                <w:szCs w:val="19"/>
              </w:rPr>
              <w:t>р</w:t>
            </w:r>
            <w:r>
              <w:rPr>
                <w:rFonts w:ascii="Arial" w:hAnsi="Arial" w:cs="Arial"/>
                <w:b/>
                <w:bCs/>
                <w:w w:val="95"/>
                <w:sz w:val="19"/>
                <w:szCs w:val="19"/>
              </w:rPr>
              <w:t>о</w:t>
            </w:r>
            <w:r>
              <w:rPr>
                <w:rFonts w:ascii="Arial" w:hAnsi="Arial" w:cs="Arial"/>
                <w:b/>
                <w:bCs/>
                <w:spacing w:val="-1"/>
                <w:w w:val="95"/>
                <w:sz w:val="19"/>
                <w:szCs w:val="19"/>
              </w:rPr>
              <w:t>ез</w:t>
            </w:r>
            <w:r>
              <w:rPr>
                <w:rFonts w:ascii="Arial" w:hAnsi="Arial" w:cs="Arial"/>
                <w:b/>
                <w:bCs/>
                <w:w w:val="95"/>
                <w:sz w:val="19"/>
                <w:szCs w:val="19"/>
              </w:rPr>
              <w:t>ж</w:t>
            </w:r>
            <w:r>
              <w:rPr>
                <w:rFonts w:ascii="Arial" w:hAnsi="Arial" w:cs="Arial"/>
                <w:b/>
                <w:bCs/>
                <w:spacing w:val="-1"/>
                <w:w w:val="95"/>
                <w:sz w:val="19"/>
                <w:szCs w:val="19"/>
              </w:rPr>
              <w:t>е</w:t>
            </w:r>
            <w:r>
              <w:rPr>
                <w:rFonts w:ascii="Arial" w:hAnsi="Arial" w:cs="Arial"/>
                <w:b/>
                <w:bCs/>
                <w:w w:val="95"/>
                <w:sz w:val="19"/>
                <w:szCs w:val="19"/>
              </w:rPr>
              <w:t xml:space="preserve">й </w:t>
            </w:r>
            <w:r>
              <w:rPr>
                <w:rFonts w:ascii="Arial" w:hAnsi="Arial" w:cs="Arial"/>
                <w:b/>
                <w:bCs/>
                <w:spacing w:val="30"/>
                <w:w w:val="95"/>
                <w:sz w:val="19"/>
                <w:szCs w:val="19"/>
              </w:rPr>
              <w:t xml:space="preserve"> </w:t>
            </w:r>
            <w:r>
              <w:rPr>
                <w:rFonts w:ascii="Arial" w:hAnsi="Arial" w:cs="Arial"/>
                <w:b/>
                <w:bCs/>
                <w:spacing w:val="-1"/>
                <w:w w:val="95"/>
                <w:sz w:val="19"/>
                <w:szCs w:val="19"/>
              </w:rPr>
              <w:t>ча</w:t>
            </w:r>
            <w:r>
              <w:rPr>
                <w:rFonts w:ascii="Arial" w:hAnsi="Arial" w:cs="Arial"/>
                <w:b/>
                <w:bCs/>
                <w:w w:val="95"/>
                <w:sz w:val="19"/>
                <w:szCs w:val="19"/>
              </w:rPr>
              <w:t>сти,</w:t>
            </w:r>
            <w:r>
              <w:rPr>
                <w:rFonts w:ascii="Arial" w:hAnsi="Arial" w:cs="Arial"/>
                <w:b/>
                <w:bCs/>
                <w:spacing w:val="14"/>
                <w:w w:val="95"/>
                <w:sz w:val="19"/>
                <w:szCs w:val="19"/>
              </w:rPr>
              <w:t xml:space="preserve"> </w:t>
            </w:r>
            <w:r>
              <w:rPr>
                <w:rFonts w:ascii="Arial" w:hAnsi="Arial" w:cs="Arial"/>
                <w:b/>
                <w:bCs/>
                <w:w w:val="95"/>
                <w:sz w:val="19"/>
                <w:szCs w:val="19"/>
              </w:rPr>
              <w:t>с</w:t>
            </w:r>
            <w:r>
              <w:rPr>
                <w:rFonts w:ascii="Arial" w:hAnsi="Arial" w:cs="Arial"/>
                <w:b/>
                <w:bCs/>
                <w:spacing w:val="15"/>
                <w:w w:val="95"/>
                <w:sz w:val="19"/>
                <w:szCs w:val="19"/>
              </w:rPr>
              <w:t xml:space="preserve"> </w:t>
            </w:r>
            <w:r>
              <w:rPr>
                <w:rFonts w:ascii="Arial" w:hAnsi="Arial" w:cs="Arial"/>
                <w:b/>
                <w:bCs/>
                <w:w w:val="95"/>
                <w:sz w:val="19"/>
                <w:szCs w:val="19"/>
              </w:rPr>
              <w:t>исполь</w:t>
            </w:r>
            <w:r>
              <w:rPr>
                <w:rFonts w:ascii="Arial" w:hAnsi="Arial" w:cs="Arial"/>
                <w:b/>
                <w:bCs/>
                <w:spacing w:val="-1"/>
                <w:w w:val="95"/>
                <w:sz w:val="19"/>
                <w:szCs w:val="19"/>
              </w:rPr>
              <w:t>з</w:t>
            </w:r>
            <w:r>
              <w:rPr>
                <w:rFonts w:ascii="Arial" w:hAnsi="Arial" w:cs="Arial"/>
                <w:b/>
                <w:bCs/>
                <w:w w:val="95"/>
                <w:sz w:val="19"/>
                <w:szCs w:val="19"/>
              </w:rPr>
              <w:t>о</w:t>
            </w:r>
            <w:r>
              <w:rPr>
                <w:rFonts w:ascii="Arial" w:hAnsi="Arial" w:cs="Arial"/>
                <w:b/>
                <w:bCs/>
                <w:spacing w:val="-2"/>
                <w:w w:val="95"/>
                <w:sz w:val="19"/>
                <w:szCs w:val="19"/>
              </w:rPr>
              <w:t>в</w:t>
            </w:r>
            <w:r>
              <w:rPr>
                <w:rFonts w:ascii="Arial" w:hAnsi="Arial" w:cs="Arial"/>
                <w:b/>
                <w:bCs/>
                <w:spacing w:val="-1"/>
                <w:w w:val="95"/>
                <w:sz w:val="19"/>
                <w:szCs w:val="19"/>
              </w:rPr>
              <w:t>а</w:t>
            </w:r>
            <w:r>
              <w:rPr>
                <w:rFonts w:ascii="Arial" w:hAnsi="Arial" w:cs="Arial"/>
                <w:b/>
                <w:bCs/>
                <w:w w:val="95"/>
                <w:sz w:val="19"/>
                <w:szCs w:val="19"/>
              </w:rPr>
              <w:t>ни</w:t>
            </w:r>
            <w:r>
              <w:rPr>
                <w:rFonts w:ascii="Arial" w:hAnsi="Arial" w:cs="Arial"/>
                <w:b/>
                <w:bCs/>
                <w:spacing w:val="-1"/>
                <w:w w:val="95"/>
                <w:sz w:val="19"/>
                <w:szCs w:val="19"/>
              </w:rPr>
              <w:t>е</w:t>
            </w:r>
            <w:r>
              <w:rPr>
                <w:rFonts w:ascii="Arial" w:hAnsi="Arial" w:cs="Arial"/>
                <w:b/>
                <w:bCs/>
                <w:w w:val="95"/>
                <w:sz w:val="19"/>
                <w:szCs w:val="19"/>
              </w:rPr>
              <w:t>м</w:t>
            </w:r>
          </w:p>
          <w:p w:rsidR="00FA73AB" w:rsidRDefault="00FA73AB" w:rsidP="00C279BB">
            <w:pPr>
              <w:pStyle w:val="TableParagraph"/>
              <w:kinsoku w:val="0"/>
              <w:overflowPunct w:val="0"/>
              <w:spacing w:before="59" w:line="252" w:lineRule="exact"/>
              <w:ind w:left="32"/>
            </w:pPr>
            <w:r>
              <w:rPr>
                <w:rFonts w:ascii="Arial" w:hAnsi="Arial" w:cs="Arial"/>
                <w:b/>
                <w:bCs/>
                <w:sz w:val="19"/>
                <w:szCs w:val="19"/>
              </w:rPr>
              <w:t>с</w:t>
            </w:r>
            <w:r>
              <w:rPr>
                <w:rFonts w:ascii="Arial" w:hAnsi="Arial" w:cs="Arial"/>
                <w:b/>
                <w:bCs/>
                <w:spacing w:val="-2"/>
                <w:sz w:val="19"/>
                <w:szCs w:val="19"/>
              </w:rPr>
              <w:t>в</w:t>
            </w:r>
            <w:r>
              <w:rPr>
                <w:rFonts w:ascii="Arial" w:hAnsi="Arial" w:cs="Arial"/>
                <w:b/>
                <w:bCs/>
                <w:spacing w:val="-1"/>
                <w:sz w:val="19"/>
                <w:szCs w:val="19"/>
              </w:rPr>
              <w:t>е</w:t>
            </w:r>
            <w:r>
              <w:rPr>
                <w:rFonts w:ascii="Arial" w:hAnsi="Arial" w:cs="Arial"/>
                <w:b/>
                <w:bCs/>
                <w:sz w:val="19"/>
                <w:szCs w:val="19"/>
              </w:rPr>
              <w:t>тоот</w:t>
            </w:r>
            <w:r>
              <w:rPr>
                <w:rFonts w:ascii="Arial" w:hAnsi="Arial" w:cs="Arial"/>
                <w:b/>
                <w:bCs/>
                <w:spacing w:val="-1"/>
                <w:sz w:val="19"/>
                <w:szCs w:val="19"/>
              </w:rPr>
              <w:t>ра</w:t>
            </w:r>
            <w:r>
              <w:rPr>
                <w:rFonts w:ascii="Arial" w:hAnsi="Arial" w:cs="Arial"/>
                <w:b/>
                <w:bCs/>
                <w:sz w:val="19"/>
                <w:szCs w:val="19"/>
              </w:rPr>
              <w:t>ж</w:t>
            </w:r>
            <w:r>
              <w:rPr>
                <w:rFonts w:ascii="Arial" w:hAnsi="Arial" w:cs="Arial"/>
                <w:b/>
                <w:bCs/>
                <w:spacing w:val="-1"/>
                <w:sz w:val="19"/>
                <w:szCs w:val="19"/>
              </w:rPr>
              <w:t>аю</w:t>
            </w:r>
            <w:r>
              <w:rPr>
                <w:rFonts w:ascii="Arial" w:hAnsi="Arial" w:cs="Arial"/>
                <w:b/>
                <w:bCs/>
                <w:sz w:val="19"/>
                <w:szCs w:val="19"/>
              </w:rPr>
              <w:t>щих</w:t>
            </w:r>
            <w:r>
              <w:rPr>
                <w:rFonts w:ascii="Arial" w:hAnsi="Arial" w:cs="Arial"/>
                <w:b/>
                <w:bCs/>
                <w:spacing w:val="-28"/>
                <w:sz w:val="19"/>
                <w:szCs w:val="19"/>
              </w:rPr>
              <w:t xml:space="preserve"> </w:t>
            </w:r>
            <w:r>
              <w:rPr>
                <w:rFonts w:ascii="Arial" w:hAnsi="Arial" w:cs="Arial"/>
                <w:b/>
                <w:bCs/>
                <w:sz w:val="19"/>
                <w:szCs w:val="19"/>
              </w:rPr>
              <w:t>ш</w:t>
            </w:r>
            <w:r>
              <w:rPr>
                <w:rFonts w:ascii="Arial" w:hAnsi="Arial" w:cs="Arial"/>
                <w:b/>
                <w:bCs/>
                <w:spacing w:val="-1"/>
                <w:sz w:val="19"/>
                <w:szCs w:val="19"/>
              </w:rPr>
              <w:t>ар</w:t>
            </w:r>
            <w:r>
              <w:rPr>
                <w:rFonts w:ascii="Arial" w:hAnsi="Arial" w:cs="Arial"/>
                <w:b/>
                <w:bCs/>
                <w:sz w:val="19"/>
                <w:szCs w:val="19"/>
              </w:rPr>
              <w:t>иков</w:t>
            </w:r>
            <w:r>
              <w:rPr>
                <w:rFonts w:ascii="Arial" w:hAnsi="Arial" w:cs="Arial"/>
                <w:b/>
                <w:bCs/>
                <w:spacing w:val="-27"/>
                <w:sz w:val="19"/>
                <w:szCs w:val="19"/>
              </w:rPr>
              <w:t xml:space="preserve"> </w:t>
            </w:r>
            <w:r>
              <w:rPr>
                <w:rFonts w:ascii="Arial" w:hAnsi="Arial" w:cs="Arial"/>
                <w:b/>
                <w:bCs/>
                <w:spacing w:val="-2"/>
                <w:sz w:val="19"/>
                <w:szCs w:val="19"/>
              </w:rPr>
              <w:t>0</w:t>
            </w:r>
            <w:r>
              <w:rPr>
                <w:rFonts w:ascii="Arial" w:hAnsi="Arial" w:cs="Arial"/>
                <w:b/>
                <w:bCs/>
                <w:sz w:val="19"/>
                <w:szCs w:val="19"/>
              </w:rPr>
              <w:t>.35к</w:t>
            </w:r>
            <w:r>
              <w:rPr>
                <w:rFonts w:ascii="Arial" w:hAnsi="Arial" w:cs="Arial"/>
                <w:b/>
                <w:bCs/>
                <w:spacing w:val="-1"/>
                <w:sz w:val="19"/>
                <w:szCs w:val="19"/>
              </w:rPr>
              <w:t>г-</w:t>
            </w:r>
            <w:r>
              <w:rPr>
                <w:rFonts w:ascii="Arial" w:hAnsi="Arial" w:cs="Arial"/>
                <w:b/>
                <w:bCs/>
                <w:sz w:val="19"/>
                <w:szCs w:val="19"/>
              </w:rPr>
              <w:t>1</w:t>
            </w:r>
            <w:r>
              <w:rPr>
                <w:rFonts w:ascii="Arial" w:hAnsi="Arial" w:cs="Arial"/>
                <w:b/>
                <w:bCs/>
                <w:spacing w:val="1"/>
                <w:sz w:val="19"/>
                <w:szCs w:val="19"/>
              </w:rPr>
              <w:t>м</w:t>
            </w:r>
            <w:r>
              <w:rPr>
                <w:rFonts w:ascii="Arial" w:hAnsi="Arial" w:cs="Arial"/>
                <w:b/>
                <w:bCs/>
                <w:position w:val="10"/>
                <w:sz w:val="12"/>
                <w:szCs w:val="12"/>
              </w:rPr>
              <w:t>2</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tc>
      </w:tr>
      <w:tr w:rsidR="00FA73AB" w:rsidTr="00C279BB">
        <w:trPr>
          <w:trHeight w:hRule="exact" w:val="252"/>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30"/>
            </w:pPr>
            <w:r>
              <w:rPr>
                <w:rFonts w:ascii="Arial" w:hAnsi="Arial" w:cs="Arial"/>
                <w:spacing w:val="-1"/>
                <w:w w:val="90"/>
                <w:sz w:val="19"/>
                <w:szCs w:val="19"/>
              </w:rPr>
              <w:t>Сп</w:t>
            </w:r>
            <w:r>
              <w:rPr>
                <w:rFonts w:ascii="Arial" w:hAnsi="Arial" w:cs="Arial"/>
                <w:w w:val="90"/>
                <w:sz w:val="19"/>
                <w:szCs w:val="19"/>
              </w:rPr>
              <w:t>л</w:t>
            </w:r>
            <w:r>
              <w:rPr>
                <w:rFonts w:ascii="Arial" w:hAnsi="Arial" w:cs="Arial"/>
                <w:spacing w:val="-1"/>
                <w:w w:val="90"/>
                <w:sz w:val="19"/>
                <w:szCs w:val="19"/>
              </w:rPr>
              <w:t>ощн</w:t>
            </w:r>
            <w:r>
              <w:rPr>
                <w:rFonts w:ascii="Arial" w:hAnsi="Arial" w:cs="Arial"/>
                <w:w w:val="90"/>
                <w:sz w:val="19"/>
                <w:szCs w:val="19"/>
              </w:rPr>
              <w:t>ая</w:t>
            </w:r>
            <w:r>
              <w:rPr>
                <w:rFonts w:ascii="Arial" w:hAnsi="Arial" w:cs="Arial"/>
                <w:spacing w:val="38"/>
                <w:w w:val="90"/>
                <w:sz w:val="19"/>
                <w:szCs w:val="19"/>
              </w:rPr>
              <w:t xml:space="preserve"> </w:t>
            </w:r>
            <w:r>
              <w:rPr>
                <w:rFonts w:ascii="Arial" w:hAnsi="Arial" w:cs="Arial"/>
                <w:w w:val="90"/>
                <w:sz w:val="19"/>
                <w:szCs w:val="19"/>
              </w:rPr>
              <w:t>1</w:t>
            </w:r>
            <w:r>
              <w:rPr>
                <w:rFonts w:ascii="Arial" w:hAnsi="Arial" w:cs="Arial"/>
                <w:spacing w:val="-1"/>
                <w:w w:val="90"/>
                <w:sz w:val="19"/>
                <w:szCs w:val="19"/>
              </w:rPr>
              <w:t>.</w:t>
            </w:r>
            <w:r>
              <w:rPr>
                <w:rFonts w:ascii="Arial" w:hAnsi="Arial" w:cs="Arial"/>
                <w:w w:val="90"/>
                <w:sz w:val="19"/>
                <w:szCs w:val="19"/>
              </w:rPr>
              <w:t>1</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215"/>
            </w:pPr>
            <w:r>
              <w:rPr>
                <w:rFonts w:ascii="Arial" w:hAnsi="Arial" w:cs="Arial"/>
                <w:sz w:val="19"/>
                <w:szCs w:val="19"/>
              </w:rPr>
              <w:t>км</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147"/>
            </w:pPr>
            <w:r>
              <w:rPr>
                <w:rFonts w:ascii="Arial" w:hAnsi="Arial" w:cs="Arial"/>
                <w:spacing w:val="-2"/>
                <w:sz w:val="19"/>
                <w:szCs w:val="19"/>
              </w:rPr>
              <w:t>0</w:t>
            </w:r>
            <w:r>
              <w:rPr>
                <w:rFonts w:ascii="Arial" w:hAnsi="Arial" w:cs="Arial"/>
                <w:spacing w:val="-1"/>
                <w:sz w:val="19"/>
                <w:szCs w:val="19"/>
              </w:rPr>
              <w:t>.</w:t>
            </w:r>
            <w:r>
              <w:rPr>
                <w:rFonts w:ascii="Arial" w:hAnsi="Arial" w:cs="Arial"/>
                <w:sz w:val="19"/>
                <w:szCs w:val="19"/>
              </w:rPr>
              <w:t>1</w:t>
            </w:r>
            <w:r>
              <w:rPr>
                <w:rFonts w:ascii="Arial" w:hAnsi="Arial" w:cs="Arial"/>
                <w:spacing w:val="-1"/>
                <w:sz w:val="19"/>
                <w:szCs w:val="19"/>
              </w:rPr>
              <w:t>35</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188"/>
            </w:pP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447"/>
            </w:pPr>
          </w:p>
        </w:tc>
      </w:tr>
      <w:tr w:rsidR="00FA73AB" w:rsidTr="00C279BB">
        <w:trPr>
          <w:trHeight w:hRule="exact" w:val="252"/>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30"/>
            </w:pPr>
            <w:r>
              <w:rPr>
                <w:rFonts w:ascii="Arial" w:hAnsi="Arial" w:cs="Arial"/>
                <w:w w:val="95"/>
                <w:sz w:val="19"/>
                <w:szCs w:val="19"/>
              </w:rPr>
              <w:t>Прерыв</w:t>
            </w:r>
            <w:r>
              <w:rPr>
                <w:rFonts w:ascii="Arial" w:hAnsi="Arial" w:cs="Arial"/>
                <w:spacing w:val="-1"/>
                <w:w w:val="95"/>
                <w:sz w:val="19"/>
                <w:szCs w:val="19"/>
              </w:rPr>
              <w:t>ист</w:t>
            </w:r>
            <w:r>
              <w:rPr>
                <w:rFonts w:ascii="Arial" w:hAnsi="Arial" w:cs="Arial"/>
                <w:w w:val="95"/>
                <w:sz w:val="19"/>
                <w:szCs w:val="19"/>
              </w:rPr>
              <w:t>ая</w:t>
            </w:r>
            <w:r>
              <w:rPr>
                <w:rFonts w:ascii="Arial" w:hAnsi="Arial" w:cs="Arial"/>
                <w:spacing w:val="17"/>
                <w:w w:val="95"/>
                <w:sz w:val="19"/>
                <w:szCs w:val="19"/>
              </w:rPr>
              <w:t xml:space="preserve"> </w:t>
            </w:r>
            <w:r>
              <w:rPr>
                <w:rFonts w:ascii="Arial" w:hAnsi="Arial" w:cs="Arial"/>
                <w:w w:val="95"/>
                <w:sz w:val="19"/>
                <w:szCs w:val="19"/>
              </w:rPr>
              <w:t>1</w:t>
            </w:r>
            <w:r>
              <w:rPr>
                <w:rFonts w:ascii="Arial" w:hAnsi="Arial" w:cs="Arial"/>
                <w:spacing w:val="-2"/>
                <w:w w:val="95"/>
                <w:sz w:val="19"/>
                <w:szCs w:val="19"/>
              </w:rPr>
              <w:t>:</w:t>
            </w:r>
            <w:r>
              <w:rPr>
                <w:rFonts w:ascii="Arial" w:hAnsi="Arial" w:cs="Arial"/>
                <w:spacing w:val="-1"/>
                <w:w w:val="95"/>
                <w:sz w:val="19"/>
                <w:szCs w:val="19"/>
              </w:rPr>
              <w:t>3(</w:t>
            </w:r>
            <w:r>
              <w:rPr>
                <w:rFonts w:ascii="Arial" w:hAnsi="Arial" w:cs="Arial"/>
                <w:w w:val="95"/>
                <w:sz w:val="19"/>
                <w:szCs w:val="19"/>
              </w:rPr>
              <w:t>1</w:t>
            </w:r>
            <w:r>
              <w:rPr>
                <w:rFonts w:ascii="Arial" w:hAnsi="Arial" w:cs="Arial"/>
                <w:spacing w:val="-2"/>
                <w:w w:val="95"/>
                <w:sz w:val="19"/>
                <w:szCs w:val="19"/>
              </w:rPr>
              <w:t>.</w:t>
            </w:r>
            <w:r>
              <w:rPr>
                <w:rFonts w:ascii="Arial" w:hAnsi="Arial" w:cs="Arial"/>
                <w:w w:val="95"/>
                <w:sz w:val="19"/>
                <w:szCs w:val="19"/>
              </w:rPr>
              <w:t>5)</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215"/>
            </w:pPr>
            <w:r>
              <w:rPr>
                <w:rFonts w:ascii="Arial" w:hAnsi="Arial" w:cs="Arial"/>
                <w:sz w:val="19"/>
                <w:szCs w:val="19"/>
              </w:rPr>
              <w:t>км</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157"/>
            </w:pPr>
            <w:r>
              <w:rPr>
                <w:rFonts w:ascii="Arial" w:hAnsi="Arial" w:cs="Arial"/>
                <w:w w:val="95"/>
                <w:sz w:val="19"/>
                <w:szCs w:val="19"/>
              </w:rPr>
              <w:t>1</w:t>
            </w:r>
            <w:r>
              <w:rPr>
                <w:rFonts w:ascii="Arial" w:hAnsi="Arial" w:cs="Arial"/>
                <w:spacing w:val="-1"/>
                <w:w w:val="95"/>
                <w:sz w:val="19"/>
                <w:szCs w:val="19"/>
              </w:rPr>
              <w:t>.2</w:t>
            </w:r>
            <w:r>
              <w:rPr>
                <w:rFonts w:ascii="Arial" w:hAnsi="Arial" w:cs="Arial"/>
                <w:w w:val="95"/>
                <w:sz w:val="19"/>
                <w:szCs w:val="19"/>
              </w:rPr>
              <w:t>49</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212"/>
            </w:pPr>
          </w:p>
        </w:tc>
        <w:tc>
          <w:tcPr>
            <w:tcW w:w="1361" w:type="dxa"/>
            <w:tcBorders>
              <w:top w:val="single" w:sz="8" w:space="0" w:color="000000"/>
              <w:left w:val="single" w:sz="8" w:space="0" w:color="000000"/>
              <w:bottom w:val="single" w:sz="8" w:space="0" w:color="000000"/>
              <w:right w:val="single" w:sz="8" w:space="0" w:color="000000"/>
            </w:tcBorders>
          </w:tcPr>
          <w:p w:rsidR="00FA73AB" w:rsidRPr="00FE7DCB" w:rsidRDefault="00FA73AB" w:rsidP="00C279BB">
            <w:pPr>
              <w:pStyle w:val="TableParagraph"/>
              <w:kinsoku w:val="0"/>
              <w:overflowPunct w:val="0"/>
              <w:spacing w:before="5"/>
              <w:ind w:left="445"/>
              <w:rPr>
                <w:lang w:val="en-US"/>
              </w:rPr>
            </w:pPr>
          </w:p>
        </w:tc>
      </w:tr>
      <w:tr w:rsidR="00FA73AB" w:rsidTr="00C279BB">
        <w:trPr>
          <w:trHeight w:hRule="exact" w:val="252"/>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30"/>
            </w:pPr>
            <w:r>
              <w:rPr>
                <w:rFonts w:ascii="Arial" w:hAnsi="Arial" w:cs="Arial"/>
                <w:w w:val="95"/>
                <w:sz w:val="19"/>
                <w:szCs w:val="19"/>
              </w:rPr>
              <w:t>Прерыв</w:t>
            </w:r>
            <w:r>
              <w:rPr>
                <w:rFonts w:ascii="Arial" w:hAnsi="Arial" w:cs="Arial"/>
                <w:spacing w:val="-1"/>
                <w:w w:val="95"/>
                <w:sz w:val="19"/>
                <w:szCs w:val="19"/>
              </w:rPr>
              <w:t>ист</w:t>
            </w:r>
            <w:r>
              <w:rPr>
                <w:rFonts w:ascii="Arial" w:hAnsi="Arial" w:cs="Arial"/>
                <w:w w:val="95"/>
                <w:sz w:val="19"/>
                <w:szCs w:val="19"/>
              </w:rPr>
              <w:t>ая</w:t>
            </w:r>
            <w:r>
              <w:rPr>
                <w:rFonts w:ascii="Arial" w:hAnsi="Arial" w:cs="Arial"/>
                <w:spacing w:val="13"/>
                <w:w w:val="95"/>
                <w:sz w:val="19"/>
                <w:szCs w:val="19"/>
              </w:rPr>
              <w:t xml:space="preserve"> </w:t>
            </w:r>
            <w:r>
              <w:rPr>
                <w:rFonts w:ascii="Arial" w:hAnsi="Arial" w:cs="Arial"/>
                <w:spacing w:val="-1"/>
                <w:w w:val="95"/>
                <w:sz w:val="19"/>
                <w:szCs w:val="19"/>
              </w:rPr>
              <w:t>3</w:t>
            </w:r>
            <w:r>
              <w:rPr>
                <w:rFonts w:ascii="Arial" w:hAnsi="Arial" w:cs="Arial"/>
                <w:spacing w:val="-2"/>
                <w:w w:val="95"/>
                <w:sz w:val="19"/>
                <w:szCs w:val="19"/>
              </w:rPr>
              <w:t>:</w:t>
            </w:r>
            <w:r>
              <w:rPr>
                <w:rFonts w:ascii="Arial" w:hAnsi="Arial" w:cs="Arial"/>
                <w:w w:val="95"/>
                <w:sz w:val="19"/>
                <w:szCs w:val="19"/>
              </w:rPr>
              <w:t>1</w:t>
            </w:r>
            <w:r>
              <w:rPr>
                <w:rFonts w:ascii="Arial" w:hAnsi="Arial" w:cs="Arial"/>
                <w:spacing w:val="14"/>
                <w:w w:val="95"/>
                <w:sz w:val="19"/>
                <w:szCs w:val="19"/>
              </w:rPr>
              <w:t xml:space="preserve"> </w:t>
            </w:r>
            <w:r>
              <w:rPr>
                <w:rFonts w:ascii="Arial" w:hAnsi="Arial" w:cs="Arial"/>
                <w:spacing w:val="-1"/>
                <w:w w:val="95"/>
                <w:sz w:val="19"/>
                <w:szCs w:val="19"/>
              </w:rPr>
              <w:t>(</w:t>
            </w:r>
            <w:r>
              <w:rPr>
                <w:rFonts w:ascii="Arial" w:hAnsi="Arial" w:cs="Arial"/>
                <w:w w:val="95"/>
                <w:sz w:val="19"/>
                <w:szCs w:val="19"/>
              </w:rPr>
              <w:t>1</w:t>
            </w:r>
            <w:r>
              <w:rPr>
                <w:rFonts w:ascii="Arial" w:hAnsi="Arial" w:cs="Arial"/>
                <w:spacing w:val="-1"/>
                <w:w w:val="95"/>
                <w:sz w:val="19"/>
                <w:szCs w:val="19"/>
              </w:rPr>
              <w:t>.6)</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215"/>
            </w:pPr>
            <w:r>
              <w:rPr>
                <w:rFonts w:ascii="Arial" w:hAnsi="Arial" w:cs="Arial"/>
                <w:sz w:val="19"/>
                <w:szCs w:val="19"/>
              </w:rPr>
              <w:t>км</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150"/>
            </w:pPr>
            <w:r>
              <w:rPr>
                <w:rFonts w:ascii="Arial" w:hAnsi="Arial" w:cs="Arial"/>
                <w:spacing w:val="-2"/>
                <w:sz w:val="19"/>
                <w:szCs w:val="19"/>
              </w:rPr>
              <w:t>0</w:t>
            </w:r>
            <w:r>
              <w:rPr>
                <w:rFonts w:ascii="Arial" w:hAnsi="Arial" w:cs="Arial"/>
                <w:spacing w:val="-1"/>
                <w:sz w:val="19"/>
                <w:szCs w:val="19"/>
              </w:rPr>
              <w:t>.</w:t>
            </w:r>
            <w:r>
              <w:rPr>
                <w:rFonts w:ascii="Arial" w:hAnsi="Arial" w:cs="Arial"/>
                <w:sz w:val="19"/>
                <w:szCs w:val="19"/>
              </w:rPr>
              <w:t>145</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183"/>
            </w:pPr>
          </w:p>
        </w:tc>
        <w:tc>
          <w:tcPr>
            <w:tcW w:w="1361" w:type="dxa"/>
            <w:tcBorders>
              <w:top w:val="single" w:sz="8" w:space="0" w:color="000000"/>
              <w:left w:val="single" w:sz="8" w:space="0" w:color="000000"/>
              <w:bottom w:val="single" w:sz="8" w:space="0" w:color="000000"/>
              <w:right w:val="single" w:sz="8" w:space="0" w:color="000000"/>
            </w:tcBorders>
          </w:tcPr>
          <w:p w:rsidR="00FA73AB" w:rsidRPr="00FE7DCB" w:rsidRDefault="00FA73AB" w:rsidP="00C279BB">
            <w:pPr>
              <w:pStyle w:val="TableParagraph"/>
              <w:kinsoku w:val="0"/>
              <w:overflowPunct w:val="0"/>
              <w:spacing w:before="5"/>
              <w:ind w:left="443"/>
              <w:rPr>
                <w:lang w:val="en-US"/>
              </w:rPr>
            </w:pPr>
          </w:p>
        </w:tc>
      </w:tr>
      <w:tr w:rsidR="00FA73AB" w:rsidTr="00C279BB">
        <w:trPr>
          <w:trHeight w:hRule="exact" w:val="278"/>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30"/>
            </w:pPr>
            <w:r>
              <w:rPr>
                <w:rFonts w:ascii="Arial" w:hAnsi="Arial" w:cs="Arial"/>
                <w:spacing w:val="-1"/>
                <w:w w:val="95"/>
                <w:sz w:val="19"/>
                <w:szCs w:val="19"/>
              </w:rPr>
              <w:t>Р</w:t>
            </w:r>
            <w:r>
              <w:rPr>
                <w:rFonts w:ascii="Arial" w:hAnsi="Arial" w:cs="Arial"/>
                <w:w w:val="95"/>
                <w:sz w:val="19"/>
                <w:szCs w:val="19"/>
              </w:rPr>
              <w:t>у</w:t>
            </w:r>
            <w:r>
              <w:rPr>
                <w:rFonts w:ascii="Arial" w:hAnsi="Arial" w:cs="Arial"/>
                <w:spacing w:val="-1"/>
                <w:w w:val="95"/>
                <w:sz w:val="19"/>
                <w:szCs w:val="19"/>
              </w:rPr>
              <w:t>чн</w:t>
            </w:r>
            <w:r>
              <w:rPr>
                <w:rFonts w:ascii="Arial" w:hAnsi="Arial" w:cs="Arial"/>
                <w:w w:val="95"/>
                <w:sz w:val="19"/>
                <w:szCs w:val="19"/>
              </w:rPr>
              <w:t>ая</w:t>
            </w:r>
            <w:r>
              <w:rPr>
                <w:rFonts w:ascii="Arial" w:hAnsi="Arial" w:cs="Arial"/>
                <w:spacing w:val="5"/>
                <w:w w:val="95"/>
                <w:sz w:val="19"/>
                <w:szCs w:val="19"/>
              </w:rPr>
              <w:t xml:space="preserve"> </w:t>
            </w:r>
            <w:r>
              <w:rPr>
                <w:rFonts w:ascii="Arial" w:hAnsi="Arial" w:cs="Arial"/>
                <w:w w:val="95"/>
                <w:sz w:val="19"/>
                <w:szCs w:val="19"/>
              </w:rPr>
              <w:t>ра</w:t>
            </w:r>
            <w:r>
              <w:rPr>
                <w:rFonts w:ascii="Arial" w:hAnsi="Arial" w:cs="Arial"/>
                <w:spacing w:val="-1"/>
                <w:w w:val="95"/>
                <w:sz w:val="19"/>
                <w:szCs w:val="19"/>
              </w:rPr>
              <w:t>з</w:t>
            </w:r>
            <w:r>
              <w:rPr>
                <w:rFonts w:ascii="Arial" w:hAnsi="Arial" w:cs="Arial"/>
                <w:w w:val="95"/>
                <w:sz w:val="19"/>
                <w:szCs w:val="19"/>
              </w:rPr>
              <w:t>ме</w:t>
            </w:r>
            <w:r>
              <w:rPr>
                <w:rFonts w:ascii="Arial" w:hAnsi="Arial" w:cs="Arial"/>
                <w:spacing w:val="-1"/>
                <w:w w:val="95"/>
                <w:sz w:val="19"/>
                <w:szCs w:val="19"/>
              </w:rPr>
              <w:t>т</w:t>
            </w:r>
            <w:r>
              <w:rPr>
                <w:rFonts w:ascii="Arial" w:hAnsi="Arial" w:cs="Arial"/>
                <w:w w:val="95"/>
                <w:sz w:val="19"/>
                <w:szCs w:val="19"/>
              </w:rPr>
              <w:t xml:space="preserve">ка  </w:t>
            </w:r>
            <w:r>
              <w:rPr>
                <w:rFonts w:ascii="Arial" w:hAnsi="Arial" w:cs="Arial"/>
                <w:spacing w:val="20"/>
                <w:w w:val="95"/>
                <w:sz w:val="19"/>
                <w:szCs w:val="19"/>
              </w:rPr>
              <w:t xml:space="preserve"> </w:t>
            </w:r>
            <w:r>
              <w:rPr>
                <w:rFonts w:ascii="Arial" w:hAnsi="Arial" w:cs="Arial"/>
                <w:w w:val="95"/>
                <w:sz w:val="19"/>
                <w:szCs w:val="19"/>
              </w:rPr>
              <w:t>1</w:t>
            </w:r>
            <w:r>
              <w:rPr>
                <w:rFonts w:ascii="Arial" w:hAnsi="Arial" w:cs="Arial"/>
                <w:spacing w:val="-1"/>
                <w:w w:val="95"/>
                <w:sz w:val="19"/>
                <w:szCs w:val="19"/>
              </w:rPr>
              <w:t>.2</w:t>
            </w:r>
            <w:r>
              <w:rPr>
                <w:rFonts w:ascii="Arial" w:hAnsi="Arial" w:cs="Arial"/>
                <w:w w:val="95"/>
                <w:sz w:val="19"/>
                <w:szCs w:val="19"/>
              </w:rPr>
              <w:t>5</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4"/>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18"/>
              <w:jc w:val="center"/>
            </w:pPr>
            <w:r>
              <w:rPr>
                <w:rFonts w:ascii="Arial" w:hAnsi="Arial" w:cs="Arial"/>
                <w:spacing w:val="-1"/>
                <w:w w:val="95"/>
                <w:sz w:val="19"/>
                <w:szCs w:val="19"/>
              </w:rPr>
              <w:t>24</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20"/>
              <w:ind w:left="275"/>
            </w:pPr>
          </w:p>
        </w:tc>
        <w:tc>
          <w:tcPr>
            <w:tcW w:w="1361" w:type="dxa"/>
            <w:tcBorders>
              <w:top w:val="single" w:sz="8" w:space="0" w:color="000000"/>
              <w:left w:val="single" w:sz="8" w:space="0" w:color="000000"/>
              <w:bottom w:val="single" w:sz="8" w:space="0" w:color="000000"/>
              <w:right w:val="single" w:sz="8" w:space="0" w:color="000000"/>
            </w:tcBorders>
          </w:tcPr>
          <w:p w:rsidR="00FA73AB" w:rsidRPr="00FE7DCB" w:rsidRDefault="00FA73AB" w:rsidP="00C279BB">
            <w:pPr>
              <w:pStyle w:val="TableParagraph"/>
              <w:kinsoku w:val="0"/>
              <w:overflowPunct w:val="0"/>
              <w:spacing w:before="20"/>
              <w:ind w:left="423"/>
              <w:rPr>
                <w:lang w:val="en-US"/>
              </w:rPr>
            </w:pPr>
          </w:p>
        </w:tc>
      </w:tr>
      <w:tr w:rsidR="00FA73AB" w:rsidTr="00C279BB">
        <w:trPr>
          <w:trHeight w:hRule="exact" w:val="252"/>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5830"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30"/>
            </w:pPr>
            <w:r>
              <w:rPr>
                <w:rFonts w:ascii="Arial" w:hAnsi="Arial" w:cs="Arial"/>
                <w:spacing w:val="-1"/>
                <w:w w:val="95"/>
                <w:sz w:val="19"/>
                <w:szCs w:val="19"/>
              </w:rPr>
              <w:t>Сп</w:t>
            </w:r>
            <w:r>
              <w:rPr>
                <w:rFonts w:ascii="Arial" w:hAnsi="Arial" w:cs="Arial"/>
                <w:w w:val="95"/>
                <w:sz w:val="19"/>
                <w:szCs w:val="19"/>
              </w:rPr>
              <w:t>л</w:t>
            </w:r>
            <w:r>
              <w:rPr>
                <w:rFonts w:ascii="Arial" w:hAnsi="Arial" w:cs="Arial"/>
                <w:spacing w:val="-1"/>
                <w:w w:val="95"/>
                <w:sz w:val="19"/>
                <w:szCs w:val="19"/>
              </w:rPr>
              <w:t>ощн</w:t>
            </w:r>
            <w:r>
              <w:rPr>
                <w:rFonts w:ascii="Arial" w:hAnsi="Arial" w:cs="Arial"/>
                <w:w w:val="95"/>
                <w:sz w:val="19"/>
                <w:szCs w:val="19"/>
              </w:rPr>
              <w:t>ая</w:t>
            </w:r>
            <w:r>
              <w:rPr>
                <w:rFonts w:ascii="Arial" w:hAnsi="Arial" w:cs="Arial"/>
                <w:spacing w:val="1"/>
                <w:w w:val="95"/>
                <w:sz w:val="19"/>
                <w:szCs w:val="19"/>
              </w:rPr>
              <w:t xml:space="preserve"> </w:t>
            </w:r>
            <w:r>
              <w:rPr>
                <w:rFonts w:ascii="Arial" w:hAnsi="Arial" w:cs="Arial"/>
                <w:w w:val="95"/>
                <w:sz w:val="19"/>
                <w:szCs w:val="19"/>
              </w:rPr>
              <w:t>1</w:t>
            </w:r>
            <w:r>
              <w:rPr>
                <w:rFonts w:ascii="Arial" w:hAnsi="Arial" w:cs="Arial"/>
                <w:spacing w:val="-1"/>
                <w:w w:val="95"/>
                <w:sz w:val="19"/>
                <w:szCs w:val="19"/>
              </w:rPr>
              <w:t>.</w:t>
            </w:r>
            <w:r>
              <w:rPr>
                <w:rFonts w:ascii="Arial" w:hAnsi="Arial" w:cs="Arial"/>
                <w:w w:val="95"/>
                <w:sz w:val="19"/>
                <w:szCs w:val="19"/>
              </w:rPr>
              <w:t>2</w:t>
            </w:r>
          </w:p>
        </w:tc>
        <w:tc>
          <w:tcPr>
            <w:tcW w:w="653"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215"/>
            </w:pPr>
            <w:r>
              <w:rPr>
                <w:rFonts w:ascii="Arial" w:hAnsi="Arial" w:cs="Arial"/>
                <w:sz w:val="19"/>
                <w:szCs w:val="19"/>
              </w:rPr>
              <w:t>км</w:t>
            </w:r>
          </w:p>
        </w:tc>
        <w:tc>
          <w:tcPr>
            <w:tcW w:w="772"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167"/>
            </w:pPr>
            <w:r>
              <w:rPr>
                <w:rFonts w:ascii="Arial" w:hAnsi="Arial" w:cs="Arial"/>
                <w:w w:val="90"/>
                <w:sz w:val="19"/>
                <w:szCs w:val="19"/>
              </w:rPr>
              <w:t>1</w:t>
            </w:r>
            <w:r>
              <w:rPr>
                <w:rFonts w:ascii="Arial" w:hAnsi="Arial" w:cs="Arial"/>
                <w:spacing w:val="-1"/>
                <w:w w:val="90"/>
                <w:sz w:val="19"/>
                <w:szCs w:val="19"/>
              </w:rPr>
              <w:t>.</w:t>
            </w:r>
            <w:r>
              <w:rPr>
                <w:rFonts w:ascii="Arial" w:hAnsi="Arial" w:cs="Arial"/>
                <w:w w:val="90"/>
                <w:sz w:val="19"/>
                <w:szCs w:val="19"/>
              </w:rPr>
              <w:t>5</w:t>
            </w:r>
            <w:r>
              <w:rPr>
                <w:rFonts w:ascii="Arial" w:hAnsi="Arial" w:cs="Arial"/>
                <w:spacing w:val="-1"/>
                <w:w w:val="90"/>
                <w:sz w:val="19"/>
                <w:szCs w:val="19"/>
              </w:rPr>
              <w:t>91</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5"/>
              <w:ind w:left="188"/>
            </w:pPr>
          </w:p>
        </w:tc>
        <w:tc>
          <w:tcPr>
            <w:tcW w:w="1361" w:type="dxa"/>
            <w:tcBorders>
              <w:top w:val="single" w:sz="8" w:space="0" w:color="000000"/>
              <w:left w:val="single" w:sz="8" w:space="0" w:color="000000"/>
              <w:bottom w:val="single" w:sz="8" w:space="0" w:color="000000"/>
              <w:right w:val="single" w:sz="8" w:space="0" w:color="000000"/>
            </w:tcBorders>
          </w:tcPr>
          <w:p w:rsidR="00FA73AB" w:rsidRPr="00FE7DCB" w:rsidRDefault="00FA73AB" w:rsidP="00C279BB">
            <w:pPr>
              <w:pStyle w:val="TableParagraph"/>
              <w:kinsoku w:val="0"/>
              <w:overflowPunct w:val="0"/>
              <w:spacing w:before="5"/>
              <w:ind w:left="397"/>
              <w:rPr>
                <w:lang w:val="en-US"/>
              </w:rPr>
            </w:pPr>
          </w:p>
        </w:tc>
      </w:tr>
      <w:tr w:rsidR="00FA73AB"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0" w:line="140" w:lineRule="exact"/>
              <w:rPr>
                <w:sz w:val="14"/>
                <w:szCs w:val="14"/>
              </w:rPr>
            </w:pPr>
          </w:p>
          <w:p w:rsidR="00FA73AB" w:rsidRDefault="00FA73AB" w:rsidP="00C279BB">
            <w:pPr>
              <w:pStyle w:val="TableParagraph"/>
              <w:kinsoku w:val="0"/>
              <w:overflowPunct w:val="0"/>
              <w:ind w:right="26"/>
              <w:jc w:val="right"/>
            </w:pPr>
            <w:r>
              <w:rPr>
                <w:rFonts w:ascii="Arial" w:hAnsi="Arial" w:cs="Arial"/>
                <w:b/>
                <w:bCs/>
                <w:w w:val="105"/>
                <w:sz w:val="19"/>
                <w:szCs w:val="19"/>
              </w:rPr>
              <w:t>6.Ито</w:t>
            </w:r>
            <w:r>
              <w:rPr>
                <w:rFonts w:ascii="Arial" w:hAnsi="Arial" w:cs="Arial"/>
                <w:b/>
                <w:bCs/>
                <w:spacing w:val="-2"/>
                <w:w w:val="105"/>
                <w:sz w:val="19"/>
                <w:szCs w:val="19"/>
              </w:rPr>
              <w:t>г</w:t>
            </w:r>
            <w:r>
              <w:rPr>
                <w:rFonts w:ascii="Arial" w:hAnsi="Arial" w:cs="Arial"/>
                <w:b/>
                <w:bCs/>
                <w:w w:val="105"/>
                <w:sz w:val="19"/>
                <w:szCs w:val="19"/>
              </w:rPr>
              <w:t>о</w:t>
            </w:r>
            <w:r>
              <w:rPr>
                <w:rFonts w:ascii="Arial" w:hAnsi="Arial" w:cs="Arial"/>
                <w:b/>
                <w:bCs/>
                <w:spacing w:val="-12"/>
                <w:w w:val="105"/>
                <w:sz w:val="19"/>
                <w:szCs w:val="19"/>
              </w:rPr>
              <w:t xml:space="preserve"> </w:t>
            </w:r>
            <w:r>
              <w:rPr>
                <w:rFonts w:ascii="Arial" w:hAnsi="Arial" w:cs="Arial"/>
                <w:b/>
                <w:bCs/>
                <w:spacing w:val="-2"/>
                <w:w w:val="105"/>
                <w:sz w:val="19"/>
                <w:szCs w:val="19"/>
              </w:rPr>
              <w:t>/</w:t>
            </w:r>
            <w:r>
              <w:rPr>
                <w:rFonts w:ascii="Arial" w:hAnsi="Arial" w:cs="Arial"/>
                <w:b/>
                <w:bCs/>
                <w:w w:val="105"/>
                <w:sz w:val="19"/>
                <w:szCs w:val="19"/>
              </w:rPr>
              <w:t>тыс.</w:t>
            </w:r>
            <w:r>
              <w:rPr>
                <w:rFonts w:ascii="Arial" w:hAnsi="Arial" w:cs="Arial"/>
                <w:b/>
                <w:bCs/>
                <w:spacing w:val="-10"/>
                <w:w w:val="105"/>
                <w:sz w:val="19"/>
                <w:szCs w:val="19"/>
              </w:rPr>
              <w:t xml:space="preserve"> </w:t>
            </w:r>
            <w:r>
              <w:rPr>
                <w:rFonts w:ascii="Arial" w:hAnsi="Arial" w:cs="Arial"/>
                <w:b/>
                <w:bCs/>
                <w:w w:val="105"/>
                <w:sz w:val="19"/>
                <w:szCs w:val="19"/>
              </w:rPr>
              <w:t>д</w:t>
            </w:r>
            <w:r>
              <w:rPr>
                <w:rFonts w:ascii="Arial" w:hAnsi="Arial" w:cs="Arial"/>
                <w:b/>
                <w:bCs/>
                <w:spacing w:val="-2"/>
                <w:w w:val="105"/>
                <w:sz w:val="19"/>
                <w:szCs w:val="19"/>
              </w:rPr>
              <w:t>ра</w:t>
            </w:r>
            <w:r>
              <w:rPr>
                <w:rFonts w:ascii="Arial" w:hAnsi="Arial" w:cs="Arial"/>
                <w:b/>
                <w:bCs/>
                <w:w w:val="105"/>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ind w:left="318"/>
            </w:pPr>
          </w:p>
        </w:tc>
      </w:tr>
      <w:tr w:rsidR="00FA73AB"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10" w:line="140" w:lineRule="exact"/>
              <w:rPr>
                <w:sz w:val="14"/>
                <w:szCs w:val="14"/>
              </w:rPr>
            </w:pPr>
          </w:p>
          <w:p w:rsidR="00FA73AB" w:rsidRDefault="00FA73AB" w:rsidP="00C279BB">
            <w:pPr>
              <w:pStyle w:val="TableParagraph"/>
              <w:kinsoku w:val="0"/>
              <w:overflowPunct w:val="0"/>
              <w:ind w:right="28"/>
              <w:jc w:val="right"/>
            </w:pPr>
            <w:r>
              <w:rPr>
                <w:rFonts w:ascii="Arial" w:hAnsi="Arial" w:cs="Arial"/>
                <w:b/>
                <w:bCs/>
                <w:w w:val="95"/>
                <w:sz w:val="19"/>
                <w:szCs w:val="19"/>
              </w:rPr>
              <w:t>6.Ито</w:t>
            </w:r>
            <w:r>
              <w:rPr>
                <w:rFonts w:ascii="Arial" w:hAnsi="Arial" w:cs="Arial"/>
                <w:b/>
                <w:bCs/>
                <w:spacing w:val="-1"/>
                <w:w w:val="95"/>
                <w:sz w:val="19"/>
                <w:szCs w:val="19"/>
              </w:rPr>
              <w:t>г</w:t>
            </w:r>
            <w:r>
              <w:rPr>
                <w:rFonts w:ascii="Arial" w:hAnsi="Arial" w:cs="Arial"/>
                <w:b/>
                <w:bCs/>
                <w:w w:val="95"/>
                <w:sz w:val="19"/>
                <w:szCs w:val="19"/>
              </w:rPr>
              <w:t>о(</w:t>
            </w:r>
            <w:r>
              <w:rPr>
                <w:rFonts w:ascii="Arial" w:hAnsi="Arial" w:cs="Arial"/>
                <w:b/>
                <w:bCs/>
                <w:spacing w:val="-2"/>
                <w:w w:val="95"/>
                <w:sz w:val="19"/>
                <w:szCs w:val="19"/>
              </w:rPr>
              <w:t>%</w:t>
            </w:r>
            <w:r>
              <w:rPr>
                <w:rFonts w:ascii="Arial" w:hAnsi="Arial" w:cs="Arial"/>
                <w:b/>
                <w:bCs/>
                <w:w w:val="95"/>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FA73AB" w:rsidRDefault="00085DDD" w:rsidP="00C279BB">
            <w:pPr>
              <w:pStyle w:val="TableParagraph"/>
              <w:kinsoku w:val="0"/>
              <w:overflowPunct w:val="0"/>
              <w:ind w:left="291"/>
            </w:pPr>
            <w:r>
              <w:t>1,41</w:t>
            </w: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tc>
      </w:tr>
      <w:tr w:rsidR="00FA73AB"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line="140" w:lineRule="exact"/>
              <w:rPr>
                <w:sz w:val="14"/>
                <w:szCs w:val="14"/>
              </w:rPr>
            </w:pPr>
          </w:p>
          <w:p w:rsidR="00FA73AB" w:rsidRDefault="00FA73AB" w:rsidP="00C279BB">
            <w:pPr>
              <w:pStyle w:val="TableParagraph"/>
              <w:kinsoku w:val="0"/>
              <w:overflowPunct w:val="0"/>
              <w:ind w:left="4280"/>
            </w:pPr>
            <w:r>
              <w:rPr>
                <w:rFonts w:ascii="Arial" w:hAnsi="Arial" w:cs="Arial"/>
                <w:b/>
                <w:bCs/>
                <w:w w:val="95"/>
                <w:sz w:val="21"/>
                <w:szCs w:val="21"/>
              </w:rPr>
              <w:t>В</w:t>
            </w:r>
            <w:r>
              <w:rPr>
                <w:rFonts w:ascii="Arial" w:hAnsi="Arial" w:cs="Arial"/>
                <w:b/>
                <w:bCs/>
                <w:spacing w:val="1"/>
                <w:w w:val="95"/>
                <w:sz w:val="21"/>
                <w:szCs w:val="21"/>
              </w:rPr>
              <w:t>с</w:t>
            </w:r>
            <w:r>
              <w:rPr>
                <w:rFonts w:ascii="Arial" w:hAnsi="Arial" w:cs="Arial"/>
                <w:b/>
                <w:bCs/>
                <w:spacing w:val="-2"/>
                <w:w w:val="95"/>
                <w:sz w:val="21"/>
                <w:szCs w:val="21"/>
              </w:rPr>
              <w:t>е</w:t>
            </w:r>
            <w:r>
              <w:rPr>
                <w:rFonts w:ascii="Arial" w:hAnsi="Arial" w:cs="Arial"/>
                <w:b/>
                <w:bCs/>
                <w:w w:val="95"/>
                <w:sz w:val="21"/>
                <w:szCs w:val="21"/>
              </w:rPr>
              <w:t>го</w:t>
            </w:r>
            <w:r>
              <w:rPr>
                <w:rFonts w:ascii="Arial" w:hAnsi="Arial" w:cs="Arial"/>
                <w:b/>
                <w:bCs/>
                <w:spacing w:val="14"/>
                <w:w w:val="95"/>
                <w:sz w:val="21"/>
                <w:szCs w:val="21"/>
              </w:rPr>
              <w:t xml:space="preserve"> </w:t>
            </w:r>
            <w:r>
              <w:rPr>
                <w:rFonts w:ascii="Arial" w:hAnsi="Arial" w:cs="Arial"/>
                <w:b/>
                <w:bCs/>
                <w:spacing w:val="-2"/>
                <w:w w:val="95"/>
                <w:sz w:val="21"/>
                <w:szCs w:val="21"/>
              </w:rPr>
              <w:t>п</w:t>
            </w:r>
            <w:r>
              <w:rPr>
                <w:rFonts w:ascii="Arial" w:hAnsi="Arial" w:cs="Arial"/>
                <w:b/>
                <w:bCs/>
                <w:w w:val="95"/>
                <w:sz w:val="21"/>
                <w:szCs w:val="21"/>
              </w:rPr>
              <w:t>о</w:t>
            </w:r>
            <w:r>
              <w:rPr>
                <w:rFonts w:ascii="Arial" w:hAnsi="Arial" w:cs="Arial"/>
                <w:b/>
                <w:bCs/>
                <w:spacing w:val="15"/>
                <w:w w:val="95"/>
                <w:sz w:val="21"/>
                <w:szCs w:val="21"/>
              </w:rPr>
              <w:t xml:space="preserve"> </w:t>
            </w:r>
            <w:r>
              <w:rPr>
                <w:rFonts w:ascii="Arial" w:hAnsi="Arial" w:cs="Arial"/>
                <w:b/>
                <w:bCs/>
                <w:w w:val="95"/>
                <w:sz w:val="21"/>
                <w:szCs w:val="21"/>
              </w:rPr>
              <w:t>г</w:t>
            </w:r>
            <w:r>
              <w:rPr>
                <w:rFonts w:ascii="Arial" w:hAnsi="Arial" w:cs="Arial"/>
                <w:b/>
                <w:bCs/>
                <w:spacing w:val="-2"/>
                <w:w w:val="95"/>
                <w:sz w:val="21"/>
                <w:szCs w:val="21"/>
              </w:rPr>
              <w:t>л</w:t>
            </w:r>
            <w:r>
              <w:rPr>
                <w:rFonts w:ascii="Arial" w:hAnsi="Arial" w:cs="Arial"/>
                <w:b/>
                <w:bCs/>
                <w:w w:val="95"/>
                <w:sz w:val="21"/>
                <w:szCs w:val="21"/>
              </w:rPr>
              <w:t>а</w:t>
            </w:r>
            <w:r>
              <w:rPr>
                <w:rFonts w:ascii="Arial" w:hAnsi="Arial" w:cs="Arial"/>
                <w:b/>
                <w:bCs/>
                <w:spacing w:val="-2"/>
                <w:w w:val="95"/>
                <w:sz w:val="21"/>
                <w:szCs w:val="21"/>
              </w:rPr>
              <w:t>в</w:t>
            </w:r>
            <w:r>
              <w:rPr>
                <w:rFonts w:ascii="Arial" w:hAnsi="Arial" w:cs="Arial"/>
                <w:b/>
                <w:bCs/>
                <w:w w:val="95"/>
                <w:sz w:val="21"/>
                <w:szCs w:val="21"/>
              </w:rPr>
              <w:t>е</w:t>
            </w:r>
            <w:r>
              <w:rPr>
                <w:rFonts w:ascii="Arial" w:hAnsi="Arial" w:cs="Arial"/>
                <w:b/>
                <w:bCs/>
                <w:spacing w:val="13"/>
                <w:w w:val="95"/>
                <w:sz w:val="21"/>
                <w:szCs w:val="21"/>
              </w:rPr>
              <w:t xml:space="preserve"> </w:t>
            </w:r>
            <w:r>
              <w:rPr>
                <w:rFonts w:ascii="Arial" w:hAnsi="Arial" w:cs="Arial"/>
                <w:b/>
                <w:bCs/>
                <w:spacing w:val="-2"/>
                <w:w w:val="95"/>
                <w:sz w:val="21"/>
                <w:szCs w:val="21"/>
              </w:rPr>
              <w:t>1</w:t>
            </w:r>
            <w:r>
              <w:rPr>
                <w:rFonts w:ascii="Arial" w:hAnsi="Arial" w:cs="Arial"/>
                <w:b/>
                <w:bCs/>
                <w:w w:val="95"/>
                <w:sz w:val="21"/>
                <w:szCs w:val="21"/>
              </w:rPr>
              <w:t>(т</w:t>
            </w:r>
            <w:r>
              <w:rPr>
                <w:rFonts w:ascii="Arial" w:hAnsi="Arial" w:cs="Arial"/>
                <w:b/>
                <w:bCs/>
                <w:spacing w:val="-1"/>
                <w:w w:val="95"/>
                <w:sz w:val="21"/>
                <w:szCs w:val="21"/>
              </w:rPr>
              <w:t>ы</w:t>
            </w:r>
            <w:r>
              <w:rPr>
                <w:rFonts w:ascii="Arial" w:hAnsi="Arial" w:cs="Arial"/>
                <w:b/>
                <w:bCs/>
                <w:spacing w:val="1"/>
                <w:w w:val="95"/>
                <w:sz w:val="21"/>
                <w:szCs w:val="21"/>
              </w:rPr>
              <w:t>с</w:t>
            </w:r>
            <w:r>
              <w:rPr>
                <w:rFonts w:ascii="Arial" w:hAnsi="Arial" w:cs="Arial"/>
                <w:b/>
                <w:bCs/>
                <w:w w:val="95"/>
                <w:sz w:val="21"/>
                <w:szCs w:val="21"/>
              </w:rPr>
              <w:t>.</w:t>
            </w:r>
            <w:r>
              <w:rPr>
                <w:rFonts w:ascii="Arial" w:hAnsi="Arial" w:cs="Arial"/>
                <w:b/>
                <w:bCs/>
                <w:spacing w:val="14"/>
                <w:w w:val="95"/>
                <w:sz w:val="21"/>
                <w:szCs w:val="21"/>
              </w:rPr>
              <w:t xml:space="preserve"> </w:t>
            </w:r>
            <w:r>
              <w:rPr>
                <w:rFonts w:ascii="Arial" w:hAnsi="Arial" w:cs="Arial"/>
                <w:b/>
                <w:bCs/>
                <w:w w:val="95"/>
                <w:sz w:val="21"/>
                <w:szCs w:val="21"/>
              </w:rPr>
              <w:t>д</w:t>
            </w:r>
            <w:r>
              <w:rPr>
                <w:rFonts w:ascii="Arial" w:hAnsi="Arial" w:cs="Arial"/>
                <w:b/>
                <w:bCs/>
                <w:spacing w:val="-1"/>
                <w:w w:val="95"/>
                <w:sz w:val="21"/>
                <w:szCs w:val="21"/>
              </w:rPr>
              <w:t>р</w:t>
            </w:r>
            <w:r>
              <w:rPr>
                <w:rFonts w:ascii="Arial" w:hAnsi="Arial" w:cs="Arial"/>
                <w:b/>
                <w:bCs/>
                <w:w w:val="95"/>
                <w:sz w:val="21"/>
                <w:szCs w:val="21"/>
              </w:rPr>
              <w:t>ам)*</w:t>
            </w:r>
          </w:p>
        </w:tc>
        <w:tc>
          <w:tcPr>
            <w:tcW w:w="924"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1361" w:type="dxa"/>
            <w:tcBorders>
              <w:top w:val="single" w:sz="8" w:space="0" w:color="000000"/>
              <w:left w:val="single" w:sz="8" w:space="0" w:color="000000"/>
              <w:bottom w:val="single" w:sz="8" w:space="0" w:color="000000"/>
              <w:right w:val="single" w:sz="8" w:space="0" w:color="000000"/>
            </w:tcBorders>
          </w:tcPr>
          <w:p w:rsidR="00FA73AB" w:rsidRPr="00C808CF" w:rsidRDefault="00FA73AB" w:rsidP="00C279BB">
            <w:pPr>
              <w:pStyle w:val="TableParagraph"/>
              <w:kinsoku w:val="0"/>
              <w:overflowPunct w:val="0"/>
            </w:pPr>
          </w:p>
        </w:tc>
      </w:tr>
      <w:tr w:rsidR="00FA73AB"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FA73AB" w:rsidRDefault="00FA73AB"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FA73AB" w:rsidRDefault="00FA73AB" w:rsidP="00C279BB">
            <w:pPr>
              <w:pStyle w:val="TableParagraph"/>
              <w:kinsoku w:val="0"/>
              <w:overflowPunct w:val="0"/>
              <w:spacing w:before="8" w:line="130" w:lineRule="exact"/>
              <w:rPr>
                <w:sz w:val="13"/>
                <w:szCs w:val="13"/>
              </w:rPr>
            </w:pPr>
          </w:p>
          <w:p w:rsidR="00FA73AB" w:rsidRDefault="00FA73AB" w:rsidP="00C279BB">
            <w:pPr>
              <w:pStyle w:val="TableParagraph"/>
              <w:kinsoku w:val="0"/>
              <w:overflowPunct w:val="0"/>
              <w:ind w:right="36"/>
              <w:jc w:val="right"/>
            </w:pPr>
            <w:r>
              <w:rPr>
                <w:rFonts w:ascii="Arial" w:hAnsi="Arial" w:cs="Arial"/>
                <w:b/>
                <w:bCs/>
                <w:w w:val="95"/>
                <w:sz w:val="21"/>
                <w:szCs w:val="21"/>
              </w:rPr>
              <w:t>В</w:t>
            </w:r>
            <w:r>
              <w:rPr>
                <w:rFonts w:ascii="Arial" w:hAnsi="Arial" w:cs="Arial"/>
                <w:b/>
                <w:bCs/>
                <w:spacing w:val="1"/>
                <w:w w:val="95"/>
                <w:sz w:val="21"/>
                <w:szCs w:val="21"/>
              </w:rPr>
              <w:t>с</w:t>
            </w:r>
            <w:r>
              <w:rPr>
                <w:rFonts w:ascii="Arial" w:hAnsi="Arial" w:cs="Arial"/>
                <w:b/>
                <w:bCs/>
                <w:spacing w:val="-2"/>
                <w:w w:val="95"/>
                <w:sz w:val="21"/>
                <w:szCs w:val="21"/>
              </w:rPr>
              <w:t>е</w:t>
            </w:r>
            <w:r>
              <w:rPr>
                <w:rFonts w:ascii="Arial" w:hAnsi="Arial" w:cs="Arial"/>
                <w:b/>
                <w:bCs/>
                <w:w w:val="95"/>
                <w:sz w:val="21"/>
                <w:szCs w:val="21"/>
              </w:rPr>
              <w:t>го</w:t>
            </w:r>
            <w:r>
              <w:rPr>
                <w:rFonts w:ascii="Arial" w:hAnsi="Arial" w:cs="Arial"/>
                <w:b/>
                <w:bCs/>
                <w:spacing w:val="-6"/>
                <w:w w:val="95"/>
                <w:sz w:val="21"/>
                <w:szCs w:val="21"/>
              </w:rPr>
              <w:t xml:space="preserve"> </w:t>
            </w:r>
            <w:r>
              <w:rPr>
                <w:rFonts w:ascii="Arial" w:hAnsi="Arial" w:cs="Arial"/>
                <w:b/>
                <w:bCs/>
                <w:spacing w:val="-2"/>
                <w:w w:val="95"/>
                <w:sz w:val="21"/>
                <w:szCs w:val="21"/>
              </w:rPr>
              <w:t>п</w:t>
            </w:r>
            <w:r>
              <w:rPr>
                <w:rFonts w:ascii="Arial" w:hAnsi="Arial" w:cs="Arial"/>
                <w:b/>
                <w:bCs/>
                <w:w w:val="95"/>
                <w:sz w:val="21"/>
                <w:szCs w:val="21"/>
              </w:rPr>
              <w:t>о</w:t>
            </w:r>
            <w:r>
              <w:rPr>
                <w:rFonts w:ascii="Arial" w:hAnsi="Arial" w:cs="Arial"/>
                <w:b/>
                <w:bCs/>
                <w:spacing w:val="-5"/>
                <w:w w:val="95"/>
                <w:sz w:val="21"/>
                <w:szCs w:val="21"/>
              </w:rPr>
              <w:t xml:space="preserve"> </w:t>
            </w:r>
            <w:r>
              <w:rPr>
                <w:rFonts w:ascii="Arial" w:hAnsi="Arial" w:cs="Arial"/>
                <w:b/>
                <w:bCs/>
                <w:w w:val="95"/>
                <w:sz w:val="21"/>
                <w:szCs w:val="21"/>
              </w:rPr>
              <w:t>г</w:t>
            </w:r>
            <w:r>
              <w:rPr>
                <w:rFonts w:ascii="Arial" w:hAnsi="Arial" w:cs="Arial"/>
                <w:b/>
                <w:bCs/>
                <w:spacing w:val="-2"/>
                <w:w w:val="95"/>
                <w:sz w:val="21"/>
                <w:szCs w:val="21"/>
              </w:rPr>
              <w:t>л</w:t>
            </w:r>
            <w:r>
              <w:rPr>
                <w:rFonts w:ascii="Arial" w:hAnsi="Arial" w:cs="Arial"/>
                <w:b/>
                <w:bCs/>
                <w:w w:val="95"/>
                <w:sz w:val="21"/>
                <w:szCs w:val="21"/>
              </w:rPr>
              <w:t>а</w:t>
            </w:r>
            <w:r>
              <w:rPr>
                <w:rFonts w:ascii="Arial" w:hAnsi="Arial" w:cs="Arial"/>
                <w:b/>
                <w:bCs/>
                <w:spacing w:val="-2"/>
                <w:w w:val="95"/>
                <w:sz w:val="21"/>
                <w:szCs w:val="21"/>
              </w:rPr>
              <w:t>в</w:t>
            </w:r>
            <w:r>
              <w:rPr>
                <w:rFonts w:ascii="Arial" w:hAnsi="Arial" w:cs="Arial"/>
                <w:b/>
                <w:bCs/>
                <w:w w:val="95"/>
                <w:sz w:val="21"/>
                <w:szCs w:val="21"/>
              </w:rPr>
              <w:t>е</w:t>
            </w:r>
            <w:r>
              <w:rPr>
                <w:rFonts w:ascii="Arial" w:hAnsi="Arial" w:cs="Arial"/>
                <w:b/>
                <w:bCs/>
                <w:spacing w:val="-6"/>
                <w:w w:val="95"/>
                <w:sz w:val="21"/>
                <w:szCs w:val="21"/>
              </w:rPr>
              <w:t xml:space="preserve"> </w:t>
            </w:r>
            <w:r>
              <w:rPr>
                <w:rFonts w:ascii="Arial" w:hAnsi="Arial" w:cs="Arial"/>
                <w:b/>
                <w:bCs/>
                <w:spacing w:val="-2"/>
                <w:w w:val="95"/>
                <w:sz w:val="21"/>
                <w:szCs w:val="21"/>
              </w:rPr>
              <w:t>1</w:t>
            </w:r>
            <w:r>
              <w:rPr>
                <w:rFonts w:ascii="Arial" w:hAnsi="Arial" w:cs="Arial"/>
                <w:b/>
                <w:bCs/>
                <w:w w:val="95"/>
                <w:sz w:val="21"/>
                <w:szCs w:val="21"/>
              </w:rPr>
              <w:t>(</w:t>
            </w:r>
            <w:r>
              <w:rPr>
                <w:rFonts w:ascii="Arial" w:hAnsi="Arial" w:cs="Arial"/>
                <w:b/>
                <w:bCs/>
                <w:spacing w:val="-2"/>
                <w:w w:val="95"/>
                <w:sz w:val="21"/>
                <w:szCs w:val="21"/>
              </w:rPr>
              <w:t>%</w:t>
            </w:r>
            <w:r>
              <w:rPr>
                <w:rFonts w:ascii="Arial" w:hAnsi="Arial" w:cs="Arial"/>
                <w:b/>
                <w:bCs/>
                <w:w w:val="95"/>
                <w:sz w:val="21"/>
                <w:szCs w:val="21"/>
              </w:rPr>
              <w:t>)</w:t>
            </w:r>
          </w:p>
        </w:tc>
        <w:tc>
          <w:tcPr>
            <w:tcW w:w="924" w:type="dxa"/>
            <w:tcBorders>
              <w:top w:val="single" w:sz="8" w:space="0" w:color="000000"/>
              <w:left w:val="single" w:sz="8" w:space="0" w:color="000000"/>
              <w:bottom w:val="single" w:sz="8" w:space="0" w:color="000000"/>
              <w:right w:val="single" w:sz="8" w:space="0" w:color="000000"/>
            </w:tcBorders>
          </w:tcPr>
          <w:p w:rsidR="00FA73AB" w:rsidRDefault="00085DDD" w:rsidP="00C279BB">
            <w:pPr>
              <w:pStyle w:val="TableParagraph"/>
              <w:kinsoku w:val="0"/>
              <w:overflowPunct w:val="0"/>
              <w:ind w:left="164"/>
            </w:pPr>
            <w:r>
              <w:t>100</w:t>
            </w:r>
          </w:p>
        </w:tc>
        <w:tc>
          <w:tcPr>
            <w:tcW w:w="1361" w:type="dxa"/>
            <w:tcBorders>
              <w:top w:val="single" w:sz="8" w:space="0" w:color="000000"/>
              <w:left w:val="single" w:sz="8" w:space="0" w:color="000000"/>
              <w:bottom w:val="single" w:sz="8" w:space="0" w:color="000000"/>
              <w:right w:val="single" w:sz="8" w:space="0" w:color="000000"/>
            </w:tcBorders>
          </w:tcPr>
          <w:p w:rsidR="00FA73AB" w:rsidRDefault="00FA73AB" w:rsidP="00C279BB"/>
        </w:tc>
      </w:tr>
    </w:tbl>
    <w:p w:rsidR="00085DDD" w:rsidRDefault="00085DDD" w:rsidP="00085DDD">
      <w:pPr>
        <w:kinsoku w:val="0"/>
        <w:overflowPunct w:val="0"/>
        <w:spacing w:before="10" w:line="70" w:lineRule="exact"/>
        <w:rPr>
          <w:sz w:val="7"/>
          <w:szCs w:val="7"/>
        </w:rPr>
      </w:pPr>
    </w:p>
    <w:tbl>
      <w:tblPr>
        <w:tblW w:w="0" w:type="auto"/>
        <w:tblInd w:w="118" w:type="dxa"/>
        <w:tblLayout w:type="fixed"/>
        <w:tblCellMar>
          <w:left w:w="0" w:type="dxa"/>
          <w:right w:w="0" w:type="dxa"/>
        </w:tblCellMar>
        <w:tblLook w:val="0000"/>
      </w:tblPr>
      <w:tblGrid>
        <w:gridCol w:w="969"/>
        <w:gridCol w:w="5830"/>
        <w:gridCol w:w="653"/>
        <w:gridCol w:w="772"/>
        <w:gridCol w:w="924"/>
        <w:gridCol w:w="1361"/>
      </w:tblGrid>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4" w:line="100" w:lineRule="exact"/>
              <w:rPr>
                <w:sz w:val="10"/>
                <w:szCs w:val="10"/>
              </w:rPr>
            </w:pPr>
          </w:p>
          <w:p w:rsidR="00085DDD" w:rsidRDefault="00085DDD" w:rsidP="00C279BB">
            <w:pPr>
              <w:pStyle w:val="TableParagraph"/>
              <w:kinsoku w:val="0"/>
              <w:overflowPunct w:val="0"/>
              <w:ind w:left="35"/>
            </w:pPr>
            <w:r>
              <w:rPr>
                <w:rFonts w:ascii="Arial" w:hAnsi="Arial" w:cs="Arial"/>
                <w:b/>
                <w:bCs/>
                <w:w w:val="110"/>
                <w:sz w:val="21"/>
                <w:szCs w:val="21"/>
              </w:rPr>
              <w:t>ԿՄ</w:t>
            </w:r>
            <w:r>
              <w:rPr>
                <w:rFonts w:ascii="Arial" w:hAnsi="Arial" w:cs="Arial"/>
                <w:b/>
                <w:bCs/>
                <w:spacing w:val="-1"/>
                <w:w w:val="110"/>
                <w:sz w:val="21"/>
                <w:szCs w:val="21"/>
              </w:rPr>
              <w:t>0</w:t>
            </w:r>
            <w:r>
              <w:rPr>
                <w:rFonts w:ascii="Arial" w:hAnsi="Arial" w:cs="Arial"/>
                <w:b/>
                <w:bCs/>
                <w:w w:val="110"/>
                <w:sz w:val="21"/>
                <w:szCs w:val="21"/>
              </w:rPr>
              <w:t>+</w:t>
            </w:r>
            <w:r>
              <w:rPr>
                <w:rFonts w:ascii="Arial" w:hAnsi="Arial" w:cs="Arial"/>
                <w:b/>
                <w:bCs/>
                <w:spacing w:val="-1"/>
                <w:w w:val="110"/>
                <w:sz w:val="21"/>
                <w:szCs w:val="21"/>
              </w:rPr>
              <w:t>000</w:t>
            </w:r>
            <w:r>
              <w:rPr>
                <w:rFonts w:ascii="Arial" w:hAnsi="Arial" w:cs="Arial"/>
                <w:b/>
                <w:bCs/>
                <w:w w:val="110"/>
                <w:sz w:val="21"/>
                <w:szCs w:val="21"/>
              </w:rPr>
              <w:t>-ԿՄ</w:t>
            </w:r>
            <w:r w:rsidRPr="00652158">
              <w:rPr>
                <w:rFonts w:ascii="Arial" w:hAnsi="Arial" w:cs="Arial"/>
                <w:b/>
                <w:bCs/>
                <w:spacing w:val="-2"/>
                <w:w w:val="110"/>
                <w:sz w:val="21"/>
                <w:szCs w:val="21"/>
              </w:rPr>
              <w:t>0.</w:t>
            </w:r>
            <w:r>
              <w:rPr>
                <w:rFonts w:ascii="Arial" w:hAnsi="Arial" w:cs="Arial"/>
                <w:b/>
                <w:bCs/>
                <w:spacing w:val="-2"/>
                <w:w w:val="110"/>
                <w:sz w:val="21"/>
                <w:szCs w:val="21"/>
                <w:lang w:val="en-US"/>
              </w:rPr>
              <w:t>445</w:t>
            </w:r>
            <w:r>
              <w:rPr>
                <w:rFonts w:ascii="Arial" w:hAnsi="Arial" w:cs="Arial"/>
                <w:b/>
                <w:bCs/>
                <w:spacing w:val="-42"/>
                <w:w w:val="110"/>
                <w:sz w:val="21"/>
                <w:szCs w:val="21"/>
              </w:rPr>
              <w:t xml:space="preserve"> </w:t>
            </w:r>
            <w:r>
              <w:rPr>
                <w:rFonts w:ascii="Arial" w:hAnsi="Arial" w:cs="Arial"/>
                <w:b/>
                <w:bCs/>
                <w:w w:val="110"/>
                <w:sz w:val="21"/>
                <w:szCs w:val="21"/>
              </w:rPr>
              <w:t>/</w:t>
            </w:r>
            <w:r>
              <w:rPr>
                <w:rFonts w:ascii="Arial" w:hAnsi="Arial" w:cs="Arial"/>
                <w:b/>
                <w:bCs/>
                <w:spacing w:val="-40"/>
                <w:w w:val="110"/>
                <w:sz w:val="21"/>
                <w:szCs w:val="21"/>
              </w:rPr>
              <w:t xml:space="preserve"> </w:t>
            </w:r>
            <w:r>
              <w:rPr>
                <w:rFonts w:ascii="Arial" w:hAnsi="Arial" w:cs="Arial"/>
                <w:b/>
                <w:bCs/>
                <w:spacing w:val="-21"/>
                <w:w w:val="110"/>
                <w:sz w:val="21"/>
                <w:szCs w:val="21"/>
              </w:rPr>
              <w:t>Г</w:t>
            </w:r>
            <w:r>
              <w:rPr>
                <w:rFonts w:ascii="Arial" w:hAnsi="Arial" w:cs="Arial"/>
                <w:b/>
                <w:bCs/>
                <w:spacing w:val="-2"/>
                <w:w w:val="110"/>
                <w:sz w:val="21"/>
                <w:szCs w:val="21"/>
              </w:rPr>
              <w:t>л</w:t>
            </w:r>
            <w:r>
              <w:rPr>
                <w:rFonts w:ascii="Arial" w:hAnsi="Arial" w:cs="Arial"/>
                <w:b/>
                <w:bCs/>
                <w:w w:val="110"/>
                <w:sz w:val="21"/>
                <w:szCs w:val="21"/>
              </w:rPr>
              <w:t>а</w:t>
            </w:r>
            <w:r>
              <w:rPr>
                <w:rFonts w:ascii="Arial" w:hAnsi="Arial" w:cs="Arial"/>
                <w:b/>
                <w:bCs/>
                <w:spacing w:val="-2"/>
                <w:w w:val="110"/>
                <w:sz w:val="21"/>
                <w:szCs w:val="21"/>
              </w:rPr>
              <w:t>в</w:t>
            </w:r>
            <w:r>
              <w:rPr>
                <w:rFonts w:ascii="Arial" w:hAnsi="Arial" w:cs="Arial"/>
                <w:b/>
                <w:bCs/>
                <w:w w:val="110"/>
                <w:sz w:val="21"/>
                <w:szCs w:val="21"/>
              </w:rPr>
              <w:t>а</w:t>
            </w:r>
            <w:r>
              <w:rPr>
                <w:rFonts w:ascii="Arial" w:hAnsi="Arial" w:cs="Arial"/>
                <w:b/>
                <w:bCs/>
                <w:spacing w:val="-40"/>
                <w:w w:val="110"/>
                <w:sz w:val="21"/>
                <w:szCs w:val="21"/>
              </w:rPr>
              <w:t xml:space="preserve"> </w:t>
            </w:r>
            <w:r>
              <w:rPr>
                <w:rFonts w:ascii="Arial" w:hAnsi="Arial" w:cs="Arial"/>
                <w:b/>
                <w:bCs/>
                <w:spacing w:val="-3"/>
                <w:w w:val="110"/>
                <w:sz w:val="21"/>
                <w:szCs w:val="21"/>
              </w:rPr>
              <w:t>2</w:t>
            </w:r>
            <w:r>
              <w:rPr>
                <w:rFonts w:ascii="Arial" w:hAnsi="Arial" w:cs="Arial"/>
                <w:b/>
                <w:bCs/>
                <w:w w:val="110"/>
                <w:sz w:val="21"/>
                <w:szCs w:val="21"/>
              </w:rPr>
              <w:t>/</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924" w:type="dxa"/>
            <w:tcBorders>
              <w:top w:val="nil"/>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73"/>
              <w:ind w:left="392" w:right="390"/>
              <w:jc w:val="center"/>
            </w:pPr>
            <w:r>
              <w:rPr>
                <w:rFonts w:ascii="Arial" w:hAnsi="Arial" w:cs="Arial"/>
                <w:b/>
                <w:bCs/>
                <w:spacing w:val="-1"/>
                <w:w w:val="110"/>
                <w:sz w:val="21"/>
                <w:szCs w:val="21"/>
              </w:rPr>
              <w:t>I.</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73"/>
              <w:ind w:left="35"/>
            </w:pPr>
            <w:r>
              <w:rPr>
                <w:rFonts w:ascii="Arial" w:hAnsi="Arial" w:cs="Arial"/>
                <w:b/>
                <w:bCs/>
                <w:w w:val="95"/>
                <w:sz w:val="21"/>
                <w:szCs w:val="21"/>
              </w:rPr>
              <w:t>З</w:t>
            </w:r>
            <w:r>
              <w:rPr>
                <w:rFonts w:ascii="Arial" w:hAnsi="Arial" w:cs="Arial"/>
                <w:b/>
                <w:bCs/>
                <w:spacing w:val="-2"/>
                <w:w w:val="95"/>
                <w:sz w:val="21"/>
                <w:szCs w:val="21"/>
              </w:rPr>
              <w:t>е</w:t>
            </w:r>
            <w:r>
              <w:rPr>
                <w:rFonts w:ascii="Arial" w:hAnsi="Arial" w:cs="Arial"/>
                <w:b/>
                <w:bCs/>
                <w:w w:val="95"/>
                <w:sz w:val="21"/>
                <w:szCs w:val="21"/>
              </w:rPr>
              <w:t>м</w:t>
            </w:r>
            <w:r>
              <w:rPr>
                <w:rFonts w:ascii="Arial" w:hAnsi="Arial" w:cs="Arial"/>
                <w:b/>
                <w:bCs/>
                <w:spacing w:val="-2"/>
                <w:w w:val="95"/>
                <w:sz w:val="21"/>
                <w:szCs w:val="21"/>
              </w:rPr>
              <w:t>ля</w:t>
            </w:r>
            <w:r>
              <w:rPr>
                <w:rFonts w:ascii="Arial" w:hAnsi="Arial" w:cs="Arial"/>
                <w:b/>
                <w:bCs/>
                <w:spacing w:val="-1"/>
                <w:w w:val="95"/>
                <w:sz w:val="21"/>
                <w:szCs w:val="21"/>
              </w:rPr>
              <w:t>ны</w:t>
            </w:r>
            <w:r>
              <w:rPr>
                <w:rFonts w:ascii="Arial" w:hAnsi="Arial" w:cs="Arial"/>
                <w:b/>
                <w:bCs/>
                <w:w w:val="95"/>
                <w:sz w:val="21"/>
                <w:szCs w:val="21"/>
              </w:rPr>
              <w:t>е</w:t>
            </w:r>
            <w:r>
              <w:rPr>
                <w:rFonts w:ascii="Arial" w:hAnsi="Arial" w:cs="Arial"/>
                <w:b/>
                <w:bCs/>
                <w:spacing w:val="24"/>
                <w:w w:val="95"/>
                <w:sz w:val="21"/>
                <w:szCs w:val="21"/>
              </w:rPr>
              <w:t xml:space="preserve"> </w:t>
            </w:r>
            <w:r>
              <w:rPr>
                <w:rFonts w:ascii="Arial" w:hAnsi="Arial" w:cs="Arial"/>
                <w:b/>
                <w:bCs/>
                <w:spacing w:val="-1"/>
                <w:w w:val="95"/>
                <w:sz w:val="21"/>
                <w:szCs w:val="21"/>
              </w:rPr>
              <w:t>р</w:t>
            </w:r>
            <w:r>
              <w:rPr>
                <w:rFonts w:ascii="Arial" w:hAnsi="Arial" w:cs="Arial"/>
                <w:b/>
                <w:bCs/>
                <w:w w:val="95"/>
                <w:sz w:val="21"/>
                <w:szCs w:val="21"/>
              </w:rPr>
              <w:t>а</w:t>
            </w:r>
            <w:r>
              <w:rPr>
                <w:rFonts w:ascii="Arial" w:hAnsi="Arial" w:cs="Arial"/>
                <w:b/>
                <w:bCs/>
                <w:spacing w:val="1"/>
                <w:w w:val="95"/>
                <w:sz w:val="21"/>
                <w:szCs w:val="21"/>
              </w:rPr>
              <w:t>бот</w:t>
            </w:r>
            <w:r>
              <w:rPr>
                <w:rFonts w:ascii="Arial" w:hAnsi="Arial" w:cs="Arial"/>
                <w:b/>
                <w:bCs/>
                <w:w w:val="95"/>
                <w:sz w:val="21"/>
                <w:szCs w:val="21"/>
              </w:rPr>
              <w:t>ы</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545"/>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2" w:line="150" w:lineRule="exact"/>
              <w:rPr>
                <w:sz w:val="15"/>
                <w:szCs w:val="15"/>
              </w:rPr>
            </w:pPr>
          </w:p>
          <w:p w:rsidR="00085DDD" w:rsidRDefault="00085DDD" w:rsidP="00C279BB">
            <w:pPr>
              <w:pStyle w:val="TableParagraph"/>
              <w:kinsoku w:val="0"/>
              <w:overflowPunct w:val="0"/>
              <w:ind w:left="411" w:right="392"/>
              <w:jc w:val="center"/>
            </w:pPr>
            <w:r>
              <w:rPr>
                <w:rFonts w:ascii="Arial" w:hAnsi="Arial" w:cs="Arial"/>
                <w:w w:val="70"/>
                <w:sz w:val="19"/>
                <w:szCs w:val="19"/>
              </w:rPr>
              <w:t>1</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ind w:left="30"/>
              <w:rPr>
                <w:rFonts w:ascii="Arial" w:hAnsi="Arial" w:cs="Arial"/>
                <w:sz w:val="19"/>
                <w:szCs w:val="19"/>
              </w:rPr>
            </w:pPr>
            <w:r>
              <w:rPr>
                <w:rFonts w:ascii="Arial" w:hAnsi="Arial" w:cs="Arial"/>
                <w:spacing w:val="-1"/>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 xml:space="preserve">ка </w:t>
            </w:r>
            <w:r>
              <w:rPr>
                <w:rFonts w:ascii="Arial" w:hAnsi="Arial" w:cs="Arial"/>
                <w:spacing w:val="20"/>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10"/>
                <w:w w:val="95"/>
                <w:sz w:val="19"/>
                <w:szCs w:val="19"/>
              </w:rPr>
              <w:t xml:space="preserve"> </w:t>
            </w:r>
            <w:r>
              <w:rPr>
                <w:rFonts w:ascii="Arial" w:hAnsi="Arial" w:cs="Arial"/>
                <w:w w:val="95"/>
                <w:sz w:val="19"/>
                <w:szCs w:val="19"/>
              </w:rPr>
              <w:t>IV</w:t>
            </w:r>
            <w:r>
              <w:rPr>
                <w:rFonts w:ascii="Arial" w:hAnsi="Arial" w:cs="Arial"/>
                <w:spacing w:val="9"/>
                <w:w w:val="95"/>
                <w:sz w:val="19"/>
                <w:szCs w:val="19"/>
              </w:rPr>
              <w:t xml:space="preserve"> </w:t>
            </w:r>
            <w:r>
              <w:rPr>
                <w:rFonts w:ascii="Arial" w:hAnsi="Arial" w:cs="Arial"/>
                <w:w w:val="95"/>
                <w:sz w:val="19"/>
                <w:szCs w:val="19"/>
              </w:rPr>
              <w:t>1</w:t>
            </w:r>
            <w:r>
              <w:rPr>
                <w:rFonts w:ascii="Arial" w:hAnsi="Arial" w:cs="Arial"/>
                <w:spacing w:val="-2"/>
                <w:w w:val="95"/>
                <w:sz w:val="19"/>
                <w:szCs w:val="19"/>
              </w:rPr>
              <w:t>0</w:t>
            </w:r>
            <w:r>
              <w:rPr>
                <w:rFonts w:ascii="Arial" w:hAnsi="Arial" w:cs="Arial"/>
                <w:w w:val="95"/>
                <w:sz w:val="19"/>
                <w:szCs w:val="19"/>
              </w:rPr>
              <w:t xml:space="preserve">е  </w:t>
            </w:r>
            <w:r>
              <w:rPr>
                <w:rFonts w:ascii="Arial" w:hAnsi="Arial" w:cs="Arial"/>
                <w:spacing w:val="30"/>
                <w:w w:val="95"/>
                <w:sz w:val="19"/>
                <w:szCs w:val="19"/>
              </w:rPr>
              <w:t xml:space="preserve"> </w:t>
            </w:r>
            <w:r>
              <w:rPr>
                <w:rFonts w:ascii="Arial" w:hAnsi="Arial" w:cs="Arial"/>
                <w:w w:val="95"/>
                <w:sz w:val="19"/>
                <w:szCs w:val="19"/>
              </w:rPr>
              <w:t xml:space="preserve">и </w:t>
            </w:r>
            <w:r>
              <w:rPr>
                <w:rFonts w:ascii="Arial" w:hAnsi="Arial" w:cs="Arial"/>
                <w:spacing w:val="18"/>
                <w:w w:val="95"/>
                <w:sz w:val="19"/>
                <w:szCs w:val="19"/>
              </w:rPr>
              <w:t xml:space="preserve"> </w:t>
            </w:r>
            <w:r>
              <w:rPr>
                <w:rFonts w:ascii="Arial" w:hAnsi="Arial" w:cs="Arial"/>
                <w:spacing w:val="-1"/>
                <w:w w:val="95"/>
                <w:sz w:val="19"/>
                <w:szCs w:val="19"/>
              </w:rPr>
              <w:t>п</w:t>
            </w:r>
            <w:r>
              <w:rPr>
                <w:rFonts w:ascii="Arial" w:hAnsi="Arial" w:cs="Arial"/>
                <w:w w:val="95"/>
                <w:sz w:val="19"/>
                <w:szCs w:val="19"/>
              </w:rPr>
              <w:t>ереме</w:t>
            </w:r>
            <w:r>
              <w:rPr>
                <w:rFonts w:ascii="Arial" w:hAnsi="Arial" w:cs="Arial"/>
                <w:spacing w:val="-1"/>
                <w:w w:val="95"/>
                <w:sz w:val="19"/>
                <w:szCs w:val="19"/>
              </w:rPr>
              <w:t>щ</w:t>
            </w:r>
            <w:r>
              <w:rPr>
                <w:rFonts w:ascii="Arial" w:hAnsi="Arial" w:cs="Arial"/>
                <w:w w:val="95"/>
                <w:sz w:val="19"/>
                <w:szCs w:val="19"/>
              </w:rPr>
              <w:t>е</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9"/>
                <w:w w:val="95"/>
                <w:sz w:val="19"/>
                <w:szCs w:val="19"/>
              </w:rPr>
              <w:t xml:space="preserve"> </w:t>
            </w:r>
            <w:r>
              <w:rPr>
                <w:rFonts w:ascii="Arial" w:hAnsi="Arial" w:cs="Arial"/>
                <w:w w:val="95"/>
                <w:sz w:val="19"/>
                <w:szCs w:val="19"/>
              </w:rPr>
              <w:t>буль</w:t>
            </w:r>
            <w:r>
              <w:rPr>
                <w:rFonts w:ascii="Arial" w:hAnsi="Arial" w:cs="Arial"/>
                <w:spacing w:val="-1"/>
                <w:w w:val="95"/>
                <w:sz w:val="19"/>
                <w:szCs w:val="19"/>
              </w:rPr>
              <w:t>доз</w:t>
            </w:r>
            <w:r>
              <w:rPr>
                <w:rFonts w:ascii="Arial" w:hAnsi="Arial" w:cs="Arial"/>
                <w:w w:val="95"/>
                <w:sz w:val="19"/>
                <w:szCs w:val="19"/>
              </w:rPr>
              <w:t>ер</w:t>
            </w:r>
            <w:r>
              <w:rPr>
                <w:rFonts w:ascii="Arial" w:hAnsi="Arial" w:cs="Arial"/>
                <w:spacing w:val="-1"/>
                <w:w w:val="95"/>
                <w:sz w:val="19"/>
                <w:szCs w:val="19"/>
              </w:rPr>
              <w:t>о</w:t>
            </w:r>
            <w:r>
              <w:rPr>
                <w:rFonts w:ascii="Arial" w:hAnsi="Arial" w:cs="Arial"/>
                <w:w w:val="95"/>
                <w:sz w:val="19"/>
                <w:szCs w:val="19"/>
              </w:rPr>
              <w:t>м</w:t>
            </w:r>
            <w:r>
              <w:rPr>
                <w:rFonts w:ascii="Arial" w:hAnsi="Arial" w:cs="Arial"/>
                <w:spacing w:val="11"/>
                <w:w w:val="95"/>
                <w:sz w:val="19"/>
                <w:szCs w:val="19"/>
              </w:rPr>
              <w:t xml:space="preserve"> </w:t>
            </w:r>
            <w:r>
              <w:rPr>
                <w:rFonts w:ascii="Arial" w:hAnsi="Arial" w:cs="Arial"/>
                <w:spacing w:val="-1"/>
                <w:w w:val="95"/>
                <w:sz w:val="19"/>
                <w:szCs w:val="19"/>
              </w:rPr>
              <w:t>д</w:t>
            </w:r>
            <w:r>
              <w:rPr>
                <w:rFonts w:ascii="Arial" w:hAnsi="Arial" w:cs="Arial"/>
                <w:w w:val="95"/>
                <w:sz w:val="19"/>
                <w:szCs w:val="19"/>
              </w:rPr>
              <w:t>о</w:t>
            </w:r>
            <w:r>
              <w:rPr>
                <w:rFonts w:ascii="Arial" w:hAnsi="Arial" w:cs="Arial"/>
                <w:spacing w:val="9"/>
                <w:w w:val="95"/>
                <w:sz w:val="19"/>
                <w:szCs w:val="19"/>
              </w:rPr>
              <w:t xml:space="preserve"> </w:t>
            </w:r>
            <w:r>
              <w:rPr>
                <w:rFonts w:ascii="Arial" w:hAnsi="Arial" w:cs="Arial"/>
                <w:w w:val="95"/>
                <w:sz w:val="19"/>
                <w:szCs w:val="19"/>
              </w:rPr>
              <w:t>5</w:t>
            </w:r>
            <w:r>
              <w:rPr>
                <w:rFonts w:ascii="Arial" w:hAnsi="Arial" w:cs="Arial"/>
                <w:spacing w:val="-2"/>
                <w:w w:val="95"/>
                <w:sz w:val="19"/>
                <w:szCs w:val="19"/>
              </w:rPr>
              <w:t>0</w:t>
            </w:r>
            <w:r>
              <w:rPr>
                <w:rFonts w:ascii="Arial" w:hAnsi="Arial" w:cs="Arial"/>
                <w:w w:val="95"/>
                <w:sz w:val="19"/>
                <w:szCs w:val="19"/>
              </w:rPr>
              <w:t>м</w:t>
            </w:r>
          </w:p>
          <w:p w:rsidR="00085DDD" w:rsidRDefault="00085DDD" w:rsidP="00C279BB">
            <w:pPr>
              <w:pStyle w:val="TableParagraph"/>
              <w:kinsoku w:val="0"/>
              <w:overflowPunct w:val="0"/>
              <w:spacing w:before="69"/>
              <w:ind w:left="30"/>
            </w:pPr>
            <w:r>
              <w:rPr>
                <w:rFonts w:ascii="Arial" w:hAnsi="Arial" w:cs="Arial"/>
                <w:w w:val="95"/>
                <w:sz w:val="19"/>
                <w:szCs w:val="19"/>
              </w:rPr>
              <w:t>в</w:t>
            </w:r>
            <w:r>
              <w:rPr>
                <w:rFonts w:ascii="Arial" w:hAnsi="Arial" w:cs="Arial"/>
                <w:spacing w:val="31"/>
                <w:w w:val="95"/>
                <w:sz w:val="19"/>
                <w:szCs w:val="19"/>
              </w:rPr>
              <w:t xml:space="preserve"> </w:t>
            </w:r>
            <w:r>
              <w:rPr>
                <w:rFonts w:ascii="Arial" w:hAnsi="Arial" w:cs="Arial"/>
                <w:spacing w:val="-1"/>
                <w:w w:val="95"/>
                <w:sz w:val="19"/>
                <w:szCs w:val="19"/>
              </w:rPr>
              <w:t>н</w:t>
            </w:r>
            <w:r>
              <w:rPr>
                <w:rFonts w:ascii="Arial" w:hAnsi="Arial" w:cs="Arial"/>
                <w:w w:val="95"/>
                <w:sz w:val="19"/>
                <w:szCs w:val="19"/>
              </w:rPr>
              <w:t>а</w:t>
            </w:r>
            <w:r>
              <w:rPr>
                <w:rFonts w:ascii="Arial" w:hAnsi="Arial" w:cs="Arial"/>
                <w:spacing w:val="-1"/>
                <w:w w:val="95"/>
                <w:sz w:val="19"/>
                <w:szCs w:val="19"/>
              </w:rPr>
              <w:t>с</w:t>
            </w:r>
            <w:r>
              <w:rPr>
                <w:rFonts w:ascii="Arial" w:hAnsi="Arial" w:cs="Arial"/>
                <w:w w:val="95"/>
                <w:sz w:val="19"/>
                <w:szCs w:val="19"/>
              </w:rPr>
              <w:t>ы</w:t>
            </w:r>
            <w:r>
              <w:rPr>
                <w:rFonts w:ascii="Arial" w:hAnsi="Arial" w:cs="Arial"/>
                <w:spacing w:val="-1"/>
                <w:w w:val="95"/>
                <w:sz w:val="19"/>
                <w:szCs w:val="19"/>
              </w:rPr>
              <w:t>п</w:t>
            </w:r>
            <w:r>
              <w:rPr>
                <w:rFonts w:ascii="Arial" w:hAnsi="Arial" w:cs="Arial"/>
                <w:w w:val="95"/>
                <w:sz w:val="19"/>
                <w:szCs w:val="19"/>
              </w:rPr>
              <w:t>ь</w:t>
            </w:r>
            <w:r>
              <w:rPr>
                <w:rFonts w:ascii="Arial" w:hAnsi="Arial" w:cs="Arial"/>
                <w:spacing w:val="-1"/>
                <w:w w:val="95"/>
                <w:sz w:val="19"/>
                <w:szCs w:val="19"/>
              </w:rPr>
              <w:t>(п</w:t>
            </w:r>
            <w:r>
              <w:rPr>
                <w:rFonts w:ascii="Arial" w:hAnsi="Arial" w:cs="Arial"/>
                <w:w w:val="95"/>
                <w:sz w:val="19"/>
                <w:szCs w:val="19"/>
              </w:rPr>
              <w:t>ла</w:t>
            </w:r>
            <w:r>
              <w:rPr>
                <w:rFonts w:ascii="Arial" w:hAnsi="Arial" w:cs="Arial"/>
                <w:spacing w:val="-1"/>
                <w:w w:val="95"/>
                <w:sz w:val="19"/>
                <w:szCs w:val="19"/>
              </w:rPr>
              <w:t>ни</w:t>
            </w:r>
            <w:r>
              <w:rPr>
                <w:rFonts w:ascii="Arial" w:hAnsi="Arial" w:cs="Arial"/>
                <w:w w:val="95"/>
                <w:sz w:val="19"/>
                <w:szCs w:val="19"/>
              </w:rPr>
              <w:t>р</w:t>
            </w:r>
            <w:r>
              <w:rPr>
                <w:rFonts w:ascii="Arial" w:hAnsi="Arial" w:cs="Arial"/>
                <w:spacing w:val="-1"/>
                <w:w w:val="95"/>
                <w:sz w:val="19"/>
                <w:szCs w:val="19"/>
              </w:rPr>
              <w:t>о</w:t>
            </w:r>
            <w:r>
              <w:rPr>
                <w:rFonts w:ascii="Arial" w:hAnsi="Arial" w:cs="Arial"/>
                <w:w w:val="95"/>
                <w:sz w:val="19"/>
                <w:szCs w:val="19"/>
              </w:rPr>
              <w:t>вка,</w:t>
            </w:r>
            <w:r>
              <w:rPr>
                <w:rFonts w:ascii="Arial" w:hAnsi="Arial" w:cs="Arial"/>
                <w:spacing w:val="30"/>
                <w:w w:val="95"/>
                <w:sz w:val="19"/>
                <w:szCs w:val="19"/>
              </w:rPr>
              <w:t xml:space="preserve"> </w:t>
            </w:r>
            <w:r>
              <w:rPr>
                <w:rFonts w:ascii="Arial" w:hAnsi="Arial" w:cs="Arial"/>
                <w:spacing w:val="-1"/>
                <w:w w:val="95"/>
                <w:sz w:val="19"/>
                <w:szCs w:val="19"/>
              </w:rPr>
              <w:t>по</w:t>
            </w:r>
            <w:r>
              <w:rPr>
                <w:rFonts w:ascii="Arial" w:hAnsi="Arial" w:cs="Arial"/>
                <w:w w:val="95"/>
                <w:sz w:val="19"/>
                <w:szCs w:val="19"/>
              </w:rPr>
              <w:t>л</w:t>
            </w:r>
            <w:r>
              <w:rPr>
                <w:rFonts w:ascii="Arial" w:hAnsi="Arial" w:cs="Arial"/>
                <w:spacing w:val="-1"/>
                <w:w w:val="95"/>
                <w:sz w:val="19"/>
                <w:szCs w:val="19"/>
              </w:rPr>
              <w:t>и</w:t>
            </w:r>
            <w:r>
              <w:rPr>
                <w:rFonts w:ascii="Arial" w:hAnsi="Arial" w:cs="Arial"/>
                <w:w w:val="95"/>
                <w:sz w:val="19"/>
                <w:szCs w:val="19"/>
              </w:rPr>
              <w:t>в,</w:t>
            </w:r>
            <w:r>
              <w:rPr>
                <w:rFonts w:ascii="Arial" w:hAnsi="Arial" w:cs="Arial"/>
                <w:spacing w:val="30"/>
                <w:w w:val="95"/>
                <w:sz w:val="19"/>
                <w:szCs w:val="19"/>
              </w:rPr>
              <w:t xml:space="preserve"> </w:t>
            </w:r>
            <w:r>
              <w:rPr>
                <w:rFonts w:ascii="Arial" w:hAnsi="Arial" w:cs="Arial"/>
                <w:w w:val="95"/>
                <w:sz w:val="19"/>
                <w:szCs w:val="19"/>
              </w:rPr>
              <w:t>у</w:t>
            </w:r>
            <w:r>
              <w:rPr>
                <w:rFonts w:ascii="Arial" w:hAnsi="Arial" w:cs="Arial"/>
                <w:spacing w:val="-1"/>
                <w:w w:val="95"/>
                <w:sz w:val="19"/>
                <w:szCs w:val="19"/>
              </w:rPr>
              <w:t>п</w:t>
            </w:r>
            <w:r>
              <w:rPr>
                <w:rFonts w:ascii="Arial" w:hAnsi="Arial" w:cs="Arial"/>
                <w:w w:val="95"/>
                <w:sz w:val="19"/>
                <w:szCs w:val="19"/>
              </w:rPr>
              <w:t>л</w:t>
            </w:r>
            <w:r>
              <w:rPr>
                <w:rFonts w:ascii="Arial" w:hAnsi="Arial" w:cs="Arial"/>
                <w:spacing w:val="-1"/>
                <w:w w:val="95"/>
                <w:sz w:val="19"/>
                <w:szCs w:val="19"/>
              </w:rPr>
              <w:t>отн</w:t>
            </w:r>
            <w:r>
              <w:rPr>
                <w:rFonts w:ascii="Arial" w:hAnsi="Arial" w:cs="Arial"/>
                <w:w w:val="95"/>
                <w:sz w:val="19"/>
                <w:szCs w:val="19"/>
              </w:rPr>
              <w:t>е</w:t>
            </w:r>
            <w:r>
              <w:rPr>
                <w:rFonts w:ascii="Arial" w:hAnsi="Arial" w:cs="Arial"/>
                <w:spacing w:val="-1"/>
                <w:w w:val="95"/>
                <w:sz w:val="19"/>
                <w:szCs w:val="19"/>
              </w:rPr>
              <w:t>ни</w:t>
            </w:r>
            <w:r>
              <w:rPr>
                <w:rFonts w:ascii="Arial" w:hAnsi="Arial" w:cs="Arial"/>
                <w:w w:val="95"/>
                <w:sz w:val="19"/>
                <w:szCs w:val="19"/>
              </w:rPr>
              <w:t>е)</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6" w:line="130" w:lineRule="exact"/>
              <w:rPr>
                <w:sz w:val="13"/>
                <w:szCs w:val="13"/>
              </w:rPr>
            </w:pPr>
          </w:p>
          <w:p w:rsidR="00085DDD" w:rsidRDefault="00085DDD" w:rsidP="00C279BB">
            <w:pPr>
              <w:pStyle w:val="TableParagraph"/>
              <w:kinsoku w:val="0"/>
              <w:overflowPunct w:val="0"/>
              <w:ind w:left="227"/>
            </w:pPr>
            <w:r>
              <w:rPr>
                <w:rFonts w:ascii="Arial" w:hAnsi="Arial" w:cs="Arial"/>
                <w:position w:val="-10"/>
                <w:sz w:val="19"/>
                <w:szCs w:val="19"/>
              </w:rPr>
              <w:t>м</w:t>
            </w:r>
            <w:r>
              <w:rPr>
                <w:rFonts w:ascii="Arial" w:hAnsi="Arial" w:cs="Arial"/>
                <w:sz w:val="12"/>
                <w:szCs w:val="12"/>
              </w:rPr>
              <w:t>3</w:t>
            </w:r>
          </w:p>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2" w:line="150" w:lineRule="exact"/>
              <w:rPr>
                <w:sz w:val="15"/>
                <w:szCs w:val="15"/>
              </w:rPr>
            </w:pPr>
          </w:p>
          <w:p w:rsidR="00085DDD" w:rsidRPr="007D33CA" w:rsidRDefault="00085DDD" w:rsidP="00C279BB">
            <w:pPr>
              <w:pStyle w:val="TableParagraph"/>
              <w:kinsoku w:val="0"/>
              <w:overflowPunct w:val="0"/>
              <w:ind w:left="203"/>
              <w:rPr>
                <w:lang w:val="en-US"/>
              </w:rPr>
            </w:pPr>
            <w:r>
              <w:rPr>
                <w:rFonts w:ascii="Arial" w:hAnsi="Arial" w:cs="Arial"/>
                <w:spacing w:val="-2"/>
                <w:sz w:val="19"/>
                <w:szCs w:val="19"/>
                <w:lang w:val="en-US"/>
              </w:rPr>
              <w:t>28.96</w:t>
            </w:r>
          </w:p>
        </w:tc>
        <w:tc>
          <w:tcPr>
            <w:tcW w:w="924" w:type="dxa"/>
            <w:tcBorders>
              <w:top w:val="single" w:sz="8" w:space="0" w:color="000000"/>
              <w:left w:val="single" w:sz="8" w:space="0" w:color="000000"/>
              <w:bottom w:val="single" w:sz="8" w:space="0" w:color="000000"/>
              <w:right w:val="single" w:sz="8" w:space="0" w:color="000000"/>
            </w:tcBorders>
          </w:tcPr>
          <w:p w:rsidR="00085DDD" w:rsidRPr="007D33CA" w:rsidRDefault="00085DDD" w:rsidP="00C279BB">
            <w:pPr>
              <w:pStyle w:val="TableParagraph"/>
              <w:kinsoku w:val="0"/>
              <w:overflowPunct w:val="0"/>
              <w:ind w:left="277"/>
              <w:rPr>
                <w:lang w:val="en-US"/>
              </w:rPr>
            </w:pPr>
          </w:p>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ind w:left="438"/>
              <w:rPr>
                <w:lang w:val="en-US"/>
              </w:rPr>
            </w:pPr>
          </w:p>
        </w:tc>
      </w:tr>
      <w:tr w:rsidR="00085DDD" w:rsidTr="00C279BB">
        <w:trPr>
          <w:trHeight w:hRule="exact" w:val="754"/>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8" w:line="240" w:lineRule="exact"/>
            </w:pPr>
          </w:p>
          <w:p w:rsidR="00085DDD" w:rsidRDefault="00085DDD" w:rsidP="00C279BB">
            <w:pPr>
              <w:pStyle w:val="TableParagraph"/>
              <w:kinsoku w:val="0"/>
              <w:overflowPunct w:val="0"/>
              <w:ind w:left="414" w:right="394"/>
              <w:jc w:val="center"/>
            </w:pPr>
            <w:r>
              <w:rPr>
                <w:rFonts w:ascii="Arial" w:hAnsi="Arial" w:cs="Arial"/>
                <w:w w:val="95"/>
                <w:sz w:val="19"/>
                <w:szCs w:val="19"/>
              </w:rPr>
              <w:t>2</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4" w:line="110" w:lineRule="exact"/>
              <w:rPr>
                <w:sz w:val="11"/>
                <w:szCs w:val="11"/>
              </w:rPr>
            </w:pPr>
          </w:p>
          <w:p w:rsidR="00085DDD" w:rsidRDefault="00085DDD" w:rsidP="00C279BB">
            <w:pPr>
              <w:pStyle w:val="TableParagraph"/>
              <w:kinsoku w:val="0"/>
              <w:overflowPunct w:val="0"/>
              <w:ind w:left="30"/>
              <w:rPr>
                <w:rFonts w:ascii="Arial" w:hAnsi="Arial" w:cs="Arial"/>
                <w:sz w:val="19"/>
                <w:szCs w:val="19"/>
              </w:rPr>
            </w:pPr>
            <w:r>
              <w:rPr>
                <w:rFonts w:ascii="Arial" w:hAnsi="Arial" w:cs="Arial"/>
                <w:spacing w:val="-1"/>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 xml:space="preserve">ка  </w:t>
            </w:r>
            <w:r>
              <w:rPr>
                <w:rFonts w:ascii="Arial" w:hAnsi="Arial" w:cs="Arial"/>
                <w:spacing w:val="28"/>
                <w:w w:val="95"/>
                <w:sz w:val="19"/>
                <w:szCs w:val="19"/>
              </w:rPr>
              <w:t xml:space="preserve"> </w:t>
            </w:r>
            <w:r>
              <w:rPr>
                <w:rFonts w:ascii="Arial" w:hAnsi="Arial" w:cs="Arial"/>
                <w:w w:val="95"/>
                <w:sz w:val="19"/>
                <w:szCs w:val="19"/>
              </w:rPr>
              <w:t xml:space="preserve">и </w:t>
            </w:r>
            <w:r>
              <w:rPr>
                <w:rFonts w:ascii="Arial" w:hAnsi="Arial" w:cs="Arial"/>
                <w:spacing w:val="17"/>
                <w:w w:val="95"/>
                <w:sz w:val="19"/>
                <w:szCs w:val="19"/>
              </w:rPr>
              <w:t xml:space="preserve"> </w:t>
            </w:r>
            <w:r>
              <w:rPr>
                <w:rFonts w:ascii="Arial" w:hAnsi="Arial" w:cs="Arial"/>
                <w:spacing w:val="-1"/>
                <w:w w:val="95"/>
                <w:sz w:val="19"/>
                <w:szCs w:val="19"/>
              </w:rPr>
              <w:t>п</w:t>
            </w:r>
            <w:r>
              <w:rPr>
                <w:rFonts w:ascii="Arial" w:hAnsi="Arial" w:cs="Arial"/>
                <w:w w:val="95"/>
                <w:sz w:val="19"/>
                <w:szCs w:val="19"/>
              </w:rPr>
              <w:t>ереме</w:t>
            </w:r>
            <w:r>
              <w:rPr>
                <w:rFonts w:ascii="Arial" w:hAnsi="Arial" w:cs="Arial"/>
                <w:spacing w:val="-1"/>
                <w:w w:val="95"/>
                <w:sz w:val="19"/>
                <w:szCs w:val="19"/>
              </w:rPr>
              <w:t>щ</w:t>
            </w:r>
            <w:r>
              <w:rPr>
                <w:rFonts w:ascii="Arial" w:hAnsi="Arial" w:cs="Arial"/>
                <w:w w:val="95"/>
                <w:sz w:val="19"/>
                <w:szCs w:val="19"/>
              </w:rPr>
              <w:t>е</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8"/>
                <w:w w:val="95"/>
                <w:sz w:val="19"/>
                <w:szCs w:val="19"/>
              </w:rPr>
              <w:t xml:space="preserve"> </w:t>
            </w:r>
            <w:r>
              <w:rPr>
                <w:rFonts w:ascii="Arial" w:hAnsi="Arial" w:cs="Arial"/>
                <w:w w:val="95"/>
                <w:sz w:val="19"/>
                <w:szCs w:val="19"/>
              </w:rPr>
              <w:t>буль</w:t>
            </w:r>
            <w:r>
              <w:rPr>
                <w:rFonts w:ascii="Arial" w:hAnsi="Arial" w:cs="Arial"/>
                <w:spacing w:val="-1"/>
                <w:w w:val="95"/>
                <w:sz w:val="19"/>
                <w:szCs w:val="19"/>
              </w:rPr>
              <w:t>доз</w:t>
            </w:r>
            <w:r>
              <w:rPr>
                <w:rFonts w:ascii="Arial" w:hAnsi="Arial" w:cs="Arial"/>
                <w:w w:val="95"/>
                <w:sz w:val="19"/>
                <w:szCs w:val="19"/>
              </w:rPr>
              <w:t>ер</w:t>
            </w:r>
            <w:r>
              <w:rPr>
                <w:rFonts w:ascii="Arial" w:hAnsi="Arial" w:cs="Arial"/>
                <w:spacing w:val="-1"/>
                <w:w w:val="95"/>
                <w:sz w:val="19"/>
                <w:szCs w:val="19"/>
              </w:rPr>
              <w:t>о</w:t>
            </w:r>
            <w:r>
              <w:rPr>
                <w:rFonts w:ascii="Arial" w:hAnsi="Arial" w:cs="Arial"/>
                <w:w w:val="95"/>
                <w:sz w:val="19"/>
                <w:szCs w:val="19"/>
              </w:rPr>
              <w:t xml:space="preserve">м </w:t>
            </w:r>
            <w:r>
              <w:rPr>
                <w:rFonts w:ascii="Arial" w:hAnsi="Arial" w:cs="Arial"/>
                <w:spacing w:val="19"/>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10"/>
                <w:w w:val="95"/>
                <w:sz w:val="19"/>
                <w:szCs w:val="19"/>
              </w:rPr>
              <w:t xml:space="preserve"> </w:t>
            </w:r>
            <w:r>
              <w:rPr>
                <w:rFonts w:ascii="Arial" w:hAnsi="Arial" w:cs="Arial"/>
                <w:w w:val="95"/>
                <w:sz w:val="19"/>
                <w:szCs w:val="19"/>
              </w:rPr>
              <w:t>IV</w:t>
            </w:r>
            <w:r>
              <w:rPr>
                <w:rFonts w:ascii="Arial" w:hAnsi="Arial" w:cs="Arial"/>
                <w:spacing w:val="8"/>
                <w:w w:val="95"/>
                <w:sz w:val="19"/>
                <w:szCs w:val="19"/>
              </w:rPr>
              <w:t xml:space="preserve"> </w:t>
            </w:r>
            <w:r>
              <w:rPr>
                <w:rFonts w:ascii="Arial" w:hAnsi="Arial" w:cs="Arial"/>
                <w:w w:val="95"/>
                <w:sz w:val="19"/>
                <w:szCs w:val="19"/>
              </w:rPr>
              <w:t>1</w:t>
            </w:r>
            <w:r>
              <w:rPr>
                <w:rFonts w:ascii="Arial" w:hAnsi="Arial" w:cs="Arial"/>
                <w:spacing w:val="-2"/>
                <w:w w:val="95"/>
                <w:sz w:val="19"/>
                <w:szCs w:val="19"/>
              </w:rPr>
              <w:t>0</w:t>
            </w:r>
            <w:r>
              <w:rPr>
                <w:rFonts w:ascii="Arial" w:hAnsi="Arial" w:cs="Arial"/>
                <w:w w:val="95"/>
                <w:sz w:val="19"/>
                <w:szCs w:val="19"/>
              </w:rPr>
              <w:t xml:space="preserve">е </w:t>
            </w:r>
            <w:r>
              <w:rPr>
                <w:rFonts w:ascii="Arial" w:hAnsi="Arial" w:cs="Arial"/>
                <w:spacing w:val="18"/>
                <w:w w:val="95"/>
                <w:sz w:val="19"/>
                <w:szCs w:val="19"/>
              </w:rPr>
              <w:t xml:space="preserve"> </w:t>
            </w:r>
            <w:r>
              <w:rPr>
                <w:rFonts w:ascii="Arial" w:hAnsi="Arial" w:cs="Arial"/>
                <w:spacing w:val="-1"/>
                <w:w w:val="95"/>
                <w:sz w:val="19"/>
                <w:szCs w:val="19"/>
              </w:rPr>
              <w:t>н</w:t>
            </w:r>
            <w:r>
              <w:rPr>
                <w:rFonts w:ascii="Arial" w:hAnsi="Arial" w:cs="Arial"/>
                <w:w w:val="95"/>
                <w:sz w:val="19"/>
                <w:szCs w:val="19"/>
              </w:rPr>
              <w:t>а</w:t>
            </w:r>
            <w:r>
              <w:rPr>
                <w:rFonts w:ascii="Arial" w:hAnsi="Arial" w:cs="Arial"/>
                <w:spacing w:val="10"/>
                <w:w w:val="95"/>
                <w:sz w:val="19"/>
                <w:szCs w:val="19"/>
              </w:rPr>
              <w:t xml:space="preserve"> </w:t>
            </w:r>
            <w:r>
              <w:rPr>
                <w:rFonts w:ascii="Arial" w:hAnsi="Arial" w:cs="Arial"/>
                <w:w w:val="95"/>
                <w:sz w:val="19"/>
                <w:szCs w:val="19"/>
              </w:rPr>
              <w:t>5</w:t>
            </w:r>
            <w:r>
              <w:rPr>
                <w:rFonts w:ascii="Arial" w:hAnsi="Arial" w:cs="Arial"/>
                <w:spacing w:val="-2"/>
                <w:w w:val="95"/>
                <w:sz w:val="19"/>
                <w:szCs w:val="19"/>
              </w:rPr>
              <w:t>0</w:t>
            </w:r>
            <w:r>
              <w:rPr>
                <w:rFonts w:ascii="Arial" w:hAnsi="Arial" w:cs="Arial"/>
                <w:w w:val="95"/>
                <w:sz w:val="19"/>
                <w:szCs w:val="19"/>
              </w:rPr>
              <w:t>м</w:t>
            </w:r>
          </w:p>
          <w:p w:rsidR="00085DDD" w:rsidRDefault="00085DDD" w:rsidP="00C279BB">
            <w:pPr>
              <w:pStyle w:val="TableParagraph"/>
              <w:kinsoku w:val="0"/>
              <w:overflowPunct w:val="0"/>
              <w:spacing w:before="69"/>
              <w:ind w:left="30"/>
            </w:pPr>
            <w:r>
              <w:rPr>
                <w:rFonts w:ascii="Arial" w:hAnsi="Arial" w:cs="Arial"/>
                <w:sz w:val="19"/>
                <w:szCs w:val="19"/>
              </w:rPr>
              <w:t>,</w:t>
            </w:r>
            <w:r>
              <w:rPr>
                <w:rFonts w:ascii="Arial" w:hAnsi="Arial" w:cs="Arial"/>
                <w:spacing w:val="-1"/>
                <w:sz w:val="19"/>
                <w:szCs w:val="19"/>
              </w:rPr>
              <w:t xml:space="preserve"> по</w:t>
            </w:r>
            <w:r>
              <w:rPr>
                <w:rFonts w:ascii="Arial" w:hAnsi="Arial" w:cs="Arial"/>
                <w:sz w:val="19"/>
                <w:szCs w:val="19"/>
              </w:rPr>
              <w:t>гру</w:t>
            </w:r>
            <w:r>
              <w:rPr>
                <w:rFonts w:ascii="Arial" w:hAnsi="Arial" w:cs="Arial"/>
                <w:spacing w:val="-1"/>
                <w:sz w:val="19"/>
                <w:szCs w:val="19"/>
              </w:rPr>
              <w:t>з</w:t>
            </w:r>
            <w:r>
              <w:rPr>
                <w:rFonts w:ascii="Arial" w:hAnsi="Arial" w:cs="Arial"/>
                <w:sz w:val="19"/>
                <w:szCs w:val="19"/>
              </w:rPr>
              <w:t xml:space="preserve">ка </w:t>
            </w:r>
            <w:r>
              <w:rPr>
                <w:rFonts w:ascii="Arial" w:hAnsi="Arial" w:cs="Arial"/>
                <w:spacing w:val="-3"/>
                <w:sz w:val="19"/>
                <w:szCs w:val="19"/>
              </w:rPr>
              <w:t>э</w:t>
            </w:r>
            <w:r>
              <w:rPr>
                <w:rFonts w:ascii="Arial" w:hAnsi="Arial" w:cs="Arial"/>
                <w:sz w:val="19"/>
                <w:szCs w:val="19"/>
              </w:rPr>
              <w:t>к</w:t>
            </w:r>
            <w:r>
              <w:rPr>
                <w:rFonts w:ascii="Arial" w:hAnsi="Arial" w:cs="Arial"/>
                <w:spacing w:val="-2"/>
                <w:sz w:val="19"/>
                <w:szCs w:val="19"/>
              </w:rPr>
              <w:t>с</w:t>
            </w:r>
            <w:r>
              <w:rPr>
                <w:rFonts w:ascii="Arial" w:hAnsi="Arial" w:cs="Arial"/>
                <w:sz w:val="19"/>
                <w:szCs w:val="19"/>
              </w:rPr>
              <w:t>кава</w:t>
            </w:r>
            <w:r>
              <w:rPr>
                <w:rFonts w:ascii="Arial" w:hAnsi="Arial" w:cs="Arial"/>
                <w:spacing w:val="-2"/>
                <w:sz w:val="19"/>
                <w:szCs w:val="19"/>
              </w:rPr>
              <w:t>т</w:t>
            </w:r>
            <w:r>
              <w:rPr>
                <w:rFonts w:ascii="Arial" w:hAnsi="Arial" w:cs="Arial"/>
                <w:spacing w:val="-1"/>
                <w:sz w:val="19"/>
                <w:szCs w:val="19"/>
              </w:rPr>
              <w:t>о</w:t>
            </w:r>
            <w:r>
              <w:rPr>
                <w:rFonts w:ascii="Arial" w:hAnsi="Arial" w:cs="Arial"/>
                <w:sz w:val="19"/>
                <w:szCs w:val="19"/>
              </w:rPr>
              <w:t>р</w:t>
            </w:r>
            <w:r>
              <w:rPr>
                <w:rFonts w:ascii="Arial" w:hAnsi="Arial" w:cs="Arial"/>
                <w:spacing w:val="-2"/>
                <w:sz w:val="19"/>
                <w:szCs w:val="19"/>
              </w:rPr>
              <w:t>о</w:t>
            </w:r>
            <w:r>
              <w:rPr>
                <w:rFonts w:ascii="Arial" w:hAnsi="Arial" w:cs="Arial"/>
                <w:sz w:val="19"/>
                <w:szCs w:val="19"/>
              </w:rPr>
              <w:t xml:space="preserve">м </w:t>
            </w:r>
            <w:r>
              <w:rPr>
                <w:rFonts w:ascii="Arial" w:hAnsi="Arial" w:cs="Arial"/>
                <w:spacing w:val="-2"/>
                <w:sz w:val="19"/>
                <w:szCs w:val="19"/>
              </w:rPr>
              <w:t>(0</w:t>
            </w:r>
            <w:r>
              <w:rPr>
                <w:rFonts w:ascii="Arial" w:hAnsi="Arial" w:cs="Arial"/>
                <w:spacing w:val="-1"/>
                <w:sz w:val="19"/>
                <w:szCs w:val="19"/>
              </w:rPr>
              <w:t>.6</w:t>
            </w:r>
            <w:r>
              <w:rPr>
                <w:rFonts w:ascii="Arial" w:hAnsi="Arial" w:cs="Arial"/>
                <w:sz w:val="19"/>
                <w:szCs w:val="19"/>
              </w:rPr>
              <w:t>5 м</w:t>
            </w:r>
            <w:r>
              <w:rPr>
                <w:rFonts w:ascii="Arial" w:hAnsi="Arial" w:cs="Arial"/>
                <w:spacing w:val="-1"/>
                <w:sz w:val="19"/>
                <w:szCs w:val="19"/>
              </w:rPr>
              <w:t>3</w:t>
            </w:r>
            <w:r>
              <w:rPr>
                <w:rFonts w:ascii="Arial" w:hAnsi="Arial" w:cs="Arial"/>
                <w:sz w:val="19"/>
                <w:szCs w:val="19"/>
              </w:rPr>
              <w:t xml:space="preserve">) </w:t>
            </w:r>
            <w:r>
              <w:rPr>
                <w:rFonts w:ascii="Arial" w:hAnsi="Arial" w:cs="Arial"/>
                <w:spacing w:val="51"/>
                <w:sz w:val="19"/>
                <w:szCs w:val="19"/>
              </w:rPr>
              <w:t xml:space="preserve"> </w:t>
            </w:r>
            <w:r>
              <w:rPr>
                <w:rFonts w:ascii="Arial" w:hAnsi="Arial" w:cs="Arial"/>
                <w:sz w:val="19"/>
                <w:szCs w:val="19"/>
              </w:rPr>
              <w:t>, с</w:t>
            </w:r>
            <w:r>
              <w:rPr>
                <w:rFonts w:ascii="Arial" w:hAnsi="Arial" w:cs="Arial"/>
                <w:spacing w:val="-1"/>
                <w:sz w:val="19"/>
                <w:szCs w:val="19"/>
              </w:rPr>
              <w:t xml:space="preserve"> </w:t>
            </w:r>
            <w:r>
              <w:rPr>
                <w:rFonts w:ascii="Arial" w:hAnsi="Arial" w:cs="Arial"/>
                <w:sz w:val="19"/>
                <w:szCs w:val="19"/>
              </w:rPr>
              <w:t>ав</w:t>
            </w:r>
            <w:r>
              <w:rPr>
                <w:rFonts w:ascii="Arial" w:hAnsi="Arial" w:cs="Arial"/>
                <w:spacing w:val="-2"/>
                <w:sz w:val="19"/>
                <w:szCs w:val="19"/>
              </w:rPr>
              <w:t>то</w:t>
            </w:r>
            <w:r>
              <w:rPr>
                <w:rFonts w:ascii="Arial" w:hAnsi="Arial" w:cs="Arial"/>
                <w:sz w:val="19"/>
                <w:szCs w:val="19"/>
              </w:rPr>
              <w:t>в</w:t>
            </w:r>
            <w:r>
              <w:rPr>
                <w:rFonts w:ascii="Arial" w:hAnsi="Arial" w:cs="Arial"/>
                <w:spacing w:val="-1"/>
                <w:sz w:val="19"/>
                <w:szCs w:val="19"/>
              </w:rPr>
              <w:t>оз</w:t>
            </w:r>
            <w:r>
              <w:rPr>
                <w:rFonts w:ascii="Arial" w:hAnsi="Arial" w:cs="Arial"/>
                <w:sz w:val="19"/>
                <w:szCs w:val="19"/>
              </w:rPr>
              <w:t>к</w:t>
            </w:r>
            <w:r>
              <w:rPr>
                <w:rFonts w:ascii="Arial" w:hAnsi="Arial" w:cs="Arial"/>
                <w:spacing w:val="-1"/>
                <w:sz w:val="19"/>
                <w:szCs w:val="19"/>
              </w:rPr>
              <w:t>о</w:t>
            </w:r>
            <w:r>
              <w:rPr>
                <w:rFonts w:ascii="Arial" w:hAnsi="Arial" w:cs="Arial"/>
                <w:sz w:val="19"/>
                <w:szCs w:val="19"/>
              </w:rPr>
              <w:t>й</w:t>
            </w:r>
            <w:r>
              <w:rPr>
                <w:rFonts w:ascii="Arial" w:hAnsi="Arial" w:cs="Arial"/>
                <w:spacing w:val="-2"/>
                <w:sz w:val="19"/>
                <w:szCs w:val="19"/>
              </w:rPr>
              <w:t xml:space="preserve"> д</w:t>
            </w:r>
            <w:r>
              <w:rPr>
                <w:rFonts w:ascii="Arial" w:hAnsi="Arial" w:cs="Arial"/>
                <w:sz w:val="19"/>
                <w:szCs w:val="19"/>
              </w:rPr>
              <w:t xml:space="preserve">о </w:t>
            </w:r>
            <w:r>
              <w:rPr>
                <w:rFonts w:ascii="Arial" w:hAnsi="Arial" w:cs="Arial"/>
                <w:spacing w:val="-1"/>
                <w:sz w:val="19"/>
                <w:szCs w:val="19"/>
              </w:rPr>
              <w:t>3</w:t>
            </w:r>
            <w:r>
              <w:rPr>
                <w:rFonts w:ascii="Arial" w:hAnsi="Arial" w:cs="Arial"/>
                <w:sz w:val="19"/>
                <w:szCs w:val="19"/>
              </w:rPr>
              <w:t xml:space="preserve">км в </w:t>
            </w:r>
            <w:r>
              <w:rPr>
                <w:rFonts w:ascii="Arial" w:hAnsi="Arial" w:cs="Arial"/>
                <w:spacing w:val="-2"/>
                <w:sz w:val="19"/>
                <w:szCs w:val="19"/>
              </w:rPr>
              <w:t>от</w:t>
            </w:r>
            <w:r>
              <w:rPr>
                <w:rFonts w:ascii="Arial" w:hAnsi="Arial" w:cs="Arial"/>
                <w:sz w:val="19"/>
                <w:szCs w:val="19"/>
              </w:rPr>
              <w:t>вал</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9" w:line="220" w:lineRule="exact"/>
            </w:pPr>
          </w:p>
          <w:p w:rsidR="00085DDD" w:rsidRDefault="00085DDD" w:rsidP="00C279BB">
            <w:pPr>
              <w:pStyle w:val="TableParagraph"/>
              <w:kinsoku w:val="0"/>
              <w:overflowPunct w:val="0"/>
              <w:ind w:left="227"/>
            </w:pPr>
            <w:r>
              <w:rPr>
                <w:rFonts w:ascii="Arial" w:hAnsi="Arial" w:cs="Arial"/>
                <w:position w:val="-10"/>
                <w:sz w:val="19"/>
                <w:szCs w:val="19"/>
              </w:rPr>
              <w:t>м</w:t>
            </w:r>
            <w:r>
              <w:rPr>
                <w:rFonts w:ascii="Arial" w:hAnsi="Arial" w:cs="Arial"/>
                <w:sz w:val="12"/>
                <w:szCs w:val="12"/>
              </w:rPr>
              <w:t>3</w:t>
            </w:r>
          </w:p>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8" w:line="240" w:lineRule="exact"/>
            </w:pPr>
          </w:p>
          <w:p w:rsidR="00085DDD" w:rsidRPr="00E3767A" w:rsidRDefault="00085DDD" w:rsidP="00C279BB">
            <w:pPr>
              <w:pStyle w:val="TableParagraph"/>
              <w:kinsoku w:val="0"/>
              <w:overflowPunct w:val="0"/>
              <w:ind w:left="217"/>
              <w:rPr>
                <w:lang w:val="en-US"/>
              </w:rPr>
            </w:pPr>
            <w:r>
              <w:rPr>
                <w:rFonts w:ascii="Arial" w:hAnsi="Arial" w:cs="Arial"/>
                <w:spacing w:val="-2"/>
                <w:w w:val="105"/>
                <w:sz w:val="19"/>
                <w:szCs w:val="19"/>
                <w:lang w:val="en-US"/>
              </w:rPr>
              <w:t>315</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77"/>
            </w:pPr>
          </w:p>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ind w:left="388"/>
              <w:rPr>
                <w:lang w:val="en-US"/>
              </w:rPr>
            </w:pPr>
          </w:p>
        </w:tc>
      </w:tr>
      <w:tr w:rsidR="00085DDD" w:rsidTr="00C279BB">
        <w:trPr>
          <w:trHeight w:hRule="exact" w:val="545"/>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2" w:line="150" w:lineRule="exact"/>
              <w:rPr>
                <w:sz w:val="15"/>
                <w:szCs w:val="15"/>
              </w:rPr>
            </w:pPr>
          </w:p>
          <w:p w:rsidR="00085DDD" w:rsidRDefault="00085DDD" w:rsidP="00C279BB">
            <w:pPr>
              <w:pStyle w:val="TableParagraph"/>
              <w:kinsoku w:val="0"/>
              <w:overflowPunct w:val="0"/>
              <w:ind w:left="20"/>
              <w:jc w:val="center"/>
            </w:pPr>
            <w:r>
              <w:rPr>
                <w:rFonts w:ascii="Arial" w:hAnsi="Arial" w:cs="Arial"/>
                <w:w w:val="105"/>
                <w:sz w:val="19"/>
                <w:szCs w:val="19"/>
              </w:rPr>
              <w:t>3</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ind w:left="87"/>
              <w:rPr>
                <w:rFonts w:ascii="Arial" w:hAnsi="Arial" w:cs="Arial"/>
                <w:sz w:val="19"/>
                <w:szCs w:val="19"/>
              </w:rPr>
            </w:pPr>
            <w:r>
              <w:rPr>
                <w:rFonts w:ascii="Arial" w:hAnsi="Arial" w:cs="Arial"/>
                <w:spacing w:val="-2"/>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ка</w:t>
            </w:r>
            <w:r>
              <w:rPr>
                <w:rFonts w:ascii="Arial" w:hAnsi="Arial" w:cs="Arial"/>
                <w:spacing w:val="19"/>
                <w:w w:val="95"/>
                <w:sz w:val="19"/>
                <w:szCs w:val="19"/>
              </w:rPr>
              <w:t xml:space="preserve"> </w:t>
            </w:r>
            <w:r>
              <w:rPr>
                <w:rFonts w:ascii="Arial" w:hAnsi="Arial" w:cs="Arial"/>
                <w:w w:val="95"/>
                <w:sz w:val="19"/>
                <w:szCs w:val="19"/>
              </w:rPr>
              <w:t>и</w:t>
            </w:r>
            <w:r>
              <w:rPr>
                <w:rFonts w:ascii="Arial" w:hAnsi="Arial" w:cs="Arial"/>
                <w:spacing w:val="18"/>
                <w:w w:val="95"/>
                <w:sz w:val="19"/>
                <w:szCs w:val="19"/>
              </w:rPr>
              <w:t xml:space="preserve"> </w:t>
            </w:r>
            <w:r>
              <w:rPr>
                <w:rFonts w:ascii="Arial" w:hAnsi="Arial" w:cs="Arial"/>
                <w:spacing w:val="-1"/>
                <w:w w:val="95"/>
                <w:sz w:val="19"/>
                <w:szCs w:val="19"/>
              </w:rPr>
              <w:t>по</w:t>
            </w:r>
            <w:r>
              <w:rPr>
                <w:rFonts w:ascii="Arial" w:hAnsi="Arial" w:cs="Arial"/>
                <w:w w:val="95"/>
                <w:sz w:val="19"/>
                <w:szCs w:val="19"/>
              </w:rPr>
              <w:t>гру</w:t>
            </w:r>
            <w:r>
              <w:rPr>
                <w:rFonts w:ascii="Arial" w:hAnsi="Arial" w:cs="Arial"/>
                <w:spacing w:val="-1"/>
                <w:w w:val="95"/>
                <w:sz w:val="19"/>
                <w:szCs w:val="19"/>
              </w:rPr>
              <w:t>з</w:t>
            </w:r>
            <w:r>
              <w:rPr>
                <w:rFonts w:ascii="Arial" w:hAnsi="Arial" w:cs="Arial"/>
                <w:w w:val="95"/>
                <w:sz w:val="19"/>
                <w:szCs w:val="19"/>
              </w:rPr>
              <w:t>ка</w:t>
            </w:r>
            <w:r>
              <w:rPr>
                <w:rFonts w:ascii="Arial" w:hAnsi="Arial" w:cs="Arial"/>
                <w:spacing w:val="19"/>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20"/>
                <w:w w:val="95"/>
                <w:sz w:val="19"/>
                <w:szCs w:val="19"/>
              </w:rPr>
              <w:t xml:space="preserve"> </w:t>
            </w:r>
            <w:r>
              <w:rPr>
                <w:rFonts w:ascii="Arial" w:hAnsi="Arial" w:cs="Arial"/>
                <w:w w:val="95"/>
                <w:sz w:val="19"/>
                <w:szCs w:val="19"/>
              </w:rPr>
              <w:t>IV1</w:t>
            </w:r>
            <w:r>
              <w:rPr>
                <w:rFonts w:ascii="Arial" w:hAnsi="Arial" w:cs="Arial"/>
                <w:spacing w:val="-2"/>
                <w:w w:val="95"/>
                <w:sz w:val="19"/>
                <w:szCs w:val="19"/>
              </w:rPr>
              <w:t>0</w:t>
            </w:r>
            <w:r>
              <w:rPr>
                <w:rFonts w:ascii="Arial" w:hAnsi="Arial" w:cs="Arial"/>
                <w:w w:val="95"/>
                <w:sz w:val="19"/>
                <w:szCs w:val="19"/>
              </w:rPr>
              <w:t>е</w:t>
            </w:r>
            <w:r>
              <w:rPr>
                <w:rFonts w:ascii="Arial" w:hAnsi="Arial" w:cs="Arial"/>
                <w:spacing w:val="19"/>
                <w:w w:val="95"/>
                <w:sz w:val="19"/>
                <w:szCs w:val="19"/>
              </w:rPr>
              <w:t xml:space="preserve"> </w:t>
            </w:r>
            <w:r>
              <w:rPr>
                <w:rFonts w:ascii="Arial" w:hAnsi="Arial" w:cs="Arial"/>
                <w:spacing w:val="-3"/>
                <w:w w:val="95"/>
                <w:sz w:val="19"/>
                <w:szCs w:val="19"/>
              </w:rPr>
              <w:t>э</w:t>
            </w:r>
            <w:r>
              <w:rPr>
                <w:rFonts w:ascii="Arial" w:hAnsi="Arial" w:cs="Arial"/>
                <w:w w:val="95"/>
                <w:sz w:val="19"/>
                <w:szCs w:val="19"/>
              </w:rPr>
              <w:t>к</w:t>
            </w:r>
            <w:r>
              <w:rPr>
                <w:rFonts w:ascii="Arial" w:hAnsi="Arial" w:cs="Arial"/>
                <w:spacing w:val="-1"/>
                <w:w w:val="95"/>
                <w:sz w:val="19"/>
                <w:szCs w:val="19"/>
              </w:rPr>
              <w:t>с</w:t>
            </w:r>
            <w:r>
              <w:rPr>
                <w:rFonts w:ascii="Arial" w:hAnsi="Arial" w:cs="Arial"/>
                <w:w w:val="95"/>
                <w:sz w:val="19"/>
                <w:szCs w:val="19"/>
              </w:rPr>
              <w:t>кава</w:t>
            </w:r>
            <w:r>
              <w:rPr>
                <w:rFonts w:ascii="Arial" w:hAnsi="Arial" w:cs="Arial"/>
                <w:spacing w:val="-1"/>
                <w:w w:val="95"/>
                <w:sz w:val="19"/>
                <w:szCs w:val="19"/>
              </w:rPr>
              <w:t>то</w:t>
            </w:r>
            <w:r>
              <w:rPr>
                <w:rFonts w:ascii="Arial" w:hAnsi="Arial" w:cs="Arial"/>
                <w:w w:val="95"/>
                <w:sz w:val="19"/>
                <w:szCs w:val="19"/>
              </w:rPr>
              <w:t>р</w:t>
            </w:r>
            <w:r>
              <w:rPr>
                <w:rFonts w:ascii="Arial" w:hAnsi="Arial" w:cs="Arial"/>
                <w:spacing w:val="-1"/>
                <w:w w:val="95"/>
                <w:sz w:val="19"/>
                <w:szCs w:val="19"/>
              </w:rPr>
              <w:t>о</w:t>
            </w:r>
            <w:r>
              <w:rPr>
                <w:rFonts w:ascii="Arial" w:hAnsi="Arial" w:cs="Arial"/>
                <w:w w:val="95"/>
                <w:sz w:val="19"/>
                <w:szCs w:val="19"/>
              </w:rPr>
              <w:t>м</w:t>
            </w:r>
            <w:r>
              <w:rPr>
                <w:rFonts w:ascii="Arial" w:hAnsi="Arial" w:cs="Arial"/>
                <w:spacing w:val="19"/>
                <w:w w:val="95"/>
                <w:sz w:val="19"/>
                <w:szCs w:val="19"/>
              </w:rPr>
              <w:t xml:space="preserve"> </w:t>
            </w:r>
            <w:r>
              <w:rPr>
                <w:rFonts w:ascii="Arial" w:hAnsi="Arial" w:cs="Arial"/>
                <w:spacing w:val="-1"/>
                <w:w w:val="95"/>
                <w:sz w:val="19"/>
                <w:szCs w:val="19"/>
              </w:rPr>
              <w:t>(</w:t>
            </w:r>
            <w:r>
              <w:rPr>
                <w:rFonts w:ascii="Arial" w:hAnsi="Arial" w:cs="Arial"/>
                <w:spacing w:val="-2"/>
                <w:w w:val="95"/>
                <w:sz w:val="19"/>
                <w:szCs w:val="19"/>
              </w:rPr>
              <w:t>0</w:t>
            </w:r>
            <w:r>
              <w:rPr>
                <w:rFonts w:ascii="Arial" w:hAnsi="Arial" w:cs="Arial"/>
                <w:spacing w:val="-1"/>
                <w:w w:val="95"/>
                <w:sz w:val="19"/>
                <w:szCs w:val="19"/>
              </w:rPr>
              <w:t>.6</w:t>
            </w:r>
            <w:r>
              <w:rPr>
                <w:rFonts w:ascii="Arial" w:hAnsi="Arial" w:cs="Arial"/>
                <w:w w:val="95"/>
                <w:sz w:val="19"/>
                <w:szCs w:val="19"/>
              </w:rPr>
              <w:t>5</w:t>
            </w:r>
            <w:r>
              <w:rPr>
                <w:rFonts w:ascii="Arial" w:hAnsi="Arial" w:cs="Arial"/>
                <w:spacing w:val="19"/>
                <w:w w:val="95"/>
                <w:sz w:val="19"/>
                <w:szCs w:val="19"/>
              </w:rPr>
              <w:t xml:space="preserve"> </w:t>
            </w:r>
            <w:r>
              <w:rPr>
                <w:rFonts w:ascii="Arial" w:hAnsi="Arial" w:cs="Arial"/>
                <w:w w:val="95"/>
                <w:sz w:val="19"/>
                <w:szCs w:val="19"/>
              </w:rPr>
              <w:t>м</w:t>
            </w:r>
            <w:r>
              <w:rPr>
                <w:rFonts w:ascii="Arial" w:hAnsi="Arial" w:cs="Arial"/>
                <w:spacing w:val="-1"/>
                <w:w w:val="95"/>
                <w:sz w:val="19"/>
                <w:szCs w:val="19"/>
              </w:rPr>
              <w:t>3</w:t>
            </w:r>
            <w:r>
              <w:rPr>
                <w:rFonts w:ascii="Arial" w:hAnsi="Arial" w:cs="Arial"/>
                <w:w w:val="95"/>
                <w:sz w:val="19"/>
                <w:szCs w:val="19"/>
              </w:rPr>
              <w:t xml:space="preserve">)   </w:t>
            </w:r>
            <w:r>
              <w:rPr>
                <w:rFonts w:ascii="Arial" w:hAnsi="Arial" w:cs="Arial"/>
                <w:spacing w:val="6"/>
                <w:w w:val="95"/>
                <w:sz w:val="19"/>
                <w:szCs w:val="19"/>
              </w:rPr>
              <w:t xml:space="preserve"> </w:t>
            </w:r>
            <w:r>
              <w:rPr>
                <w:rFonts w:ascii="Arial" w:hAnsi="Arial" w:cs="Arial"/>
                <w:w w:val="95"/>
                <w:sz w:val="19"/>
                <w:szCs w:val="19"/>
              </w:rPr>
              <w:t>,</w:t>
            </w:r>
            <w:r>
              <w:rPr>
                <w:rFonts w:ascii="Arial" w:hAnsi="Arial" w:cs="Arial"/>
                <w:spacing w:val="19"/>
                <w:w w:val="95"/>
                <w:sz w:val="19"/>
                <w:szCs w:val="19"/>
              </w:rPr>
              <w:t xml:space="preserve"> </w:t>
            </w:r>
            <w:r>
              <w:rPr>
                <w:rFonts w:ascii="Arial" w:hAnsi="Arial" w:cs="Arial"/>
                <w:w w:val="95"/>
                <w:sz w:val="19"/>
                <w:szCs w:val="19"/>
              </w:rPr>
              <w:t>с</w:t>
            </w:r>
          </w:p>
          <w:p w:rsidR="00085DDD" w:rsidRDefault="00085DDD" w:rsidP="00C279BB">
            <w:pPr>
              <w:pStyle w:val="TableParagraph"/>
              <w:kinsoku w:val="0"/>
              <w:overflowPunct w:val="0"/>
              <w:spacing w:before="69"/>
              <w:ind w:left="30"/>
            </w:pPr>
            <w:r>
              <w:rPr>
                <w:rFonts w:ascii="Arial" w:hAnsi="Arial" w:cs="Arial"/>
                <w:sz w:val="19"/>
                <w:szCs w:val="19"/>
              </w:rPr>
              <w:t>ав</w:t>
            </w:r>
            <w:r>
              <w:rPr>
                <w:rFonts w:ascii="Arial" w:hAnsi="Arial" w:cs="Arial"/>
                <w:spacing w:val="-2"/>
                <w:sz w:val="19"/>
                <w:szCs w:val="19"/>
              </w:rPr>
              <w:t>то</w:t>
            </w:r>
            <w:r>
              <w:rPr>
                <w:rFonts w:ascii="Arial" w:hAnsi="Arial" w:cs="Arial"/>
                <w:sz w:val="19"/>
                <w:szCs w:val="19"/>
              </w:rPr>
              <w:t>в</w:t>
            </w:r>
            <w:r>
              <w:rPr>
                <w:rFonts w:ascii="Arial" w:hAnsi="Arial" w:cs="Arial"/>
                <w:spacing w:val="-1"/>
                <w:sz w:val="19"/>
                <w:szCs w:val="19"/>
              </w:rPr>
              <w:t>оз</w:t>
            </w:r>
            <w:r>
              <w:rPr>
                <w:rFonts w:ascii="Arial" w:hAnsi="Arial" w:cs="Arial"/>
                <w:sz w:val="19"/>
                <w:szCs w:val="19"/>
              </w:rPr>
              <w:t>к</w:t>
            </w:r>
            <w:r>
              <w:rPr>
                <w:rFonts w:ascii="Arial" w:hAnsi="Arial" w:cs="Arial"/>
                <w:spacing w:val="-1"/>
                <w:sz w:val="19"/>
                <w:szCs w:val="19"/>
              </w:rPr>
              <w:t>о</w:t>
            </w:r>
            <w:r>
              <w:rPr>
                <w:rFonts w:ascii="Arial" w:hAnsi="Arial" w:cs="Arial"/>
                <w:sz w:val="19"/>
                <w:szCs w:val="19"/>
              </w:rPr>
              <w:t>й</w:t>
            </w:r>
            <w:r>
              <w:rPr>
                <w:rFonts w:ascii="Arial" w:hAnsi="Arial" w:cs="Arial"/>
                <w:spacing w:val="-10"/>
                <w:sz w:val="19"/>
                <w:szCs w:val="19"/>
              </w:rPr>
              <w:t xml:space="preserve"> </w:t>
            </w:r>
            <w:r>
              <w:rPr>
                <w:rFonts w:ascii="Arial" w:hAnsi="Arial" w:cs="Arial"/>
                <w:spacing w:val="-2"/>
                <w:sz w:val="19"/>
                <w:szCs w:val="19"/>
              </w:rPr>
              <w:t>д</w:t>
            </w:r>
            <w:r>
              <w:rPr>
                <w:rFonts w:ascii="Arial" w:hAnsi="Arial" w:cs="Arial"/>
                <w:sz w:val="19"/>
                <w:szCs w:val="19"/>
              </w:rPr>
              <w:t>о</w:t>
            </w:r>
            <w:r>
              <w:rPr>
                <w:rFonts w:ascii="Arial" w:hAnsi="Arial" w:cs="Arial"/>
                <w:spacing w:val="-10"/>
                <w:sz w:val="19"/>
                <w:szCs w:val="19"/>
              </w:rPr>
              <w:t xml:space="preserve"> </w:t>
            </w:r>
            <w:r>
              <w:rPr>
                <w:rFonts w:ascii="Arial" w:hAnsi="Arial" w:cs="Arial"/>
                <w:spacing w:val="-1"/>
                <w:sz w:val="19"/>
                <w:szCs w:val="19"/>
              </w:rPr>
              <w:t>3</w:t>
            </w:r>
            <w:r>
              <w:rPr>
                <w:rFonts w:ascii="Arial" w:hAnsi="Arial" w:cs="Arial"/>
                <w:sz w:val="19"/>
                <w:szCs w:val="19"/>
              </w:rPr>
              <w:t>км</w:t>
            </w:r>
            <w:r>
              <w:rPr>
                <w:rFonts w:ascii="Arial" w:hAnsi="Arial" w:cs="Arial"/>
                <w:spacing w:val="-8"/>
                <w:sz w:val="19"/>
                <w:szCs w:val="19"/>
              </w:rPr>
              <w:t xml:space="preserve"> </w:t>
            </w:r>
            <w:r>
              <w:rPr>
                <w:rFonts w:ascii="Arial" w:hAnsi="Arial" w:cs="Arial"/>
                <w:sz w:val="19"/>
                <w:szCs w:val="19"/>
              </w:rPr>
              <w:t>в</w:t>
            </w:r>
            <w:r>
              <w:rPr>
                <w:rFonts w:ascii="Arial" w:hAnsi="Arial" w:cs="Arial"/>
                <w:spacing w:val="-8"/>
                <w:sz w:val="19"/>
                <w:szCs w:val="19"/>
              </w:rPr>
              <w:t xml:space="preserve"> </w:t>
            </w:r>
            <w:r>
              <w:rPr>
                <w:rFonts w:ascii="Arial" w:hAnsi="Arial" w:cs="Arial"/>
                <w:spacing w:val="-2"/>
                <w:sz w:val="19"/>
                <w:szCs w:val="19"/>
              </w:rPr>
              <w:t>от</w:t>
            </w:r>
            <w:r>
              <w:rPr>
                <w:rFonts w:ascii="Arial" w:hAnsi="Arial" w:cs="Arial"/>
                <w:sz w:val="19"/>
                <w:szCs w:val="19"/>
              </w:rPr>
              <w:t>вал</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6" w:line="130" w:lineRule="exact"/>
              <w:rPr>
                <w:sz w:val="13"/>
                <w:szCs w:val="13"/>
              </w:rPr>
            </w:pPr>
          </w:p>
          <w:p w:rsidR="00085DDD" w:rsidRDefault="00085DDD" w:rsidP="00C279BB">
            <w:pPr>
              <w:pStyle w:val="TableParagraph"/>
              <w:kinsoku w:val="0"/>
              <w:overflowPunct w:val="0"/>
              <w:ind w:left="227"/>
            </w:pPr>
            <w:r>
              <w:rPr>
                <w:rFonts w:ascii="Arial" w:hAnsi="Arial" w:cs="Arial"/>
                <w:position w:val="-10"/>
                <w:sz w:val="19"/>
                <w:szCs w:val="19"/>
              </w:rPr>
              <w:t>м</w:t>
            </w:r>
            <w:r>
              <w:rPr>
                <w:rFonts w:ascii="Arial" w:hAnsi="Arial" w:cs="Arial"/>
                <w:sz w:val="12"/>
                <w:szCs w:val="12"/>
              </w:rPr>
              <w:t>3</w:t>
            </w:r>
          </w:p>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2" w:line="150" w:lineRule="exact"/>
              <w:rPr>
                <w:sz w:val="15"/>
                <w:szCs w:val="15"/>
              </w:rPr>
            </w:pPr>
          </w:p>
          <w:p w:rsidR="00085DDD" w:rsidRPr="00E3767A" w:rsidRDefault="00085DDD" w:rsidP="00C279BB">
            <w:pPr>
              <w:pStyle w:val="TableParagraph"/>
              <w:kinsoku w:val="0"/>
              <w:overflowPunct w:val="0"/>
              <w:rPr>
                <w:lang w:val="en-US"/>
              </w:rPr>
            </w:pPr>
            <w:r>
              <w:rPr>
                <w:rFonts w:ascii="Arial" w:hAnsi="Arial" w:cs="Arial"/>
                <w:w w:val="105"/>
                <w:sz w:val="19"/>
                <w:szCs w:val="19"/>
                <w:lang w:val="en-US"/>
              </w:rPr>
              <w:t>242.55</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96"/>
            </w:pPr>
          </w:p>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rPr>
                <w:lang w:val="en-US"/>
              </w:rPr>
            </w:pPr>
          </w:p>
        </w:tc>
      </w:tr>
      <w:tr w:rsidR="00085DDD" w:rsidTr="00C279BB">
        <w:trPr>
          <w:trHeight w:hRule="exact" w:val="586"/>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4" w:line="170" w:lineRule="exact"/>
              <w:rPr>
                <w:sz w:val="17"/>
                <w:szCs w:val="17"/>
              </w:rPr>
            </w:pPr>
          </w:p>
          <w:p w:rsidR="00085DDD" w:rsidRDefault="00085DDD" w:rsidP="00C279BB">
            <w:pPr>
              <w:pStyle w:val="TableParagraph"/>
              <w:kinsoku w:val="0"/>
              <w:overflowPunct w:val="0"/>
              <w:ind w:left="411" w:right="392"/>
              <w:jc w:val="center"/>
            </w:pPr>
            <w:r>
              <w:rPr>
                <w:rFonts w:ascii="Arial" w:hAnsi="Arial" w:cs="Arial"/>
                <w:sz w:val="19"/>
                <w:szCs w:val="19"/>
              </w:rPr>
              <w:t>4</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29"/>
              <w:ind w:left="30"/>
              <w:rPr>
                <w:rFonts w:ascii="Arial" w:hAnsi="Arial" w:cs="Arial"/>
                <w:sz w:val="19"/>
                <w:szCs w:val="19"/>
              </w:rPr>
            </w:pPr>
            <w:r>
              <w:rPr>
                <w:rFonts w:ascii="Arial" w:hAnsi="Arial" w:cs="Arial"/>
                <w:spacing w:val="-2"/>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ка</w:t>
            </w:r>
            <w:r>
              <w:rPr>
                <w:rFonts w:ascii="Arial" w:hAnsi="Arial" w:cs="Arial"/>
                <w:spacing w:val="16"/>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17"/>
                <w:w w:val="95"/>
                <w:sz w:val="19"/>
                <w:szCs w:val="19"/>
              </w:rPr>
              <w:t xml:space="preserve"> </w:t>
            </w:r>
            <w:r>
              <w:rPr>
                <w:rFonts w:ascii="Arial" w:hAnsi="Arial" w:cs="Arial"/>
                <w:w w:val="95"/>
                <w:sz w:val="19"/>
                <w:szCs w:val="19"/>
              </w:rPr>
              <w:t>IV</w:t>
            </w:r>
            <w:r>
              <w:rPr>
                <w:rFonts w:ascii="Arial" w:hAnsi="Arial" w:cs="Arial"/>
                <w:spacing w:val="16"/>
                <w:w w:val="95"/>
                <w:sz w:val="19"/>
                <w:szCs w:val="19"/>
              </w:rPr>
              <w:t xml:space="preserve"> </w:t>
            </w:r>
            <w:r>
              <w:rPr>
                <w:rFonts w:ascii="Arial" w:hAnsi="Arial" w:cs="Arial"/>
                <w:w w:val="95"/>
                <w:sz w:val="19"/>
                <w:szCs w:val="19"/>
              </w:rPr>
              <w:t>1</w:t>
            </w:r>
            <w:r>
              <w:rPr>
                <w:rFonts w:ascii="Arial" w:hAnsi="Arial" w:cs="Arial"/>
                <w:spacing w:val="-2"/>
                <w:w w:val="95"/>
                <w:sz w:val="19"/>
                <w:szCs w:val="19"/>
              </w:rPr>
              <w:t>0</w:t>
            </w:r>
            <w:r>
              <w:rPr>
                <w:rFonts w:ascii="Arial" w:hAnsi="Arial" w:cs="Arial"/>
                <w:w w:val="95"/>
                <w:sz w:val="19"/>
                <w:szCs w:val="19"/>
              </w:rPr>
              <w:t xml:space="preserve">е </w:t>
            </w:r>
            <w:r>
              <w:rPr>
                <w:rFonts w:ascii="Arial" w:hAnsi="Arial" w:cs="Arial"/>
                <w:spacing w:val="33"/>
                <w:w w:val="95"/>
                <w:sz w:val="19"/>
                <w:szCs w:val="19"/>
              </w:rPr>
              <w:t xml:space="preserve"> </w:t>
            </w:r>
            <w:r>
              <w:rPr>
                <w:rFonts w:ascii="Arial" w:hAnsi="Arial" w:cs="Arial"/>
                <w:w w:val="95"/>
                <w:sz w:val="19"/>
                <w:szCs w:val="19"/>
              </w:rPr>
              <w:t>вру</w:t>
            </w:r>
            <w:r>
              <w:rPr>
                <w:rFonts w:ascii="Arial" w:hAnsi="Arial" w:cs="Arial"/>
                <w:spacing w:val="-1"/>
                <w:w w:val="95"/>
                <w:sz w:val="19"/>
                <w:szCs w:val="19"/>
              </w:rPr>
              <w:t>чн</w:t>
            </w:r>
            <w:r>
              <w:rPr>
                <w:rFonts w:ascii="Arial" w:hAnsi="Arial" w:cs="Arial"/>
                <w:w w:val="95"/>
                <w:sz w:val="19"/>
                <w:szCs w:val="19"/>
              </w:rPr>
              <w:t>у</w:t>
            </w:r>
            <w:r>
              <w:rPr>
                <w:rFonts w:ascii="Arial" w:hAnsi="Arial" w:cs="Arial"/>
                <w:spacing w:val="-1"/>
                <w:w w:val="95"/>
                <w:sz w:val="19"/>
                <w:szCs w:val="19"/>
              </w:rPr>
              <w:t>ю</w:t>
            </w:r>
            <w:r>
              <w:rPr>
                <w:rFonts w:ascii="Arial" w:hAnsi="Arial" w:cs="Arial"/>
                <w:w w:val="95"/>
                <w:sz w:val="19"/>
                <w:szCs w:val="19"/>
              </w:rPr>
              <w:t>,</w:t>
            </w:r>
            <w:r>
              <w:rPr>
                <w:rFonts w:ascii="Arial" w:hAnsi="Arial" w:cs="Arial"/>
                <w:spacing w:val="15"/>
                <w:w w:val="95"/>
                <w:sz w:val="19"/>
                <w:szCs w:val="19"/>
              </w:rPr>
              <w:t xml:space="preserve"> </w:t>
            </w:r>
            <w:r>
              <w:rPr>
                <w:rFonts w:ascii="Arial" w:hAnsi="Arial" w:cs="Arial"/>
                <w:spacing w:val="-1"/>
                <w:w w:val="95"/>
                <w:sz w:val="19"/>
                <w:szCs w:val="19"/>
              </w:rPr>
              <w:t>по</w:t>
            </w:r>
            <w:r>
              <w:rPr>
                <w:rFonts w:ascii="Arial" w:hAnsi="Arial" w:cs="Arial"/>
                <w:w w:val="95"/>
                <w:sz w:val="19"/>
                <w:szCs w:val="19"/>
              </w:rPr>
              <w:t>гру</w:t>
            </w:r>
            <w:r>
              <w:rPr>
                <w:rFonts w:ascii="Arial" w:hAnsi="Arial" w:cs="Arial"/>
                <w:spacing w:val="-1"/>
                <w:w w:val="95"/>
                <w:sz w:val="19"/>
                <w:szCs w:val="19"/>
              </w:rPr>
              <w:t>з</w:t>
            </w:r>
            <w:r>
              <w:rPr>
                <w:rFonts w:ascii="Arial" w:hAnsi="Arial" w:cs="Arial"/>
                <w:w w:val="95"/>
                <w:sz w:val="19"/>
                <w:szCs w:val="19"/>
              </w:rPr>
              <w:t>ка</w:t>
            </w:r>
            <w:r>
              <w:rPr>
                <w:rFonts w:ascii="Arial" w:hAnsi="Arial" w:cs="Arial"/>
                <w:spacing w:val="17"/>
                <w:w w:val="95"/>
                <w:sz w:val="19"/>
                <w:szCs w:val="19"/>
              </w:rPr>
              <w:t xml:space="preserve"> </w:t>
            </w:r>
            <w:r>
              <w:rPr>
                <w:rFonts w:ascii="Arial" w:hAnsi="Arial" w:cs="Arial"/>
                <w:spacing w:val="-1"/>
                <w:w w:val="95"/>
                <w:sz w:val="19"/>
                <w:szCs w:val="19"/>
              </w:rPr>
              <w:t>н</w:t>
            </w:r>
            <w:r>
              <w:rPr>
                <w:rFonts w:ascii="Arial" w:hAnsi="Arial" w:cs="Arial"/>
                <w:w w:val="95"/>
                <w:sz w:val="19"/>
                <w:szCs w:val="19"/>
              </w:rPr>
              <w:t>а</w:t>
            </w:r>
            <w:r>
              <w:rPr>
                <w:rFonts w:ascii="Arial" w:hAnsi="Arial" w:cs="Arial"/>
                <w:spacing w:val="17"/>
                <w:w w:val="95"/>
                <w:sz w:val="19"/>
                <w:szCs w:val="19"/>
              </w:rPr>
              <w:t xml:space="preserve"> </w:t>
            </w:r>
            <w:r>
              <w:rPr>
                <w:rFonts w:ascii="Arial" w:hAnsi="Arial" w:cs="Arial"/>
                <w:w w:val="95"/>
                <w:sz w:val="19"/>
                <w:szCs w:val="19"/>
              </w:rPr>
              <w:t>а</w:t>
            </w:r>
            <w:r>
              <w:rPr>
                <w:rFonts w:ascii="Arial" w:hAnsi="Arial" w:cs="Arial"/>
                <w:spacing w:val="-2"/>
                <w:w w:val="95"/>
                <w:sz w:val="19"/>
                <w:szCs w:val="19"/>
              </w:rPr>
              <w:t>/</w:t>
            </w:r>
            <w:r>
              <w:rPr>
                <w:rFonts w:ascii="Arial" w:hAnsi="Arial" w:cs="Arial"/>
                <w:spacing w:val="-1"/>
                <w:w w:val="95"/>
                <w:sz w:val="19"/>
                <w:szCs w:val="19"/>
              </w:rPr>
              <w:t>с</w:t>
            </w:r>
            <w:r>
              <w:rPr>
                <w:rFonts w:ascii="Arial" w:hAnsi="Arial" w:cs="Arial"/>
                <w:w w:val="95"/>
                <w:sz w:val="19"/>
                <w:szCs w:val="19"/>
              </w:rPr>
              <w:t xml:space="preserve">, </w:t>
            </w:r>
            <w:r>
              <w:rPr>
                <w:rFonts w:ascii="Arial" w:hAnsi="Arial" w:cs="Arial"/>
                <w:spacing w:val="31"/>
                <w:w w:val="95"/>
                <w:sz w:val="19"/>
                <w:szCs w:val="19"/>
              </w:rPr>
              <w:t xml:space="preserve"> </w:t>
            </w:r>
            <w:r>
              <w:rPr>
                <w:rFonts w:ascii="Arial" w:hAnsi="Arial" w:cs="Arial"/>
                <w:spacing w:val="-1"/>
                <w:w w:val="95"/>
                <w:sz w:val="19"/>
                <w:szCs w:val="19"/>
              </w:rPr>
              <w:t>п</w:t>
            </w:r>
            <w:r>
              <w:rPr>
                <w:rFonts w:ascii="Arial" w:hAnsi="Arial" w:cs="Arial"/>
                <w:w w:val="95"/>
                <w:sz w:val="19"/>
                <w:szCs w:val="19"/>
              </w:rPr>
              <w:t>ерев</w:t>
            </w:r>
            <w:r>
              <w:rPr>
                <w:rFonts w:ascii="Arial" w:hAnsi="Arial" w:cs="Arial"/>
                <w:spacing w:val="-1"/>
                <w:w w:val="95"/>
                <w:sz w:val="19"/>
                <w:szCs w:val="19"/>
              </w:rPr>
              <w:t>оз</w:t>
            </w:r>
            <w:r>
              <w:rPr>
                <w:rFonts w:ascii="Arial" w:hAnsi="Arial" w:cs="Arial"/>
                <w:w w:val="95"/>
                <w:sz w:val="19"/>
                <w:szCs w:val="19"/>
              </w:rPr>
              <w:t>ка</w:t>
            </w:r>
            <w:r>
              <w:rPr>
                <w:rFonts w:ascii="Arial" w:hAnsi="Arial" w:cs="Arial"/>
                <w:spacing w:val="17"/>
                <w:w w:val="95"/>
                <w:sz w:val="19"/>
                <w:szCs w:val="19"/>
              </w:rPr>
              <w:t xml:space="preserve"> </w:t>
            </w:r>
            <w:r>
              <w:rPr>
                <w:rFonts w:ascii="Arial" w:hAnsi="Arial" w:cs="Arial"/>
                <w:w w:val="95"/>
                <w:sz w:val="19"/>
                <w:szCs w:val="19"/>
              </w:rPr>
              <w:t>в</w:t>
            </w:r>
          </w:p>
          <w:p w:rsidR="00085DDD" w:rsidRDefault="00085DDD" w:rsidP="00C279BB">
            <w:pPr>
              <w:pStyle w:val="TableParagraph"/>
              <w:kinsoku w:val="0"/>
              <w:overflowPunct w:val="0"/>
              <w:spacing w:before="69"/>
              <w:ind w:left="30"/>
            </w:pPr>
            <w:r>
              <w:rPr>
                <w:rFonts w:ascii="Arial" w:hAnsi="Arial" w:cs="Arial"/>
                <w:spacing w:val="-2"/>
                <w:sz w:val="19"/>
                <w:szCs w:val="19"/>
              </w:rPr>
              <w:t>от</w:t>
            </w:r>
            <w:r>
              <w:rPr>
                <w:rFonts w:ascii="Arial" w:hAnsi="Arial" w:cs="Arial"/>
                <w:sz w:val="19"/>
                <w:szCs w:val="19"/>
              </w:rPr>
              <w:t>вал</w:t>
            </w:r>
            <w:r>
              <w:rPr>
                <w:rFonts w:ascii="Arial" w:hAnsi="Arial" w:cs="Arial"/>
                <w:spacing w:val="-9"/>
                <w:sz w:val="19"/>
                <w:szCs w:val="19"/>
              </w:rPr>
              <w:t xml:space="preserve"> </w:t>
            </w:r>
            <w:r>
              <w:rPr>
                <w:rFonts w:ascii="Arial" w:hAnsi="Arial" w:cs="Arial"/>
                <w:spacing w:val="-2"/>
                <w:sz w:val="19"/>
                <w:szCs w:val="19"/>
              </w:rPr>
              <w:t>н</w:t>
            </w:r>
            <w:r>
              <w:rPr>
                <w:rFonts w:ascii="Arial" w:hAnsi="Arial" w:cs="Arial"/>
                <w:sz w:val="19"/>
                <w:szCs w:val="19"/>
              </w:rPr>
              <w:t>а</w:t>
            </w:r>
            <w:r>
              <w:rPr>
                <w:rFonts w:ascii="Arial" w:hAnsi="Arial" w:cs="Arial"/>
                <w:spacing w:val="-9"/>
                <w:sz w:val="19"/>
                <w:szCs w:val="19"/>
              </w:rPr>
              <w:t xml:space="preserve"> </w:t>
            </w:r>
            <w:r>
              <w:rPr>
                <w:rFonts w:ascii="Arial" w:hAnsi="Arial" w:cs="Arial"/>
                <w:sz w:val="19"/>
                <w:szCs w:val="19"/>
              </w:rPr>
              <w:t>3</w:t>
            </w:r>
            <w:r>
              <w:rPr>
                <w:rFonts w:ascii="Arial" w:hAnsi="Arial" w:cs="Arial"/>
                <w:spacing w:val="-10"/>
                <w:sz w:val="19"/>
                <w:szCs w:val="19"/>
              </w:rPr>
              <w:t xml:space="preserve"> </w:t>
            </w:r>
            <w:r>
              <w:rPr>
                <w:rFonts w:ascii="Arial" w:hAnsi="Arial" w:cs="Arial"/>
                <w:sz w:val="19"/>
                <w:szCs w:val="19"/>
              </w:rPr>
              <w:t>км</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5" w:line="150" w:lineRule="exact"/>
              <w:rPr>
                <w:sz w:val="15"/>
                <w:szCs w:val="15"/>
              </w:rPr>
            </w:pPr>
          </w:p>
          <w:p w:rsidR="00085DDD" w:rsidRDefault="00085DDD" w:rsidP="00C279BB">
            <w:pPr>
              <w:pStyle w:val="TableParagraph"/>
              <w:kinsoku w:val="0"/>
              <w:overflowPunct w:val="0"/>
              <w:ind w:left="227"/>
            </w:pPr>
            <w:r>
              <w:rPr>
                <w:rFonts w:ascii="Arial" w:hAnsi="Arial" w:cs="Arial"/>
                <w:position w:val="-10"/>
                <w:sz w:val="19"/>
                <w:szCs w:val="19"/>
              </w:rPr>
              <w:t>м</w:t>
            </w:r>
            <w:r>
              <w:rPr>
                <w:rFonts w:ascii="Arial" w:hAnsi="Arial" w:cs="Arial"/>
                <w:sz w:val="12"/>
                <w:szCs w:val="12"/>
              </w:rPr>
              <w:t>3</w:t>
            </w:r>
          </w:p>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4" w:line="170" w:lineRule="exact"/>
              <w:rPr>
                <w:sz w:val="17"/>
                <w:szCs w:val="17"/>
              </w:rPr>
            </w:pPr>
          </w:p>
          <w:p w:rsidR="00085DDD" w:rsidRPr="00E3767A" w:rsidRDefault="00085DDD" w:rsidP="00C279BB">
            <w:pPr>
              <w:pStyle w:val="TableParagraph"/>
              <w:kinsoku w:val="0"/>
              <w:overflowPunct w:val="0"/>
              <w:rPr>
                <w:lang w:val="en-US"/>
              </w:rPr>
            </w:pPr>
            <w:r>
              <w:rPr>
                <w:rFonts w:ascii="Arial" w:hAnsi="Arial" w:cs="Arial"/>
                <w:w w:val="95"/>
                <w:sz w:val="19"/>
                <w:szCs w:val="19"/>
                <w:lang w:val="en-US"/>
              </w:rPr>
              <w:t>18.04</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63"/>
            </w:pPr>
          </w:p>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rPr>
                <w:lang w:val="en-US"/>
              </w:rPr>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line="140" w:lineRule="exact"/>
              <w:rPr>
                <w:sz w:val="14"/>
                <w:szCs w:val="14"/>
              </w:rPr>
            </w:pPr>
          </w:p>
          <w:p w:rsidR="00085DDD" w:rsidRDefault="00085DDD" w:rsidP="00C279BB">
            <w:pPr>
              <w:pStyle w:val="TableParagraph"/>
              <w:kinsoku w:val="0"/>
              <w:overflowPunct w:val="0"/>
              <w:ind w:right="26"/>
              <w:jc w:val="right"/>
            </w:pPr>
            <w:r>
              <w:rPr>
                <w:rFonts w:ascii="Arial" w:hAnsi="Arial" w:cs="Arial"/>
                <w:b/>
                <w:bCs/>
                <w:sz w:val="19"/>
                <w:szCs w:val="19"/>
              </w:rPr>
              <w:t>1.Ито</w:t>
            </w:r>
            <w:r>
              <w:rPr>
                <w:rFonts w:ascii="Arial" w:hAnsi="Arial" w:cs="Arial"/>
                <w:b/>
                <w:bCs/>
                <w:spacing w:val="-1"/>
                <w:sz w:val="19"/>
                <w:szCs w:val="19"/>
              </w:rPr>
              <w:t>г</w:t>
            </w:r>
            <w:r>
              <w:rPr>
                <w:rFonts w:ascii="Arial" w:hAnsi="Arial" w:cs="Arial"/>
                <w:b/>
                <w:bCs/>
                <w:sz w:val="19"/>
                <w:szCs w:val="19"/>
              </w:rPr>
              <w:t>о</w:t>
            </w:r>
            <w:r>
              <w:rPr>
                <w:rFonts w:ascii="Arial" w:hAnsi="Arial" w:cs="Arial"/>
                <w:b/>
                <w:bCs/>
                <w:spacing w:val="13"/>
                <w:sz w:val="19"/>
                <w:szCs w:val="19"/>
              </w:rPr>
              <w:t xml:space="preserve"> </w:t>
            </w:r>
            <w:r>
              <w:rPr>
                <w:rFonts w:ascii="Arial" w:hAnsi="Arial" w:cs="Arial"/>
                <w:b/>
                <w:bCs/>
                <w:spacing w:val="-2"/>
                <w:sz w:val="19"/>
                <w:szCs w:val="19"/>
              </w:rPr>
              <w:t>/</w:t>
            </w:r>
            <w:r>
              <w:rPr>
                <w:rFonts w:ascii="Arial" w:hAnsi="Arial" w:cs="Arial"/>
                <w:b/>
                <w:bCs/>
                <w:sz w:val="19"/>
                <w:szCs w:val="19"/>
              </w:rPr>
              <w:t>тыс.</w:t>
            </w:r>
            <w:r>
              <w:rPr>
                <w:rFonts w:ascii="Arial" w:hAnsi="Arial" w:cs="Arial"/>
                <w:b/>
                <w:bCs/>
                <w:spacing w:val="15"/>
                <w:sz w:val="19"/>
                <w:szCs w:val="19"/>
              </w:rPr>
              <w:t xml:space="preserve"> </w:t>
            </w:r>
            <w:r>
              <w:rPr>
                <w:rFonts w:ascii="Arial" w:hAnsi="Arial" w:cs="Arial"/>
                <w:b/>
                <w:bCs/>
                <w:sz w:val="19"/>
                <w:szCs w:val="19"/>
              </w:rPr>
              <w:t>д</w:t>
            </w:r>
            <w:r>
              <w:rPr>
                <w:rFonts w:ascii="Arial" w:hAnsi="Arial" w:cs="Arial"/>
                <w:b/>
                <w:bCs/>
                <w:spacing w:val="-1"/>
                <w:sz w:val="19"/>
                <w:szCs w:val="19"/>
              </w:rPr>
              <w:t>ра</w:t>
            </w:r>
            <w:r>
              <w:rPr>
                <w:rFonts w:ascii="Arial" w:hAnsi="Arial" w:cs="Arial"/>
                <w:b/>
                <w:bCs/>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rPr>
                <w:lang w:val="en-US"/>
              </w:rPr>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line="140" w:lineRule="exact"/>
              <w:rPr>
                <w:sz w:val="14"/>
                <w:szCs w:val="14"/>
              </w:rPr>
            </w:pPr>
          </w:p>
          <w:p w:rsidR="00085DDD" w:rsidRDefault="00085DDD" w:rsidP="00C279BB">
            <w:pPr>
              <w:pStyle w:val="TableParagraph"/>
              <w:kinsoku w:val="0"/>
              <w:overflowPunct w:val="0"/>
              <w:ind w:right="28"/>
              <w:jc w:val="right"/>
            </w:pPr>
            <w:r>
              <w:rPr>
                <w:rFonts w:ascii="Arial" w:hAnsi="Arial" w:cs="Arial"/>
                <w:b/>
                <w:bCs/>
                <w:w w:val="90"/>
                <w:sz w:val="19"/>
                <w:szCs w:val="19"/>
              </w:rPr>
              <w:t>1.Ито</w:t>
            </w:r>
            <w:r>
              <w:rPr>
                <w:rFonts w:ascii="Arial" w:hAnsi="Arial" w:cs="Arial"/>
                <w:b/>
                <w:bCs/>
                <w:spacing w:val="-1"/>
                <w:w w:val="90"/>
                <w:sz w:val="19"/>
                <w:szCs w:val="19"/>
              </w:rPr>
              <w:t>г</w:t>
            </w:r>
            <w:r>
              <w:rPr>
                <w:rFonts w:ascii="Arial" w:hAnsi="Arial" w:cs="Arial"/>
                <w:b/>
                <w:bCs/>
                <w:w w:val="90"/>
                <w:sz w:val="19"/>
                <w:szCs w:val="19"/>
              </w:rPr>
              <w:t>о(</w:t>
            </w:r>
            <w:r>
              <w:rPr>
                <w:rFonts w:ascii="Arial" w:hAnsi="Arial" w:cs="Arial"/>
                <w:b/>
                <w:bCs/>
                <w:spacing w:val="-2"/>
                <w:w w:val="90"/>
                <w:sz w:val="19"/>
                <w:szCs w:val="19"/>
              </w:rPr>
              <w:t>%</w:t>
            </w:r>
            <w:r>
              <w:rPr>
                <w:rFonts w:ascii="Arial" w:hAnsi="Arial" w:cs="Arial"/>
                <w:b/>
                <w:bCs/>
                <w:w w:val="90"/>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55"/>
            </w:pPr>
            <w:r>
              <w:t>4,34</w:t>
            </w:r>
          </w:p>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4"/>
              <w:jc w:val="center"/>
            </w:pPr>
            <w:r>
              <w:rPr>
                <w:rFonts w:ascii="Arial" w:hAnsi="Arial" w:cs="Arial"/>
                <w:b/>
                <w:bCs/>
                <w:w w:val="110"/>
                <w:sz w:val="19"/>
                <w:szCs w:val="19"/>
              </w:rPr>
              <w:t>II.</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32"/>
            </w:pPr>
            <w:r>
              <w:rPr>
                <w:rFonts w:ascii="Arial" w:hAnsi="Arial" w:cs="Arial"/>
                <w:b/>
                <w:bCs/>
                <w:spacing w:val="-1"/>
                <w:sz w:val="19"/>
                <w:szCs w:val="19"/>
              </w:rPr>
              <w:t>Д</w:t>
            </w:r>
            <w:r>
              <w:rPr>
                <w:rFonts w:ascii="Arial" w:hAnsi="Arial" w:cs="Arial"/>
                <w:b/>
                <w:bCs/>
                <w:sz w:val="19"/>
                <w:szCs w:val="19"/>
              </w:rPr>
              <w:t>о</w:t>
            </w:r>
            <w:r>
              <w:rPr>
                <w:rFonts w:ascii="Arial" w:hAnsi="Arial" w:cs="Arial"/>
                <w:b/>
                <w:bCs/>
                <w:spacing w:val="-2"/>
                <w:sz w:val="19"/>
                <w:szCs w:val="19"/>
              </w:rPr>
              <w:t>р</w:t>
            </w:r>
            <w:r>
              <w:rPr>
                <w:rFonts w:ascii="Arial" w:hAnsi="Arial" w:cs="Arial"/>
                <w:b/>
                <w:bCs/>
                <w:sz w:val="19"/>
                <w:szCs w:val="19"/>
              </w:rPr>
              <w:t>ожное</w:t>
            </w:r>
            <w:r>
              <w:rPr>
                <w:rFonts w:ascii="Arial" w:hAnsi="Arial" w:cs="Arial"/>
                <w:b/>
                <w:bCs/>
                <w:spacing w:val="29"/>
                <w:sz w:val="19"/>
                <w:szCs w:val="19"/>
              </w:rPr>
              <w:t xml:space="preserve"> </w:t>
            </w:r>
            <w:r>
              <w:rPr>
                <w:rFonts w:ascii="Arial" w:hAnsi="Arial" w:cs="Arial"/>
                <w:b/>
                <w:bCs/>
                <w:sz w:val="19"/>
                <w:szCs w:val="19"/>
              </w:rPr>
              <w:t>пок</w:t>
            </w:r>
            <w:r>
              <w:rPr>
                <w:rFonts w:ascii="Arial" w:hAnsi="Arial" w:cs="Arial"/>
                <w:b/>
                <w:bCs/>
                <w:spacing w:val="-1"/>
                <w:sz w:val="19"/>
                <w:szCs w:val="19"/>
              </w:rPr>
              <w:t>р</w:t>
            </w:r>
            <w:r>
              <w:rPr>
                <w:rFonts w:ascii="Arial" w:hAnsi="Arial" w:cs="Arial"/>
                <w:b/>
                <w:bCs/>
                <w:sz w:val="19"/>
                <w:szCs w:val="19"/>
              </w:rPr>
              <w:t>ытие</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427" w:right="408"/>
              <w:jc w:val="center"/>
            </w:pPr>
            <w:r>
              <w:rPr>
                <w:rFonts w:ascii="Arial" w:hAnsi="Arial" w:cs="Arial"/>
                <w:w w:val="70"/>
                <w:sz w:val="19"/>
                <w:szCs w:val="19"/>
              </w:rPr>
              <w:t>1</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0"/>
              <w:ind w:left="30"/>
            </w:pPr>
            <w:r>
              <w:rPr>
                <w:rFonts w:ascii="Arial" w:hAnsi="Arial" w:cs="Arial"/>
                <w:sz w:val="19"/>
                <w:szCs w:val="19"/>
              </w:rPr>
              <w:t>Пе</w:t>
            </w:r>
            <w:r>
              <w:rPr>
                <w:rFonts w:ascii="Arial" w:hAnsi="Arial" w:cs="Arial"/>
                <w:spacing w:val="-2"/>
                <w:sz w:val="19"/>
                <w:szCs w:val="19"/>
              </w:rPr>
              <w:t>сч</w:t>
            </w:r>
            <w:r>
              <w:rPr>
                <w:rFonts w:ascii="Arial" w:hAnsi="Arial" w:cs="Arial"/>
                <w:sz w:val="19"/>
                <w:szCs w:val="19"/>
              </w:rPr>
              <w:t>а</w:t>
            </w:r>
            <w:r>
              <w:rPr>
                <w:rFonts w:ascii="Arial" w:hAnsi="Arial" w:cs="Arial"/>
                <w:spacing w:val="-1"/>
                <w:sz w:val="19"/>
                <w:szCs w:val="19"/>
              </w:rPr>
              <w:t>но-</w:t>
            </w:r>
            <w:r>
              <w:rPr>
                <w:rFonts w:ascii="Arial" w:hAnsi="Arial" w:cs="Arial"/>
                <w:sz w:val="19"/>
                <w:szCs w:val="19"/>
              </w:rPr>
              <w:t>грав</w:t>
            </w:r>
            <w:r>
              <w:rPr>
                <w:rFonts w:ascii="Arial" w:hAnsi="Arial" w:cs="Arial"/>
                <w:spacing w:val="-1"/>
                <w:sz w:val="19"/>
                <w:szCs w:val="19"/>
              </w:rPr>
              <w:t>ийн</w:t>
            </w:r>
            <w:r>
              <w:rPr>
                <w:rFonts w:ascii="Arial" w:hAnsi="Arial" w:cs="Arial"/>
                <w:sz w:val="19"/>
                <w:szCs w:val="19"/>
              </w:rPr>
              <w:t>ый</w:t>
            </w:r>
            <w:r>
              <w:rPr>
                <w:rFonts w:ascii="Arial" w:hAnsi="Arial" w:cs="Arial"/>
                <w:spacing w:val="-17"/>
                <w:sz w:val="19"/>
                <w:szCs w:val="19"/>
              </w:rPr>
              <w:t xml:space="preserve"> </w:t>
            </w:r>
            <w:r>
              <w:rPr>
                <w:rFonts w:ascii="Arial" w:hAnsi="Arial" w:cs="Arial"/>
                <w:spacing w:val="-2"/>
                <w:sz w:val="19"/>
                <w:szCs w:val="19"/>
              </w:rPr>
              <w:t>с</w:t>
            </w:r>
            <w:r>
              <w:rPr>
                <w:rFonts w:ascii="Arial" w:hAnsi="Arial" w:cs="Arial"/>
                <w:sz w:val="19"/>
                <w:szCs w:val="19"/>
              </w:rPr>
              <w:t>л</w:t>
            </w:r>
            <w:r>
              <w:rPr>
                <w:rFonts w:ascii="Arial" w:hAnsi="Arial" w:cs="Arial"/>
                <w:spacing w:val="-2"/>
                <w:sz w:val="19"/>
                <w:szCs w:val="19"/>
              </w:rPr>
              <w:t>о</w:t>
            </w:r>
            <w:r>
              <w:rPr>
                <w:rFonts w:ascii="Arial" w:hAnsi="Arial" w:cs="Arial"/>
                <w:spacing w:val="-1"/>
                <w:sz w:val="19"/>
                <w:szCs w:val="19"/>
              </w:rPr>
              <w:t>й</w:t>
            </w:r>
            <w:r>
              <w:rPr>
                <w:rFonts w:ascii="Arial" w:hAnsi="Arial" w:cs="Arial"/>
                <w:sz w:val="19"/>
                <w:szCs w:val="19"/>
              </w:rPr>
              <w:t>,</w:t>
            </w:r>
            <w:r>
              <w:rPr>
                <w:rFonts w:ascii="Arial" w:hAnsi="Arial" w:cs="Arial"/>
                <w:spacing w:val="-15"/>
                <w:sz w:val="19"/>
                <w:szCs w:val="19"/>
              </w:rPr>
              <w:t xml:space="preserve"> </w:t>
            </w:r>
            <w:r>
              <w:rPr>
                <w:rFonts w:ascii="Arial" w:hAnsi="Arial" w:cs="Arial"/>
                <w:sz w:val="19"/>
                <w:szCs w:val="19"/>
              </w:rPr>
              <w:t>h</w:t>
            </w:r>
            <w:r>
              <w:rPr>
                <w:rFonts w:ascii="Arial" w:hAnsi="Arial" w:cs="Arial"/>
                <w:spacing w:val="-16"/>
                <w:sz w:val="19"/>
                <w:szCs w:val="19"/>
              </w:rPr>
              <w:t xml:space="preserve"> </w:t>
            </w:r>
            <w:r>
              <w:rPr>
                <w:rFonts w:ascii="Arial" w:hAnsi="Arial" w:cs="Arial"/>
                <w:sz w:val="19"/>
                <w:szCs w:val="19"/>
              </w:rPr>
              <w:t>=</w:t>
            </w:r>
            <w:r>
              <w:rPr>
                <w:rFonts w:ascii="Arial" w:hAnsi="Arial" w:cs="Arial"/>
                <w:spacing w:val="-14"/>
                <w:sz w:val="19"/>
                <w:szCs w:val="19"/>
              </w:rPr>
              <w:t xml:space="preserve"> </w:t>
            </w:r>
            <w:r>
              <w:rPr>
                <w:rFonts w:ascii="Arial" w:hAnsi="Arial" w:cs="Arial"/>
                <w:sz w:val="19"/>
                <w:szCs w:val="19"/>
              </w:rPr>
              <w:t>1</w:t>
            </w:r>
            <w:r>
              <w:rPr>
                <w:rFonts w:ascii="Arial" w:hAnsi="Arial" w:cs="Arial"/>
                <w:spacing w:val="-2"/>
                <w:sz w:val="19"/>
                <w:szCs w:val="19"/>
              </w:rPr>
              <w:t>0</w:t>
            </w:r>
            <w:r>
              <w:rPr>
                <w:rFonts w:ascii="Arial" w:hAnsi="Arial" w:cs="Arial"/>
                <w:sz w:val="19"/>
                <w:szCs w:val="19"/>
              </w:rPr>
              <w:t>см</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64"/>
              <w:ind w:left="17"/>
              <w:jc w:val="center"/>
            </w:pPr>
            <w:r>
              <w:rPr>
                <w:rFonts w:ascii="Arial" w:hAnsi="Arial" w:cs="Arial"/>
                <w:w w:val="95"/>
                <w:position w:val="-10"/>
                <w:sz w:val="19"/>
                <w:szCs w:val="19"/>
              </w:rPr>
              <w:t>м</w:t>
            </w:r>
            <w:r>
              <w:rPr>
                <w:rFonts w:ascii="Arial" w:hAnsi="Arial" w:cs="Arial"/>
                <w:w w:val="95"/>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spacing w:before="82"/>
              <w:rPr>
                <w:lang w:val="en-US"/>
              </w:rPr>
            </w:pPr>
            <w:r>
              <w:rPr>
                <w:rFonts w:ascii="Arial" w:hAnsi="Arial" w:cs="Arial"/>
                <w:spacing w:val="-1"/>
                <w:w w:val="110"/>
                <w:sz w:val="19"/>
                <w:szCs w:val="19"/>
                <w:lang w:val="en-US"/>
              </w:rPr>
              <w:t>2640</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265"/>
            </w:pPr>
          </w:p>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spacing w:before="82"/>
              <w:rPr>
                <w:lang w:val="en-US"/>
              </w:rPr>
            </w:pPr>
          </w:p>
        </w:tc>
      </w:tr>
      <w:tr w:rsidR="00085DDD" w:rsidTr="00C279BB">
        <w:trPr>
          <w:trHeight w:hRule="exact" w:val="530"/>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5" w:line="140" w:lineRule="exact"/>
              <w:rPr>
                <w:sz w:val="14"/>
                <w:szCs w:val="14"/>
              </w:rPr>
            </w:pPr>
          </w:p>
          <w:p w:rsidR="00085DDD" w:rsidRDefault="00085DDD" w:rsidP="00C279BB">
            <w:pPr>
              <w:pStyle w:val="TableParagraph"/>
              <w:kinsoku w:val="0"/>
              <w:overflowPunct w:val="0"/>
              <w:ind w:left="409" w:right="389"/>
              <w:jc w:val="center"/>
            </w:pPr>
            <w:r>
              <w:rPr>
                <w:rFonts w:ascii="Arial" w:hAnsi="Arial" w:cs="Arial"/>
                <w:w w:val="95"/>
                <w:sz w:val="19"/>
                <w:szCs w:val="19"/>
              </w:rPr>
              <w:t>2</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207" w:lineRule="exact"/>
              <w:ind w:left="30"/>
              <w:rPr>
                <w:rFonts w:ascii="Arial" w:hAnsi="Arial" w:cs="Arial"/>
                <w:sz w:val="19"/>
                <w:szCs w:val="19"/>
              </w:rPr>
            </w:pPr>
            <w:r>
              <w:rPr>
                <w:rFonts w:ascii="Arial" w:hAnsi="Arial" w:cs="Arial"/>
                <w:w w:val="95"/>
                <w:sz w:val="19"/>
                <w:szCs w:val="19"/>
              </w:rPr>
              <w:t>Щебе</w:t>
            </w:r>
            <w:r>
              <w:rPr>
                <w:rFonts w:ascii="Arial" w:hAnsi="Arial" w:cs="Arial"/>
                <w:spacing w:val="-1"/>
                <w:w w:val="95"/>
                <w:sz w:val="19"/>
                <w:szCs w:val="19"/>
              </w:rPr>
              <w:t>ночно</w:t>
            </w:r>
            <w:r>
              <w:rPr>
                <w:rFonts w:ascii="Arial" w:hAnsi="Arial" w:cs="Arial"/>
                <w:w w:val="95"/>
                <w:sz w:val="19"/>
                <w:szCs w:val="19"/>
              </w:rPr>
              <w:t xml:space="preserve">е </w:t>
            </w:r>
            <w:r>
              <w:rPr>
                <w:rFonts w:ascii="Arial" w:hAnsi="Arial" w:cs="Arial"/>
                <w:spacing w:val="20"/>
                <w:w w:val="95"/>
                <w:sz w:val="19"/>
                <w:szCs w:val="19"/>
              </w:rPr>
              <w:t xml:space="preserve"> </w:t>
            </w:r>
            <w:r>
              <w:rPr>
                <w:rFonts w:ascii="Arial" w:hAnsi="Arial" w:cs="Arial"/>
                <w:spacing w:val="-1"/>
                <w:w w:val="95"/>
                <w:sz w:val="19"/>
                <w:szCs w:val="19"/>
              </w:rPr>
              <w:t>осно</w:t>
            </w:r>
            <w:r>
              <w:rPr>
                <w:rFonts w:ascii="Arial" w:hAnsi="Arial" w:cs="Arial"/>
                <w:w w:val="95"/>
                <w:sz w:val="19"/>
                <w:szCs w:val="19"/>
              </w:rPr>
              <w:t>ва</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10"/>
                <w:w w:val="95"/>
                <w:sz w:val="19"/>
                <w:szCs w:val="19"/>
              </w:rPr>
              <w:t xml:space="preserve"> </w:t>
            </w:r>
            <w:r>
              <w:rPr>
                <w:rFonts w:ascii="Arial" w:hAnsi="Arial" w:cs="Arial"/>
                <w:spacing w:val="-1"/>
                <w:w w:val="95"/>
                <w:sz w:val="19"/>
                <w:szCs w:val="19"/>
              </w:rPr>
              <w:t>h</w:t>
            </w:r>
            <w:r>
              <w:rPr>
                <w:rFonts w:ascii="Arial" w:hAnsi="Arial" w:cs="Arial"/>
                <w:w w:val="95"/>
                <w:sz w:val="19"/>
                <w:szCs w:val="19"/>
              </w:rPr>
              <w:t>=16</w:t>
            </w:r>
            <w:r>
              <w:rPr>
                <w:rFonts w:ascii="Arial" w:hAnsi="Arial" w:cs="Arial"/>
                <w:spacing w:val="10"/>
                <w:w w:val="95"/>
                <w:sz w:val="19"/>
                <w:szCs w:val="19"/>
              </w:rPr>
              <w:t xml:space="preserve"> </w:t>
            </w:r>
            <w:r>
              <w:rPr>
                <w:rFonts w:ascii="Arial" w:hAnsi="Arial" w:cs="Arial"/>
                <w:spacing w:val="-1"/>
                <w:w w:val="95"/>
                <w:sz w:val="19"/>
                <w:szCs w:val="19"/>
              </w:rPr>
              <w:t>с</w:t>
            </w:r>
            <w:r>
              <w:rPr>
                <w:rFonts w:ascii="Arial" w:hAnsi="Arial" w:cs="Arial"/>
                <w:w w:val="95"/>
                <w:sz w:val="19"/>
                <w:szCs w:val="19"/>
              </w:rPr>
              <w:t>м,</w:t>
            </w:r>
            <w:r>
              <w:rPr>
                <w:rFonts w:ascii="Arial" w:hAnsi="Arial" w:cs="Arial"/>
                <w:spacing w:val="10"/>
                <w:w w:val="95"/>
                <w:sz w:val="19"/>
                <w:szCs w:val="19"/>
              </w:rPr>
              <w:t xml:space="preserve"> </w:t>
            </w:r>
            <w:r>
              <w:rPr>
                <w:rFonts w:ascii="Arial" w:hAnsi="Arial" w:cs="Arial"/>
                <w:w w:val="95"/>
                <w:sz w:val="19"/>
                <w:szCs w:val="19"/>
              </w:rPr>
              <w:t>с</w:t>
            </w:r>
            <w:r>
              <w:rPr>
                <w:rFonts w:ascii="Arial" w:hAnsi="Arial" w:cs="Arial"/>
                <w:spacing w:val="9"/>
                <w:w w:val="95"/>
                <w:sz w:val="19"/>
                <w:szCs w:val="19"/>
              </w:rPr>
              <w:t xml:space="preserve"> </w:t>
            </w:r>
            <w:r>
              <w:rPr>
                <w:rFonts w:ascii="Arial" w:hAnsi="Arial" w:cs="Arial"/>
                <w:w w:val="95"/>
                <w:sz w:val="19"/>
                <w:szCs w:val="19"/>
              </w:rPr>
              <w:t>р</w:t>
            </w:r>
            <w:r>
              <w:rPr>
                <w:rFonts w:ascii="Arial" w:hAnsi="Arial" w:cs="Arial"/>
                <w:spacing w:val="-1"/>
                <w:w w:val="95"/>
                <w:sz w:val="19"/>
                <w:szCs w:val="19"/>
              </w:rPr>
              <w:t>о</w:t>
            </w:r>
            <w:r>
              <w:rPr>
                <w:rFonts w:ascii="Arial" w:hAnsi="Arial" w:cs="Arial"/>
                <w:spacing w:val="-2"/>
                <w:w w:val="95"/>
                <w:sz w:val="19"/>
                <w:szCs w:val="19"/>
              </w:rPr>
              <w:t>з</w:t>
            </w:r>
            <w:r>
              <w:rPr>
                <w:rFonts w:ascii="Arial" w:hAnsi="Arial" w:cs="Arial"/>
                <w:w w:val="95"/>
                <w:sz w:val="19"/>
                <w:szCs w:val="19"/>
              </w:rPr>
              <w:t>л</w:t>
            </w:r>
            <w:r>
              <w:rPr>
                <w:rFonts w:ascii="Arial" w:hAnsi="Arial" w:cs="Arial"/>
                <w:spacing w:val="-1"/>
                <w:w w:val="95"/>
                <w:sz w:val="19"/>
                <w:szCs w:val="19"/>
              </w:rPr>
              <w:t>и</w:t>
            </w:r>
            <w:r>
              <w:rPr>
                <w:rFonts w:ascii="Arial" w:hAnsi="Arial" w:cs="Arial"/>
                <w:w w:val="95"/>
                <w:sz w:val="19"/>
                <w:szCs w:val="19"/>
              </w:rPr>
              <w:t>в</w:t>
            </w:r>
            <w:r>
              <w:rPr>
                <w:rFonts w:ascii="Arial" w:hAnsi="Arial" w:cs="Arial"/>
                <w:spacing w:val="-1"/>
                <w:w w:val="95"/>
                <w:sz w:val="19"/>
                <w:szCs w:val="19"/>
              </w:rPr>
              <w:t>о</w:t>
            </w:r>
            <w:r>
              <w:rPr>
                <w:rFonts w:ascii="Arial" w:hAnsi="Arial" w:cs="Arial"/>
                <w:w w:val="95"/>
                <w:sz w:val="19"/>
                <w:szCs w:val="19"/>
              </w:rPr>
              <w:t>м</w:t>
            </w:r>
            <w:r>
              <w:rPr>
                <w:rFonts w:ascii="Arial" w:hAnsi="Arial" w:cs="Arial"/>
                <w:spacing w:val="11"/>
                <w:w w:val="95"/>
                <w:sz w:val="19"/>
                <w:szCs w:val="19"/>
              </w:rPr>
              <w:t xml:space="preserve"> </w:t>
            </w:r>
            <w:r>
              <w:rPr>
                <w:rFonts w:ascii="Arial" w:hAnsi="Arial" w:cs="Arial"/>
                <w:w w:val="95"/>
                <w:sz w:val="19"/>
                <w:szCs w:val="19"/>
              </w:rPr>
              <w:t>б</w:t>
            </w:r>
            <w:r>
              <w:rPr>
                <w:rFonts w:ascii="Arial" w:hAnsi="Arial" w:cs="Arial"/>
                <w:spacing w:val="-1"/>
                <w:w w:val="95"/>
                <w:sz w:val="19"/>
                <w:szCs w:val="19"/>
              </w:rPr>
              <w:t>ит</w:t>
            </w:r>
            <w:r>
              <w:rPr>
                <w:rFonts w:ascii="Arial" w:hAnsi="Arial" w:cs="Arial"/>
                <w:w w:val="95"/>
                <w:sz w:val="19"/>
                <w:szCs w:val="19"/>
              </w:rPr>
              <w:t>ума</w:t>
            </w:r>
          </w:p>
          <w:p w:rsidR="00085DDD" w:rsidRDefault="00085DDD" w:rsidP="00C279BB">
            <w:pPr>
              <w:pStyle w:val="TableParagraph"/>
              <w:kinsoku w:val="0"/>
              <w:overflowPunct w:val="0"/>
              <w:spacing w:before="64" w:line="238" w:lineRule="exact"/>
              <w:ind w:left="30"/>
            </w:pPr>
            <w:r>
              <w:rPr>
                <w:rFonts w:ascii="Arial" w:hAnsi="Arial" w:cs="Arial"/>
                <w:sz w:val="19"/>
                <w:szCs w:val="19"/>
              </w:rPr>
              <w:t>4</w:t>
            </w:r>
            <w:r>
              <w:rPr>
                <w:rFonts w:ascii="Arial" w:hAnsi="Arial" w:cs="Arial"/>
                <w:spacing w:val="-1"/>
                <w:sz w:val="19"/>
                <w:szCs w:val="19"/>
              </w:rPr>
              <w:t>.</w:t>
            </w:r>
            <w:r>
              <w:rPr>
                <w:rFonts w:ascii="Arial" w:hAnsi="Arial" w:cs="Arial"/>
                <w:sz w:val="19"/>
                <w:szCs w:val="19"/>
              </w:rPr>
              <w:t>1</w:t>
            </w:r>
            <w:r>
              <w:rPr>
                <w:rFonts w:ascii="Arial" w:hAnsi="Arial" w:cs="Arial"/>
                <w:spacing w:val="-2"/>
                <w:sz w:val="19"/>
                <w:szCs w:val="19"/>
              </w:rPr>
              <w:t>2то</w:t>
            </w:r>
            <w:r>
              <w:rPr>
                <w:rFonts w:ascii="Arial" w:hAnsi="Arial" w:cs="Arial"/>
                <w:spacing w:val="-1"/>
                <w:sz w:val="19"/>
                <w:szCs w:val="19"/>
              </w:rPr>
              <w:t>н</w:t>
            </w:r>
            <w:r>
              <w:rPr>
                <w:rFonts w:ascii="Arial" w:hAnsi="Arial" w:cs="Arial"/>
                <w:spacing w:val="-2"/>
                <w:sz w:val="19"/>
                <w:szCs w:val="19"/>
              </w:rPr>
              <w:t>/</w:t>
            </w:r>
            <w:r>
              <w:rPr>
                <w:rFonts w:ascii="Arial" w:hAnsi="Arial" w:cs="Arial"/>
                <w:sz w:val="19"/>
                <w:szCs w:val="19"/>
              </w:rPr>
              <w:t>1</w:t>
            </w:r>
            <w:r>
              <w:rPr>
                <w:rFonts w:ascii="Arial" w:hAnsi="Arial" w:cs="Arial"/>
                <w:spacing w:val="-2"/>
                <w:sz w:val="19"/>
                <w:szCs w:val="19"/>
              </w:rPr>
              <w:t>0</w:t>
            </w:r>
            <w:r>
              <w:rPr>
                <w:rFonts w:ascii="Arial" w:hAnsi="Arial" w:cs="Arial"/>
                <w:spacing w:val="-1"/>
                <w:sz w:val="19"/>
                <w:szCs w:val="19"/>
              </w:rPr>
              <w:t>0</w:t>
            </w:r>
            <w:r>
              <w:rPr>
                <w:rFonts w:ascii="Arial" w:hAnsi="Arial" w:cs="Arial"/>
                <w:spacing w:val="-2"/>
                <w:sz w:val="19"/>
                <w:szCs w:val="19"/>
              </w:rPr>
              <w:t>0</w:t>
            </w:r>
            <w:r>
              <w:rPr>
                <w:rFonts w:ascii="Arial" w:hAnsi="Arial" w:cs="Arial"/>
                <w:sz w:val="19"/>
                <w:szCs w:val="19"/>
              </w:rPr>
              <w:t>м</w:t>
            </w:r>
            <w:r>
              <w:rPr>
                <w:rFonts w:ascii="Arial" w:hAnsi="Arial" w:cs="Arial"/>
                <w:position w:val="10"/>
                <w:sz w:val="12"/>
                <w:szCs w:val="12"/>
              </w:rPr>
              <w:t>2</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9" w:line="120" w:lineRule="exact"/>
              <w:rPr>
                <w:sz w:val="12"/>
                <w:szCs w:val="12"/>
              </w:rPr>
            </w:pPr>
          </w:p>
          <w:p w:rsidR="00085DDD" w:rsidRDefault="00085DDD" w:rsidP="00C279BB">
            <w:pPr>
              <w:pStyle w:val="TableParagraph"/>
              <w:kinsoku w:val="0"/>
              <w:overflowPunct w:val="0"/>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5" w:line="140" w:lineRule="exact"/>
              <w:rPr>
                <w:sz w:val="14"/>
                <w:szCs w:val="14"/>
              </w:rPr>
            </w:pPr>
          </w:p>
          <w:p w:rsidR="00085DDD" w:rsidRPr="00E3767A" w:rsidRDefault="00085DDD" w:rsidP="00C279BB">
            <w:pPr>
              <w:pStyle w:val="TableParagraph"/>
              <w:kinsoku w:val="0"/>
              <w:overflowPunct w:val="0"/>
              <w:rPr>
                <w:lang w:val="en-US"/>
              </w:rPr>
            </w:pPr>
            <w:r>
              <w:rPr>
                <w:rFonts w:ascii="Arial" w:hAnsi="Arial" w:cs="Arial"/>
                <w:spacing w:val="-1"/>
                <w:w w:val="110"/>
                <w:sz w:val="19"/>
                <w:szCs w:val="19"/>
                <w:lang w:val="en-US"/>
              </w:rPr>
              <w:t xml:space="preserve"> 2640</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62"/>
            </w:pPr>
          </w:p>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rPr>
                <w:lang w:val="en-US"/>
              </w:rPr>
            </w:pPr>
          </w:p>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409" w:right="389"/>
              <w:jc w:val="center"/>
            </w:pPr>
            <w:r>
              <w:rPr>
                <w:rFonts w:ascii="Arial" w:hAnsi="Arial" w:cs="Arial"/>
                <w:w w:val="105"/>
                <w:sz w:val="19"/>
                <w:szCs w:val="19"/>
              </w:rPr>
              <w:t>3</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0"/>
              <w:ind w:left="30"/>
            </w:pPr>
            <w:r>
              <w:rPr>
                <w:rFonts w:ascii="Arial" w:hAnsi="Arial" w:cs="Arial"/>
                <w:spacing w:val="-1"/>
                <w:sz w:val="19"/>
                <w:szCs w:val="19"/>
              </w:rPr>
              <w:t>М</w:t>
            </w:r>
            <w:r>
              <w:rPr>
                <w:rFonts w:ascii="Arial" w:hAnsi="Arial" w:cs="Arial"/>
                <w:sz w:val="19"/>
                <w:szCs w:val="19"/>
              </w:rPr>
              <w:t>елк</w:t>
            </w:r>
            <w:r>
              <w:rPr>
                <w:rFonts w:ascii="Arial" w:hAnsi="Arial" w:cs="Arial"/>
                <w:spacing w:val="-2"/>
                <w:sz w:val="19"/>
                <w:szCs w:val="19"/>
              </w:rPr>
              <w:t>оз</w:t>
            </w:r>
            <w:r>
              <w:rPr>
                <w:rFonts w:ascii="Arial" w:hAnsi="Arial" w:cs="Arial"/>
                <w:sz w:val="19"/>
                <w:szCs w:val="19"/>
              </w:rPr>
              <w:t>ер</w:t>
            </w:r>
            <w:r>
              <w:rPr>
                <w:rFonts w:ascii="Arial" w:hAnsi="Arial" w:cs="Arial"/>
                <w:spacing w:val="-1"/>
                <w:sz w:val="19"/>
                <w:szCs w:val="19"/>
              </w:rPr>
              <w:t>ни</w:t>
            </w:r>
            <w:r>
              <w:rPr>
                <w:rFonts w:ascii="Arial" w:hAnsi="Arial" w:cs="Arial"/>
                <w:sz w:val="19"/>
                <w:szCs w:val="19"/>
              </w:rPr>
              <w:t>с</w:t>
            </w:r>
            <w:r>
              <w:rPr>
                <w:rFonts w:ascii="Arial" w:hAnsi="Arial" w:cs="Arial"/>
                <w:spacing w:val="-2"/>
                <w:sz w:val="19"/>
                <w:szCs w:val="19"/>
              </w:rPr>
              <w:t>т</w:t>
            </w:r>
            <w:r>
              <w:rPr>
                <w:rFonts w:ascii="Arial" w:hAnsi="Arial" w:cs="Arial"/>
                <w:sz w:val="19"/>
                <w:szCs w:val="19"/>
              </w:rPr>
              <w:t>ый</w:t>
            </w:r>
            <w:r>
              <w:rPr>
                <w:rFonts w:ascii="Arial" w:hAnsi="Arial" w:cs="Arial"/>
                <w:spacing w:val="-8"/>
                <w:sz w:val="19"/>
                <w:szCs w:val="19"/>
              </w:rPr>
              <w:t xml:space="preserve"> </w:t>
            </w:r>
            <w:r>
              <w:rPr>
                <w:rFonts w:ascii="Arial" w:hAnsi="Arial" w:cs="Arial"/>
                <w:sz w:val="19"/>
                <w:szCs w:val="19"/>
              </w:rPr>
              <w:t>а</w:t>
            </w:r>
            <w:r>
              <w:rPr>
                <w:rFonts w:ascii="Arial" w:hAnsi="Arial" w:cs="Arial"/>
                <w:spacing w:val="-7"/>
                <w:sz w:val="19"/>
                <w:szCs w:val="19"/>
              </w:rPr>
              <w:t xml:space="preserve"> </w:t>
            </w:r>
            <w:r>
              <w:rPr>
                <w:rFonts w:ascii="Arial" w:hAnsi="Arial" w:cs="Arial"/>
                <w:sz w:val="19"/>
                <w:szCs w:val="19"/>
              </w:rPr>
              <w:t>/</w:t>
            </w:r>
            <w:r>
              <w:rPr>
                <w:rFonts w:ascii="Arial" w:hAnsi="Arial" w:cs="Arial"/>
                <w:spacing w:val="-8"/>
                <w:sz w:val="19"/>
                <w:szCs w:val="19"/>
              </w:rPr>
              <w:t xml:space="preserve"> </w:t>
            </w:r>
            <w:r>
              <w:rPr>
                <w:rFonts w:ascii="Arial" w:hAnsi="Arial" w:cs="Arial"/>
                <w:sz w:val="19"/>
                <w:szCs w:val="19"/>
              </w:rPr>
              <w:t>бе</w:t>
            </w:r>
            <w:r>
              <w:rPr>
                <w:rFonts w:ascii="Arial" w:hAnsi="Arial" w:cs="Arial"/>
                <w:spacing w:val="-2"/>
                <w:sz w:val="19"/>
                <w:szCs w:val="19"/>
              </w:rPr>
              <w:t>то</w:t>
            </w:r>
            <w:r>
              <w:rPr>
                <w:rFonts w:ascii="Arial" w:hAnsi="Arial" w:cs="Arial"/>
                <w:sz w:val="19"/>
                <w:szCs w:val="19"/>
              </w:rPr>
              <w:t>н</w:t>
            </w:r>
            <w:r>
              <w:rPr>
                <w:rFonts w:ascii="Arial" w:hAnsi="Arial" w:cs="Arial"/>
                <w:spacing w:val="-8"/>
                <w:sz w:val="19"/>
                <w:szCs w:val="19"/>
              </w:rPr>
              <w:t xml:space="preserve"> </w:t>
            </w:r>
            <w:r>
              <w:rPr>
                <w:rFonts w:ascii="Arial" w:hAnsi="Arial" w:cs="Arial"/>
                <w:sz w:val="19"/>
                <w:szCs w:val="19"/>
              </w:rPr>
              <w:t>h</w:t>
            </w:r>
            <w:r>
              <w:rPr>
                <w:rFonts w:ascii="Arial" w:hAnsi="Arial" w:cs="Arial"/>
                <w:spacing w:val="-7"/>
                <w:sz w:val="19"/>
                <w:szCs w:val="19"/>
              </w:rPr>
              <w:t xml:space="preserve"> </w:t>
            </w:r>
            <w:r>
              <w:rPr>
                <w:rFonts w:ascii="Arial" w:hAnsi="Arial" w:cs="Arial"/>
                <w:sz w:val="19"/>
                <w:szCs w:val="19"/>
              </w:rPr>
              <w:t>=</w:t>
            </w:r>
            <w:r>
              <w:rPr>
                <w:rFonts w:ascii="Arial" w:hAnsi="Arial" w:cs="Arial"/>
                <w:spacing w:val="-7"/>
                <w:sz w:val="19"/>
                <w:szCs w:val="19"/>
              </w:rPr>
              <w:t xml:space="preserve"> </w:t>
            </w:r>
            <w:r>
              <w:rPr>
                <w:rFonts w:ascii="Arial" w:hAnsi="Arial" w:cs="Arial"/>
                <w:sz w:val="19"/>
                <w:szCs w:val="19"/>
              </w:rPr>
              <w:t>5</w:t>
            </w:r>
            <w:r>
              <w:rPr>
                <w:rFonts w:ascii="Arial" w:hAnsi="Arial" w:cs="Arial"/>
                <w:spacing w:val="-2"/>
                <w:sz w:val="19"/>
                <w:szCs w:val="19"/>
              </w:rPr>
              <w:t>с</w:t>
            </w:r>
            <w:r>
              <w:rPr>
                <w:rFonts w:ascii="Arial" w:hAnsi="Arial" w:cs="Arial"/>
                <w:sz w:val="19"/>
                <w:szCs w:val="19"/>
              </w:rPr>
              <w:t>м</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64"/>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spacing w:before="82"/>
              <w:rPr>
                <w:lang w:val="en-US"/>
              </w:rPr>
            </w:pPr>
            <w:r>
              <w:rPr>
                <w:rFonts w:ascii="Arial" w:hAnsi="Arial" w:cs="Arial"/>
                <w:spacing w:val="-1"/>
                <w:w w:val="110"/>
                <w:sz w:val="19"/>
                <w:szCs w:val="19"/>
                <w:lang w:val="en-US"/>
              </w:rPr>
              <w:t xml:space="preserve"> 2640</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270"/>
            </w:pPr>
          </w:p>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spacing w:before="82"/>
              <w:rPr>
                <w:lang w:val="en-US"/>
              </w:rPr>
            </w:pPr>
          </w:p>
        </w:tc>
      </w:tr>
      <w:tr w:rsidR="00085DDD" w:rsidTr="00C279BB">
        <w:trPr>
          <w:trHeight w:hRule="exact" w:val="545"/>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2" w:line="150" w:lineRule="exact"/>
              <w:rPr>
                <w:sz w:val="15"/>
                <w:szCs w:val="15"/>
              </w:rPr>
            </w:pPr>
          </w:p>
          <w:p w:rsidR="00085DDD" w:rsidRDefault="00085DDD" w:rsidP="00C279BB">
            <w:pPr>
              <w:pStyle w:val="TableParagraph"/>
              <w:kinsoku w:val="0"/>
              <w:overflowPunct w:val="0"/>
              <w:ind w:left="411" w:right="392"/>
              <w:jc w:val="center"/>
            </w:pPr>
            <w:r>
              <w:rPr>
                <w:rFonts w:ascii="Arial" w:hAnsi="Arial" w:cs="Arial"/>
                <w:sz w:val="19"/>
                <w:szCs w:val="19"/>
              </w:rPr>
              <w:t>4</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214" w:lineRule="exact"/>
              <w:ind w:left="30"/>
              <w:rPr>
                <w:rFonts w:ascii="Arial" w:hAnsi="Arial" w:cs="Arial"/>
                <w:sz w:val="19"/>
                <w:szCs w:val="19"/>
              </w:rPr>
            </w:pPr>
            <w:r>
              <w:rPr>
                <w:rFonts w:ascii="Arial" w:hAnsi="Arial" w:cs="Arial"/>
                <w:sz w:val="19"/>
                <w:szCs w:val="19"/>
              </w:rPr>
              <w:t>И</w:t>
            </w:r>
            <w:r>
              <w:rPr>
                <w:rFonts w:ascii="Arial" w:hAnsi="Arial" w:cs="Arial"/>
                <w:spacing w:val="-2"/>
                <w:sz w:val="19"/>
                <w:szCs w:val="19"/>
              </w:rPr>
              <w:t>с</w:t>
            </w:r>
            <w:r>
              <w:rPr>
                <w:rFonts w:ascii="Arial" w:hAnsi="Arial" w:cs="Arial"/>
                <w:sz w:val="19"/>
                <w:szCs w:val="19"/>
              </w:rPr>
              <w:t>ку</w:t>
            </w:r>
            <w:r>
              <w:rPr>
                <w:rFonts w:ascii="Arial" w:hAnsi="Arial" w:cs="Arial"/>
                <w:spacing w:val="-2"/>
                <w:sz w:val="19"/>
                <w:szCs w:val="19"/>
              </w:rPr>
              <w:t>сст</w:t>
            </w:r>
            <w:r>
              <w:rPr>
                <w:rFonts w:ascii="Arial" w:hAnsi="Arial" w:cs="Arial"/>
                <w:sz w:val="19"/>
                <w:szCs w:val="19"/>
              </w:rPr>
              <w:t>ве</w:t>
            </w:r>
            <w:r>
              <w:rPr>
                <w:rFonts w:ascii="Arial" w:hAnsi="Arial" w:cs="Arial"/>
                <w:spacing w:val="-1"/>
                <w:sz w:val="19"/>
                <w:szCs w:val="19"/>
              </w:rPr>
              <w:t>нно</w:t>
            </w:r>
            <w:r>
              <w:rPr>
                <w:rFonts w:ascii="Arial" w:hAnsi="Arial" w:cs="Arial"/>
                <w:sz w:val="19"/>
                <w:szCs w:val="19"/>
              </w:rPr>
              <w:t>е</w:t>
            </w:r>
            <w:r>
              <w:rPr>
                <w:rFonts w:ascii="Arial" w:hAnsi="Arial" w:cs="Arial"/>
                <w:spacing w:val="-28"/>
                <w:sz w:val="19"/>
                <w:szCs w:val="19"/>
              </w:rPr>
              <w:t xml:space="preserve"> </w:t>
            </w:r>
            <w:r>
              <w:rPr>
                <w:rFonts w:ascii="Arial" w:hAnsi="Arial" w:cs="Arial"/>
                <w:spacing w:val="-1"/>
                <w:sz w:val="19"/>
                <w:szCs w:val="19"/>
              </w:rPr>
              <w:t>п</w:t>
            </w:r>
            <w:r>
              <w:rPr>
                <w:rFonts w:ascii="Arial" w:hAnsi="Arial" w:cs="Arial"/>
                <w:sz w:val="19"/>
                <w:szCs w:val="19"/>
              </w:rPr>
              <w:t>ре</w:t>
            </w:r>
            <w:r>
              <w:rPr>
                <w:rFonts w:ascii="Arial" w:hAnsi="Arial" w:cs="Arial"/>
                <w:spacing w:val="-1"/>
                <w:sz w:val="19"/>
                <w:szCs w:val="19"/>
              </w:rPr>
              <w:t>п</w:t>
            </w:r>
            <w:r>
              <w:rPr>
                <w:rFonts w:ascii="Arial" w:hAnsi="Arial" w:cs="Arial"/>
                <w:sz w:val="19"/>
                <w:szCs w:val="19"/>
              </w:rPr>
              <w:t>я</w:t>
            </w:r>
            <w:r>
              <w:rPr>
                <w:rFonts w:ascii="Arial" w:hAnsi="Arial" w:cs="Arial"/>
                <w:spacing w:val="-2"/>
                <w:sz w:val="19"/>
                <w:szCs w:val="19"/>
              </w:rPr>
              <w:t>тст</w:t>
            </w:r>
            <w:r>
              <w:rPr>
                <w:rFonts w:ascii="Arial" w:hAnsi="Arial" w:cs="Arial"/>
                <w:sz w:val="19"/>
                <w:szCs w:val="19"/>
              </w:rPr>
              <w:t>в</w:t>
            </w:r>
            <w:r>
              <w:rPr>
                <w:rFonts w:ascii="Arial" w:hAnsi="Arial" w:cs="Arial"/>
                <w:spacing w:val="-2"/>
                <w:sz w:val="19"/>
                <w:szCs w:val="19"/>
              </w:rPr>
              <w:t>и</w:t>
            </w:r>
            <w:r>
              <w:rPr>
                <w:rFonts w:ascii="Arial" w:hAnsi="Arial" w:cs="Arial"/>
                <w:sz w:val="19"/>
                <w:szCs w:val="19"/>
              </w:rPr>
              <w:t>е</w:t>
            </w:r>
            <w:r>
              <w:rPr>
                <w:rFonts w:ascii="Arial" w:hAnsi="Arial" w:cs="Arial"/>
                <w:spacing w:val="-28"/>
                <w:sz w:val="19"/>
                <w:szCs w:val="19"/>
              </w:rPr>
              <w:t xml:space="preserve"> </w:t>
            </w:r>
            <w:r>
              <w:rPr>
                <w:rFonts w:ascii="Arial" w:hAnsi="Arial" w:cs="Arial"/>
                <w:spacing w:val="-1"/>
                <w:sz w:val="19"/>
                <w:szCs w:val="19"/>
              </w:rPr>
              <w:t>и</w:t>
            </w:r>
            <w:r>
              <w:rPr>
                <w:rFonts w:ascii="Arial" w:hAnsi="Arial" w:cs="Arial"/>
                <w:sz w:val="19"/>
                <w:szCs w:val="19"/>
              </w:rPr>
              <w:t>з</w:t>
            </w:r>
            <w:r>
              <w:rPr>
                <w:rFonts w:ascii="Arial" w:hAnsi="Arial" w:cs="Arial"/>
                <w:spacing w:val="-28"/>
                <w:sz w:val="19"/>
                <w:szCs w:val="19"/>
              </w:rPr>
              <w:t xml:space="preserve"> </w:t>
            </w:r>
            <w:r>
              <w:rPr>
                <w:rFonts w:ascii="Arial" w:hAnsi="Arial" w:cs="Arial"/>
                <w:sz w:val="19"/>
                <w:szCs w:val="19"/>
              </w:rPr>
              <w:t>мелк</w:t>
            </w:r>
            <w:r>
              <w:rPr>
                <w:rFonts w:ascii="Arial" w:hAnsi="Arial" w:cs="Arial"/>
                <w:spacing w:val="-2"/>
                <w:sz w:val="19"/>
                <w:szCs w:val="19"/>
              </w:rPr>
              <w:t>оз</w:t>
            </w:r>
            <w:r>
              <w:rPr>
                <w:rFonts w:ascii="Arial" w:hAnsi="Arial" w:cs="Arial"/>
                <w:sz w:val="19"/>
                <w:szCs w:val="19"/>
              </w:rPr>
              <w:t>ер</w:t>
            </w:r>
            <w:r>
              <w:rPr>
                <w:rFonts w:ascii="Arial" w:hAnsi="Arial" w:cs="Arial"/>
                <w:spacing w:val="-1"/>
                <w:sz w:val="19"/>
                <w:szCs w:val="19"/>
              </w:rPr>
              <w:t>нис</w:t>
            </w:r>
            <w:r>
              <w:rPr>
                <w:rFonts w:ascii="Arial" w:hAnsi="Arial" w:cs="Arial"/>
                <w:spacing w:val="-2"/>
                <w:sz w:val="19"/>
                <w:szCs w:val="19"/>
              </w:rPr>
              <w:t>то</w:t>
            </w:r>
            <w:r>
              <w:rPr>
                <w:rFonts w:ascii="Arial" w:hAnsi="Arial" w:cs="Arial"/>
                <w:sz w:val="19"/>
                <w:szCs w:val="19"/>
              </w:rPr>
              <w:t>г</w:t>
            </w:r>
            <w:r>
              <w:rPr>
                <w:rFonts w:ascii="Arial" w:hAnsi="Arial" w:cs="Arial"/>
                <w:spacing w:val="-2"/>
                <w:sz w:val="19"/>
                <w:szCs w:val="19"/>
              </w:rPr>
              <w:t>о</w:t>
            </w:r>
            <w:r>
              <w:rPr>
                <w:rFonts w:ascii="Arial" w:hAnsi="Arial" w:cs="Arial"/>
                <w:sz w:val="19"/>
                <w:szCs w:val="19"/>
              </w:rPr>
              <w:t>,</w:t>
            </w:r>
            <w:r>
              <w:rPr>
                <w:rFonts w:ascii="Arial" w:hAnsi="Arial" w:cs="Arial"/>
                <w:spacing w:val="-28"/>
                <w:sz w:val="19"/>
                <w:szCs w:val="19"/>
              </w:rPr>
              <w:t xml:space="preserve"> </w:t>
            </w:r>
            <w:r>
              <w:rPr>
                <w:rFonts w:ascii="Arial" w:hAnsi="Arial" w:cs="Arial"/>
                <w:sz w:val="19"/>
                <w:szCs w:val="19"/>
              </w:rPr>
              <w:t>г</w:t>
            </w:r>
            <w:r>
              <w:rPr>
                <w:rFonts w:ascii="Arial" w:hAnsi="Arial" w:cs="Arial"/>
                <w:spacing w:val="-2"/>
                <w:sz w:val="19"/>
                <w:szCs w:val="19"/>
              </w:rPr>
              <w:t>о</w:t>
            </w:r>
            <w:r>
              <w:rPr>
                <w:rFonts w:ascii="Arial" w:hAnsi="Arial" w:cs="Arial"/>
                <w:sz w:val="19"/>
                <w:szCs w:val="19"/>
              </w:rPr>
              <w:t>ря</w:t>
            </w:r>
            <w:r>
              <w:rPr>
                <w:rFonts w:ascii="Arial" w:hAnsi="Arial" w:cs="Arial"/>
                <w:spacing w:val="-2"/>
                <w:sz w:val="19"/>
                <w:szCs w:val="19"/>
              </w:rPr>
              <w:t>ч</w:t>
            </w:r>
            <w:r>
              <w:rPr>
                <w:rFonts w:ascii="Arial" w:hAnsi="Arial" w:cs="Arial"/>
                <w:sz w:val="19"/>
                <w:szCs w:val="19"/>
              </w:rPr>
              <w:t>его</w:t>
            </w:r>
          </w:p>
          <w:p w:rsidR="00085DDD" w:rsidRDefault="00085DDD" w:rsidP="00C279BB">
            <w:pPr>
              <w:pStyle w:val="TableParagraph"/>
              <w:kinsoku w:val="0"/>
              <w:overflowPunct w:val="0"/>
              <w:spacing w:before="64" w:line="245" w:lineRule="exact"/>
              <w:ind w:left="30"/>
            </w:pPr>
            <w:r>
              <w:rPr>
                <w:rFonts w:ascii="Arial" w:hAnsi="Arial" w:cs="Arial"/>
                <w:w w:val="95"/>
                <w:sz w:val="19"/>
                <w:szCs w:val="19"/>
              </w:rPr>
              <w:t>а</w:t>
            </w:r>
            <w:r>
              <w:rPr>
                <w:rFonts w:ascii="Arial" w:hAnsi="Arial" w:cs="Arial"/>
                <w:spacing w:val="-2"/>
                <w:w w:val="95"/>
                <w:sz w:val="19"/>
                <w:szCs w:val="19"/>
              </w:rPr>
              <w:t>/</w:t>
            </w:r>
            <w:r>
              <w:rPr>
                <w:rFonts w:ascii="Arial" w:hAnsi="Arial" w:cs="Arial"/>
                <w:w w:val="95"/>
                <w:sz w:val="19"/>
                <w:szCs w:val="19"/>
              </w:rPr>
              <w:t>бе</w:t>
            </w:r>
            <w:r>
              <w:rPr>
                <w:rFonts w:ascii="Arial" w:hAnsi="Arial" w:cs="Arial"/>
                <w:spacing w:val="-1"/>
                <w:w w:val="95"/>
                <w:sz w:val="19"/>
                <w:szCs w:val="19"/>
              </w:rPr>
              <w:t>тон</w:t>
            </w:r>
            <w:r>
              <w:rPr>
                <w:rFonts w:ascii="Arial" w:hAnsi="Arial" w:cs="Arial"/>
                <w:w w:val="95"/>
                <w:sz w:val="19"/>
                <w:szCs w:val="19"/>
              </w:rPr>
              <w:t xml:space="preserve">а </w:t>
            </w:r>
            <w:r>
              <w:rPr>
                <w:rFonts w:ascii="Arial" w:hAnsi="Arial" w:cs="Arial"/>
                <w:spacing w:val="17"/>
                <w:w w:val="95"/>
                <w:sz w:val="19"/>
                <w:szCs w:val="19"/>
              </w:rPr>
              <w:t xml:space="preserve"> </w:t>
            </w:r>
            <w:r>
              <w:rPr>
                <w:rFonts w:ascii="Arial" w:hAnsi="Arial" w:cs="Arial"/>
                <w:spacing w:val="-1"/>
                <w:w w:val="95"/>
                <w:sz w:val="19"/>
                <w:szCs w:val="19"/>
              </w:rPr>
              <w:t>h</w:t>
            </w:r>
            <w:r>
              <w:rPr>
                <w:rFonts w:ascii="Arial" w:hAnsi="Arial" w:cs="Arial"/>
                <w:w w:val="95"/>
                <w:sz w:val="19"/>
                <w:szCs w:val="19"/>
              </w:rPr>
              <w:t>=</w:t>
            </w:r>
            <w:r>
              <w:rPr>
                <w:rFonts w:ascii="Arial" w:hAnsi="Arial" w:cs="Arial"/>
                <w:spacing w:val="-1"/>
                <w:w w:val="95"/>
                <w:sz w:val="19"/>
                <w:szCs w:val="19"/>
              </w:rPr>
              <w:t>7с</w:t>
            </w:r>
            <w:r>
              <w:rPr>
                <w:rFonts w:ascii="Arial" w:hAnsi="Arial" w:cs="Arial"/>
                <w:w w:val="95"/>
                <w:sz w:val="19"/>
                <w:szCs w:val="19"/>
              </w:rPr>
              <w:t>м</w:t>
            </w:r>
            <w:r>
              <w:rPr>
                <w:rFonts w:ascii="Arial" w:hAnsi="Arial" w:cs="Arial"/>
                <w:spacing w:val="-2"/>
                <w:w w:val="95"/>
                <w:sz w:val="19"/>
                <w:szCs w:val="19"/>
              </w:rPr>
              <w:t>/</w:t>
            </w:r>
            <w:r>
              <w:rPr>
                <w:rFonts w:ascii="Arial" w:hAnsi="Arial" w:cs="Arial"/>
                <w:spacing w:val="-1"/>
                <w:w w:val="95"/>
                <w:sz w:val="19"/>
                <w:szCs w:val="19"/>
              </w:rPr>
              <w:t>2</w:t>
            </w:r>
            <w:r>
              <w:rPr>
                <w:rFonts w:ascii="Arial" w:hAnsi="Arial" w:cs="Arial"/>
                <w:w w:val="95"/>
                <w:sz w:val="19"/>
                <w:szCs w:val="19"/>
              </w:rPr>
              <w:t>8</w:t>
            </w:r>
            <w:r>
              <w:rPr>
                <w:rFonts w:ascii="Arial" w:hAnsi="Arial" w:cs="Arial"/>
                <w:spacing w:val="-1"/>
                <w:w w:val="95"/>
                <w:sz w:val="19"/>
                <w:szCs w:val="19"/>
              </w:rPr>
              <w:t>.</w:t>
            </w:r>
            <w:r>
              <w:rPr>
                <w:rFonts w:ascii="Arial" w:hAnsi="Arial" w:cs="Arial"/>
                <w:w w:val="95"/>
                <w:sz w:val="19"/>
                <w:szCs w:val="19"/>
              </w:rPr>
              <w:t>8</w:t>
            </w:r>
            <w:r>
              <w:rPr>
                <w:rFonts w:ascii="Arial" w:hAnsi="Arial" w:cs="Arial"/>
                <w:spacing w:val="1"/>
                <w:w w:val="95"/>
                <w:sz w:val="19"/>
                <w:szCs w:val="19"/>
              </w:rPr>
              <w:t>м</w:t>
            </w:r>
            <w:r>
              <w:rPr>
                <w:rFonts w:ascii="Arial" w:hAnsi="Arial" w:cs="Arial"/>
                <w:spacing w:val="-1"/>
                <w:w w:val="95"/>
                <w:position w:val="10"/>
                <w:sz w:val="12"/>
                <w:szCs w:val="12"/>
              </w:rPr>
              <w:t>2</w:t>
            </w:r>
            <w:r>
              <w:rPr>
                <w:rFonts w:ascii="Arial" w:hAnsi="Arial" w:cs="Arial"/>
                <w:w w:val="95"/>
                <w:sz w:val="19"/>
                <w:szCs w:val="19"/>
              </w:rPr>
              <w:t>/</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2" w:line="150" w:lineRule="exact"/>
              <w:rPr>
                <w:sz w:val="15"/>
                <w:szCs w:val="15"/>
              </w:rPr>
            </w:pPr>
          </w:p>
          <w:p w:rsidR="00085DDD" w:rsidRDefault="00085DDD" w:rsidP="00C279BB">
            <w:pPr>
              <w:pStyle w:val="TableParagraph"/>
              <w:kinsoku w:val="0"/>
              <w:overflowPunct w:val="0"/>
              <w:ind w:left="179"/>
            </w:pPr>
            <w:r>
              <w:rPr>
                <w:rFonts w:ascii="Arial" w:hAnsi="Arial" w:cs="Arial"/>
                <w:spacing w:val="-1"/>
                <w:w w:val="95"/>
                <w:sz w:val="19"/>
                <w:szCs w:val="19"/>
              </w:rPr>
              <w:t>тон</w:t>
            </w:r>
          </w:p>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2" w:line="150" w:lineRule="exact"/>
              <w:rPr>
                <w:sz w:val="15"/>
                <w:szCs w:val="15"/>
              </w:rPr>
            </w:pPr>
          </w:p>
          <w:p w:rsidR="00085DDD" w:rsidRPr="00E3767A" w:rsidRDefault="00085DDD" w:rsidP="00C279BB">
            <w:pPr>
              <w:pStyle w:val="TableParagraph"/>
              <w:kinsoku w:val="0"/>
              <w:overflowPunct w:val="0"/>
              <w:rPr>
                <w:lang w:val="en-US"/>
              </w:rPr>
            </w:pPr>
            <w:r>
              <w:rPr>
                <w:rFonts w:ascii="Arial" w:hAnsi="Arial" w:cs="Arial"/>
                <w:sz w:val="19"/>
                <w:szCs w:val="19"/>
                <w:lang w:val="en-US"/>
              </w:rPr>
              <w:t xml:space="preserve"> 1.892</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07"/>
            </w:pPr>
          </w:p>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rPr>
                <w:lang w:val="en-US"/>
              </w:rPr>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line="140" w:lineRule="exact"/>
              <w:rPr>
                <w:sz w:val="14"/>
                <w:szCs w:val="14"/>
              </w:rPr>
            </w:pPr>
          </w:p>
          <w:p w:rsidR="00085DDD" w:rsidRDefault="00085DDD" w:rsidP="00C279BB">
            <w:pPr>
              <w:pStyle w:val="TableParagraph"/>
              <w:kinsoku w:val="0"/>
              <w:overflowPunct w:val="0"/>
              <w:ind w:right="26"/>
              <w:jc w:val="right"/>
            </w:pPr>
            <w:r>
              <w:rPr>
                <w:rFonts w:ascii="Arial" w:hAnsi="Arial" w:cs="Arial"/>
                <w:b/>
                <w:bCs/>
                <w:w w:val="105"/>
                <w:sz w:val="19"/>
                <w:szCs w:val="19"/>
              </w:rPr>
              <w:t>2.Ито</w:t>
            </w:r>
            <w:r>
              <w:rPr>
                <w:rFonts w:ascii="Arial" w:hAnsi="Arial" w:cs="Arial"/>
                <w:b/>
                <w:bCs/>
                <w:spacing w:val="-2"/>
                <w:w w:val="105"/>
                <w:sz w:val="19"/>
                <w:szCs w:val="19"/>
              </w:rPr>
              <w:t>г</w:t>
            </w:r>
            <w:r>
              <w:rPr>
                <w:rFonts w:ascii="Arial" w:hAnsi="Arial" w:cs="Arial"/>
                <w:b/>
                <w:bCs/>
                <w:w w:val="105"/>
                <w:sz w:val="19"/>
                <w:szCs w:val="19"/>
              </w:rPr>
              <w:t>о</w:t>
            </w:r>
            <w:r>
              <w:rPr>
                <w:rFonts w:ascii="Arial" w:hAnsi="Arial" w:cs="Arial"/>
                <w:b/>
                <w:bCs/>
                <w:spacing w:val="-19"/>
                <w:w w:val="105"/>
                <w:sz w:val="19"/>
                <w:szCs w:val="19"/>
              </w:rPr>
              <w:t xml:space="preserve"> </w:t>
            </w:r>
            <w:r>
              <w:rPr>
                <w:rFonts w:ascii="Arial" w:hAnsi="Arial" w:cs="Arial"/>
                <w:b/>
                <w:bCs/>
                <w:spacing w:val="-2"/>
                <w:w w:val="105"/>
                <w:sz w:val="19"/>
                <w:szCs w:val="19"/>
              </w:rPr>
              <w:t>/</w:t>
            </w:r>
            <w:r>
              <w:rPr>
                <w:rFonts w:ascii="Arial" w:hAnsi="Arial" w:cs="Arial"/>
                <w:b/>
                <w:bCs/>
                <w:w w:val="105"/>
                <w:sz w:val="19"/>
                <w:szCs w:val="19"/>
              </w:rPr>
              <w:t>тыс.</w:t>
            </w:r>
            <w:r>
              <w:rPr>
                <w:rFonts w:ascii="Arial" w:hAnsi="Arial" w:cs="Arial"/>
                <w:b/>
                <w:bCs/>
                <w:spacing w:val="-18"/>
                <w:w w:val="105"/>
                <w:sz w:val="19"/>
                <w:szCs w:val="19"/>
              </w:rPr>
              <w:t xml:space="preserve"> </w:t>
            </w:r>
            <w:r>
              <w:rPr>
                <w:rFonts w:ascii="Arial" w:hAnsi="Arial" w:cs="Arial"/>
                <w:b/>
                <w:bCs/>
                <w:w w:val="105"/>
                <w:sz w:val="19"/>
                <w:szCs w:val="19"/>
              </w:rPr>
              <w:t>д</w:t>
            </w:r>
            <w:r>
              <w:rPr>
                <w:rFonts w:ascii="Arial" w:hAnsi="Arial" w:cs="Arial"/>
                <w:b/>
                <w:bCs/>
                <w:spacing w:val="-2"/>
                <w:w w:val="105"/>
                <w:sz w:val="19"/>
                <w:szCs w:val="19"/>
              </w:rPr>
              <w:t>ра</w:t>
            </w:r>
            <w:r>
              <w:rPr>
                <w:rFonts w:ascii="Arial" w:hAnsi="Arial" w:cs="Arial"/>
                <w:b/>
                <w:bCs/>
                <w:w w:val="105"/>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rPr>
                <w:lang w:val="en-US"/>
              </w:rPr>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line="140" w:lineRule="exact"/>
              <w:rPr>
                <w:sz w:val="14"/>
                <w:szCs w:val="14"/>
              </w:rPr>
            </w:pPr>
          </w:p>
          <w:p w:rsidR="00085DDD" w:rsidRDefault="00085DDD" w:rsidP="00C279BB">
            <w:pPr>
              <w:pStyle w:val="TableParagraph"/>
              <w:kinsoku w:val="0"/>
              <w:overflowPunct w:val="0"/>
              <w:ind w:right="28"/>
              <w:jc w:val="right"/>
            </w:pPr>
            <w:r>
              <w:rPr>
                <w:rFonts w:ascii="Arial" w:hAnsi="Arial" w:cs="Arial"/>
                <w:b/>
                <w:bCs/>
                <w:w w:val="95"/>
                <w:sz w:val="19"/>
                <w:szCs w:val="19"/>
              </w:rPr>
              <w:t>2.Ито</w:t>
            </w:r>
            <w:r>
              <w:rPr>
                <w:rFonts w:ascii="Arial" w:hAnsi="Arial" w:cs="Arial"/>
                <w:b/>
                <w:bCs/>
                <w:spacing w:val="-1"/>
                <w:w w:val="95"/>
                <w:sz w:val="19"/>
                <w:szCs w:val="19"/>
              </w:rPr>
              <w:t>г</w:t>
            </w:r>
            <w:r>
              <w:rPr>
                <w:rFonts w:ascii="Arial" w:hAnsi="Arial" w:cs="Arial"/>
                <w:b/>
                <w:bCs/>
                <w:w w:val="95"/>
                <w:sz w:val="19"/>
                <w:szCs w:val="19"/>
              </w:rPr>
              <w:t>о(</w:t>
            </w:r>
            <w:r>
              <w:rPr>
                <w:rFonts w:ascii="Arial" w:hAnsi="Arial" w:cs="Arial"/>
                <w:b/>
                <w:bCs/>
                <w:spacing w:val="-2"/>
                <w:w w:val="95"/>
                <w:sz w:val="19"/>
                <w:szCs w:val="19"/>
              </w:rPr>
              <w:t>%</w:t>
            </w:r>
            <w:r>
              <w:rPr>
                <w:rFonts w:ascii="Arial" w:hAnsi="Arial" w:cs="Arial"/>
                <w:b/>
                <w:bCs/>
                <w:w w:val="95"/>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198"/>
            </w:pPr>
            <w:r>
              <w:t>93,45</w:t>
            </w:r>
          </w:p>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1"/>
              <w:jc w:val="center"/>
            </w:pPr>
            <w:r>
              <w:rPr>
                <w:rFonts w:ascii="Arial" w:hAnsi="Arial" w:cs="Arial"/>
                <w:b/>
                <w:bCs/>
                <w:w w:val="110"/>
                <w:sz w:val="19"/>
                <w:szCs w:val="19"/>
              </w:rPr>
              <w:t>III</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32"/>
            </w:pPr>
            <w:r>
              <w:rPr>
                <w:rFonts w:ascii="Arial" w:hAnsi="Arial" w:cs="Arial"/>
                <w:b/>
                <w:bCs/>
                <w:spacing w:val="-1"/>
                <w:w w:val="95"/>
                <w:sz w:val="19"/>
                <w:szCs w:val="19"/>
              </w:rPr>
              <w:t>О</w:t>
            </w:r>
            <w:r>
              <w:rPr>
                <w:rFonts w:ascii="Arial" w:hAnsi="Arial" w:cs="Arial"/>
                <w:b/>
                <w:bCs/>
                <w:w w:val="95"/>
                <w:sz w:val="19"/>
                <w:szCs w:val="19"/>
              </w:rPr>
              <w:t>бо</w:t>
            </w:r>
            <w:r>
              <w:rPr>
                <w:rFonts w:ascii="Arial" w:hAnsi="Arial" w:cs="Arial"/>
                <w:b/>
                <w:bCs/>
                <w:spacing w:val="-1"/>
                <w:w w:val="95"/>
                <w:sz w:val="19"/>
                <w:szCs w:val="19"/>
              </w:rPr>
              <w:t>ч</w:t>
            </w:r>
            <w:r>
              <w:rPr>
                <w:rFonts w:ascii="Arial" w:hAnsi="Arial" w:cs="Arial"/>
                <w:b/>
                <w:bCs/>
                <w:w w:val="95"/>
                <w:sz w:val="19"/>
                <w:szCs w:val="19"/>
              </w:rPr>
              <w:t>ины</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0"/>
              <w:ind w:left="400" w:right="395"/>
              <w:jc w:val="center"/>
            </w:pPr>
            <w:r>
              <w:rPr>
                <w:rFonts w:ascii="Arial" w:hAnsi="Arial" w:cs="Arial"/>
                <w:w w:val="70"/>
                <w:sz w:val="19"/>
                <w:szCs w:val="19"/>
              </w:rPr>
              <w:t>1</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0"/>
              <w:ind w:left="30"/>
            </w:pPr>
            <w:r>
              <w:rPr>
                <w:rFonts w:ascii="Arial" w:hAnsi="Arial" w:cs="Arial"/>
                <w:w w:val="95"/>
                <w:sz w:val="19"/>
                <w:szCs w:val="19"/>
              </w:rPr>
              <w:t>Укре</w:t>
            </w:r>
            <w:r>
              <w:rPr>
                <w:rFonts w:ascii="Arial" w:hAnsi="Arial" w:cs="Arial"/>
                <w:spacing w:val="-1"/>
                <w:w w:val="95"/>
                <w:sz w:val="19"/>
                <w:szCs w:val="19"/>
              </w:rPr>
              <w:t>п</w:t>
            </w:r>
            <w:r>
              <w:rPr>
                <w:rFonts w:ascii="Arial" w:hAnsi="Arial" w:cs="Arial"/>
                <w:w w:val="95"/>
                <w:sz w:val="19"/>
                <w:szCs w:val="19"/>
              </w:rPr>
              <w:t>ле</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26"/>
                <w:w w:val="95"/>
                <w:sz w:val="19"/>
                <w:szCs w:val="19"/>
              </w:rPr>
              <w:t xml:space="preserve"> </w:t>
            </w:r>
            <w:r>
              <w:rPr>
                <w:rFonts w:ascii="Arial" w:hAnsi="Arial" w:cs="Arial"/>
                <w:spacing w:val="-1"/>
                <w:w w:val="95"/>
                <w:sz w:val="19"/>
                <w:szCs w:val="19"/>
              </w:rPr>
              <w:t>о</w:t>
            </w:r>
            <w:r>
              <w:rPr>
                <w:rFonts w:ascii="Arial" w:hAnsi="Arial" w:cs="Arial"/>
                <w:w w:val="95"/>
                <w:sz w:val="19"/>
                <w:szCs w:val="19"/>
              </w:rPr>
              <w:t>б</w:t>
            </w:r>
            <w:r>
              <w:rPr>
                <w:rFonts w:ascii="Arial" w:hAnsi="Arial" w:cs="Arial"/>
                <w:spacing w:val="-1"/>
                <w:w w:val="95"/>
                <w:sz w:val="19"/>
                <w:szCs w:val="19"/>
              </w:rPr>
              <w:t>очи</w:t>
            </w:r>
            <w:r>
              <w:rPr>
                <w:rFonts w:ascii="Arial" w:hAnsi="Arial" w:cs="Arial"/>
                <w:w w:val="95"/>
                <w:sz w:val="19"/>
                <w:szCs w:val="19"/>
              </w:rPr>
              <w:t>н</w:t>
            </w:r>
            <w:r>
              <w:rPr>
                <w:rFonts w:ascii="Arial" w:hAnsi="Arial" w:cs="Arial"/>
                <w:spacing w:val="26"/>
                <w:w w:val="95"/>
                <w:sz w:val="19"/>
                <w:szCs w:val="19"/>
              </w:rPr>
              <w:t xml:space="preserve"> </w:t>
            </w:r>
            <w:r>
              <w:rPr>
                <w:rFonts w:ascii="Arial" w:hAnsi="Arial" w:cs="Arial"/>
                <w:spacing w:val="-1"/>
                <w:w w:val="95"/>
                <w:sz w:val="19"/>
                <w:szCs w:val="19"/>
              </w:rPr>
              <w:t>п</w:t>
            </w:r>
            <w:r>
              <w:rPr>
                <w:rFonts w:ascii="Arial" w:hAnsi="Arial" w:cs="Arial"/>
                <w:w w:val="95"/>
                <w:sz w:val="19"/>
                <w:szCs w:val="19"/>
              </w:rPr>
              <w:t>е</w:t>
            </w:r>
            <w:r>
              <w:rPr>
                <w:rFonts w:ascii="Arial" w:hAnsi="Arial" w:cs="Arial"/>
                <w:spacing w:val="-1"/>
                <w:w w:val="95"/>
                <w:sz w:val="19"/>
                <w:szCs w:val="19"/>
              </w:rPr>
              <w:t>сч</w:t>
            </w:r>
            <w:r>
              <w:rPr>
                <w:rFonts w:ascii="Arial" w:hAnsi="Arial" w:cs="Arial"/>
                <w:w w:val="95"/>
                <w:sz w:val="19"/>
                <w:szCs w:val="19"/>
              </w:rPr>
              <w:t>а</w:t>
            </w:r>
            <w:r>
              <w:rPr>
                <w:rFonts w:ascii="Arial" w:hAnsi="Arial" w:cs="Arial"/>
                <w:spacing w:val="-1"/>
                <w:w w:val="95"/>
                <w:sz w:val="19"/>
                <w:szCs w:val="19"/>
              </w:rPr>
              <w:t>но-</w:t>
            </w:r>
            <w:r>
              <w:rPr>
                <w:rFonts w:ascii="Arial" w:hAnsi="Arial" w:cs="Arial"/>
                <w:w w:val="95"/>
                <w:sz w:val="19"/>
                <w:szCs w:val="19"/>
              </w:rPr>
              <w:t>грав</w:t>
            </w:r>
            <w:r>
              <w:rPr>
                <w:rFonts w:ascii="Arial" w:hAnsi="Arial" w:cs="Arial"/>
                <w:spacing w:val="-1"/>
                <w:w w:val="95"/>
                <w:sz w:val="19"/>
                <w:szCs w:val="19"/>
              </w:rPr>
              <w:t>ийно</w:t>
            </w:r>
            <w:r>
              <w:rPr>
                <w:rFonts w:ascii="Arial" w:hAnsi="Arial" w:cs="Arial"/>
                <w:w w:val="95"/>
                <w:sz w:val="19"/>
                <w:szCs w:val="19"/>
              </w:rPr>
              <w:t>й</w:t>
            </w:r>
            <w:r>
              <w:rPr>
                <w:rFonts w:ascii="Arial" w:hAnsi="Arial" w:cs="Arial"/>
                <w:spacing w:val="25"/>
                <w:w w:val="95"/>
                <w:sz w:val="19"/>
                <w:szCs w:val="19"/>
              </w:rPr>
              <w:t xml:space="preserve"> </w:t>
            </w:r>
            <w:r>
              <w:rPr>
                <w:rFonts w:ascii="Arial" w:hAnsi="Arial" w:cs="Arial"/>
                <w:spacing w:val="-1"/>
                <w:w w:val="95"/>
                <w:sz w:val="19"/>
                <w:szCs w:val="19"/>
              </w:rPr>
              <w:t>с</w:t>
            </w:r>
            <w:r>
              <w:rPr>
                <w:rFonts w:ascii="Arial" w:hAnsi="Arial" w:cs="Arial"/>
                <w:w w:val="95"/>
                <w:sz w:val="19"/>
                <w:szCs w:val="19"/>
              </w:rPr>
              <w:t>ме</w:t>
            </w:r>
            <w:r>
              <w:rPr>
                <w:rFonts w:ascii="Arial" w:hAnsi="Arial" w:cs="Arial"/>
                <w:spacing w:val="-1"/>
                <w:w w:val="95"/>
                <w:sz w:val="19"/>
                <w:szCs w:val="19"/>
              </w:rPr>
              <w:t>с</w:t>
            </w:r>
            <w:r>
              <w:rPr>
                <w:rFonts w:ascii="Arial" w:hAnsi="Arial" w:cs="Arial"/>
                <w:w w:val="95"/>
                <w:sz w:val="19"/>
                <w:szCs w:val="19"/>
              </w:rPr>
              <w:t xml:space="preserve">ью  </w:t>
            </w:r>
            <w:r>
              <w:rPr>
                <w:rFonts w:ascii="Arial" w:hAnsi="Arial" w:cs="Arial"/>
                <w:spacing w:val="5"/>
                <w:w w:val="95"/>
                <w:sz w:val="19"/>
                <w:szCs w:val="19"/>
              </w:rPr>
              <w:t xml:space="preserve"> </w:t>
            </w:r>
            <w:r>
              <w:rPr>
                <w:rFonts w:ascii="Arial" w:hAnsi="Arial" w:cs="Arial"/>
                <w:spacing w:val="-1"/>
                <w:w w:val="95"/>
                <w:sz w:val="19"/>
                <w:szCs w:val="19"/>
              </w:rPr>
              <w:t>h</w:t>
            </w:r>
            <w:r>
              <w:rPr>
                <w:rFonts w:ascii="Arial" w:hAnsi="Arial" w:cs="Arial"/>
                <w:w w:val="95"/>
                <w:sz w:val="19"/>
                <w:szCs w:val="19"/>
              </w:rPr>
              <w:t>=5</w:t>
            </w:r>
            <w:r>
              <w:rPr>
                <w:rFonts w:ascii="Arial" w:hAnsi="Arial" w:cs="Arial"/>
                <w:spacing w:val="-1"/>
                <w:w w:val="95"/>
                <w:sz w:val="19"/>
                <w:szCs w:val="19"/>
              </w:rPr>
              <w:t>с</w:t>
            </w:r>
            <w:r>
              <w:rPr>
                <w:rFonts w:ascii="Arial" w:hAnsi="Arial" w:cs="Arial"/>
                <w:w w:val="95"/>
                <w:sz w:val="19"/>
                <w:szCs w:val="19"/>
              </w:rPr>
              <w:t>м</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64"/>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spacing w:before="82"/>
              <w:ind w:left="210"/>
              <w:rPr>
                <w:lang w:val="en-US"/>
              </w:rPr>
            </w:pPr>
            <w:r>
              <w:rPr>
                <w:rFonts w:ascii="Arial" w:hAnsi="Arial" w:cs="Arial"/>
                <w:w w:val="80"/>
                <w:sz w:val="19"/>
                <w:szCs w:val="19"/>
                <w:lang w:val="en-US"/>
              </w:rPr>
              <w:t>472,56</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282"/>
            </w:pPr>
          </w:p>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spacing w:before="82"/>
              <w:rPr>
                <w:lang w:val="en-US"/>
              </w:rPr>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line="140" w:lineRule="exact"/>
              <w:rPr>
                <w:sz w:val="14"/>
                <w:szCs w:val="14"/>
              </w:rPr>
            </w:pPr>
          </w:p>
          <w:p w:rsidR="00085DDD" w:rsidRDefault="00085DDD" w:rsidP="00C279BB">
            <w:pPr>
              <w:pStyle w:val="TableParagraph"/>
              <w:kinsoku w:val="0"/>
              <w:overflowPunct w:val="0"/>
              <w:ind w:right="26"/>
              <w:jc w:val="right"/>
            </w:pPr>
            <w:r>
              <w:rPr>
                <w:rFonts w:ascii="Arial" w:hAnsi="Arial" w:cs="Arial"/>
                <w:b/>
                <w:bCs/>
                <w:sz w:val="19"/>
                <w:szCs w:val="19"/>
              </w:rPr>
              <w:t>3.Ито</w:t>
            </w:r>
            <w:r>
              <w:rPr>
                <w:rFonts w:ascii="Arial" w:hAnsi="Arial" w:cs="Arial"/>
                <w:b/>
                <w:bCs/>
                <w:spacing w:val="-1"/>
                <w:sz w:val="19"/>
                <w:szCs w:val="19"/>
              </w:rPr>
              <w:t>г</w:t>
            </w:r>
            <w:r>
              <w:rPr>
                <w:rFonts w:ascii="Arial" w:hAnsi="Arial" w:cs="Arial"/>
                <w:b/>
                <w:bCs/>
                <w:sz w:val="19"/>
                <w:szCs w:val="19"/>
              </w:rPr>
              <w:t>о</w:t>
            </w:r>
            <w:r>
              <w:rPr>
                <w:rFonts w:ascii="Arial" w:hAnsi="Arial" w:cs="Arial"/>
                <w:b/>
                <w:bCs/>
                <w:spacing w:val="29"/>
                <w:sz w:val="19"/>
                <w:szCs w:val="19"/>
              </w:rPr>
              <w:t xml:space="preserve"> </w:t>
            </w:r>
            <w:r>
              <w:rPr>
                <w:rFonts w:ascii="Arial" w:hAnsi="Arial" w:cs="Arial"/>
                <w:b/>
                <w:bCs/>
                <w:spacing w:val="-2"/>
                <w:sz w:val="19"/>
                <w:szCs w:val="19"/>
              </w:rPr>
              <w:t>/</w:t>
            </w:r>
            <w:r>
              <w:rPr>
                <w:rFonts w:ascii="Arial" w:hAnsi="Arial" w:cs="Arial"/>
                <w:b/>
                <w:bCs/>
                <w:sz w:val="19"/>
                <w:szCs w:val="19"/>
              </w:rPr>
              <w:t>тыс.</w:t>
            </w:r>
            <w:r>
              <w:rPr>
                <w:rFonts w:ascii="Arial" w:hAnsi="Arial" w:cs="Arial"/>
                <w:b/>
                <w:bCs/>
                <w:spacing w:val="32"/>
                <w:sz w:val="19"/>
                <w:szCs w:val="19"/>
              </w:rPr>
              <w:t xml:space="preserve"> </w:t>
            </w:r>
            <w:r>
              <w:rPr>
                <w:rFonts w:ascii="Arial" w:hAnsi="Arial" w:cs="Arial"/>
                <w:b/>
                <w:bCs/>
                <w:sz w:val="19"/>
                <w:szCs w:val="19"/>
              </w:rPr>
              <w:t>д</w:t>
            </w:r>
            <w:r>
              <w:rPr>
                <w:rFonts w:ascii="Arial" w:hAnsi="Arial" w:cs="Arial"/>
                <w:b/>
                <w:bCs/>
                <w:spacing w:val="-1"/>
                <w:sz w:val="19"/>
                <w:szCs w:val="19"/>
              </w:rPr>
              <w:t>ра</w:t>
            </w:r>
            <w:r>
              <w:rPr>
                <w:rFonts w:ascii="Arial" w:hAnsi="Arial" w:cs="Arial"/>
                <w:b/>
                <w:bCs/>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Pr="00E3767A" w:rsidRDefault="00085DDD" w:rsidP="00C279BB">
            <w:pPr>
              <w:pStyle w:val="TableParagraph"/>
              <w:kinsoku w:val="0"/>
              <w:overflowPunct w:val="0"/>
              <w:rPr>
                <w:lang w:val="en-US"/>
              </w:rPr>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line="140" w:lineRule="exact"/>
              <w:rPr>
                <w:sz w:val="14"/>
                <w:szCs w:val="14"/>
              </w:rPr>
            </w:pPr>
          </w:p>
          <w:p w:rsidR="00085DDD" w:rsidRDefault="00085DDD" w:rsidP="00C279BB">
            <w:pPr>
              <w:pStyle w:val="TableParagraph"/>
              <w:kinsoku w:val="0"/>
              <w:overflowPunct w:val="0"/>
              <w:ind w:right="28"/>
              <w:jc w:val="right"/>
            </w:pPr>
            <w:r>
              <w:rPr>
                <w:rFonts w:ascii="Arial" w:hAnsi="Arial" w:cs="Arial"/>
                <w:b/>
                <w:bCs/>
                <w:w w:val="95"/>
                <w:sz w:val="19"/>
                <w:szCs w:val="19"/>
              </w:rPr>
              <w:t>3.Ито</w:t>
            </w:r>
            <w:r>
              <w:rPr>
                <w:rFonts w:ascii="Arial" w:hAnsi="Arial" w:cs="Arial"/>
                <w:b/>
                <w:bCs/>
                <w:spacing w:val="-1"/>
                <w:w w:val="95"/>
                <w:sz w:val="19"/>
                <w:szCs w:val="19"/>
              </w:rPr>
              <w:t>г</w:t>
            </w:r>
            <w:r>
              <w:rPr>
                <w:rFonts w:ascii="Arial" w:hAnsi="Arial" w:cs="Arial"/>
                <w:b/>
                <w:bCs/>
                <w:w w:val="95"/>
                <w:sz w:val="19"/>
                <w:szCs w:val="19"/>
              </w:rPr>
              <w:t>о(</w:t>
            </w:r>
            <w:r>
              <w:rPr>
                <w:rFonts w:ascii="Arial" w:hAnsi="Arial" w:cs="Arial"/>
                <w:b/>
                <w:bCs/>
                <w:spacing w:val="-2"/>
                <w:w w:val="95"/>
                <w:sz w:val="19"/>
                <w:szCs w:val="19"/>
              </w:rPr>
              <w:t>%</w:t>
            </w:r>
            <w:r>
              <w:rPr>
                <w:rFonts w:ascii="Arial" w:hAnsi="Arial" w:cs="Arial"/>
                <w:b/>
                <w:bCs/>
                <w:w w:val="95"/>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48"/>
            </w:pPr>
            <w:r>
              <w:t>0,80</w:t>
            </w:r>
          </w:p>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2"/>
              <w:jc w:val="center"/>
            </w:pPr>
            <w:r>
              <w:rPr>
                <w:rFonts w:ascii="Arial" w:hAnsi="Arial" w:cs="Arial"/>
                <w:b/>
                <w:bCs/>
                <w:w w:val="95"/>
                <w:sz w:val="19"/>
                <w:szCs w:val="19"/>
              </w:rPr>
              <w:t>IV</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32"/>
            </w:pPr>
            <w:r>
              <w:rPr>
                <w:rFonts w:ascii="Arial" w:hAnsi="Arial" w:cs="Arial"/>
                <w:b/>
                <w:bCs/>
                <w:spacing w:val="-2"/>
                <w:w w:val="95"/>
                <w:sz w:val="19"/>
                <w:szCs w:val="19"/>
              </w:rPr>
              <w:t>Съ</w:t>
            </w:r>
            <w:r>
              <w:rPr>
                <w:rFonts w:ascii="Arial" w:hAnsi="Arial" w:cs="Arial"/>
                <w:b/>
                <w:bCs/>
                <w:spacing w:val="-1"/>
                <w:w w:val="95"/>
                <w:sz w:val="19"/>
                <w:szCs w:val="19"/>
              </w:rPr>
              <w:t>ез</w:t>
            </w:r>
            <w:r>
              <w:rPr>
                <w:rFonts w:ascii="Arial" w:hAnsi="Arial" w:cs="Arial"/>
                <w:b/>
                <w:bCs/>
                <w:w w:val="95"/>
                <w:sz w:val="19"/>
                <w:szCs w:val="19"/>
              </w:rPr>
              <w:t>ды</w:t>
            </w:r>
            <w:r>
              <w:rPr>
                <w:rFonts w:ascii="Arial" w:hAnsi="Arial" w:cs="Arial"/>
                <w:b/>
                <w:bCs/>
                <w:spacing w:val="-9"/>
                <w:w w:val="95"/>
                <w:sz w:val="19"/>
                <w:szCs w:val="19"/>
              </w:rPr>
              <w:t xml:space="preserve"> </w:t>
            </w:r>
            <w:r>
              <w:rPr>
                <w:rFonts w:ascii="Arial" w:hAnsi="Arial" w:cs="Arial"/>
                <w:b/>
                <w:bCs/>
                <w:w w:val="95"/>
                <w:sz w:val="19"/>
                <w:szCs w:val="19"/>
              </w:rPr>
              <w:t>и</w:t>
            </w:r>
            <w:r>
              <w:rPr>
                <w:rFonts w:ascii="Arial" w:hAnsi="Arial" w:cs="Arial"/>
                <w:b/>
                <w:bCs/>
                <w:spacing w:val="-9"/>
                <w:w w:val="95"/>
                <w:sz w:val="19"/>
                <w:szCs w:val="19"/>
              </w:rPr>
              <w:t xml:space="preserve"> </w:t>
            </w:r>
            <w:r>
              <w:rPr>
                <w:rFonts w:ascii="Arial" w:hAnsi="Arial" w:cs="Arial"/>
                <w:b/>
                <w:bCs/>
                <w:spacing w:val="-2"/>
                <w:w w:val="95"/>
                <w:sz w:val="19"/>
                <w:szCs w:val="19"/>
              </w:rPr>
              <w:t>въ</w:t>
            </w:r>
            <w:r>
              <w:rPr>
                <w:rFonts w:ascii="Arial" w:hAnsi="Arial" w:cs="Arial"/>
                <w:b/>
                <w:bCs/>
                <w:spacing w:val="-1"/>
                <w:w w:val="95"/>
                <w:sz w:val="19"/>
                <w:szCs w:val="19"/>
              </w:rPr>
              <w:t>ез</w:t>
            </w:r>
            <w:r>
              <w:rPr>
                <w:rFonts w:ascii="Arial" w:hAnsi="Arial" w:cs="Arial"/>
                <w:b/>
                <w:bCs/>
                <w:w w:val="95"/>
                <w:sz w:val="19"/>
                <w:szCs w:val="19"/>
              </w:rPr>
              <w:t>ды</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530"/>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5" w:line="140" w:lineRule="exact"/>
              <w:rPr>
                <w:sz w:val="14"/>
                <w:szCs w:val="14"/>
              </w:rPr>
            </w:pPr>
          </w:p>
          <w:p w:rsidR="00085DDD" w:rsidRDefault="00085DDD" w:rsidP="00C279BB">
            <w:pPr>
              <w:pStyle w:val="TableParagraph"/>
              <w:kinsoku w:val="0"/>
              <w:overflowPunct w:val="0"/>
              <w:ind w:left="419" w:right="415"/>
              <w:jc w:val="center"/>
            </w:pPr>
            <w:r>
              <w:rPr>
                <w:rFonts w:ascii="Arial" w:hAnsi="Arial" w:cs="Arial"/>
                <w:w w:val="70"/>
                <w:sz w:val="19"/>
                <w:szCs w:val="19"/>
              </w:rPr>
              <w:t>1</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236" w:lineRule="exact"/>
              <w:ind w:left="30"/>
              <w:rPr>
                <w:rFonts w:ascii="Arial" w:hAnsi="Arial" w:cs="Arial"/>
                <w:sz w:val="19"/>
                <w:szCs w:val="19"/>
              </w:rPr>
            </w:pPr>
            <w:r>
              <w:rPr>
                <w:rFonts w:ascii="Arial" w:hAnsi="Arial" w:cs="Arial"/>
                <w:spacing w:val="-2"/>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ка</w:t>
            </w:r>
            <w:r>
              <w:rPr>
                <w:rFonts w:ascii="Arial" w:hAnsi="Arial" w:cs="Arial"/>
                <w:spacing w:val="19"/>
                <w:w w:val="95"/>
                <w:sz w:val="19"/>
                <w:szCs w:val="19"/>
              </w:rPr>
              <w:t xml:space="preserve"> </w:t>
            </w:r>
            <w:r>
              <w:rPr>
                <w:rFonts w:ascii="Arial" w:hAnsi="Arial" w:cs="Arial"/>
                <w:w w:val="95"/>
                <w:sz w:val="19"/>
                <w:szCs w:val="19"/>
              </w:rPr>
              <w:t>и</w:t>
            </w:r>
            <w:r>
              <w:rPr>
                <w:rFonts w:ascii="Arial" w:hAnsi="Arial" w:cs="Arial"/>
                <w:spacing w:val="18"/>
                <w:w w:val="95"/>
                <w:sz w:val="19"/>
                <w:szCs w:val="19"/>
              </w:rPr>
              <w:t xml:space="preserve"> </w:t>
            </w:r>
            <w:r>
              <w:rPr>
                <w:rFonts w:ascii="Arial" w:hAnsi="Arial" w:cs="Arial"/>
                <w:spacing w:val="-1"/>
                <w:w w:val="95"/>
                <w:sz w:val="19"/>
                <w:szCs w:val="19"/>
              </w:rPr>
              <w:t>по</w:t>
            </w:r>
            <w:r>
              <w:rPr>
                <w:rFonts w:ascii="Arial" w:hAnsi="Arial" w:cs="Arial"/>
                <w:w w:val="95"/>
                <w:sz w:val="19"/>
                <w:szCs w:val="19"/>
              </w:rPr>
              <w:t>гру</w:t>
            </w:r>
            <w:r>
              <w:rPr>
                <w:rFonts w:ascii="Arial" w:hAnsi="Arial" w:cs="Arial"/>
                <w:spacing w:val="-1"/>
                <w:w w:val="95"/>
                <w:sz w:val="19"/>
                <w:szCs w:val="19"/>
              </w:rPr>
              <w:t>з</w:t>
            </w:r>
            <w:r>
              <w:rPr>
                <w:rFonts w:ascii="Arial" w:hAnsi="Arial" w:cs="Arial"/>
                <w:w w:val="95"/>
                <w:sz w:val="19"/>
                <w:szCs w:val="19"/>
              </w:rPr>
              <w:t>ка</w:t>
            </w:r>
            <w:r>
              <w:rPr>
                <w:rFonts w:ascii="Arial" w:hAnsi="Arial" w:cs="Arial"/>
                <w:spacing w:val="19"/>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20"/>
                <w:w w:val="95"/>
                <w:sz w:val="19"/>
                <w:szCs w:val="19"/>
              </w:rPr>
              <w:t xml:space="preserve"> </w:t>
            </w:r>
            <w:r>
              <w:rPr>
                <w:rFonts w:ascii="Arial" w:hAnsi="Arial" w:cs="Arial"/>
                <w:w w:val="95"/>
                <w:sz w:val="19"/>
                <w:szCs w:val="19"/>
              </w:rPr>
              <w:t>IV1</w:t>
            </w:r>
            <w:r>
              <w:rPr>
                <w:rFonts w:ascii="Arial" w:hAnsi="Arial" w:cs="Arial"/>
                <w:spacing w:val="-2"/>
                <w:w w:val="95"/>
                <w:sz w:val="19"/>
                <w:szCs w:val="19"/>
              </w:rPr>
              <w:t>0</w:t>
            </w:r>
            <w:r>
              <w:rPr>
                <w:rFonts w:ascii="Arial" w:hAnsi="Arial" w:cs="Arial"/>
                <w:w w:val="95"/>
                <w:sz w:val="19"/>
                <w:szCs w:val="19"/>
              </w:rPr>
              <w:t>е</w:t>
            </w:r>
            <w:r>
              <w:rPr>
                <w:rFonts w:ascii="Arial" w:hAnsi="Arial" w:cs="Arial"/>
                <w:spacing w:val="19"/>
                <w:w w:val="95"/>
                <w:sz w:val="19"/>
                <w:szCs w:val="19"/>
              </w:rPr>
              <w:t xml:space="preserve"> </w:t>
            </w:r>
            <w:r>
              <w:rPr>
                <w:rFonts w:ascii="Arial" w:hAnsi="Arial" w:cs="Arial"/>
                <w:spacing w:val="-3"/>
                <w:w w:val="95"/>
                <w:sz w:val="19"/>
                <w:szCs w:val="19"/>
              </w:rPr>
              <w:t>э</w:t>
            </w:r>
            <w:r>
              <w:rPr>
                <w:rFonts w:ascii="Arial" w:hAnsi="Arial" w:cs="Arial"/>
                <w:w w:val="95"/>
                <w:sz w:val="19"/>
                <w:szCs w:val="19"/>
              </w:rPr>
              <w:t>к</w:t>
            </w:r>
            <w:r>
              <w:rPr>
                <w:rFonts w:ascii="Arial" w:hAnsi="Arial" w:cs="Arial"/>
                <w:spacing w:val="-1"/>
                <w:w w:val="95"/>
                <w:sz w:val="19"/>
                <w:szCs w:val="19"/>
              </w:rPr>
              <w:t>с</w:t>
            </w:r>
            <w:r>
              <w:rPr>
                <w:rFonts w:ascii="Arial" w:hAnsi="Arial" w:cs="Arial"/>
                <w:w w:val="95"/>
                <w:sz w:val="19"/>
                <w:szCs w:val="19"/>
              </w:rPr>
              <w:t>кава</w:t>
            </w:r>
            <w:r>
              <w:rPr>
                <w:rFonts w:ascii="Arial" w:hAnsi="Arial" w:cs="Arial"/>
                <w:spacing w:val="-1"/>
                <w:w w:val="95"/>
                <w:sz w:val="19"/>
                <w:szCs w:val="19"/>
              </w:rPr>
              <w:t>то</w:t>
            </w:r>
            <w:r>
              <w:rPr>
                <w:rFonts w:ascii="Arial" w:hAnsi="Arial" w:cs="Arial"/>
                <w:w w:val="95"/>
                <w:sz w:val="19"/>
                <w:szCs w:val="19"/>
              </w:rPr>
              <w:t>р</w:t>
            </w:r>
            <w:r>
              <w:rPr>
                <w:rFonts w:ascii="Arial" w:hAnsi="Arial" w:cs="Arial"/>
                <w:spacing w:val="-1"/>
                <w:w w:val="95"/>
                <w:sz w:val="19"/>
                <w:szCs w:val="19"/>
              </w:rPr>
              <w:t>о</w:t>
            </w:r>
            <w:r>
              <w:rPr>
                <w:rFonts w:ascii="Arial" w:hAnsi="Arial" w:cs="Arial"/>
                <w:w w:val="95"/>
                <w:sz w:val="19"/>
                <w:szCs w:val="19"/>
              </w:rPr>
              <w:t>м</w:t>
            </w:r>
            <w:r>
              <w:rPr>
                <w:rFonts w:ascii="Arial" w:hAnsi="Arial" w:cs="Arial"/>
                <w:spacing w:val="20"/>
                <w:w w:val="95"/>
                <w:sz w:val="19"/>
                <w:szCs w:val="19"/>
              </w:rPr>
              <w:t xml:space="preserve"> </w:t>
            </w:r>
            <w:r>
              <w:rPr>
                <w:rFonts w:ascii="Arial" w:hAnsi="Arial" w:cs="Arial"/>
                <w:spacing w:val="-1"/>
                <w:w w:val="95"/>
                <w:sz w:val="19"/>
                <w:szCs w:val="19"/>
              </w:rPr>
              <w:t>(</w:t>
            </w:r>
            <w:r>
              <w:rPr>
                <w:rFonts w:ascii="Arial" w:hAnsi="Arial" w:cs="Arial"/>
                <w:spacing w:val="-2"/>
                <w:w w:val="95"/>
                <w:sz w:val="19"/>
                <w:szCs w:val="19"/>
              </w:rPr>
              <w:t>0</w:t>
            </w:r>
            <w:r>
              <w:rPr>
                <w:rFonts w:ascii="Arial" w:hAnsi="Arial" w:cs="Arial"/>
                <w:spacing w:val="-1"/>
                <w:w w:val="95"/>
                <w:sz w:val="19"/>
                <w:szCs w:val="19"/>
              </w:rPr>
              <w:t>.6</w:t>
            </w:r>
            <w:r>
              <w:rPr>
                <w:rFonts w:ascii="Arial" w:hAnsi="Arial" w:cs="Arial"/>
                <w:w w:val="95"/>
                <w:sz w:val="19"/>
                <w:szCs w:val="19"/>
              </w:rPr>
              <w:t>5</w:t>
            </w:r>
            <w:r>
              <w:rPr>
                <w:rFonts w:ascii="Arial" w:hAnsi="Arial" w:cs="Arial"/>
                <w:spacing w:val="18"/>
                <w:w w:val="95"/>
                <w:sz w:val="19"/>
                <w:szCs w:val="19"/>
              </w:rPr>
              <w:t xml:space="preserve"> </w:t>
            </w:r>
            <w:r>
              <w:rPr>
                <w:rFonts w:ascii="Arial" w:hAnsi="Arial" w:cs="Arial"/>
                <w:spacing w:val="2"/>
                <w:w w:val="95"/>
                <w:sz w:val="19"/>
                <w:szCs w:val="19"/>
              </w:rPr>
              <w:t>м</w:t>
            </w:r>
            <w:r>
              <w:rPr>
                <w:rFonts w:ascii="Arial" w:hAnsi="Arial" w:cs="Arial"/>
                <w:w w:val="95"/>
                <w:position w:val="10"/>
                <w:sz w:val="12"/>
                <w:szCs w:val="12"/>
              </w:rPr>
              <w:t>3</w:t>
            </w:r>
            <w:r>
              <w:rPr>
                <w:rFonts w:ascii="Arial" w:hAnsi="Arial" w:cs="Arial"/>
                <w:w w:val="95"/>
                <w:sz w:val="19"/>
                <w:szCs w:val="19"/>
              </w:rPr>
              <w:t xml:space="preserve">)   </w:t>
            </w:r>
            <w:r>
              <w:rPr>
                <w:rFonts w:ascii="Arial" w:hAnsi="Arial" w:cs="Arial"/>
                <w:spacing w:val="7"/>
                <w:w w:val="95"/>
                <w:sz w:val="19"/>
                <w:szCs w:val="19"/>
              </w:rPr>
              <w:t xml:space="preserve"> </w:t>
            </w:r>
            <w:r>
              <w:rPr>
                <w:rFonts w:ascii="Arial" w:hAnsi="Arial" w:cs="Arial"/>
                <w:w w:val="95"/>
                <w:sz w:val="19"/>
                <w:szCs w:val="19"/>
              </w:rPr>
              <w:t>,</w:t>
            </w:r>
            <w:r>
              <w:rPr>
                <w:rFonts w:ascii="Arial" w:hAnsi="Arial" w:cs="Arial"/>
                <w:spacing w:val="18"/>
                <w:w w:val="95"/>
                <w:sz w:val="19"/>
                <w:szCs w:val="19"/>
              </w:rPr>
              <w:t xml:space="preserve"> </w:t>
            </w:r>
            <w:r>
              <w:rPr>
                <w:rFonts w:ascii="Arial" w:hAnsi="Arial" w:cs="Arial"/>
                <w:w w:val="95"/>
                <w:sz w:val="19"/>
                <w:szCs w:val="19"/>
              </w:rPr>
              <w:t>с</w:t>
            </w:r>
          </w:p>
          <w:p w:rsidR="00085DDD" w:rsidRDefault="00085DDD" w:rsidP="00C279BB">
            <w:pPr>
              <w:pStyle w:val="TableParagraph"/>
              <w:kinsoku w:val="0"/>
              <w:overflowPunct w:val="0"/>
              <w:spacing w:before="69" w:line="204" w:lineRule="exact"/>
              <w:ind w:left="30"/>
            </w:pPr>
            <w:r>
              <w:rPr>
                <w:rFonts w:ascii="Arial" w:hAnsi="Arial" w:cs="Arial"/>
                <w:sz w:val="19"/>
                <w:szCs w:val="19"/>
              </w:rPr>
              <w:t>ав</w:t>
            </w:r>
            <w:r>
              <w:rPr>
                <w:rFonts w:ascii="Arial" w:hAnsi="Arial" w:cs="Arial"/>
                <w:spacing w:val="-2"/>
                <w:sz w:val="19"/>
                <w:szCs w:val="19"/>
              </w:rPr>
              <w:t>то</w:t>
            </w:r>
            <w:r>
              <w:rPr>
                <w:rFonts w:ascii="Arial" w:hAnsi="Arial" w:cs="Arial"/>
                <w:sz w:val="19"/>
                <w:szCs w:val="19"/>
              </w:rPr>
              <w:t>в</w:t>
            </w:r>
            <w:r>
              <w:rPr>
                <w:rFonts w:ascii="Arial" w:hAnsi="Arial" w:cs="Arial"/>
                <w:spacing w:val="-1"/>
                <w:sz w:val="19"/>
                <w:szCs w:val="19"/>
              </w:rPr>
              <w:t>оз</w:t>
            </w:r>
            <w:r>
              <w:rPr>
                <w:rFonts w:ascii="Arial" w:hAnsi="Arial" w:cs="Arial"/>
                <w:sz w:val="19"/>
                <w:szCs w:val="19"/>
              </w:rPr>
              <w:t>к</w:t>
            </w:r>
            <w:r>
              <w:rPr>
                <w:rFonts w:ascii="Arial" w:hAnsi="Arial" w:cs="Arial"/>
                <w:spacing w:val="-1"/>
                <w:sz w:val="19"/>
                <w:szCs w:val="19"/>
              </w:rPr>
              <w:t>о</w:t>
            </w:r>
            <w:r>
              <w:rPr>
                <w:rFonts w:ascii="Arial" w:hAnsi="Arial" w:cs="Arial"/>
                <w:sz w:val="19"/>
                <w:szCs w:val="19"/>
              </w:rPr>
              <w:t>й</w:t>
            </w:r>
            <w:r>
              <w:rPr>
                <w:rFonts w:ascii="Arial" w:hAnsi="Arial" w:cs="Arial"/>
                <w:spacing w:val="-10"/>
                <w:sz w:val="19"/>
                <w:szCs w:val="19"/>
              </w:rPr>
              <w:t xml:space="preserve"> </w:t>
            </w:r>
            <w:r>
              <w:rPr>
                <w:rFonts w:ascii="Arial" w:hAnsi="Arial" w:cs="Arial"/>
                <w:spacing w:val="-2"/>
                <w:sz w:val="19"/>
                <w:szCs w:val="19"/>
              </w:rPr>
              <w:t>д</w:t>
            </w:r>
            <w:r>
              <w:rPr>
                <w:rFonts w:ascii="Arial" w:hAnsi="Arial" w:cs="Arial"/>
                <w:sz w:val="19"/>
                <w:szCs w:val="19"/>
              </w:rPr>
              <w:t>о</w:t>
            </w:r>
            <w:r>
              <w:rPr>
                <w:rFonts w:ascii="Arial" w:hAnsi="Arial" w:cs="Arial"/>
                <w:spacing w:val="-10"/>
                <w:sz w:val="19"/>
                <w:szCs w:val="19"/>
              </w:rPr>
              <w:t xml:space="preserve"> </w:t>
            </w:r>
            <w:r>
              <w:rPr>
                <w:rFonts w:ascii="Arial" w:hAnsi="Arial" w:cs="Arial"/>
                <w:spacing w:val="-1"/>
                <w:sz w:val="19"/>
                <w:szCs w:val="19"/>
              </w:rPr>
              <w:t>3</w:t>
            </w:r>
            <w:r>
              <w:rPr>
                <w:rFonts w:ascii="Arial" w:hAnsi="Arial" w:cs="Arial"/>
                <w:sz w:val="19"/>
                <w:szCs w:val="19"/>
              </w:rPr>
              <w:t>км</w:t>
            </w:r>
            <w:r>
              <w:rPr>
                <w:rFonts w:ascii="Arial" w:hAnsi="Arial" w:cs="Arial"/>
                <w:spacing w:val="-8"/>
                <w:sz w:val="19"/>
                <w:szCs w:val="19"/>
              </w:rPr>
              <w:t xml:space="preserve"> </w:t>
            </w:r>
            <w:r>
              <w:rPr>
                <w:rFonts w:ascii="Arial" w:hAnsi="Arial" w:cs="Arial"/>
                <w:sz w:val="19"/>
                <w:szCs w:val="19"/>
              </w:rPr>
              <w:t>в</w:t>
            </w:r>
            <w:r>
              <w:rPr>
                <w:rFonts w:ascii="Arial" w:hAnsi="Arial" w:cs="Arial"/>
                <w:spacing w:val="-8"/>
                <w:sz w:val="19"/>
                <w:szCs w:val="19"/>
              </w:rPr>
              <w:t xml:space="preserve"> </w:t>
            </w:r>
            <w:r>
              <w:rPr>
                <w:rFonts w:ascii="Arial" w:hAnsi="Arial" w:cs="Arial"/>
                <w:spacing w:val="-2"/>
                <w:sz w:val="19"/>
                <w:szCs w:val="19"/>
              </w:rPr>
              <w:t>от</w:t>
            </w:r>
            <w:r>
              <w:rPr>
                <w:rFonts w:ascii="Arial" w:hAnsi="Arial" w:cs="Arial"/>
                <w:sz w:val="19"/>
                <w:szCs w:val="19"/>
              </w:rPr>
              <w:t>вал</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9" w:line="120" w:lineRule="exact"/>
              <w:rPr>
                <w:sz w:val="12"/>
                <w:szCs w:val="12"/>
              </w:rPr>
            </w:pPr>
          </w:p>
          <w:p w:rsidR="00085DDD" w:rsidRDefault="00085DDD" w:rsidP="00C279BB">
            <w:pPr>
              <w:pStyle w:val="TableParagraph"/>
              <w:kinsoku w:val="0"/>
              <w:overflowPunct w:val="0"/>
              <w:ind w:left="227"/>
            </w:pPr>
            <w:r>
              <w:rPr>
                <w:rFonts w:ascii="Arial" w:hAnsi="Arial" w:cs="Arial"/>
                <w:position w:val="-10"/>
                <w:sz w:val="19"/>
                <w:szCs w:val="19"/>
              </w:rPr>
              <w:t>м</w:t>
            </w:r>
            <w:r>
              <w:rPr>
                <w:rFonts w:ascii="Arial" w:hAnsi="Arial" w:cs="Arial"/>
                <w:sz w:val="12"/>
                <w:szCs w:val="12"/>
              </w:rPr>
              <w:t>3</w:t>
            </w:r>
          </w:p>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5" w:line="140" w:lineRule="exact"/>
              <w:rPr>
                <w:sz w:val="14"/>
                <w:szCs w:val="14"/>
              </w:rPr>
            </w:pPr>
          </w:p>
          <w:p w:rsidR="00085DDD" w:rsidRPr="008A7FC3" w:rsidRDefault="00085DDD" w:rsidP="00C279BB">
            <w:pPr>
              <w:pStyle w:val="TableParagraph"/>
              <w:kinsoku w:val="0"/>
              <w:overflowPunct w:val="0"/>
              <w:ind w:left="253"/>
              <w:rPr>
                <w:lang w:val="en-US"/>
              </w:rPr>
            </w:pPr>
            <w:r>
              <w:rPr>
                <w:rFonts w:ascii="Arial" w:hAnsi="Arial" w:cs="Arial"/>
                <w:w w:val="95"/>
                <w:sz w:val="19"/>
                <w:szCs w:val="19"/>
                <w:lang w:val="en-US"/>
              </w:rPr>
              <w:t>0,64</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96"/>
            </w:pPr>
          </w:p>
        </w:tc>
        <w:tc>
          <w:tcPr>
            <w:tcW w:w="1361" w:type="dxa"/>
            <w:tcBorders>
              <w:top w:val="single" w:sz="8" w:space="0" w:color="000000"/>
              <w:left w:val="single" w:sz="8" w:space="0" w:color="000000"/>
              <w:bottom w:val="single" w:sz="8" w:space="0" w:color="000000"/>
              <w:right w:val="single" w:sz="8" w:space="0" w:color="000000"/>
            </w:tcBorders>
          </w:tcPr>
          <w:p w:rsidR="00085DDD" w:rsidRPr="008A7FC3" w:rsidRDefault="00085DDD" w:rsidP="00C279BB">
            <w:pPr>
              <w:pStyle w:val="TableParagraph"/>
              <w:kinsoku w:val="0"/>
              <w:overflowPunct w:val="0"/>
              <w:ind w:left="18"/>
              <w:rPr>
                <w:lang w:val="en-US"/>
              </w:rPr>
            </w:pPr>
          </w:p>
        </w:tc>
      </w:tr>
      <w:tr w:rsidR="00085DDD" w:rsidTr="00C279BB">
        <w:trPr>
          <w:trHeight w:hRule="exact" w:val="502"/>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130" w:lineRule="exact"/>
              <w:rPr>
                <w:sz w:val="13"/>
                <w:szCs w:val="13"/>
              </w:rPr>
            </w:pPr>
          </w:p>
          <w:p w:rsidR="00085DDD" w:rsidRDefault="00085DDD" w:rsidP="00C279BB">
            <w:pPr>
              <w:pStyle w:val="TableParagraph"/>
              <w:kinsoku w:val="0"/>
              <w:overflowPunct w:val="0"/>
              <w:ind w:left="402" w:right="396"/>
              <w:jc w:val="center"/>
            </w:pPr>
            <w:r>
              <w:rPr>
                <w:rFonts w:ascii="Arial" w:hAnsi="Arial" w:cs="Arial"/>
                <w:w w:val="95"/>
                <w:sz w:val="19"/>
                <w:szCs w:val="19"/>
              </w:rPr>
              <w:t>2</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207" w:lineRule="exact"/>
              <w:ind w:left="30"/>
              <w:rPr>
                <w:rFonts w:ascii="Arial" w:hAnsi="Arial" w:cs="Arial"/>
                <w:sz w:val="19"/>
                <w:szCs w:val="19"/>
              </w:rPr>
            </w:pPr>
            <w:r>
              <w:rPr>
                <w:rFonts w:ascii="Arial" w:hAnsi="Arial" w:cs="Arial"/>
                <w:spacing w:val="-1"/>
                <w:w w:val="95"/>
                <w:sz w:val="19"/>
                <w:szCs w:val="19"/>
              </w:rPr>
              <w:t>Р</w:t>
            </w:r>
            <w:r>
              <w:rPr>
                <w:rFonts w:ascii="Arial" w:hAnsi="Arial" w:cs="Arial"/>
                <w:w w:val="95"/>
                <w:sz w:val="19"/>
                <w:szCs w:val="19"/>
              </w:rPr>
              <w:t>а</w:t>
            </w:r>
            <w:r>
              <w:rPr>
                <w:rFonts w:ascii="Arial" w:hAnsi="Arial" w:cs="Arial"/>
                <w:spacing w:val="-1"/>
                <w:w w:val="95"/>
                <w:sz w:val="19"/>
                <w:szCs w:val="19"/>
              </w:rPr>
              <w:t>з</w:t>
            </w:r>
            <w:r>
              <w:rPr>
                <w:rFonts w:ascii="Arial" w:hAnsi="Arial" w:cs="Arial"/>
                <w:w w:val="95"/>
                <w:sz w:val="19"/>
                <w:szCs w:val="19"/>
              </w:rPr>
              <w:t>раб</w:t>
            </w:r>
            <w:r>
              <w:rPr>
                <w:rFonts w:ascii="Arial" w:hAnsi="Arial" w:cs="Arial"/>
                <w:spacing w:val="-1"/>
                <w:w w:val="95"/>
                <w:sz w:val="19"/>
                <w:szCs w:val="19"/>
              </w:rPr>
              <w:t>от</w:t>
            </w:r>
            <w:r>
              <w:rPr>
                <w:rFonts w:ascii="Arial" w:hAnsi="Arial" w:cs="Arial"/>
                <w:w w:val="95"/>
                <w:sz w:val="19"/>
                <w:szCs w:val="19"/>
              </w:rPr>
              <w:t xml:space="preserve">ка </w:t>
            </w:r>
            <w:r>
              <w:rPr>
                <w:rFonts w:ascii="Arial" w:hAnsi="Arial" w:cs="Arial"/>
                <w:spacing w:val="20"/>
                <w:w w:val="95"/>
                <w:sz w:val="19"/>
                <w:szCs w:val="19"/>
              </w:rPr>
              <w:t xml:space="preserve"> </w:t>
            </w:r>
            <w:r>
              <w:rPr>
                <w:rFonts w:ascii="Arial" w:hAnsi="Arial" w:cs="Arial"/>
                <w:w w:val="95"/>
                <w:sz w:val="19"/>
                <w:szCs w:val="19"/>
              </w:rPr>
              <w:t>гру</w:t>
            </w:r>
            <w:r>
              <w:rPr>
                <w:rFonts w:ascii="Arial" w:hAnsi="Arial" w:cs="Arial"/>
                <w:spacing w:val="-1"/>
                <w:w w:val="95"/>
                <w:sz w:val="19"/>
                <w:szCs w:val="19"/>
              </w:rPr>
              <w:t>нт</w:t>
            </w:r>
            <w:r>
              <w:rPr>
                <w:rFonts w:ascii="Arial" w:hAnsi="Arial" w:cs="Arial"/>
                <w:w w:val="95"/>
                <w:sz w:val="19"/>
                <w:szCs w:val="19"/>
              </w:rPr>
              <w:t>а</w:t>
            </w:r>
            <w:r>
              <w:rPr>
                <w:rFonts w:ascii="Arial" w:hAnsi="Arial" w:cs="Arial"/>
                <w:spacing w:val="10"/>
                <w:w w:val="95"/>
                <w:sz w:val="19"/>
                <w:szCs w:val="19"/>
              </w:rPr>
              <w:t xml:space="preserve"> </w:t>
            </w:r>
            <w:r>
              <w:rPr>
                <w:rFonts w:ascii="Arial" w:hAnsi="Arial" w:cs="Arial"/>
                <w:w w:val="95"/>
                <w:sz w:val="19"/>
                <w:szCs w:val="19"/>
              </w:rPr>
              <w:t>IV</w:t>
            </w:r>
            <w:r>
              <w:rPr>
                <w:rFonts w:ascii="Arial" w:hAnsi="Arial" w:cs="Arial"/>
                <w:spacing w:val="9"/>
                <w:w w:val="95"/>
                <w:sz w:val="19"/>
                <w:szCs w:val="19"/>
              </w:rPr>
              <w:t xml:space="preserve"> </w:t>
            </w:r>
            <w:r>
              <w:rPr>
                <w:rFonts w:ascii="Arial" w:hAnsi="Arial" w:cs="Arial"/>
                <w:w w:val="95"/>
                <w:sz w:val="19"/>
                <w:szCs w:val="19"/>
              </w:rPr>
              <w:t>1</w:t>
            </w:r>
            <w:r>
              <w:rPr>
                <w:rFonts w:ascii="Arial" w:hAnsi="Arial" w:cs="Arial"/>
                <w:spacing w:val="-2"/>
                <w:w w:val="95"/>
                <w:sz w:val="19"/>
                <w:szCs w:val="19"/>
              </w:rPr>
              <w:t>0</w:t>
            </w:r>
            <w:r>
              <w:rPr>
                <w:rFonts w:ascii="Arial" w:hAnsi="Arial" w:cs="Arial"/>
                <w:w w:val="95"/>
                <w:sz w:val="19"/>
                <w:szCs w:val="19"/>
              </w:rPr>
              <w:t xml:space="preserve">е  </w:t>
            </w:r>
            <w:r>
              <w:rPr>
                <w:rFonts w:ascii="Arial" w:hAnsi="Arial" w:cs="Arial"/>
                <w:spacing w:val="30"/>
                <w:w w:val="95"/>
                <w:sz w:val="19"/>
                <w:szCs w:val="19"/>
              </w:rPr>
              <w:t xml:space="preserve"> </w:t>
            </w:r>
            <w:r>
              <w:rPr>
                <w:rFonts w:ascii="Arial" w:hAnsi="Arial" w:cs="Arial"/>
                <w:w w:val="95"/>
                <w:sz w:val="19"/>
                <w:szCs w:val="19"/>
              </w:rPr>
              <w:t xml:space="preserve">и </w:t>
            </w:r>
            <w:r>
              <w:rPr>
                <w:rFonts w:ascii="Arial" w:hAnsi="Arial" w:cs="Arial"/>
                <w:spacing w:val="18"/>
                <w:w w:val="95"/>
                <w:sz w:val="19"/>
                <w:szCs w:val="19"/>
              </w:rPr>
              <w:t xml:space="preserve"> </w:t>
            </w:r>
            <w:r>
              <w:rPr>
                <w:rFonts w:ascii="Arial" w:hAnsi="Arial" w:cs="Arial"/>
                <w:spacing w:val="-1"/>
                <w:w w:val="95"/>
                <w:sz w:val="19"/>
                <w:szCs w:val="19"/>
              </w:rPr>
              <w:t>п</w:t>
            </w:r>
            <w:r>
              <w:rPr>
                <w:rFonts w:ascii="Arial" w:hAnsi="Arial" w:cs="Arial"/>
                <w:w w:val="95"/>
                <w:sz w:val="19"/>
                <w:szCs w:val="19"/>
              </w:rPr>
              <w:t>ереме</w:t>
            </w:r>
            <w:r>
              <w:rPr>
                <w:rFonts w:ascii="Arial" w:hAnsi="Arial" w:cs="Arial"/>
                <w:spacing w:val="-1"/>
                <w:w w:val="95"/>
                <w:sz w:val="19"/>
                <w:szCs w:val="19"/>
              </w:rPr>
              <w:t>щ</w:t>
            </w:r>
            <w:r>
              <w:rPr>
                <w:rFonts w:ascii="Arial" w:hAnsi="Arial" w:cs="Arial"/>
                <w:w w:val="95"/>
                <w:sz w:val="19"/>
                <w:szCs w:val="19"/>
              </w:rPr>
              <w:t>е</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9"/>
                <w:w w:val="95"/>
                <w:sz w:val="19"/>
                <w:szCs w:val="19"/>
              </w:rPr>
              <w:t xml:space="preserve"> </w:t>
            </w:r>
            <w:r>
              <w:rPr>
                <w:rFonts w:ascii="Arial" w:hAnsi="Arial" w:cs="Arial"/>
                <w:w w:val="95"/>
                <w:sz w:val="19"/>
                <w:szCs w:val="19"/>
              </w:rPr>
              <w:t>буль</w:t>
            </w:r>
            <w:r>
              <w:rPr>
                <w:rFonts w:ascii="Arial" w:hAnsi="Arial" w:cs="Arial"/>
                <w:spacing w:val="-1"/>
                <w:w w:val="95"/>
                <w:sz w:val="19"/>
                <w:szCs w:val="19"/>
              </w:rPr>
              <w:t>доз</w:t>
            </w:r>
            <w:r>
              <w:rPr>
                <w:rFonts w:ascii="Arial" w:hAnsi="Arial" w:cs="Arial"/>
                <w:w w:val="95"/>
                <w:sz w:val="19"/>
                <w:szCs w:val="19"/>
              </w:rPr>
              <w:t>ер</w:t>
            </w:r>
            <w:r>
              <w:rPr>
                <w:rFonts w:ascii="Arial" w:hAnsi="Arial" w:cs="Arial"/>
                <w:spacing w:val="-1"/>
                <w:w w:val="95"/>
                <w:sz w:val="19"/>
                <w:szCs w:val="19"/>
              </w:rPr>
              <w:t>о</w:t>
            </w:r>
            <w:r>
              <w:rPr>
                <w:rFonts w:ascii="Arial" w:hAnsi="Arial" w:cs="Arial"/>
                <w:w w:val="95"/>
                <w:sz w:val="19"/>
                <w:szCs w:val="19"/>
              </w:rPr>
              <w:t>м</w:t>
            </w:r>
            <w:r>
              <w:rPr>
                <w:rFonts w:ascii="Arial" w:hAnsi="Arial" w:cs="Arial"/>
                <w:spacing w:val="11"/>
                <w:w w:val="95"/>
                <w:sz w:val="19"/>
                <w:szCs w:val="19"/>
              </w:rPr>
              <w:t xml:space="preserve"> </w:t>
            </w:r>
            <w:r>
              <w:rPr>
                <w:rFonts w:ascii="Arial" w:hAnsi="Arial" w:cs="Arial"/>
                <w:spacing w:val="-1"/>
                <w:w w:val="95"/>
                <w:sz w:val="19"/>
                <w:szCs w:val="19"/>
              </w:rPr>
              <w:t>д</w:t>
            </w:r>
            <w:r>
              <w:rPr>
                <w:rFonts w:ascii="Arial" w:hAnsi="Arial" w:cs="Arial"/>
                <w:w w:val="95"/>
                <w:sz w:val="19"/>
                <w:szCs w:val="19"/>
              </w:rPr>
              <w:t>о</w:t>
            </w:r>
            <w:r>
              <w:rPr>
                <w:rFonts w:ascii="Arial" w:hAnsi="Arial" w:cs="Arial"/>
                <w:spacing w:val="9"/>
                <w:w w:val="95"/>
                <w:sz w:val="19"/>
                <w:szCs w:val="19"/>
              </w:rPr>
              <w:t xml:space="preserve"> </w:t>
            </w:r>
            <w:r>
              <w:rPr>
                <w:rFonts w:ascii="Arial" w:hAnsi="Arial" w:cs="Arial"/>
                <w:w w:val="95"/>
                <w:sz w:val="19"/>
                <w:szCs w:val="19"/>
              </w:rPr>
              <w:t>5</w:t>
            </w:r>
            <w:r>
              <w:rPr>
                <w:rFonts w:ascii="Arial" w:hAnsi="Arial" w:cs="Arial"/>
                <w:spacing w:val="-2"/>
                <w:w w:val="95"/>
                <w:sz w:val="19"/>
                <w:szCs w:val="19"/>
              </w:rPr>
              <w:t>0</w:t>
            </w:r>
            <w:r>
              <w:rPr>
                <w:rFonts w:ascii="Arial" w:hAnsi="Arial" w:cs="Arial"/>
                <w:w w:val="95"/>
                <w:sz w:val="19"/>
                <w:szCs w:val="19"/>
              </w:rPr>
              <w:t>м</w:t>
            </w:r>
          </w:p>
          <w:p w:rsidR="00085DDD" w:rsidRDefault="00085DDD" w:rsidP="00C279BB">
            <w:pPr>
              <w:pStyle w:val="TableParagraph"/>
              <w:kinsoku w:val="0"/>
              <w:overflowPunct w:val="0"/>
              <w:spacing w:before="69" w:line="204" w:lineRule="exact"/>
              <w:ind w:left="30"/>
            </w:pPr>
            <w:r>
              <w:rPr>
                <w:rFonts w:ascii="Arial" w:hAnsi="Arial" w:cs="Arial"/>
                <w:w w:val="95"/>
                <w:sz w:val="19"/>
                <w:szCs w:val="19"/>
              </w:rPr>
              <w:t>в</w:t>
            </w:r>
            <w:r>
              <w:rPr>
                <w:rFonts w:ascii="Arial" w:hAnsi="Arial" w:cs="Arial"/>
                <w:spacing w:val="31"/>
                <w:w w:val="95"/>
                <w:sz w:val="19"/>
                <w:szCs w:val="19"/>
              </w:rPr>
              <w:t xml:space="preserve"> </w:t>
            </w:r>
            <w:r>
              <w:rPr>
                <w:rFonts w:ascii="Arial" w:hAnsi="Arial" w:cs="Arial"/>
                <w:spacing w:val="-1"/>
                <w:w w:val="95"/>
                <w:sz w:val="19"/>
                <w:szCs w:val="19"/>
              </w:rPr>
              <w:t>н</w:t>
            </w:r>
            <w:r>
              <w:rPr>
                <w:rFonts w:ascii="Arial" w:hAnsi="Arial" w:cs="Arial"/>
                <w:w w:val="95"/>
                <w:sz w:val="19"/>
                <w:szCs w:val="19"/>
              </w:rPr>
              <w:t>а</w:t>
            </w:r>
            <w:r>
              <w:rPr>
                <w:rFonts w:ascii="Arial" w:hAnsi="Arial" w:cs="Arial"/>
                <w:spacing w:val="-1"/>
                <w:w w:val="95"/>
                <w:sz w:val="19"/>
                <w:szCs w:val="19"/>
              </w:rPr>
              <w:t>с</w:t>
            </w:r>
            <w:r>
              <w:rPr>
                <w:rFonts w:ascii="Arial" w:hAnsi="Arial" w:cs="Arial"/>
                <w:w w:val="95"/>
                <w:sz w:val="19"/>
                <w:szCs w:val="19"/>
              </w:rPr>
              <w:t>ы</w:t>
            </w:r>
            <w:r>
              <w:rPr>
                <w:rFonts w:ascii="Arial" w:hAnsi="Arial" w:cs="Arial"/>
                <w:spacing w:val="-1"/>
                <w:w w:val="95"/>
                <w:sz w:val="19"/>
                <w:szCs w:val="19"/>
              </w:rPr>
              <w:t>п</w:t>
            </w:r>
            <w:r>
              <w:rPr>
                <w:rFonts w:ascii="Arial" w:hAnsi="Arial" w:cs="Arial"/>
                <w:w w:val="95"/>
                <w:sz w:val="19"/>
                <w:szCs w:val="19"/>
              </w:rPr>
              <w:t>ь</w:t>
            </w:r>
            <w:r>
              <w:rPr>
                <w:rFonts w:ascii="Arial" w:hAnsi="Arial" w:cs="Arial"/>
                <w:spacing w:val="-1"/>
                <w:w w:val="95"/>
                <w:sz w:val="19"/>
                <w:szCs w:val="19"/>
              </w:rPr>
              <w:t>(п</w:t>
            </w:r>
            <w:r>
              <w:rPr>
                <w:rFonts w:ascii="Arial" w:hAnsi="Arial" w:cs="Arial"/>
                <w:w w:val="95"/>
                <w:sz w:val="19"/>
                <w:szCs w:val="19"/>
              </w:rPr>
              <w:t>ла</w:t>
            </w:r>
            <w:r>
              <w:rPr>
                <w:rFonts w:ascii="Arial" w:hAnsi="Arial" w:cs="Arial"/>
                <w:spacing w:val="-1"/>
                <w:w w:val="95"/>
                <w:sz w:val="19"/>
                <w:szCs w:val="19"/>
              </w:rPr>
              <w:t>ни</w:t>
            </w:r>
            <w:r>
              <w:rPr>
                <w:rFonts w:ascii="Arial" w:hAnsi="Arial" w:cs="Arial"/>
                <w:w w:val="95"/>
                <w:sz w:val="19"/>
                <w:szCs w:val="19"/>
              </w:rPr>
              <w:t>р</w:t>
            </w:r>
            <w:r>
              <w:rPr>
                <w:rFonts w:ascii="Arial" w:hAnsi="Arial" w:cs="Arial"/>
                <w:spacing w:val="-1"/>
                <w:w w:val="95"/>
                <w:sz w:val="19"/>
                <w:szCs w:val="19"/>
              </w:rPr>
              <w:t>о</w:t>
            </w:r>
            <w:r>
              <w:rPr>
                <w:rFonts w:ascii="Arial" w:hAnsi="Arial" w:cs="Arial"/>
                <w:w w:val="95"/>
                <w:sz w:val="19"/>
                <w:szCs w:val="19"/>
              </w:rPr>
              <w:t>вка,</w:t>
            </w:r>
            <w:r>
              <w:rPr>
                <w:rFonts w:ascii="Arial" w:hAnsi="Arial" w:cs="Arial"/>
                <w:spacing w:val="30"/>
                <w:w w:val="95"/>
                <w:sz w:val="19"/>
                <w:szCs w:val="19"/>
              </w:rPr>
              <w:t xml:space="preserve"> </w:t>
            </w:r>
            <w:r>
              <w:rPr>
                <w:rFonts w:ascii="Arial" w:hAnsi="Arial" w:cs="Arial"/>
                <w:spacing w:val="-1"/>
                <w:w w:val="95"/>
                <w:sz w:val="19"/>
                <w:szCs w:val="19"/>
              </w:rPr>
              <w:t>по</w:t>
            </w:r>
            <w:r>
              <w:rPr>
                <w:rFonts w:ascii="Arial" w:hAnsi="Arial" w:cs="Arial"/>
                <w:w w:val="95"/>
                <w:sz w:val="19"/>
                <w:szCs w:val="19"/>
              </w:rPr>
              <w:t>л</w:t>
            </w:r>
            <w:r>
              <w:rPr>
                <w:rFonts w:ascii="Arial" w:hAnsi="Arial" w:cs="Arial"/>
                <w:spacing w:val="-1"/>
                <w:w w:val="95"/>
                <w:sz w:val="19"/>
                <w:szCs w:val="19"/>
              </w:rPr>
              <w:t>и</w:t>
            </w:r>
            <w:r>
              <w:rPr>
                <w:rFonts w:ascii="Arial" w:hAnsi="Arial" w:cs="Arial"/>
                <w:w w:val="95"/>
                <w:sz w:val="19"/>
                <w:szCs w:val="19"/>
              </w:rPr>
              <w:t>в,</w:t>
            </w:r>
            <w:r>
              <w:rPr>
                <w:rFonts w:ascii="Arial" w:hAnsi="Arial" w:cs="Arial"/>
                <w:spacing w:val="30"/>
                <w:w w:val="95"/>
                <w:sz w:val="19"/>
                <w:szCs w:val="19"/>
              </w:rPr>
              <w:t xml:space="preserve"> </w:t>
            </w:r>
            <w:r>
              <w:rPr>
                <w:rFonts w:ascii="Arial" w:hAnsi="Arial" w:cs="Arial"/>
                <w:w w:val="95"/>
                <w:sz w:val="19"/>
                <w:szCs w:val="19"/>
              </w:rPr>
              <w:t>у</w:t>
            </w:r>
            <w:r>
              <w:rPr>
                <w:rFonts w:ascii="Arial" w:hAnsi="Arial" w:cs="Arial"/>
                <w:spacing w:val="-1"/>
                <w:w w:val="95"/>
                <w:sz w:val="19"/>
                <w:szCs w:val="19"/>
              </w:rPr>
              <w:t>п</w:t>
            </w:r>
            <w:r>
              <w:rPr>
                <w:rFonts w:ascii="Arial" w:hAnsi="Arial" w:cs="Arial"/>
                <w:w w:val="95"/>
                <w:sz w:val="19"/>
                <w:szCs w:val="19"/>
              </w:rPr>
              <w:t>л</w:t>
            </w:r>
            <w:r>
              <w:rPr>
                <w:rFonts w:ascii="Arial" w:hAnsi="Arial" w:cs="Arial"/>
                <w:spacing w:val="-1"/>
                <w:w w:val="95"/>
                <w:sz w:val="19"/>
                <w:szCs w:val="19"/>
              </w:rPr>
              <w:t>отн</w:t>
            </w:r>
            <w:r>
              <w:rPr>
                <w:rFonts w:ascii="Arial" w:hAnsi="Arial" w:cs="Arial"/>
                <w:w w:val="95"/>
                <w:sz w:val="19"/>
                <w:szCs w:val="19"/>
              </w:rPr>
              <w:t>е</w:t>
            </w:r>
            <w:r>
              <w:rPr>
                <w:rFonts w:ascii="Arial" w:hAnsi="Arial" w:cs="Arial"/>
                <w:spacing w:val="-1"/>
                <w:w w:val="95"/>
                <w:sz w:val="19"/>
                <w:szCs w:val="19"/>
              </w:rPr>
              <w:t>ни</w:t>
            </w:r>
            <w:r>
              <w:rPr>
                <w:rFonts w:ascii="Arial" w:hAnsi="Arial" w:cs="Arial"/>
                <w:w w:val="95"/>
                <w:sz w:val="19"/>
                <w:szCs w:val="19"/>
              </w:rPr>
              <w:t>е)</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4" w:line="110" w:lineRule="exact"/>
              <w:rPr>
                <w:sz w:val="11"/>
                <w:szCs w:val="11"/>
              </w:rPr>
            </w:pPr>
          </w:p>
          <w:p w:rsidR="00085DDD" w:rsidRDefault="00085DDD" w:rsidP="00C279BB">
            <w:pPr>
              <w:pStyle w:val="TableParagraph"/>
              <w:kinsoku w:val="0"/>
              <w:overflowPunct w:val="0"/>
              <w:ind w:left="227"/>
            </w:pPr>
            <w:r>
              <w:rPr>
                <w:rFonts w:ascii="Arial" w:hAnsi="Arial" w:cs="Arial"/>
                <w:position w:val="-10"/>
                <w:sz w:val="19"/>
                <w:szCs w:val="19"/>
              </w:rPr>
              <w:t>м</w:t>
            </w:r>
            <w:r>
              <w:rPr>
                <w:rFonts w:ascii="Arial" w:hAnsi="Arial" w:cs="Arial"/>
                <w:sz w:val="12"/>
                <w:szCs w:val="12"/>
              </w:rPr>
              <w:t>3</w:t>
            </w:r>
          </w:p>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130" w:lineRule="exact"/>
              <w:rPr>
                <w:sz w:val="13"/>
                <w:szCs w:val="13"/>
              </w:rPr>
            </w:pPr>
          </w:p>
          <w:p w:rsidR="00085DDD" w:rsidRPr="00106C6E" w:rsidRDefault="00085DDD" w:rsidP="00C279BB">
            <w:pPr>
              <w:pStyle w:val="TableParagraph"/>
              <w:kinsoku w:val="0"/>
              <w:overflowPunct w:val="0"/>
              <w:ind w:left="234"/>
              <w:rPr>
                <w:lang w:val="en-US"/>
              </w:rPr>
            </w:pPr>
            <w:r>
              <w:rPr>
                <w:rFonts w:ascii="Arial" w:hAnsi="Arial" w:cs="Arial"/>
                <w:spacing w:val="-2"/>
                <w:w w:val="110"/>
                <w:sz w:val="19"/>
                <w:szCs w:val="19"/>
                <w:lang w:val="en-US"/>
              </w:rPr>
              <w:t>1,2</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77"/>
            </w:pPr>
          </w:p>
        </w:tc>
        <w:tc>
          <w:tcPr>
            <w:tcW w:w="1361" w:type="dxa"/>
            <w:tcBorders>
              <w:top w:val="single" w:sz="8" w:space="0" w:color="000000"/>
              <w:left w:val="single" w:sz="8" w:space="0" w:color="000000"/>
              <w:bottom w:val="single" w:sz="8" w:space="0" w:color="000000"/>
              <w:right w:val="single" w:sz="8" w:space="0" w:color="000000"/>
            </w:tcBorders>
          </w:tcPr>
          <w:p w:rsidR="00085DDD" w:rsidRPr="00674F3A" w:rsidRDefault="00085DDD" w:rsidP="00C279BB">
            <w:pPr>
              <w:pStyle w:val="TableParagraph"/>
              <w:kinsoku w:val="0"/>
              <w:overflowPunct w:val="0"/>
              <w:ind w:left="18"/>
              <w:rPr>
                <w:lang w:val="en-US"/>
              </w:rPr>
            </w:pPr>
          </w:p>
        </w:tc>
      </w:tr>
      <w:tr w:rsidR="00085DDD" w:rsidTr="00C279BB">
        <w:trPr>
          <w:trHeight w:hRule="exact" w:val="530"/>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5" w:line="140" w:lineRule="exact"/>
              <w:rPr>
                <w:sz w:val="14"/>
                <w:szCs w:val="14"/>
              </w:rPr>
            </w:pPr>
          </w:p>
          <w:p w:rsidR="00085DDD" w:rsidRDefault="00085DDD" w:rsidP="00C279BB">
            <w:pPr>
              <w:pStyle w:val="TableParagraph"/>
              <w:kinsoku w:val="0"/>
              <w:overflowPunct w:val="0"/>
              <w:ind w:left="401" w:right="397"/>
              <w:jc w:val="center"/>
            </w:pPr>
            <w:r>
              <w:rPr>
                <w:rFonts w:ascii="Arial" w:hAnsi="Arial" w:cs="Arial"/>
                <w:sz w:val="19"/>
                <w:szCs w:val="19"/>
              </w:rPr>
              <w:t>4</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207" w:lineRule="exact"/>
              <w:ind w:left="30"/>
              <w:rPr>
                <w:rFonts w:ascii="Arial" w:hAnsi="Arial" w:cs="Arial"/>
                <w:sz w:val="19"/>
                <w:szCs w:val="19"/>
              </w:rPr>
            </w:pPr>
            <w:r>
              <w:rPr>
                <w:rFonts w:ascii="Arial" w:hAnsi="Arial" w:cs="Arial"/>
                <w:w w:val="95"/>
                <w:sz w:val="19"/>
                <w:szCs w:val="19"/>
              </w:rPr>
              <w:t>Щебе</w:t>
            </w:r>
            <w:r>
              <w:rPr>
                <w:rFonts w:ascii="Arial" w:hAnsi="Arial" w:cs="Arial"/>
                <w:spacing w:val="-1"/>
                <w:w w:val="95"/>
                <w:sz w:val="19"/>
                <w:szCs w:val="19"/>
              </w:rPr>
              <w:t>ночно</w:t>
            </w:r>
            <w:r>
              <w:rPr>
                <w:rFonts w:ascii="Arial" w:hAnsi="Arial" w:cs="Arial"/>
                <w:w w:val="95"/>
                <w:sz w:val="19"/>
                <w:szCs w:val="19"/>
              </w:rPr>
              <w:t>е</w:t>
            </w:r>
            <w:r>
              <w:rPr>
                <w:rFonts w:ascii="Arial" w:hAnsi="Arial" w:cs="Arial"/>
                <w:spacing w:val="8"/>
                <w:w w:val="95"/>
                <w:sz w:val="19"/>
                <w:szCs w:val="19"/>
              </w:rPr>
              <w:t xml:space="preserve"> </w:t>
            </w:r>
            <w:r>
              <w:rPr>
                <w:rFonts w:ascii="Arial" w:hAnsi="Arial" w:cs="Arial"/>
                <w:spacing w:val="-1"/>
                <w:w w:val="95"/>
                <w:sz w:val="19"/>
                <w:szCs w:val="19"/>
              </w:rPr>
              <w:t>осно</w:t>
            </w:r>
            <w:r>
              <w:rPr>
                <w:rFonts w:ascii="Arial" w:hAnsi="Arial" w:cs="Arial"/>
                <w:w w:val="95"/>
                <w:sz w:val="19"/>
                <w:szCs w:val="19"/>
              </w:rPr>
              <w:t>ва</w:t>
            </w:r>
            <w:r>
              <w:rPr>
                <w:rFonts w:ascii="Arial" w:hAnsi="Arial" w:cs="Arial"/>
                <w:spacing w:val="-1"/>
                <w:w w:val="95"/>
                <w:sz w:val="19"/>
                <w:szCs w:val="19"/>
              </w:rPr>
              <w:t>ни</w:t>
            </w:r>
            <w:r>
              <w:rPr>
                <w:rFonts w:ascii="Arial" w:hAnsi="Arial" w:cs="Arial"/>
                <w:w w:val="95"/>
                <w:sz w:val="19"/>
                <w:szCs w:val="19"/>
              </w:rPr>
              <w:t>е</w:t>
            </w:r>
            <w:r>
              <w:rPr>
                <w:rFonts w:ascii="Arial" w:hAnsi="Arial" w:cs="Arial"/>
                <w:spacing w:val="8"/>
                <w:w w:val="95"/>
                <w:sz w:val="19"/>
                <w:szCs w:val="19"/>
              </w:rPr>
              <w:t xml:space="preserve"> </w:t>
            </w:r>
            <w:r>
              <w:rPr>
                <w:rFonts w:ascii="Arial" w:hAnsi="Arial" w:cs="Arial"/>
                <w:spacing w:val="-1"/>
                <w:w w:val="95"/>
                <w:sz w:val="19"/>
                <w:szCs w:val="19"/>
              </w:rPr>
              <w:t>h</w:t>
            </w:r>
            <w:r>
              <w:rPr>
                <w:rFonts w:ascii="Arial" w:hAnsi="Arial" w:cs="Arial"/>
                <w:w w:val="95"/>
                <w:sz w:val="19"/>
                <w:szCs w:val="19"/>
              </w:rPr>
              <w:t>=12</w:t>
            </w:r>
            <w:r>
              <w:rPr>
                <w:rFonts w:ascii="Arial" w:hAnsi="Arial" w:cs="Arial"/>
                <w:spacing w:val="8"/>
                <w:w w:val="95"/>
                <w:sz w:val="19"/>
                <w:szCs w:val="19"/>
              </w:rPr>
              <w:t xml:space="preserve"> </w:t>
            </w:r>
            <w:r>
              <w:rPr>
                <w:rFonts w:ascii="Arial" w:hAnsi="Arial" w:cs="Arial"/>
                <w:spacing w:val="-1"/>
                <w:w w:val="95"/>
                <w:sz w:val="19"/>
                <w:szCs w:val="19"/>
              </w:rPr>
              <w:t>с</w:t>
            </w:r>
            <w:r>
              <w:rPr>
                <w:rFonts w:ascii="Arial" w:hAnsi="Arial" w:cs="Arial"/>
                <w:w w:val="95"/>
                <w:sz w:val="19"/>
                <w:szCs w:val="19"/>
              </w:rPr>
              <w:t>м,</w:t>
            </w:r>
            <w:r>
              <w:rPr>
                <w:rFonts w:ascii="Arial" w:hAnsi="Arial" w:cs="Arial"/>
                <w:spacing w:val="8"/>
                <w:w w:val="95"/>
                <w:sz w:val="19"/>
                <w:szCs w:val="19"/>
              </w:rPr>
              <w:t xml:space="preserve"> </w:t>
            </w:r>
            <w:r>
              <w:rPr>
                <w:rFonts w:ascii="Arial" w:hAnsi="Arial" w:cs="Arial"/>
                <w:w w:val="95"/>
                <w:sz w:val="19"/>
                <w:szCs w:val="19"/>
              </w:rPr>
              <w:t>с</w:t>
            </w:r>
            <w:r>
              <w:rPr>
                <w:rFonts w:ascii="Arial" w:hAnsi="Arial" w:cs="Arial"/>
                <w:spacing w:val="8"/>
                <w:w w:val="95"/>
                <w:sz w:val="19"/>
                <w:szCs w:val="19"/>
              </w:rPr>
              <w:t xml:space="preserve"> </w:t>
            </w:r>
            <w:r>
              <w:rPr>
                <w:rFonts w:ascii="Arial" w:hAnsi="Arial" w:cs="Arial"/>
                <w:w w:val="95"/>
                <w:sz w:val="19"/>
                <w:szCs w:val="19"/>
              </w:rPr>
              <w:t>р</w:t>
            </w:r>
            <w:r>
              <w:rPr>
                <w:rFonts w:ascii="Arial" w:hAnsi="Arial" w:cs="Arial"/>
                <w:spacing w:val="-1"/>
                <w:w w:val="95"/>
                <w:sz w:val="19"/>
                <w:szCs w:val="19"/>
              </w:rPr>
              <w:t>о</w:t>
            </w:r>
            <w:r>
              <w:rPr>
                <w:rFonts w:ascii="Arial" w:hAnsi="Arial" w:cs="Arial"/>
                <w:spacing w:val="-2"/>
                <w:w w:val="95"/>
                <w:sz w:val="19"/>
                <w:szCs w:val="19"/>
              </w:rPr>
              <w:t>з</w:t>
            </w:r>
            <w:r>
              <w:rPr>
                <w:rFonts w:ascii="Arial" w:hAnsi="Arial" w:cs="Arial"/>
                <w:w w:val="95"/>
                <w:sz w:val="19"/>
                <w:szCs w:val="19"/>
              </w:rPr>
              <w:t>л</w:t>
            </w:r>
            <w:r>
              <w:rPr>
                <w:rFonts w:ascii="Arial" w:hAnsi="Arial" w:cs="Arial"/>
                <w:spacing w:val="-1"/>
                <w:w w:val="95"/>
                <w:sz w:val="19"/>
                <w:szCs w:val="19"/>
              </w:rPr>
              <w:t>и</w:t>
            </w:r>
            <w:r>
              <w:rPr>
                <w:rFonts w:ascii="Arial" w:hAnsi="Arial" w:cs="Arial"/>
                <w:w w:val="95"/>
                <w:sz w:val="19"/>
                <w:szCs w:val="19"/>
              </w:rPr>
              <w:t>в</w:t>
            </w:r>
            <w:r>
              <w:rPr>
                <w:rFonts w:ascii="Arial" w:hAnsi="Arial" w:cs="Arial"/>
                <w:spacing w:val="-1"/>
                <w:w w:val="95"/>
                <w:sz w:val="19"/>
                <w:szCs w:val="19"/>
              </w:rPr>
              <w:t>о</w:t>
            </w:r>
            <w:r>
              <w:rPr>
                <w:rFonts w:ascii="Arial" w:hAnsi="Arial" w:cs="Arial"/>
                <w:w w:val="95"/>
                <w:sz w:val="19"/>
                <w:szCs w:val="19"/>
              </w:rPr>
              <w:t>м</w:t>
            </w:r>
            <w:r>
              <w:rPr>
                <w:rFonts w:ascii="Arial" w:hAnsi="Arial" w:cs="Arial"/>
                <w:spacing w:val="9"/>
                <w:w w:val="95"/>
                <w:sz w:val="19"/>
                <w:szCs w:val="19"/>
              </w:rPr>
              <w:t xml:space="preserve"> </w:t>
            </w:r>
            <w:r>
              <w:rPr>
                <w:rFonts w:ascii="Arial" w:hAnsi="Arial" w:cs="Arial"/>
                <w:w w:val="95"/>
                <w:sz w:val="19"/>
                <w:szCs w:val="19"/>
              </w:rPr>
              <w:t>б</w:t>
            </w:r>
            <w:r>
              <w:rPr>
                <w:rFonts w:ascii="Arial" w:hAnsi="Arial" w:cs="Arial"/>
                <w:spacing w:val="-1"/>
                <w:w w:val="95"/>
                <w:sz w:val="19"/>
                <w:szCs w:val="19"/>
              </w:rPr>
              <w:t>ит</w:t>
            </w:r>
            <w:r>
              <w:rPr>
                <w:rFonts w:ascii="Arial" w:hAnsi="Arial" w:cs="Arial"/>
                <w:w w:val="95"/>
                <w:sz w:val="19"/>
                <w:szCs w:val="19"/>
              </w:rPr>
              <w:t>ума</w:t>
            </w:r>
          </w:p>
          <w:p w:rsidR="00085DDD" w:rsidRDefault="00085DDD" w:rsidP="00C279BB">
            <w:pPr>
              <w:pStyle w:val="TableParagraph"/>
              <w:kinsoku w:val="0"/>
              <w:overflowPunct w:val="0"/>
              <w:spacing w:before="64" w:line="238" w:lineRule="exact"/>
              <w:ind w:left="30"/>
            </w:pPr>
            <w:r>
              <w:rPr>
                <w:rFonts w:ascii="Arial" w:hAnsi="Arial" w:cs="Arial"/>
                <w:sz w:val="19"/>
                <w:szCs w:val="19"/>
              </w:rPr>
              <w:t>4</w:t>
            </w:r>
            <w:r>
              <w:rPr>
                <w:rFonts w:ascii="Arial" w:hAnsi="Arial" w:cs="Arial"/>
                <w:spacing w:val="-1"/>
                <w:sz w:val="19"/>
                <w:szCs w:val="19"/>
              </w:rPr>
              <w:t>.</w:t>
            </w:r>
            <w:r>
              <w:rPr>
                <w:rFonts w:ascii="Arial" w:hAnsi="Arial" w:cs="Arial"/>
                <w:sz w:val="19"/>
                <w:szCs w:val="19"/>
              </w:rPr>
              <w:t>1</w:t>
            </w:r>
            <w:r>
              <w:rPr>
                <w:rFonts w:ascii="Arial" w:hAnsi="Arial" w:cs="Arial"/>
                <w:spacing w:val="-2"/>
                <w:sz w:val="19"/>
                <w:szCs w:val="19"/>
              </w:rPr>
              <w:t>2то</w:t>
            </w:r>
            <w:r>
              <w:rPr>
                <w:rFonts w:ascii="Arial" w:hAnsi="Arial" w:cs="Arial"/>
                <w:spacing w:val="-1"/>
                <w:sz w:val="19"/>
                <w:szCs w:val="19"/>
              </w:rPr>
              <w:t>н</w:t>
            </w:r>
            <w:r>
              <w:rPr>
                <w:rFonts w:ascii="Arial" w:hAnsi="Arial" w:cs="Arial"/>
                <w:spacing w:val="-2"/>
                <w:sz w:val="19"/>
                <w:szCs w:val="19"/>
              </w:rPr>
              <w:t>/</w:t>
            </w:r>
            <w:r>
              <w:rPr>
                <w:rFonts w:ascii="Arial" w:hAnsi="Arial" w:cs="Arial"/>
                <w:sz w:val="19"/>
                <w:szCs w:val="19"/>
              </w:rPr>
              <w:t>1</w:t>
            </w:r>
            <w:r>
              <w:rPr>
                <w:rFonts w:ascii="Arial" w:hAnsi="Arial" w:cs="Arial"/>
                <w:spacing w:val="-2"/>
                <w:sz w:val="19"/>
                <w:szCs w:val="19"/>
              </w:rPr>
              <w:t>0</w:t>
            </w:r>
            <w:r>
              <w:rPr>
                <w:rFonts w:ascii="Arial" w:hAnsi="Arial" w:cs="Arial"/>
                <w:spacing w:val="-1"/>
                <w:sz w:val="19"/>
                <w:szCs w:val="19"/>
              </w:rPr>
              <w:t>0</w:t>
            </w:r>
            <w:r>
              <w:rPr>
                <w:rFonts w:ascii="Arial" w:hAnsi="Arial" w:cs="Arial"/>
                <w:spacing w:val="-2"/>
                <w:sz w:val="19"/>
                <w:szCs w:val="19"/>
              </w:rPr>
              <w:t>0</w:t>
            </w:r>
            <w:r>
              <w:rPr>
                <w:rFonts w:ascii="Arial" w:hAnsi="Arial" w:cs="Arial"/>
                <w:sz w:val="19"/>
                <w:szCs w:val="19"/>
              </w:rPr>
              <w:t>м</w:t>
            </w:r>
            <w:r>
              <w:rPr>
                <w:rFonts w:ascii="Arial" w:hAnsi="Arial" w:cs="Arial"/>
                <w:position w:val="10"/>
                <w:sz w:val="12"/>
                <w:szCs w:val="12"/>
              </w:rPr>
              <w:t>2</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9" w:line="120" w:lineRule="exact"/>
              <w:rPr>
                <w:sz w:val="12"/>
                <w:szCs w:val="12"/>
              </w:rPr>
            </w:pPr>
          </w:p>
          <w:p w:rsidR="00085DDD" w:rsidRDefault="00085DDD" w:rsidP="00C279BB">
            <w:pPr>
              <w:pStyle w:val="TableParagraph"/>
              <w:kinsoku w:val="0"/>
              <w:overflowPunct w:val="0"/>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5" w:line="140" w:lineRule="exact"/>
              <w:rPr>
                <w:sz w:val="14"/>
                <w:szCs w:val="14"/>
              </w:rPr>
            </w:pPr>
          </w:p>
          <w:p w:rsidR="00085DDD" w:rsidRPr="00106C6E" w:rsidRDefault="00085DDD" w:rsidP="00C279BB">
            <w:pPr>
              <w:pStyle w:val="TableParagraph"/>
              <w:kinsoku w:val="0"/>
              <w:overflowPunct w:val="0"/>
              <w:ind w:left="133"/>
              <w:rPr>
                <w:lang w:val="en-US"/>
              </w:rPr>
            </w:pPr>
            <w:r>
              <w:rPr>
                <w:rFonts w:ascii="Arial" w:hAnsi="Arial" w:cs="Arial"/>
                <w:w w:val="105"/>
                <w:sz w:val="19"/>
                <w:szCs w:val="19"/>
                <w:lang w:val="en-US"/>
              </w:rPr>
              <w:t>19,42</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72"/>
            </w:pPr>
          </w:p>
        </w:tc>
        <w:tc>
          <w:tcPr>
            <w:tcW w:w="1361" w:type="dxa"/>
            <w:tcBorders>
              <w:top w:val="single" w:sz="8" w:space="0" w:color="000000"/>
              <w:left w:val="single" w:sz="8" w:space="0" w:color="000000"/>
              <w:bottom w:val="single" w:sz="8" w:space="0" w:color="000000"/>
              <w:right w:val="single" w:sz="8" w:space="0" w:color="000000"/>
            </w:tcBorders>
          </w:tcPr>
          <w:p w:rsidR="00085DDD" w:rsidRPr="00106C6E" w:rsidRDefault="00085DDD" w:rsidP="00C279BB">
            <w:pPr>
              <w:pStyle w:val="TableParagraph"/>
              <w:kinsoku w:val="0"/>
              <w:overflowPunct w:val="0"/>
              <w:rPr>
                <w:lang w:val="en-US"/>
              </w:rPr>
            </w:pPr>
          </w:p>
        </w:tc>
      </w:tr>
      <w:tr w:rsidR="00085DDD" w:rsidTr="00C279BB">
        <w:trPr>
          <w:trHeight w:hRule="exact" w:val="502"/>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130" w:lineRule="exact"/>
              <w:rPr>
                <w:sz w:val="13"/>
                <w:szCs w:val="13"/>
              </w:rPr>
            </w:pPr>
          </w:p>
          <w:p w:rsidR="00085DDD" w:rsidRDefault="00085DDD" w:rsidP="00C279BB">
            <w:pPr>
              <w:pStyle w:val="TableParagraph"/>
              <w:kinsoku w:val="0"/>
              <w:overflowPunct w:val="0"/>
              <w:ind w:left="401" w:right="397"/>
              <w:jc w:val="center"/>
            </w:pPr>
            <w:r>
              <w:rPr>
                <w:rFonts w:ascii="Arial" w:hAnsi="Arial" w:cs="Arial"/>
                <w:w w:val="105"/>
                <w:sz w:val="19"/>
                <w:szCs w:val="19"/>
              </w:rPr>
              <w:t>5</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207" w:lineRule="exact"/>
              <w:ind w:left="30"/>
              <w:rPr>
                <w:rFonts w:ascii="Arial" w:hAnsi="Arial" w:cs="Arial"/>
                <w:sz w:val="19"/>
                <w:szCs w:val="19"/>
              </w:rPr>
            </w:pPr>
            <w:r>
              <w:rPr>
                <w:rFonts w:ascii="Arial" w:hAnsi="Arial" w:cs="Arial"/>
                <w:spacing w:val="-1"/>
                <w:sz w:val="19"/>
                <w:szCs w:val="19"/>
              </w:rPr>
              <w:t>М</w:t>
            </w:r>
            <w:r>
              <w:rPr>
                <w:rFonts w:ascii="Arial" w:hAnsi="Arial" w:cs="Arial"/>
                <w:sz w:val="19"/>
                <w:szCs w:val="19"/>
              </w:rPr>
              <w:t>елк</w:t>
            </w:r>
            <w:r>
              <w:rPr>
                <w:rFonts w:ascii="Arial" w:hAnsi="Arial" w:cs="Arial"/>
                <w:spacing w:val="-2"/>
                <w:sz w:val="19"/>
                <w:szCs w:val="19"/>
              </w:rPr>
              <w:t>оз</w:t>
            </w:r>
            <w:r>
              <w:rPr>
                <w:rFonts w:ascii="Arial" w:hAnsi="Arial" w:cs="Arial"/>
                <w:sz w:val="19"/>
                <w:szCs w:val="19"/>
              </w:rPr>
              <w:t>ер</w:t>
            </w:r>
            <w:r>
              <w:rPr>
                <w:rFonts w:ascii="Arial" w:hAnsi="Arial" w:cs="Arial"/>
                <w:spacing w:val="-1"/>
                <w:sz w:val="19"/>
                <w:szCs w:val="19"/>
              </w:rPr>
              <w:t>ни</w:t>
            </w:r>
            <w:r>
              <w:rPr>
                <w:rFonts w:ascii="Arial" w:hAnsi="Arial" w:cs="Arial"/>
                <w:sz w:val="19"/>
                <w:szCs w:val="19"/>
              </w:rPr>
              <w:t>с</w:t>
            </w:r>
            <w:r>
              <w:rPr>
                <w:rFonts w:ascii="Arial" w:hAnsi="Arial" w:cs="Arial"/>
                <w:spacing w:val="-2"/>
                <w:sz w:val="19"/>
                <w:szCs w:val="19"/>
              </w:rPr>
              <w:t>т</w:t>
            </w:r>
            <w:r>
              <w:rPr>
                <w:rFonts w:ascii="Arial" w:hAnsi="Arial" w:cs="Arial"/>
                <w:sz w:val="19"/>
                <w:szCs w:val="19"/>
              </w:rPr>
              <w:t>ый</w:t>
            </w:r>
            <w:r>
              <w:rPr>
                <w:rFonts w:ascii="Arial" w:hAnsi="Arial" w:cs="Arial"/>
                <w:spacing w:val="-19"/>
                <w:sz w:val="19"/>
                <w:szCs w:val="19"/>
              </w:rPr>
              <w:t xml:space="preserve"> </w:t>
            </w:r>
            <w:r>
              <w:rPr>
                <w:rFonts w:ascii="Arial" w:hAnsi="Arial" w:cs="Arial"/>
                <w:sz w:val="19"/>
                <w:szCs w:val="19"/>
              </w:rPr>
              <w:t>а</w:t>
            </w:r>
            <w:r>
              <w:rPr>
                <w:rFonts w:ascii="Arial" w:hAnsi="Arial" w:cs="Arial"/>
                <w:spacing w:val="-17"/>
                <w:sz w:val="19"/>
                <w:szCs w:val="19"/>
              </w:rPr>
              <w:t xml:space="preserve"> </w:t>
            </w:r>
            <w:r>
              <w:rPr>
                <w:rFonts w:ascii="Arial" w:hAnsi="Arial" w:cs="Arial"/>
                <w:sz w:val="19"/>
                <w:szCs w:val="19"/>
              </w:rPr>
              <w:t>/</w:t>
            </w:r>
            <w:r>
              <w:rPr>
                <w:rFonts w:ascii="Arial" w:hAnsi="Arial" w:cs="Arial"/>
                <w:spacing w:val="-18"/>
                <w:sz w:val="19"/>
                <w:szCs w:val="19"/>
              </w:rPr>
              <w:t xml:space="preserve"> </w:t>
            </w:r>
            <w:r>
              <w:rPr>
                <w:rFonts w:ascii="Arial" w:hAnsi="Arial" w:cs="Arial"/>
                <w:sz w:val="19"/>
                <w:szCs w:val="19"/>
              </w:rPr>
              <w:t>бе</w:t>
            </w:r>
            <w:r>
              <w:rPr>
                <w:rFonts w:ascii="Arial" w:hAnsi="Arial" w:cs="Arial"/>
                <w:spacing w:val="-2"/>
                <w:sz w:val="19"/>
                <w:szCs w:val="19"/>
              </w:rPr>
              <w:t>то</w:t>
            </w:r>
            <w:r>
              <w:rPr>
                <w:rFonts w:ascii="Arial" w:hAnsi="Arial" w:cs="Arial"/>
                <w:sz w:val="19"/>
                <w:szCs w:val="19"/>
              </w:rPr>
              <w:t>н</w:t>
            </w:r>
          </w:p>
          <w:p w:rsidR="00085DDD" w:rsidRDefault="00085DDD" w:rsidP="00C279BB">
            <w:pPr>
              <w:pStyle w:val="TableParagraph"/>
              <w:kinsoku w:val="0"/>
              <w:overflowPunct w:val="0"/>
              <w:spacing w:before="69" w:line="204" w:lineRule="exact"/>
              <w:ind w:left="30"/>
            </w:pPr>
            <w:r>
              <w:rPr>
                <w:rFonts w:ascii="Arial" w:hAnsi="Arial" w:cs="Arial"/>
                <w:sz w:val="19"/>
                <w:szCs w:val="19"/>
              </w:rPr>
              <w:t>h</w:t>
            </w:r>
            <w:r>
              <w:rPr>
                <w:rFonts w:ascii="Arial" w:hAnsi="Arial" w:cs="Arial"/>
                <w:spacing w:val="2"/>
                <w:sz w:val="19"/>
                <w:szCs w:val="19"/>
              </w:rPr>
              <w:t xml:space="preserve"> </w:t>
            </w:r>
            <w:r>
              <w:rPr>
                <w:rFonts w:ascii="Arial" w:hAnsi="Arial" w:cs="Arial"/>
                <w:sz w:val="19"/>
                <w:szCs w:val="19"/>
              </w:rPr>
              <w:t>=</w:t>
            </w:r>
            <w:r>
              <w:rPr>
                <w:rFonts w:ascii="Arial" w:hAnsi="Arial" w:cs="Arial"/>
                <w:spacing w:val="4"/>
                <w:sz w:val="19"/>
                <w:szCs w:val="19"/>
              </w:rPr>
              <w:t xml:space="preserve"> </w:t>
            </w:r>
            <w:r>
              <w:rPr>
                <w:rFonts w:ascii="Arial" w:hAnsi="Arial" w:cs="Arial"/>
                <w:sz w:val="19"/>
                <w:szCs w:val="19"/>
              </w:rPr>
              <w:t>5</w:t>
            </w:r>
            <w:r>
              <w:rPr>
                <w:rFonts w:ascii="Arial" w:hAnsi="Arial" w:cs="Arial"/>
                <w:spacing w:val="-2"/>
                <w:sz w:val="19"/>
                <w:szCs w:val="19"/>
              </w:rPr>
              <w:t>с</w:t>
            </w:r>
            <w:r>
              <w:rPr>
                <w:rFonts w:ascii="Arial" w:hAnsi="Arial" w:cs="Arial"/>
                <w:sz w:val="19"/>
                <w:szCs w:val="19"/>
              </w:rPr>
              <w:t>м</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4" w:line="110" w:lineRule="exact"/>
              <w:rPr>
                <w:sz w:val="11"/>
                <w:szCs w:val="11"/>
              </w:rPr>
            </w:pPr>
          </w:p>
          <w:p w:rsidR="00085DDD" w:rsidRDefault="00085DDD" w:rsidP="00C279BB">
            <w:pPr>
              <w:pStyle w:val="TableParagraph"/>
              <w:kinsoku w:val="0"/>
              <w:overflowPunct w:val="0"/>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130" w:lineRule="exact"/>
              <w:rPr>
                <w:sz w:val="13"/>
                <w:szCs w:val="13"/>
              </w:rPr>
            </w:pPr>
          </w:p>
          <w:p w:rsidR="00085DDD" w:rsidRPr="00106C6E" w:rsidRDefault="00085DDD" w:rsidP="00C279BB">
            <w:pPr>
              <w:pStyle w:val="TableParagraph"/>
              <w:kinsoku w:val="0"/>
              <w:overflowPunct w:val="0"/>
              <w:ind w:left="133"/>
              <w:rPr>
                <w:lang w:val="en-US"/>
              </w:rPr>
            </w:pPr>
            <w:r>
              <w:rPr>
                <w:rFonts w:ascii="Arial" w:hAnsi="Arial" w:cs="Arial"/>
                <w:w w:val="105"/>
                <w:sz w:val="19"/>
                <w:szCs w:val="19"/>
                <w:lang w:val="en-US"/>
              </w:rPr>
              <w:t>19,42</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63"/>
            </w:pPr>
          </w:p>
        </w:tc>
        <w:tc>
          <w:tcPr>
            <w:tcW w:w="1361" w:type="dxa"/>
            <w:tcBorders>
              <w:top w:val="single" w:sz="8" w:space="0" w:color="000000"/>
              <w:left w:val="single" w:sz="8" w:space="0" w:color="000000"/>
              <w:bottom w:val="single" w:sz="8" w:space="0" w:color="000000"/>
              <w:right w:val="single" w:sz="8" w:space="0" w:color="000000"/>
            </w:tcBorders>
          </w:tcPr>
          <w:p w:rsidR="00085DDD" w:rsidRPr="00106C6E" w:rsidRDefault="00085DDD" w:rsidP="00C279BB">
            <w:pPr>
              <w:pStyle w:val="TableParagraph"/>
              <w:kinsoku w:val="0"/>
              <w:overflowPunct w:val="0"/>
              <w:rPr>
                <w:lang w:val="en-US"/>
              </w:rPr>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line="140" w:lineRule="exact"/>
              <w:rPr>
                <w:sz w:val="14"/>
                <w:szCs w:val="14"/>
              </w:rPr>
            </w:pPr>
          </w:p>
          <w:p w:rsidR="00085DDD" w:rsidRDefault="00085DDD" w:rsidP="00C279BB">
            <w:pPr>
              <w:pStyle w:val="TableParagraph"/>
              <w:kinsoku w:val="0"/>
              <w:overflowPunct w:val="0"/>
              <w:ind w:right="26"/>
              <w:jc w:val="right"/>
            </w:pPr>
            <w:r>
              <w:rPr>
                <w:rFonts w:ascii="Arial" w:hAnsi="Arial" w:cs="Arial"/>
                <w:b/>
                <w:bCs/>
                <w:sz w:val="19"/>
                <w:szCs w:val="19"/>
              </w:rPr>
              <w:t>4.Ито</w:t>
            </w:r>
            <w:r>
              <w:rPr>
                <w:rFonts w:ascii="Arial" w:hAnsi="Arial" w:cs="Arial"/>
                <w:b/>
                <w:bCs/>
                <w:spacing w:val="-1"/>
                <w:sz w:val="19"/>
                <w:szCs w:val="19"/>
              </w:rPr>
              <w:t>г</w:t>
            </w:r>
            <w:r>
              <w:rPr>
                <w:rFonts w:ascii="Arial" w:hAnsi="Arial" w:cs="Arial"/>
                <w:b/>
                <w:bCs/>
                <w:sz w:val="19"/>
                <w:szCs w:val="19"/>
              </w:rPr>
              <w:t>о</w:t>
            </w:r>
            <w:r>
              <w:rPr>
                <w:rFonts w:ascii="Arial" w:hAnsi="Arial" w:cs="Arial"/>
                <w:b/>
                <w:bCs/>
                <w:spacing w:val="30"/>
                <w:sz w:val="19"/>
                <w:szCs w:val="19"/>
              </w:rPr>
              <w:t xml:space="preserve"> </w:t>
            </w:r>
            <w:r>
              <w:rPr>
                <w:rFonts w:ascii="Arial" w:hAnsi="Arial" w:cs="Arial"/>
                <w:b/>
                <w:bCs/>
                <w:spacing w:val="-2"/>
                <w:sz w:val="19"/>
                <w:szCs w:val="19"/>
              </w:rPr>
              <w:t>/</w:t>
            </w:r>
            <w:r>
              <w:rPr>
                <w:rFonts w:ascii="Arial" w:hAnsi="Arial" w:cs="Arial"/>
                <w:b/>
                <w:bCs/>
                <w:sz w:val="19"/>
                <w:szCs w:val="19"/>
              </w:rPr>
              <w:t>тыс.</w:t>
            </w:r>
            <w:r>
              <w:rPr>
                <w:rFonts w:ascii="Arial" w:hAnsi="Arial" w:cs="Arial"/>
                <w:b/>
                <w:bCs/>
                <w:spacing w:val="32"/>
                <w:sz w:val="19"/>
                <w:szCs w:val="19"/>
              </w:rPr>
              <w:t xml:space="preserve"> </w:t>
            </w:r>
            <w:r>
              <w:rPr>
                <w:rFonts w:ascii="Arial" w:hAnsi="Arial" w:cs="Arial"/>
                <w:b/>
                <w:bCs/>
                <w:sz w:val="19"/>
                <w:szCs w:val="19"/>
              </w:rPr>
              <w:t>д</w:t>
            </w:r>
            <w:r>
              <w:rPr>
                <w:rFonts w:ascii="Arial" w:hAnsi="Arial" w:cs="Arial"/>
                <w:b/>
                <w:bCs/>
                <w:spacing w:val="-1"/>
                <w:sz w:val="19"/>
                <w:szCs w:val="19"/>
              </w:rPr>
              <w:t>ра</w:t>
            </w:r>
            <w:r>
              <w:rPr>
                <w:rFonts w:ascii="Arial" w:hAnsi="Arial" w:cs="Arial"/>
                <w:b/>
                <w:bCs/>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Pr="00106C6E" w:rsidRDefault="00085DDD" w:rsidP="00C279BB">
            <w:pPr>
              <w:pStyle w:val="TableParagraph"/>
              <w:kinsoku w:val="0"/>
              <w:overflowPunct w:val="0"/>
              <w:rPr>
                <w:lang w:val="en-US"/>
              </w:rPr>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line="140" w:lineRule="exact"/>
              <w:rPr>
                <w:sz w:val="14"/>
                <w:szCs w:val="14"/>
              </w:rPr>
            </w:pPr>
          </w:p>
          <w:p w:rsidR="00085DDD" w:rsidRDefault="00085DDD" w:rsidP="00C279BB">
            <w:pPr>
              <w:pStyle w:val="TableParagraph"/>
              <w:kinsoku w:val="0"/>
              <w:overflowPunct w:val="0"/>
              <w:ind w:right="28"/>
              <w:jc w:val="right"/>
            </w:pPr>
            <w:r>
              <w:rPr>
                <w:rFonts w:ascii="Arial" w:hAnsi="Arial" w:cs="Arial"/>
                <w:b/>
                <w:bCs/>
                <w:w w:val="95"/>
                <w:sz w:val="19"/>
                <w:szCs w:val="19"/>
              </w:rPr>
              <w:t>4.Ито</w:t>
            </w:r>
            <w:r>
              <w:rPr>
                <w:rFonts w:ascii="Arial" w:hAnsi="Arial" w:cs="Arial"/>
                <w:b/>
                <w:bCs/>
                <w:spacing w:val="-1"/>
                <w:w w:val="95"/>
                <w:sz w:val="19"/>
                <w:szCs w:val="19"/>
              </w:rPr>
              <w:t>г</w:t>
            </w:r>
            <w:r>
              <w:rPr>
                <w:rFonts w:ascii="Arial" w:hAnsi="Arial" w:cs="Arial"/>
                <w:b/>
                <w:bCs/>
                <w:w w:val="95"/>
                <w:sz w:val="19"/>
                <w:szCs w:val="19"/>
              </w:rPr>
              <w:t>о(</w:t>
            </w:r>
            <w:r>
              <w:rPr>
                <w:rFonts w:ascii="Arial" w:hAnsi="Arial" w:cs="Arial"/>
                <w:b/>
                <w:bCs/>
                <w:spacing w:val="-2"/>
                <w:w w:val="95"/>
                <w:sz w:val="19"/>
                <w:szCs w:val="19"/>
              </w:rPr>
              <w:t>%</w:t>
            </w:r>
            <w:r>
              <w:rPr>
                <w:rFonts w:ascii="Arial" w:hAnsi="Arial" w:cs="Arial"/>
                <w:b/>
                <w:bCs/>
                <w:w w:val="95"/>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48"/>
            </w:pPr>
            <w:r>
              <w:t>0,68</w:t>
            </w:r>
          </w:p>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bl>
    <w:p w:rsidR="00085DDD" w:rsidRDefault="00085DDD" w:rsidP="00085DDD">
      <w:pPr>
        <w:sectPr w:rsidR="00085DDD">
          <w:pgSz w:w="11907" w:h="16840"/>
          <w:pgMar w:top="1240" w:right="720" w:bottom="280" w:left="440" w:header="720" w:footer="720" w:gutter="0"/>
          <w:cols w:space="720"/>
          <w:noEndnote/>
        </w:sectPr>
      </w:pPr>
    </w:p>
    <w:p w:rsidR="00085DDD" w:rsidRDefault="00085DDD" w:rsidP="00085DDD">
      <w:pPr>
        <w:kinsoku w:val="0"/>
        <w:overflowPunct w:val="0"/>
        <w:spacing w:before="10" w:line="70" w:lineRule="exact"/>
        <w:rPr>
          <w:sz w:val="7"/>
          <w:szCs w:val="7"/>
        </w:rPr>
      </w:pPr>
    </w:p>
    <w:tbl>
      <w:tblPr>
        <w:tblW w:w="0" w:type="auto"/>
        <w:tblInd w:w="118" w:type="dxa"/>
        <w:tblLayout w:type="fixed"/>
        <w:tblCellMar>
          <w:left w:w="0" w:type="dxa"/>
          <w:right w:w="0" w:type="dxa"/>
        </w:tblCellMar>
        <w:tblLook w:val="0000"/>
      </w:tblPr>
      <w:tblGrid>
        <w:gridCol w:w="969"/>
        <w:gridCol w:w="5830"/>
        <w:gridCol w:w="653"/>
        <w:gridCol w:w="772"/>
        <w:gridCol w:w="924"/>
        <w:gridCol w:w="1361"/>
      </w:tblGrid>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400" w:right="395"/>
              <w:jc w:val="center"/>
            </w:pPr>
            <w:r>
              <w:rPr>
                <w:rFonts w:ascii="Arial" w:hAnsi="Arial" w:cs="Arial"/>
                <w:b/>
                <w:bCs/>
                <w:w w:val="90"/>
                <w:sz w:val="19"/>
                <w:szCs w:val="19"/>
              </w:rPr>
              <w:t>V</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32"/>
            </w:pPr>
            <w:r>
              <w:rPr>
                <w:rFonts w:ascii="Arial" w:hAnsi="Arial" w:cs="Arial"/>
                <w:b/>
                <w:bCs/>
                <w:spacing w:val="-1"/>
                <w:w w:val="95"/>
                <w:sz w:val="19"/>
                <w:szCs w:val="19"/>
              </w:rPr>
              <w:t>О</w:t>
            </w:r>
            <w:r>
              <w:rPr>
                <w:rFonts w:ascii="Arial" w:hAnsi="Arial" w:cs="Arial"/>
                <w:b/>
                <w:bCs/>
                <w:w w:val="95"/>
                <w:sz w:val="19"/>
                <w:szCs w:val="19"/>
              </w:rPr>
              <w:t>буст</w:t>
            </w:r>
            <w:r>
              <w:rPr>
                <w:rFonts w:ascii="Arial" w:hAnsi="Arial" w:cs="Arial"/>
                <w:b/>
                <w:bCs/>
                <w:spacing w:val="-1"/>
                <w:w w:val="95"/>
                <w:sz w:val="19"/>
                <w:szCs w:val="19"/>
              </w:rPr>
              <w:t>р</w:t>
            </w:r>
            <w:r>
              <w:rPr>
                <w:rFonts w:ascii="Arial" w:hAnsi="Arial" w:cs="Arial"/>
                <w:b/>
                <w:bCs/>
                <w:w w:val="95"/>
                <w:sz w:val="19"/>
                <w:szCs w:val="19"/>
              </w:rPr>
              <w:t>ойст</w:t>
            </w:r>
            <w:r>
              <w:rPr>
                <w:rFonts w:ascii="Arial" w:hAnsi="Arial" w:cs="Arial"/>
                <w:b/>
                <w:bCs/>
                <w:spacing w:val="-2"/>
                <w:w w:val="95"/>
                <w:sz w:val="19"/>
                <w:szCs w:val="19"/>
              </w:rPr>
              <w:t>в</w:t>
            </w:r>
            <w:r>
              <w:rPr>
                <w:rFonts w:ascii="Arial" w:hAnsi="Arial" w:cs="Arial"/>
                <w:b/>
                <w:bCs/>
                <w:w w:val="95"/>
                <w:sz w:val="19"/>
                <w:szCs w:val="19"/>
              </w:rPr>
              <w:t>о</w:t>
            </w:r>
            <w:r>
              <w:rPr>
                <w:rFonts w:ascii="Arial" w:hAnsi="Arial" w:cs="Arial"/>
                <w:b/>
                <w:bCs/>
                <w:spacing w:val="8"/>
                <w:w w:val="95"/>
                <w:sz w:val="19"/>
                <w:szCs w:val="19"/>
              </w:rPr>
              <w:t xml:space="preserve"> </w:t>
            </w:r>
            <w:r>
              <w:rPr>
                <w:rFonts w:ascii="Arial" w:hAnsi="Arial" w:cs="Arial"/>
                <w:b/>
                <w:bCs/>
                <w:w w:val="95"/>
                <w:sz w:val="19"/>
                <w:szCs w:val="19"/>
              </w:rPr>
              <w:t>до</w:t>
            </w:r>
            <w:r>
              <w:rPr>
                <w:rFonts w:ascii="Arial" w:hAnsi="Arial" w:cs="Arial"/>
                <w:b/>
                <w:bCs/>
                <w:spacing w:val="-1"/>
                <w:w w:val="95"/>
                <w:sz w:val="19"/>
                <w:szCs w:val="19"/>
              </w:rPr>
              <w:t>р</w:t>
            </w:r>
            <w:r>
              <w:rPr>
                <w:rFonts w:ascii="Arial" w:hAnsi="Arial" w:cs="Arial"/>
                <w:b/>
                <w:bCs/>
                <w:w w:val="95"/>
                <w:sz w:val="19"/>
                <w:szCs w:val="19"/>
              </w:rPr>
              <w:t>о</w:t>
            </w:r>
            <w:r>
              <w:rPr>
                <w:rFonts w:ascii="Arial" w:hAnsi="Arial" w:cs="Arial"/>
                <w:b/>
                <w:bCs/>
                <w:spacing w:val="-1"/>
                <w:w w:val="95"/>
                <w:sz w:val="19"/>
                <w:szCs w:val="19"/>
              </w:rPr>
              <w:t>г</w:t>
            </w:r>
            <w:r>
              <w:rPr>
                <w:rFonts w:ascii="Arial" w:hAnsi="Arial" w:cs="Arial"/>
                <w:b/>
                <w:bCs/>
                <w:w w:val="95"/>
                <w:sz w:val="19"/>
                <w:szCs w:val="19"/>
              </w:rPr>
              <w:t>и</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427" w:right="408"/>
              <w:jc w:val="center"/>
            </w:pPr>
            <w:r>
              <w:rPr>
                <w:rFonts w:ascii="Arial" w:hAnsi="Arial" w:cs="Arial"/>
                <w:w w:val="70"/>
                <w:sz w:val="19"/>
                <w:szCs w:val="19"/>
              </w:rPr>
              <w:t>1</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0"/>
              <w:ind w:left="30"/>
            </w:pPr>
            <w:r>
              <w:rPr>
                <w:rFonts w:ascii="Arial" w:hAnsi="Arial" w:cs="Arial"/>
                <w:sz w:val="19"/>
                <w:szCs w:val="19"/>
              </w:rPr>
              <w:t>У</w:t>
            </w:r>
            <w:r>
              <w:rPr>
                <w:rFonts w:ascii="Arial" w:hAnsi="Arial" w:cs="Arial"/>
                <w:spacing w:val="-2"/>
                <w:sz w:val="19"/>
                <w:szCs w:val="19"/>
              </w:rPr>
              <w:t>ст</w:t>
            </w:r>
            <w:r>
              <w:rPr>
                <w:rFonts w:ascii="Arial" w:hAnsi="Arial" w:cs="Arial"/>
                <w:sz w:val="19"/>
                <w:szCs w:val="19"/>
              </w:rPr>
              <w:t>а</w:t>
            </w:r>
            <w:r>
              <w:rPr>
                <w:rFonts w:ascii="Arial" w:hAnsi="Arial" w:cs="Arial"/>
                <w:spacing w:val="-1"/>
                <w:sz w:val="19"/>
                <w:szCs w:val="19"/>
              </w:rPr>
              <w:t>н</w:t>
            </w:r>
            <w:r>
              <w:rPr>
                <w:rFonts w:ascii="Arial" w:hAnsi="Arial" w:cs="Arial"/>
                <w:spacing w:val="-2"/>
                <w:sz w:val="19"/>
                <w:szCs w:val="19"/>
              </w:rPr>
              <w:t>о</w:t>
            </w:r>
            <w:r>
              <w:rPr>
                <w:rFonts w:ascii="Arial" w:hAnsi="Arial" w:cs="Arial"/>
                <w:sz w:val="19"/>
                <w:szCs w:val="19"/>
              </w:rPr>
              <w:t>вка</w:t>
            </w:r>
            <w:r>
              <w:rPr>
                <w:rFonts w:ascii="Arial" w:hAnsi="Arial" w:cs="Arial"/>
                <w:spacing w:val="-2"/>
                <w:sz w:val="19"/>
                <w:szCs w:val="19"/>
              </w:rPr>
              <w:t xml:space="preserve"> </w:t>
            </w:r>
            <w:r>
              <w:rPr>
                <w:rFonts w:ascii="Arial" w:hAnsi="Arial" w:cs="Arial"/>
                <w:spacing w:val="-1"/>
                <w:sz w:val="19"/>
                <w:szCs w:val="19"/>
              </w:rPr>
              <w:t>до</w:t>
            </w:r>
            <w:r>
              <w:rPr>
                <w:rFonts w:ascii="Arial" w:hAnsi="Arial" w:cs="Arial"/>
                <w:sz w:val="19"/>
                <w:szCs w:val="19"/>
              </w:rPr>
              <w:t>р</w:t>
            </w:r>
            <w:r>
              <w:rPr>
                <w:rFonts w:ascii="Arial" w:hAnsi="Arial" w:cs="Arial"/>
                <w:spacing w:val="-1"/>
                <w:sz w:val="19"/>
                <w:szCs w:val="19"/>
              </w:rPr>
              <w:t>ожн</w:t>
            </w:r>
            <w:r>
              <w:rPr>
                <w:rFonts w:ascii="Arial" w:hAnsi="Arial" w:cs="Arial"/>
                <w:sz w:val="19"/>
                <w:szCs w:val="19"/>
              </w:rPr>
              <w:t>ых</w:t>
            </w:r>
            <w:r>
              <w:rPr>
                <w:rFonts w:ascii="Arial" w:hAnsi="Arial" w:cs="Arial"/>
                <w:spacing w:val="-2"/>
                <w:sz w:val="19"/>
                <w:szCs w:val="19"/>
              </w:rPr>
              <w:t xml:space="preserve"> </w:t>
            </w:r>
            <w:r>
              <w:rPr>
                <w:rFonts w:ascii="Arial" w:hAnsi="Arial" w:cs="Arial"/>
                <w:spacing w:val="-1"/>
                <w:sz w:val="19"/>
                <w:szCs w:val="19"/>
              </w:rPr>
              <w:t>зн</w:t>
            </w:r>
            <w:r>
              <w:rPr>
                <w:rFonts w:ascii="Arial" w:hAnsi="Arial" w:cs="Arial"/>
                <w:sz w:val="19"/>
                <w:szCs w:val="19"/>
              </w:rPr>
              <w:t>ак</w:t>
            </w:r>
            <w:r>
              <w:rPr>
                <w:rFonts w:ascii="Arial" w:hAnsi="Arial" w:cs="Arial"/>
                <w:spacing w:val="-2"/>
                <w:sz w:val="19"/>
                <w:szCs w:val="19"/>
              </w:rPr>
              <w:t>о</w:t>
            </w:r>
            <w:r>
              <w:rPr>
                <w:rFonts w:ascii="Arial" w:hAnsi="Arial" w:cs="Arial"/>
                <w:sz w:val="19"/>
                <w:szCs w:val="19"/>
              </w:rPr>
              <w:t>в</w:t>
            </w:r>
            <w:r>
              <w:rPr>
                <w:rFonts w:ascii="Arial" w:hAnsi="Arial" w:cs="Arial"/>
                <w:spacing w:val="-2"/>
                <w:sz w:val="19"/>
                <w:szCs w:val="19"/>
              </w:rPr>
              <w:t>/</w:t>
            </w:r>
            <w:r>
              <w:rPr>
                <w:rFonts w:ascii="Arial" w:hAnsi="Arial" w:cs="Arial"/>
                <w:sz w:val="19"/>
                <w:szCs w:val="19"/>
              </w:rPr>
              <w:t>6</w:t>
            </w:r>
            <w:r>
              <w:rPr>
                <w:rFonts w:ascii="Arial" w:hAnsi="Arial" w:cs="Arial"/>
                <w:spacing w:val="47"/>
                <w:sz w:val="19"/>
                <w:szCs w:val="19"/>
              </w:rPr>
              <w:t xml:space="preserve"> </w:t>
            </w:r>
            <w:r>
              <w:rPr>
                <w:rFonts w:ascii="Arial" w:hAnsi="Arial" w:cs="Arial"/>
                <w:sz w:val="19"/>
                <w:szCs w:val="19"/>
              </w:rPr>
              <w:t>ш</w:t>
            </w:r>
            <w:r>
              <w:rPr>
                <w:rFonts w:ascii="Arial" w:hAnsi="Arial" w:cs="Arial"/>
                <w:spacing w:val="-2"/>
                <w:sz w:val="19"/>
                <w:szCs w:val="19"/>
              </w:rPr>
              <w:t>т</w:t>
            </w:r>
            <w:r>
              <w:rPr>
                <w:rFonts w:ascii="Arial" w:hAnsi="Arial" w:cs="Arial"/>
                <w:spacing w:val="-1"/>
                <w:sz w:val="19"/>
                <w:szCs w:val="19"/>
              </w:rPr>
              <w:t>./</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0"/>
              <w:ind w:left="30"/>
            </w:pPr>
            <w:r>
              <w:rPr>
                <w:rFonts w:ascii="Arial" w:hAnsi="Arial" w:cs="Arial"/>
                <w:spacing w:val="-2"/>
                <w:sz w:val="19"/>
                <w:szCs w:val="19"/>
              </w:rPr>
              <w:t>Зн</w:t>
            </w:r>
            <w:r>
              <w:rPr>
                <w:rFonts w:ascii="Arial" w:hAnsi="Arial" w:cs="Arial"/>
                <w:sz w:val="19"/>
                <w:szCs w:val="19"/>
              </w:rPr>
              <w:t>аки</w:t>
            </w:r>
            <w:r>
              <w:rPr>
                <w:rFonts w:ascii="Arial" w:hAnsi="Arial" w:cs="Arial"/>
                <w:spacing w:val="-26"/>
                <w:sz w:val="19"/>
                <w:szCs w:val="19"/>
              </w:rPr>
              <w:t xml:space="preserve"> </w:t>
            </w:r>
            <w:r>
              <w:rPr>
                <w:rFonts w:ascii="Arial" w:hAnsi="Arial" w:cs="Arial"/>
                <w:spacing w:val="-1"/>
                <w:sz w:val="19"/>
                <w:szCs w:val="19"/>
              </w:rPr>
              <w:t>п</w:t>
            </w:r>
            <w:r>
              <w:rPr>
                <w:rFonts w:ascii="Arial" w:hAnsi="Arial" w:cs="Arial"/>
                <w:sz w:val="19"/>
                <w:szCs w:val="19"/>
              </w:rPr>
              <w:t>ре</w:t>
            </w:r>
            <w:r>
              <w:rPr>
                <w:rFonts w:ascii="Arial" w:hAnsi="Arial" w:cs="Arial"/>
                <w:spacing w:val="-1"/>
                <w:sz w:val="19"/>
                <w:szCs w:val="19"/>
              </w:rPr>
              <w:t>д</w:t>
            </w:r>
            <w:r>
              <w:rPr>
                <w:rFonts w:ascii="Arial" w:hAnsi="Arial" w:cs="Arial"/>
                <w:sz w:val="19"/>
                <w:szCs w:val="19"/>
              </w:rPr>
              <w:t>у</w:t>
            </w:r>
            <w:r>
              <w:rPr>
                <w:rFonts w:ascii="Arial" w:hAnsi="Arial" w:cs="Arial"/>
                <w:spacing w:val="-1"/>
                <w:sz w:val="19"/>
                <w:szCs w:val="19"/>
              </w:rPr>
              <w:t>п</w:t>
            </w:r>
            <w:r>
              <w:rPr>
                <w:rFonts w:ascii="Arial" w:hAnsi="Arial" w:cs="Arial"/>
                <w:sz w:val="19"/>
                <w:szCs w:val="19"/>
              </w:rPr>
              <w:t>ре</w:t>
            </w:r>
            <w:r>
              <w:rPr>
                <w:rFonts w:ascii="Arial" w:hAnsi="Arial" w:cs="Arial"/>
                <w:spacing w:val="-1"/>
                <w:sz w:val="19"/>
                <w:szCs w:val="19"/>
              </w:rPr>
              <w:t>жд</w:t>
            </w:r>
            <w:r>
              <w:rPr>
                <w:rFonts w:ascii="Arial" w:hAnsi="Arial" w:cs="Arial"/>
                <w:sz w:val="19"/>
                <w:szCs w:val="19"/>
              </w:rPr>
              <w:t>а</w:t>
            </w:r>
            <w:r>
              <w:rPr>
                <w:rFonts w:ascii="Arial" w:hAnsi="Arial" w:cs="Arial"/>
                <w:spacing w:val="-1"/>
                <w:sz w:val="19"/>
                <w:szCs w:val="19"/>
              </w:rPr>
              <w:t>ющ</w:t>
            </w:r>
            <w:r>
              <w:rPr>
                <w:rFonts w:ascii="Arial" w:hAnsi="Arial" w:cs="Arial"/>
                <w:spacing w:val="-2"/>
                <w:sz w:val="19"/>
                <w:szCs w:val="19"/>
              </w:rPr>
              <w:t>ие</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174"/>
            </w:pPr>
            <w:r>
              <w:rPr>
                <w:rFonts w:ascii="Arial" w:hAnsi="Arial" w:cs="Arial"/>
                <w:sz w:val="19"/>
                <w:szCs w:val="19"/>
              </w:rPr>
              <w:t>ш</w:t>
            </w:r>
            <w:r>
              <w:rPr>
                <w:rFonts w:ascii="Arial" w:hAnsi="Arial" w:cs="Arial"/>
                <w:spacing w:val="-2"/>
                <w:sz w:val="19"/>
                <w:szCs w:val="19"/>
              </w:rPr>
              <w:t>т</w:t>
            </w:r>
            <w:r>
              <w:rPr>
                <w:rFonts w:ascii="Arial" w:hAnsi="Arial" w:cs="Arial"/>
                <w:sz w:val="19"/>
                <w:szCs w:val="19"/>
              </w:rPr>
              <w:t>.</w:t>
            </w:r>
          </w:p>
        </w:tc>
        <w:tc>
          <w:tcPr>
            <w:tcW w:w="772" w:type="dxa"/>
            <w:tcBorders>
              <w:top w:val="single" w:sz="8" w:space="0" w:color="000000"/>
              <w:left w:val="single" w:sz="8" w:space="0" w:color="000000"/>
              <w:bottom w:val="single" w:sz="8" w:space="0" w:color="000000"/>
              <w:right w:val="single" w:sz="8" w:space="0" w:color="000000"/>
            </w:tcBorders>
          </w:tcPr>
          <w:p w:rsidR="00085DDD" w:rsidRPr="003A5912" w:rsidRDefault="00085DDD" w:rsidP="00C279BB">
            <w:pPr>
              <w:pStyle w:val="TableParagraph"/>
              <w:kinsoku w:val="0"/>
              <w:overflowPunct w:val="0"/>
              <w:spacing w:before="82"/>
              <w:rPr>
                <w:lang w:val="en-US"/>
              </w:rPr>
            </w:pPr>
            <w:r>
              <w:rPr>
                <w:rFonts w:ascii="Arial" w:hAnsi="Arial" w:cs="Arial"/>
                <w:spacing w:val="-1"/>
                <w:w w:val="110"/>
                <w:sz w:val="19"/>
                <w:szCs w:val="19"/>
                <w:lang w:val="en-US"/>
              </w:rPr>
              <w:t xml:space="preserve"> 2.4</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220"/>
            </w:pPr>
          </w:p>
        </w:tc>
        <w:tc>
          <w:tcPr>
            <w:tcW w:w="1361" w:type="dxa"/>
            <w:tcBorders>
              <w:top w:val="single" w:sz="8" w:space="0" w:color="000000"/>
              <w:left w:val="single" w:sz="8" w:space="0" w:color="000000"/>
              <w:bottom w:val="single" w:sz="8" w:space="0" w:color="000000"/>
              <w:right w:val="single" w:sz="8" w:space="0" w:color="000000"/>
            </w:tcBorders>
          </w:tcPr>
          <w:p w:rsidR="00085DDD" w:rsidRPr="003A5912" w:rsidRDefault="00085DDD" w:rsidP="00C279BB">
            <w:pPr>
              <w:pStyle w:val="TableParagraph"/>
              <w:kinsoku w:val="0"/>
              <w:overflowPunct w:val="0"/>
              <w:spacing w:before="82"/>
              <w:rPr>
                <w:lang w:val="en-US"/>
              </w:rPr>
            </w:pPr>
          </w:p>
        </w:tc>
      </w:tr>
      <w:tr w:rsidR="00085DDD" w:rsidTr="00C279BB">
        <w:trPr>
          <w:trHeight w:hRule="exact" w:val="545"/>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2" w:line="150" w:lineRule="exact"/>
              <w:rPr>
                <w:sz w:val="15"/>
                <w:szCs w:val="15"/>
              </w:rPr>
            </w:pPr>
          </w:p>
          <w:p w:rsidR="00085DDD" w:rsidRDefault="00085DDD" w:rsidP="00C279BB">
            <w:pPr>
              <w:pStyle w:val="TableParagraph"/>
              <w:kinsoku w:val="0"/>
              <w:overflowPunct w:val="0"/>
              <w:ind w:left="402" w:right="396"/>
              <w:jc w:val="center"/>
            </w:pPr>
            <w:r>
              <w:rPr>
                <w:rFonts w:ascii="Arial" w:hAnsi="Arial" w:cs="Arial"/>
                <w:w w:val="95"/>
                <w:sz w:val="19"/>
                <w:szCs w:val="19"/>
              </w:rPr>
              <w:t>2</w:t>
            </w:r>
          </w:p>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217" w:lineRule="exact"/>
              <w:ind w:left="32"/>
              <w:rPr>
                <w:rFonts w:ascii="Arial" w:hAnsi="Arial" w:cs="Arial"/>
                <w:sz w:val="19"/>
                <w:szCs w:val="19"/>
              </w:rPr>
            </w:pPr>
            <w:r>
              <w:rPr>
                <w:rFonts w:ascii="Arial" w:hAnsi="Arial" w:cs="Arial"/>
                <w:b/>
                <w:bCs/>
                <w:spacing w:val="-1"/>
                <w:w w:val="95"/>
                <w:sz w:val="19"/>
                <w:szCs w:val="19"/>
              </w:rPr>
              <w:t>Раз</w:t>
            </w:r>
            <w:r>
              <w:rPr>
                <w:rFonts w:ascii="Arial" w:hAnsi="Arial" w:cs="Arial"/>
                <w:b/>
                <w:bCs/>
                <w:w w:val="95"/>
                <w:sz w:val="19"/>
                <w:szCs w:val="19"/>
              </w:rPr>
              <w:t>м</w:t>
            </w:r>
            <w:r>
              <w:rPr>
                <w:rFonts w:ascii="Arial" w:hAnsi="Arial" w:cs="Arial"/>
                <w:b/>
                <w:bCs/>
                <w:spacing w:val="-1"/>
                <w:w w:val="95"/>
                <w:sz w:val="19"/>
                <w:szCs w:val="19"/>
              </w:rPr>
              <w:t>е</w:t>
            </w:r>
            <w:r>
              <w:rPr>
                <w:rFonts w:ascii="Arial" w:hAnsi="Arial" w:cs="Arial"/>
                <w:b/>
                <w:bCs/>
                <w:w w:val="95"/>
                <w:sz w:val="19"/>
                <w:szCs w:val="19"/>
              </w:rPr>
              <w:t>тка</w:t>
            </w:r>
            <w:r>
              <w:rPr>
                <w:rFonts w:ascii="Arial" w:hAnsi="Arial" w:cs="Arial"/>
                <w:b/>
                <w:bCs/>
                <w:spacing w:val="12"/>
                <w:w w:val="95"/>
                <w:sz w:val="19"/>
                <w:szCs w:val="19"/>
              </w:rPr>
              <w:t xml:space="preserve"> </w:t>
            </w:r>
            <w:r>
              <w:rPr>
                <w:rFonts w:ascii="Arial" w:hAnsi="Arial" w:cs="Arial"/>
                <w:b/>
                <w:bCs/>
                <w:w w:val="95"/>
                <w:sz w:val="19"/>
                <w:szCs w:val="19"/>
              </w:rPr>
              <w:t>п</w:t>
            </w:r>
            <w:r>
              <w:rPr>
                <w:rFonts w:ascii="Arial" w:hAnsi="Arial" w:cs="Arial"/>
                <w:b/>
                <w:bCs/>
                <w:spacing w:val="-1"/>
                <w:w w:val="95"/>
                <w:sz w:val="19"/>
                <w:szCs w:val="19"/>
              </w:rPr>
              <w:t>р</w:t>
            </w:r>
            <w:r>
              <w:rPr>
                <w:rFonts w:ascii="Arial" w:hAnsi="Arial" w:cs="Arial"/>
                <w:b/>
                <w:bCs/>
                <w:w w:val="95"/>
                <w:sz w:val="19"/>
                <w:szCs w:val="19"/>
              </w:rPr>
              <w:t>о</w:t>
            </w:r>
            <w:r>
              <w:rPr>
                <w:rFonts w:ascii="Arial" w:hAnsi="Arial" w:cs="Arial"/>
                <w:b/>
                <w:bCs/>
                <w:spacing w:val="-1"/>
                <w:w w:val="95"/>
                <w:sz w:val="19"/>
                <w:szCs w:val="19"/>
              </w:rPr>
              <w:t>ез</w:t>
            </w:r>
            <w:r>
              <w:rPr>
                <w:rFonts w:ascii="Arial" w:hAnsi="Arial" w:cs="Arial"/>
                <w:b/>
                <w:bCs/>
                <w:w w:val="95"/>
                <w:sz w:val="19"/>
                <w:szCs w:val="19"/>
              </w:rPr>
              <w:t>ж</w:t>
            </w:r>
            <w:r>
              <w:rPr>
                <w:rFonts w:ascii="Arial" w:hAnsi="Arial" w:cs="Arial"/>
                <w:b/>
                <w:bCs/>
                <w:spacing w:val="-1"/>
                <w:w w:val="95"/>
                <w:sz w:val="19"/>
                <w:szCs w:val="19"/>
              </w:rPr>
              <w:t>е</w:t>
            </w:r>
            <w:r>
              <w:rPr>
                <w:rFonts w:ascii="Arial" w:hAnsi="Arial" w:cs="Arial"/>
                <w:b/>
                <w:bCs/>
                <w:w w:val="95"/>
                <w:sz w:val="19"/>
                <w:szCs w:val="19"/>
              </w:rPr>
              <w:t xml:space="preserve">й </w:t>
            </w:r>
            <w:r>
              <w:rPr>
                <w:rFonts w:ascii="Arial" w:hAnsi="Arial" w:cs="Arial"/>
                <w:b/>
                <w:bCs/>
                <w:spacing w:val="30"/>
                <w:w w:val="95"/>
                <w:sz w:val="19"/>
                <w:szCs w:val="19"/>
              </w:rPr>
              <w:t xml:space="preserve"> </w:t>
            </w:r>
            <w:r>
              <w:rPr>
                <w:rFonts w:ascii="Arial" w:hAnsi="Arial" w:cs="Arial"/>
                <w:b/>
                <w:bCs/>
                <w:spacing w:val="-1"/>
                <w:w w:val="95"/>
                <w:sz w:val="19"/>
                <w:szCs w:val="19"/>
              </w:rPr>
              <w:t>ча</w:t>
            </w:r>
            <w:r>
              <w:rPr>
                <w:rFonts w:ascii="Arial" w:hAnsi="Arial" w:cs="Arial"/>
                <w:b/>
                <w:bCs/>
                <w:w w:val="95"/>
                <w:sz w:val="19"/>
                <w:szCs w:val="19"/>
              </w:rPr>
              <w:t>сти,</w:t>
            </w:r>
            <w:r>
              <w:rPr>
                <w:rFonts w:ascii="Arial" w:hAnsi="Arial" w:cs="Arial"/>
                <w:b/>
                <w:bCs/>
                <w:spacing w:val="14"/>
                <w:w w:val="95"/>
                <w:sz w:val="19"/>
                <w:szCs w:val="19"/>
              </w:rPr>
              <w:t xml:space="preserve"> </w:t>
            </w:r>
            <w:r>
              <w:rPr>
                <w:rFonts w:ascii="Arial" w:hAnsi="Arial" w:cs="Arial"/>
                <w:b/>
                <w:bCs/>
                <w:w w:val="95"/>
                <w:sz w:val="19"/>
                <w:szCs w:val="19"/>
              </w:rPr>
              <w:t>с</w:t>
            </w:r>
            <w:r>
              <w:rPr>
                <w:rFonts w:ascii="Arial" w:hAnsi="Arial" w:cs="Arial"/>
                <w:b/>
                <w:bCs/>
                <w:spacing w:val="15"/>
                <w:w w:val="95"/>
                <w:sz w:val="19"/>
                <w:szCs w:val="19"/>
              </w:rPr>
              <w:t xml:space="preserve"> </w:t>
            </w:r>
            <w:r>
              <w:rPr>
                <w:rFonts w:ascii="Arial" w:hAnsi="Arial" w:cs="Arial"/>
                <w:b/>
                <w:bCs/>
                <w:w w:val="95"/>
                <w:sz w:val="19"/>
                <w:szCs w:val="19"/>
              </w:rPr>
              <w:t>исполь</w:t>
            </w:r>
            <w:r>
              <w:rPr>
                <w:rFonts w:ascii="Arial" w:hAnsi="Arial" w:cs="Arial"/>
                <w:b/>
                <w:bCs/>
                <w:spacing w:val="-1"/>
                <w:w w:val="95"/>
                <w:sz w:val="19"/>
                <w:szCs w:val="19"/>
              </w:rPr>
              <w:t>з</w:t>
            </w:r>
            <w:r>
              <w:rPr>
                <w:rFonts w:ascii="Arial" w:hAnsi="Arial" w:cs="Arial"/>
                <w:b/>
                <w:bCs/>
                <w:w w:val="95"/>
                <w:sz w:val="19"/>
                <w:szCs w:val="19"/>
              </w:rPr>
              <w:t>о</w:t>
            </w:r>
            <w:r>
              <w:rPr>
                <w:rFonts w:ascii="Arial" w:hAnsi="Arial" w:cs="Arial"/>
                <w:b/>
                <w:bCs/>
                <w:spacing w:val="-2"/>
                <w:w w:val="95"/>
                <w:sz w:val="19"/>
                <w:szCs w:val="19"/>
              </w:rPr>
              <w:t>в</w:t>
            </w:r>
            <w:r>
              <w:rPr>
                <w:rFonts w:ascii="Arial" w:hAnsi="Arial" w:cs="Arial"/>
                <w:b/>
                <w:bCs/>
                <w:spacing w:val="-1"/>
                <w:w w:val="95"/>
                <w:sz w:val="19"/>
                <w:szCs w:val="19"/>
              </w:rPr>
              <w:t>а</w:t>
            </w:r>
            <w:r>
              <w:rPr>
                <w:rFonts w:ascii="Arial" w:hAnsi="Arial" w:cs="Arial"/>
                <w:b/>
                <w:bCs/>
                <w:w w:val="95"/>
                <w:sz w:val="19"/>
                <w:szCs w:val="19"/>
              </w:rPr>
              <w:t>ни</w:t>
            </w:r>
            <w:r>
              <w:rPr>
                <w:rFonts w:ascii="Arial" w:hAnsi="Arial" w:cs="Arial"/>
                <w:b/>
                <w:bCs/>
                <w:spacing w:val="-1"/>
                <w:w w:val="95"/>
                <w:sz w:val="19"/>
                <w:szCs w:val="19"/>
              </w:rPr>
              <w:t>е</w:t>
            </w:r>
            <w:r>
              <w:rPr>
                <w:rFonts w:ascii="Arial" w:hAnsi="Arial" w:cs="Arial"/>
                <w:b/>
                <w:bCs/>
                <w:w w:val="95"/>
                <w:sz w:val="19"/>
                <w:szCs w:val="19"/>
              </w:rPr>
              <w:t>м</w:t>
            </w:r>
          </w:p>
          <w:p w:rsidR="00085DDD" w:rsidRDefault="00085DDD" w:rsidP="00C279BB">
            <w:pPr>
              <w:pStyle w:val="TableParagraph"/>
              <w:kinsoku w:val="0"/>
              <w:overflowPunct w:val="0"/>
              <w:spacing w:before="59" w:line="248" w:lineRule="exact"/>
              <w:ind w:left="32"/>
            </w:pPr>
            <w:r>
              <w:rPr>
                <w:rFonts w:ascii="Arial" w:hAnsi="Arial" w:cs="Arial"/>
                <w:b/>
                <w:bCs/>
                <w:sz w:val="19"/>
                <w:szCs w:val="19"/>
              </w:rPr>
              <w:t>с</w:t>
            </w:r>
            <w:r>
              <w:rPr>
                <w:rFonts w:ascii="Arial" w:hAnsi="Arial" w:cs="Arial"/>
                <w:b/>
                <w:bCs/>
                <w:spacing w:val="-2"/>
                <w:sz w:val="19"/>
                <w:szCs w:val="19"/>
              </w:rPr>
              <w:t>в</w:t>
            </w:r>
            <w:r>
              <w:rPr>
                <w:rFonts w:ascii="Arial" w:hAnsi="Arial" w:cs="Arial"/>
                <w:b/>
                <w:bCs/>
                <w:spacing w:val="-1"/>
                <w:sz w:val="19"/>
                <w:szCs w:val="19"/>
              </w:rPr>
              <w:t>е</w:t>
            </w:r>
            <w:r>
              <w:rPr>
                <w:rFonts w:ascii="Arial" w:hAnsi="Arial" w:cs="Arial"/>
                <w:b/>
                <w:bCs/>
                <w:sz w:val="19"/>
                <w:szCs w:val="19"/>
              </w:rPr>
              <w:t>тоот</w:t>
            </w:r>
            <w:r>
              <w:rPr>
                <w:rFonts w:ascii="Arial" w:hAnsi="Arial" w:cs="Arial"/>
                <w:b/>
                <w:bCs/>
                <w:spacing w:val="-1"/>
                <w:sz w:val="19"/>
                <w:szCs w:val="19"/>
              </w:rPr>
              <w:t>ра</w:t>
            </w:r>
            <w:r>
              <w:rPr>
                <w:rFonts w:ascii="Arial" w:hAnsi="Arial" w:cs="Arial"/>
                <w:b/>
                <w:bCs/>
                <w:sz w:val="19"/>
                <w:szCs w:val="19"/>
              </w:rPr>
              <w:t>ж</w:t>
            </w:r>
            <w:r>
              <w:rPr>
                <w:rFonts w:ascii="Arial" w:hAnsi="Arial" w:cs="Arial"/>
                <w:b/>
                <w:bCs/>
                <w:spacing w:val="-1"/>
                <w:sz w:val="19"/>
                <w:szCs w:val="19"/>
              </w:rPr>
              <w:t>аю</w:t>
            </w:r>
            <w:r>
              <w:rPr>
                <w:rFonts w:ascii="Arial" w:hAnsi="Arial" w:cs="Arial"/>
                <w:b/>
                <w:bCs/>
                <w:sz w:val="19"/>
                <w:szCs w:val="19"/>
              </w:rPr>
              <w:t>щих</w:t>
            </w:r>
            <w:r>
              <w:rPr>
                <w:rFonts w:ascii="Arial" w:hAnsi="Arial" w:cs="Arial"/>
                <w:b/>
                <w:bCs/>
                <w:spacing w:val="-28"/>
                <w:sz w:val="19"/>
                <w:szCs w:val="19"/>
              </w:rPr>
              <w:t xml:space="preserve"> </w:t>
            </w:r>
            <w:r>
              <w:rPr>
                <w:rFonts w:ascii="Arial" w:hAnsi="Arial" w:cs="Arial"/>
                <w:b/>
                <w:bCs/>
                <w:sz w:val="19"/>
                <w:szCs w:val="19"/>
              </w:rPr>
              <w:t>ш</w:t>
            </w:r>
            <w:r>
              <w:rPr>
                <w:rFonts w:ascii="Arial" w:hAnsi="Arial" w:cs="Arial"/>
                <w:b/>
                <w:bCs/>
                <w:spacing w:val="-1"/>
                <w:sz w:val="19"/>
                <w:szCs w:val="19"/>
              </w:rPr>
              <w:t>ар</w:t>
            </w:r>
            <w:r>
              <w:rPr>
                <w:rFonts w:ascii="Arial" w:hAnsi="Arial" w:cs="Arial"/>
                <w:b/>
                <w:bCs/>
                <w:sz w:val="19"/>
                <w:szCs w:val="19"/>
              </w:rPr>
              <w:t>иков</w:t>
            </w:r>
            <w:r>
              <w:rPr>
                <w:rFonts w:ascii="Arial" w:hAnsi="Arial" w:cs="Arial"/>
                <w:b/>
                <w:bCs/>
                <w:spacing w:val="-27"/>
                <w:sz w:val="19"/>
                <w:szCs w:val="19"/>
              </w:rPr>
              <w:t xml:space="preserve"> </w:t>
            </w:r>
            <w:r>
              <w:rPr>
                <w:rFonts w:ascii="Arial" w:hAnsi="Arial" w:cs="Arial"/>
                <w:b/>
                <w:bCs/>
                <w:spacing w:val="-2"/>
                <w:sz w:val="19"/>
                <w:szCs w:val="19"/>
              </w:rPr>
              <w:t>0</w:t>
            </w:r>
            <w:r>
              <w:rPr>
                <w:rFonts w:ascii="Arial" w:hAnsi="Arial" w:cs="Arial"/>
                <w:b/>
                <w:bCs/>
                <w:sz w:val="19"/>
                <w:szCs w:val="19"/>
              </w:rPr>
              <w:t>.35к</w:t>
            </w:r>
            <w:r>
              <w:rPr>
                <w:rFonts w:ascii="Arial" w:hAnsi="Arial" w:cs="Arial"/>
                <w:b/>
                <w:bCs/>
                <w:spacing w:val="-1"/>
                <w:sz w:val="19"/>
                <w:szCs w:val="19"/>
              </w:rPr>
              <w:t>г-</w:t>
            </w:r>
            <w:r>
              <w:rPr>
                <w:rFonts w:ascii="Arial" w:hAnsi="Arial" w:cs="Arial"/>
                <w:b/>
                <w:bCs/>
                <w:sz w:val="19"/>
                <w:szCs w:val="19"/>
              </w:rPr>
              <w:t>1</w:t>
            </w:r>
            <w:r>
              <w:rPr>
                <w:rFonts w:ascii="Arial" w:hAnsi="Arial" w:cs="Arial"/>
                <w:b/>
                <w:bCs/>
                <w:spacing w:val="1"/>
                <w:sz w:val="19"/>
                <w:szCs w:val="19"/>
              </w:rPr>
              <w:t>м</w:t>
            </w:r>
            <w:r>
              <w:rPr>
                <w:rFonts w:ascii="Arial" w:hAnsi="Arial" w:cs="Arial"/>
                <w:b/>
                <w:bCs/>
                <w:position w:val="10"/>
                <w:sz w:val="12"/>
                <w:szCs w:val="12"/>
              </w:rPr>
              <w:t>2</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72"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Pr="00C808CF" w:rsidRDefault="00085DDD" w:rsidP="00C279BB"/>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0"/>
              <w:ind w:left="30"/>
            </w:pPr>
            <w:r>
              <w:rPr>
                <w:rFonts w:ascii="Arial" w:hAnsi="Arial" w:cs="Arial"/>
                <w:w w:val="95"/>
                <w:sz w:val="19"/>
                <w:szCs w:val="19"/>
              </w:rPr>
              <w:t>Прерыв</w:t>
            </w:r>
            <w:r>
              <w:rPr>
                <w:rFonts w:ascii="Arial" w:hAnsi="Arial" w:cs="Arial"/>
                <w:spacing w:val="-1"/>
                <w:w w:val="95"/>
                <w:sz w:val="19"/>
                <w:szCs w:val="19"/>
              </w:rPr>
              <w:t>ист</w:t>
            </w:r>
            <w:r>
              <w:rPr>
                <w:rFonts w:ascii="Arial" w:hAnsi="Arial" w:cs="Arial"/>
                <w:w w:val="95"/>
                <w:sz w:val="19"/>
                <w:szCs w:val="19"/>
              </w:rPr>
              <w:t>ая</w:t>
            </w:r>
            <w:r>
              <w:rPr>
                <w:rFonts w:ascii="Arial" w:hAnsi="Arial" w:cs="Arial"/>
                <w:spacing w:val="17"/>
                <w:w w:val="95"/>
                <w:sz w:val="19"/>
                <w:szCs w:val="19"/>
              </w:rPr>
              <w:t xml:space="preserve"> </w:t>
            </w:r>
            <w:r>
              <w:rPr>
                <w:rFonts w:ascii="Arial" w:hAnsi="Arial" w:cs="Arial"/>
                <w:w w:val="95"/>
                <w:sz w:val="19"/>
                <w:szCs w:val="19"/>
              </w:rPr>
              <w:t>1</w:t>
            </w:r>
            <w:r>
              <w:rPr>
                <w:rFonts w:ascii="Arial" w:hAnsi="Arial" w:cs="Arial"/>
                <w:spacing w:val="-2"/>
                <w:w w:val="95"/>
                <w:sz w:val="19"/>
                <w:szCs w:val="19"/>
              </w:rPr>
              <w:t>:</w:t>
            </w:r>
            <w:r>
              <w:rPr>
                <w:rFonts w:ascii="Arial" w:hAnsi="Arial" w:cs="Arial"/>
                <w:spacing w:val="-1"/>
                <w:w w:val="95"/>
                <w:sz w:val="19"/>
                <w:szCs w:val="19"/>
              </w:rPr>
              <w:t>3(</w:t>
            </w:r>
            <w:r>
              <w:rPr>
                <w:rFonts w:ascii="Arial" w:hAnsi="Arial" w:cs="Arial"/>
                <w:w w:val="95"/>
                <w:sz w:val="19"/>
                <w:szCs w:val="19"/>
              </w:rPr>
              <w:t>1</w:t>
            </w:r>
            <w:r>
              <w:rPr>
                <w:rFonts w:ascii="Arial" w:hAnsi="Arial" w:cs="Arial"/>
                <w:spacing w:val="-2"/>
                <w:w w:val="95"/>
                <w:sz w:val="19"/>
                <w:szCs w:val="19"/>
              </w:rPr>
              <w:t>.</w:t>
            </w:r>
            <w:r>
              <w:rPr>
                <w:rFonts w:ascii="Arial" w:hAnsi="Arial" w:cs="Arial"/>
                <w:w w:val="95"/>
                <w:sz w:val="19"/>
                <w:szCs w:val="19"/>
              </w:rPr>
              <w:t>5)</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215"/>
            </w:pPr>
            <w:r>
              <w:rPr>
                <w:rFonts w:ascii="Arial" w:hAnsi="Arial" w:cs="Arial"/>
                <w:sz w:val="19"/>
                <w:szCs w:val="19"/>
              </w:rPr>
              <w:t>км</w:t>
            </w:r>
          </w:p>
        </w:tc>
        <w:tc>
          <w:tcPr>
            <w:tcW w:w="772" w:type="dxa"/>
            <w:tcBorders>
              <w:top w:val="single" w:sz="8" w:space="0" w:color="000000"/>
              <w:left w:val="single" w:sz="8" w:space="0" w:color="000000"/>
              <w:bottom w:val="single" w:sz="8" w:space="0" w:color="000000"/>
              <w:right w:val="single" w:sz="8" w:space="0" w:color="000000"/>
            </w:tcBorders>
          </w:tcPr>
          <w:p w:rsidR="00085DDD" w:rsidRPr="003A5912" w:rsidRDefault="00085DDD" w:rsidP="00C279BB">
            <w:pPr>
              <w:pStyle w:val="TableParagraph"/>
              <w:kinsoku w:val="0"/>
              <w:overflowPunct w:val="0"/>
              <w:spacing w:before="82"/>
              <w:rPr>
                <w:lang w:val="en-US"/>
              </w:rPr>
            </w:pPr>
            <w:r>
              <w:rPr>
                <w:rFonts w:ascii="Arial" w:hAnsi="Arial" w:cs="Arial"/>
                <w:spacing w:val="-1"/>
                <w:sz w:val="19"/>
                <w:szCs w:val="19"/>
                <w:lang w:val="en-US"/>
              </w:rPr>
              <w:t xml:space="preserve"> 1,048</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212"/>
            </w:pPr>
          </w:p>
        </w:tc>
        <w:tc>
          <w:tcPr>
            <w:tcW w:w="1361" w:type="dxa"/>
            <w:tcBorders>
              <w:top w:val="single" w:sz="8" w:space="0" w:color="000000"/>
              <w:left w:val="single" w:sz="8" w:space="0" w:color="000000"/>
              <w:bottom w:val="single" w:sz="8" w:space="0" w:color="000000"/>
              <w:right w:val="single" w:sz="8" w:space="0" w:color="000000"/>
            </w:tcBorders>
          </w:tcPr>
          <w:p w:rsidR="00085DDD" w:rsidRPr="003A5912" w:rsidRDefault="00085DDD" w:rsidP="00C279BB">
            <w:pPr>
              <w:pStyle w:val="TableParagraph"/>
              <w:kinsoku w:val="0"/>
              <w:overflowPunct w:val="0"/>
              <w:spacing w:before="82"/>
              <w:rPr>
                <w:lang w:val="en-US"/>
              </w:rPr>
            </w:pPr>
          </w:p>
        </w:tc>
      </w:tr>
      <w:tr w:rsidR="00085DDD" w:rsidTr="00C279BB">
        <w:trPr>
          <w:trHeight w:hRule="exact" w:val="403"/>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5830"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0"/>
              <w:ind w:left="30"/>
            </w:pPr>
            <w:r>
              <w:rPr>
                <w:rFonts w:ascii="Arial" w:hAnsi="Arial" w:cs="Arial"/>
                <w:spacing w:val="-1"/>
                <w:w w:val="95"/>
                <w:sz w:val="19"/>
                <w:szCs w:val="19"/>
              </w:rPr>
              <w:t>Р</w:t>
            </w:r>
            <w:r>
              <w:rPr>
                <w:rFonts w:ascii="Arial" w:hAnsi="Arial" w:cs="Arial"/>
                <w:w w:val="95"/>
                <w:sz w:val="19"/>
                <w:szCs w:val="19"/>
              </w:rPr>
              <w:t>у</w:t>
            </w:r>
            <w:r>
              <w:rPr>
                <w:rFonts w:ascii="Arial" w:hAnsi="Arial" w:cs="Arial"/>
                <w:spacing w:val="-1"/>
                <w:w w:val="95"/>
                <w:sz w:val="19"/>
                <w:szCs w:val="19"/>
              </w:rPr>
              <w:t>чн</w:t>
            </w:r>
            <w:r>
              <w:rPr>
                <w:rFonts w:ascii="Arial" w:hAnsi="Arial" w:cs="Arial"/>
                <w:w w:val="95"/>
                <w:sz w:val="19"/>
                <w:szCs w:val="19"/>
              </w:rPr>
              <w:t>ая</w:t>
            </w:r>
            <w:r>
              <w:rPr>
                <w:rFonts w:ascii="Arial" w:hAnsi="Arial" w:cs="Arial"/>
                <w:spacing w:val="5"/>
                <w:w w:val="95"/>
                <w:sz w:val="19"/>
                <w:szCs w:val="19"/>
              </w:rPr>
              <w:t xml:space="preserve"> </w:t>
            </w:r>
            <w:r>
              <w:rPr>
                <w:rFonts w:ascii="Arial" w:hAnsi="Arial" w:cs="Arial"/>
                <w:w w:val="95"/>
                <w:sz w:val="19"/>
                <w:szCs w:val="19"/>
              </w:rPr>
              <w:t>ра</w:t>
            </w:r>
            <w:r>
              <w:rPr>
                <w:rFonts w:ascii="Arial" w:hAnsi="Arial" w:cs="Arial"/>
                <w:spacing w:val="-1"/>
                <w:w w:val="95"/>
                <w:sz w:val="19"/>
                <w:szCs w:val="19"/>
              </w:rPr>
              <w:t>з</w:t>
            </w:r>
            <w:r>
              <w:rPr>
                <w:rFonts w:ascii="Arial" w:hAnsi="Arial" w:cs="Arial"/>
                <w:w w:val="95"/>
                <w:sz w:val="19"/>
                <w:szCs w:val="19"/>
              </w:rPr>
              <w:t>ме</w:t>
            </w:r>
            <w:r>
              <w:rPr>
                <w:rFonts w:ascii="Arial" w:hAnsi="Arial" w:cs="Arial"/>
                <w:spacing w:val="-1"/>
                <w:w w:val="95"/>
                <w:sz w:val="19"/>
                <w:szCs w:val="19"/>
              </w:rPr>
              <w:t>т</w:t>
            </w:r>
            <w:r>
              <w:rPr>
                <w:rFonts w:ascii="Arial" w:hAnsi="Arial" w:cs="Arial"/>
                <w:w w:val="95"/>
                <w:sz w:val="19"/>
                <w:szCs w:val="19"/>
              </w:rPr>
              <w:t xml:space="preserve">ка  </w:t>
            </w:r>
            <w:r>
              <w:rPr>
                <w:rFonts w:ascii="Arial" w:hAnsi="Arial" w:cs="Arial"/>
                <w:spacing w:val="20"/>
                <w:w w:val="95"/>
                <w:sz w:val="19"/>
                <w:szCs w:val="19"/>
              </w:rPr>
              <w:t xml:space="preserve"> </w:t>
            </w:r>
            <w:r>
              <w:rPr>
                <w:rFonts w:ascii="Arial" w:hAnsi="Arial" w:cs="Arial"/>
                <w:w w:val="95"/>
                <w:sz w:val="19"/>
                <w:szCs w:val="19"/>
              </w:rPr>
              <w:t>1</w:t>
            </w:r>
            <w:r>
              <w:rPr>
                <w:rFonts w:ascii="Arial" w:hAnsi="Arial" w:cs="Arial"/>
                <w:spacing w:val="-1"/>
                <w:w w:val="95"/>
                <w:sz w:val="19"/>
                <w:szCs w:val="19"/>
              </w:rPr>
              <w:t>.2</w:t>
            </w:r>
            <w:r>
              <w:rPr>
                <w:rFonts w:ascii="Arial" w:hAnsi="Arial" w:cs="Arial"/>
                <w:w w:val="95"/>
                <w:sz w:val="19"/>
                <w:szCs w:val="19"/>
              </w:rPr>
              <w:t>5</w:t>
            </w:r>
          </w:p>
        </w:tc>
        <w:tc>
          <w:tcPr>
            <w:tcW w:w="653"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64"/>
              <w:ind w:left="210" w:right="193"/>
              <w:jc w:val="center"/>
            </w:pPr>
            <w:r>
              <w:rPr>
                <w:rFonts w:ascii="Arial" w:hAnsi="Arial" w:cs="Arial"/>
                <w:w w:val="95"/>
                <w:position w:val="-10"/>
                <w:sz w:val="19"/>
                <w:szCs w:val="19"/>
              </w:rPr>
              <w:t>м</w:t>
            </w:r>
            <w:r>
              <w:rPr>
                <w:rFonts w:ascii="Arial" w:hAnsi="Arial" w:cs="Arial"/>
                <w:w w:val="95"/>
                <w:sz w:val="12"/>
                <w:szCs w:val="12"/>
              </w:rPr>
              <w:t>2</w:t>
            </w:r>
          </w:p>
        </w:tc>
        <w:tc>
          <w:tcPr>
            <w:tcW w:w="772" w:type="dxa"/>
            <w:tcBorders>
              <w:top w:val="single" w:sz="8" w:space="0" w:color="000000"/>
              <w:left w:val="single" w:sz="8" w:space="0" w:color="000000"/>
              <w:bottom w:val="single" w:sz="8" w:space="0" w:color="000000"/>
              <w:right w:val="single" w:sz="8" w:space="0" w:color="000000"/>
            </w:tcBorders>
          </w:tcPr>
          <w:p w:rsidR="00085DDD" w:rsidRPr="003A5912" w:rsidRDefault="00085DDD" w:rsidP="00C279BB">
            <w:pPr>
              <w:pStyle w:val="TableParagraph"/>
              <w:kinsoku w:val="0"/>
              <w:overflowPunct w:val="0"/>
              <w:spacing w:before="82"/>
              <w:rPr>
                <w:lang w:val="en-US"/>
              </w:rPr>
            </w:pPr>
            <w:r>
              <w:rPr>
                <w:rFonts w:ascii="Arial" w:hAnsi="Arial" w:cs="Arial"/>
                <w:w w:val="95"/>
                <w:sz w:val="19"/>
                <w:szCs w:val="19"/>
                <w:lang w:val="en-US"/>
              </w:rPr>
              <w:t xml:space="preserve"> 4,32</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2"/>
              <w:ind w:left="275"/>
            </w:pPr>
          </w:p>
        </w:tc>
        <w:tc>
          <w:tcPr>
            <w:tcW w:w="1361" w:type="dxa"/>
            <w:tcBorders>
              <w:top w:val="single" w:sz="8" w:space="0" w:color="000000"/>
              <w:left w:val="single" w:sz="8" w:space="0" w:color="000000"/>
              <w:bottom w:val="single" w:sz="8" w:space="0" w:color="000000"/>
              <w:right w:val="single" w:sz="8" w:space="0" w:color="000000"/>
            </w:tcBorders>
          </w:tcPr>
          <w:p w:rsidR="00085DDD" w:rsidRPr="005D3245" w:rsidRDefault="00085DDD" w:rsidP="00C279BB">
            <w:pPr>
              <w:pStyle w:val="TableParagraph"/>
              <w:kinsoku w:val="0"/>
              <w:overflowPunct w:val="0"/>
              <w:spacing w:before="82"/>
              <w:rPr>
                <w:lang w:val="en-US"/>
              </w:rPr>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line="140" w:lineRule="exact"/>
              <w:rPr>
                <w:sz w:val="14"/>
                <w:szCs w:val="14"/>
              </w:rPr>
            </w:pPr>
          </w:p>
          <w:p w:rsidR="00085DDD" w:rsidRDefault="00085DDD" w:rsidP="00C279BB">
            <w:pPr>
              <w:pStyle w:val="TableParagraph"/>
              <w:kinsoku w:val="0"/>
              <w:overflowPunct w:val="0"/>
              <w:ind w:right="26"/>
              <w:jc w:val="right"/>
            </w:pPr>
            <w:r>
              <w:rPr>
                <w:rFonts w:ascii="Arial" w:hAnsi="Arial" w:cs="Arial"/>
                <w:b/>
                <w:bCs/>
                <w:sz w:val="19"/>
                <w:szCs w:val="19"/>
              </w:rPr>
              <w:t>5.Ито</w:t>
            </w:r>
            <w:r>
              <w:rPr>
                <w:rFonts w:ascii="Arial" w:hAnsi="Arial" w:cs="Arial"/>
                <w:b/>
                <w:bCs/>
                <w:spacing w:val="-1"/>
                <w:sz w:val="19"/>
                <w:szCs w:val="19"/>
              </w:rPr>
              <w:t>г</w:t>
            </w:r>
            <w:r>
              <w:rPr>
                <w:rFonts w:ascii="Arial" w:hAnsi="Arial" w:cs="Arial"/>
                <w:b/>
                <w:bCs/>
                <w:sz w:val="19"/>
                <w:szCs w:val="19"/>
              </w:rPr>
              <w:t>о</w:t>
            </w:r>
            <w:r>
              <w:rPr>
                <w:rFonts w:ascii="Arial" w:hAnsi="Arial" w:cs="Arial"/>
                <w:b/>
                <w:bCs/>
                <w:spacing w:val="29"/>
                <w:sz w:val="19"/>
                <w:szCs w:val="19"/>
              </w:rPr>
              <w:t xml:space="preserve"> </w:t>
            </w:r>
            <w:r>
              <w:rPr>
                <w:rFonts w:ascii="Arial" w:hAnsi="Arial" w:cs="Arial"/>
                <w:b/>
                <w:bCs/>
                <w:spacing w:val="-2"/>
                <w:sz w:val="19"/>
                <w:szCs w:val="19"/>
              </w:rPr>
              <w:t>/</w:t>
            </w:r>
            <w:r>
              <w:rPr>
                <w:rFonts w:ascii="Arial" w:hAnsi="Arial" w:cs="Arial"/>
                <w:b/>
                <w:bCs/>
                <w:sz w:val="19"/>
                <w:szCs w:val="19"/>
              </w:rPr>
              <w:t>тыс.</w:t>
            </w:r>
            <w:r>
              <w:rPr>
                <w:rFonts w:ascii="Arial" w:hAnsi="Arial" w:cs="Arial"/>
                <w:b/>
                <w:bCs/>
                <w:spacing w:val="31"/>
                <w:sz w:val="19"/>
                <w:szCs w:val="19"/>
              </w:rPr>
              <w:t xml:space="preserve"> </w:t>
            </w:r>
            <w:r>
              <w:rPr>
                <w:rFonts w:ascii="Arial" w:hAnsi="Arial" w:cs="Arial"/>
                <w:b/>
                <w:bCs/>
                <w:sz w:val="19"/>
                <w:szCs w:val="19"/>
              </w:rPr>
              <w:t>д</w:t>
            </w:r>
            <w:r>
              <w:rPr>
                <w:rFonts w:ascii="Arial" w:hAnsi="Arial" w:cs="Arial"/>
                <w:b/>
                <w:bCs/>
                <w:spacing w:val="-1"/>
                <w:sz w:val="19"/>
                <w:szCs w:val="19"/>
              </w:rPr>
              <w:t>ра</w:t>
            </w:r>
            <w:r>
              <w:rPr>
                <w:rFonts w:ascii="Arial" w:hAnsi="Arial" w:cs="Arial"/>
                <w:b/>
                <w:bCs/>
                <w:sz w:val="19"/>
                <w:szCs w:val="19"/>
              </w:rPr>
              <w:t>м/</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Pr="005D3245" w:rsidRDefault="00085DDD" w:rsidP="00C279BB">
            <w:pPr>
              <w:pStyle w:val="TableParagraph"/>
              <w:kinsoku w:val="0"/>
              <w:overflowPunct w:val="0"/>
              <w:rPr>
                <w:lang w:val="en-US"/>
              </w:rPr>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10" w:line="140" w:lineRule="exact"/>
              <w:rPr>
                <w:sz w:val="14"/>
                <w:szCs w:val="14"/>
              </w:rPr>
            </w:pPr>
          </w:p>
          <w:p w:rsidR="00085DDD" w:rsidRDefault="00085DDD" w:rsidP="00C279BB">
            <w:pPr>
              <w:pStyle w:val="TableParagraph"/>
              <w:kinsoku w:val="0"/>
              <w:overflowPunct w:val="0"/>
              <w:ind w:right="28"/>
              <w:jc w:val="right"/>
            </w:pPr>
            <w:r>
              <w:rPr>
                <w:rFonts w:ascii="Arial" w:hAnsi="Arial" w:cs="Arial"/>
                <w:b/>
                <w:bCs/>
                <w:w w:val="95"/>
                <w:sz w:val="19"/>
                <w:szCs w:val="19"/>
              </w:rPr>
              <w:t>5.Ито</w:t>
            </w:r>
            <w:r>
              <w:rPr>
                <w:rFonts w:ascii="Arial" w:hAnsi="Arial" w:cs="Arial"/>
                <w:b/>
                <w:bCs/>
                <w:spacing w:val="-1"/>
                <w:w w:val="95"/>
                <w:sz w:val="19"/>
                <w:szCs w:val="19"/>
              </w:rPr>
              <w:t>г</w:t>
            </w:r>
            <w:r>
              <w:rPr>
                <w:rFonts w:ascii="Arial" w:hAnsi="Arial" w:cs="Arial"/>
                <w:b/>
                <w:bCs/>
                <w:w w:val="95"/>
                <w:sz w:val="19"/>
                <w:szCs w:val="19"/>
              </w:rPr>
              <w:t>о(</w:t>
            </w:r>
            <w:r>
              <w:rPr>
                <w:rFonts w:ascii="Arial" w:hAnsi="Arial" w:cs="Arial"/>
                <w:b/>
                <w:bCs/>
                <w:spacing w:val="-2"/>
                <w:w w:val="95"/>
                <w:sz w:val="19"/>
                <w:szCs w:val="19"/>
              </w:rPr>
              <w:t>%</w:t>
            </w:r>
            <w:r>
              <w:rPr>
                <w:rFonts w:ascii="Arial" w:hAnsi="Arial" w:cs="Arial"/>
                <w:b/>
                <w:bCs/>
                <w:w w:val="95"/>
                <w:sz w:val="19"/>
                <w:szCs w:val="19"/>
              </w:rPr>
              <w:t>)</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262"/>
            </w:pPr>
            <w:r>
              <w:t>0,73</w:t>
            </w:r>
          </w:p>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line="140" w:lineRule="exact"/>
              <w:rPr>
                <w:sz w:val="14"/>
                <w:szCs w:val="14"/>
              </w:rPr>
            </w:pPr>
          </w:p>
          <w:p w:rsidR="00085DDD" w:rsidRDefault="00085DDD" w:rsidP="00C279BB">
            <w:pPr>
              <w:pStyle w:val="TableParagraph"/>
              <w:kinsoku w:val="0"/>
              <w:overflowPunct w:val="0"/>
              <w:ind w:left="4254"/>
            </w:pPr>
            <w:r>
              <w:rPr>
                <w:rFonts w:ascii="Arial" w:hAnsi="Arial" w:cs="Arial"/>
                <w:b/>
                <w:bCs/>
                <w:w w:val="95"/>
                <w:sz w:val="21"/>
                <w:szCs w:val="21"/>
              </w:rPr>
              <w:t>В</w:t>
            </w:r>
            <w:r>
              <w:rPr>
                <w:rFonts w:ascii="Arial" w:hAnsi="Arial" w:cs="Arial"/>
                <w:b/>
                <w:bCs/>
                <w:spacing w:val="1"/>
                <w:w w:val="95"/>
                <w:sz w:val="21"/>
                <w:szCs w:val="21"/>
              </w:rPr>
              <w:t>с</w:t>
            </w:r>
            <w:r>
              <w:rPr>
                <w:rFonts w:ascii="Arial" w:hAnsi="Arial" w:cs="Arial"/>
                <w:b/>
                <w:bCs/>
                <w:spacing w:val="-2"/>
                <w:w w:val="95"/>
                <w:sz w:val="21"/>
                <w:szCs w:val="21"/>
              </w:rPr>
              <w:t>е</w:t>
            </w:r>
            <w:r>
              <w:rPr>
                <w:rFonts w:ascii="Arial" w:hAnsi="Arial" w:cs="Arial"/>
                <w:b/>
                <w:bCs/>
                <w:w w:val="95"/>
                <w:sz w:val="21"/>
                <w:szCs w:val="21"/>
              </w:rPr>
              <w:t>го</w:t>
            </w:r>
            <w:r>
              <w:rPr>
                <w:rFonts w:ascii="Arial" w:hAnsi="Arial" w:cs="Arial"/>
                <w:b/>
                <w:bCs/>
                <w:spacing w:val="21"/>
                <w:w w:val="95"/>
                <w:sz w:val="21"/>
                <w:szCs w:val="21"/>
              </w:rPr>
              <w:t xml:space="preserve"> </w:t>
            </w:r>
            <w:r>
              <w:rPr>
                <w:rFonts w:ascii="Arial" w:hAnsi="Arial" w:cs="Arial"/>
                <w:b/>
                <w:bCs/>
                <w:spacing w:val="-2"/>
                <w:w w:val="95"/>
                <w:sz w:val="21"/>
                <w:szCs w:val="21"/>
              </w:rPr>
              <w:t>п</w:t>
            </w:r>
            <w:r>
              <w:rPr>
                <w:rFonts w:ascii="Arial" w:hAnsi="Arial" w:cs="Arial"/>
                <w:b/>
                <w:bCs/>
                <w:w w:val="95"/>
                <w:sz w:val="21"/>
                <w:szCs w:val="21"/>
              </w:rPr>
              <w:t>о</w:t>
            </w:r>
            <w:r>
              <w:rPr>
                <w:rFonts w:ascii="Arial" w:hAnsi="Arial" w:cs="Arial"/>
                <w:b/>
                <w:bCs/>
                <w:spacing w:val="21"/>
                <w:w w:val="95"/>
                <w:sz w:val="21"/>
                <w:szCs w:val="21"/>
              </w:rPr>
              <w:t xml:space="preserve"> </w:t>
            </w:r>
            <w:r>
              <w:rPr>
                <w:rFonts w:ascii="Arial" w:hAnsi="Arial" w:cs="Arial"/>
                <w:b/>
                <w:bCs/>
                <w:w w:val="95"/>
                <w:sz w:val="21"/>
                <w:szCs w:val="21"/>
              </w:rPr>
              <w:t>г</w:t>
            </w:r>
            <w:r>
              <w:rPr>
                <w:rFonts w:ascii="Arial" w:hAnsi="Arial" w:cs="Arial"/>
                <w:b/>
                <w:bCs/>
                <w:spacing w:val="-2"/>
                <w:w w:val="95"/>
                <w:sz w:val="21"/>
                <w:szCs w:val="21"/>
              </w:rPr>
              <w:t>л</w:t>
            </w:r>
            <w:r>
              <w:rPr>
                <w:rFonts w:ascii="Arial" w:hAnsi="Arial" w:cs="Arial"/>
                <w:b/>
                <w:bCs/>
                <w:w w:val="95"/>
                <w:sz w:val="21"/>
                <w:szCs w:val="21"/>
              </w:rPr>
              <w:t>а</w:t>
            </w:r>
            <w:r>
              <w:rPr>
                <w:rFonts w:ascii="Arial" w:hAnsi="Arial" w:cs="Arial"/>
                <w:b/>
                <w:bCs/>
                <w:spacing w:val="-2"/>
                <w:w w:val="95"/>
                <w:sz w:val="21"/>
                <w:szCs w:val="21"/>
              </w:rPr>
              <w:t>в</w:t>
            </w:r>
            <w:r>
              <w:rPr>
                <w:rFonts w:ascii="Arial" w:hAnsi="Arial" w:cs="Arial"/>
                <w:b/>
                <w:bCs/>
                <w:w w:val="95"/>
                <w:sz w:val="21"/>
                <w:szCs w:val="21"/>
              </w:rPr>
              <w:t>е</w:t>
            </w:r>
            <w:r>
              <w:rPr>
                <w:rFonts w:ascii="Arial" w:hAnsi="Arial" w:cs="Arial"/>
                <w:b/>
                <w:bCs/>
                <w:spacing w:val="20"/>
                <w:w w:val="95"/>
                <w:sz w:val="21"/>
                <w:szCs w:val="21"/>
              </w:rPr>
              <w:t xml:space="preserve"> </w:t>
            </w:r>
            <w:r>
              <w:rPr>
                <w:rFonts w:ascii="Arial" w:hAnsi="Arial" w:cs="Arial"/>
                <w:b/>
                <w:bCs/>
                <w:spacing w:val="-2"/>
                <w:w w:val="95"/>
                <w:sz w:val="21"/>
                <w:szCs w:val="21"/>
              </w:rPr>
              <w:t>2</w:t>
            </w:r>
            <w:r>
              <w:rPr>
                <w:rFonts w:ascii="Arial" w:hAnsi="Arial" w:cs="Arial"/>
                <w:b/>
                <w:bCs/>
                <w:w w:val="95"/>
                <w:sz w:val="21"/>
                <w:szCs w:val="21"/>
              </w:rPr>
              <w:t>(т</w:t>
            </w:r>
            <w:r>
              <w:rPr>
                <w:rFonts w:ascii="Arial" w:hAnsi="Arial" w:cs="Arial"/>
                <w:b/>
                <w:bCs/>
                <w:spacing w:val="-1"/>
                <w:w w:val="95"/>
                <w:sz w:val="21"/>
                <w:szCs w:val="21"/>
              </w:rPr>
              <w:t>ы</w:t>
            </w:r>
            <w:r>
              <w:rPr>
                <w:rFonts w:ascii="Arial" w:hAnsi="Arial" w:cs="Arial"/>
                <w:b/>
                <w:bCs/>
                <w:spacing w:val="1"/>
                <w:w w:val="95"/>
                <w:sz w:val="21"/>
                <w:szCs w:val="21"/>
              </w:rPr>
              <w:t>с</w:t>
            </w:r>
            <w:r>
              <w:rPr>
                <w:rFonts w:ascii="Arial" w:hAnsi="Arial" w:cs="Arial"/>
                <w:b/>
                <w:bCs/>
                <w:w w:val="95"/>
                <w:sz w:val="21"/>
                <w:szCs w:val="21"/>
              </w:rPr>
              <w:t>.</w:t>
            </w:r>
            <w:r>
              <w:rPr>
                <w:rFonts w:ascii="Arial" w:hAnsi="Arial" w:cs="Arial"/>
                <w:b/>
                <w:bCs/>
                <w:spacing w:val="20"/>
                <w:w w:val="95"/>
                <w:sz w:val="21"/>
                <w:szCs w:val="21"/>
              </w:rPr>
              <w:t xml:space="preserve"> </w:t>
            </w:r>
            <w:r>
              <w:rPr>
                <w:rFonts w:ascii="Arial" w:hAnsi="Arial" w:cs="Arial"/>
                <w:b/>
                <w:bCs/>
                <w:w w:val="95"/>
                <w:sz w:val="21"/>
                <w:szCs w:val="21"/>
              </w:rPr>
              <w:t>д</w:t>
            </w:r>
            <w:r>
              <w:rPr>
                <w:rFonts w:ascii="Arial" w:hAnsi="Arial" w:cs="Arial"/>
                <w:b/>
                <w:bCs/>
                <w:spacing w:val="-1"/>
                <w:w w:val="95"/>
                <w:sz w:val="21"/>
                <w:szCs w:val="21"/>
              </w:rPr>
              <w:t>р</w:t>
            </w:r>
            <w:r>
              <w:rPr>
                <w:rFonts w:ascii="Arial" w:hAnsi="Arial" w:cs="Arial"/>
                <w:b/>
                <w:bCs/>
                <w:w w:val="95"/>
                <w:sz w:val="21"/>
                <w:szCs w:val="21"/>
              </w:rPr>
              <w:t>ам)*</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6" w:line="130" w:lineRule="exact"/>
              <w:rPr>
                <w:sz w:val="13"/>
                <w:szCs w:val="13"/>
              </w:rPr>
            </w:pPr>
          </w:p>
          <w:p w:rsidR="00085DDD" w:rsidRPr="00C808CF" w:rsidRDefault="00085DDD" w:rsidP="00C279BB">
            <w:pPr>
              <w:pStyle w:val="TableParagraph"/>
              <w:kinsoku w:val="0"/>
              <w:overflowPunct w:val="0"/>
              <w:ind w:left="227"/>
            </w:pP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spacing w:before="8" w:line="130" w:lineRule="exact"/>
              <w:rPr>
                <w:sz w:val="13"/>
                <w:szCs w:val="13"/>
              </w:rPr>
            </w:pPr>
          </w:p>
          <w:p w:rsidR="00085DDD" w:rsidRDefault="00085DDD" w:rsidP="00C279BB">
            <w:pPr>
              <w:pStyle w:val="TableParagraph"/>
              <w:kinsoku w:val="0"/>
              <w:overflowPunct w:val="0"/>
              <w:ind w:right="36"/>
              <w:jc w:val="right"/>
            </w:pPr>
            <w:r>
              <w:rPr>
                <w:rFonts w:ascii="Arial" w:hAnsi="Arial" w:cs="Arial"/>
                <w:b/>
                <w:bCs/>
                <w:w w:val="95"/>
                <w:sz w:val="21"/>
                <w:szCs w:val="21"/>
              </w:rPr>
              <w:t>В</w:t>
            </w:r>
            <w:r>
              <w:rPr>
                <w:rFonts w:ascii="Arial" w:hAnsi="Arial" w:cs="Arial"/>
                <w:b/>
                <w:bCs/>
                <w:spacing w:val="1"/>
                <w:w w:val="95"/>
                <w:sz w:val="21"/>
                <w:szCs w:val="21"/>
              </w:rPr>
              <w:t>с</w:t>
            </w:r>
            <w:r>
              <w:rPr>
                <w:rFonts w:ascii="Arial" w:hAnsi="Arial" w:cs="Arial"/>
                <w:b/>
                <w:bCs/>
                <w:spacing w:val="-2"/>
                <w:w w:val="95"/>
                <w:sz w:val="21"/>
                <w:szCs w:val="21"/>
              </w:rPr>
              <w:t>е</w:t>
            </w:r>
            <w:r>
              <w:rPr>
                <w:rFonts w:ascii="Arial" w:hAnsi="Arial" w:cs="Arial"/>
                <w:b/>
                <w:bCs/>
                <w:w w:val="95"/>
                <w:sz w:val="21"/>
                <w:szCs w:val="21"/>
              </w:rPr>
              <w:t>го</w:t>
            </w:r>
            <w:r>
              <w:rPr>
                <w:rFonts w:ascii="Arial" w:hAnsi="Arial" w:cs="Arial"/>
                <w:b/>
                <w:bCs/>
                <w:spacing w:val="2"/>
                <w:w w:val="95"/>
                <w:sz w:val="21"/>
                <w:szCs w:val="21"/>
              </w:rPr>
              <w:t xml:space="preserve"> </w:t>
            </w:r>
            <w:r>
              <w:rPr>
                <w:rFonts w:ascii="Arial" w:hAnsi="Arial" w:cs="Arial"/>
                <w:b/>
                <w:bCs/>
                <w:spacing w:val="-1"/>
                <w:w w:val="95"/>
                <w:sz w:val="21"/>
                <w:szCs w:val="21"/>
              </w:rPr>
              <w:t>п</w:t>
            </w:r>
            <w:r>
              <w:rPr>
                <w:rFonts w:ascii="Arial" w:hAnsi="Arial" w:cs="Arial"/>
                <w:b/>
                <w:bCs/>
                <w:w w:val="95"/>
                <w:sz w:val="21"/>
                <w:szCs w:val="21"/>
              </w:rPr>
              <w:t>о</w:t>
            </w:r>
            <w:r>
              <w:rPr>
                <w:rFonts w:ascii="Arial" w:hAnsi="Arial" w:cs="Arial"/>
                <w:b/>
                <w:bCs/>
                <w:spacing w:val="3"/>
                <w:w w:val="95"/>
                <w:sz w:val="21"/>
                <w:szCs w:val="21"/>
              </w:rPr>
              <w:t xml:space="preserve"> </w:t>
            </w:r>
            <w:r>
              <w:rPr>
                <w:rFonts w:ascii="Arial" w:hAnsi="Arial" w:cs="Arial"/>
                <w:b/>
                <w:bCs/>
                <w:w w:val="95"/>
                <w:sz w:val="21"/>
                <w:szCs w:val="21"/>
              </w:rPr>
              <w:t>г</w:t>
            </w:r>
            <w:r>
              <w:rPr>
                <w:rFonts w:ascii="Arial" w:hAnsi="Arial" w:cs="Arial"/>
                <w:b/>
                <w:bCs/>
                <w:spacing w:val="-2"/>
                <w:w w:val="95"/>
                <w:sz w:val="21"/>
                <w:szCs w:val="21"/>
              </w:rPr>
              <w:t>л</w:t>
            </w:r>
            <w:r>
              <w:rPr>
                <w:rFonts w:ascii="Arial" w:hAnsi="Arial" w:cs="Arial"/>
                <w:b/>
                <w:bCs/>
                <w:w w:val="95"/>
                <w:sz w:val="21"/>
                <w:szCs w:val="21"/>
              </w:rPr>
              <w:t>а</w:t>
            </w:r>
            <w:r>
              <w:rPr>
                <w:rFonts w:ascii="Arial" w:hAnsi="Arial" w:cs="Arial"/>
                <w:b/>
                <w:bCs/>
                <w:spacing w:val="-1"/>
                <w:w w:val="95"/>
                <w:sz w:val="21"/>
                <w:szCs w:val="21"/>
              </w:rPr>
              <w:t>в</w:t>
            </w:r>
            <w:r>
              <w:rPr>
                <w:rFonts w:ascii="Arial" w:hAnsi="Arial" w:cs="Arial"/>
                <w:b/>
                <w:bCs/>
                <w:w w:val="95"/>
                <w:sz w:val="21"/>
                <w:szCs w:val="21"/>
              </w:rPr>
              <w:t>е</w:t>
            </w:r>
            <w:r>
              <w:rPr>
                <w:rFonts w:ascii="Arial" w:hAnsi="Arial" w:cs="Arial"/>
                <w:b/>
                <w:bCs/>
                <w:spacing w:val="1"/>
                <w:w w:val="95"/>
                <w:sz w:val="21"/>
                <w:szCs w:val="21"/>
              </w:rPr>
              <w:t xml:space="preserve"> </w:t>
            </w:r>
            <w:r>
              <w:rPr>
                <w:rFonts w:ascii="Arial" w:hAnsi="Arial" w:cs="Arial"/>
                <w:b/>
                <w:bCs/>
                <w:spacing w:val="-2"/>
                <w:w w:val="95"/>
                <w:sz w:val="21"/>
                <w:szCs w:val="21"/>
              </w:rPr>
              <w:t>2</w:t>
            </w:r>
            <w:r>
              <w:rPr>
                <w:rFonts w:ascii="Arial" w:hAnsi="Arial" w:cs="Arial"/>
                <w:b/>
                <w:bCs/>
                <w:w w:val="95"/>
                <w:sz w:val="21"/>
                <w:szCs w:val="21"/>
              </w:rPr>
              <w:t>(%)</w:t>
            </w:r>
          </w:p>
        </w:tc>
        <w:tc>
          <w:tcPr>
            <w:tcW w:w="924" w:type="dxa"/>
            <w:tcBorders>
              <w:top w:val="single" w:sz="8" w:space="0" w:color="000000"/>
              <w:left w:val="single" w:sz="8" w:space="0" w:color="000000"/>
              <w:bottom w:val="single" w:sz="8" w:space="0" w:color="000000"/>
              <w:right w:val="single" w:sz="8" w:space="0" w:color="000000"/>
            </w:tcBorders>
          </w:tcPr>
          <w:p w:rsidR="00085DDD" w:rsidRDefault="00085DDD" w:rsidP="00C279BB">
            <w:pPr>
              <w:pStyle w:val="TableParagraph"/>
              <w:kinsoku w:val="0"/>
              <w:overflowPunct w:val="0"/>
              <w:ind w:left="164"/>
            </w:pPr>
          </w:p>
        </w:tc>
        <w:tc>
          <w:tcPr>
            <w:tcW w:w="1361" w:type="dxa"/>
            <w:tcBorders>
              <w:top w:val="single" w:sz="8" w:space="0" w:color="000000"/>
              <w:left w:val="single" w:sz="8" w:space="0" w:color="000000"/>
              <w:bottom w:val="single" w:sz="8" w:space="0" w:color="000000"/>
              <w:right w:val="single" w:sz="8" w:space="0" w:color="000000"/>
            </w:tcBorders>
          </w:tcPr>
          <w:p w:rsidR="00085DDD" w:rsidRDefault="00085DDD" w:rsidP="00C279BB"/>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pPr>
              <w:pStyle w:val="TableParagraph"/>
              <w:kinsoku w:val="0"/>
              <w:overflowPunct w:val="0"/>
              <w:spacing w:line="140" w:lineRule="exact"/>
              <w:rPr>
                <w:sz w:val="14"/>
                <w:szCs w:val="14"/>
              </w:rPr>
            </w:pPr>
          </w:p>
          <w:p w:rsidR="00085DDD" w:rsidRDefault="00085DDD" w:rsidP="00C279BB">
            <w:pPr>
              <w:pStyle w:val="TableParagraph"/>
              <w:kinsoku w:val="0"/>
              <w:overflowPunct w:val="0"/>
              <w:ind w:right="30"/>
              <w:jc w:val="right"/>
            </w:pPr>
            <w:r>
              <w:rPr>
                <w:rFonts w:ascii="Arial" w:hAnsi="Arial" w:cs="Arial"/>
                <w:b/>
                <w:bCs/>
                <w:w w:val="95"/>
                <w:sz w:val="21"/>
                <w:szCs w:val="21"/>
              </w:rPr>
              <w:t>В</w:t>
            </w:r>
            <w:r>
              <w:rPr>
                <w:rFonts w:ascii="Arial" w:hAnsi="Arial" w:cs="Arial"/>
                <w:b/>
                <w:bCs/>
                <w:spacing w:val="1"/>
                <w:w w:val="95"/>
                <w:sz w:val="21"/>
                <w:szCs w:val="21"/>
              </w:rPr>
              <w:t>с</w:t>
            </w:r>
            <w:r>
              <w:rPr>
                <w:rFonts w:ascii="Arial" w:hAnsi="Arial" w:cs="Arial"/>
                <w:b/>
                <w:bCs/>
                <w:spacing w:val="-2"/>
                <w:w w:val="95"/>
                <w:sz w:val="21"/>
                <w:szCs w:val="21"/>
              </w:rPr>
              <w:t>е</w:t>
            </w:r>
            <w:r>
              <w:rPr>
                <w:rFonts w:ascii="Arial" w:hAnsi="Arial" w:cs="Arial"/>
                <w:b/>
                <w:bCs/>
                <w:w w:val="95"/>
                <w:sz w:val="21"/>
                <w:szCs w:val="21"/>
              </w:rPr>
              <w:t xml:space="preserve">го </w:t>
            </w:r>
            <w:r>
              <w:rPr>
                <w:rFonts w:ascii="Arial" w:hAnsi="Arial" w:cs="Arial"/>
                <w:b/>
                <w:bCs/>
                <w:spacing w:val="50"/>
                <w:w w:val="95"/>
                <w:sz w:val="21"/>
                <w:szCs w:val="21"/>
              </w:rPr>
              <w:t xml:space="preserve"> </w:t>
            </w:r>
            <w:r>
              <w:rPr>
                <w:rFonts w:ascii="Arial" w:hAnsi="Arial" w:cs="Arial"/>
                <w:b/>
                <w:bCs/>
                <w:w w:val="95"/>
                <w:sz w:val="21"/>
                <w:szCs w:val="21"/>
              </w:rPr>
              <w:t>(т</w:t>
            </w:r>
            <w:r>
              <w:rPr>
                <w:rFonts w:ascii="Arial" w:hAnsi="Arial" w:cs="Arial"/>
                <w:b/>
                <w:bCs/>
                <w:spacing w:val="-1"/>
                <w:w w:val="95"/>
                <w:sz w:val="21"/>
                <w:szCs w:val="21"/>
              </w:rPr>
              <w:t>ы</w:t>
            </w:r>
            <w:r>
              <w:rPr>
                <w:rFonts w:ascii="Arial" w:hAnsi="Arial" w:cs="Arial"/>
                <w:b/>
                <w:bCs/>
                <w:spacing w:val="1"/>
                <w:w w:val="95"/>
                <w:sz w:val="21"/>
                <w:szCs w:val="21"/>
              </w:rPr>
              <w:t>с</w:t>
            </w:r>
            <w:r>
              <w:rPr>
                <w:rFonts w:ascii="Arial" w:hAnsi="Arial" w:cs="Arial"/>
                <w:b/>
                <w:bCs/>
                <w:w w:val="95"/>
                <w:sz w:val="21"/>
                <w:szCs w:val="21"/>
              </w:rPr>
              <w:t>.</w:t>
            </w:r>
            <w:r>
              <w:rPr>
                <w:rFonts w:ascii="Arial" w:hAnsi="Arial" w:cs="Arial"/>
                <w:b/>
                <w:bCs/>
                <w:spacing w:val="25"/>
                <w:w w:val="95"/>
                <w:sz w:val="21"/>
                <w:szCs w:val="21"/>
              </w:rPr>
              <w:t xml:space="preserve"> </w:t>
            </w:r>
            <w:r>
              <w:rPr>
                <w:rFonts w:ascii="Arial" w:hAnsi="Arial" w:cs="Arial"/>
                <w:b/>
                <w:bCs/>
                <w:w w:val="95"/>
                <w:sz w:val="21"/>
                <w:szCs w:val="21"/>
              </w:rPr>
              <w:t>д</w:t>
            </w:r>
            <w:r>
              <w:rPr>
                <w:rFonts w:ascii="Arial" w:hAnsi="Arial" w:cs="Arial"/>
                <w:b/>
                <w:bCs/>
                <w:spacing w:val="-1"/>
                <w:w w:val="95"/>
                <w:sz w:val="21"/>
                <w:szCs w:val="21"/>
              </w:rPr>
              <w:t>р</w:t>
            </w:r>
            <w:r>
              <w:rPr>
                <w:rFonts w:ascii="Arial" w:hAnsi="Arial" w:cs="Arial"/>
                <w:b/>
                <w:bCs/>
                <w:w w:val="95"/>
                <w:sz w:val="21"/>
                <w:szCs w:val="21"/>
              </w:rPr>
              <w:t>ам)*</w:t>
            </w:r>
          </w:p>
        </w:tc>
        <w:tc>
          <w:tcPr>
            <w:tcW w:w="924" w:type="dxa"/>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tc>
        <w:tc>
          <w:tcPr>
            <w:tcW w:w="1361" w:type="dxa"/>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pPr>
              <w:pStyle w:val="TableParagraph"/>
              <w:kinsoku w:val="0"/>
              <w:overflowPunct w:val="0"/>
              <w:spacing w:before="6" w:line="130" w:lineRule="exact"/>
              <w:rPr>
                <w:sz w:val="13"/>
                <w:szCs w:val="13"/>
              </w:rPr>
            </w:pPr>
          </w:p>
          <w:p w:rsidR="00085DDD" w:rsidRPr="005D3245" w:rsidRDefault="00085DDD" w:rsidP="00C279BB">
            <w:pPr>
              <w:pStyle w:val="TableParagraph"/>
              <w:kinsoku w:val="0"/>
              <w:overflowPunct w:val="0"/>
              <w:rPr>
                <w:lang w:val="en-US"/>
              </w:rPr>
            </w:pPr>
            <w:r>
              <w:rPr>
                <w:rFonts w:ascii="Arial" w:hAnsi="Arial" w:cs="Arial"/>
                <w:b/>
                <w:bCs/>
                <w:sz w:val="23"/>
                <w:szCs w:val="23"/>
                <w:lang w:val="en-US"/>
              </w:rPr>
              <w:t xml:space="preserve"> </w:t>
            </w:r>
          </w:p>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tc>
        <w:tc>
          <w:tcPr>
            <w:tcW w:w="7255" w:type="dxa"/>
            <w:gridSpan w:val="3"/>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pPr>
              <w:pStyle w:val="TableParagraph"/>
              <w:kinsoku w:val="0"/>
              <w:overflowPunct w:val="0"/>
              <w:spacing w:before="8" w:line="130" w:lineRule="exact"/>
              <w:rPr>
                <w:sz w:val="13"/>
                <w:szCs w:val="13"/>
              </w:rPr>
            </w:pPr>
          </w:p>
          <w:p w:rsidR="00085DDD" w:rsidRDefault="00085DDD" w:rsidP="00C279BB">
            <w:pPr>
              <w:pStyle w:val="TableParagraph"/>
              <w:kinsoku w:val="0"/>
              <w:overflowPunct w:val="0"/>
              <w:ind w:right="35"/>
              <w:jc w:val="right"/>
            </w:pPr>
            <w:r>
              <w:rPr>
                <w:rFonts w:ascii="Arial" w:hAnsi="Arial" w:cs="Arial"/>
                <w:b/>
                <w:bCs/>
                <w:w w:val="90"/>
                <w:sz w:val="21"/>
                <w:szCs w:val="21"/>
              </w:rPr>
              <w:t>Вс</w:t>
            </w:r>
            <w:r>
              <w:rPr>
                <w:rFonts w:ascii="Arial" w:hAnsi="Arial" w:cs="Arial"/>
                <w:b/>
                <w:bCs/>
                <w:spacing w:val="-2"/>
                <w:w w:val="90"/>
                <w:sz w:val="21"/>
                <w:szCs w:val="21"/>
              </w:rPr>
              <w:t>е</w:t>
            </w:r>
            <w:r>
              <w:rPr>
                <w:rFonts w:ascii="Arial" w:hAnsi="Arial" w:cs="Arial"/>
                <w:b/>
                <w:bCs/>
                <w:w w:val="90"/>
                <w:sz w:val="21"/>
                <w:szCs w:val="21"/>
              </w:rPr>
              <w:t>го</w:t>
            </w:r>
            <w:r>
              <w:rPr>
                <w:rFonts w:ascii="Arial" w:hAnsi="Arial" w:cs="Arial"/>
                <w:b/>
                <w:bCs/>
                <w:spacing w:val="42"/>
                <w:w w:val="90"/>
                <w:sz w:val="21"/>
                <w:szCs w:val="21"/>
              </w:rPr>
              <w:t xml:space="preserve"> 2</w:t>
            </w:r>
            <w:r>
              <w:rPr>
                <w:rFonts w:ascii="Arial" w:hAnsi="Arial" w:cs="Arial"/>
                <w:b/>
                <w:bCs/>
                <w:w w:val="90"/>
                <w:sz w:val="21"/>
                <w:szCs w:val="21"/>
              </w:rPr>
              <w:t>(</w:t>
            </w:r>
            <w:r>
              <w:rPr>
                <w:rFonts w:ascii="Arial" w:hAnsi="Arial" w:cs="Arial"/>
                <w:b/>
                <w:bCs/>
                <w:spacing w:val="-2"/>
                <w:w w:val="90"/>
                <w:sz w:val="21"/>
                <w:szCs w:val="21"/>
              </w:rPr>
              <w:t>%</w:t>
            </w:r>
            <w:r>
              <w:rPr>
                <w:rFonts w:ascii="Arial" w:hAnsi="Arial" w:cs="Arial"/>
                <w:b/>
                <w:bCs/>
                <w:w w:val="90"/>
                <w:sz w:val="21"/>
                <w:szCs w:val="21"/>
              </w:rPr>
              <w:t>)</w:t>
            </w:r>
          </w:p>
        </w:tc>
        <w:tc>
          <w:tcPr>
            <w:tcW w:w="924" w:type="dxa"/>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pPr>
              <w:pStyle w:val="TableParagraph"/>
              <w:kinsoku w:val="0"/>
              <w:overflowPunct w:val="0"/>
              <w:ind w:left="164"/>
            </w:pPr>
            <w:r>
              <w:t>100</w:t>
            </w:r>
          </w:p>
        </w:tc>
        <w:tc>
          <w:tcPr>
            <w:tcW w:w="1361" w:type="dxa"/>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tc>
      </w:tr>
      <w:tr w:rsidR="00085DDD" w:rsidTr="00C279BB">
        <w:trPr>
          <w:trHeight w:hRule="exact" w:val="557"/>
        </w:trPr>
        <w:tc>
          <w:tcPr>
            <w:tcW w:w="969" w:type="dxa"/>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tc>
        <w:tc>
          <w:tcPr>
            <w:tcW w:w="8179" w:type="dxa"/>
            <w:gridSpan w:val="4"/>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pPr>
              <w:pStyle w:val="TableParagraph"/>
              <w:kinsoku w:val="0"/>
              <w:overflowPunct w:val="0"/>
              <w:spacing w:before="2" w:line="160" w:lineRule="exact"/>
              <w:rPr>
                <w:sz w:val="16"/>
                <w:szCs w:val="16"/>
              </w:rPr>
            </w:pPr>
          </w:p>
          <w:p w:rsidR="00085DDD" w:rsidRDefault="00085DDD" w:rsidP="00C279BB">
            <w:pPr>
              <w:pStyle w:val="TableParagraph"/>
              <w:kinsoku w:val="0"/>
              <w:overflowPunct w:val="0"/>
              <w:ind w:left="25"/>
            </w:pPr>
            <w:r>
              <w:rPr>
                <w:rFonts w:ascii="Arial" w:hAnsi="Arial" w:cs="Arial"/>
                <w:b/>
                <w:bCs/>
                <w:spacing w:val="-1"/>
                <w:sz w:val="19"/>
                <w:szCs w:val="19"/>
              </w:rPr>
              <w:t>*</w:t>
            </w:r>
            <w:r>
              <w:rPr>
                <w:rFonts w:ascii="Arial" w:hAnsi="Arial" w:cs="Arial"/>
                <w:b/>
                <w:bCs/>
                <w:sz w:val="19"/>
                <w:szCs w:val="19"/>
              </w:rPr>
              <w:t>С</w:t>
            </w:r>
            <w:r>
              <w:rPr>
                <w:rFonts w:ascii="Arial" w:hAnsi="Arial" w:cs="Arial"/>
                <w:b/>
                <w:bCs/>
                <w:spacing w:val="-6"/>
                <w:sz w:val="19"/>
                <w:szCs w:val="19"/>
              </w:rPr>
              <w:t>т</w:t>
            </w:r>
            <w:r>
              <w:rPr>
                <w:rFonts w:ascii="Arial" w:hAnsi="Arial" w:cs="Arial"/>
                <w:b/>
                <w:bCs/>
                <w:sz w:val="19"/>
                <w:szCs w:val="19"/>
              </w:rPr>
              <w:t>о</w:t>
            </w:r>
            <w:r>
              <w:rPr>
                <w:rFonts w:ascii="Arial" w:hAnsi="Arial" w:cs="Arial"/>
                <w:b/>
                <w:bCs/>
                <w:spacing w:val="-1"/>
                <w:sz w:val="19"/>
                <w:szCs w:val="19"/>
              </w:rPr>
              <w:t>м</w:t>
            </w:r>
            <w:r>
              <w:rPr>
                <w:rFonts w:ascii="Arial" w:hAnsi="Arial" w:cs="Arial"/>
                <w:b/>
                <w:bCs/>
                <w:sz w:val="19"/>
                <w:szCs w:val="19"/>
              </w:rPr>
              <w:t>о</w:t>
            </w:r>
            <w:r>
              <w:rPr>
                <w:rFonts w:ascii="Arial" w:hAnsi="Arial" w:cs="Arial"/>
                <w:b/>
                <w:bCs/>
                <w:spacing w:val="-2"/>
                <w:sz w:val="19"/>
                <w:szCs w:val="19"/>
              </w:rPr>
              <w:t>с</w:t>
            </w:r>
            <w:r>
              <w:rPr>
                <w:rFonts w:ascii="Arial" w:hAnsi="Arial" w:cs="Arial"/>
                <w:b/>
                <w:bCs/>
                <w:spacing w:val="-6"/>
                <w:sz w:val="19"/>
                <w:szCs w:val="19"/>
              </w:rPr>
              <w:t>т</w:t>
            </w:r>
            <w:r>
              <w:rPr>
                <w:rFonts w:ascii="Arial" w:hAnsi="Arial" w:cs="Arial"/>
                <w:b/>
                <w:bCs/>
                <w:sz w:val="19"/>
                <w:szCs w:val="19"/>
              </w:rPr>
              <w:t>ь</w:t>
            </w:r>
            <w:r>
              <w:rPr>
                <w:rFonts w:ascii="Arial" w:hAnsi="Arial" w:cs="Arial"/>
                <w:b/>
                <w:bCs/>
                <w:spacing w:val="5"/>
                <w:sz w:val="19"/>
                <w:szCs w:val="19"/>
              </w:rPr>
              <w:t xml:space="preserve"> </w:t>
            </w:r>
            <w:r>
              <w:rPr>
                <w:rFonts w:ascii="Arial" w:hAnsi="Arial" w:cs="Arial"/>
                <w:b/>
                <w:bCs/>
                <w:spacing w:val="-2"/>
                <w:sz w:val="19"/>
                <w:szCs w:val="19"/>
              </w:rPr>
              <w:t>е</w:t>
            </w:r>
            <w:r>
              <w:rPr>
                <w:rFonts w:ascii="Arial" w:hAnsi="Arial" w:cs="Arial"/>
                <w:b/>
                <w:bCs/>
                <w:sz w:val="19"/>
                <w:szCs w:val="19"/>
              </w:rPr>
              <w:t>д</w:t>
            </w:r>
            <w:r>
              <w:rPr>
                <w:rFonts w:ascii="Arial" w:hAnsi="Arial" w:cs="Arial"/>
                <w:b/>
                <w:bCs/>
                <w:spacing w:val="-1"/>
                <w:sz w:val="19"/>
                <w:szCs w:val="19"/>
              </w:rPr>
              <w:t>иниц</w:t>
            </w:r>
            <w:r>
              <w:rPr>
                <w:rFonts w:ascii="Arial" w:hAnsi="Arial" w:cs="Arial"/>
                <w:b/>
                <w:bCs/>
                <w:sz w:val="19"/>
                <w:szCs w:val="19"/>
              </w:rPr>
              <w:t>ы</w:t>
            </w:r>
            <w:r>
              <w:rPr>
                <w:rFonts w:ascii="Arial" w:hAnsi="Arial" w:cs="Arial"/>
                <w:b/>
                <w:bCs/>
                <w:spacing w:val="6"/>
                <w:sz w:val="19"/>
                <w:szCs w:val="19"/>
              </w:rPr>
              <w:t xml:space="preserve"> </w:t>
            </w:r>
            <w:r>
              <w:rPr>
                <w:rFonts w:ascii="Arial" w:hAnsi="Arial" w:cs="Arial"/>
                <w:b/>
                <w:bCs/>
                <w:spacing w:val="-1"/>
                <w:sz w:val="19"/>
                <w:szCs w:val="19"/>
              </w:rPr>
              <w:t>в</w:t>
            </w:r>
            <w:r>
              <w:rPr>
                <w:rFonts w:ascii="Arial" w:hAnsi="Arial" w:cs="Arial"/>
                <w:b/>
                <w:bCs/>
                <w:sz w:val="19"/>
                <w:szCs w:val="19"/>
              </w:rPr>
              <w:t>кл</w:t>
            </w:r>
            <w:r>
              <w:rPr>
                <w:rFonts w:ascii="Arial" w:hAnsi="Arial" w:cs="Arial"/>
                <w:b/>
                <w:bCs/>
                <w:spacing w:val="-1"/>
                <w:sz w:val="19"/>
                <w:szCs w:val="19"/>
              </w:rPr>
              <w:t>ю</w:t>
            </w:r>
            <w:r>
              <w:rPr>
                <w:rFonts w:ascii="Arial" w:hAnsi="Arial" w:cs="Arial"/>
                <w:b/>
                <w:bCs/>
                <w:spacing w:val="-2"/>
                <w:sz w:val="19"/>
                <w:szCs w:val="19"/>
              </w:rPr>
              <w:t>чае</w:t>
            </w:r>
            <w:r>
              <w:rPr>
                <w:rFonts w:ascii="Arial" w:hAnsi="Arial" w:cs="Arial"/>
                <w:b/>
                <w:bCs/>
                <w:sz w:val="19"/>
                <w:szCs w:val="19"/>
              </w:rPr>
              <w:t>т</w:t>
            </w:r>
            <w:r>
              <w:rPr>
                <w:rFonts w:ascii="Arial" w:hAnsi="Arial" w:cs="Arial"/>
                <w:b/>
                <w:bCs/>
                <w:spacing w:val="1"/>
                <w:sz w:val="19"/>
                <w:szCs w:val="19"/>
              </w:rPr>
              <w:t xml:space="preserve"> </w:t>
            </w:r>
            <w:r>
              <w:rPr>
                <w:rFonts w:ascii="Arial" w:hAnsi="Arial" w:cs="Arial"/>
                <w:b/>
                <w:bCs/>
                <w:spacing w:val="-1"/>
                <w:sz w:val="19"/>
                <w:szCs w:val="19"/>
              </w:rPr>
              <w:t>в</w:t>
            </w:r>
            <w:r>
              <w:rPr>
                <w:rFonts w:ascii="Arial" w:hAnsi="Arial" w:cs="Arial"/>
                <w:b/>
                <w:bCs/>
                <w:spacing w:val="-2"/>
                <w:sz w:val="19"/>
                <w:szCs w:val="19"/>
              </w:rPr>
              <w:t>с</w:t>
            </w:r>
            <w:r>
              <w:rPr>
                <w:rFonts w:ascii="Arial" w:hAnsi="Arial" w:cs="Arial"/>
                <w:b/>
                <w:bCs/>
                <w:sz w:val="19"/>
                <w:szCs w:val="19"/>
              </w:rPr>
              <w:t>е</w:t>
            </w:r>
            <w:r>
              <w:rPr>
                <w:rFonts w:ascii="Arial" w:hAnsi="Arial" w:cs="Arial"/>
                <w:b/>
                <w:bCs/>
                <w:spacing w:val="5"/>
                <w:sz w:val="19"/>
                <w:szCs w:val="19"/>
              </w:rPr>
              <w:t xml:space="preserve"> </w:t>
            </w:r>
            <w:r>
              <w:rPr>
                <w:rFonts w:ascii="Arial" w:hAnsi="Arial" w:cs="Arial"/>
                <w:b/>
                <w:bCs/>
                <w:sz w:val="19"/>
                <w:szCs w:val="19"/>
              </w:rPr>
              <w:t>р</w:t>
            </w:r>
            <w:r>
              <w:rPr>
                <w:rFonts w:ascii="Arial" w:hAnsi="Arial" w:cs="Arial"/>
                <w:b/>
                <w:bCs/>
                <w:spacing w:val="-2"/>
                <w:sz w:val="19"/>
                <w:szCs w:val="19"/>
              </w:rPr>
              <w:t>асх</w:t>
            </w:r>
            <w:r>
              <w:rPr>
                <w:rFonts w:ascii="Arial" w:hAnsi="Arial" w:cs="Arial"/>
                <w:b/>
                <w:bCs/>
                <w:sz w:val="19"/>
                <w:szCs w:val="19"/>
              </w:rPr>
              <w:t>од</w:t>
            </w:r>
            <w:r>
              <w:rPr>
                <w:rFonts w:ascii="Arial" w:hAnsi="Arial" w:cs="Arial"/>
                <w:b/>
                <w:bCs/>
                <w:spacing w:val="-1"/>
                <w:sz w:val="19"/>
                <w:szCs w:val="19"/>
              </w:rPr>
              <w:t>ы</w:t>
            </w:r>
            <w:r>
              <w:rPr>
                <w:rFonts w:ascii="Arial" w:hAnsi="Arial" w:cs="Arial"/>
                <w:b/>
                <w:bCs/>
                <w:sz w:val="19"/>
                <w:szCs w:val="19"/>
              </w:rPr>
              <w:t>,</w:t>
            </w:r>
            <w:r>
              <w:rPr>
                <w:rFonts w:ascii="Arial" w:hAnsi="Arial" w:cs="Arial"/>
                <w:b/>
                <w:bCs/>
                <w:spacing w:val="5"/>
                <w:sz w:val="19"/>
                <w:szCs w:val="19"/>
              </w:rPr>
              <w:t xml:space="preserve"> </w:t>
            </w:r>
            <w:r>
              <w:rPr>
                <w:rFonts w:ascii="Arial" w:hAnsi="Arial" w:cs="Arial"/>
                <w:b/>
                <w:bCs/>
                <w:spacing w:val="-1"/>
                <w:sz w:val="19"/>
                <w:szCs w:val="19"/>
              </w:rPr>
              <w:t>в</w:t>
            </w:r>
            <w:r>
              <w:rPr>
                <w:rFonts w:ascii="Arial" w:hAnsi="Arial" w:cs="Arial"/>
                <w:b/>
                <w:bCs/>
                <w:sz w:val="19"/>
                <w:szCs w:val="19"/>
              </w:rPr>
              <w:t>кл</w:t>
            </w:r>
            <w:r>
              <w:rPr>
                <w:rFonts w:ascii="Arial" w:hAnsi="Arial" w:cs="Arial"/>
                <w:b/>
                <w:bCs/>
                <w:spacing w:val="-1"/>
                <w:sz w:val="19"/>
                <w:szCs w:val="19"/>
              </w:rPr>
              <w:t>ю</w:t>
            </w:r>
            <w:r>
              <w:rPr>
                <w:rFonts w:ascii="Arial" w:hAnsi="Arial" w:cs="Arial"/>
                <w:b/>
                <w:bCs/>
                <w:spacing w:val="-2"/>
                <w:sz w:val="19"/>
                <w:szCs w:val="19"/>
              </w:rPr>
              <w:t>ч</w:t>
            </w:r>
            <w:r>
              <w:rPr>
                <w:rFonts w:ascii="Arial" w:hAnsi="Arial" w:cs="Arial"/>
                <w:b/>
                <w:bCs/>
                <w:spacing w:val="-1"/>
                <w:sz w:val="19"/>
                <w:szCs w:val="19"/>
              </w:rPr>
              <w:t>и</w:t>
            </w:r>
            <w:r>
              <w:rPr>
                <w:rFonts w:ascii="Arial" w:hAnsi="Arial" w:cs="Arial"/>
                <w:b/>
                <w:bCs/>
                <w:spacing w:val="-6"/>
                <w:sz w:val="19"/>
                <w:szCs w:val="19"/>
              </w:rPr>
              <w:t>т</w:t>
            </w:r>
            <w:r>
              <w:rPr>
                <w:rFonts w:ascii="Arial" w:hAnsi="Arial" w:cs="Arial"/>
                <w:b/>
                <w:bCs/>
                <w:spacing w:val="-2"/>
                <w:sz w:val="19"/>
                <w:szCs w:val="19"/>
              </w:rPr>
              <w:t>е</w:t>
            </w:r>
            <w:r>
              <w:rPr>
                <w:rFonts w:ascii="Arial" w:hAnsi="Arial" w:cs="Arial"/>
                <w:b/>
                <w:bCs/>
                <w:sz w:val="19"/>
                <w:szCs w:val="19"/>
              </w:rPr>
              <w:t>л</w:t>
            </w:r>
            <w:r>
              <w:rPr>
                <w:rFonts w:ascii="Arial" w:hAnsi="Arial" w:cs="Arial"/>
                <w:b/>
                <w:bCs/>
                <w:spacing w:val="-1"/>
                <w:sz w:val="19"/>
                <w:szCs w:val="19"/>
              </w:rPr>
              <w:t>ьн</w:t>
            </w:r>
            <w:r>
              <w:rPr>
                <w:rFonts w:ascii="Arial" w:hAnsi="Arial" w:cs="Arial"/>
                <w:b/>
                <w:bCs/>
                <w:sz w:val="19"/>
                <w:szCs w:val="19"/>
              </w:rPr>
              <w:t>о</w:t>
            </w:r>
            <w:r>
              <w:rPr>
                <w:rFonts w:ascii="Arial" w:hAnsi="Arial" w:cs="Arial"/>
                <w:b/>
                <w:bCs/>
                <w:spacing w:val="8"/>
                <w:sz w:val="19"/>
                <w:szCs w:val="19"/>
              </w:rPr>
              <w:t xml:space="preserve"> </w:t>
            </w:r>
            <w:r>
              <w:rPr>
                <w:rFonts w:ascii="Arial" w:hAnsi="Arial" w:cs="Arial"/>
                <w:b/>
                <w:bCs/>
                <w:spacing w:val="-1"/>
                <w:sz w:val="19"/>
                <w:szCs w:val="19"/>
              </w:rPr>
              <w:t>п</w:t>
            </w:r>
            <w:r>
              <w:rPr>
                <w:rFonts w:ascii="Arial" w:hAnsi="Arial" w:cs="Arial"/>
                <w:b/>
                <w:bCs/>
                <w:sz w:val="19"/>
                <w:szCs w:val="19"/>
              </w:rPr>
              <w:t>р</w:t>
            </w:r>
            <w:r>
              <w:rPr>
                <w:rFonts w:ascii="Arial" w:hAnsi="Arial" w:cs="Arial"/>
                <w:b/>
                <w:bCs/>
                <w:spacing w:val="-1"/>
                <w:sz w:val="19"/>
                <w:szCs w:val="19"/>
              </w:rPr>
              <w:t>и</w:t>
            </w:r>
            <w:r>
              <w:rPr>
                <w:rFonts w:ascii="Arial" w:hAnsi="Arial" w:cs="Arial"/>
                <w:b/>
                <w:bCs/>
                <w:spacing w:val="-2"/>
                <w:sz w:val="19"/>
                <w:szCs w:val="19"/>
              </w:rPr>
              <w:t>б</w:t>
            </w:r>
            <w:r>
              <w:rPr>
                <w:rFonts w:ascii="Arial" w:hAnsi="Arial" w:cs="Arial"/>
                <w:b/>
                <w:bCs/>
                <w:spacing w:val="-1"/>
                <w:sz w:val="19"/>
                <w:szCs w:val="19"/>
              </w:rPr>
              <w:t>ы</w:t>
            </w:r>
            <w:r>
              <w:rPr>
                <w:rFonts w:ascii="Arial" w:hAnsi="Arial" w:cs="Arial"/>
                <w:b/>
                <w:bCs/>
                <w:sz w:val="19"/>
                <w:szCs w:val="19"/>
              </w:rPr>
              <w:t>ль</w:t>
            </w:r>
            <w:r>
              <w:rPr>
                <w:rFonts w:ascii="Arial" w:hAnsi="Arial" w:cs="Arial"/>
                <w:b/>
                <w:bCs/>
                <w:spacing w:val="5"/>
                <w:sz w:val="19"/>
                <w:szCs w:val="19"/>
              </w:rPr>
              <w:t xml:space="preserve"> </w:t>
            </w:r>
            <w:r>
              <w:rPr>
                <w:rFonts w:ascii="Arial" w:hAnsi="Arial" w:cs="Arial"/>
                <w:b/>
                <w:bCs/>
                <w:spacing w:val="-2"/>
                <w:sz w:val="19"/>
                <w:szCs w:val="19"/>
              </w:rPr>
              <w:t>11</w:t>
            </w:r>
            <w:r>
              <w:rPr>
                <w:rFonts w:ascii="Arial" w:hAnsi="Arial" w:cs="Arial"/>
                <w:b/>
                <w:bCs/>
                <w:sz w:val="19"/>
                <w:szCs w:val="19"/>
              </w:rPr>
              <w:t xml:space="preserve">% </w:t>
            </w:r>
            <w:r>
              <w:rPr>
                <w:rFonts w:ascii="Arial" w:hAnsi="Arial" w:cs="Arial"/>
                <w:b/>
                <w:bCs/>
                <w:spacing w:val="6"/>
                <w:sz w:val="19"/>
                <w:szCs w:val="19"/>
              </w:rPr>
              <w:t xml:space="preserve"> </w:t>
            </w:r>
            <w:r>
              <w:rPr>
                <w:rFonts w:ascii="Arial" w:hAnsi="Arial" w:cs="Arial"/>
                <w:b/>
                <w:bCs/>
                <w:sz w:val="19"/>
                <w:szCs w:val="19"/>
              </w:rPr>
              <w:t xml:space="preserve">и </w:t>
            </w:r>
            <w:r>
              <w:rPr>
                <w:rFonts w:ascii="Arial" w:hAnsi="Arial" w:cs="Arial"/>
                <w:b/>
                <w:bCs/>
                <w:spacing w:val="13"/>
                <w:sz w:val="19"/>
                <w:szCs w:val="19"/>
              </w:rPr>
              <w:t xml:space="preserve"> </w:t>
            </w:r>
            <w:r>
              <w:rPr>
                <w:rFonts w:ascii="Arial" w:hAnsi="Arial" w:cs="Arial"/>
                <w:b/>
                <w:bCs/>
                <w:sz w:val="19"/>
                <w:szCs w:val="19"/>
              </w:rPr>
              <w:t>НДС</w:t>
            </w:r>
            <w:r>
              <w:rPr>
                <w:rFonts w:ascii="Arial" w:hAnsi="Arial" w:cs="Arial"/>
                <w:b/>
                <w:bCs/>
                <w:spacing w:val="-2"/>
                <w:sz w:val="19"/>
                <w:szCs w:val="19"/>
              </w:rPr>
              <w:t>20%</w:t>
            </w:r>
          </w:p>
        </w:tc>
        <w:tc>
          <w:tcPr>
            <w:tcW w:w="1361" w:type="dxa"/>
            <w:tcBorders>
              <w:top w:val="single" w:sz="8" w:space="0" w:color="000000"/>
              <w:left w:val="single" w:sz="8" w:space="0" w:color="000000"/>
              <w:bottom w:val="single" w:sz="8" w:space="0" w:color="000000"/>
              <w:right w:val="single" w:sz="8" w:space="0" w:color="000000"/>
            </w:tcBorders>
            <w:shd w:val="clear" w:color="auto" w:fill="F2DCDB"/>
          </w:tcPr>
          <w:p w:rsidR="00085DDD" w:rsidRDefault="00085DDD" w:rsidP="00C279BB"/>
        </w:tc>
      </w:tr>
    </w:tbl>
    <w:p w:rsidR="00085DDD" w:rsidRDefault="00085DDD" w:rsidP="00085DDD"/>
    <w:p w:rsidR="00085DDD" w:rsidRDefault="00085DDD" w:rsidP="00085DDD"/>
    <w:p w:rsidR="00085DDD" w:rsidRPr="00C33568" w:rsidRDefault="00085DDD" w:rsidP="00085DDD"/>
    <w:p w:rsidR="00085DDD" w:rsidRPr="00B138F3" w:rsidRDefault="00085DDD" w:rsidP="00085DDD">
      <w:pPr>
        <w:widowControl w:val="0"/>
        <w:spacing w:after="160"/>
        <w:ind w:left="-142" w:firstLine="142"/>
        <w:jc w:val="both"/>
        <w:rPr>
          <w:rFonts w:ascii="GHEA Grapalat" w:hAnsi="GHEA Grapalat"/>
          <w:i/>
        </w:rPr>
      </w:pPr>
    </w:p>
    <w:p w:rsidR="00FA73AB" w:rsidRDefault="00FA73AB" w:rsidP="00FA73AB">
      <w:pPr>
        <w:sectPr w:rsidR="00FA73AB">
          <w:pgSz w:w="11907" w:h="16840"/>
          <w:pgMar w:top="1240" w:right="720" w:bottom="280" w:left="440" w:header="720" w:footer="720" w:gutter="0"/>
          <w:cols w:space="720"/>
          <w:noEndnote/>
        </w:sect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4043AF">
        <w:rPr>
          <w:rFonts w:ascii="GHEA Grapalat" w:hAnsi="GHEA Grapalat"/>
        </w:rPr>
        <w:t xml:space="preserve"> с</w:t>
      </w:r>
      <w:r w:rsidRPr="009F3DC7">
        <w:rPr>
          <w:rFonts w:ascii="GHEA Grapalat" w:hAnsi="GHEA Grapalat"/>
        </w:rPr>
        <w:t>.</w:t>
      </w:r>
      <w:r w:rsidR="004043AF">
        <w:rPr>
          <w:rFonts w:ascii="GHEA Grapalat" w:hAnsi="GHEA Grapalat"/>
        </w:rPr>
        <w:t>Егегнут, Армавирский регион РА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8"/>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4043AF" w:rsidP="003D2146">
            <w:pPr>
              <w:widowControl w:val="0"/>
              <w:spacing w:after="120"/>
              <w:rPr>
                <w:rFonts w:ascii="GHEA Grapalat" w:hAnsi="GHEA Grapalat"/>
                <w:sz w:val="20"/>
                <w:szCs w:val="20"/>
              </w:rPr>
            </w:pPr>
            <w:r>
              <w:rPr>
                <w:rFonts w:ascii="GHEA Grapalat" w:hAnsi="GHEA Grapalat"/>
                <w:sz w:val="20"/>
                <w:szCs w:val="20"/>
              </w:rPr>
              <w:t>25,12,2021г</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787689"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20</w:t>
            </w:r>
            <w:r w:rsidR="00BB28C8" w:rsidRPr="00685FDC">
              <w:rPr>
                <w:rFonts w:ascii="GHEA Grapalat" w:hAnsi="GHEA Grapalat"/>
                <w:sz w:val="14"/>
                <w:szCs w:val="16"/>
              </w:rPr>
              <w:t xml:space="preserve"> %</w:t>
            </w:r>
          </w:p>
        </w:tc>
        <w:tc>
          <w:tcPr>
            <w:tcW w:w="663" w:type="dxa"/>
            <w:vAlign w:val="center"/>
          </w:tcPr>
          <w:p w:rsidR="00BB28C8" w:rsidRPr="00685FDC" w:rsidRDefault="00787689"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45</w:t>
            </w:r>
            <w:r w:rsidR="00BB28C8" w:rsidRPr="00685FDC">
              <w:rPr>
                <w:rFonts w:ascii="GHEA Grapalat" w:hAnsi="GHEA Grapalat"/>
                <w:sz w:val="14"/>
                <w:szCs w:val="16"/>
              </w:rPr>
              <w:t xml:space="preserve"> %</w:t>
            </w:r>
          </w:p>
        </w:tc>
        <w:tc>
          <w:tcPr>
            <w:tcW w:w="594" w:type="dxa"/>
            <w:vAlign w:val="center"/>
          </w:tcPr>
          <w:p w:rsidR="00BB28C8" w:rsidRPr="00685FDC" w:rsidRDefault="00787689"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75</w:t>
            </w:r>
            <w:r w:rsidR="00BB28C8" w:rsidRPr="00685FDC">
              <w:rPr>
                <w:rFonts w:ascii="GHEA Grapalat" w:hAnsi="GHEA Grapalat"/>
                <w:sz w:val="14"/>
                <w:szCs w:val="16"/>
              </w:rPr>
              <w:t xml:space="preserve"> %</w:t>
            </w:r>
          </w:p>
        </w:tc>
        <w:tc>
          <w:tcPr>
            <w:tcW w:w="644" w:type="dxa"/>
            <w:vAlign w:val="center"/>
          </w:tcPr>
          <w:p w:rsidR="00BB28C8" w:rsidRPr="00685FDC" w:rsidRDefault="00787689"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c>
          <w:tcPr>
            <w:tcW w:w="581" w:type="dxa"/>
            <w:vAlign w:val="center"/>
          </w:tcPr>
          <w:p w:rsidR="00BB28C8" w:rsidRPr="00685FDC" w:rsidRDefault="00787689" w:rsidP="003D2146">
            <w:pPr>
              <w:widowControl w:val="0"/>
              <w:spacing w:after="120"/>
              <w:ind w:left="-95" w:right="-88"/>
              <w:jc w:val="center"/>
              <w:rPr>
                <w:rFonts w:ascii="GHEA Grapalat" w:hAnsi="GHEA Grapalat"/>
                <w:b/>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785"/>
        <w:gridCol w:w="5223"/>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AF2A6F" w:rsidRDefault="00AF2A6F" w:rsidP="00BB28C8">
      <w:pPr>
        <w:widowControl w:val="0"/>
        <w:spacing w:after="160"/>
        <w:ind w:left="-142" w:firstLine="142"/>
        <w:jc w:val="both"/>
        <w:rPr>
          <w:rFonts w:ascii="GHEA Grapalat" w:hAnsi="GHEA Grapalat"/>
          <w:i/>
        </w:rPr>
      </w:pPr>
    </w:p>
    <w:p w:rsidR="00085DDD" w:rsidRDefault="00085DDD" w:rsidP="00BB28C8">
      <w:pPr>
        <w:widowControl w:val="0"/>
        <w:spacing w:after="160"/>
        <w:ind w:left="-142" w:firstLine="142"/>
        <w:jc w:val="both"/>
        <w:rPr>
          <w:rFonts w:ascii="GHEA Grapalat" w:hAnsi="GHEA Grapalat"/>
          <w:i/>
        </w:rPr>
      </w:pPr>
    </w:p>
    <w:sectPr w:rsidR="00085DDD" w:rsidSect="00061911">
      <w:pgSz w:w="11907" w:h="16840"/>
      <w:pgMar w:top="1320" w:right="720" w:bottom="280" w:left="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9B5" w:rsidRDefault="009709B5">
      <w:r>
        <w:separator/>
      </w:r>
    </w:p>
  </w:endnote>
  <w:endnote w:type="continuationSeparator" w:id="0">
    <w:p w:rsidR="009709B5" w:rsidRDefault="00970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580D57" w:rsidRPr="003E450C" w:rsidRDefault="00FB5F5F">
        <w:pPr>
          <w:pStyle w:val="a5"/>
          <w:jc w:val="center"/>
          <w:rPr>
            <w:rFonts w:ascii="GHEA Grapalat" w:hAnsi="GHEA Grapalat"/>
            <w:sz w:val="24"/>
            <w:szCs w:val="24"/>
          </w:rPr>
        </w:pPr>
        <w:r w:rsidRPr="003E450C">
          <w:rPr>
            <w:rFonts w:ascii="GHEA Grapalat" w:hAnsi="GHEA Grapalat"/>
            <w:sz w:val="24"/>
            <w:szCs w:val="24"/>
          </w:rPr>
          <w:fldChar w:fldCharType="begin"/>
        </w:r>
        <w:r w:rsidR="00580D5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0E23">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9B5" w:rsidRDefault="009709B5">
      <w:r>
        <w:separator/>
      </w:r>
    </w:p>
  </w:footnote>
  <w:footnote w:type="continuationSeparator" w:id="0">
    <w:p w:rsidR="009709B5" w:rsidRDefault="009709B5">
      <w:r>
        <w:continuationSeparator/>
      </w:r>
    </w:p>
  </w:footnote>
  <w:footnote w:id="1">
    <w:p w:rsidR="00580D57" w:rsidRPr="00793343" w:rsidRDefault="00580D5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580D57" w:rsidRPr="008842CE" w:rsidRDefault="00580D5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80D57" w:rsidRPr="00803069" w:rsidRDefault="00580D5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580D57" w:rsidRPr="00803069" w:rsidRDefault="00580D57"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80D57" w:rsidRPr="00803069" w:rsidRDefault="00580D57"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580D57" w:rsidRPr="00803069" w:rsidRDefault="00580D57"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580D57" w:rsidRPr="00D3436F" w:rsidRDefault="00580D57"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580D57" w:rsidRPr="008842CE" w:rsidRDefault="00580D57" w:rsidP="001831C4">
      <w:pPr>
        <w:pStyle w:val="af2"/>
        <w:widowControl w:val="0"/>
        <w:jc w:val="both"/>
        <w:rPr>
          <w:rFonts w:ascii="GHEA Grapalat" w:hAnsi="GHEA Grapalat"/>
          <w:lang w:val="af-ZA"/>
        </w:rPr>
      </w:pPr>
    </w:p>
    <w:p w:rsidR="00580D57" w:rsidRPr="008842CE" w:rsidRDefault="00580D57" w:rsidP="008842CE">
      <w:pPr>
        <w:pStyle w:val="af2"/>
        <w:widowControl w:val="0"/>
        <w:jc w:val="both"/>
        <w:rPr>
          <w:rFonts w:ascii="GHEA Grapalat" w:hAnsi="GHEA Grapalat"/>
          <w:lang w:val="af-ZA"/>
        </w:rPr>
      </w:pPr>
    </w:p>
  </w:footnote>
  <w:footnote w:id="4">
    <w:p w:rsidR="00580D57" w:rsidRPr="005C6670" w:rsidRDefault="00580D57"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580D57" w:rsidRPr="005C6670" w:rsidRDefault="00580D57" w:rsidP="00FC69A8">
      <w:pPr>
        <w:pStyle w:val="af2"/>
        <w:jc w:val="both"/>
        <w:rPr>
          <w:rFonts w:asciiTheme="minorHAnsi" w:hAnsiTheme="minorHAnsi"/>
        </w:rPr>
      </w:pPr>
    </w:p>
    <w:p w:rsidR="00580D57" w:rsidRPr="00CD6B60" w:rsidRDefault="00580D5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80D57" w:rsidRPr="00CD6B60" w:rsidRDefault="00580D5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80D57" w:rsidRPr="002E4BC5" w:rsidRDefault="00580D5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80D57" w:rsidRPr="003F2273" w:rsidRDefault="00580D5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580D57" w:rsidRDefault="00580D5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80D57" w:rsidRPr="00831D6D" w:rsidRDefault="00580D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80D57" w:rsidRPr="00831D6D" w:rsidRDefault="00580D57"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6">
    <w:p w:rsidR="00580D57" w:rsidRPr="00D3436F" w:rsidRDefault="00580D5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80D57" w:rsidRPr="000811C1" w:rsidRDefault="00580D57">
      <w:pPr>
        <w:pStyle w:val="af2"/>
        <w:rPr>
          <w:rFonts w:asciiTheme="minorHAnsi" w:hAnsiTheme="minorHAnsi"/>
        </w:rPr>
      </w:pPr>
    </w:p>
  </w:footnote>
  <w:footnote w:id="7">
    <w:p w:rsidR="00580D57" w:rsidRPr="00810F23" w:rsidRDefault="00580D5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580D57" w:rsidRPr="00D44813" w:rsidRDefault="00580D57"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580D57" w:rsidRPr="00D44813" w:rsidRDefault="00580D57"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580D57" w:rsidRPr="00D44813" w:rsidRDefault="00580D57"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580D57" w:rsidRPr="00D44813" w:rsidRDefault="00580D57"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580D57" w:rsidRDefault="00580D57" w:rsidP="00C67FAB">
      <w:pPr>
        <w:pStyle w:val="af2"/>
        <w:jc w:val="both"/>
        <w:rPr>
          <w:rFonts w:asciiTheme="minorHAnsi" w:hAnsiTheme="minorHAnsi"/>
        </w:rPr>
      </w:pPr>
    </w:p>
    <w:p w:rsidR="00580D57" w:rsidRPr="005C22AE" w:rsidRDefault="00580D57"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580D57" w:rsidRPr="005C22AE" w:rsidRDefault="00580D57"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80D57" w:rsidRPr="0092041F" w:rsidRDefault="00580D57"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80D57" w:rsidRPr="008F43E8" w:rsidRDefault="00580D57" w:rsidP="00C67FAB">
      <w:pPr>
        <w:pStyle w:val="af2"/>
        <w:jc w:val="both"/>
        <w:rPr>
          <w:rFonts w:ascii="GHEA Grapalat" w:hAnsi="GHEA Grapalat"/>
          <w:i/>
        </w:rPr>
      </w:pPr>
    </w:p>
  </w:footnote>
  <w:footnote w:id="9">
    <w:p w:rsidR="00580D57" w:rsidRPr="00511966" w:rsidRDefault="00580D57"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0">
    <w:p w:rsidR="00580D57" w:rsidRPr="008E4439" w:rsidRDefault="00580D5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80D57" w:rsidRPr="000811C1" w:rsidRDefault="00580D57" w:rsidP="0027573B">
      <w:pPr>
        <w:pStyle w:val="af2"/>
        <w:rPr>
          <w:rFonts w:ascii="Sylfaen" w:hAnsi="Sylfaen"/>
          <w:sz w:val="18"/>
          <w:szCs w:val="18"/>
        </w:rPr>
      </w:pPr>
    </w:p>
  </w:footnote>
  <w:footnote w:id="11">
    <w:p w:rsidR="00580D57" w:rsidRPr="00A31673" w:rsidRDefault="00580D5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80D57" w:rsidRPr="00900E5A" w:rsidRDefault="00580D5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580D57" w:rsidRDefault="00580D57">
      <w:pPr>
        <w:pStyle w:val="af2"/>
        <w:rPr>
          <w:rFonts w:asciiTheme="minorHAnsi" w:hAnsiTheme="minorHAnsi"/>
        </w:rPr>
      </w:pPr>
    </w:p>
    <w:p w:rsidR="00580D57" w:rsidRPr="00B666FB" w:rsidRDefault="00580D57">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580D57" w:rsidRDefault="00580D57" w:rsidP="006B3E56">
      <w:pPr>
        <w:jc w:val="both"/>
      </w:pPr>
    </w:p>
    <w:p w:rsidR="00580D57" w:rsidRPr="00FC561F" w:rsidRDefault="00580D57"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80D57" w:rsidRPr="00FC561F" w:rsidRDefault="00580D57" w:rsidP="006B3E56">
      <w:pPr>
        <w:jc w:val="both"/>
        <w:rPr>
          <w:rFonts w:ascii="GHEA Grapalat" w:hAnsi="GHEA Grapalat"/>
          <w:i/>
          <w:sz w:val="20"/>
          <w:szCs w:val="20"/>
        </w:rPr>
      </w:pPr>
    </w:p>
    <w:p w:rsidR="00580D57" w:rsidRDefault="00580D5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80D57" w:rsidRDefault="00580D57" w:rsidP="006B3E56">
      <w:pPr>
        <w:pStyle w:val="af2"/>
        <w:rPr>
          <w:rFonts w:asciiTheme="minorHAnsi" w:hAnsiTheme="minorHAnsi"/>
          <w:lang w:val="af-ZA"/>
        </w:rPr>
      </w:pPr>
    </w:p>
  </w:footnote>
  <w:footnote w:id="15">
    <w:p w:rsidR="00580D57" w:rsidRPr="00DC619D" w:rsidRDefault="00580D5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80D57" w:rsidRPr="00D3436F" w:rsidRDefault="00580D5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80D57" w:rsidRPr="00D3436F" w:rsidRDefault="00580D57">
      <w:pPr>
        <w:pStyle w:val="af2"/>
        <w:rPr>
          <w:lang w:val="es-ES"/>
        </w:rPr>
      </w:pPr>
    </w:p>
  </w:footnote>
  <w:footnote w:id="17">
    <w:p w:rsidR="00580D57" w:rsidRPr="00217344" w:rsidRDefault="00580D5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580D57" w:rsidRPr="00217344" w:rsidRDefault="00580D5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80D57" w:rsidRPr="00217344" w:rsidRDefault="00580D57"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80D57" w:rsidRPr="008842CE" w:rsidRDefault="00580D5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0D57" w:rsidRPr="008842CE" w:rsidRDefault="00580D57" w:rsidP="003D2FE2">
      <w:pPr>
        <w:pStyle w:val="af2"/>
        <w:jc w:val="both"/>
        <w:rPr>
          <w:rFonts w:ascii="GHEA Grapalat" w:hAnsi="GHEA Grapalat"/>
        </w:rPr>
      </w:pPr>
    </w:p>
  </w:footnote>
  <w:footnote w:id="21">
    <w:p w:rsidR="00580D57" w:rsidRPr="008842CE" w:rsidRDefault="00580D57" w:rsidP="003D2FE2">
      <w:pPr>
        <w:pStyle w:val="af2"/>
        <w:jc w:val="both"/>
      </w:pPr>
    </w:p>
  </w:footnote>
  <w:footnote w:id="22">
    <w:p w:rsidR="00580D57" w:rsidRPr="00217344" w:rsidRDefault="00580D5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580D57" w:rsidRPr="008842CE" w:rsidRDefault="00580D5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0D57" w:rsidRPr="008842CE" w:rsidRDefault="00580D57" w:rsidP="000A214C">
      <w:pPr>
        <w:pStyle w:val="af2"/>
        <w:jc w:val="both"/>
        <w:rPr>
          <w:rFonts w:ascii="GHEA Grapalat" w:hAnsi="GHEA Grapalat"/>
        </w:rPr>
      </w:pPr>
    </w:p>
  </w:footnote>
  <w:footnote w:id="24">
    <w:p w:rsidR="00580D57" w:rsidRPr="008842CE" w:rsidRDefault="00580D57" w:rsidP="000A214C">
      <w:pPr>
        <w:pStyle w:val="af2"/>
        <w:jc w:val="both"/>
      </w:pPr>
    </w:p>
  </w:footnote>
  <w:footnote w:id="25">
    <w:p w:rsidR="00580D57" w:rsidRPr="00217344" w:rsidRDefault="00580D57" w:rsidP="007D07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580D57" w:rsidRPr="008842CE" w:rsidRDefault="00580D5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580D57" w:rsidRPr="00124BE9" w:rsidRDefault="00580D57"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580D57" w:rsidRPr="009F3DC7" w:rsidRDefault="00580D57"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80D57" w:rsidRPr="004D38C0" w:rsidRDefault="00580D57" w:rsidP="00BB28C8">
      <w:pPr>
        <w:pStyle w:val="af2"/>
      </w:pPr>
    </w:p>
  </w:footnote>
  <w:footnote w:id="29">
    <w:p w:rsidR="00580D57" w:rsidRPr="00AA52B7" w:rsidRDefault="00580D57"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80D57" w:rsidRPr="00552088" w:rsidRDefault="00580D5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80D57" w:rsidRPr="00124BE9" w:rsidRDefault="00580D57" w:rsidP="00BB28C8">
      <w:pPr>
        <w:pStyle w:val="af2"/>
        <w:widowControl w:val="0"/>
        <w:jc w:val="both"/>
        <w:rPr>
          <w:rFonts w:ascii="GHEA Grapalat" w:hAnsi="GHEA Grapalat"/>
          <w:lang w:val="hy-AM"/>
        </w:rPr>
      </w:pPr>
      <w:r w:rsidRPr="00124BE9">
        <w:rPr>
          <w:rFonts w:ascii="GHEA Grapalat" w:hAnsi="GHEA Grapalat"/>
          <w:i/>
        </w:rPr>
        <w:t>.</w:t>
      </w:r>
    </w:p>
  </w:footnote>
  <w:footnote w:id="30">
    <w:p w:rsidR="00580D57" w:rsidRPr="00124BE9" w:rsidRDefault="00580D57"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580D57" w:rsidRPr="00124BE9" w:rsidRDefault="00580D57"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580D57" w:rsidRPr="00124BE9" w:rsidRDefault="00580D57"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580D57" w:rsidRPr="00124BE9" w:rsidRDefault="00580D57"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580D57" w:rsidRPr="00124BE9" w:rsidRDefault="00580D5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rsidR="00580D57" w:rsidRPr="00124BE9" w:rsidRDefault="00580D57"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5">
    <w:p w:rsidR="00580D57" w:rsidRPr="00124BE9" w:rsidRDefault="00580D57"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580D57" w:rsidRPr="00124BE9" w:rsidRDefault="00580D57" w:rsidP="00BB28C8">
      <w:pPr>
        <w:pStyle w:val="af2"/>
        <w:widowControl w:val="0"/>
        <w:jc w:val="both"/>
      </w:pPr>
    </w:p>
  </w:footnote>
  <w:footnote w:id="36">
    <w:p w:rsidR="00580D57" w:rsidRPr="00124BE9" w:rsidRDefault="00580D5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580D57" w:rsidRPr="00124BE9" w:rsidRDefault="00580D5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8">
    <w:p w:rsidR="00580D57" w:rsidRPr="00124BE9" w:rsidRDefault="00580D57"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80D57" w:rsidRPr="00124BE9" w:rsidRDefault="00580D57" w:rsidP="00BB28C8">
      <w:pPr>
        <w:pStyle w:val="af2"/>
        <w:widowControl w:val="0"/>
        <w:jc w:val="both"/>
        <w:rPr>
          <w:rFonts w:ascii="GHEA Grapalat" w:hAnsi="GHEA Grapalat"/>
          <w:lang w:val="hy-AM"/>
        </w:rPr>
      </w:pPr>
    </w:p>
  </w:footnote>
  <w:footnote w:id="39">
    <w:p w:rsidR="00580D57" w:rsidRPr="00124BE9" w:rsidRDefault="00580D5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0">
    <w:p w:rsidR="00580D57" w:rsidRPr="00124BE9" w:rsidRDefault="00580D5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80D57" w:rsidRPr="00124BE9" w:rsidRDefault="00580D57" w:rsidP="00BB28C8">
      <w:pPr>
        <w:pStyle w:val="af2"/>
        <w:widowControl w:val="0"/>
        <w:jc w:val="both"/>
        <w:rPr>
          <w:rFonts w:ascii="GHEA Grapalat" w:hAnsi="GHEA Grapalat"/>
          <w:lang w:val="hy-AM"/>
        </w:rPr>
      </w:pPr>
    </w:p>
  </w:footnote>
  <w:footnote w:id="41">
    <w:p w:rsidR="00580D57" w:rsidRPr="00124BE9" w:rsidRDefault="00580D57"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42">
    <w:p w:rsidR="00580D57" w:rsidRPr="00124BE9" w:rsidRDefault="00580D57"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3">
    <w:p w:rsidR="00580D57" w:rsidRPr="00AC7DC5" w:rsidRDefault="00580D5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80D57" w:rsidRPr="00552088" w:rsidRDefault="00580D5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80D57" w:rsidRPr="004078D0" w:rsidRDefault="00580D57" w:rsidP="00BB28C8">
      <w:pPr>
        <w:pStyle w:val="af2"/>
        <w:widowControl w:val="0"/>
        <w:jc w:val="both"/>
        <w:rPr>
          <w:rFonts w:ascii="GHEA Grapalat" w:hAnsi="GHEA Grapalat"/>
          <w:sz w:val="2"/>
          <w:szCs w:val="2"/>
          <w:lang w:val="hy-AM"/>
        </w:rPr>
      </w:pPr>
    </w:p>
    <w:p w:rsidR="00580D57" w:rsidRPr="004078D0" w:rsidRDefault="00580D57" w:rsidP="00BB28C8">
      <w:pPr>
        <w:pStyle w:val="af2"/>
        <w:widowControl w:val="0"/>
        <w:jc w:val="both"/>
        <w:rPr>
          <w:rFonts w:ascii="GHEA Grapalat" w:hAnsi="GHEA Grapalat"/>
          <w:sz w:val="2"/>
          <w:szCs w:val="2"/>
          <w:lang w:val="hy-AM"/>
        </w:rPr>
      </w:pPr>
    </w:p>
  </w:footnote>
  <w:footnote w:id="44">
    <w:p w:rsidR="00580D57" w:rsidRPr="00124BE9" w:rsidRDefault="00580D57"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5">
    <w:p w:rsidR="00580D57" w:rsidRPr="00124BE9" w:rsidRDefault="00580D5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6">
    <w:p w:rsidR="00580D57" w:rsidRPr="00124BE9" w:rsidRDefault="00580D5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80D57" w:rsidRPr="001C4E24" w:rsidRDefault="00580D57" w:rsidP="00BB28C8">
      <w:pPr>
        <w:pStyle w:val="af2"/>
        <w:rPr>
          <w:lang w:val="hy-AM"/>
        </w:rPr>
      </w:pPr>
    </w:p>
  </w:footnote>
  <w:footnote w:id="47">
    <w:p w:rsidR="00580D57" w:rsidRPr="00124BE9" w:rsidRDefault="00580D57"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580D57" w:rsidRPr="00124BE9" w:rsidRDefault="00580D5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8">
    <w:p w:rsidR="00580D57" w:rsidRPr="00124BE9" w:rsidRDefault="00580D5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9">
    <w:p w:rsidR="00580D57" w:rsidRPr="00124BE9" w:rsidRDefault="00580D5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0">
    <w:p w:rsidR="00580D57" w:rsidRPr="00124BE9" w:rsidRDefault="00580D5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327"/>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C5A"/>
    <w:rsid w:val="00060DB0"/>
    <w:rsid w:val="00060FB1"/>
    <w:rsid w:val="0006117A"/>
    <w:rsid w:val="000612B9"/>
    <w:rsid w:val="00061911"/>
    <w:rsid w:val="0006220B"/>
    <w:rsid w:val="0006311D"/>
    <w:rsid w:val="0006376F"/>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5DDD"/>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44B7"/>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D89"/>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FC3"/>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9BB"/>
    <w:rsid w:val="0016001A"/>
    <w:rsid w:val="001600FF"/>
    <w:rsid w:val="0016055A"/>
    <w:rsid w:val="001609F6"/>
    <w:rsid w:val="00160AE4"/>
    <w:rsid w:val="00160BB4"/>
    <w:rsid w:val="001611D8"/>
    <w:rsid w:val="00161428"/>
    <w:rsid w:val="00161852"/>
    <w:rsid w:val="00161B32"/>
    <w:rsid w:val="0016213E"/>
    <w:rsid w:val="00163324"/>
    <w:rsid w:val="0016336E"/>
    <w:rsid w:val="001647D2"/>
    <w:rsid w:val="00164BBC"/>
    <w:rsid w:val="0016519F"/>
    <w:rsid w:val="00165A51"/>
    <w:rsid w:val="00166832"/>
    <w:rsid w:val="001679A6"/>
    <w:rsid w:val="00171E80"/>
    <w:rsid w:val="001723D6"/>
    <w:rsid w:val="001724D7"/>
    <w:rsid w:val="001726D4"/>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4AF"/>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A84"/>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87B78"/>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F76"/>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47C"/>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5D4"/>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43D"/>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0A67"/>
    <w:rsid w:val="0040112D"/>
    <w:rsid w:val="00401B30"/>
    <w:rsid w:val="00401BA5"/>
    <w:rsid w:val="00402941"/>
    <w:rsid w:val="00402BC3"/>
    <w:rsid w:val="00402C45"/>
    <w:rsid w:val="00403109"/>
    <w:rsid w:val="004031C1"/>
    <w:rsid w:val="0040346A"/>
    <w:rsid w:val="004043AF"/>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06E6"/>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087"/>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687"/>
    <w:rsid w:val="0049374F"/>
    <w:rsid w:val="004939C5"/>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5934"/>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637"/>
    <w:rsid w:val="00562CE1"/>
    <w:rsid w:val="00562EB1"/>
    <w:rsid w:val="0056331A"/>
    <w:rsid w:val="00563671"/>
    <w:rsid w:val="005639B0"/>
    <w:rsid w:val="00563A7A"/>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D57"/>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188D"/>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E0"/>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93C"/>
    <w:rsid w:val="005E7AC1"/>
    <w:rsid w:val="005F0715"/>
    <w:rsid w:val="005F09CE"/>
    <w:rsid w:val="005F156A"/>
    <w:rsid w:val="005F1793"/>
    <w:rsid w:val="005F1DBB"/>
    <w:rsid w:val="005F1F95"/>
    <w:rsid w:val="005F25EF"/>
    <w:rsid w:val="005F2C25"/>
    <w:rsid w:val="005F2F3B"/>
    <w:rsid w:val="005F40EC"/>
    <w:rsid w:val="005F4908"/>
    <w:rsid w:val="005F53F2"/>
    <w:rsid w:val="005F581A"/>
    <w:rsid w:val="005F7B34"/>
    <w:rsid w:val="005F7C1D"/>
    <w:rsid w:val="0060038D"/>
    <w:rsid w:val="0060526C"/>
    <w:rsid w:val="006053E8"/>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460"/>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0174"/>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0C46"/>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CED"/>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69C"/>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E96"/>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2FEB"/>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71B"/>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1EB"/>
    <w:rsid w:val="0078387F"/>
    <w:rsid w:val="007839E7"/>
    <w:rsid w:val="00784CB7"/>
    <w:rsid w:val="007854B2"/>
    <w:rsid w:val="00786A78"/>
    <w:rsid w:val="00786EB3"/>
    <w:rsid w:val="007874CB"/>
    <w:rsid w:val="00787689"/>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6BEF"/>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2A5D"/>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09B5"/>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0EA"/>
    <w:rsid w:val="009B127B"/>
    <w:rsid w:val="009B13C3"/>
    <w:rsid w:val="009B173C"/>
    <w:rsid w:val="009B18AF"/>
    <w:rsid w:val="009B1A8B"/>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C7B7B"/>
    <w:rsid w:val="009D158E"/>
    <w:rsid w:val="009D2AE5"/>
    <w:rsid w:val="009D2ED7"/>
    <w:rsid w:val="009D352B"/>
    <w:rsid w:val="009D358A"/>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A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F76"/>
    <w:rsid w:val="00A35FB1"/>
    <w:rsid w:val="00A36591"/>
    <w:rsid w:val="00A369EB"/>
    <w:rsid w:val="00A36EEB"/>
    <w:rsid w:val="00A37070"/>
    <w:rsid w:val="00A4028C"/>
    <w:rsid w:val="00A40446"/>
    <w:rsid w:val="00A412F1"/>
    <w:rsid w:val="00A41F94"/>
    <w:rsid w:val="00A42E71"/>
    <w:rsid w:val="00A43166"/>
    <w:rsid w:val="00A4360B"/>
    <w:rsid w:val="00A4364C"/>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85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87A"/>
    <w:rsid w:val="00AD0BEB"/>
    <w:rsid w:val="00AD1066"/>
    <w:rsid w:val="00AD1BFE"/>
    <w:rsid w:val="00AD2081"/>
    <w:rsid w:val="00AD305B"/>
    <w:rsid w:val="00AD34C9"/>
    <w:rsid w:val="00AD3EB7"/>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A6F"/>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231"/>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29B"/>
    <w:rsid w:val="00C8055A"/>
    <w:rsid w:val="00C806B2"/>
    <w:rsid w:val="00C807D9"/>
    <w:rsid w:val="00C808CF"/>
    <w:rsid w:val="00C80B25"/>
    <w:rsid w:val="00C80E23"/>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072"/>
    <w:rsid w:val="00CC0326"/>
    <w:rsid w:val="00CC0A8D"/>
    <w:rsid w:val="00CC3BAC"/>
    <w:rsid w:val="00CC518E"/>
    <w:rsid w:val="00CC6354"/>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4D1"/>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64"/>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1EB0"/>
    <w:rsid w:val="00E322D8"/>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686"/>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5FD4"/>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EAB"/>
    <w:rsid w:val="00F914CF"/>
    <w:rsid w:val="00F9206A"/>
    <w:rsid w:val="00F92A53"/>
    <w:rsid w:val="00F92AC4"/>
    <w:rsid w:val="00F930CD"/>
    <w:rsid w:val="00F932ED"/>
    <w:rsid w:val="00F9448B"/>
    <w:rsid w:val="00F944F6"/>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3AB"/>
    <w:rsid w:val="00FA7EAA"/>
    <w:rsid w:val="00FB068C"/>
    <w:rsid w:val="00FB12F4"/>
    <w:rsid w:val="00FB1530"/>
    <w:rsid w:val="00FB15D0"/>
    <w:rsid w:val="00FB3103"/>
    <w:rsid w:val="00FB35D5"/>
    <w:rsid w:val="00FB3AE9"/>
    <w:rsid w:val="00FB3AFB"/>
    <w:rsid w:val="00FB3CC9"/>
    <w:rsid w:val="00FB4ACF"/>
    <w:rsid w:val="00FB4AFE"/>
    <w:rsid w:val="00FB58A2"/>
    <w:rsid w:val="00FB5F5F"/>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5E1A"/>
    <w:rsid w:val="00FE669D"/>
    <w:rsid w:val="00FE6887"/>
    <w:rsid w:val="00FE6C2A"/>
    <w:rsid w:val="00FE6DBA"/>
    <w:rsid w:val="00FE76B9"/>
    <w:rsid w:val="00FE7898"/>
    <w:rsid w:val="00FF020C"/>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uiPriority w:val="1"/>
    <w:qFormat/>
    <w:rsid w:val="00096865"/>
    <w:pPr>
      <w:spacing w:after="120"/>
    </w:pPr>
  </w:style>
  <w:style w:type="character" w:customStyle="1" w:styleId="ab">
    <w:name w:val="Основной текст Знак"/>
    <w:link w:val="aa"/>
    <w:uiPriority w:val="1"/>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a"/>
    <w:uiPriority w:val="1"/>
    <w:qFormat/>
    <w:rsid w:val="00AF2A6F"/>
    <w:pPr>
      <w:widowControl w:val="0"/>
      <w:autoSpaceDE w:val="0"/>
      <w:autoSpaceDN w:val="0"/>
      <w:adjustRightInd w:val="0"/>
    </w:pPr>
    <w:rPr>
      <w:rFonts w:eastAsiaTheme="minorEastAsia"/>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6445942">
      <w:bodyDiv w:val="1"/>
      <w:marLeft w:val="0"/>
      <w:marRight w:val="0"/>
      <w:marTop w:val="0"/>
      <w:marBottom w:val="0"/>
      <w:divBdr>
        <w:top w:val="none" w:sz="0" w:space="0" w:color="auto"/>
        <w:left w:val="none" w:sz="0" w:space="0" w:color="auto"/>
        <w:bottom w:val="none" w:sz="0" w:space="0" w:color="auto"/>
        <w:right w:val="none" w:sz="0" w:space="0" w:color="auto"/>
      </w:divBdr>
    </w:div>
    <w:div w:id="7560235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argavand@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725BA-8FA0-4DF4-BF4B-0C9F3041D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118</Pages>
  <Words>24952</Words>
  <Characters>142233</Characters>
  <Application>Microsoft Office Word</Application>
  <DocSecurity>0</DocSecurity>
  <Lines>1185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166852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1267</cp:revision>
  <cp:lastPrinted>2018-02-16T07:12:00Z</cp:lastPrinted>
  <dcterms:created xsi:type="dcterms:W3CDTF">2019-10-28T07:04:00Z</dcterms:created>
  <dcterms:modified xsi:type="dcterms:W3CDTF">2021-08-16T08:43:00Z</dcterms:modified>
</cp:coreProperties>
</file>