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07F" w:rsidRPr="0098707F" w:rsidRDefault="0098707F" w:rsidP="0098707F">
      <w:pPr>
        <w:spacing w:after="160" w:line="360" w:lineRule="auto"/>
        <w:ind w:left="567" w:right="565"/>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ОБЪЯВЛЕНИЕ</w:t>
      </w:r>
    </w:p>
    <w:p w:rsidR="0098707F" w:rsidRPr="0098707F" w:rsidRDefault="0098707F" w:rsidP="0098707F">
      <w:pPr>
        <w:spacing w:after="160" w:line="360" w:lineRule="auto"/>
        <w:ind w:left="567" w:right="565"/>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ОБ ОСУЩЕСТВЛЕНИИ ЗАКУПОК У ОДНОГО ЛИЦА ВСЛЕДСТВИЕ ВОЗНИКНОВЕНИЯ ЧРЕЗВЫЧАЙНОЙ ИЛИ ИНОЙ НЕПРЕДВИДЕННОЙ СИТУАЦИИ</w:t>
      </w:r>
    </w:p>
    <w:p w:rsidR="0098707F" w:rsidRPr="0098707F" w:rsidRDefault="0098707F" w:rsidP="0098707F">
      <w:pPr>
        <w:widowControl w:val="0"/>
        <w:spacing w:after="160" w:line="240" w:lineRule="auto"/>
        <w:jc w:val="center"/>
        <w:rPr>
          <w:rFonts w:ascii="GHEA Grapalat" w:eastAsia="Calibri" w:hAnsi="GHEA Grapalat" w:cs="Times New Roman"/>
          <w:i/>
          <w:sz w:val="24"/>
          <w:szCs w:val="24"/>
        </w:rPr>
      </w:pPr>
    </w:p>
    <w:p w:rsidR="0098707F" w:rsidRPr="0098707F" w:rsidRDefault="0098707F" w:rsidP="0098707F">
      <w:pPr>
        <w:widowControl w:val="0"/>
        <w:spacing w:after="160" w:line="240" w:lineRule="auto"/>
        <w:jc w:val="center"/>
        <w:rPr>
          <w:rFonts w:ascii="GHEA Grapalat" w:eastAsia="Calibri" w:hAnsi="GHEA Grapalat" w:cs="Times New Roman"/>
          <w:i/>
          <w:sz w:val="24"/>
          <w:szCs w:val="24"/>
        </w:rPr>
      </w:pPr>
      <w:r w:rsidRPr="0098707F">
        <w:rPr>
          <w:rFonts w:ascii="GHEA Grapalat" w:eastAsia="Calibri" w:hAnsi="GHEA Grapalat" w:cs="Times New Roman"/>
          <w:i/>
          <w:sz w:val="24"/>
          <w:szCs w:val="24"/>
        </w:rPr>
        <w:t>Настоящий текст объявления утвержден Решением Оценочной Комиссии от "25" "</w:t>
      </w:r>
      <w:r w:rsidRPr="0098707F">
        <w:rPr>
          <w:rFonts w:ascii="GHEA Grapalat" w:eastAsia="Calibri" w:hAnsi="GHEA Grapalat" w:cs="Times New Roman"/>
          <w:b/>
          <w:sz w:val="24"/>
          <w:szCs w:val="24"/>
        </w:rPr>
        <w:t xml:space="preserve"> </w:t>
      </w:r>
      <w:r w:rsidRPr="0098707F">
        <w:rPr>
          <w:rFonts w:ascii="GHEA Grapalat" w:eastAsia="Calibri" w:hAnsi="GHEA Grapalat" w:cs="Times New Roman"/>
          <w:i/>
          <w:sz w:val="24"/>
          <w:szCs w:val="24"/>
        </w:rPr>
        <w:t xml:space="preserve">августа " 2021 года "01" </w:t>
      </w:r>
    </w:p>
    <w:p w:rsidR="0098707F" w:rsidRPr="0098707F" w:rsidRDefault="0098707F" w:rsidP="0098707F">
      <w:pPr>
        <w:widowControl w:val="0"/>
        <w:spacing w:after="160" w:line="240" w:lineRule="auto"/>
        <w:jc w:val="center"/>
        <w:rPr>
          <w:rFonts w:ascii="GHEA Grapalat" w:eastAsia="Calibri" w:hAnsi="GHEA Grapalat" w:cs="Times New Roman"/>
          <w:i/>
          <w:sz w:val="24"/>
          <w:szCs w:val="24"/>
        </w:rPr>
      </w:pPr>
      <w:r w:rsidRPr="0098707F">
        <w:rPr>
          <w:rFonts w:ascii="GHEA Grapalat" w:eastAsia="Calibri" w:hAnsi="GHEA Grapalat" w:cs="Times New Roman"/>
          <w:i/>
          <w:sz w:val="24"/>
          <w:szCs w:val="24"/>
        </w:rPr>
        <w:t xml:space="preserve">Код процедуры </w:t>
      </w:r>
      <w:r w:rsidRPr="0098707F">
        <w:rPr>
          <w:rFonts w:ascii="GHEA Grapalat" w:eastAsia="Calibri" w:hAnsi="GHEA Grapalat" w:cs="Times New Roman"/>
          <w:b/>
          <w:sz w:val="16"/>
          <w:szCs w:val="16"/>
        </w:rPr>
        <w:t>&lt;&lt;</w:t>
      </w:r>
      <w:r w:rsidRPr="0098707F">
        <w:rPr>
          <w:rFonts w:ascii="GHEA Grapalat" w:eastAsia="Calibri" w:hAnsi="GHEA Grapalat" w:cs="Times New Roman"/>
          <w:b/>
          <w:sz w:val="20"/>
        </w:rPr>
        <w:t xml:space="preserve"> АМ ГГКАМ-</w:t>
      </w:r>
      <w:r w:rsidR="00AC3D7B">
        <w:rPr>
          <w:rFonts w:ascii="GHEA Grapalat" w:eastAsia="Calibri" w:hAnsi="GHEA Grapalat" w:cs="Times New Roman"/>
          <w:b/>
          <w:u w:val="single"/>
        </w:rPr>
        <w:t xml:space="preserve"> HM</w:t>
      </w:r>
      <w:proofErr w:type="gramStart"/>
      <w:r w:rsidR="00AC3D7B" w:rsidRPr="00AC3D7B">
        <w:rPr>
          <w:rFonts w:ascii="GHEA Grapalat" w:eastAsia="Calibri" w:hAnsi="GHEA Grapalat" w:cs="Times New Roman"/>
          <w:b/>
          <w:u w:val="single"/>
        </w:rPr>
        <w:t>А</w:t>
      </w:r>
      <w:proofErr w:type="gramEnd"/>
      <w:r w:rsidRPr="0098707F">
        <w:rPr>
          <w:rFonts w:ascii="GHEA Grapalat" w:eastAsia="Calibri" w:hAnsi="GHEA Grapalat" w:cs="Times New Roman"/>
          <w:b/>
          <w:sz w:val="20"/>
        </w:rPr>
        <w:t xml:space="preserve"> </w:t>
      </w:r>
      <w:proofErr w:type="spellStart"/>
      <w:r w:rsidR="00AC3D7B" w:rsidRPr="00AC3D7B">
        <w:rPr>
          <w:rFonts w:ascii="GHEA Grapalat" w:eastAsia="Calibri" w:hAnsi="GHEA Grapalat" w:cs="Times New Roman"/>
          <w:b/>
          <w:sz w:val="20"/>
        </w:rPr>
        <w:t>А</w:t>
      </w:r>
      <w:r w:rsidRPr="0098707F">
        <w:rPr>
          <w:rFonts w:ascii="GHEA Grapalat" w:eastAsia="Calibri" w:hAnsi="GHEA Grapalat" w:cs="Times New Roman"/>
          <w:b/>
          <w:sz w:val="20"/>
        </w:rPr>
        <w:t>PDzB</w:t>
      </w:r>
      <w:proofErr w:type="spellEnd"/>
      <w:r w:rsidRPr="0098707F">
        <w:rPr>
          <w:rFonts w:ascii="GHEA Grapalat" w:eastAsia="Calibri" w:hAnsi="GHEA Grapalat" w:cs="Times New Roman"/>
          <w:b/>
          <w:sz w:val="20"/>
        </w:rPr>
        <w:t xml:space="preserve"> -21/01</w:t>
      </w:r>
      <w:r w:rsidRPr="0098707F">
        <w:rPr>
          <w:rFonts w:ascii="GHEA Grapalat" w:eastAsia="Calibri" w:hAnsi="GHEA Grapalat" w:cs="Times New Roman"/>
          <w:b/>
          <w:sz w:val="16"/>
          <w:szCs w:val="16"/>
        </w:rPr>
        <w:t>&gt;&gt;</w:t>
      </w:r>
    </w:p>
    <w:p w:rsidR="0098707F" w:rsidRPr="0098707F" w:rsidRDefault="0098707F" w:rsidP="0098707F">
      <w:pPr>
        <w:widowControl w:val="0"/>
        <w:spacing w:after="160" w:line="240" w:lineRule="auto"/>
        <w:ind w:firstLine="720"/>
        <w:jc w:val="both"/>
        <w:rPr>
          <w:rFonts w:ascii="GHEA Grapalat" w:eastAsia="Calibri" w:hAnsi="GHEA Grapalat" w:cs="Times New Roman"/>
          <w:i/>
          <w:sz w:val="24"/>
          <w:szCs w:val="24"/>
        </w:rPr>
      </w:pPr>
    </w:p>
    <w:p w:rsidR="0098707F" w:rsidRPr="0098707F" w:rsidRDefault="0098707F" w:rsidP="0098707F">
      <w:pPr>
        <w:widowControl w:val="0"/>
        <w:spacing w:after="0" w:line="240" w:lineRule="auto"/>
        <w:ind w:firstLine="709"/>
        <w:rPr>
          <w:rFonts w:ascii="GHEA Grapalat" w:eastAsia="Calibri" w:hAnsi="GHEA Grapalat" w:cs="Times New Roman"/>
          <w:b/>
          <w:i/>
          <w:sz w:val="24"/>
          <w:szCs w:val="24"/>
        </w:rPr>
      </w:pPr>
      <w:r w:rsidRPr="0098707F">
        <w:rPr>
          <w:rFonts w:ascii="GHEA Grapalat" w:eastAsia="Calibri" w:hAnsi="GHEA Grapalat" w:cs="Times New Roman"/>
          <w:sz w:val="24"/>
          <w:szCs w:val="24"/>
        </w:rPr>
        <w:t>Заказчик</w:t>
      </w:r>
      <w:proofErr w:type="gramStart"/>
      <w:r w:rsidRPr="0098707F">
        <w:rPr>
          <w:rFonts w:ascii="GHEA Grapalat" w:eastAsia="Calibri" w:hAnsi="GHEA Grapalat" w:cs="Times New Roman"/>
          <w:sz w:val="24"/>
          <w:szCs w:val="24"/>
        </w:rPr>
        <w:t xml:space="preserve"> </w:t>
      </w:r>
      <w:r w:rsidRPr="0098707F">
        <w:rPr>
          <w:rFonts w:ascii="GHEA Grapalat" w:eastAsia="Calibri" w:hAnsi="GHEA Grapalat" w:cs="Times New Roman"/>
          <w:i/>
        </w:rPr>
        <w:t>:</w:t>
      </w:r>
      <w:proofErr w:type="gramEnd"/>
      <w:r w:rsidRPr="0098707F">
        <w:rPr>
          <w:rFonts w:ascii="GHEA Grapalat" w:eastAsia="Calibri" w:hAnsi="GHEA Grapalat" w:cs="Times New Roman"/>
          <w:i/>
        </w:rPr>
        <w:t xml:space="preserve"> </w:t>
      </w:r>
      <w:r w:rsidRPr="0098707F">
        <w:rPr>
          <w:rFonts w:ascii="GHEA Grapalat" w:eastAsia="Calibri" w:hAnsi="GHEA Grapalat" w:cs="Times New Roman"/>
          <w:b/>
          <w:i/>
          <w:sz w:val="24"/>
          <w:szCs w:val="24"/>
        </w:rPr>
        <w:t xml:space="preserve">ГНКО “Детский сад  им. Г </w:t>
      </w:r>
      <w:proofErr w:type="spellStart"/>
      <w:r w:rsidRPr="0098707F">
        <w:rPr>
          <w:rFonts w:ascii="GHEA Grapalat" w:eastAsia="Calibri" w:hAnsi="GHEA Grapalat" w:cs="Times New Roman"/>
          <w:b/>
          <w:i/>
          <w:sz w:val="24"/>
          <w:szCs w:val="24"/>
        </w:rPr>
        <w:t>Караперяна</w:t>
      </w:r>
      <w:proofErr w:type="spellEnd"/>
      <w:r w:rsidRPr="0098707F">
        <w:rPr>
          <w:rFonts w:ascii="GHEA Grapalat" w:eastAsia="Calibri" w:hAnsi="GHEA Grapalat" w:cs="Times New Roman"/>
          <w:b/>
          <w:i/>
          <w:sz w:val="24"/>
          <w:szCs w:val="24"/>
        </w:rPr>
        <w:t xml:space="preserve"> находящийся по </w:t>
      </w:r>
      <w:proofErr w:type="spellStart"/>
      <w:r w:rsidRPr="0098707F">
        <w:rPr>
          <w:rFonts w:ascii="GHEA Grapalat" w:eastAsia="Calibri" w:hAnsi="GHEA Grapalat" w:cs="Times New Roman"/>
          <w:b/>
          <w:i/>
          <w:sz w:val="24"/>
          <w:szCs w:val="24"/>
        </w:rPr>
        <w:t>адресу:Армавирскиймарз</w:t>
      </w:r>
      <w:proofErr w:type="spellEnd"/>
      <w:r w:rsidRPr="0098707F">
        <w:rPr>
          <w:rFonts w:ascii="GHEA Grapalat" w:eastAsia="Calibri" w:hAnsi="GHEA Grapalat" w:cs="Times New Roman"/>
          <w:b/>
          <w:i/>
          <w:sz w:val="24"/>
          <w:szCs w:val="24"/>
        </w:rPr>
        <w:t xml:space="preserve">, </w:t>
      </w:r>
      <w:proofErr w:type="spellStart"/>
      <w:r w:rsidRPr="0098707F">
        <w:rPr>
          <w:rFonts w:ascii="GHEA Grapalat" w:eastAsia="Calibri" w:hAnsi="GHEA Grapalat" w:cs="Times New Roman"/>
          <w:b/>
          <w:i/>
          <w:sz w:val="24"/>
          <w:szCs w:val="24"/>
        </w:rPr>
        <w:t>с</w:t>
      </w:r>
      <w:proofErr w:type="gramStart"/>
      <w:r w:rsidRPr="0098707F">
        <w:rPr>
          <w:rFonts w:ascii="GHEA Grapalat" w:eastAsia="Calibri" w:hAnsi="GHEA Grapalat" w:cs="Times New Roman"/>
          <w:b/>
          <w:i/>
          <w:sz w:val="24"/>
          <w:szCs w:val="24"/>
        </w:rPr>
        <w:t>.Г</w:t>
      </w:r>
      <w:proofErr w:type="gramEnd"/>
      <w:r w:rsidRPr="0098707F">
        <w:rPr>
          <w:rFonts w:ascii="GHEA Grapalat" w:eastAsia="Calibri" w:hAnsi="GHEA Grapalat" w:cs="Times New Roman"/>
          <w:b/>
          <w:i/>
          <w:sz w:val="24"/>
          <w:szCs w:val="24"/>
        </w:rPr>
        <w:t>егакерт,Саряана</w:t>
      </w:r>
      <w:proofErr w:type="spellEnd"/>
      <w:r w:rsidRPr="0098707F">
        <w:rPr>
          <w:rFonts w:ascii="GHEA Grapalat" w:eastAsia="Calibri" w:hAnsi="GHEA Grapalat" w:cs="Times New Roman"/>
          <w:b/>
          <w:i/>
          <w:sz w:val="24"/>
          <w:szCs w:val="24"/>
        </w:rPr>
        <w:t xml:space="preserve"> 2объявляет запрос котировок, который проводится одним этапом.</w:t>
      </w:r>
    </w:p>
    <w:p w:rsidR="0098707F" w:rsidRPr="0098707F" w:rsidRDefault="0098707F" w:rsidP="0098707F">
      <w:pPr>
        <w:widowControl w:val="0"/>
        <w:spacing w:after="160" w:line="240" w:lineRule="auto"/>
        <w:ind w:firstLine="567"/>
        <w:jc w:val="both"/>
        <w:rPr>
          <w:rFonts w:ascii="GHEA Grapalat" w:eastAsia="Calibri" w:hAnsi="GHEA Grapalat" w:cs="Times New Roman"/>
          <w:i/>
          <w:spacing w:val="6"/>
          <w:sz w:val="24"/>
          <w:szCs w:val="24"/>
        </w:rPr>
      </w:pPr>
      <w:r w:rsidRPr="0098707F">
        <w:rPr>
          <w:rFonts w:ascii="GHEA Grapalat" w:eastAsia="Calibri" w:hAnsi="GHEA Grapalat" w:cs="Times New Roman"/>
          <w:i/>
          <w:sz w:val="24"/>
          <w:szCs w:val="24"/>
        </w:rPr>
        <w:t>Участнику, отобранному по итогам настоящей процедуры, в</w:t>
      </w:r>
      <w:r w:rsidRPr="0098707F">
        <w:rPr>
          <w:rFonts w:ascii="Courier New" w:eastAsia="Calibri" w:hAnsi="Courier New" w:cs="Courier New"/>
          <w:i/>
          <w:sz w:val="24"/>
          <w:szCs w:val="24"/>
          <w:lang w:val="en-US"/>
        </w:rPr>
        <w:t> </w:t>
      </w:r>
      <w:r w:rsidRPr="0098707F">
        <w:rPr>
          <w:rFonts w:ascii="GHEA Grapalat" w:eastAsia="Calibri" w:hAnsi="GHEA Grapalat" w:cs="Times New Roman"/>
          <w:i/>
          <w:spacing w:val="6"/>
          <w:sz w:val="24"/>
          <w:szCs w:val="24"/>
        </w:rPr>
        <w:t>установленном</w:t>
      </w:r>
      <w:r w:rsidRPr="0098707F">
        <w:rPr>
          <w:rFonts w:ascii="Courier New" w:eastAsia="Calibri" w:hAnsi="Courier New" w:cs="Courier New"/>
          <w:i/>
          <w:spacing w:val="6"/>
          <w:sz w:val="24"/>
          <w:szCs w:val="24"/>
          <w:lang w:val="en-US"/>
        </w:rPr>
        <w:t> </w:t>
      </w:r>
      <w:r w:rsidRPr="0098707F">
        <w:rPr>
          <w:rFonts w:ascii="GHEA Grapalat" w:eastAsia="Calibri" w:hAnsi="GHEA Grapalat" w:cs="Times New Roman"/>
          <w:i/>
          <w:spacing w:val="6"/>
          <w:sz w:val="24"/>
          <w:szCs w:val="24"/>
        </w:rPr>
        <w:t xml:space="preserve">порядке будет предложено заключить договор на поставку </w:t>
      </w:r>
    </w:p>
    <w:p w:rsidR="0098707F" w:rsidRPr="0098707F" w:rsidRDefault="0098707F" w:rsidP="0098707F">
      <w:pPr>
        <w:widowControl w:val="0"/>
        <w:spacing w:after="0" w:line="240" w:lineRule="auto"/>
        <w:jc w:val="both"/>
        <w:rPr>
          <w:rFonts w:ascii="GHEA Grapalat" w:eastAsia="Calibri" w:hAnsi="GHEA Grapalat" w:cs="Times New Roman"/>
          <w:i/>
          <w:sz w:val="24"/>
          <w:szCs w:val="24"/>
        </w:rPr>
      </w:pPr>
      <w:r w:rsidRPr="0098707F">
        <w:rPr>
          <w:rFonts w:ascii="GHEA Grapalat" w:eastAsia="Calibri" w:hAnsi="GHEA Grapalat" w:cs="Times New Roman"/>
          <w:b/>
          <w:i/>
          <w:sz w:val="24"/>
          <w:szCs w:val="24"/>
        </w:rPr>
        <w:t>пищевой продукт</w:t>
      </w:r>
      <w:r w:rsidRPr="0098707F">
        <w:rPr>
          <w:rFonts w:ascii="GHEA Grapalat" w:eastAsia="Calibri" w:hAnsi="GHEA Grapalat" w:cs="Times New Roman"/>
          <w:i/>
          <w:sz w:val="20"/>
        </w:rPr>
        <w:t xml:space="preserve"> </w:t>
      </w:r>
      <w:r w:rsidRPr="0098707F">
        <w:rPr>
          <w:rFonts w:ascii="GHEA Grapalat" w:eastAsia="Calibri" w:hAnsi="GHEA Grapalat" w:cs="Times New Roman"/>
          <w:i/>
          <w:sz w:val="24"/>
          <w:szCs w:val="24"/>
        </w:rPr>
        <w:t>(далее — договор).</w:t>
      </w:r>
    </w:p>
    <w:p w:rsidR="0098707F" w:rsidRPr="0098707F" w:rsidRDefault="0098707F" w:rsidP="0098707F">
      <w:pPr>
        <w:widowControl w:val="0"/>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настоящей процедуре.</w:t>
      </w:r>
    </w:p>
    <w:p w:rsidR="0098707F" w:rsidRPr="0098707F" w:rsidRDefault="0098707F" w:rsidP="0098707F">
      <w:pPr>
        <w:widowControl w:val="0"/>
        <w:spacing w:after="160" w:line="240" w:lineRule="auto"/>
        <w:ind w:firstLine="567"/>
        <w:jc w:val="both"/>
        <w:rPr>
          <w:rFonts w:ascii="GHEA Grapalat" w:eastAsia="Calibri" w:hAnsi="GHEA Grapalat" w:cs="Times New Roman"/>
          <w:i/>
          <w:sz w:val="24"/>
          <w:szCs w:val="24"/>
        </w:rPr>
      </w:pPr>
      <w:proofErr w:type="gramStart"/>
      <w:r w:rsidRPr="0098707F">
        <w:rPr>
          <w:rFonts w:ascii="GHEA Grapalat" w:eastAsia="Calibri" w:hAnsi="GHEA Grapalat" w:cs="Times New Roman"/>
          <w:i/>
          <w:sz w:val="24"/>
          <w:szCs w:val="24"/>
        </w:rPr>
        <w:t>Условия</w:t>
      </w:r>
      <w:proofErr w:type="gramEnd"/>
      <w:r w:rsidRPr="0098707F">
        <w:rPr>
          <w:rFonts w:ascii="GHEA Grapalat" w:eastAsia="Calibri" w:hAnsi="GHEA Grapalat" w:cs="Times New Roman"/>
          <w:i/>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 </w:t>
      </w:r>
    </w:p>
    <w:p w:rsidR="0098707F" w:rsidRPr="0098707F" w:rsidRDefault="0098707F" w:rsidP="0098707F">
      <w:pPr>
        <w:widowControl w:val="0"/>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Отобранный участник определяется из числа участников, подавших заявки, оцененные удовлетворительно</w:t>
      </w:r>
      <w:r w:rsidRPr="0098707F">
        <w:rPr>
          <w:rFonts w:ascii="GHEA Grapalat" w:eastAsia="Calibri" w:hAnsi="GHEA Grapalat" w:cs="Times New Roman"/>
          <w:i/>
          <w:sz w:val="24"/>
          <w:szCs w:val="24"/>
          <w:lang w:val="hy-AM"/>
        </w:rPr>
        <w:t xml:space="preserve"> </w:t>
      </w:r>
      <w:r w:rsidRPr="0098707F">
        <w:rPr>
          <w:rFonts w:ascii="GHEA Grapalat" w:eastAsia="Calibri" w:hAnsi="GHEA Grapalat" w:cs="Times New Roman"/>
          <w:i/>
          <w:sz w:val="24"/>
          <w:szCs w:val="24"/>
        </w:rPr>
        <w:t>по неценовым условиям, по принципу предпочтения, отдаваемого участнику, представившему минимальное ценовое предложение.</w:t>
      </w:r>
    </w:p>
    <w:p w:rsidR="0098707F" w:rsidRPr="0098707F" w:rsidRDefault="0098707F" w:rsidP="0098707F">
      <w:pPr>
        <w:widowControl w:val="0"/>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8707F">
        <w:rPr>
          <w:rFonts w:ascii="GHEA Grapalat" w:eastAsia="Calibri" w:hAnsi="GHEA Grapalat" w:cs="Times New Roman"/>
          <w:i/>
          <w:sz w:val="24"/>
          <w:szCs w:val="24"/>
          <w:vertAlign w:val="superscript"/>
        </w:rPr>
        <w:footnoteReference w:id="1"/>
      </w:r>
    </w:p>
    <w:p w:rsidR="0098707F" w:rsidRPr="0098707F" w:rsidRDefault="0098707F" w:rsidP="0098707F">
      <w:pPr>
        <w:widowControl w:val="0"/>
        <w:spacing w:after="160" w:line="240" w:lineRule="auto"/>
        <w:ind w:firstLine="567"/>
        <w:jc w:val="both"/>
        <w:rPr>
          <w:rFonts w:ascii="GHEA Grapalat" w:eastAsia="Calibri" w:hAnsi="GHEA Grapalat" w:cs="Times New Roman"/>
          <w:i/>
          <w:spacing w:val="-6"/>
          <w:sz w:val="24"/>
          <w:szCs w:val="24"/>
        </w:rPr>
      </w:pPr>
      <w:r w:rsidRPr="0098707F">
        <w:rPr>
          <w:rFonts w:ascii="GHEA Grapalat" w:eastAsia="Calibri" w:hAnsi="GHEA Grapalat" w:cs="Times New Roman"/>
          <w:i/>
          <w:spacing w:val="-6"/>
          <w:sz w:val="24"/>
          <w:szCs w:val="24"/>
        </w:rPr>
        <w:t xml:space="preserve">. </w:t>
      </w:r>
    </w:p>
    <w:p w:rsidR="0098707F" w:rsidRPr="0098707F" w:rsidRDefault="0098707F" w:rsidP="0098707F">
      <w:pPr>
        <w:widowControl w:val="0"/>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Неполучение приглашения не ограничивает права участника на участие в</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настоящей процедуре.</w:t>
      </w: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202124"/>
          <w:lang w:eastAsia="ru-RU"/>
        </w:rPr>
      </w:pPr>
      <w:r w:rsidRPr="0098707F">
        <w:rPr>
          <w:rFonts w:ascii="GHEA Grapalat" w:eastAsia="Times New Roman" w:hAnsi="GHEA Grapalat" w:cs="Consolas"/>
          <w:sz w:val="24"/>
          <w:szCs w:val="24"/>
          <w:lang w:eastAsia="ru-RU" w:bidi="ru-RU"/>
        </w:rPr>
        <w:lastRenderedPageBreak/>
        <w:t>Заявки на конкурс необходимо подавать по адресу</w:t>
      </w:r>
      <w:r w:rsidRPr="0098707F">
        <w:rPr>
          <w:rFonts w:ascii="GHEA Grapalat" w:eastAsia="Times New Roman" w:hAnsi="GHEA Grapalat" w:cs="Consolas"/>
          <w:spacing w:val="6"/>
          <w:sz w:val="24"/>
          <w:szCs w:val="24"/>
          <w:lang w:eastAsia="ru-RU" w:bidi="ru-RU"/>
        </w:rPr>
        <w:t xml:space="preserve"> </w:t>
      </w:r>
      <w:proofErr w:type="spellStart"/>
      <w:proofErr w:type="gramStart"/>
      <w:r w:rsidRPr="0098707F">
        <w:rPr>
          <w:rFonts w:ascii="GHEA Grapalat" w:eastAsia="Times New Roman" w:hAnsi="GHEA Grapalat" w:cs="Consolas"/>
          <w:b/>
          <w:sz w:val="24"/>
          <w:szCs w:val="24"/>
          <w:lang w:eastAsia="ru-RU" w:bidi="ru-RU"/>
        </w:rPr>
        <w:t>адресу</w:t>
      </w:r>
      <w:proofErr w:type="spellEnd"/>
      <w:proofErr w:type="gramEnd"/>
      <w:r w:rsidRPr="0098707F">
        <w:rPr>
          <w:rFonts w:ascii="GHEA Grapalat" w:eastAsia="Times New Roman" w:hAnsi="GHEA Grapalat" w:cs="Consolas"/>
          <w:b/>
          <w:sz w:val="24"/>
          <w:szCs w:val="24"/>
          <w:lang w:eastAsia="ru-RU" w:bidi="ru-RU"/>
        </w:rPr>
        <w:t xml:space="preserve"> </w:t>
      </w:r>
      <w:proofErr w:type="spellStart"/>
      <w:r w:rsidRPr="0098707F">
        <w:rPr>
          <w:rFonts w:ascii="Arial Unicode" w:eastAsia="Times New Roman" w:hAnsi="Arial Unicode" w:cs="Courier New"/>
          <w:b/>
          <w:color w:val="202124"/>
          <w:lang w:eastAsia="ru-RU"/>
        </w:rPr>
        <w:t>Армавирской</w:t>
      </w:r>
      <w:proofErr w:type="spellEnd"/>
      <w:r w:rsidRPr="0098707F">
        <w:rPr>
          <w:rFonts w:ascii="Arial Unicode" w:eastAsia="Times New Roman" w:hAnsi="Arial Unicode" w:cs="Courier New"/>
          <w:b/>
          <w:color w:val="202124"/>
          <w:lang w:eastAsia="ru-RU"/>
        </w:rPr>
        <w:t xml:space="preserve"> области, община </w:t>
      </w:r>
      <w:proofErr w:type="spellStart"/>
      <w:r w:rsidRPr="0098707F">
        <w:rPr>
          <w:rFonts w:ascii="Arial Unicode" w:eastAsia="Times New Roman" w:hAnsi="Arial Unicode" w:cs="Courier New"/>
          <w:b/>
          <w:color w:val="202124"/>
          <w:lang w:eastAsia="ru-RU"/>
        </w:rPr>
        <w:t>Гегакерт</w:t>
      </w:r>
      <w:proofErr w:type="spellEnd"/>
      <w:r w:rsidRPr="0098707F">
        <w:rPr>
          <w:rFonts w:ascii="Arial Unicode" w:eastAsia="Times New Roman" w:hAnsi="Arial Unicode" w:cs="Courier New"/>
          <w:b/>
          <w:color w:val="202124"/>
          <w:lang w:eastAsia="ru-RU"/>
        </w:rPr>
        <w:t>,</w:t>
      </w:r>
      <w:r w:rsidRPr="0098707F">
        <w:rPr>
          <w:rFonts w:ascii="Times New Roman" w:eastAsia="Times New Roman" w:hAnsi="Times New Roman" w:cs="Times New Roman"/>
          <w:b/>
          <w:color w:val="202124"/>
          <w:lang w:eastAsia="ru-RU" w:bidi="ru-RU"/>
        </w:rPr>
        <w:t xml:space="preserve"> </w:t>
      </w:r>
      <w:proofErr w:type="spellStart"/>
      <w:r w:rsidRPr="0098707F">
        <w:rPr>
          <w:rFonts w:ascii="Times New Roman" w:eastAsia="Times New Roman" w:hAnsi="Times New Roman" w:cs="Times New Roman"/>
          <w:b/>
          <w:color w:val="202124"/>
          <w:sz w:val="28"/>
          <w:szCs w:val="28"/>
          <w:lang w:eastAsia="ru-RU" w:bidi="ru-RU"/>
        </w:rPr>
        <w:t>Гегакертский</w:t>
      </w:r>
      <w:proofErr w:type="spellEnd"/>
      <w:r w:rsidRPr="0098707F">
        <w:rPr>
          <w:rFonts w:ascii="Times New Roman" w:eastAsia="Times New Roman" w:hAnsi="Times New Roman" w:cs="Times New Roman"/>
          <w:b/>
          <w:color w:val="202124"/>
          <w:sz w:val="28"/>
          <w:szCs w:val="28"/>
          <w:lang w:eastAsia="ru-RU" w:bidi="ru-RU"/>
        </w:rPr>
        <w:t xml:space="preserve"> муниципалитет</w:t>
      </w:r>
      <w:r w:rsidRPr="0098707F">
        <w:rPr>
          <w:rFonts w:ascii="Arial Unicode" w:eastAsia="Times New Roman" w:hAnsi="Arial Unicode" w:cs="Courier New"/>
          <w:b/>
          <w:color w:val="202124"/>
          <w:lang w:eastAsia="ru-RU"/>
        </w:rPr>
        <w:t xml:space="preserve"> улица М. Маштоца,  30</w:t>
      </w:r>
    </w:p>
    <w:p w:rsidR="0098707F" w:rsidRPr="0098707F" w:rsidRDefault="0098707F" w:rsidP="0098707F">
      <w:pPr>
        <w:widowControl w:val="0"/>
        <w:tabs>
          <w:tab w:val="left" w:pos="708"/>
        </w:tabs>
        <w:spacing w:after="160" w:line="360" w:lineRule="auto"/>
        <w:ind w:firstLine="567"/>
        <w:jc w:val="both"/>
        <w:rPr>
          <w:rFonts w:ascii="GHEA Grapalat" w:eastAsia="Calibri" w:hAnsi="GHEA Grapalat" w:cs="Times New Roman"/>
          <w:i/>
          <w:spacing w:val="6"/>
          <w:sz w:val="24"/>
          <w:szCs w:val="24"/>
          <w:lang w:bidi="ru-RU"/>
        </w:rPr>
      </w:pPr>
      <w:r w:rsidRPr="0098707F">
        <w:rPr>
          <w:rFonts w:ascii="GHEA Grapalat" w:eastAsia="Calibri" w:hAnsi="GHEA Grapalat" w:cs="Times New Roman"/>
          <w:i/>
          <w:sz w:val="24"/>
          <w:szCs w:val="24"/>
        </w:rPr>
        <w:t>в документарной форме, до 12:00 часов 2-го дня со дня опубликования настоящего объявления. Кроме армянского языка заявки могут быть поданы также на английском или русском языке.</w:t>
      </w: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202124"/>
          <w:lang w:eastAsia="ru-RU"/>
        </w:rPr>
      </w:pPr>
      <w:r w:rsidRPr="0098707F">
        <w:rPr>
          <w:rFonts w:ascii="GHEA Grapalat" w:eastAsia="Times New Roman" w:hAnsi="GHEA Grapalat" w:cs="Consolas"/>
          <w:sz w:val="24"/>
          <w:szCs w:val="24"/>
          <w:lang w:eastAsia="ru-RU" w:bidi="ru-RU"/>
        </w:rPr>
        <w:t xml:space="preserve">Вскрытие заявок будет проводиться по адресу </w:t>
      </w:r>
      <w:proofErr w:type="spellStart"/>
      <w:r w:rsidRPr="0098707F">
        <w:rPr>
          <w:rFonts w:ascii="Courier New" w:eastAsia="Times New Roman" w:hAnsi="Courier New" w:cs="Courier New"/>
          <w:b/>
          <w:color w:val="202124"/>
          <w:lang w:eastAsia="ru-RU"/>
        </w:rPr>
        <w:t>Армавирской</w:t>
      </w:r>
      <w:proofErr w:type="spellEnd"/>
      <w:r w:rsidRPr="0098707F">
        <w:rPr>
          <w:rFonts w:ascii="Courier New" w:eastAsia="Times New Roman" w:hAnsi="Courier New" w:cs="Courier New"/>
          <w:b/>
          <w:color w:val="202124"/>
          <w:lang w:eastAsia="ru-RU"/>
        </w:rPr>
        <w:t xml:space="preserve"> области, община </w:t>
      </w:r>
      <w:proofErr w:type="spellStart"/>
      <w:r w:rsidRPr="0098707F">
        <w:rPr>
          <w:rFonts w:ascii="Courier New" w:eastAsia="Times New Roman" w:hAnsi="Courier New" w:cs="Courier New"/>
          <w:b/>
          <w:color w:val="202124"/>
          <w:lang w:eastAsia="ru-RU"/>
        </w:rPr>
        <w:t>Гегакерт</w:t>
      </w:r>
      <w:proofErr w:type="spellEnd"/>
      <w:r w:rsidRPr="0098707F">
        <w:rPr>
          <w:rFonts w:ascii="Courier New" w:eastAsia="Times New Roman" w:hAnsi="Courier New" w:cs="Courier New"/>
          <w:b/>
          <w:color w:val="202124"/>
          <w:lang w:eastAsia="ru-RU"/>
        </w:rPr>
        <w:t>,</w:t>
      </w:r>
      <w:r w:rsidRPr="0098707F">
        <w:rPr>
          <w:rFonts w:ascii="Times New Roman" w:eastAsia="Times New Roman" w:hAnsi="Times New Roman" w:cs="Times New Roman"/>
          <w:b/>
          <w:color w:val="202124"/>
          <w:lang w:eastAsia="ru-RU" w:bidi="ru-RU"/>
        </w:rPr>
        <w:t xml:space="preserve"> </w:t>
      </w:r>
      <w:proofErr w:type="spellStart"/>
      <w:r w:rsidRPr="0098707F">
        <w:rPr>
          <w:rFonts w:ascii="Times New Roman" w:eastAsia="Times New Roman" w:hAnsi="Times New Roman" w:cs="Times New Roman"/>
          <w:b/>
          <w:color w:val="202124"/>
          <w:lang w:eastAsia="ru-RU" w:bidi="ru-RU"/>
        </w:rPr>
        <w:t>Гегакертский</w:t>
      </w:r>
      <w:proofErr w:type="spellEnd"/>
      <w:r w:rsidRPr="0098707F">
        <w:rPr>
          <w:rFonts w:ascii="Times New Roman" w:eastAsia="Times New Roman" w:hAnsi="Times New Roman" w:cs="Times New Roman"/>
          <w:b/>
          <w:color w:val="202124"/>
          <w:lang w:eastAsia="ru-RU" w:bidi="ru-RU"/>
        </w:rPr>
        <w:t xml:space="preserve"> муниципалитет</w:t>
      </w:r>
      <w:r w:rsidRPr="0098707F">
        <w:rPr>
          <w:rFonts w:ascii="Courier New" w:eastAsia="Times New Roman" w:hAnsi="Courier New" w:cs="Courier New"/>
          <w:b/>
          <w:color w:val="202124"/>
          <w:lang w:eastAsia="ru-RU"/>
        </w:rPr>
        <w:t xml:space="preserve"> улица М. Маштоца,  30</w:t>
      </w:r>
      <w:r w:rsidRPr="0098707F">
        <w:rPr>
          <w:rFonts w:ascii="GHEA Grapalat" w:eastAsia="Times New Roman" w:hAnsi="GHEA Grapalat" w:cs="Consolas"/>
          <w:sz w:val="24"/>
          <w:szCs w:val="24"/>
          <w:lang w:eastAsia="ru-RU" w:bidi="ru-RU"/>
        </w:rPr>
        <w:t>, в 12:00  часов "</w:t>
      </w:r>
      <w:r w:rsidRPr="0098707F">
        <w:rPr>
          <w:rFonts w:ascii="GHEA Grapalat" w:eastAsia="Times New Roman" w:hAnsi="GHEA Grapalat" w:cs="Consolas"/>
          <w:b/>
          <w:sz w:val="24"/>
          <w:szCs w:val="24"/>
          <w:lang w:eastAsia="ru-RU" w:bidi="ru-RU"/>
        </w:rPr>
        <w:t>01" "сентябре" "2021г".</w:t>
      </w:r>
    </w:p>
    <w:p w:rsidR="0098707F" w:rsidRPr="0098707F" w:rsidRDefault="0098707F" w:rsidP="0098707F">
      <w:pPr>
        <w:widowControl w:val="0"/>
        <w:tabs>
          <w:tab w:val="left" w:pos="708"/>
        </w:tabs>
        <w:spacing w:after="160" w:line="240" w:lineRule="auto"/>
        <w:ind w:firstLine="567"/>
        <w:jc w:val="both"/>
        <w:rPr>
          <w:rFonts w:ascii="GHEA Grapalat" w:eastAsia="Calibri" w:hAnsi="GHEA Grapalat" w:cs="Times New Roman"/>
          <w:i/>
          <w:sz w:val="24"/>
          <w:szCs w:val="24"/>
          <w:lang w:bidi="ru-RU"/>
        </w:rPr>
      </w:pPr>
      <w:r w:rsidRPr="0098707F">
        <w:rPr>
          <w:rFonts w:ascii="GHEA Grapalat" w:eastAsia="Calibri" w:hAnsi="GHEA Grapalat" w:cs="Times New Roman"/>
          <w:i/>
          <w:sz w:val="24"/>
          <w:szCs w:val="24"/>
        </w:rPr>
        <w:t xml:space="preserve">Жалобы относительно настоящей процедуры должны быть поданы лицу, </w:t>
      </w:r>
      <w:proofErr w:type="gramStart"/>
      <w:r w:rsidRPr="0098707F">
        <w:rPr>
          <w:rFonts w:ascii="GHEA Grapalat" w:eastAsia="Calibri" w:hAnsi="GHEA Grapalat" w:cs="Times New Roman"/>
          <w:i/>
          <w:sz w:val="24"/>
          <w:szCs w:val="24"/>
        </w:rPr>
        <w:t>рассматривающее</w:t>
      </w:r>
      <w:proofErr w:type="gramEnd"/>
      <w:r w:rsidRPr="0098707F">
        <w:rPr>
          <w:rFonts w:ascii="GHEA Grapalat" w:eastAsia="Calibri" w:hAnsi="GHEA Grapalat" w:cs="Times New Roman"/>
          <w:i/>
          <w:sz w:val="24"/>
          <w:szCs w:val="24"/>
        </w:rPr>
        <w:t xml:space="preserve"> связанные с закупками жалобы, по адресу: ул. </w:t>
      </w:r>
      <w:proofErr w:type="spellStart"/>
      <w:r w:rsidRPr="0098707F">
        <w:rPr>
          <w:rFonts w:ascii="GHEA Grapalat" w:eastAsia="Calibri" w:hAnsi="GHEA Grapalat" w:cs="Times New Roman"/>
          <w:i/>
          <w:sz w:val="24"/>
          <w:szCs w:val="24"/>
        </w:rPr>
        <w:t>Мелик-Адамяна</w:t>
      </w:r>
      <w:proofErr w:type="spellEnd"/>
      <w:r w:rsidRPr="0098707F">
        <w:rPr>
          <w:rFonts w:ascii="GHEA Grapalat" w:eastAsia="Calibri" w:hAnsi="GHEA Grapalat" w:cs="Times New Roman"/>
          <w:i/>
          <w:sz w:val="24"/>
          <w:szCs w:val="24"/>
        </w:rPr>
        <w:t xml:space="preserve"> 1, Ереван. Обжалование осуществляется в порядке, установленном приглашением на</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настоящий конкурс. Для подачи жалобы требуется плата в размере 30</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000</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 xml:space="preserve">(тридцать тысяч) </w:t>
      </w:r>
      <w:proofErr w:type="spellStart"/>
      <w:r w:rsidRPr="0098707F">
        <w:rPr>
          <w:rFonts w:ascii="GHEA Grapalat" w:eastAsia="Calibri" w:hAnsi="GHEA Grapalat" w:cs="Times New Roman"/>
          <w:i/>
          <w:sz w:val="24"/>
          <w:szCs w:val="24"/>
        </w:rPr>
        <w:t>драмов</w:t>
      </w:r>
      <w:proofErr w:type="spellEnd"/>
      <w:r w:rsidRPr="0098707F">
        <w:rPr>
          <w:rFonts w:ascii="GHEA Grapalat" w:eastAsia="Calibri" w:hAnsi="GHEA Grapalat" w:cs="Times New Roman"/>
          <w:i/>
          <w:sz w:val="24"/>
          <w:szCs w:val="24"/>
        </w:rPr>
        <w:t xml:space="preserve"> РА, которая должна быть перечислена на</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казначейский счет № 900008000482, открытый на имя Министерства финансов Республики Армения.</w:t>
      </w:r>
    </w:p>
    <w:p w:rsidR="0098707F" w:rsidRPr="0098707F" w:rsidRDefault="0098707F" w:rsidP="0098707F">
      <w:pPr>
        <w:widowControl w:val="0"/>
        <w:tabs>
          <w:tab w:val="left" w:pos="708"/>
        </w:tabs>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Для получения дополнительной информации, связанной с настоящим</w:t>
      </w:r>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 xml:space="preserve">объявлением, можете обратиться к секретарю Оценочной комиссии </w:t>
      </w:r>
    </w:p>
    <w:p w:rsidR="0098707F" w:rsidRPr="0098707F" w:rsidRDefault="0098707F" w:rsidP="0098707F">
      <w:pPr>
        <w:widowControl w:val="0"/>
        <w:tabs>
          <w:tab w:val="left" w:pos="708"/>
        </w:tabs>
        <w:spacing w:after="0" w:line="240" w:lineRule="auto"/>
        <w:jc w:val="both"/>
        <w:rPr>
          <w:rFonts w:ascii="GHEA Grapalat" w:eastAsia="Calibri" w:hAnsi="GHEA Grapalat" w:cs="Times New Roman"/>
          <w:i/>
          <w:sz w:val="24"/>
          <w:szCs w:val="24"/>
        </w:rPr>
      </w:pPr>
      <w:proofErr w:type="spellStart"/>
      <w:r w:rsidRPr="0098707F">
        <w:rPr>
          <w:rFonts w:ascii="GHEA Grapalat" w:eastAsia="Calibri" w:hAnsi="GHEA Grapalat" w:cs="Times New Roman"/>
          <w:i/>
          <w:sz w:val="24"/>
          <w:szCs w:val="24"/>
        </w:rPr>
        <w:t>Армине</w:t>
      </w:r>
      <w:proofErr w:type="spellEnd"/>
      <w:r w:rsidRPr="0098707F">
        <w:rPr>
          <w:rFonts w:ascii="GHEA Grapalat" w:eastAsia="Calibri" w:hAnsi="GHEA Grapalat" w:cs="Times New Roman"/>
          <w:i/>
          <w:sz w:val="24"/>
          <w:szCs w:val="24"/>
        </w:rPr>
        <w:t xml:space="preserve"> Амбарцумян__ </w:t>
      </w:r>
    </w:p>
    <w:p w:rsidR="0098707F" w:rsidRPr="0098707F" w:rsidRDefault="0098707F" w:rsidP="0098707F">
      <w:pPr>
        <w:widowControl w:val="0"/>
        <w:tabs>
          <w:tab w:val="left" w:pos="708"/>
        </w:tabs>
        <w:spacing w:after="0" w:line="240" w:lineRule="auto"/>
        <w:ind w:left="1701"/>
        <w:jc w:val="both"/>
        <w:rPr>
          <w:rFonts w:ascii="GHEA Grapalat" w:eastAsia="Calibri" w:hAnsi="GHEA Grapalat" w:cs="Times New Roman"/>
          <w:b/>
          <w:i/>
          <w:sz w:val="24"/>
          <w:szCs w:val="24"/>
          <w:u w:val="single"/>
        </w:rPr>
      </w:pPr>
      <w:r w:rsidRPr="0098707F">
        <w:rPr>
          <w:rFonts w:ascii="GHEA Grapalat" w:eastAsia="Calibri" w:hAnsi="GHEA Grapalat" w:cs="Times New Roman"/>
          <w:b/>
          <w:i/>
          <w:sz w:val="24"/>
          <w:szCs w:val="24"/>
        </w:rPr>
        <w:t>Телефон +37477350489</w:t>
      </w:r>
    </w:p>
    <w:p w:rsidR="0098707F" w:rsidRPr="0098707F" w:rsidRDefault="0098707F" w:rsidP="0098707F">
      <w:pPr>
        <w:widowControl w:val="0"/>
        <w:tabs>
          <w:tab w:val="left" w:pos="708"/>
        </w:tabs>
        <w:spacing w:after="0" w:line="240" w:lineRule="auto"/>
        <w:ind w:left="1701"/>
        <w:jc w:val="both"/>
        <w:rPr>
          <w:rFonts w:ascii="GHEA Grapalat" w:eastAsia="Calibri" w:hAnsi="GHEA Grapalat" w:cs="Times New Roman"/>
          <w:b/>
          <w:i/>
          <w:sz w:val="24"/>
          <w:szCs w:val="24"/>
          <w:u w:val="single"/>
        </w:rPr>
      </w:pPr>
      <w:r w:rsidRPr="0098707F">
        <w:rPr>
          <w:rFonts w:ascii="GHEA Grapalat" w:eastAsia="Calibri" w:hAnsi="GHEA Grapalat" w:cs="Times New Roman"/>
          <w:b/>
          <w:i/>
          <w:sz w:val="24"/>
          <w:szCs w:val="24"/>
        </w:rPr>
        <w:t>Электронная почта gexakertimankapartez@mail.ru</w:t>
      </w:r>
    </w:p>
    <w:p w:rsidR="0098707F" w:rsidRPr="0098707F" w:rsidRDefault="0098707F" w:rsidP="0098707F">
      <w:pPr>
        <w:widowControl w:val="0"/>
        <w:tabs>
          <w:tab w:val="left" w:pos="708"/>
        </w:tabs>
        <w:spacing w:after="0" w:line="240" w:lineRule="auto"/>
        <w:ind w:left="1701"/>
        <w:rPr>
          <w:rFonts w:ascii="GHEA Grapalat" w:eastAsia="Calibri" w:hAnsi="GHEA Grapalat" w:cs="Times New Roman"/>
          <w:b/>
          <w:i/>
          <w:sz w:val="24"/>
          <w:szCs w:val="24"/>
        </w:rPr>
      </w:pPr>
      <w:r w:rsidRPr="0098707F">
        <w:rPr>
          <w:rFonts w:ascii="GHEA Grapalat" w:eastAsia="Calibri" w:hAnsi="GHEA Grapalat" w:cs="Times New Roman"/>
          <w:b/>
          <w:i/>
          <w:sz w:val="24"/>
          <w:szCs w:val="24"/>
        </w:rPr>
        <w:t xml:space="preserve">Заказчик ГНКО “Детский сад  </w:t>
      </w:r>
      <w:proofErr w:type="spellStart"/>
      <w:r w:rsidRPr="0098707F">
        <w:rPr>
          <w:rFonts w:ascii="GHEA Grapalat" w:eastAsia="Calibri" w:hAnsi="GHEA Grapalat" w:cs="Times New Roman"/>
          <w:b/>
          <w:i/>
          <w:sz w:val="24"/>
          <w:szCs w:val="24"/>
        </w:rPr>
        <w:t>им.Г.Карапетяана</w:t>
      </w:r>
      <w:proofErr w:type="spellEnd"/>
      <w:r w:rsidRPr="0098707F">
        <w:rPr>
          <w:rFonts w:ascii="GHEA Grapalat" w:eastAsia="Calibri" w:hAnsi="GHEA Grapalat" w:cs="Times New Roman"/>
          <w:b/>
          <w:i/>
          <w:sz w:val="24"/>
          <w:szCs w:val="24"/>
        </w:rPr>
        <w:t xml:space="preserve">” </w:t>
      </w:r>
      <w:proofErr w:type="spellStart"/>
      <w:proofErr w:type="gramStart"/>
      <w:r w:rsidRPr="0098707F">
        <w:rPr>
          <w:rFonts w:ascii="GHEA Grapalat" w:eastAsia="Calibri" w:hAnsi="GHEA Grapalat" w:cs="Times New Roman"/>
          <w:b/>
          <w:i/>
          <w:sz w:val="24"/>
          <w:szCs w:val="24"/>
        </w:rPr>
        <w:t>Армавирского</w:t>
      </w:r>
      <w:proofErr w:type="spellEnd"/>
      <w:proofErr w:type="gramEnd"/>
      <w:r w:rsidRPr="0098707F">
        <w:rPr>
          <w:rFonts w:ascii="GHEA Grapalat" w:eastAsia="Calibri" w:hAnsi="GHEA Grapalat" w:cs="Times New Roman"/>
          <w:b/>
          <w:i/>
          <w:sz w:val="24"/>
          <w:szCs w:val="24"/>
        </w:rPr>
        <w:t xml:space="preserve"> </w:t>
      </w:r>
      <w:proofErr w:type="spellStart"/>
      <w:r w:rsidRPr="0098707F">
        <w:rPr>
          <w:rFonts w:ascii="GHEA Grapalat" w:eastAsia="Calibri" w:hAnsi="GHEA Grapalat" w:cs="Times New Roman"/>
          <w:b/>
          <w:i/>
          <w:sz w:val="24"/>
          <w:szCs w:val="24"/>
        </w:rPr>
        <w:t>марза</w:t>
      </w:r>
      <w:proofErr w:type="spellEnd"/>
      <w:r w:rsidRPr="0098707F">
        <w:rPr>
          <w:rFonts w:ascii="GHEA Grapalat" w:eastAsia="Calibri" w:hAnsi="GHEA Grapalat" w:cs="Times New Roman"/>
          <w:b/>
          <w:i/>
          <w:sz w:val="24"/>
          <w:szCs w:val="24"/>
        </w:rPr>
        <w:t xml:space="preserve"> Республики Армения</w:t>
      </w:r>
      <w:r w:rsidRPr="0098707F">
        <w:rPr>
          <w:rFonts w:ascii="GHEA Grapalat" w:eastAsia="Calibri" w:hAnsi="GHEA Grapalat" w:cs="Sylfaen"/>
          <w:b/>
          <w:sz w:val="24"/>
          <w:szCs w:val="24"/>
        </w:rPr>
        <w:br w:type="page"/>
      </w:r>
    </w:p>
    <w:p w:rsidR="0098707F" w:rsidRPr="0098707F" w:rsidRDefault="0098707F" w:rsidP="0098707F">
      <w:pPr>
        <w:widowControl w:val="0"/>
        <w:tabs>
          <w:tab w:val="left" w:pos="708"/>
        </w:tabs>
        <w:spacing w:after="160" w:line="240" w:lineRule="auto"/>
        <w:ind w:left="3969"/>
        <w:jc w:val="both"/>
        <w:rPr>
          <w:rFonts w:ascii="GHEA Grapalat" w:eastAsia="Calibri" w:hAnsi="GHEA Grapalat" w:cs="Times New Roman"/>
          <w:i/>
          <w:sz w:val="16"/>
          <w:szCs w:val="16"/>
        </w:rPr>
      </w:pPr>
      <w:r w:rsidRPr="0098707F">
        <w:rPr>
          <w:rFonts w:ascii="GHEA Grapalat" w:eastAsia="Calibri" w:hAnsi="GHEA Grapalat" w:cs="Sylfaen"/>
          <w:b/>
          <w:sz w:val="20"/>
          <w:szCs w:val="20"/>
        </w:rPr>
        <w:lastRenderedPageBreak/>
        <w:br w:type="page"/>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Sylfaen"/>
          <w:i/>
          <w:sz w:val="24"/>
          <w:szCs w:val="24"/>
          <w:lang w:eastAsia="ru-RU" w:bidi="ru-RU"/>
        </w:rPr>
      </w:pPr>
      <w:r w:rsidRPr="0098707F">
        <w:rPr>
          <w:rFonts w:ascii="GHEA Grapalat" w:eastAsia="Times New Roman" w:hAnsi="GHEA Grapalat" w:cs="Times New Roman"/>
          <w:i/>
          <w:sz w:val="24"/>
          <w:szCs w:val="24"/>
          <w:lang w:eastAsia="ru-RU" w:bidi="ru-RU"/>
        </w:rPr>
        <w:lastRenderedPageBreak/>
        <w:t>Утверждено</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sz w:val="24"/>
          <w:szCs w:val="24"/>
          <w:lang w:eastAsia="ru-RU" w:bidi="ru-RU"/>
        </w:rPr>
        <w:t>Решением Оценочной комиссии открытого конкурса</w:t>
      </w:r>
      <w:r w:rsidRPr="0098707F">
        <w:rPr>
          <w:rFonts w:ascii="GHEA Grapalat" w:eastAsia="Times New Roman" w:hAnsi="GHEA Grapalat" w:cs="Sylfaen"/>
          <w:i/>
          <w:sz w:val="24"/>
          <w:szCs w:val="24"/>
          <w:lang w:eastAsia="ru-RU" w:bidi="ru-RU"/>
        </w:rPr>
        <w:br/>
      </w:r>
      <w:r w:rsidRPr="0098707F">
        <w:rPr>
          <w:rFonts w:ascii="GHEA Grapalat" w:eastAsia="Times New Roman" w:hAnsi="GHEA Grapalat" w:cs="Times New Roman"/>
          <w:i/>
          <w:sz w:val="24"/>
          <w:szCs w:val="24"/>
          <w:lang w:eastAsia="ru-RU" w:bidi="ru-RU"/>
        </w:rPr>
        <w:t xml:space="preserve">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Armenian"/>
          <w:i/>
          <w:sz w:val="24"/>
          <w:szCs w:val="24"/>
          <w:lang w:eastAsia="ru-RU" w:bidi="ru-RU"/>
        </w:rPr>
        <w:br/>
      </w:r>
      <w:r w:rsidRPr="0098707F">
        <w:rPr>
          <w:rFonts w:ascii="GHEA Grapalat" w:eastAsia="Times New Roman" w:hAnsi="GHEA Grapalat" w:cs="Times New Roman"/>
          <w:i/>
          <w:sz w:val="24"/>
          <w:szCs w:val="24"/>
          <w:lang w:eastAsia="ru-RU" w:bidi="ru-RU"/>
        </w:rPr>
        <w:t>№ 01 от август 20 21г.</w:t>
      </w: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0" w:line="240" w:lineRule="auto"/>
        <w:ind w:right="-7" w:firstLine="567"/>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i/>
          <w:sz w:val="24"/>
          <w:szCs w:val="24"/>
          <w:lang w:eastAsia="ru-RU" w:bidi="ru-RU"/>
        </w:rPr>
        <w:t xml:space="preserve">" ГНКО “Детский сад  </w:t>
      </w:r>
      <w:r w:rsidRPr="0098707F">
        <w:rPr>
          <w:rFonts w:ascii="GHEA Grapalat" w:eastAsia="Times New Roman" w:hAnsi="GHEA Grapalat" w:cs="Times New Roman"/>
          <w:b/>
          <w:sz w:val="24"/>
          <w:szCs w:val="24"/>
          <w:lang w:eastAsia="ru-RU" w:bidi="ru-RU"/>
        </w:rPr>
        <w:t xml:space="preserve">Детский сад  </w:t>
      </w:r>
      <w:proofErr w:type="spellStart"/>
      <w:r w:rsidRPr="0098707F">
        <w:rPr>
          <w:rFonts w:ascii="GHEA Grapalat" w:eastAsia="Times New Roman" w:hAnsi="GHEA Grapalat" w:cs="Times New Roman"/>
          <w:b/>
          <w:i/>
          <w:sz w:val="24"/>
          <w:szCs w:val="24"/>
          <w:lang w:eastAsia="ru-RU" w:bidi="ru-RU"/>
        </w:rPr>
        <w:t>им.Г.КарапетяанаАрмавирскогомарза</w:t>
      </w:r>
      <w:proofErr w:type="spellEnd"/>
      <w:r w:rsidRPr="0098707F">
        <w:rPr>
          <w:rFonts w:ascii="GHEA Grapalat" w:eastAsia="Times New Roman" w:hAnsi="GHEA Grapalat" w:cs="Times New Roman"/>
          <w:b/>
          <w:i/>
          <w:sz w:val="24"/>
          <w:szCs w:val="24"/>
          <w:lang w:eastAsia="ru-RU" w:bidi="ru-RU"/>
        </w:rPr>
        <w:t xml:space="preserve"> Республики Армения </w:t>
      </w: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ПРИГЛАШЕНИЕ</w:t>
      </w: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0" w:line="240" w:lineRule="auto"/>
        <w:ind w:right="-7"/>
        <w:jc w:val="center"/>
        <w:rPr>
          <w:rFonts w:ascii="GHEA Grapalat" w:eastAsia="Times New Roman" w:hAnsi="GHEA Grapalat" w:cs="Times New Roman"/>
          <w:b/>
          <w:sz w:val="20"/>
          <w:szCs w:val="20"/>
          <w:lang w:eastAsia="ru-RU" w:bidi="ru-RU"/>
        </w:rPr>
      </w:pPr>
      <w:r w:rsidRPr="0098707F">
        <w:rPr>
          <w:rFonts w:ascii="GHEA Grapalat" w:eastAsia="Times New Roman" w:hAnsi="GHEA Grapalat" w:cs="Times New Roman"/>
          <w:sz w:val="24"/>
          <w:szCs w:val="24"/>
          <w:lang w:eastAsia="ru-RU" w:bidi="ru-RU"/>
        </w:rPr>
        <w:t>НА КОНКУРС, ОБЪЯВЛЕННЫЙ С ЦЕЛЬЮ ПРИОБРЕТЕНИЯ "</w:t>
      </w:r>
      <w:r w:rsidRPr="0098707F">
        <w:rPr>
          <w:rFonts w:ascii="GHEA Grapalat" w:eastAsia="Times New Roman" w:hAnsi="GHEA Grapalat" w:cs="Times New Roman"/>
          <w:sz w:val="20"/>
          <w:szCs w:val="20"/>
          <w:lang w:eastAsia="ru-RU" w:bidi="ru-RU"/>
        </w:rPr>
        <w:t xml:space="preserve"> </w:t>
      </w:r>
      <w:r w:rsidRPr="0098707F">
        <w:rPr>
          <w:rFonts w:ascii="GHEA Grapalat" w:eastAsia="Times New Roman" w:hAnsi="GHEA Grapalat" w:cs="Times New Roman"/>
          <w:b/>
          <w:sz w:val="24"/>
          <w:szCs w:val="24"/>
          <w:lang w:eastAsia="ru-RU" w:bidi="ru-RU"/>
        </w:rPr>
        <w:t xml:space="preserve">Пищевой продукт </w:t>
      </w:r>
      <w:r w:rsidRPr="0098707F">
        <w:rPr>
          <w:rFonts w:ascii="GHEA Grapalat" w:eastAsia="Times New Roman" w:hAnsi="GHEA Grapalat" w:cs="Times New Roman"/>
          <w:sz w:val="24"/>
          <w:szCs w:val="24"/>
          <w:lang w:eastAsia="ru-RU" w:bidi="ru-RU"/>
        </w:rPr>
        <w:t xml:space="preserve">" ДЛЯ НУЖД </w:t>
      </w:r>
      <w:r w:rsidRPr="0098707F">
        <w:rPr>
          <w:rFonts w:ascii="GHEA Grapalat" w:eastAsia="Times New Roman" w:hAnsi="GHEA Grapalat" w:cs="Times New Roman"/>
          <w:b/>
          <w:sz w:val="24"/>
          <w:szCs w:val="24"/>
          <w:lang w:eastAsia="ru-RU" w:bidi="ru-RU"/>
        </w:rPr>
        <w:t>"</w:t>
      </w:r>
      <w:r w:rsidRPr="0098707F">
        <w:rPr>
          <w:rFonts w:ascii="GHEA Grapalat" w:eastAsia="Times New Roman" w:hAnsi="GHEA Grapalat" w:cs="Times New Roman"/>
          <w:b/>
          <w:sz w:val="20"/>
          <w:szCs w:val="20"/>
          <w:lang w:eastAsia="ru-RU" w:bidi="ru-RU"/>
        </w:rPr>
        <w:t xml:space="preserve"> ГНКО “</w:t>
      </w:r>
      <w:r w:rsidRPr="0098707F">
        <w:rPr>
          <w:rFonts w:ascii="GHEA Grapalat" w:eastAsia="Times New Roman" w:hAnsi="GHEA Grapalat" w:cs="Times New Roman"/>
          <w:b/>
          <w:sz w:val="24"/>
          <w:szCs w:val="24"/>
          <w:lang w:eastAsia="ru-RU" w:bidi="ru-RU"/>
        </w:rPr>
        <w:t xml:space="preserve">Детский сад  </w:t>
      </w:r>
      <w:proofErr w:type="spellStart"/>
      <w:r w:rsidRPr="0098707F">
        <w:rPr>
          <w:rFonts w:ascii="GHEA Grapalat" w:eastAsia="Times New Roman" w:hAnsi="GHEA Grapalat" w:cs="Times New Roman"/>
          <w:b/>
          <w:i/>
          <w:sz w:val="24"/>
          <w:szCs w:val="24"/>
          <w:lang w:eastAsia="ru-RU" w:bidi="ru-RU"/>
        </w:rPr>
        <w:t>им.Г.Карапетяана</w:t>
      </w:r>
      <w:proofErr w:type="spellEnd"/>
      <w:r w:rsidRPr="0098707F">
        <w:rPr>
          <w:rFonts w:ascii="GHEA Grapalat" w:eastAsia="Times New Roman" w:hAnsi="GHEA Grapalat" w:cs="Times New Roman"/>
          <w:b/>
          <w:sz w:val="20"/>
          <w:szCs w:val="20"/>
          <w:lang w:eastAsia="ru-RU" w:bidi="ru-RU"/>
        </w:rPr>
        <w:t xml:space="preserve">” </w:t>
      </w:r>
      <w:proofErr w:type="spellStart"/>
      <w:r w:rsidRPr="0098707F">
        <w:rPr>
          <w:rFonts w:ascii="GHEA Grapalat" w:eastAsia="Times New Roman" w:hAnsi="GHEA Grapalat" w:cs="Times New Roman"/>
          <w:b/>
          <w:sz w:val="20"/>
          <w:szCs w:val="20"/>
          <w:lang w:eastAsia="ru-RU" w:bidi="ru-RU"/>
        </w:rPr>
        <w:t>Армавирскогомарза</w:t>
      </w:r>
      <w:proofErr w:type="spellEnd"/>
      <w:r w:rsidRPr="0098707F">
        <w:rPr>
          <w:rFonts w:ascii="GHEA Grapalat" w:eastAsia="Times New Roman" w:hAnsi="GHEA Grapalat" w:cs="Times New Roman"/>
          <w:b/>
          <w:sz w:val="20"/>
          <w:szCs w:val="20"/>
          <w:lang w:eastAsia="ru-RU" w:bidi="ru-RU"/>
        </w:rPr>
        <w:t xml:space="preserve"> Республики Армения </w:t>
      </w:r>
    </w:p>
    <w:p w:rsidR="0098707F" w:rsidRPr="0098707F" w:rsidRDefault="0098707F" w:rsidP="0098707F">
      <w:pPr>
        <w:widowControl w:val="0"/>
        <w:tabs>
          <w:tab w:val="left" w:pos="708"/>
        </w:tabs>
        <w:spacing w:after="160" w:line="240" w:lineRule="auto"/>
        <w:ind w:right="-7"/>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right="-7" w:firstLine="567"/>
        <w:jc w:val="center"/>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i/>
          <w:sz w:val="24"/>
          <w:szCs w:val="24"/>
          <w:lang w:eastAsia="ru-RU" w:bidi="ru-RU"/>
        </w:rPr>
      </w:pPr>
      <w:r w:rsidRPr="0098707F">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98707F">
        <w:rPr>
          <w:rFonts w:ascii="Courier New" w:eastAsia="Times New Roman" w:hAnsi="Courier New" w:cs="Courier New"/>
          <w:i/>
          <w:sz w:val="24"/>
          <w:szCs w:val="24"/>
          <w:lang w:val="en-US" w:eastAsia="ru-RU" w:bidi="ru-RU"/>
        </w:rPr>
        <w:t> </w:t>
      </w:r>
      <w:r w:rsidRPr="0098707F">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i/>
          <w:sz w:val="24"/>
          <w:szCs w:val="24"/>
          <w:lang w:eastAsia="ru-RU" w:bidi="ru-RU"/>
        </w:rPr>
      </w:pP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Sylfaen"/>
          <w:b/>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lastRenderedPageBreak/>
        <w:t>СОДЕРЖАНИЕ</w:t>
      </w: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Times New Roman"/>
          <w:i/>
          <w:sz w:val="24"/>
          <w:szCs w:val="24"/>
          <w:lang w:eastAsia="ru-RU" w:bidi="ru-RU"/>
        </w:rPr>
      </w:pPr>
    </w:p>
    <w:p w:rsidR="0098707F" w:rsidRPr="0098707F" w:rsidRDefault="0098707F" w:rsidP="0098707F">
      <w:pPr>
        <w:widowControl w:val="0"/>
        <w:tabs>
          <w:tab w:val="left" w:pos="708"/>
        </w:tabs>
        <w:spacing w:after="0" w:line="240" w:lineRule="auto"/>
        <w:ind w:right="-7"/>
        <w:jc w:val="center"/>
        <w:rPr>
          <w:rFonts w:ascii="GHEA Grapalat" w:eastAsia="Times New Roman" w:hAnsi="GHEA Grapalat" w:cs="Times New Roman"/>
          <w:b/>
          <w:sz w:val="20"/>
          <w:szCs w:val="20"/>
          <w:lang w:eastAsia="ru-RU" w:bidi="ru-RU"/>
        </w:rPr>
      </w:pPr>
      <w:r w:rsidRPr="0098707F">
        <w:rPr>
          <w:rFonts w:ascii="GHEA Grapalat" w:eastAsia="Times New Roman" w:hAnsi="GHEA Grapalat" w:cs="Times New Roman"/>
          <w:b/>
          <w:sz w:val="24"/>
          <w:szCs w:val="24"/>
          <w:lang w:eastAsia="ru-RU" w:bidi="ru-RU"/>
        </w:rPr>
        <w:t>Пищевой продукт</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Times New Roman"/>
          <w:b/>
          <w:sz w:val="24"/>
          <w:szCs w:val="24"/>
          <w:lang w:eastAsia="ru-RU" w:bidi="ru-RU"/>
        </w:rPr>
        <w:t>ДЛЯ НУЖД</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Times New Roman"/>
          <w:b/>
          <w:sz w:val="24"/>
          <w:szCs w:val="24"/>
          <w:lang w:eastAsia="ru-RU" w:bidi="ru-RU"/>
        </w:rPr>
        <w:t>"</w:t>
      </w:r>
      <w:r w:rsidRPr="0098707F">
        <w:rPr>
          <w:rFonts w:ascii="GHEA Grapalat" w:eastAsia="Times New Roman" w:hAnsi="GHEA Grapalat" w:cs="Times New Roman"/>
          <w:b/>
          <w:sz w:val="20"/>
          <w:szCs w:val="20"/>
          <w:lang w:eastAsia="ru-RU" w:bidi="ru-RU"/>
        </w:rPr>
        <w:t xml:space="preserve"> ГНКО “</w:t>
      </w:r>
      <w:r w:rsidRPr="0098707F">
        <w:rPr>
          <w:rFonts w:ascii="GHEA Grapalat" w:eastAsia="Times New Roman" w:hAnsi="GHEA Grapalat" w:cs="Times New Roman"/>
          <w:b/>
          <w:sz w:val="24"/>
          <w:szCs w:val="24"/>
          <w:lang w:eastAsia="ru-RU" w:bidi="ru-RU"/>
        </w:rPr>
        <w:t xml:space="preserve">Детский сад  </w:t>
      </w:r>
      <w:proofErr w:type="spellStart"/>
      <w:r w:rsidRPr="0098707F">
        <w:rPr>
          <w:rFonts w:ascii="GHEA Grapalat" w:eastAsia="Times New Roman" w:hAnsi="GHEA Grapalat" w:cs="Times New Roman"/>
          <w:b/>
          <w:i/>
          <w:sz w:val="24"/>
          <w:szCs w:val="24"/>
          <w:lang w:eastAsia="ru-RU" w:bidi="ru-RU"/>
        </w:rPr>
        <w:t>им.Г.Карапетяана</w:t>
      </w:r>
      <w:proofErr w:type="spellEnd"/>
      <w:r w:rsidRPr="0098707F">
        <w:rPr>
          <w:rFonts w:ascii="GHEA Grapalat" w:eastAsia="Times New Roman" w:hAnsi="GHEA Grapalat" w:cs="Times New Roman"/>
          <w:b/>
          <w:sz w:val="20"/>
          <w:szCs w:val="20"/>
          <w:lang w:eastAsia="ru-RU" w:bidi="ru-RU"/>
        </w:rPr>
        <w:t xml:space="preserve">” </w:t>
      </w:r>
      <w:proofErr w:type="spellStart"/>
      <w:r w:rsidRPr="0098707F">
        <w:rPr>
          <w:rFonts w:ascii="GHEA Grapalat" w:eastAsia="Times New Roman" w:hAnsi="GHEA Grapalat" w:cs="Times New Roman"/>
          <w:b/>
          <w:sz w:val="20"/>
          <w:szCs w:val="20"/>
          <w:lang w:eastAsia="ru-RU" w:bidi="ru-RU"/>
        </w:rPr>
        <w:t>Армавирскогомарза</w:t>
      </w:r>
      <w:proofErr w:type="spellEnd"/>
      <w:r w:rsidRPr="0098707F">
        <w:rPr>
          <w:rFonts w:ascii="GHEA Grapalat" w:eastAsia="Times New Roman" w:hAnsi="GHEA Grapalat" w:cs="Times New Roman"/>
          <w:b/>
          <w:sz w:val="20"/>
          <w:szCs w:val="20"/>
          <w:lang w:eastAsia="ru-RU" w:bidi="ru-RU"/>
        </w:rPr>
        <w:t xml:space="preserve"> Республики Армения </w:t>
      </w:r>
    </w:p>
    <w:p w:rsidR="0098707F" w:rsidRPr="0098707F" w:rsidRDefault="0098707F" w:rsidP="0098707F">
      <w:pPr>
        <w:widowControl w:val="0"/>
        <w:tabs>
          <w:tab w:val="left" w:pos="708"/>
        </w:tabs>
        <w:spacing w:after="160" w:line="240" w:lineRule="auto"/>
        <w:ind w:right="-7"/>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b/>
          <w:sz w:val="24"/>
          <w:szCs w:val="24"/>
          <w:lang w:eastAsia="ru-RU" w:bidi="ru-RU"/>
        </w:rPr>
        <w:t xml:space="preserve">ПРИГЛАШЕНИЯ  У ОДНОГО ЛИЦА, </w:t>
      </w:r>
      <w:r w:rsidRPr="0098707F">
        <w:rPr>
          <w:rFonts w:ascii="GHEA Grapalat" w:eastAsia="Times New Roman" w:hAnsi="GHEA Grapalat" w:cs="Times New Roman"/>
          <w:b/>
          <w:sz w:val="24"/>
          <w:szCs w:val="24"/>
          <w:lang w:eastAsia="ru-RU" w:bidi="ru-RU"/>
        </w:rPr>
        <w:br/>
      </w:r>
      <w:proofErr w:type="gramStart"/>
      <w:r w:rsidRPr="0098707F">
        <w:rPr>
          <w:rFonts w:ascii="GHEA Grapalat" w:eastAsia="Times New Roman" w:hAnsi="GHEA Grapalat" w:cs="Times New Roman"/>
          <w:b/>
          <w:sz w:val="24"/>
          <w:szCs w:val="24"/>
          <w:lang w:eastAsia="ru-RU" w:bidi="ru-RU"/>
        </w:rPr>
        <w:t>ОБЪЯВЛЕННЫЙ</w:t>
      </w:r>
      <w:proofErr w:type="gramEnd"/>
      <w:r w:rsidRPr="0098707F">
        <w:rPr>
          <w:rFonts w:ascii="GHEA Grapalat" w:eastAsia="Times New Roman" w:hAnsi="GHEA Grapalat" w:cs="Times New Roman"/>
          <w:b/>
          <w:sz w:val="24"/>
          <w:szCs w:val="24"/>
          <w:lang w:eastAsia="ru-RU" w:bidi="ru-RU"/>
        </w:rPr>
        <w:t xml:space="preserve"> С ЦЕЛЬЮ ПРИОБРЕТЕНИЯ</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ЧАСТЬ I.</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 xml:space="preserve">Характеристика предмета закупки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98707F">
        <w:rPr>
          <w:rFonts w:ascii="GHEA Grapalat" w:eastAsia="Times New Roman" w:hAnsi="GHEA Grapalat" w:cs="Times New Roman"/>
          <w:sz w:val="24"/>
          <w:szCs w:val="24"/>
          <w:lang w:eastAsia="ru-RU" w:bidi="ru-RU"/>
        </w:rPr>
        <w:t>отобранным</w:t>
      </w:r>
      <w:proofErr w:type="gramEnd"/>
      <w:r w:rsidRPr="0098707F">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Порядок подачи заявки</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 xml:space="preserve">Ценовое предложение заявки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7.</w:t>
      </w:r>
      <w:r w:rsidRPr="0098707F">
        <w:rPr>
          <w:rFonts w:ascii="GHEA Grapalat" w:eastAsia="Times New Roman" w:hAnsi="GHEA Grapalat" w:cs="Times New Roman"/>
          <w:sz w:val="24"/>
          <w:szCs w:val="24"/>
          <w:lang w:eastAsia="ru-RU" w:bidi="ru-RU"/>
        </w:rPr>
        <w:tab/>
        <w:t xml:space="preserve">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eastAsia="ru-RU" w:bidi="ru-RU"/>
        </w:rPr>
        <w:tab/>
        <w:t>Вскрытие, оценка заявок и подведение итогов</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9.</w:t>
      </w:r>
      <w:r w:rsidRPr="0098707F">
        <w:rPr>
          <w:rFonts w:ascii="GHEA Grapalat" w:eastAsia="Times New Roman" w:hAnsi="GHEA Grapalat" w:cs="Times New Roman"/>
          <w:sz w:val="24"/>
          <w:szCs w:val="24"/>
          <w:lang w:eastAsia="ru-RU" w:bidi="ru-RU"/>
        </w:rPr>
        <w:tab/>
        <w:t>Заключение договора</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w:t>
      </w:r>
      <w:r w:rsidRPr="0098707F">
        <w:rPr>
          <w:rFonts w:ascii="GHEA Grapalat" w:eastAsia="Times New Roman" w:hAnsi="GHEA Grapalat" w:cs="Times New Roman"/>
          <w:sz w:val="24"/>
          <w:szCs w:val="24"/>
          <w:lang w:eastAsia="ru-RU" w:bidi="ru-RU"/>
        </w:rPr>
        <w:tab/>
        <w:t xml:space="preserve">Обеспечения квалификации  и договора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t xml:space="preserve">Объявление процедуры несостоявшейся </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12.</w:t>
      </w:r>
      <w:r w:rsidRPr="0098707F">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ЧАСТЬ II. </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ИНСТРУКЦИЯ ПО ПОДГОТОВКЕ ЗАЯВКИ </w:t>
      </w:r>
      <w:r w:rsidRPr="0098707F">
        <w:rPr>
          <w:rFonts w:ascii="GHEA Grapalat" w:eastAsia="Times New Roman" w:hAnsi="GHEA Grapalat" w:cs="Times New Roman"/>
          <w:b/>
          <w:sz w:val="24"/>
          <w:szCs w:val="24"/>
          <w:lang w:eastAsia="ru-RU" w:bidi="ru-RU"/>
        </w:rPr>
        <w:br/>
      </w:r>
      <w:r w:rsidRPr="0098707F">
        <w:rPr>
          <w:rFonts w:ascii="GHEA Grapalat" w:eastAsia="Times New Roman" w:hAnsi="GHEA Grapalat" w:cs="Times New Roman"/>
          <w:b/>
          <w:sz w:val="24"/>
          <w:szCs w:val="24"/>
          <w:lang w:eastAsia="ru-RU" w:bidi="ru-RU"/>
        </w:rPr>
        <w:lastRenderedPageBreak/>
        <w:t>КОНКУРС</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Общие положения</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Заявка на процедуру</w:t>
      </w:r>
    </w:p>
    <w:p w:rsidR="0098707F" w:rsidRPr="0098707F" w:rsidRDefault="0098707F" w:rsidP="0098707F">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Приложения № 1-6</w:t>
      </w:r>
    </w:p>
    <w:p w:rsidR="0098707F" w:rsidRPr="0098707F" w:rsidRDefault="0098707F" w:rsidP="0098707F">
      <w:pPr>
        <w:tabs>
          <w:tab w:val="left" w:pos="708"/>
        </w:tabs>
        <w:spacing w:after="0" w:line="240" w:lineRule="auto"/>
        <w:rPr>
          <w:rFonts w:ascii="GHEA Grapalat" w:eastAsia="Times New Roman" w:hAnsi="GHEA Grapalat" w:cs="Times New Roman"/>
          <w:spacing w:val="-6"/>
          <w:sz w:val="24"/>
          <w:szCs w:val="24"/>
          <w:lang w:eastAsia="ru-RU" w:bidi="ru-RU"/>
        </w:rPr>
      </w:pPr>
      <w:r w:rsidRPr="0098707F">
        <w:rPr>
          <w:rFonts w:ascii="GHEA Grapalat" w:eastAsia="Times New Roman" w:hAnsi="GHEA Grapalat" w:cs="Times New Roman"/>
          <w:spacing w:val="-6"/>
          <w:sz w:val="24"/>
          <w:szCs w:val="24"/>
          <w:lang w:eastAsia="ru-RU" w:bidi="ru-RU"/>
        </w:rPr>
        <w:br w:type="page"/>
      </w:r>
    </w:p>
    <w:p w:rsidR="0098707F" w:rsidRPr="0098707F" w:rsidRDefault="0098707F" w:rsidP="0098707F">
      <w:pPr>
        <w:widowControl w:val="0"/>
        <w:tabs>
          <w:tab w:val="left" w:pos="708"/>
        </w:tabs>
        <w:spacing w:after="160" w:line="240" w:lineRule="auto"/>
        <w:ind w:hanging="567"/>
        <w:jc w:val="both"/>
        <w:rPr>
          <w:rFonts w:ascii="GHEA Grapalat" w:eastAsia="Times New Roman" w:hAnsi="GHEA Grapalat" w:cs="Times New Roman"/>
          <w:spacing w:val="-6"/>
          <w:sz w:val="24"/>
          <w:szCs w:val="24"/>
          <w:lang w:eastAsia="ru-RU" w:bidi="ru-RU"/>
        </w:rPr>
      </w:pPr>
      <w:r w:rsidRPr="0098707F">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r w:rsidRPr="0098707F">
        <w:rPr>
          <w:rFonts w:ascii="GHEA Grapalat" w:eastAsia="Times New Roman" w:hAnsi="GHEA Grapalat" w:cs="Times New Roman"/>
          <w:b/>
          <w:i/>
          <w:sz w:val="24"/>
          <w:szCs w:val="24"/>
          <w:lang w:eastAsia="ru-RU" w:bidi="ru-RU"/>
        </w:rPr>
        <w:t xml:space="preserve"> </w:t>
      </w:r>
      <w:proofErr w:type="spellStart"/>
      <w:proofErr w:type="gramStart"/>
      <w:r w:rsidR="00AC3D7B" w:rsidRPr="00AC3D7B">
        <w:rPr>
          <w:rFonts w:ascii="GHEA Grapalat" w:eastAsia="Times New Roman" w:hAnsi="GHEA Grapalat" w:cs="Times New Roman"/>
          <w:b/>
          <w:i/>
          <w:sz w:val="24"/>
          <w:szCs w:val="24"/>
          <w:lang w:eastAsia="ru-RU" w:bidi="ru-RU"/>
        </w:rPr>
        <w:t>А</w:t>
      </w:r>
      <w:proofErr w:type="gramEnd"/>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New Roman"/>
          <w:spacing w:val="-6"/>
          <w:sz w:val="24"/>
          <w:szCs w:val="24"/>
          <w:lang w:eastAsia="ru-RU" w:bidi="ru-RU"/>
        </w:rPr>
        <w:t xml:space="preserve"> (далее — процедура).</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4</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условиях</w:t>
      </w:r>
      <w:proofErr w:type="gramEnd"/>
      <w:r w:rsidRPr="0098707F">
        <w:rPr>
          <w:rFonts w:ascii="GHEA Grapalat" w:eastAsia="Times New Roman" w:hAnsi="GHEA Grapalat" w:cs="Times New Roman"/>
          <w:sz w:val="24"/>
          <w:szCs w:val="24"/>
          <w:lang w:eastAsia="ru-RU" w:bidi="ru-RU"/>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Armenian"/>
          <w:sz w:val="24"/>
          <w:szCs w:val="24"/>
          <w:lang w:eastAsia="ru-RU" w:bidi="ru-RU"/>
        </w:rPr>
      </w:pPr>
      <w:r w:rsidRPr="0098707F">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707F" w:rsidRPr="0098707F" w:rsidRDefault="0098707F" w:rsidP="0098707F">
      <w:pPr>
        <w:widowControl w:val="0"/>
        <w:tabs>
          <w:tab w:val="left" w:pos="708"/>
        </w:tabs>
        <w:spacing w:after="0" w:line="240" w:lineRule="auto"/>
        <w:ind w:left="1701"/>
        <w:jc w:val="both"/>
        <w:rPr>
          <w:rFonts w:ascii="GHEA Grapalat" w:eastAsia="Calibri" w:hAnsi="GHEA Grapalat" w:cs="Times New Roman"/>
          <w:b/>
          <w:i/>
          <w:sz w:val="24"/>
          <w:szCs w:val="24"/>
          <w:u w:val="single"/>
        </w:rPr>
      </w:pPr>
      <w:r w:rsidRPr="0098707F">
        <w:rPr>
          <w:rFonts w:ascii="GHEA Grapalat" w:eastAsia="Calibri" w:hAnsi="GHEA Grapalat" w:cs="Times New Roman"/>
          <w:sz w:val="24"/>
          <w:szCs w:val="24"/>
        </w:rPr>
        <w:t>Адрес электронной почты секретаря оценочной комиссии "</w:t>
      </w:r>
      <w:r w:rsidRPr="0098707F">
        <w:rPr>
          <w:rFonts w:ascii="GHEA Grapalat" w:eastAsia="Calibri" w:hAnsi="GHEA Grapalat" w:cs="Times New Roman"/>
          <w:b/>
          <w:i/>
          <w:sz w:val="24"/>
          <w:szCs w:val="24"/>
        </w:rPr>
        <w:t xml:space="preserve"> gexakertimankapartez@mail.ru</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r w:rsidRPr="0098707F">
        <w:rPr>
          <w:rFonts w:ascii="GHEA Grapalat" w:eastAsia="Times New Roman" w:hAnsi="GHEA Grapalat" w:cs="Times New Roman"/>
          <w:sz w:val="24"/>
          <w:szCs w:val="24"/>
          <w:lang w:eastAsia="ru-RU" w:bidi="ru-RU"/>
        </w:rPr>
        <w:lastRenderedPageBreak/>
        <w:t>ЧАСТЬ I</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b/>
          <w:sz w:val="24"/>
          <w:szCs w:val="24"/>
          <w:lang w:eastAsia="ru-RU" w:bidi="ru-RU"/>
        </w:rPr>
      </w:pPr>
      <w:r w:rsidRPr="0098707F">
        <w:rPr>
          <w:rFonts w:ascii="GHEA Grapalat" w:eastAsia="Times New Roman" w:hAnsi="GHEA Grapalat" w:cs="Times New Roman"/>
          <w:b/>
          <w:sz w:val="24"/>
          <w:szCs w:val="24"/>
          <w:lang w:eastAsia="ru-RU" w:bidi="ru-RU"/>
        </w:rPr>
        <w:t>1. ХАРАКТЕРИСТИКА ПРЕДМЕТА ЗАКУПКИ</w:t>
      </w:r>
    </w:p>
    <w:p w:rsidR="0098707F" w:rsidRPr="0098707F" w:rsidRDefault="0098707F" w:rsidP="0098707F">
      <w:pPr>
        <w:widowControl w:val="0"/>
        <w:tabs>
          <w:tab w:val="left" w:pos="1134"/>
        </w:tabs>
        <w:spacing w:after="160" w:line="240" w:lineRule="auto"/>
        <w:ind w:firstLine="567"/>
        <w:jc w:val="both"/>
        <w:outlineLvl w:val="2"/>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t xml:space="preserve">Предметом закупки является приобретение "Продукт" (далее — также товар, которые </w:t>
      </w:r>
      <w:proofErr w:type="spellStart"/>
      <w:proofErr w:type="gramStart"/>
      <w:r w:rsidRPr="0098707F">
        <w:rPr>
          <w:rFonts w:ascii="GHEA Grapalat" w:eastAsia="Times New Roman" w:hAnsi="GHEA Grapalat" w:cs="Times New Roman"/>
          <w:sz w:val="24"/>
          <w:lang w:eastAsia="ru-RU" w:bidi="ru-RU"/>
        </w:rPr>
        <w:t>которые</w:t>
      </w:r>
      <w:proofErr w:type="spellEnd"/>
      <w:proofErr w:type="gramEnd"/>
      <w:r w:rsidRPr="0098707F">
        <w:rPr>
          <w:rFonts w:ascii="GHEA Grapalat" w:eastAsia="Times New Roman" w:hAnsi="GHEA Grapalat" w:cs="Times New Roman"/>
          <w:sz w:val="24"/>
          <w:lang w:eastAsia="ru-RU" w:bidi="ru-RU"/>
        </w:rPr>
        <w:t xml:space="preserve"> сгруппированы в лоты 42</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7783"/>
      </w:tblGrid>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i/>
                <w:iCs/>
                <w:lang w:eastAsia="ru-RU" w:bidi="ru-RU"/>
              </w:rPr>
            </w:pPr>
            <w:r w:rsidRPr="0098707F">
              <w:rPr>
                <w:rFonts w:ascii="GHEA Grapalat" w:eastAsia="Times New Roman" w:hAnsi="GHEA Grapalat" w:cs="Times New Roman"/>
                <w:b/>
                <w:i/>
                <w:lang w:eastAsia="ru-RU" w:bidi="ru-RU"/>
              </w:rPr>
              <w:t>Номера лотов</w:t>
            </w:r>
          </w:p>
        </w:tc>
        <w:tc>
          <w:tcPr>
            <w:tcW w:w="777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i/>
                <w:iCs/>
                <w:lang w:eastAsia="ru-RU" w:bidi="ru-RU"/>
              </w:rPr>
            </w:pPr>
            <w:r w:rsidRPr="0098707F">
              <w:rPr>
                <w:rFonts w:ascii="GHEA Grapalat" w:eastAsia="Times New Roman" w:hAnsi="GHEA Grapalat" w:cs="Times New Roman"/>
                <w:b/>
                <w:i/>
                <w:lang w:eastAsia="ru-RU" w:bidi="ru-RU"/>
              </w:rPr>
              <w:t>Наименование лота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1</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хлеб</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2</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мучной</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макароны</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4</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сахар</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5</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рис</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6</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гречиха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7</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Arial Unicode" w:eastAsia="Times New Roman" w:hAnsi="Arial Unicode" w:cs="Times New Roman"/>
                <w:sz w:val="20"/>
                <w:szCs w:val="20"/>
                <w:lang w:eastAsia="ru-RU" w:bidi="ru-RU"/>
              </w:rPr>
            </w:pPr>
            <w:r w:rsidRPr="0098707F">
              <w:rPr>
                <w:rFonts w:ascii="Arial Unicode" w:eastAsia="Times New Roman" w:hAnsi="Arial Unicode" w:cs="Arial"/>
                <w:color w:val="222222"/>
                <w:sz w:val="20"/>
                <w:szCs w:val="20"/>
                <w:shd w:val="clear" w:color="auto" w:fill="F8F9FA"/>
                <w:lang w:eastAsia="ru-RU" w:bidi="ru-RU"/>
              </w:rPr>
              <w:t>пшеничная крупа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8</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чечевица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9</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proofErr w:type="spellStart"/>
            <w:r w:rsidRPr="0098707F">
              <w:rPr>
                <w:rFonts w:ascii="Times New Roman" w:eastAsia="Times New Roman" w:hAnsi="Times New Roman" w:cs="Times New Roman"/>
                <w:sz w:val="24"/>
                <w:szCs w:val="24"/>
                <w:lang w:val="en-US" w:eastAsia="ru-RU" w:bidi="ru-RU"/>
              </w:rPr>
              <w:t>горох</w:t>
            </w:r>
            <w:proofErr w:type="spellEnd"/>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10</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Куриная грудка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11</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 xml:space="preserve">Говядина </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12</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яйцо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13</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 xml:space="preserve">растительное масло / подсолнечник / рафинированное </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14</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томатная паста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15</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чай</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16</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соль</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17</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печенье</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18</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карамель с фруктовой начинкой</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19</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джем</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20</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eastAsia="ru-RU" w:bidi="ru-RU"/>
              </w:rPr>
              <w:t xml:space="preserve">Сыр </w:t>
            </w:r>
            <w:proofErr w:type="spellStart"/>
            <w:proofErr w:type="gramStart"/>
            <w:r w:rsidRPr="0098707F">
              <w:rPr>
                <w:rFonts w:ascii="Times New Roman" w:eastAsia="Times New Roman" w:hAnsi="Times New Roman" w:cs="Times New Roman"/>
                <w:sz w:val="24"/>
                <w:szCs w:val="24"/>
                <w:lang w:val="en-US" w:eastAsia="ru-RU" w:bidi="ru-RU"/>
              </w:rPr>
              <w:t>чанах</w:t>
            </w:r>
            <w:proofErr w:type="spellEnd"/>
            <w:proofErr w:type="gramEnd"/>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21</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proofErr w:type="spellStart"/>
            <w:r w:rsidRPr="0098707F">
              <w:rPr>
                <w:rFonts w:ascii="Times New Roman" w:eastAsia="Times New Roman" w:hAnsi="Times New Roman" w:cs="Times New Roman"/>
                <w:sz w:val="24"/>
                <w:szCs w:val="24"/>
                <w:lang w:val="en-US" w:eastAsia="ru-RU" w:bidi="ru-RU"/>
              </w:rPr>
              <w:t>тварог</w:t>
            </w:r>
            <w:proofErr w:type="spellEnd"/>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22</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Сметана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23</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proofErr w:type="spellStart"/>
            <w:r w:rsidRPr="0098707F">
              <w:rPr>
                <w:rFonts w:ascii="Times New Roman" w:eastAsia="Times New Roman" w:hAnsi="Times New Roman" w:cs="Times New Roman"/>
                <w:sz w:val="24"/>
                <w:szCs w:val="24"/>
                <w:lang w:val="en-US" w:eastAsia="ru-RU" w:bidi="ru-RU"/>
              </w:rPr>
              <w:t>мацун</w:t>
            </w:r>
            <w:proofErr w:type="spellEnd"/>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24</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сливочное масло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25</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молоко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jc w:val="center"/>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26</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картофель</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27</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луковая голова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28</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свекла красная</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29</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морковь</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30</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капуста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31</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яблоко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32</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банан</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33</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помидор</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34</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roofErr w:type="spellStart"/>
            <w:r w:rsidRPr="0098707F">
              <w:rPr>
                <w:rFonts w:ascii="Times New Roman" w:eastAsia="Times New Roman" w:hAnsi="Times New Roman" w:cs="Times New Roman"/>
                <w:sz w:val="24"/>
                <w:szCs w:val="24"/>
                <w:lang w:eastAsia="ru-RU" w:bidi="ru-RU"/>
              </w:rPr>
              <w:t>Сгущеное</w:t>
            </w:r>
            <w:proofErr w:type="spellEnd"/>
            <w:r w:rsidRPr="0098707F">
              <w:rPr>
                <w:rFonts w:ascii="Times New Roman" w:eastAsia="Times New Roman" w:hAnsi="Times New Roman" w:cs="Times New Roman"/>
                <w:sz w:val="24"/>
                <w:szCs w:val="24"/>
                <w:lang w:eastAsia="ru-RU" w:bidi="ru-RU"/>
              </w:rPr>
              <w:t xml:space="preserve"> молоко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35</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какао</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36</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ванилин</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37</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сода</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38</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баклажан</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39</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огурец</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40</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lang w:eastAsia="ru-RU" w:bidi="ru-RU"/>
              </w:rPr>
            </w:pPr>
            <w:r w:rsidRPr="0098707F">
              <w:rPr>
                <w:rFonts w:ascii="Times New Roman" w:eastAsia="Times New Roman" w:hAnsi="Times New Roman" w:cs="Times New Roman"/>
                <w:lang w:eastAsia="ru-RU" w:bidi="ru-RU"/>
              </w:rPr>
              <w:t>зелень</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41</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молотый красный перец</w:t>
            </w:r>
          </w:p>
        </w:tc>
      </w:tr>
      <w:tr w:rsidR="0098707F" w:rsidRPr="0098707F" w:rsidTr="0098707F">
        <w:trPr>
          <w:jc w:val="center"/>
        </w:trPr>
        <w:tc>
          <w:tcPr>
            <w:tcW w:w="1456" w:type="dxa"/>
            <w:tcBorders>
              <w:top w:val="single" w:sz="4" w:space="0" w:color="auto"/>
              <w:left w:val="single" w:sz="4" w:space="0" w:color="auto"/>
              <w:bottom w:val="single" w:sz="4" w:space="0" w:color="auto"/>
              <w:right w:val="single" w:sz="4" w:space="0" w:color="auto"/>
            </w:tcBorders>
            <w:vAlign w:val="bottom"/>
            <w:hideMark/>
          </w:tcPr>
          <w:p w:rsidR="0098707F" w:rsidRPr="0098707F" w:rsidRDefault="0098707F" w:rsidP="0098707F">
            <w:pPr>
              <w:spacing w:after="0" w:line="240" w:lineRule="auto"/>
              <w:jc w:val="center"/>
              <w:rPr>
                <w:rFonts w:ascii="Arial" w:eastAsia="Times New Roman" w:hAnsi="Arial" w:cs="Arial"/>
                <w:lang w:val="en-US" w:eastAsia="ru-RU" w:bidi="ru-RU"/>
              </w:rPr>
            </w:pPr>
            <w:r w:rsidRPr="0098707F">
              <w:rPr>
                <w:rFonts w:ascii="Arial" w:eastAsia="Times New Roman" w:hAnsi="Arial" w:cs="Arial"/>
                <w:lang w:val="en-US" w:eastAsia="ru-RU" w:bidi="ru-RU"/>
              </w:rPr>
              <w:t>42</w:t>
            </w:r>
          </w:p>
        </w:tc>
        <w:tc>
          <w:tcPr>
            <w:tcW w:w="777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Молотый перец</w:t>
            </w:r>
          </w:p>
        </w:tc>
      </w:tr>
    </w:tbl>
    <w:p w:rsidR="0098707F" w:rsidRPr="0098707F" w:rsidRDefault="0098707F" w:rsidP="0098707F">
      <w:pPr>
        <w:widowControl w:val="0"/>
        <w:tabs>
          <w:tab w:val="left" w:pos="1134"/>
        </w:tabs>
        <w:spacing w:after="160" w:line="240" w:lineRule="auto"/>
        <w:ind w:firstLine="567"/>
        <w:jc w:val="both"/>
        <w:outlineLvl w:val="2"/>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i/>
          <w:sz w:val="24"/>
          <w:szCs w:val="24"/>
          <w:lang w:eastAsia="ru-RU" w:bidi="ru-RU"/>
        </w:rPr>
        <w:lastRenderedPageBreak/>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Sylfaen"/>
          <w:i/>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2. ТРЕБОВАНИЯ К ПРАВУ УЧАСТНИКА НА УЧАСТИЕ, </w:t>
      </w:r>
      <w:r w:rsidRPr="0098707F">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8707F">
        <w:rPr>
          <w:rFonts w:ascii="GHEA Grapalat" w:eastAsia="Times New Roman" w:hAnsi="GHEA Grapalat" w:cs="Times New Roman"/>
          <w:sz w:val="24"/>
          <w:szCs w:val="24"/>
          <w:lang w:eastAsia="ru-RU" w:bidi="ru-RU"/>
        </w:rPr>
        <w:t>2.1.</w:t>
      </w:r>
      <w:r w:rsidRPr="0098707F">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98707F" w:rsidRPr="0098707F" w:rsidRDefault="0098707F" w:rsidP="0098707F">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Республики Армения;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98707F">
        <w:rPr>
          <w:rFonts w:ascii="GHEA Grapalat" w:eastAsia="Times New Roman" w:hAnsi="GHEA Grapalat" w:cs="Times New Roman"/>
          <w:sz w:val="24"/>
          <w:szCs w:val="24"/>
          <w:lang w:eastAsia="ru-RU" w:bidi="ru-RU"/>
        </w:rPr>
        <w:t>органа</w:t>
      </w:r>
      <w:proofErr w:type="gramEnd"/>
      <w:r w:rsidRPr="0098707F">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98707F">
        <w:rPr>
          <w:rFonts w:ascii="GHEA Grapalat" w:eastAsia="Times New Roman" w:hAnsi="GHEA Grapalat" w:cs="Times New Roman"/>
          <w:sz w:val="24"/>
          <w:szCs w:val="24"/>
          <w:lang w:eastAsia="ru-RU" w:bidi="ru-RU"/>
        </w:rPr>
        <w:t>трафикинг</w:t>
      </w:r>
      <w:proofErr w:type="spellEnd"/>
      <w:r w:rsidRPr="0098707F">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8707F">
        <w:rPr>
          <w:rFonts w:ascii="GHEA Grapalat" w:eastAsia="Times New Roman" w:hAnsi="GHEA Grapalat" w:cs="Times New Roman"/>
          <w:sz w:val="24"/>
          <w:szCs w:val="24"/>
          <w:lang w:eastAsia="ru-RU" w:bidi="ru-RU"/>
        </w:rPr>
        <w:t>необжалуемый</w:t>
      </w:r>
      <w:proofErr w:type="spellEnd"/>
      <w:r w:rsidRPr="0098707F">
        <w:rPr>
          <w:rFonts w:ascii="GHEA Grapalat" w:eastAsia="Times New Roman" w:hAnsi="GHEA Grapalat" w:cs="Times New Roman"/>
          <w:sz w:val="24"/>
          <w:szCs w:val="24"/>
          <w:lang w:eastAsia="ru-RU" w:bidi="ru-RU"/>
        </w:rPr>
        <w:t xml:space="preserve"> административный акт за </w:t>
      </w:r>
      <w:proofErr w:type="spellStart"/>
      <w:r w:rsidRPr="0098707F">
        <w:rPr>
          <w:rFonts w:ascii="GHEA Grapalat" w:eastAsia="Times New Roman" w:hAnsi="GHEA Grapalat" w:cs="Times New Roman"/>
          <w:sz w:val="24"/>
          <w:szCs w:val="24"/>
          <w:lang w:eastAsia="ru-RU" w:bidi="ru-RU"/>
        </w:rPr>
        <w:t>антиконкурентное</w:t>
      </w:r>
      <w:proofErr w:type="spellEnd"/>
      <w:r w:rsidRPr="0098707F">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закупках;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2.2.</w:t>
      </w:r>
      <w:r w:rsidRPr="0098707F">
        <w:rPr>
          <w:rFonts w:ascii="GHEA Grapalat" w:eastAsia="Times New Roman" w:hAnsi="GHEA Grapalat" w:cs="Times New Roman"/>
          <w:sz w:val="24"/>
          <w:szCs w:val="24"/>
          <w:lang w:eastAsia="ru-RU" w:bidi="ru-RU"/>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w:t>
      </w:r>
      <w:r w:rsidRPr="0098707F">
        <w:rPr>
          <w:rFonts w:ascii="GHEA Grapalat" w:eastAsia="Times New Roman" w:hAnsi="GHEA Grapalat" w:cs="Times New Roman"/>
          <w:sz w:val="24"/>
          <w:szCs w:val="24"/>
          <w:lang w:eastAsia="ru-RU" w:bidi="ru-RU"/>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учрежденных</w:t>
      </w:r>
      <w:proofErr w:type="gramEnd"/>
      <w:r w:rsidRPr="0098707F">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По смыслу пункта 119 Порядка: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707F">
        <w:rPr>
          <w:rFonts w:ascii="GHEA Grapalat" w:eastAsia="Times New Roman" w:hAnsi="GHEA Grapalat" w:cs="Times New Roman"/>
          <w:color w:val="000000"/>
          <w:sz w:val="24"/>
          <w:szCs w:val="24"/>
          <w:lang w:eastAsia="ru-RU" w:bidi="ru-RU"/>
        </w:rPr>
        <w:t xml:space="preserve">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2)</w:t>
      </w:r>
      <w:r w:rsidRPr="0098707F">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а.</w:t>
      </w:r>
      <w:r w:rsidRPr="0098707F">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98707F">
        <w:rPr>
          <w:rFonts w:ascii="GHEA Grapalat" w:eastAsia="Times New Roman" w:hAnsi="GHEA Grapalat" w:cs="Times New Roman"/>
          <w:color w:val="000000"/>
          <w:sz w:val="24"/>
          <w:szCs w:val="24"/>
          <w:lang w:eastAsia="ru-RU" w:bidi="ru-RU"/>
        </w:rPr>
        <w:t>б</w:t>
      </w:r>
      <w:proofErr w:type="gramEnd"/>
      <w:r w:rsidRPr="0098707F">
        <w:rPr>
          <w:rFonts w:ascii="GHEA Grapalat" w:eastAsia="Times New Roman" w:hAnsi="GHEA Grapalat" w:cs="Times New Roman"/>
          <w:color w:val="000000"/>
          <w:sz w:val="24"/>
          <w:szCs w:val="24"/>
          <w:lang w:eastAsia="ru-RU" w:bidi="ru-RU"/>
        </w:rPr>
        <w:t>.</w:t>
      </w:r>
      <w:r w:rsidRPr="0098707F">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98707F">
        <w:rPr>
          <w:rFonts w:ascii="GHEA Grapalat" w:eastAsia="Times New Roman" w:hAnsi="GHEA Grapalat" w:cs="Times New Roman"/>
          <w:color w:val="000000"/>
          <w:sz w:val="24"/>
          <w:szCs w:val="24"/>
          <w:lang w:eastAsia="ru-RU" w:bidi="ru-RU"/>
        </w:rPr>
        <w:t>в</w:t>
      </w:r>
      <w:proofErr w:type="gramEnd"/>
      <w:r w:rsidRPr="0098707F">
        <w:rPr>
          <w:rFonts w:ascii="GHEA Grapalat" w:eastAsia="Times New Roman" w:hAnsi="GHEA Grapalat" w:cs="Times New Roman"/>
          <w:color w:val="000000"/>
          <w:sz w:val="24"/>
          <w:szCs w:val="24"/>
          <w:lang w:eastAsia="ru-RU" w:bidi="ru-RU"/>
        </w:rPr>
        <w:t>.</w:t>
      </w:r>
      <w:r w:rsidRPr="0098707F">
        <w:rPr>
          <w:rFonts w:ascii="GHEA Grapalat" w:eastAsia="Times New Roman" w:hAnsi="GHEA Grapalat" w:cs="Times New Roman"/>
          <w:color w:val="000000"/>
          <w:sz w:val="24"/>
          <w:szCs w:val="24"/>
          <w:lang w:eastAsia="ru-RU" w:bidi="ru-RU"/>
        </w:rPr>
        <w:tab/>
      </w:r>
      <w:proofErr w:type="gramStart"/>
      <w:r w:rsidRPr="0098707F">
        <w:rPr>
          <w:rFonts w:ascii="GHEA Grapalat" w:eastAsia="Times New Roman" w:hAnsi="GHEA Grapalat" w:cs="Times New Roman"/>
          <w:color w:val="000000"/>
          <w:sz w:val="24"/>
          <w:szCs w:val="24"/>
          <w:lang w:eastAsia="ru-RU" w:bidi="ru-RU"/>
        </w:rPr>
        <w:t>председателем</w:t>
      </w:r>
      <w:proofErr w:type="gramEnd"/>
      <w:r w:rsidRPr="0098707F">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г.</w:t>
      </w:r>
      <w:r w:rsidRPr="0098707F">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а.</w:t>
      </w:r>
      <w:r w:rsidRPr="0098707F">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8707F">
        <w:rPr>
          <w:rFonts w:ascii="Courier New" w:eastAsia="Times New Roman" w:hAnsi="Courier New" w:cs="Courier New"/>
          <w:color w:val="000000"/>
          <w:sz w:val="24"/>
          <w:szCs w:val="24"/>
          <w:lang w:val="en-US" w:eastAsia="ru-RU" w:bidi="ru-RU"/>
        </w:rPr>
        <w:t> </w:t>
      </w:r>
      <w:r w:rsidRPr="0098707F">
        <w:rPr>
          <w:rFonts w:ascii="GHEA Grapalat" w:eastAsia="Times New Roman" w:hAnsi="GHEA Grapalat" w:cs="Times New Roman"/>
          <w:color w:val="000000"/>
          <w:sz w:val="24"/>
          <w:szCs w:val="24"/>
          <w:lang w:eastAsia="ru-RU" w:bidi="ru-RU"/>
        </w:rPr>
        <w:t>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98707F">
        <w:rPr>
          <w:rFonts w:ascii="GHEA Grapalat" w:eastAsia="Times New Roman" w:hAnsi="GHEA Grapalat" w:cs="Times New Roman"/>
          <w:color w:val="000000"/>
          <w:sz w:val="24"/>
          <w:szCs w:val="24"/>
          <w:lang w:eastAsia="ru-RU" w:bidi="ru-RU"/>
        </w:rPr>
        <w:lastRenderedPageBreak/>
        <w:t>б.</w:t>
      </w:r>
      <w:r w:rsidRPr="0098707F">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8707F">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color w:val="000000"/>
          <w:sz w:val="24"/>
          <w:szCs w:val="24"/>
          <w:lang w:eastAsia="ru-RU" w:bidi="ru-RU"/>
        </w:rPr>
        <w:t>в</w:t>
      </w:r>
      <w:proofErr w:type="gramEnd"/>
      <w:r w:rsidRPr="0098707F">
        <w:rPr>
          <w:rFonts w:ascii="GHEA Grapalat" w:eastAsia="Times New Roman" w:hAnsi="GHEA Grapalat" w:cs="Times New Roman"/>
          <w:color w:val="000000"/>
          <w:sz w:val="24"/>
          <w:szCs w:val="24"/>
          <w:lang w:eastAsia="ru-RU" w:bidi="ru-RU"/>
        </w:rPr>
        <w:t>.</w:t>
      </w:r>
      <w:r w:rsidRPr="0098707F">
        <w:rPr>
          <w:rFonts w:ascii="GHEA Grapalat" w:eastAsia="Times New Roman" w:hAnsi="GHEA Grapalat" w:cs="Times New Roman"/>
          <w:color w:val="000000"/>
          <w:sz w:val="24"/>
          <w:szCs w:val="24"/>
          <w:lang w:eastAsia="ru-RU" w:bidi="ru-RU"/>
        </w:rPr>
        <w:tab/>
      </w:r>
      <w:proofErr w:type="gramStart"/>
      <w:r w:rsidRPr="0098707F">
        <w:rPr>
          <w:rFonts w:ascii="GHEA Grapalat" w:eastAsia="Times New Roman" w:hAnsi="GHEA Grapalat" w:cs="Times New Roman"/>
          <w:color w:val="000000"/>
          <w:sz w:val="24"/>
          <w:szCs w:val="24"/>
          <w:lang w:eastAsia="ru-RU" w:bidi="ru-RU"/>
        </w:rPr>
        <w:t>кто-либо</w:t>
      </w:r>
      <w:proofErr w:type="gramEnd"/>
      <w:r w:rsidRPr="0098707F">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г.</w:t>
      </w:r>
      <w:r w:rsidRPr="0098707F">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98707F">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8707F">
        <w:rPr>
          <w:rFonts w:ascii="GHEA Grapalat" w:eastAsia="Times New Roman" w:hAnsi="GHEA Grapalat" w:cs="Times New Roman"/>
          <w:sz w:val="24"/>
          <w:szCs w:val="24"/>
          <w:lang w:eastAsia="ru-RU" w:bidi="ru-RU"/>
        </w:rPr>
        <w:t>2.4.</w:t>
      </w:r>
      <w:r w:rsidRPr="0098707F">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98707F">
        <w:rPr>
          <w:rFonts w:ascii="GHEA Grapalat" w:eastAsia="Times New Roman" w:hAnsi="GHEA Grapalat" w:cs="Times New Roman"/>
          <w:sz w:val="24"/>
          <w:szCs w:val="24"/>
          <w:vertAlign w:val="superscript"/>
          <w:lang w:eastAsia="ru-RU" w:bidi="ru-RU"/>
        </w:rPr>
        <w:t>5,1</w:t>
      </w:r>
      <w:r w:rsidRPr="0098707F">
        <w:rPr>
          <w:rFonts w:ascii="GHEA Grapalat" w:eastAsia="Times New Roman" w:hAnsi="GHEA Grapalat" w:cs="Times New Roman"/>
          <w:sz w:val="24"/>
          <w:szCs w:val="24"/>
          <w:lang w:eastAsia="ru-RU" w:bidi="ru-RU"/>
        </w:rPr>
        <w:t xml:space="preserve"> представленного им ценового предложения.</w:t>
      </w:r>
      <w:r w:rsidRPr="0098707F">
        <w:rPr>
          <w:rFonts w:ascii="Times New Roman" w:eastAsia="Times New Roman" w:hAnsi="Times New Roman" w:cs="Times New Roman"/>
          <w:sz w:val="24"/>
          <w:szCs w:val="24"/>
          <w:lang w:eastAsia="ru-RU" w:bidi="ru-RU"/>
        </w:rPr>
        <w:t xml:space="preserve"> </w:t>
      </w:r>
      <w:r w:rsidRPr="0098707F">
        <w:rPr>
          <w:rFonts w:ascii="GHEA Grapalat" w:eastAsia="Times New Roman" w:hAnsi="GHEA Grapalat" w:cs="Times New Roman"/>
          <w:sz w:val="24"/>
          <w:szCs w:val="24"/>
          <w:lang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98707F">
        <w:rPr>
          <w:rFonts w:ascii="GHEA Grapalat" w:eastAsia="Times New Roman" w:hAnsi="GHEA Grapalat" w:cs="Times New Roman"/>
          <w:sz w:val="24"/>
          <w:szCs w:val="24"/>
          <w:lang w:eastAsia="ru-RU" w:bidi="ru-RU"/>
        </w:rPr>
        <w:t>Fitch</w:t>
      </w:r>
      <w:proofErr w:type="spellEnd"/>
      <w:r w:rsidRPr="0098707F">
        <w:rPr>
          <w:rFonts w:ascii="GHEA Grapalat" w:eastAsia="Times New Roman" w:hAnsi="GHEA Grapalat" w:cs="Times New Roman"/>
          <w:sz w:val="24"/>
          <w:szCs w:val="24"/>
          <w:lang w:eastAsia="ru-RU" w:bidi="ru-RU"/>
        </w:rPr>
        <w:t xml:space="preserve">, </w:t>
      </w:r>
      <w:proofErr w:type="spellStart"/>
      <w:r w:rsidRPr="0098707F">
        <w:rPr>
          <w:rFonts w:ascii="GHEA Grapalat" w:eastAsia="Times New Roman" w:hAnsi="GHEA Grapalat" w:cs="Times New Roman"/>
          <w:sz w:val="24"/>
          <w:szCs w:val="24"/>
          <w:lang w:eastAsia="ru-RU" w:bidi="ru-RU"/>
        </w:rPr>
        <w:t>Moodys</w:t>
      </w:r>
      <w:proofErr w:type="spellEnd"/>
      <w:r w:rsidRPr="0098707F">
        <w:rPr>
          <w:rFonts w:ascii="GHEA Grapalat" w:eastAsia="Times New Roman" w:hAnsi="GHEA Grapalat" w:cs="Times New Roman"/>
          <w:sz w:val="24"/>
          <w:szCs w:val="24"/>
          <w:lang w:eastAsia="ru-RU" w:bidi="ru-RU"/>
        </w:rPr>
        <w:t xml:space="preserve">, </w:t>
      </w:r>
      <w:proofErr w:type="spellStart"/>
      <w:r w:rsidRPr="0098707F">
        <w:rPr>
          <w:rFonts w:ascii="GHEA Grapalat" w:eastAsia="Times New Roman" w:hAnsi="GHEA Grapalat" w:cs="Times New Roman"/>
          <w:sz w:val="24"/>
          <w:szCs w:val="24"/>
          <w:lang w:eastAsia="ru-RU" w:bidi="ru-RU"/>
        </w:rPr>
        <w:t>Standard</w:t>
      </w:r>
      <w:proofErr w:type="spellEnd"/>
      <w:r w:rsidRPr="0098707F">
        <w:rPr>
          <w:rFonts w:ascii="GHEA Grapalat" w:eastAsia="Times New Roman" w:hAnsi="GHEA Grapalat" w:cs="Times New Roman"/>
          <w:sz w:val="24"/>
          <w:szCs w:val="24"/>
          <w:lang w:eastAsia="ru-RU" w:bidi="ru-RU"/>
        </w:rPr>
        <w:t xml:space="preserve"> &amp; </w:t>
      </w:r>
      <w:proofErr w:type="spellStart"/>
      <w:r w:rsidRPr="0098707F">
        <w:rPr>
          <w:rFonts w:ascii="GHEA Grapalat" w:eastAsia="Times New Roman" w:hAnsi="GHEA Grapalat" w:cs="Times New Roman"/>
          <w:sz w:val="24"/>
          <w:szCs w:val="24"/>
          <w:lang w:eastAsia="ru-RU" w:bidi="ru-RU"/>
        </w:rPr>
        <w:t>Poor's</w:t>
      </w:r>
      <w:proofErr w:type="spellEnd"/>
      <w:r w:rsidRPr="0098707F">
        <w:rPr>
          <w:rFonts w:ascii="GHEA Grapalat" w:eastAsia="Times New Roman" w:hAnsi="GHEA Grapalat" w:cs="Times New Roman"/>
          <w:sz w:val="24"/>
          <w:szCs w:val="24"/>
          <w:lang w:eastAsia="ru-RU" w:bidi="ru-RU"/>
        </w:rPr>
        <w:t>) как минимум в размере суверенного рейтинга Республики Армения.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2.5.</w:t>
      </w:r>
      <w:r w:rsidRPr="0098707F">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8707F">
        <w:rPr>
          <w:rFonts w:ascii="GHEA Grapalat" w:eastAsia="Times New Roman" w:hAnsi="GHEA Grapalat" w:cs="Times New Roman"/>
          <w:szCs w:val="20"/>
          <w:lang w:eastAsia="ru-RU" w:bidi="ru-RU"/>
        </w:rPr>
        <w:t>(на о</w:t>
      </w:r>
      <w:r w:rsidRPr="0098707F">
        <w:rPr>
          <w:rFonts w:ascii="GHEA Grapalat" w:eastAsia="Times New Roman" w:hAnsi="GHEA Grapalat" w:cs="Times New Roman"/>
          <w:sz w:val="24"/>
          <w:szCs w:val="24"/>
          <w:lang w:eastAsia="ru-RU" w:bidi="ru-RU"/>
        </w:rPr>
        <w:t>дин и тот же</w:t>
      </w:r>
      <w:r w:rsidRPr="0098707F">
        <w:rPr>
          <w:rFonts w:ascii="GHEA Grapalat" w:eastAsia="Times New Roman" w:hAnsi="GHEA Grapalat" w:cs="Times New Roman"/>
          <w:szCs w:val="20"/>
          <w:lang w:eastAsia="ru-RU" w:bidi="ru-RU"/>
        </w:rPr>
        <w:t xml:space="preserve"> лот)</w:t>
      </w: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2.6.</w:t>
      </w:r>
      <w:r w:rsidRPr="0098707F">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98707F" w:rsidRPr="0098707F" w:rsidRDefault="0098707F" w:rsidP="0098707F">
      <w:pPr>
        <w:widowControl w:val="0"/>
        <w:tabs>
          <w:tab w:val="left" w:pos="708"/>
        </w:tabs>
        <w:spacing w:after="160" w:line="240" w:lineRule="auto"/>
        <w:ind w:firstLine="540"/>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В подобном случае: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98707F">
        <w:rPr>
          <w:rFonts w:ascii="GHEA Grapalat" w:eastAsia="Times New Roman" w:hAnsi="GHEA Grapalat" w:cs="Times New Roman"/>
          <w:sz w:val="20"/>
          <w:szCs w:val="20"/>
          <w:lang w:eastAsia="ru-RU" w:bidi="ru-RU"/>
        </w:rPr>
        <w:t>(на о</w:t>
      </w:r>
      <w:r w:rsidRPr="0098707F">
        <w:rPr>
          <w:rFonts w:ascii="GHEA Grapalat" w:eastAsia="Times New Roman" w:hAnsi="GHEA Grapalat" w:cs="Times New Roman"/>
          <w:sz w:val="24"/>
          <w:szCs w:val="24"/>
          <w:lang w:eastAsia="ru-RU" w:bidi="ru-RU"/>
        </w:rPr>
        <w:t>дин и тот же</w:t>
      </w:r>
      <w:r w:rsidRPr="0098707F">
        <w:rPr>
          <w:rFonts w:ascii="GHEA Grapalat" w:eastAsia="Times New Roman" w:hAnsi="GHEA Grapalat" w:cs="Times New Roman"/>
          <w:sz w:val="20"/>
          <w:szCs w:val="20"/>
          <w:lang w:eastAsia="ru-RU" w:bidi="ru-RU"/>
        </w:rPr>
        <w:t xml:space="preserve"> лот)</w:t>
      </w:r>
      <w:r w:rsidRPr="0098707F">
        <w:rPr>
          <w:rFonts w:ascii="GHEA Grapalat" w:eastAsia="Times New Roman" w:hAnsi="GHEA Grapalat" w:cs="Times New Roman"/>
          <w:sz w:val="24"/>
          <w:szCs w:val="24"/>
          <w:lang w:eastAsia="ru-RU" w:bidi="ru-RU"/>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98707F">
        <w:rPr>
          <w:rFonts w:ascii="GHEA Grapalat" w:eastAsia="Times New Roman" w:hAnsi="GHEA Grapalat" w:cs="Times New Roman"/>
          <w:sz w:val="24"/>
          <w:szCs w:val="24"/>
          <w:lang w:eastAsia="ru-RU" w:bidi="ru-RU"/>
        </w:rPr>
        <w:lastRenderedPageBreak/>
        <w:t>заявки, представленные отдельно.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 xml:space="preserve">3. РАЗЪЯСНЕНИЕ ПРИГЛАШЕНИЯ </w:t>
      </w:r>
      <w:r w:rsidRPr="0098707F">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3.1.</w:t>
      </w:r>
      <w:r w:rsidRPr="0098707F">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w:t>
      </w:r>
    </w:p>
    <w:p w:rsidR="0098707F" w:rsidRPr="0098707F" w:rsidRDefault="0098707F" w:rsidP="0098707F">
      <w:pPr>
        <w:tabs>
          <w:tab w:val="left" w:pos="708"/>
        </w:tabs>
        <w:spacing w:after="0" w:line="240" w:lineRule="auto"/>
        <w:jc w:val="both"/>
        <w:rPr>
          <w:rFonts w:ascii="GHEA Grapalat" w:eastAsia="Times New Roman" w:hAnsi="GHEA Grapalat" w:cs="Times New Roman"/>
          <w:i/>
          <w:sz w:val="20"/>
          <w:szCs w:val="20"/>
          <w:lang w:eastAsia="ru-RU" w:bidi="ru-RU"/>
        </w:rPr>
      </w:pPr>
      <w:r w:rsidRPr="0098707F">
        <w:rPr>
          <w:rFonts w:ascii="Calibri" w:eastAsia="Times New Roman" w:hAnsi="Calibri" w:cs="Times New Roman"/>
          <w:sz w:val="20"/>
          <w:szCs w:val="20"/>
          <w:vertAlign w:val="superscript"/>
          <w:lang w:eastAsia="ru-RU" w:bidi="ru-RU"/>
        </w:rPr>
        <w:t>5,1</w:t>
      </w:r>
      <w:proofErr w:type="gramStart"/>
      <w:r w:rsidRPr="0098707F">
        <w:rPr>
          <w:rFonts w:ascii="Calibri" w:eastAsia="Times New Roman" w:hAnsi="Calibri" w:cs="Times New Roman"/>
          <w:sz w:val="20"/>
          <w:szCs w:val="20"/>
          <w:lang w:eastAsia="ru-RU" w:bidi="ru-RU"/>
        </w:rPr>
        <w:t xml:space="preserve"> </w:t>
      </w:r>
      <w:r w:rsidRPr="0098707F">
        <w:rPr>
          <w:rFonts w:ascii="GHEA Grapalat" w:eastAsia="Times New Roman" w:hAnsi="GHEA Grapalat" w:cs="Times New Roman"/>
          <w:i/>
          <w:sz w:val="20"/>
          <w:szCs w:val="20"/>
          <w:lang w:eastAsia="ru-RU" w:bidi="ru-RU"/>
        </w:rPr>
        <w:t>Е</w:t>
      </w:r>
      <w:proofErr w:type="gramEnd"/>
      <w:r w:rsidRPr="0098707F">
        <w:rPr>
          <w:rFonts w:ascii="GHEA Grapalat" w:eastAsia="Times New Roman" w:hAnsi="GHEA Grapalat" w:cs="Times New Roman"/>
          <w:i/>
          <w:sz w:val="20"/>
          <w:szCs w:val="20"/>
          <w:lang w:eastAsia="ru-RU" w:bidi="ru-RU"/>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98707F">
        <w:rPr>
          <w:rFonts w:ascii="GHEA Grapalat" w:eastAsia="Times New Roman" w:hAnsi="GHEA Grapalat" w:cs="Times New Roman"/>
          <w:sz w:val="24"/>
          <w:szCs w:val="24"/>
          <w:vertAlign w:val="superscript"/>
          <w:lang w:eastAsia="ru-RU" w:bidi="ru-RU"/>
        </w:rPr>
        <w:footnoteReference w:customMarkFollows="1" w:id="2"/>
        <w:t>5</w:t>
      </w: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3.2.</w:t>
      </w:r>
      <w:r w:rsidRPr="0098707F">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8707F" w:rsidRPr="0098707F" w:rsidRDefault="0098707F" w:rsidP="0098707F">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3.3.</w:t>
      </w:r>
      <w:r w:rsidRPr="0098707F">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GHEA Grapalat"/>
          <w:sz w:val="24"/>
          <w:szCs w:val="24"/>
          <w:lang w:eastAsia="ru-RU" w:bidi="ru-RU"/>
        </w:rPr>
        <w:t>нарушением</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установленного</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настоящим</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разделом</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срока</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а</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также</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в</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случае</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если</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запрос</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выходит</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за</w:t>
      </w:r>
      <w:r w:rsidRPr="0098707F">
        <w:rPr>
          <w:rFonts w:ascii="GHEA Grapalat" w:eastAsia="Times New Roman" w:hAnsi="GHEA Grapalat" w:cs="Times New Roman"/>
          <w:sz w:val="24"/>
          <w:szCs w:val="24"/>
          <w:lang w:eastAsia="ru-RU" w:bidi="ru-RU"/>
        </w:rPr>
        <w:t xml:space="preserve">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8707F">
        <w:rPr>
          <w:rFonts w:ascii="Sylfaen" w:eastAsia="Times New Roman" w:hAnsi="Sylfaen"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98707F">
        <w:rPr>
          <w:rFonts w:ascii="GHEA Grapalat" w:eastAsia="Times New Roman" w:hAnsi="GHEA Grapalat" w:cs="Times New Roman"/>
          <w:sz w:val="24"/>
          <w:szCs w:val="24"/>
          <w:lang w:eastAsia="ru-RU" w:bidi="ru-RU"/>
        </w:rPr>
        <w:t>непредоставления</w:t>
      </w:r>
      <w:proofErr w:type="spellEnd"/>
      <w:r w:rsidRPr="0098707F">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98707F" w:rsidRPr="0098707F" w:rsidRDefault="0098707F" w:rsidP="0098707F">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eastAsia="ru-RU" w:bidi="ru-RU"/>
        </w:rPr>
        <w:t>3.4.</w:t>
      </w:r>
      <w:r w:rsidRPr="0098707F">
        <w:rPr>
          <w:rFonts w:ascii="GHEA Grapalat" w:eastAsia="Times New Roman" w:hAnsi="GHEA Grapalat" w:cs="Times New Roman"/>
          <w:sz w:val="24"/>
          <w:szCs w:val="24"/>
          <w:lang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8707F">
        <w:rPr>
          <w:rFonts w:ascii="GHEA Grapalat" w:eastAsia="Times New Roman" w:hAnsi="GHEA Grapalat" w:cs="Times New Roman"/>
          <w:sz w:val="24"/>
          <w:szCs w:val="24"/>
          <w:lang w:eastAsia="ru-RU" w:bidi="ru-RU"/>
        </w:rPr>
        <w:lastRenderedPageBreak/>
        <w:t>опубликовывается объявление о внесении изменений и условиях их предоставления.</w:t>
      </w:r>
      <w:r w:rsidRPr="0098707F">
        <w:rPr>
          <w:rFonts w:ascii="GHEA Grapalat" w:eastAsia="Times New Roman" w:hAnsi="GHEA Grapalat" w:cs="Times New Roman"/>
          <w:sz w:val="24"/>
          <w:szCs w:val="24"/>
          <w:vertAlign w:val="superscript"/>
          <w:lang w:val="hy-AM" w:eastAsia="ru-RU" w:bidi="ru-RU"/>
        </w:rPr>
        <w:t>5</w:t>
      </w:r>
      <w:r w:rsidRPr="0098707F">
        <w:rPr>
          <w:rFonts w:ascii="GHEA Grapalat" w:eastAsia="Times New Roman" w:hAnsi="GHEA Grapalat" w:cs="Times New Roman"/>
          <w:sz w:val="24"/>
          <w:szCs w:val="24"/>
          <w:lang w:val="hy-AM" w:eastAsia="ru-RU" w:bidi="ru-RU"/>
        </w:rPr>
        <w:t xml:space="preserve"> </w:t>
      </w:r>
    </w:p>
    <w:p w:rsidR="0098707F" w:rsidRPr="0098707F" w:rsidRDefault="0098707F" w:rsidP="0098707F">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98707F">
        <w:rPr>
          <w:rFonts w:ascii="GHEA Grapalat" w:eastAsia="Times New Roman" w:hAnsi="GHEA Grapalat" w:cs="Times New Roman"/>
          <w:sz w:val="24"/>
          <w:szCs w:val="24"/>
          <w:lang w:val="hy-AM" w:eastAsia="ru-RU" w:bidi="ru-RU"/>
        </w:rPr>
        <w:t>3.5 Кажд</w:t>
      </w:r>
      <w:proofErr w:type="spellStart"/>
      <w:r w:rsidRPr="0098707F">
        <w:rPr>
          <w:rFonts w:ascii="GHEA Grapalat" w:eastAsia="Times New Roman" w:hAnsi="GHEA Grapalat" w:cs="Times New Roman"/>
          <w:sz w:val="24"/>
          <w:szCs w:val="24"/>
          <w:lang w:eastAsia="ru-RU" w:bidi="ru-RU"/>
        </w:rPr>
        <w:t>ое</w:t>
      </w:r>
      <w:proofErr w:type="spellEnd"/>
      <w:r w:rsidRPr="0098707F">
        <w:rPr>
          <w:rFonts w:ascii="GHEA Grapalat" w:eastAsia="Times New Roman" w:hAnsi="GHEA Grapalat" w:cs="Times New Roman"/>
          <w:sz w:val="24"/>
          <w:szCs w:val="24"/>
          <w:lang w:eastAsia="ru-RU" w:bidi="ru-RU"/>
        </w:rPr>
        <w:t xml:space="preserve"> лицо</w:t>
      </w:r>
      <w:r w:rsidRPr="0098707F">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8707F">
        <w:rPr>
          <w:rFonts w:ascii="GHEA Grapalat" w:eastAsia="Times New Roman" w:hAnsi="GHEA Grapalat" w:cs="Times New Roman"/>
          <w:sz w:val="24"/>
          <w:szCs w:val="24"/>
          <w:lang w:eastAsia="ru-RU" w:bidi="ru-RU"/>
        </w:rPr>
        <w:t xml:space="preserve">имеет право </w:t>
      </w:r>
      <w:r w:rsidRPr="0098707F">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8707F" w:rsidRPr="0098707F" w:rsidRDefault="0098707F" w:rsidP="0098707F">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val="hy-AM" w:eastAsia="ru-RU" w:bidi="ru-RU"/>
        </w:rPr>
        <w:t>6</w:t>
      </w:r>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98707F">
        <w:rPr>
          <w:rFonts w:ascii="GHEA Grapalat" w:eastAsia="Times New Roman" w:hAnsi="GHEA Grapalat" w:cs="Times New Roman"/>
          <w:sz w:val="24"/>
          <w:szCs w:val="24"/>
          <w:vertAlign w:val="superscript"/>
          <w:lang w:eastAsia="ru-RU" w:bidi="ru-RU"/>
        </w:rPr>
        <w:footnoteReference w:customMarkFollows="1" w:id="3"/>
        <w:t>6</w:t>
      </w:r>
      <w:proofErr w:type="gramEnd"/>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4. ПОРЯДОК ПОДАЧИ ЗАЯВКИ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4.1.</w:t>
      </w:r>
      <w:r w:rsidRPr="0098707F">
        <w:rPr>
          <w:rFonts w:ascii="GHEA Grapalat" w:eastAsia="Times New Roman" w:hAnsi="GHEA Grapalat" w:cs="Times New Roman"/>
          <w:sz w:val="24"/>
          <w:szCs w:val="24"/>
          <w:lang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 xml:space="preserve">Участник может подать </w:t>
      </w:r>
      <w:proofErr w:type="gramStart"/>
      <w:r w:rsidRPr="0098707F">
        <w:rPr>
          <w:rFonts w:ascii="GHEA Grapalat" w:eastAsia="Times New Roman" w:hAnsi="GHEA Grapalat" w:cs="Times New Roman"/>
          <w:sz w:val="24"/>
          <w:szCs w:val="24"/>
          <w:lang w:eastAsia="ru-RU" w:bidi="ru-RU"/>
        </w:rPr>
        <w:t>заявку</w:t>
      </w:r>
      <w:proofErr w:type="gramEnd"/>
      <w:r w:rsidRPr="0098707F">
        <w:rPr>
          <w:rFonts w:ascii="GHEA Grapalat" w:eastAsia="Times New Roman" w:hAnsi="GHEA Grapalat" w:cs="Times New Roman"/>
          <w:sz w:val="24"/>
          <w:szCs w:val="24"/>
          <w:lang w:eastAsia="ru-RU" w:bidi="ru-RU"/>
        </w:rPr>
        <w:t xml:space="preserve"> как для каждого лота, так и для нескольких или всех лотов.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color w:val="000000"/>
          <w:sz w:val="24"/>
          <w:szCs w:val="24"/>
          <w:lang w:eastAsia="ru-RU" w:bidi="ru-RU"/>
        </w:rPr>
      </w:pPr>
      <w:r w:rsidRPr="0098707F">
        <w:rPr>
          <w:rFonts w:ascii="GHEA Grapalat" w:eastAsia="Times New Roman" w:hAnsi="GHEA Grapalat" w:cs="Times New Roman"/>
          <w:color w:val="000000"/>
          <w:sz w:val="24"/>
          <w:szCs w:val="24"/>
          <w:lang w:eastAsia="ru-RU" w:bidi="ru-RU"/>
        </w:rPr>
        <w:t>4.2.</w:t>
      </w:r>
      <w:r w:rsidRPr="0098707F">
        <w:rPr>
          <w:rFonts w:ascii="GHEA Grapalat" w:eastAsia="Times New Roman" w:hAnsi="GHEA Grapalat" w:cs="Times New Roman"/>
          <w:color w:val="000000"/>
          <w:sz w:val="24"/>
          <w:szCs w:val="24"/>
          <w:lang w:eastAsia="ru-RU" w:bidi="ru-RU"/>
        </w:rPr>
        <w:tab/>
        <w:t>Заявки на процедуру необходимо представить в комиссию по адресу "</w:t>
      </w:r>
      <w:r w:rsidRPr="0098707F">
        <w:rPr>
          <w:rFonts w:ascii="GHEA Grapalat" w:eastAsia="Times New Roman" w:hAnsi="GHEA Grapalat" w:cs="Times New Roman"/>
          <w:b/>
          <w:color w:val="000000"/>
          <w:lang w:eastAsia="ru-RU" w:bidi="ru-RU"/>
        </w:rPr>
        <w:t xml:space="preserve"> </w:t>
      </w:r>
      <w:proofErr w:type="spellStart"/>
      <w:r w:rsidRPr="0098707F">
        <w:rPr>
          <w:rFonts w:ascii="GHEA Grapalat" w:eastAsia="Times New Roman" w:hAnsi="GHEA Grapalat" w:cs="Times New Roman"/>
          <w:b/>
          <w:color w:val="000000"/>
          <w:lang w:eastAsia="ru-RU" w:bidi="ru-RU"/>
        </w:rPr>
        <w:t>Армавирской</w:t>
      </w:r>
      <w:proofErr w:type="spellEnd"/>
      <w:r w:rsidRPr="0098707F">
        <w:rPr>
          <w:rFonts w:ascii="GHEA Grapalat" w:eastAsia="Times New Roman" w:hAnsi="GHEA Grapalat" w:cs="Times New Roman"/>
          <w:b/>
          <w:color w:val="000000"/>
          <w:lang w:eastAsia="ru-RU" w:bidi="ru-RU"/>
        </w:rPr>
        <w:t xml:space="preserve"> области, община </w:t>
      </w:r>
      <w:proofErr w:type="spellStart"/>
      <w:r w:rsidRPr="0098707F">
        <w:rPr>
          <w:rFonts w:ascii="GHEA Grapalat" w:eastAsia="Times New Roman" w:hAnsi="GHEA Grapalat" w:cs="Times New Roman"/>
          <w:b/>
          <w:color w:val="000000"/>
          <w:lang w:eastAsia="ru-RU" w:bidi="ru-RU"/>
        </w:rPr>
        <w:t>Гегакерт</w:t>
      </w:r>
      <w:proofErr w:type="spellEnd"/>
      <w:r w:rsidRPr="0098707F">
        <w:rPr>
          <w:rFonts w:ascii="GHEA Grapalat" w:eastAsia="Times New Roman" w:hAnsi="GHEA Grapalat" w:cs="Times New Roman"/>
          <w:b/>
          <w:color w:val="000000"/>
          <w:lang w:eastAsia="ru-RU" w:bidi="ru-RU"/>
        </w:rPr>
        <w:t xml:space="preserve">, улица М. Маштоца,  30 </w:t>
      </w:r>
      <w:r w:rsidRPr="0098707F">
        <w:rPr>
          <w:rFonts w:ascii="GHEA Grapalat" w:eastAsia="Times New Roman" w:hAnsi="GHEA Grapalat" w:cs="Times New Roman"/>
          <w:color w:val="000000"/>
          <w:sz w:val="24"/>
          <w:szCs w:val="24"/>
          <w:lang w:eastAsia="ru-RU" w:bidi="ru-RU"/>
        </w:rPr>
        <w:t xml:space="preserve">" не позднее, чем "12:00" часов "2"-го дня </w:t>
      </w:r>
      <w:proofErr w:type="gramStart"/>
      <w:r w:rsidRPr="0098707F">
        <w:rPr>
          <w:rFonts w:ascii="GHEA Grapalat" w:eastAsia="Times New Roman" w:hAnsi="GHEA Grapalat" w:cs="Times New Roman"/>
          <w:color w:val="000000"/>
          <w:sz w:val="24"/>
          <w:szCs w:val="24"/>
          <w:lang w:eastAsia="ru-RU" w:bidi="ru-RU"/>
        </w:rPr>
        <w:t>с даты опубликования</w:t>
      </w:r>
      <w:proofErr w:type="gramEnd"/>
      <w:r w:rsidRPr="0098707F">
        <w:rPr>
          <w:rFonts w:ascii="GHEA Grapalat" w:eastAsia="Times New Roman" w:hAnsi="GHEA Grapalat" w:cs="Times New Roman"/>
          <w:color w:val="000000"/>
          <w:sz w:val="24"/>
          <w:szCs w:val="24"/>
          <w:lang w:eastAsia="ru-RU" w:bidi="ru-RU"/>
        </w:rPr>
        <w:t xml:space="preserve"> в бюллетене объявления и </w:t>
      </w:r>
      <w:r w:rsidRPr="0098707F">
        <w:rPr>
          <w:rFonts w:ascii="GHEA Grapalat" w:eastAsia="Times New Roman" w:hAnsi="GHEA Grapalat" w:cs="Times New Roman"/>
          <w:color w:val="000000"/>
          <w:sz w:val="24"/>
          <w:szCs w:val="24"/>
          <w:lang w:eastAsia="ru-RU" w:bidi="ru-RU"/>
        </w:rPr>
        <w:lastRenderedPageBreak/>
        <w:t xml:space="preserve">приглашения на настоящую процедуру.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 xml:space="preserve">Заявки на процедуру получает и в журнале регистрации заявок регистрирует секретарь комиссии " </w:t>
      </w:r>
      <w:proofErr w:type="spellStart"/>
      <w:r w:rsidRPr="0098707F">
        <w:rPr>
          <w:rFonts w:ascii="GHEA Grapalat" w:eastAsia="Times New Roman" w:hAnsi="GHEA Grapalat" w:cs="Times New Roman"/>
          <w:sz w:val="24"/>
          <w:szCs w:val="24"/>
          <w:lang w:eastAsia="ru-RU" w:bidi="ru-RU"/>
        </w:rPr>
        <w:t>Армине</w:t>
      </w:r>
      <w:proofErr w:type="spellEnd"/>
      <w:r w:rsidRPr="0098707F">
        <w:rPr>
          <w:rFonts w:ascii="GHEA Grapalat" w:eastAsia="Times New Roman" w:hAnsi="GHEA Grapalat" w:cs="Times New Roman"/>
          <w:sz w:val="24"/>
          <w:szCs w:val="24"/>
          <w:lang w:eastAsia="ru-RU" w:bidi="ru-RU"/>
        </w:rPr>
        <w:t xml:space="preserve"> Амбар</w:t>
      </w:r>
      <w:r w:rsidRPr="0098707F">
        <w:rPr>
          <w:rFonts w:ascii="GHEA Grapalat" w:eastAsia="Times New Roman" w:hAnsi="GHEA Grapalat" w:cs="Times New Roman"/>
          <w:i/>
          <w:sz w:val="24"/>
          <w:szCs w:val="24"/>
          <w:lang w:eastAsia="ru-RU" w:bidi="ru-RU"/>
        </w:rPr>
        <w:t>ц</w:t>
      </w:r>
      <w:r w:rsidRPr="0098707F">
        <w:rPr>
          <w:rFonts w:ascii="GHEA Grapalat" w:eastAsia="Times New Roman" w:hAnsi="GHEA Grapalat" w:cs="Times New Roman"/>
          <w:sz w:val="24"/>
          <w:szCs w:val="24"/>
          <w:lang w:eastAsia="ru-RU" w:bidi="ru-RU"/>
        </w:rPr>
        <w:t>умян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4.3.</w:t>
      </w:r>
      <w:r w:rsidRPr="0098707F">
        <w:rPr>
          <w:rFonts w:ascii="GHEA Grapalat" w:eastAsia="Times New Roman" w:hAnsi="GHEA Grapalat" w:cs="Times New Roman"/>
          <w:sz w:val="24"/>
          <w:szCs w:val="24"/>
          <w:lang w:eastAsia="ru-RU" w:bidi="ru-RU"/>
        </w:rPr>
        <w:tab/>
        <w:t>В заявке участник представляет:</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98707F">
        <w:rPr>
          <w:rFonts w:ascii="GHEA Grapalat" w:eastAsia="Times New Roman" w:hAnsi="GHEA Grapalat" w:cs="Times New Roman"/>
          <w:sz w:val="24"/>
          <w:szCs w:val="24"/>
          <w:lang w:eastAsia="ru-RU" w:bidi="ru-RU"/>
        </w:rPr>
        <w:t xml:space="preserve"> ,</w:t>
      </w:r>
      <w:proofErr w:type="gramEnd"/>
      <w:r w:rsidRPr="0098707F">
        <w:rPr>
          <w:rFonts w:ascii="GHEA Grapalat" w:eastAsia="Times New Roman" w:hAnsi="GHEA Grapalat" w:cs="Times New Roman"/>
          <w:sz w:val="24"/>
          <w:szCs w:val="24"/>
          <w:lang w:eastAsia="ru-RU" w:bidi="ru-RU"/>
        </w:rPr>
        <w:t xml:space="preserve"> которое включает:</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8707F" w:rsidRPr="0098707F" w:rsidRDefault="0098707F" w:rsidP="0098707F">
      <w:pPr>
        <w:tabs>
          <w:tab w:val="left" w:pos="708"/>
        </w:tabs>
        <w:spacing w:after="0" w:line="240" w:lineRule="auto"/>
        <w:ind w:firstLine="284"/>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в) объявление об отсутствии злоупотребления доминирующим положением и </w:t>
      </w:r>
      <w:proofErr w:type="spellStart"/>
      <w:r w:rsidRPr="0098707F">
        <w:rPr>
          <w:rFonts w:ascii="GHEA Grapalat" w:eastAsia="Times New Roman" w:hAnsi="GHEA Grapalat" w:cs="Times New Roman"/>
          <w:sz w:val="24"/>
          <w:szCs w:val="24"/>
          <w:lang w:eastAsia="ru-RU" w:bidi="ru-RU"/>
        </w:rPr>
        <w:t>антиконкурентного</w:t>
      </w:r>
      <w:proofErr w:type="spellEnd"/>
      <w:r w:rsidRPr="0098707F">
        <w:rPr>
          <w:rFonts w:ascii="GHEA Grapalat" w:eastAsia="Times New Roman" w:hAnsi="GHEA Grapalat" w:cs="Times New Roman"/>
          <w:sz w:val="24"/>
          <w:szCs w:val="24"/>
          <w:lang w:eastAsia="ru-RU" w:bidi="ru-RU"/>
        </w:rPr>
        <w:t xml:space="preserve"> соглашения в рамках настоящей процедуры</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98707F">
        <w:rPr>
          <w:rFonts w:ascii="GHEA Grapalat" w:eastAsia="Times New Roman" w:hAnsi="GHEA Grapalat" w:cs="Times New Roman"/>
          <w:sz w:val="24"/>
          <w:szCs w:val="24"/>
          <w:lang w:eastAsia="ru-RU" w:bidi="ru-RU"/>
        </w:rPr>
        <w:t>взаимосвязянных</w:t>
      </w:r>
      <w:proofErr w:type="spellEnd"/>
      <w:r w:rsidRPr="0098707F">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98707F" w:rsidRPr="0098707F" w:rsidRDefault="0098707F" w:rsidP="0098707F">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98707F">
        <w:rPr>
          <w:rFonts w:ascii="GHEA Grapalat" w:eastAsia="Times New Roman" w:hAnsi="GHEA Grapalat" w:cs="Times New Roman"/>
          <w:szCs w:val="20"/>
          <w:lang w:eastAsia="ru-RU" w:bidi="ru-RU"/>
        </w:rPr>
        <w:t xml:space="preserve">д) </w:t>
      </w:r>
      <w:r w:rsidRPr="0098707F">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8707F">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98707F">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8707F">
        <w:rPr>
          <w:rFonts w:ascii="GHEA Grapalat" w:eastAsia="Times New Roman" w:hAnsi="GHEA Grapalat" w:cs="Times New Roman"/>
          <w:spacing w:val="-6"/>
          <w:sz w:val="24"/>
          <w:szCs w:val="24"/>
          <w:lang w:eastAsia="ru-RU" w:bidi="ru-RU"/>
        </w:rPr>
        <w:t>,</w:t>
      </w:r>
      <w:proofErr w:type="gramEnd"/>
      <w:r w:rsidRPr="0098707F">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8707F">
        <w:rPr>
          <w:rFonts w:ascii="GHEA Grapalat" w:eastAsia="Times New Roman" w:hAnsi="GHEA Grapalat" w:cs="Times New Roman"/>
          <w:sz w:val="24"/>
          <w:szCs w:val="24"/>
          <w:lang w:eastAsia="ru-RU" w:bidi="ru-RU"/>
        </w:rPr>
        <w:t xml:space="preserve"> решении заключить договор;</w:t>
      </w:r>
      <w:r w:rsidRPr="0098707F">
        <w:rPr>
          <w:rFonts w:ascii="GHEA Grapalat" w:eastAsia="Times New Roman" w:hAnsi="GHEA Grapalat" w:cs="Times New Roman"/>
          <w:szCs w:val="20"/>
          <w:lang w:eastAsia="ru-RU" w:bidi="ru-RU"/>
        </w:rPr>
        <w:t xml:space="preserve">  </w:t>
      </w:r>
    </w:p>
    <w:p w:rsidR="0098707F" w:rsidRPr="0098707F" w:rsidRDefault="0098707F" w:rsidP="0098707F">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98707F">
        <w:rPr>
          <w:rFonts w:ascii="GHEA Grapalat" w:eastAsia="Times New Roman" w:hAnsi="GHEA Grapalat" w:cs="Times New Roman"/>
          <w:szCs w:val="20"/>
          <w:lang w:eastAsia="ru-RU" w:bidi="ru-RU"/>
        </w:rPr>
        <w:t xml:space="preserve">  2) </w:t>
      </w:r>
      <w:r w:rsidRPr="0098707F">
        <w:rPr>
          <w:rFonts w:ascii="GHEA Grapalat" w:eastAsia="Times New Roman" w:hAnsi="GHEA Grapalat" w:cs="Times New Roman"/>
          <w:sz w:val="24"/>
          <w:szCs w:val="24"/>
          <w:lang w:eastAsia="ru-RU" w:bidi="ru-RU"/>
        </w:rPr>
        <w:t>технические характеристики</w:t>
      </w:r>
      <w:r w:rsidRPr="0098707F">
        <w:rPr>
          <w:rFonts w:ascii="GHEA Grapalat" w:eastAsia="Times New Roman" w:hAnsi="GHEA Grapalat" w:cs="Sylfaen"/>
          <w:sz w:val="24"/>
          <w:szCs w:val="24"/>
          <w:lang w:eastAsia="ru-RU" w:bidi="ru-RU"/>
        </w:rPr>
        <w:t xml:space="preserve"> предлагаемого им товара</w:t>
      </w:r>
      <w:r w:rsidRPr="0098707F">
        <w:rPr>
          <w:rFonts w:ascii="GHEA Grapalat" w:eastAsia="Times New Roman" w:hAnsi="GHEA Grapalat" w:cs="Times New Roman"/>
          <w:sz w:val="24"/>
          <w:szCs w:val="24"/>
          <w:lang w:eastAsia="ru-RU" w:bidi="ru-RU"/>
        </w:rPr>
        <w:t xml:space="preserve">, а также товарный знак, </w:t>
      </w:r>
      <w:r w:rsidRPr="0098707F">
        <w:rPr>
          <w:rFonts w:ascii="GHEA Grapalat" w:eastAsia="Times New Roman" w:hAnsi="GHEA Grapalat" w:cs="Sylfaen"/>
          <w:sz w:val="24"/>
          <w:szCs w:val="24"/>
          <w:lang w:eastAsia="ru-RU" w:bidi="ru-RU"/>
        </w:rPr>
        <w:t>фирменное наименование, марка и</w:t>
      </w:r>
      <w:r w:rsidRPr="0098707F">
        <w:rPr>
          <w:rFonts w:ascii="GHEA Grapalat" w:eastAsia="Times New Roman" w:hAnsi="GHEA Grapalat" w:cs="Times New Roman"/>
          <w:sz w:val="24"/>
          <w:szCs w:val="24"/>
          <w:lang w:eastAsia="ru-RU" w:bidi="ru-RU"/>
        </w:rPr>
        <w:t xml:space="preserve"> наименование производителя, (далее</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GHEA Grapalat"/>
          <w:sz w:val="24"/>
          <w:szCs w:val="24"/>
          <w:lang w:eastAsia="ru-RU" w:bidi="ru-RU"/>
        </w:rPr>
        <w:t>—</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полное</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описание</w:t>
      </w: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GHEA Grapalat"/>
          <w:sz w:val="24"/>
          <w:szCs w:val="24"/>
          <w:lang w:eastAsia="ru-RU" w:bidi="ru-RU"/>
        </w:rPr>
        <w:t>товара</w:t>
      </w:r>
      <w:r w:rsidRPr="0098707F">
        <w:rPr>
          <w:rFonts w:ascii="GHEA Grapalat" w:eastAsia="Times New Roman" w:hAnsi="GHEA Grapalat" w:cs="Times New Roman"/>
          <w:szCs w:val="20"/>
          <w:lang w:eastAsia="ru-RU" w:bidi="ru-RU"/>
        </w:rPr>
        <w:t xml:space="preserve">). </w:t>
      </w:r>
      <w:r w:rsidRPr="0098707F">
        <w:rPr>
          <w:rFonts w:ascii="GHEA Grapalat" w:eastAsia="Times New Roman" w:hAnsi="GHEA Grapalat" w:cs="Times New Roman"/>
          <w:sz w:val="24"/>
          <w:szCs w:val="24"/>
          <w:lang w:eastAsia="ru-RU" w:bidi="ru-RU"/>
        </w:rPr>
        <w:t xml:space="preserve">При этом участник может представить товары, произведенные более чем одним производителем, а также разные товарные </w:t>
      </w:r>
      <w:r w:rsidRPr="0098707F">
        <w:rPr>
          <w:rFonts w:ascii="GHEA Grapalat" w:eastAsia="Times New Roman" w:hAnsi="GHEA Grapalat" w:cs="Times New Roman"/>
          <w:sz w:val="24"/>
          <w:szCs w:val="24"/>
          <w:lang w:eastAsia="ru-RU" w:bidi="ru-RU"/>
        </w:rPr>
        <w:lastRenderedPageBreak/>
        <w:t>знаки, фирменное наименование и марку</w:t>
      </w:r>
      <w:r w:rsidRPr="0098707F">
        <w:rPr>
          <w:rFonts w:ascii="GHEA Grapalat" w:eastAsia="Times New Roman" w:hAnsi="GHEA Grapalat" w:cs="Times New Roman"/>
          <w:szCs w:val="20"/>
          <w:lang w:eastAsia="ru-RU" w:bidi="ru-RU"/>
        </w:rPr>
        <w:t xml:space="preserve"> </w:t>
      </w:r>
      <w:r w:rsidRPr="0098707F">
        <w:rPr>
          <w:rFonts w:ascii="GHEA Grapalat" w:eastAsia="Times New Roman" w:hAnsi="GHEA Grapalat" w:cs="Sylfaen"/>
          <w:sz w:val="24"/>
          <w:szCs w:val="24"/>
          <w:vertAlign w:val="superscript"/>
          <w:lang w:eastAsia="ru-RU" w:bidi="ru-RU"/>
        </w:rPr>
        <w:footnoteReference w:customMarkFollows="1" w:id="4"/>
        <w:t>7</w:t>
      </w:r>
      <w:r w:rsidRPr="0098707F">
        <w:rPr>
          <w:rFonts w:ascii="GHEA Grapalat" w:eastAsia="Times New Roman" w:hAnsi="GHEA Grapalat" w:cs="Sylfaen"/>
          <w:sz w:val="24"/>
          <w:szCs w:val="24"/>
          <w:lang w:eastAsia="ru-RU" w:bidi="ru-RU"/>
        </w:rPr>
        <w:t>:</w:t>
      </w:r>
      <w:r w:rsidRPr="0098707F">
        <w:rPr>
          <w:rFonts w:ascii="Arial Armenian" w:eastAsia="Times New Roman" w:hAnsi="Arial Armenian" w:cs="Times New Roman"/>
          <w:szCs w:val="20"/>
          <w:lang w:eastAsia="ru-RU" w:bidi="ru-RU"/>
        </w:rPr>
        <w:t xml:space="preserve">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val="hy-AM" w:eastAsia="ru-RU" w:bidi="ru-RU"/>
        </w:rPr>
        <w:t>3</w:t>
      </w:r>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t>утвержденное им ценовое предложение;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обеспечение заявк</w:t>
      </w:r>
      <w:proofErr w:type="gramStart"/>
      <w:r w:rsidRPr="0098707F">
        <w:rPr>
          <w:rFonts w:ascii="GHEA Grapalat" w:eastAsia="Times New Roman" w:hAnsi="GHEA Grapalat" w:cs="Times New Roman"/>
          <w:sz w:val="24"/>
          <w:szCs w:val="24"/>
          <w:lang w:eastAsia="ru-RU" w:bidi="ru-RU"/>
        </w:rPr>
        <w:t>и-</w:t>
      </w:r>
      <w:proofErr w:type="gramEnd"/>
      <w:r w:rsidRPr="0098707F">
        <w:rPr>
          <w:rFonts w:ascii="GHEA Grapalat" w:eastAsia="Times New Roman" w:hAnsi="GHEA Grapalat" w:cs="Times New Roman"/>
          <w:sz w:val="24"/>
          <w:szCs w:val="24"/>
          <w:lang w:eastAsia="ru-RU" w:bidi="ru-RU"/>
        </w:rPr>
        <w:t xml:space="preserve"> в форме наличных денег или банковской гарантии</w:t>
      </w:r>
      <w:r w:rsidRPr="0098707F">
        <w:rPr>
          <w:rFonts w:ascii="GHEA Grapalat" w:eastAsia="Times New Roman" w:hAnsi="GHEA Grapalat" w:cs="Times New Roman"/>
          <w:sz w:val="24"/>
          <w:szCs w:val="24"/>
          <w:lang w:val="hy-AM" w:eastAsia="ru-RU" w:bidi="ru-RU"/>
        </w:rPr>
        <w:t>.</w:t>
      </w:r>
      <w:r w:rsidRPr="0098707F">
        <w:rPr>
          <w:rFonts w:ascii="GHEA Grapalat" w:eastAsia="Times New Roman" w:hAnsi="GHEA Grapalat" w:cs="Times New Roman"/>
          <w:sz w:val="24"/>
          <w:szCs w:val="24"/>
          <w:vertAlign w:val="superscript"/>
          <w:lang w:eastAsia="ru-RU" w:bidi="ru-RU"/>
        </w:rPr>
        <w:footnoteReference w:customMarkFollows="1" w:id="5"/>
        <w:t>8</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8707F" w:rsidRPr="0098707F" w:rsidRDefault="0098707F" w:rsidP="0098707F">
      <w:pPr>
        <w:tabs>
          <w:tab w:val="left" w:pos="708"/>
        </w:tabs>
        <w:spacing w:after="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98707F" w:rsidRPr="0098707F" w:rsidRDefault="0098707F" w:rsidP="0098707F">
      <w:pPr>
        <w:tabs>
          <w:tab w:val="left" w:pos="708"/>
        </w:tabs>
        <w:spacing w:after="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707F" w:rsidRPr="0098707F" w:rsidRDefault="0098707F" w:rsidP="0098707F">
      <w:pPr>
        <w:widowControl w:val="0"/>
        <w:tabs>
          <w:tab w:val="left" w:pos="708"/>
        </w:tabs>
        <w:spacing w:after="12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 xml:space="preserve">5.ЦЕНОВОЕ ПРЕДЛОЖЕНИЕ ЗАЯВКИ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5.1.</w:t>
      </w:r>
      <w:r w:rsidRPr="0098707F">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5.2.</w:t>
      </w:r>
      <w:r w:rsidRPr="0098707F">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w:t>
      </w:r>
      <w:r w:rsidRPr="0098707F">
        <w:rPr>
          <w:rFonts w:ascii="GHEA Grapalat" w:eastAsia="Times New Roman" w:hAnsi="GHEA Grapalat" w:cs="Times New Roman"/>
          <w:sz w:val="24"/>
          <w:szCs w:val="24"/>
          <w:lang w:eastAsia="ru-RU" w:bidi="ru-RU"/>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98707F">
        <w:rPr>
          <w:rFonts w:ascii="GHEA Grapalat" w:eastAsia="Times New Roman" w:hAnsi="GHEA Grapalat" w:cs="Times New Roman"/>
          <w:sz w:val="24"/>
          <w:szCs w:val="24"/>
          <w:lang w:eastAsia="ru-RU" w:bidi="ru-RU"/>
        </w:rPr>
        <w:t>б</w:t>
      </w:r>
      <w:proofErr w:type="gram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г.</w:t>
      </w:r>
      <w:r w:rsidRPr="0098707F">
        <w:rPr>
          <w:rFonts w:ascii="Arial Armenian" w:eastAsia="Times New Roman" w:hAnsi="Arial Armenian" w:cs="Times New Roman"/>
          <w:szCs w:val="20"/>
          <w:lang w:eastAsia="ru-RU" w:bidi="ru-RU"/>
        </w:rPr>
        <w:t xml:space="preserve"> </w:t>
      </w:r>
      <w:r w:rsidRPr="0098707F">
        <w:rPr>
          <w:rFonts w:ascii="GHEA Grapalat" w:eastAsia="Times New Roman" w:hAnsi="GHEA Grapalat" w:cs="Times New Roman"/>
          <w:sz w:val="24"/>
          <w:szCs w:val="24"/>
          <w:lang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д.</w:t>
      </w:r>
      <w:r w:rsidRPr="0098707F">
        <w:rPr>
          <w:rFonts w:ascii="Arial Armenian" w:eastAsia="Times New Roman" w:hAnsi="Arial Armenian" w:cs="Times New Roman"/>
          <w:szCs w:val="20"/>
          <w:lang w:eastAsia="ru-RU" w:bidi="ru-RU"/>
        </w:rPr>
        <w:t xml:space="preserve"> </w:t>
      </w:r>
      <w:r w:rsidRPr="0098707F">
        <w:rPr>
          <w:rFonts w:ascii="GHEA Grapalat" w:eastAsia="Times New Roman" w:hAnsi="GHEA Grapalat" w:cs="Times New Roman"/>
          <w:sz w:val="24"/>
          <w:szCs w:val="24"/>
          <w:lang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98707F">
        <w:rPr>
          <w:rFonts w:ascii="GHEA Grapalat" w:eastAsia="Times New Roman" w:hAnsi="GHEA Grapalat" w:cs="Times New Roman"/>
          <w:szCs w:val="20"/>
          <w:lang w:eastAsia="ru-RU" w:bidi="ru-RU"/>
        </w:rPr>
        <w:t xml:space="preserve"> </w:t>
      </w:r>
      <w:r w:rsidRPr="0098707F">
        <w:rPr>
          <w:rFonts w:ascii="GHEA Grapalat" w:eastAsia="Times New Roman" w:hAnsi="GHEA Grapalat" w:cs="Times New Roman"/>
          <w:sz w:val="24"/>
          <w:szCs w:val="24"/>
          <w:lang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98707F">
        <w:rPr>
          <w:rFonts w:ascii="GHEA Grapalat" w:eastAsia="Times New Roman" w:hAnsi="GHEA Grapalat" w:cs="Times New Roman"/>
          <w:sz w:val="24"/>
          <w:szCs w:val="24"/>
          <w:lang w:eastAsia="ru-RU" w:bidi="ru-RU"/>
        </w:rPr>
        <w:t>е.</w:t>
      </w:r>
      <w:r w:rsidRPr="0098707F">
        <w:rPr>
          <w:rFonts w:ascii="Arial Armenian" w:eastAsia="Times New Roman" w:hAnsi="Arial Armenian" w:cs="Times New Roman"/>
          <w:szCs w:val="20"/>
          <w:lang w:eastAsia="ru-RU" w:bidi="ru-RU"/>
        </w:rPr>
        <w:t xml:space="preserve"> </w:t>
      </w:r>
      <w:r w:rsidRPr="0098707F">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98707F">
        <w:rPr>
          <w:rFonts w:ascii="GHEA Grapalat" w:eastAsia="Times New Roman" w:hAnsi="GHEA Grapalat" w:cs="Times New Roman"/>
          <w:sz w:val="24"/>
          <w:szCs w:val="24"/>
          <w:lang w:eastAsia="ru-RU" w:bidi="ru-RU"/>
        </w:rPr>
        <w:t>лумы</w:t>
      </w:r>
      <w:proofErr w:type="spellEnd"/>
      <w:r w:rsidRPr="0098707F">
        <w:rPr>
          <w:rFonts w:ascii="GHEA Grapalat" w:eastAsia="Times New Roman" w:hAnsi="GHEA Grapalat" w:cs="Times New Roman"/>
          <w:sz w:val="24"/>
          <w:szCs w:val="24"/>
          <w:lang w:eastAsia="ru-RU" w:bidi="ru-RU"/>
        </w:rPr>
        <w:t xml:space="preserve"> указаны в цифрах.</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5.3.</w:t>
      </w:r>
      <w:r w:rsidRPr="0098707F">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6. СРОК ДЕЙСТВИЯ ЗАЯВКИ, </w:t>
      </w:r>
      <w:r w:rsidRPr="0098707F">
        <w:rPr>
          <w:rFonts w:ascii="GHEA Grapalat" w:eastAsia="Times New Roman" w:hAnsi="GHEA Grapalat" w:cs="Times New Roman"/>
          <w:b/>
          <w:sz w:val="24"/>
          <w:szCs w:val="24"/>
          <w:lang w:eastAsia="ru-RU" w:bidi="ru-RU"/>
        </w:rPr>
        <w:br/>
        <w:t>ПОРЯДОК ВНЕСЕНИЯ ИЗМЕНЕНИЙ В ЗАЯВКИ И ИХ ОТЗЫВА</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Times New Roman"/>
          <w:i/>
          <w:sz w:val="24"/>
          <w:szCs w:val="24"/>
        </w:rPr>
      </w:pPr>
      <w:r w:rsidRPr="0098707F">
        <w:rPr>
          <w:rFonts w:ascii="GHEA Grapalat" w:eastAsia="Calibri" w:hAnsi="GHEA Grapalat" w:cs="Times New Roman"/>
          <w:i/>
          <w:sz w:val="24"/>
          <w:szCs w:val="24"/>
        </w:rPr>
        <w:t>6.1.</w:t>
      </w:r>
      <w:r w:rsidRPr="0098707F">
        <w:rPr>
          <w:rFonts w:ascii="GHEA Grapalat" w:eastAsia="Calibri" w:hAnsi="GHEA Grapalat" w:cs="Times New Roman"/>
          <w:i/>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Sylfaen"/>
          <w:i/>
          <w:sz w:val="24"/>
          <w:szCs w:val="24"/>
        </w:rPr>
      </w:pPr>
      <w:r w:rsidRPr="0098707F">
        <w:rPr>
          <w:rFonts w:ascii="GHEA Grapalat" w:eastAsia="Calibri" w:hAnsi="GHEA Grapalat" w:cs="Times New Roman"/>
          <w:i/>
          <w:sz w:val="24"/>
          <w:szCs w:val="24"/>
        </w:rPr>
        <w:lastRenderedPageBreak/>
        <w:t>6.2.</w:t>
      </w:r>
      <w:r w:rsidRPr="0098707F">
        <w:rPr>
          <w:rFonts w:ascii="GHEA Grapalat" w:eastAsia="Calibri" w:hAnsi="GHEA Grapalat" w:cs="Times New Roman"/>
          <w:i/>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707F" w:rsidRPr="0098707F" w:rsidRDefault="0098707F" w:rsidP="0098707F">
      <w:pPr>
        <w:tabs>
          <w:tab w:val="left" w:pos="708"/>
        </w:tabs>
        <w:spacing w:after="0" w:line="240" w:lineRule="auto"/>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8.ВСКРЫТИЕ, ОЦЕНКА ЗАЯВОК И </w:t>
      </w:r>
      <w:r w:rsidRPr="0098707F">
        <w:rPr>
          <w:rFonts w:ascii="GHEA Grapalat" w:eastAsia="Times New Roman" w:hAnsi="GHEA Grapalat" w:cs="Times New Roman"/>
          <w:b/>
          <w:sz w:val="24"/>
          <w:szCs w:val="24"/>
          <w:lang w:eastAsia="ru-RU" w:bidi="ru-RU"/>
        </w:rPr>
        <w:br/>
        <w:t xml:space="preserve">ПОДВЕДЕНИЕ ИТОГОВ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8.1.</w:t>
      </w:r>
      <w:r w:rsidRPr="0098707F">
        <w:rPr>
          <w:rFonts w:ascii="GHEA Grapalat" w:eastAsia="Times New Roman" w:hAnsi="GHEA Grapalat" w:cs="Times New Roman"/>
          <w:sz w:val="24"/>
          <w:szCs w:val="24"/>
          <w:lang w:eastAsia="ru-RU" w:bidi="ru-RU"/>
        </w:rPr>
        <w:tab/>
        <w:t xml:space="preserve">Вскрытие заявок произойдет на "2-ый день в "12:00" со дня опубликования в бюллетене объявления и приглашения на настоящую процедуру.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На заседании по вскрытию и оценке заявок:</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 xml:space="preserve">соответствие составления и </w:t>
      </w:r>
      <w:proofErr w:type="gramStart"/>
      <w:r w:rsidRPr="0098707F">
        <w:rPr>
          <w:rFonts w:ascii="GHEA Grapalat" w:eastAsia="Times New Roman" w:hAnsi="GHEA Grapalat" w:cs="Times New Roman"/>
          <w:sz w:val="24"/>
          <w:szCs w:val="24"/>
          <w:lang w:eastAsia="ru-RU" w:bidi="ru-RU"/>
        </w:rPr>
        <w:t>подачи</w:t>
      </w:r>
      <w:proofErr w:type="gramEnd"/>
      <w:r w:rsidRPr="0098707F">
        <w:rPr>
          <w:rFonts w:ascii="GHEA Grapalat" w:eastAsia="Times New Roman" w:hAnsi="GHEA Grapalat" w:cs="Times New Roman"/>
          <w:sz w:val="24"/>
          <w:szCs w:val="24"/>
          <w:lang w:eastAsia="ru-RU" w:bidi="ru-RU"/>
        </w:rPr>
        <w:t xml:space="preserve"> содержащих заявки конвертов установленному порядку и вскрывает заявки, оцененные как соответствующие;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sz w:val="24"/>
          <w:szCs w:val="24"/>
          <w:lang w:eastAsia="ru-RU" w:bidi="ru-RU"/>
        </w:rPr>
        <w:t>б</w:t>
      </w:r>
      <w:proofErr w:type="gram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pacing w:val="-6"/>
          <w:sz w:val="24"/>
          <w:szCs w:val="24"/>
          <w:lang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98707F">
        <w:rPr>
          <w:rFonts w:ascii="GHEA Grapalat" w:eastAsia="Times New Roman" w:hAnsi="GHEA Grapalat" w:cs="Times New Roman"/>
          <w:sz w:val="24"/>
          <w:szCs w:val="24"/>
          <w:lang w:eastAsia="ru-RU" w:bidi="ru-RU"/>
        </w:rPr>
        <w:t xml:space="preserve"> реквизитам;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8.2.</w:t>
      </w:r>
      <w:r w:rsidRPr="0098707F">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98707F" w:rsidRPr="0098707F" w:rsidRDefault="0098707F" w:rsidP="0098707F">
      <w:pPr>
        <w:widowControl w:val="0"/>
        <w:tabs>
          <w:tab w:val="left" w:pos="708"/>
        </w:tabs>
        <w:spacing w:after="160" w:line="240" w:lineRule="auto"/>
        <w:ind w:firstLine="567"/>
        <w:jc w:val="both"/>
        <w:rPr>
          <w:rFonts w:ascii="Times New Roman" w:eastAsia="Times New Roman" w:hAnsi="Times New Roman"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98707F">
        <w:rPr>
          <w:rFonts w:ascii="GHEA Grapalat" w:eastAsia="Times New Roman" w:hAnsi="GHEA Grapalat" w:cs="Times New Roman"/>
          <w:sz w:val="24"/>
          <w:szCs w:val="24"/>
          <w:lang w:eastAsia="ru-RU" w:bidi="ru-RU"/>
        </w:rPr>
        <w:t>семдесять</w:t>
      </w:r>
      <w:proofErr w:type="spellEnd"/>
      <w:r w:rsidRPr="0098707F">
        <w:rPr>
          <w:rFonts w:ascii="GHEA Grapalat" w:eastAsia="Times New Roman" w:hAnsi="GHEA Grapalat" w:cs="Times New Roman"/>
          <w:sz w:val="24"/>
          <w:szCs w:val="24"/>
          <w:lang w:eastAsia="ru-RU" w:bidi="ru-RU"/>
        </w:rPr>
        <w:t xml:space="preserve"> пять лото</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8707F">
        <w:rPr>
          <w:rFonts w:ascii="GHEA Grapalat" w:eastAsia="Times New Roman" w:hAnsi="GHEA Grapalat" w:cs="Times New Roman"/>
          <w:sz w:val="24"/>
          <w:szCs w:val="24"/>
          <w:lang w:eastAsia="ru-RU" w:bidi="ru-RU"/>
        </w:rPr>
        <w:t>,</w:t>
      </w:r>
      <w:proofErr w:type="gramEnd"/>
      <w:r w:rsidRPr="0098707F">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8.3.</w:t>
      </w:r>
      <w:r w:rsidRPr="0098707F">
        <w:rPr>
          <w:rFonts w:ascii="GHEA Grapalat" w:eastAsia="Times New Roman" w:hAnsi="GHEA Grapalat" w:cs="Times New Roman"/>
          <w:sz w:val="24"/>
          <w:szCs w:val="24"/>
          <w:lang w:eastAsia="ru-RU" w:bidi="ru-RU"/>
        </w:rPr>
        <w:tab/>
        <w:t xml:space="preserve">Отобранный участник определяется из числа участников, представивших заявки, оцененные как удовлетворительные, по принципу </w:t>
      </w:r>
      <w:r w:rsidRPr="0098707F">
        <w:rPr>
          <w:rFonts w:ascii="GHEA Grapalat" w:eastAsia="Times New Roman" w:hAnsi="GHEA Grapalat" w:cs="Times New Roman"/>
          <w:sz w:val="24"/>
          <w:szCs w:val="24"/>
          <w:lang w:eastAsia="ru-RU" w:bidi="ru-RU"/>
        </w:rPr>
        <w:lastRenderedPageBreak/>
        <w:t>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Sylfaen"/>
          <w:i/>
          <w:sz w:val="24"/>
          <w:szCs w:val="24"/>
        </w:rPr>
      </w:pPr>
      <w:r w:rsidRPr="0098707F">
        <w:rPr>
          <w:rFonts w:ascii="GHEA Grapalat" w:eastAsia="Calibri" w:hAnsi="GHEA Grapalat" w:cs="Times New Roman"/>
          <w:i/>
          <w:sz w:val="24"/>
          <w:szCs w:val="24"/>
        </w:rPr>
        <w:t>8.4.</w:t>
      </w:r>
      <w:r w:rsidRPr="0098707F">
        <w:rPr>
          <w:rFonts w:ascii="GHEA Grapalat" w:eastAsia="Calibri" w:hAnsi="GHEA Grapalat" w:cs="Times New Roman"/>
          <w:i/>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8707F">
        <w:rPr>
          <w:rFonts w:ascii="GHEA Grapalat" w:eastAsia="Calibri" w:hAnsi="GHEA Grapalat" w:cs="Times New Roman"/>
          <w:i/>
          <w:sz w:val="24"/>
          <w:szCs w:val="24"/>
        </w:rPr>
        <w:t>драмом</w:t>
      </w:r>
      <w:proofErr w:type="spellEnd"/>
      <w:r w:rsidRPr="0098707F">
        <w:rPr>
          <w:rFonts w:ascii="GHEA Grapalat" w:eastAsia="Calibri" w:hAnsi="GHEA Grapalat" w:cs="Times New Roman"/>
          <w:i/>
          <w:sz w:val="24"/>
          <w:szCs w:val="24"/>
        </w:rPr>
        <w:t xml:space="preserve"> Республики Армения по курсу _____________________</w:t>
      </w:r>
      <w:r w:rsidRPr="0098707F">
        <w:rPr>
          <w:rFonts w:ascii="GHEA Grapalat" w:eastAsia="Calibri" w:hAnsi="GHEA Grapalat" w:cs="Times New Roman"/>
          <w:i/>
          <w:sz w:val="24"/>
          <w:szCs w:val="24"/>
          <w:vertAlign w:val="superscript"/>
        </w:rPr>
        <w:footnoteReference w:customMarkFollows="1" w:id="6"/>
        <w:t>10</w:t>
      </w:r>
      <w:r w:rsidRPr="0098707F">
        <w:rPr>
          <w:rFonts w:ascii="GHEA Grapalat" w:eastAsia="Calibri" w:hAnsi="GHEA Grapalat" w:cs="Times New Roman"/>
          <w:i/>
          <w:sz w:val="24"/>
          <w:szCs w:val="24"/>
        </w:rPr>
        <w:t>.</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Sylfaen"/>
          <w:i/>
          <w:sz w:val="24"/>
          <w:szCs w:val="24"/>
        </w:rPr>
      </w:pPr>
      <w:r w:rsidRPr="0098707F">
        <w:rPr>
          <w:rFonts w:ascii="GHEA Grapalat" w:eastAsia="Calibri" w:hAnsi="GHEA Grapalat" w:cs="Times New Roman"/>
          <w:i/>
          <w:sz w:val="24"/>
          <w:szCs w:val="24"/>
        </w:rPr>
        <w:t>8.5.</w:t>
      </w:r>
      <w:r w:rsidRPr="0098707F">
        <w:rPr>
          <w:rFonts w:ascii="GHEA Grapalat" w:eastAsia="Calibri" w:hAnsi="GHEA Grapalat" w:cs="Times New Roman"/>
          <w:i/>
          <w:sz w:val="24"/>
          <w:szCs w:val="24"/>
        </w:rPr>
        <w:tab/>
        <w:t>Переговоры между комиссией, заказчиком и участниками запрещаются, за исключением случаев,</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Sylfaen"/>
          <w:i/>
          <w:sz w:val="24"/>
          <w:szCs w:val="24"/>
        </w:rPr>
      </w:pPr>
      <w:proofErr w:type="gramStart"/>
      <w:r w:rsidRPr="0098707F">
        <w:rPr>
          <w:rFonts w:ascii="GHEA Grapalat" w:eastAsia="Calibri" w:hAnsi="GHEA Grapalat" w:cs="Times New Roman"/>
          <w:i/>
          <w:sz w:val="24"/>
          <w:szCs w:val="24"/>
        </w:rPr>
        <w:t>1)</w:t>
      </w:r>
      <w:r w:rsidRPr="0098707F">
        <w:rPr>
          <w:rFonts w:ascii="GHEA Grapalat" w:eastAsia="Calibri" w:hAnsi="GHEA Grapalat" w:cs="Times New Roman"/>
          <w:i/>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98707F">
        <w:rPr>
          <w:rFonts w:ascii="Courier New" w:eastAsia="Calibri" w:hAnsi="Courier New" w:cs="Courier New"/>
          <w:i/>
          <w:sz w:val="24"/>
          <w:szCs w:val="24"/>
          <w:lang w:val="en-US"/>
        </w:rPr>
        <w:t> </w:t>
      </w:r>
      <w:r w:rsidRPr="0098707F">
        <w:rPr>
          <w:rFonts w:ascii="GHEA Grapalat" w:eastAsia="Calibri" w:hAnsi="GHEA Grapalat" w:cs="Times New Roman"/>
          <w:i/>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иных случаев, предусмотренных Законом.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8.6.</w:t>
      </w:r>
      <w:r w:rsidRPr="0098707F">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98707F">
        <w:rPr>
          <w:rFonts w:ascii="GHEA Grapalat" w:eastAsia="Times New Roman" w:hAnsi="GHEA Grapalat" w:cs="Times New Roman"/>
          <w:sz w:val="24"/>
          <w:szCs w:val="24"/>
          <w:lang w:eastAsia="ru-RU" w:bidi="ru-RU"/>
        </w:rPr>
        <w:t>приглашения</w:t>
      </w:r>
      <w:proofErr w:type="gramStart"/>
      <w:r w:rsidRPr="0098707F">
        <w:rPr>
          <w:rFonts w:ascii="GHEA Grapalat" w:eastAsia="Times New Roman" w:hAnsi="GHEA Grapalat" w:cs="Times New Roman"/>
          <w:sz w:val="24"/>
          <w:szCs w:val="24"/>
          <w:lang w:eastAsia="ru-RU" w:bidi="ru-RU"/>
        </w:rPr>
        <w:t>.П</w:t>
      </w:r>
      <w:proofErr w:type="gramEnd"/>
      <w:r w:rsidRPr="0098707F">
        <w:rPr>
          <w:rFonts w:ascii="GHEA Grapalat" w:eastAsia="Times New Roman" w:hAnsi="GHEA Grapalat" w:cs="Times New Roman"/>
          <w:sz w:val="24"/>
          <w:szCs w:val="24"/>
          <w:lang w:eastAsia="ru-RU" w:bidi="ru-RU"/>
        </w:rPr>
        <w:t>ри</w:t>
      </w:r>
      <w:proofErr w:type="spellEnd"/>
      <w:r w:rsidRPr="0098707F">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8707F">
        <w:rPr>
          <w:rFonts w:ascii="GHEA Grapalat" w:eastAsia="Times New Roman" w:hAnsi="GHEA Grapalat" w:cs="Times New Roman"/>
          <w:sz w:val="24"/>
          <w:szCs w:val="24"/>
          <w:lang w:eastAsia="ru-RU" w:bidi="ru-RU"/>
        </w:rPr>
        <w:lastRenderedPageBreak/>
        <w:t>представители),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98707F">
        <w:rPr>
          <w:rFonts w:ascii="GHEA Grapalat" w:eastAsia="Times New Roman" w:hAnsi="GHEA Grapalat" w:cs="Times New Roman"/>
          <w:sz w:val="24"/>
          <w:szCs w:val="24"/>
          <w:lang w:eastAsia="ru-RU" w:bidi="ru-RU"/>
        </w:rPr>
        <w:t>б</w:t>
      </w:r>
      <w:proofErr w:type="gram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98707F">
        <w:rPr>
          <w:rFonts w:ascii="GHEA Grapalat" w:eastAsia="Times New Roman" w:hAnsi="GHEA Grapalat" w:cs="Times New Roman"/>
          <w:sz w:val="24"/>
          <w:szCs w:val="24"/>
          <w:lang w:eastAsia="ru-RU" w:bidi="ru-RU"/>
        </w:rPr>
        <w:t>позднее</w:t>
      </w:r>
      <w:proofErr w:type="gramEnd"/>
      <w:r w:rsidRPr="0098707F">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г.</w:t>
      </w:r>
      <w:r w:rsidRPr="0098707F">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98707F">
        <w:rPr>
          <w:rFonts w:ascii="GHEA Grapalat" w:eastAsia="Times New Roman" w:hAnsi="GHEA Grapalat" w:cs="Times New Roman"/>
          <w:sz w:val="24"/>
          <w:szCs w:val="24"/>
          <w:lang w:eastAsia="ru-RU" w:bidi="ru-RU"/>
        </w:rPr>
        <w:t>истечения</w:t>
      </w:r>
      <w:proofErr w:type="gramEnd"/>
      <w:r w:rsidRPr="0098707F">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д.</w:t>
      </w:r>
      <w:r w:rsidRPr="0098707F">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98707F">
        <w:rPr>
          <w:rFonts w:ascii="GHEA Grapalat" w:eastAsia="Times New Roman" w:hAnsi="GHEA Grapalat" w:cs="Times New Roman"/>
          <w:sz w:val="24"/>
          <w:szCs w:val="24"/>
          <w:lang w:eastAsia="ru-RU" w:bidi="ru-RU"/>
        </w:rPr>
        <w:t xml:space="preserve">  ,</w:t>
      </w:r>
      <w:proofErr w:type="gramEnd"/>
      <w:r w:rsidRPr="0098707F">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sz w:val="24"/>
          <w:szCs w:val="24"/>
          <w:lang w:eastAsia="ru-RU" w:bidi="ru-RU"/>
        </w:rPr>
        <w:t>е.</w:t>
      </w:r>
      <w:r w:rsidRPr="0098707F">
        <w:rPr>
          <w:rFonts w:ascii="GHEA Grapalat" w:eastAsia="Times New Roman" w:hAnsi="GHEA Grapalat" w:cs="Times New Roman"/>
          <w:sz w:val="24"/>
          <w:szCs w:val="24"/>
          <w:lang w:eastAsia="ru-RU" w:bidi="ru-RU"/>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98707F">
        <w:rPr>
          <w:rFonts w:ascii="GHEA Grapalat" w:eastAsia="Times New Roman" w:hAnsi="GHEA Grapalat" w:cs="Times New Roman"/>
          <w:sz w:val="24"/>
          <w:szCs w:val="24"/>
          <w:lang w:eastAsia="ru-RU" w:bidi="ru-RU"/>
        </w:rPr>
        <w:t>предусмотрения</w:t>
      </w:r>
      <w:proofErr w:type="spellEnd"/>
      <w:r w:rsidRPr="0098707F">
        <w:rPr>
          <w:rFonts w:ascii="GHEA Grapalat" w:eastAsia="Times New Roman" w:hAnsi="GHEA Grapalat" w:cs="Times New Roman"/>
          <w:sz w:val="24"/>
          <w:szCs w:val="24"/>
          <w:lang w:eastAsia="ru-RU" w:bidi="ru-RU"/>
        </w:rPr>
        <w:t xml:space="preserve"> дополнительных финансовых средств в размере</w:t>
      </w:r>
      <w:proofErr w:type="gramEnd"/>
      <w:r w:rsidRPr="0098707F">
        <w:rPr>
          <w:rFonts w:ascii="GHEA Grapalat" w:eastAsia="Times New Roman" w:hAnsi="GHEA Grapalat" w:cs="Times New Roman"/>
          <w:sz w:val="24"/>
          <w:szCs w:val="24"/>
          <w:lang w:eastAsia="ru-RU" w:bidi="ru-RU"/>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98707F">
        <w:rPr>
          <w:rFonts w:ascii="GHEA Grapalat" w:eastAsia="Times New Roman" w:hAnsi="GHEA Grapalat" w:cs="Times New Roman"/>
          <w:sz w:val="24"/>
          <w:szCs w:val="24"/>
          <w:lang w:eastAsia="ru-RU" w:bidi="ru-RU"/>
        </w:rPr>
        <w:t>предусмотрения</w:t>
      </w:r>
      <w:proofErr w:type="spellEnd"/>
      <w:r w:rsidRPr="0098707F">
        <w:rPr>
          <w:rFonts w:ascii="GHEA Grapalat" w:eastAsia="Times New Roman" w:hAnsi="GHEA Grapalat" w:cs="Times New Roman"/>
          <w:sz w:val="24"/>
          <w:szCs w:val="24"/>
          <w:lang w:eastAsia="ru-RU" w:bidi="ru-RU"/>
        </w:rPr>
        <w:t xml:space="preserve"> дополнительных финансовых сре</w:t>
      </w:r>
      <w:proofErr w:type="gramStart"/>
      <w:r w:rsidRPr="0098707F">
        <w:rPr>
          <w:rFonts w:ascii="GHEA Grapalat" w:eastAsia="Times New Roman" w:hAnsi="GHEA Grapalat" w:cs="Times New Roman"/>
          <w:sz w:val="24"/>
          <w:szCs w:val="24"/>
          <w:lang w:eastAsia="ru-RU" w:bidi="ru-RU"/>
        </w:rPr>
        <w:t>дств с пр</w:t>
      </w:r>
      <w:proofErr w:type="gramEnd"/>
      <w:r w:rsidRPr="0098707F">
        <w:rPr>
          <w:rFonts w:ascii="GHEA Grapalat" w:eastAsia="Times New Roman" w:hAnsi="GHEA Grapalat" w:cs="Times New Roman"/>
          <w:sz w:val="24"/>
          <w:szCs w:val="24"/>
          <w:lang w:eastAsia="ru-RU" w:bidi="ru-RU"/>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98707F">
        <w:rPr>
          <w:rFonts w:ascii="GHEA Grapalat" w:eastAsia="Times New Roman" w:hAnsi="GHEA Grapalat" w:cs="Times New Roman"/>
          <w:sz w:val="24"/>
          <w:szCs w:val="24"/>
          <w:lang w:eastAsia="ru-RU" w:bidi="ru-RU"/>
        </w:rPr>
        <w:t xml:space="preserve"> ,</w:t>
      </w:r>
      <w:proofErr w:type="gramEnd"/>
      <w:r w:rsidRPr="0098707F">
        <w:rPr>
          <w:rFonts w:ascii="GHEA Grapalat" w:eastAsia="Times New Roman" w:hAnsi="GHEA Grapalat" w:cs="Times New Roman"/>
          <w:sz w:val="24"/>
          <w:szCs w:val="24"/>
          <w:lang w:eastAsia="ru-RU" w:bidi="ru-RU"/>
        </w:rPr>
        <w:t xml:space="preserve">, е " настоящего подпункта.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8.7.</w:t>
      </w:r>
      <w:r w:rsidRPr="0098707F">
        <w:rPr>
          <w:rFonts w:ascii="GHEA Grapalat" w:eastAsia="Times New Roman" w:hAnsi="GHEA Grapalat" w:cs="Times New Roman"/>
          <w:sz w:val="24"/>
          <w:szCs w:val="24"/>
          <w:lang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w:t>
      </w:r>
      <w:r w:rsidRPr="0098707F">
        <w:rPr>
          <w:rFonts w:ascii="GHEA Grapalat" w:eastAsia="Times New Roman" w:hAnsi="GHEA Grapalat" w:cs="Times New Roman"/>
          <w:sz w:val="24"/>
          <w:szCs w:val="24"/>
          <w:lang w:eastAsia="ru-RU" w:bidi="ru-RU"/>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препятствуя нормальному функционированию комиссии.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8.8.</w:t>
      </w:r>
      <w:r w:rsidRPr="0098707F">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98707F">
        <w:rPr>
          <w:rFonts w:ascii="GHEA Grapalat" w:eastAsia="Times New Roman" w:hAnsi="GHEA Grapalat" w:cs="Times New Roman"/>
          <w:szCs w:val="20"/>
          <w:lang w:eastAsia="ru-RU" w:bidi="ru-RU"/>
        </w:rPr>
        <w:t xml:space="preserve">в электронной форме </w:t>
      </w:r>
      <w:r w:rsidRPr="0098707F">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8707F">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98707F">
        <w:rPr>
          <w:rFonts w:ascii="GHEA Grapalat" w:eastAsia="Times New Roman" w:hAnsi="GHEA Grapalat" w:cs="Sylfaen"/>
          <w:sz w:val="24"/>
          <w:szCs w:val="24"/>
          <w:lang w:eastAsia="ru-RU" w:bidi="ru-RU"/>
        </w:rPr>
        <w:t>заявки</w:t>
      </w:r>
      <w:proofErr w:type="gramStart"/>
      <w:r w:rsidRPr="0098707F">
        <w:rPr>
          <w:rFonts w:ascii="GHEA Grapalat" w:eastAsia="Times New Roman" w:hAnsi="GHEA Grapalat" w:cs="Sylfaen"/>
          <w:sz w:val="24"/>
          <w:szCs w:val="24"/>
          <w:lang w:eastAsia="ru-RU" w:bidi="ru-RU"/>
        </w:rPr>
        <w:t>.Е</w:t>
      </w:r>
      <w:proofErr w:type="gramEnd"/>
      <w:r w:rsidRPr="0098707F">
        <w:rPr>
          <w:rFonts w:ascii="GHEA Grapalat" w:eastAsia="Times New Roman" w:hAnsi="GHEA Grapalat" w:cs="Sylfaen"/>
          <w:sz w:val="24"/>
          <w:szCs w:val="24"/>
          <w:lang w:eastAsia="ru-RU" w:bidi="ru-RU"/>
        </w:rPr>
        <w:t>сли</w:t>
      </w:r>
      <w:proofErr w:type="spellEnd"/>
      <w:r w:rsidRPr="0098707F">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98707F">
        <w:rPr>
          <w:rFonts w:ascii="Arial Armenian" w:eastAsia="Times New Roman" w:hAnsi="Arial Armenian" w:cs="Times New Roman"/>
          <w:szCs w:val="20"/>
          <w:lang w:eastAsia="ru-RU" w:bidi="ru-RU"/>
        </w:rPr>
        <w:t xml:space="preserve"> </w:t>
      </w:r>
      <w:r w:rsidRPr="0098707F">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8.9.</w:t>
      </w:r>
      <w:r w:rsidRPr="0098707F">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8.10.</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98707F">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lastRenderedPageBreak/>
        <w:t>8.11.</w:t>
      </w:r>
      <w:r w:rsidRPr="0098707F">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8.12.</w:t>
      </w:r>
      <w:r w:rsidRPr="0098707F">
        <w:rPr>
          <w:rFonts w:ascii="GHEA Grapalat" w:eastAsia="Times New Roman" w:hAnsi="GHEA Grapalat" w:cs="Times New Roman"/>
          <w:sz w:val="24"/>
          <w:szCs w:val="24"/>
          <w:lang w:eastAsia="ru-RU" w:bidi="ru-RU"/>
        </w:rPr>
        <w:tab/>
        <w:t xml:space="preserve">Не </w:t>
      </w:r>
      <w:proofErr w:type="gramStart"/>
      <w:r w:rsidRPr="0098707F">
        <w:rPr>
          <w:rFonts w:ascii="GHEA Grapalat" w:eastAsia="Times New Roman" w:hAnsi="GHEA Grapalat" w:cs="Times New Roman"/>
          <w:sz w:val="24"/>
          <w:szCs w:val="24"/>
          <w:lang w:eastAsia="ru-RU" w:bidi="ru-RU"/>
        </w:rPr>
        <w:t>позднее</w:t>
      </w:r>
      <w:proofErr w:type="gramEnd"/>
      <w:r w:rsidRPr="0098707F">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8707F">
        <w:rPr>
          <w:rFonts w:ascii="Baltica" w:eastAsia="Times New Roman" w:hAnsi="Baltica" w:cs="Times New Roman"/>
          <w:sz w:val="20"/>
          <w:szCs w:val="20"/>
          <w:lang w:eastAsia="ru-RU" w:bidi="ru-RU"/>
        </w:rPr>
        <w:t xml:space="preserve"> </w:t>
      </w:r>
      <w:r w:rsidRPr="0098707F">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val="hy-AM" w:eastAsia="ru-RU" w:bidi="ru-RU"/>
        </w:rPr>
        <w:t>1</w:t>
      </w: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8.14</w:t>
      </w:r>
      <w:proofErr w:type="gramStart"/>
      <w:r w:rsidRPr="0098707F">
        <w:rPr>
          <w:rFonts w:ascii="GHEA Grapalat" w:eastAsia="Times New Roman" w:hAnsi="GHEA Grapalat" w:cs="Times New Roman"/>
          <w:sz w:val="24"/>
          <w:szCs w:val="24"/>
          <w:lang w:eastAsia="ru-RU" w:bidi="ru-RU"/>
        </w:rPr>
        <w:t xml:space="preserve"> Е</w:t>
      </w:r>
      <w:proofErr w:type="gramEnd"/>
      <w:r w:rsidRPr="0098707F">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Pr="0098707F">
        <w:rPr>
          <w:rFonts w:ascii="GHEA Grapalat" w:eastAsia="Times New Roman" w:hAnsi="GHEA Grapalat" w:cs="Times New Roman"/>
          <w:sz w:val="24"/>
          <w:szCs w:val="24"/>
          <w:lang w:eastAsia="ru-RU" w:bidi="ru-RU"/>
        </w:rPr>
        <w:lastRenderedPageBreak/>
        <w:t>приглашением.</w:t>
      </w:r>
      <w:r w:rsidRPr="0098707F">
        <w:rPr>
          <w:rFonts w:ascii="GHEA Grapalat" w:eastAsia="Times New Roman" w:hAnsi="GHEA Grapalat" w:cs="Times New Roman"/>
          <w:szCs w:val="20"/>
          <w:lang w:eastAsia="ru-RU" w:bidi="ru-RU"/>
        </w:rPr>
        <w:t xml:space="preserve"> </w:t>
      </w:r>
      <w:r w:rsidRPr="0098707F">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98707F">
        <w:rPr>
          <w:rFonts w:ascii="GHEA Grapalat" w:eastAsia="Times New Roman" w:hAnsi="GHEA Grapalat" w:cs="Times New Roman"/>
          <w:sz w:val="24"/>
          <w:szCs w:val="24"/>
          <w:lang w:eastAsia="ru-RU" w:bidi="ru-RU"/>
        </w:rPr>
        <w:t>8.16.</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707F" w:rsidRPr="0098707F" w:rsidRDefault="0098707F" w:rsidP="0098707F">
      <w:pPr>
        <w:widowControl w:val="0"/>
        <w:tabs>
          <w:tab w:val="left" w:pos="1276"/>
        </w:tabs>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8707F">
        <w:rPr>
          <w:rFonts w:ascii="GHEA Grapalat" w:eastAsia="Times New Roman" w:hAnsi="GHEA Grapalat" w:cs="Times New Roman"/>
          <w:spacing w:val="-4"/>
          <w:sz w:val="24"/>
          <w:szCs w:val="24"/>
          <w:lang w:eastAsia="ru-RU" w:bidi="ru-RU"/>
        </w:rPr>
        <w:t>8.17.</w:t>
      </w:r>
      <w:r w:rsidRPr="0098707F">
        <w:rPr>
          <w:rFonts w:ascii="GHEA Grapalat" w:eastAsia="Times New Roman" w:hAnsi="GHEA Grapalat" w:cs="Times New Roman"/>
          <w:spacing w:val="-4"/>
          <w:sz w:val="24"/>
          <w:szCs w:val="24"/>
          <w:lang w:eastAsia="ru-RU" w:bidi="ru-RU"/>
        </w:rPr>
        <w:tab/>
      </w:r>
      <w:proofErr w:type="gramStart"/>
      <w:r w:rsidRPr="0098707F">
        <w:rPr>
          <w:rFonts w:ascii="GHEA Grapalat" w:eastAsia="Times New Roman" w:hAnsi="GHEA Grapalat" w:cs="Times New Roman"/>
          <w:spacing w:val="-4"/>
          <w:sz w:val="24"/>
          <w:szCs w:val="24"/>
          <w:lang w:eastAsia="ru-RU" w:bidi="ru-RU"/>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98707F" w:rsidRPr="0098707F" w:rsidRDefault="0098707F" w:rsidP="0098707F">
      <w:pPr>
        <w:widowControl w:val="0"/>
        <w:tabs>
          <w:tab w:val="left" w:pos="708"/>
        </w:tabs>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8707F">
        <w:rPr>
          <w:rFonts w:ascii="GHEA Grapalat" w:eastAsia="Times New Roman" w:hAnsi="GHEA Grapalat" w:cs="Times New Roman"/>
          <w:spacing w:val="-4"/>
          <w:sz w:val="24"/>
          <w:szCs w:val="24"/>
          <w:lang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val="hy-AM" w:eastAsia="ru-RU" w:bidi="ru-RU"/>
        </w:rPr>
        <w:t>1</w:t>
      </w: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98707F">
        <w:rPr>
          <w:rFonts w:ascii="GHEA Grapalat" w:eastAsia="Times New Roman" w:hAnsi="GHEA Grapalat" w:cs="Times New Roman"/>
          <w:sz w:val="24"/>
          <w:szCs w:val="24"/>
          <w:lang w:eastAsia="ru-RU" w:bidi="ru-RU"/>
        </w:rPr>
        <w:t>отдельным</w:t>
      </w:r>
      <w:proofErr w:type="gramEnd"/>
      <w:r w:rsidRPr="0098707F">
        <w:rPr>
          <w:rFonts w:ascii="GHEA Grapalat" w:eastAsia="Times New Roman" w:hAnsi="GHEA Grapalat" w:cs="Times New Roman"/>
          <w:sz w:val="24"/>
          <w:szCs w:val="24"/>
          <w:lang w:eastAsia="ru-RU" w:bidi="ru-RU"/>
        </w:rPr>
        <w:t xml:space="preserve"> лотам</w:t>
      </w:r>
      <w:r w:rsidRPr="0098707F">
        <w:rPr>
          <w:rFonts w:ascii="GHEA Grapalat" w:eastAsia="Times New Roman" w:hAnsi="GHEA Grapalat" w:cs="Times New Roman"/>
          <w:sz w:val="24"/>
          <w:szCs w:val="24"/>
          <w:vertAlign w:val="superscript"/>
          <w:lang w:eastAsia="ru-RU" w:bidi="ru-RU"/>
        </w:rPr>
        <w:footnoteReference w:customMarkFollows="1" w:id="7"/>
        <w:t>11</w:t>
      </w: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8.19.</w:t>
      </w:r>
      <w:r w:rsidRPr="0098707F">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98707F">
        <w:rPr>
          <w:rFonts w:ascii="GHEA Grapalat" w:eastAsia="Times New Roman" w:hAnsi="GHEA Grapalat" w:cs="Times New Roman"/>
          <w:sz w:val="24"/>
          <w:szCs w:val="24"/>
          <w:lang w:eastAsia="ru-RU" w:bidi="ru-RU"/>
        </w:rPr>
        <w:t>комиссии</w:t>
      </w:r>
      <w:proofErr w:type="gramEnd"/>
      <w:r w:rsidRPr="0098707F">
        <w:rPr>
          <w:rFonts w:ascii="GHEA Grapalat" w:eastAsia="Times New Roman" w:hAnsi="GHEA Grapalat" w:cs="Times New Roman"/>
          <w:sz w:val="24"/>
          <w:szCs w:val="24"/>
          <w:lang w:eastAsia="ru-RU" w:bidi="ru-RU"/>
        </w:rPr>
        <w:t xml:space="preserve"> отобранным  участником </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признается участник занявший следующее место</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с применением процедуры, установленной пунктами 8.12-8.18 части 1 настоящего Приглашения.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8.20.</w:t>
      </w:r>
      <w:r w:rsidRPr="0098707F">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Комиссия может проверить </w:t>
      </w:r>
      <w:proofErr w:type="gramStart"/>
      <w:r w:rsidRPr="0098707F">
        <w:rPr>
          <w:rFonts w:ascii="GHEA Grapalat" w:eastAsia="Times New Roman" w:hAnsi="GHEA Grapalat" w:cs="Times New Roman"/>
          <w:sz w:val="24"/>
          <w:szCs w:val="24"/>
          <w:lang w:eastAsia="ru-RU" w:bidi="ru-RU"/>
        </w:rPr>
        <w:t>подлинность</w:t>
      </w:r>
      <w:proofErr w:type="gramEnd"/>
      <w:r w:rsidRPr="0098707F">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8707F">
        <w:rPr>
          <w:rFonts w:ascii="GHEA Grapalat" w:eastAsia="Times New Roman" w:hAnsi="GHEA Grapalat" w:cs="Times New Roman"/>
          <w:sz w:val="24"/>
          <w:szCs w:val="24"/>
          <w:lang w:eastAsia="ru-RU" w:bidi="ru-RU"/>
        </w:rPr>
        <w:t>предоставляют письменное заключение</w:t>
      </w:r>
      <w:proofErr w:type="gramEnd"/>
      <w:r w:rsidRPr="0098707F">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8.21.</w:t>
      </w:r>
      <w:r w:rsidRPr="0098707F">
        <w:rPr>
          <w:rFonts w:ascii="GHEA Grapalat" w:eastAsia="Times New Roman" w:hAnsi="GHEA Grapalat" w:cs="Times New Roman"/>
          <w:sz w:val="24"/>
          <w:szCs w:val="24"/>
          <w:lang w:eastAsia="ru-RU" w:bidi="ru-RU"/>
        </w:rPr>
        <w:tab/>
        <w:t>С целью применения пункта 8.20. части 1 настоящего приглашения может быть созвано внеочередное заседание комиссии.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pacing w:val="-6"/>
          <w:sz w:val="24"/>
          <w:szCs w:val="24"/>
          <w:lang w:eastAsia="ru-RU" w:bidi="ru-RU"/>
        </w:rPr>
        <w:t>8.22.</w:t>
      </w:r>
      <w:r w:rsidRPr="0098707F">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707F">
        <w:rPr>
          <w:rFonts w:ascii="GHEA Grapalat" w:eastAsia="Times New Roman" w:hAnsi="GHEA Grapalat" w:cs="Times New Roman"/>
          <w:sz w:val="24"/>
          <w:szCs w:val="24"/>
          <w:lang w:eastAsia="ru-RU" w:bidi="ru-RU"/>
        </w:rPr>
        <w:t xml:space="preserve"> Решение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причинах, обосновывающих выбор отобранного участника, и объявление </w:t>
      </w:r>
      <w:r w:rsidRPr="0098707F">
        <w:rPr>
          <w:rFonts w:ascii="GHEA Grapalat" w:eastAsia="Times New Roman" w:hAnsi="GHEA Grapalat" w:cs="Times New Roman"/>
          <w:sz w:val="24"/>
          <w:szCs w:val="24"/>
          <w:lang w:eastAsia="ru-RU" w:bidi="ru-RU"/>
        </w:rPr>
        <w:lastRenderedPageBreak/>
        <w:t>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периоде ожидания.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sz w:val="24"/>
          <w:szCs w:val="24"/>
          <w:lang w:eastAsia="ru-RU" w:bidi="ru-RU"/>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val="hy-AM"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iCs/>
          <w:sz w:val="24"/>
          <w:szCs w:val="24"/>
          <w:lang w:eastAsia="ru-RU" w:bidi="ru-RU"/>
        </w:rPr>
      </w:pPr>
      <w:r w:rsidRPr="0098707F">
        <w:rPr>
          <w:rFonts w:ascii="GHEA Grapalat" w:eastAsia="Times New Roman" w:hAnsi="GHEA Grapalat" w:cs="Times New Roman"/>
          <w:b/>
          <w:sz w:val="24"/>
          <w:szCs w:val="24"/>
          <w:lang w:eastAsia="ru-RU" w:bidi="ru-RU"/>
        </w:rPr>
        <w:t xml:space="preserve">9. ЗАКЛЮЧЕНИЕ ДОГОВОРА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9.1.</w:t>
      </w:r>
      <w:r w:rsidRPr="0098707F">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9.2.</w:t>
      </w:r>
      <w:r w:rsidRPr="0098707F">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9.3.</w:t>
      </w:r>
      <w:r w:rsidRPr="0098707F">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9.4.</w:t>
      </w:r>
      <w:r w:rsidRPr="0098707F">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При этом</w:t>
      </w:r>
      <w:proofErr w:type="gramStart"/>
      <w:r w:rsidRPr="0098707F">
        <w:rPr>
          <w:rFonts w:ascii="GHEA Grapalat" w:eastAsia="Times New Roman" w:hAnsi="GHEA Grapalat" w:cs="Times New Roman"/>
          <w:sz w:val="24"/>
          <w:szCs w:val="24"/>
          <w:lang w:eastAsia="ru-RU" w:bidi="ru-RU"/>
        </w:rPr>
        <w:t>,</w:t>
      </w:r>
      <w:proofErr w:type="gramEnd"/>
      <w:r w:rsidRPr="0098707F">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707F" w:rsidRPr="0098707F" w:rsidRDefault="0098707F" w:rsidP="0098707F">
      <w:pPr>
        <w:widowControl w:val="0"/>
        <w:tabs>
          <w:tab w:val="left" w:pos="1134"/>
        </w:tabs>
        <w:spacing w:after="160" w:line="240" w:lineRule="auto"/>
        <w:ind w:firstLine="567"/>
        <w:jc w:val="both"/>
        <w:rPr>
          <w:rFonts w:ascii="GHEA Grapalat" w:eastAsia="Calibri" w:hAnsi="GHEA Grapalat" w:cs="Sylfaen"/>
          <w:i/>
          <w:sz w:val="24"/>
          <w:szCs w:val="24"/>
        </w:rPr>
      </w:pPr>
      <w:r w:rsidRPr="0098707F">
        <w:rPr>
          <w:rFonts w:ascii="GHEA Grapalat" w:eastAsia="Calibri" w:hAnsi="GHEA Grapalat" w:cs="Times New Roman"/>
          <w:i/>
          <w:sz w:val="24"/>
          <w:szCs w:val="24"/>
        </w:rPr>
        <w:lastRenderedPageBreak/>
        <w:t>9.5.</w:t>
      </w:r>
      <w:r w:rsidRPr="0098707F">
        <w:rPr>
          <w:rFonts w:ascii="GHEA Grapalat" w:eastAsia="Calibri" w:hAnsi="GHEA Grapalat" w:cs="Times New Roman"/>
          <w:i/>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8707F">
        <w:rPr>
          <w:rFonts w:ascii="GHEA Grapalat" w:eastAsia="Calibri" w:hAnsi="GHEA Grapalat" w:cs="Times New Roman"/>
          <w:spacing w:val="-8"/>
          <w:sz w:val="24"/>
          <w:szCs w:val="24"/>
        </w:rPr>
        <w:t xml:space="preserve"> </w:t>
      </w: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iCs/>
          <w:sz w:val="24"/>
          <w:szCs w:val="24"/>
          <w:lang w:eastAsia="ru-RU" w:bidi="ru-RU"/>
        </w:rPr>
      </w:pPr>
      <w:r w:rsidRPr="0098707F">
        <w:rPr>
          <w:rFonts w:ascii="GHEA Grapalat" w:eastAsia="Times New Roman" w:hAnsi="GHEA Grapalat" w:cs="Times New Roman"/>
          <w:b/>
          <w:sz w:val="24"/>
          <w:szCs w:val="24"/>
          <w:lang w:eastAsia="ru-RU" w:bidi="ru-RU"/>
        </w:rPr>
        <w:t xml:space="preserve">10. ОБЕСПЕЧЕНИЯ КВАЛИФИКАЦИИ И ДОГОВОРА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10.1.</w:t>
      </w:r>
      <w:r w:rsidRPr="0098707F">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eastAsia="ru-RU" w:bidi="ru-RU"/>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98707F">
        <w:rPr>
          <w:rFonts w:ascii="GHEA Grapalat" w:eastAsia="Times New Roman" w:hAnsi="GHEA Grapalat" w:cs="Times New Roman"/>
          <w:sz w:val="24"/>
          <w:szCs w:val="24"/>
          <w:vertAlign w:val="superscript"/>
          <w:lang w:val="hy-AM" w:eastAsia="ru-RU" w:bidi="ru-RU"/>
        </w:rPr>
        <w:t>12.1</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98707F">
        <w:rPr>
          <w:rFonts w:ascii="GHEA Grapalat" w:eastAsia="Times New Roman" w:hAnsi="GHEA Grapalat" w:cs="Sylfaen"/>
          <w:sz w:val="24"/>
          <w:szCs w:val="24"/>
          <w:lang w:eastAsia="ru-RU" w:bidi="ru-RU"/>
        </w:rPr>
        <w:t>по</w:t>
      </w:r>
      <w:proofErr w:type="gramEnd"/>
      <w:r w:rsidRPr="0098707F">
        <w:rPr>
          <w:rFonts w:ascii="GHEA Grapalat" w:eastAsia="Times New Roman" w:hAnsi="GHEA Grapalat" w:cs="Sylfaen"/>
          <w:sz w:val="24"/>
          <w:szCs w:val="24"/>
          <w:lang w:eastAsia="ru-RU" w:bidi="ru-RU"/>
        </w:rPr>
        <w:t xml:space="preserve"> более </w:t>
      </w:r>
      <w:proofErr w:type="gramStart"/>
      <w:r w:rsidRPr="0098707F">
        <w:rPr>
          <w:rFonts w:ascii="GHEA Grapalat" w:eastAsia="Times New Roman" w:hAnsi="GHEA Grapalat" w:cs="Sylfaen"/>
          <w:sz w:val="24"/>
          <w:szCs w:val="24"/>
          <w:lang w:eastAsia="ru-RU" w:bidi="ru-RU"/>
        </w:rPr>
        <w:t>чем</w:t>
      </w:r>
      <w:proofErr w:type="gramEnd"/>
      <w:r w:rsidRPr="0098707F">
        <w:rPr>
          <w:rFonts w:ascii="GHEA Grapalat" w:eastAsia="Times New Roman" w:hAnsi="GHEA Grapalat" w:cs="Sylfaen"/>
          <w:sz w:val="24"/>
          <w:szCs w:val="24"/>
          <w:lang w:eastAsia="ru-RU" w:bidi="ru-RU"/>
        </w:rPr>
        <w:t xml:space="preserve"> одному лоту, то он может предоставить обеспечение квалификации как </w:t>
      </w:r>
      <w:r w:rsidRPr="0098707F">
        <w:rPr>
          <w:rFonts w:ascii="GHEA Grapalat" w:eastAsia="Times New Roman" w:hAnsi="GHEA Grapalat" w:cs="Times New Roman"/>
          <w:sz w:val="24"/>
          <w:szCs w:val="24"/>
          <w:lang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98707F">
        <w:rPr>
          <w:rFonts w:ascii="GHEA Grapalat" w:eastAsia="Times New Roman" w:hAnsi="GHEA Grapalat" w:cs="Times New Roman"/>
          <w:sz w:val="24"/>
          <w:szCs w:val="24"/>
          <w:lang w:eastAsia="ru-RU" w:bidi="ru-RU"/>
        </w:rPr>
        <w:t>контракта</w:t>
      </w:r>
      <w:proofErr w:type="gramStart"/>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Sylfaen"/>
          <w:sz w:val="24"/>
          <w:szCs w:val="24"/>
          <w:lang w:eastAsia="ru-RU" w:bidi="ru-RU"/>
        </w:rPr>
        <w:t>О</w:t>
      </w:r>
      <w:proofErr w:type="gramEnd"/>
      <w:r w:rsidRPr="0098707F">
        <w:rPr>
          <w:rFonts w:ascii="GHEA Grapalat" w:eastAsia="Times New Roman" w:hAnsi="GHEA Grapalat" w:cs="Sylfaen"/>
          <w:sz w:val="24"/>
          <w:szCs w:val="24"/>
          <w:lang w:eastAsia="ru-RU" w:bidi="ru-RU"/>
        </w:rPr>
        <w:t>беспечение</w:t>
      </w:r>
      <w:proofErr w:type="spellEnd"/>
      <w:r w:rsidRPr="0098707F">
        <w:rPr>
          <w:rFonts w:ascii="GHEA Grapalat" w:eastAsia="Times New Roman" w:hAnsi="GHEA Grapalat" w:cs="Sylfaen"/>
          <w:sz w:val="24"/>
          <w:szCs w:val="24"/>
          <w:lang w:eastAsia="ru-RU" w:bidi="ru-RU"/>
        </w:rPr>
        <w:t xml:space="preserve"> квалификации, представленное в виде наличных денег, должно быть перечислено на казначейский счет</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GHEA Grapalat"/>
          <w:sz w:val="24"/>
          <w:szCs w:val="24"/>
          <w:lang w:eastAsia="ru-RU" w:bidi="ru-RU"/>
        </w:rPr>
        <w:t>«</w:t>
      </w:r>
      <w:r w:rsidRPr="0098707F">
        <w:rPr>
          <w:rFonts w:ascii="GHEA Grapalat" w:eastAsia="Times New Roman" w:hAnsi="GHEA Grapalat" w:cs="Sylfaen"/>
          <w:sz w:val="24"/>
          <w:szCs w:val="24"/>
          <w:lang w:eastAsia="ru-RU" w:bidi="ru-RU"/>
        </w:rPr>
        <w:t>900008000698</w:t>
      </w:r>
      <w:r w:rsidRPr="0098707F">
        <w:rPr>
          <w:rFonts w:ascii="GHEA Grapalat" w:eastAsia="Times New Roman" w:hAnsi="GHEA Grapalat" w:cs="GHEA Grapalat"/>
          <w:sz w:val="24"/>
          <w:szCs w:val="24"/>
          <w:lang w:eastAsia="ru-RU" w:bidi="ru-RU"/>
        </w:rPr>
        <w:t>»</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открытый</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в</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Центральном</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казначействе</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на</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имя</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уполномоченного</w:t>
      </w: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GHEA Grapalat"/>
          <w:sz w:val="24"/>
          <w:szCs w:val="24"/>
          <w:lang w:eastAsia="ru-RU" w:bidi="ru-RU"/>
        </w:rPr>
        <w:t>орган</w:t>
      </w:r>
      <w:r w:rsidRPr="0098707F">
        <w:rPr>
          <w:rFonts w:ascii="GHEA Grapalat" w:eastAsia="Times New Roman" w:hAnsi="GHEA Grapalat" w:cs="Sylfaen"/>
          <w:sz w:val="24"/>
          <w:szCs w:val="24"/>
          <w:lang w:eastAsia="ru-RU" w:bidi="ru-RU"/>
        </w:rPr>
        <w:t>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val="hy-AM" w:eastAsia="ru-RU" w:bidi="ru-RU"/>
        </w:rPr>
        <w:t>---------------------------</w:t>
      </w:r>
    </w:p>
    <w:p w:rsidR="0098707F" w:rsidRPr="0098707F" w:rsidRDefault="0098707F" w:rsidP="0098707F">
      <w:pPr>
        <w:tabs>
          <w:tab w:val="left" w:pos="708"/>
        </w:tabs>
        <w:spacing w:after="0" w:line="240" w:lineRule="auto"/>
        <w:rPr>
          <w:rFonts w:ascii="Calibri" w:eastAsia="Times New Roman" w:hAnsi="Calibri" w:cs="Times New Roman"/>
          <w:i/>
          <w:sz w:val="20"/>
          <w:szCs w:val="20"/>
          <w:lang w:eastAsia="ru-RU" w:bidi="ru-RU"/>
        </w:rPr>
      </w:pPr>
      <w:r w:rsidRPr="0098707F">
        <w:rPr>
          <w:rFonts w:ascii="GHEA Grapalat" w:eastAsia="Times New Roman" w:hAnsi="GHEA Grapalat" w:cs="Times New Roman"/>
          <w:i/>
          <w:sz w:val="20"/>
          <w:szCs w:val="20"/>
          <w:lang w:val="hy-AM" w:eastAsia="ru-RU" w:bidi="ru-RU"/>
        </w:rPr>
        <w:t xml:space="preserve">12.1 </w:t>
      </w:r>
      <w:r w:rsidRPr="0098707F">
        <w:rPr>
          <w:rFonts w:ascii="Calibri" w:eastAsia="Times New Roman" w:hAnsi="Calibri" w:cs="Times New Roman"/>
          <w:i/>
          <w:sz w:val="20"/>
          <w:szCs w:val="20"/>
          <w:lang w:eastAsia="ru-RU" w:bidi="ru-RU"/>
        </w:rPr>
        <w:t>Если цена данного лота по заявке на закупку</w:t>
      </w:r>
      <w:r w:rsidRPr="0098707F">
        <w:rPr>
          <w:rFonts w:ascii="MS Gothic" w:eastAsia="MS Gothic" w:hAnsi="MS Gothic" w:cs="MS Gothic"/>
          <w:i/>
          <w:sz w:val="20"/>
          <w:szCs w:val="20"/>
          <w:lang w:eastAsia="ru-RU" w:bidi="ru-RU"/>
        </w:rPr>
        <w:t>․</w:t>
      </w:r>
    </w:p>
    <w:p w:rsidR="0098707F" w:rsidRPr="0098707F" w:rsidRDefault="0098707F" w:rsidP="0098707F">
      <w:pPr>
        <w:tabs>
          <w:tab w:val="left" w:pos="708"/>
        </w:tabs>
        <w:spacing w:after="0" w:line="240" w:lineRule="auto"/>
        <w:jc w:val="both"/>
        <w:rPr>
          <w:rFonts w:ascii="Calibri" w:eastAsia="Times New Roman" w:hAnsi="Calibri" w:cs="Times New Roman"/>
          <w:i/>
          <w:sz w:val="20"/>
          <w:szCs w:val="20"/>
          <w:lang w:eastAsia="ru-RU" w:bidi="ru-RU"/>
        </w:rPr>
      </w:pPr>
      <w:r w:rsidRPr="0098707F">
        <w:rPr>
          <w:rFonts w:ascii="Calibri" w:eastAsia="Times New Roman" w:hAnsi="Calibri" w:cs="Times New Roman"/>
          <w:i/>
          <w:sz w:val="20"/>
          <w:szCs w:val="20"/>
          <w:lang w:eastAsia="ru-RU" w:bidi="ru-RU"/>
        </w:rPr>
        <w:t xml:space="preserve">-    не превышает </w:t>
      </w:r>
      <w:proofErr w:type="spellStart"/>
      <w:r w:rsidRPr="0098707F">
        <w:rPr>
          <w:rFonts w:ascii="Calibri" w:eastAsia="Times New Roman" w:hAnsi="Calibri" w:cs="Times New Roman"/>
          <w:i/>
          <w:sz w:val="20"/>
          <w:szCs w:val="20"/>
          <w:lang w:eastAsia="ru-RU" w:bidi="ru-RU"/>
        </w:rPr>
        <w:t>двадцатипятикратный</w:t>
      </w:r>
      <w:proofErr w:type="spellEnd"/>
      <w:r w:rsidRPr="0098707F">
        <w:rPr>
          <w:rFonts w:ascii="Calibri" w:eastAsia="Times New Roman" w:hAnsi="Calibri" w:cs="Times New Roman"/>
          <w:i/>
          <w:sz w:val="20"/>
          <w:szCs w:val="20"/>
          <w:lang w:eastAsia="ru-RU" w:bidi="ru-RU"/>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98707F">
        <w:rPr>
          <w:rFonts w:ascii="MS Gothic" w:eastAsia="MS Gothic" w:hAnsi="MS Gothic" w:cs="MS Gothic"/>
          <w:i/>
          <w:sz w:val="20"/>
          <w:szCs w:val="20"/>
          <w:lang w:eastAsia="ru-RU" w:bidi="ru-RU"/>
        </w:rPr>
        <w:t>․</w:t>
      </w:r>
    </w:p>
    <w:p w:rsidR="0098707F" w:rsidRPr="0098707F" w:rsidRDefault="0098707F" w:rsidP="0098707F">
      <w:pPr>
        <w:widowControl w:val="0"/>
        <w:tabs>
          <w:tab w:val="left" w:pos="1276"/>
        </w:tabs>
        <w:spacing w:after="160" w:line="240" w:lineRule="auto"/>
        <w:jc w:val="both"/>
        <w:rPr>
          <w:rFonts w:ascii="Calibri" w:eastAsia="Times New Roman" w:hAnsi="Calibri" w:cs="Times New Roman"/>
          <w:i/>
          <w:sz w:val="20"/>
          <w:szCs w:val="20"/>
          <w:lang w:eastAsia="ru-RU" w:bidi="ru-RU"/>
        </w:rPr>
      </w:pPr>
      <w:r w:rsidRPr="0098707F">
        <w:rPr>
          <w:rFonts w:ascii="Calibri" w:eastAsia="Times New Roman" w:hAnsi="Calibri" w:cs="Times New Roman"/>
          <w:i/>
          <w:sz w:val="20"/>
          <w:szCs w:val="20"/>
          <w:lang w:eastAsia="ru-RU" w:bidi="ru-RU"/>
        </w:rPr>
        <w:t xml:space="preserve">- не превышает семидесятикратный размер базовой единицы закупок, но более </w:t>
      </w:r>
      <w:proofErr w:type="spellStart"/>
      <w:r w:rsidRPr="0098707F">
        <w:rPr>
          <w:rFonts w:ascii="Calibri" w:eastAsia="Times New Roman" w:hAnsi="Calibri" w:cs="Times New Roman"/>
          <w:i/>
          <w:sz w:val="20"/>
          <w:szCs w:val="20"/>
          <w:lang w:eastAsia="ru-RU" w:bidi="ru-RU"/>
        </w:rPr>
        <w:t>двадцатипятикратного</w:t>
      </w:r>
      <w:proofErr w:type="spellEnd"/>
      <w:r w:rsidRPr="0098707F">
        <w:rPr>
          <w:rFonts w:ascii="Calibri" w:eastAsia="Times New Roman" w:hAnsi="Calibri" w:cs="Times New Roman"/>
          <w:i/>
          <w:sz w:val="20"/>
          <w:szCs w:val="20"/>
          <w:lang w:eastAsia="ru-RU" w:bidi="ru-RU"/>
        </w:rPr>
        <w:t xml:space="preserve"> размера, то из настоящего абзаца исключаются слова "соглашения о неустойке (приложение 4,2) или", а число " 20 " заменяется числом " 90",</w:t>
      </w:r>
    </w:p>
    <w:p w:rsidR="0098707F" w:rsidRPr="0098707F" w:rsidRDefault="0098707F" w:rsidP="0098707F">
      <w:pPr>
        <w:tabs>
          <w:tab w:val="left" w:pos="708"/>
        </w:tabs>
        <w:spacing w:after="0" w:line="240" w:lineRule="auto"/>
        <w:jc w:val="both"/>
        <w:rPr>
          <w:rFonts w:ascii="Calibri" w:eastAsia="Times New Roman" w:hAnsi="Calibri" w:cs="Times New Roman"/>
          <w:i/>
          <w:sz w:val="20"/>
          <w:szCs w:val="20"/>
          <w:lang w:val="hy-AM" w:eastAsia="ru-RU" w:bidi="ru-RU"/>
        </w:rPr>
      </w:pPr>
      <w:r w:rsidRPr="0098707F">
        <w:rPr>
          <w:rFonts w:ascii="Calibri" w:eastAsia="Times New Roman" w:hAnsi="Calibri" w:cs="Times New Roman"/>
          <w:i/>
          <w:sz w:val="20"/>
          <w:szCs w:val="20"/>
          <w:lang w:eastAsia="ru-RU" w:bidi="ru-RU"/>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98707F">
        <w:rPr>
          <w:rFonts w:ascii="Calibri" w:eastAsia="Times New Roman" w:hAnsi="Calibri" w:cs="Times New Roman"/>
          <w:i/>
          <w:sz w:val="20"/>
          <w:szCs w:val="20"/>
          <w:lang w:val="hy-AM" w:eastAsia="ru-RU" w:bidi="ru-RU"/>
        </w:rPr>
        <w:t>.</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color w:val="FF0000"/>
          <w:sz w:val="24"/>
          <w:szCs w:val="24"/>
          <w:lang w:eastAsia="ru-RU" w:bidi="ru-RU"/>
        </w:rPr>
      </w:pPr>
      <w:r w:rsidRPr="0098707F">
        <w:rPr>
          <w:rFonts w:ascii="GHEA Grapalat" w:eastAsia="Times New Roman" w:hAnsi="GHEA Grapalat" w:cs="Times New Roman"/>
          <w:color w:val="FF0000"/>
          <w:sz w:val="24"/>
          <w:szCs w:val="24"/>
          <w:lang w:val="hy-AM" w:eastAsia="ru-RU" w:bidi="ru-RU"/>
        </w:rPr>
        <w:t xml:space="preserve">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Sylfaen"/>
          <w:sz w:val="24"/>
          <w:szCs w:val="24"/>
          <w:lang w:eastAsia="ru-RU" w:bidi="ru-RU"/>
        </w:rPr>
        <w:t>Обеспечение квалификации в виде гарантии отобранный участник представляет согласно приложению 4 или приложению 4.1.</w:t>
      </w:r>
      <w:r w:rsidRPr="0098707F">
        <w:rPr>
          <w:rFonts w:ascii="GHEA Grapalat" w:eastAsia="Times New Roman" w:hAnsi="GHEA Grapalat" w:cs="Times New Roman"/>
          <w:sz w:val="24"/>
          <w:szCs w:val="24"/>
          <w:vertAlign w:val="superscript"/>
          <w:lang w:eastAsia="ru-RU" w:bidi="ru-RU"/>
        </w:rPr>
        <w:footnoteReference w:customMarkFollows="1" w:id="8"/>
        <w:t>12</w:t>
      </w: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10.3.</w:t>
      </w:r>
      <w:r w:rsidRPr="0098707F">
        <w:rPr>
          <w:rFonts w:ascii="GHEA Grapalat" w:eastAsia="Times New Roman" w:hAnsi="GHEA Grapalat" w:cs="Times New Roman"/>
          <w:sz w:val="24"/>
          <w:szCs w:val="24"/>
          <w:lang w:eastAsia="ru-RU" w:bidi="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8707F">
        <w:rPr>
          <w:rFonts w:ascii="GHEA Grapalat" w:eastAsia="Times New Roman" w:hAnsi="GHEA Grapalat" w:cs="Times New Roman"/>
          <w:sz w:val="24"/>
          <w:szCs w:val="24"/>
          <w:vertAlign w:val="superscript"/>
          <w:lang w:eastAsia="ru-RU" w:bidi="ru-RU"/>
        </w:rPr>
        <w:footnoteReference w:customMarkFollows="1" w:id="9"/>
        <w:t>13</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98707F">
        <w:rPr>
          <w:rFonts w:ascii="GHEA Grapalat" w:eastAsia="Times New Roman" w:hAnsi="GHEA Grapalat" w:cs="Times New Roman"/>
          <w:sz w:val="24"/>
          <w:szCs w:val="24"/>
          <w:lang w:eastAsia="ru-RU" w:bidi="ru-RU"/>
        </w:rPr>
        <w:t>по</w:t>
      </w:r>
      <w:proofErr w:type="gramEnd"/>
      <w:r w:rsidRPr="0098707F">
        <w:rPr>
          <w:rFonts w:ascii="GHEA Grapalat" w:eastAsia="Times New Roman" w:hAnsi="GHEA Grapalat" w:cs="Times New Roman"/>
          <w:sz w:val="24"/>
          <w:szCs w:val="24"/>
          <w:lang w:eastAsia="ru-RU" w:bidi="ru-RU"/>
        </w:rPr>
        <w:t xml:space="preserve"> более </w:t>
      </w:r>
      <w:proofErr w:type="gramStart"/>
      <w:r w:rsidRPr="0098707F">
        <w:rPr>
          <w:rFonts w:ascii="GHEA Grapalat" w:eastAsia="Times New Roman" w:hAnsi="GHEA Grapalat" w:cs="Times New Roman"/>
          <w:sz w:val="24"/>
          <w:szCs w:val="24"/>
          <w:lang w:eastAsia="ru-RU" w:bidi="ru-RU"/>
        </w:rPr>
        <w:t>чем</w:t>
      </w:r>
      <w:proofErr w:type="gramEnd"/>
      <w:r w:rsidRPr="0098707F">
        <w:rPr>
          <w:rFonts w:ascii="GHEA Grapalat" w:eastAsia="Times New Roman" w:hAnsi="GHEA Grapalat" w:cs="Times New Roman"/>
          <w:sz w:val="24"/>
          <w:szCs w:val="24"/>
          <w:lang w:eastAsia="ru-RU" w:bidi="ru-RU"/>
        </w:rPr>
        <w:t xml:space="preserve"> одному лоту, </w:t>
      </w:r>
      <w:r w:rsidRPr="0098707F">
        <w:rPr>
          <w:rFonts w:ascii="GHEA Grapalat" w:eastAsia="Times New Roman" w:hAnsi="GHEA Grapalat" w:cs="Sylfaen"/>
          <w:sz w:val="24"/>
          <w:szCs w:val="24"/>
          <w:lang w:eastAsia="ru-RU" w:bidi="ru-RU"/>
        </w:rPr>
        <w:t xml:space="preserve">то он может предоставить обеспечение договора как </w:t>
      </w:r>
      <w:r w:rsidRPr="0098707F">
        <w:rPr>
          <w:rFonts w:ascii="GHEA Grapalat" w:eastAsia="Times New Roman" w:hAnsi="GHEA Grapalat" w:cs="Times New Roman"/>
          <w:sz w:val="24"/>
          <w:szCs w:val="24"/>
          <w:lang w:eastAsia="ru-RU" w:bidi="ru-RU"/>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8707F">
        <w:rPr>
          <w:rFonts w:ascii="GHEA Grapalat" w:eastAsia="Times New Roman" w:hAnsi="GHEA Grapalat" w:cs="Times New Roman"/>
          <w:sz w:val="24"/>
          <w:szCs w:val="24"/>
          <w:lang w:eastAsia="ru-RU" w:bidi="ru-RU"/>
        </w:rPr>
        <w:t>возврату</w:t>
      </w:r>
      <w:proofErr w:type="gramEnd"/>
      <w:r w:rsidRPr="0098707F">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10.4</w:t>
      </w:r>
      <w:proofErr w:type="gramStart"/>
      <w:r w:rsidRPr="0098707F">
        <w:rPr>
          <w:rFonts w:ascii="GHEA Grapalat" w:eastAsia="Times New Roman" w:hAnsi="GHEA Grapalat" w:cs="Times New Roman"/>
          <w:sz w:val="24"/>
          <w:szCs w:val="24"/>
          <w:lang w:eastAsia="ru-RU" w:bidi="ru-RU"/>
        </w:rPr>
        <w:t xml:space="preserve"> Е</w:t>
      </w:r>
      <w:proofErr w:type="gramEnd"/>
      <w:r w:rsidRPr="0098707F">
        <w:rPr>
          <w:rFonts w:ascii="GHEA Grapalat" w:eastAsia="Times New Roman" w:hAnsi="GHEA Grapalat" w:cs="Times New Roman"/>
          <w:sz w:val="24"/>
          <w:szCs w:val="24"/>
          <w:lang w:eastAsia="ru-RU" w:bidi="ru-RU"/>
        </w:rPr>
        <w:t xml:space="preserve">сли процедура закупки организована на основании части 6 статьи 15 </w:t>
      </w:r>
      <w:r w:rsidRPr="0098707F">
        <w:rPr>
          <w:rFonts w:ascii="GHEA Grapalat" w:eastAsia="Times New Roman" w:hAnsi="GHEA Grapalat" w:cs="Times New Roman"/>
          <w:sz w:val="24"/>
          <w:szCs w:val="24"/>
          <w:lang w:eastAsia="ru-RU" w:bidi="ru-RU"/>
        </w:rPr>
        <w:lastRenderedPageBreak/>
        <w:t xml:space="preserve">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98707F">
        <w:rPr>
          <w:rFonts w:ascii="GHEA Grapalat" w:eastAsia="Times New Roman" w:hAnsi="GHEA Grapalat" w:cs="Times New Roman"/>
          <w:sz w:val="24"/>
          <w:szCs w:val="24"/>
          <w:lang w:eastAsia="ru-RU" w:bidi="ru-RU"/>
        </w:rPr>
        <w:t>правомочия</w:t>
      </w:r>
      <w:proofErr w:type="gramEnd"/>
      <w:r w:rsidRPr="0098707F">
        <w:rPr>
          <w:rFonts w:ascii="GHEA Grapalat" w:eastAsia="Times New Roman" w:hAnsi="GHEA Grapalat" w:cs="Times New Roman"/>
          <w:sz w:val="24"/>
          <w:szCs w:val="24"/>
          <w:lang w:eastAsia="ru-RU" w:bidi="ru-RU"/>
        </w:rPr>
        <w:t xml:space="preserve"> по заключению договора</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Sylfaen"/>
          <w:sz w:val="24"/>
          <w:szCs w:val="24"/>
          <w:lang w:eastAsia="ru-RU" w:bidi="ru-RU"/>
        </w:rPr>
        <w:t xml:space="preserve">предусмотренные финансовые средства превышают </w:t>
      </w:r>
      <w:r w:rsidRPr="0098707F">
        <w:rPr>
          <w:rFonts w:ascii="GHEA Grapalat" w:eastAsia="Times New Roman" w:hAnsi="GHEA Grapalat" w:cs="Sylfaen"/>
          <w:sz w:val="24"/>
          <w:szCs w:val="24"/>
          <w:lang w:val="hy-AM" w:eastAsia="ru-RU" w:bidi="ru-RU"/>
        </w:rPr>
        <w:t>25</w:t>
      </w:r>
      <w:r w:rsidRPr="0098707F">
        <w:rPr>
          <w:rFonts w:ascii="GHEA Grapalat" w:eastAsia="Times New Roman" w:hAnsi="GHEA Grapalat" w:cs="Sylfaen"/>
          <w:sz w:val="24"/>
          <w:szCs w:val="24"/>
          <w:lang w:eastAsia="ru-RU" w:bidi="ru-RU"/>
        </w:rPr>
        <w:t xml:space="preserve"> млн. </w:t>
      </w:r>
      <w:proofErr w:type="spellStart"/>
      <w:r w:rsidRPr="0098707F">
        <w:rPr>
          <w:rFonts w:ascii="GHEA Grapalat" w:eastAsia="Times New Roman" w:hAnsi="GHEA Grapalat" w:cs="Sylfaen"/>
          <w:sz w:val="24"/>
          <w:szCs w:val="24"/>
          <w:lang w:eastAsia="ru-RU" w:bidi="ru-RU"/>
        </w:rPr>
        <w:t>драмов</w:t>
      </w:r>
      <w:proofErr w:type="spellEnd"/>
      <w:r w:rsidRPr="0098707F">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sz w:val="24"/>
          <w:szCs w:val="24"/>
          <w:lang w:eastAsia="ru-RU" w:bidi="ru-RU"/>
        </w:rPr>
        <w:t>10.5.</w:t>
      </w:r>
      <w:r w:rsidRPr="0098707F">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07F">
        <w:rPr>
          <w:rFonts w:ascii="GHEA Grapalat" w:eastAsia="Times New Roman" w:hAnsi="GHEA Grapalat" w:cs="Times New Roman"/>
          <w:i/>
          <w:sz w:val="24"/>
          <w:szCs w:val="24"/>
          <w:lang w:eastAsia="ru-RU" w:bidi="ru-RU"/>
        </w:rPr>
        <w:t xml:space="preserve">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ab/>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                           11. ОБЪЯВЛЕНИЕ ПРОЦЕДУРЫ НЕСОСТОЯВШЕЙСЯ</w:t>
      </w:r>
    </w:p>
    <w:p w:rsidR="0098707F" w:rsidRPr="0098707F" w:rsidRDefault="0098707F" w:rsidP="0098707F">
      <w:pPr>
        <w:tabs>
          <w:tab w:val="left" w:pos="708"/>
        </w:tabs>
        <w:spacing w:after="0" w:line="240" w:lineRule="auto"/>
        <w:rPr>
          <w:rFonts w:ascii="GHEA Grapalat" w:eastAsia="Times New Roman" w:hAnsi="GHEA Grapalat" w:cs="Arial"/>
          <w:b/>
          <w:sz w:val="24"/>
          <w:szCs w:val="24"/>
          <w:lang w:eastAsia="ru-RU" w:bidi="ru-RU"/>
        </w:rPr>
      </w:pP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11.1.</w:t>
      </w:r>
      <w:r w:rsidRPr="0098707F">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8707F">
        <w:rPr>
          <w:rFonts w:ascii="Times New Roman" w:eastAsia="Times New Roman" w:hAnsi="Times New Roman" w:cs="Times New Roman"/>
          <w:sz w:val="24"/>
          <w:szCs w:val="24"/>
          <w:lang w:val="en-US" w:eastAsia="ru-RU" w:bidi="ru-RU"/>
        </w:rPr>
        <w:t> </w:t>
      </w:r>
      <w:r w:rsidRPr="0098707F">
        <w:rPr>
          <w:rFonts w:ascii="GHEA Grapalat" w:eastAsia="Times New Roman" w:hAnsi="GHEA Grapalat" w:cs="Times New Roman"/>
          <w:sz w:val="24"/>
          <w:szCs w:val="24"/>
          <w:lang w:eastAsia="ru-RU" w:bidi="ru-RU"/>
        </w:rPr>
        <w:t>— Совета попечителей</w:t>
      </w:r>
      <w:r w:rsidRPr="0098707F">
        <w:rPr>
          <w:rFonts w:ascii="GHEA Grapalat" w:eastAsia="Times New Roman" w:hAnsi="GHEA Grapalat" w:cs="Times New Roman"/>
          <w:sz w:val="24"/>
          <w:szCs w:val="24"/>
          <w:vertAlign w:val="superscript"/>
          <w:lang w:eastAsia="ru-RU" w:bidi="ru-RU"/>
        </w:rPr>
        <w:footnoteReference w:customMarkFollows="1" w:id="10"/>
        <w:t>14</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не подано ни одной заявки;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договор не заключается.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11.2.</w:t>
      </w:r>
      <w:r w:rsidRPr="0098707F">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8707F">
        <w:rPr>
          <w:rFonts w:ascii="GHEA Grapalat" w:eastAsia="Times New Roman" w:hAnsi="GHEA Grapalat" w:cs="Times New Roman"/>
          <w:sz w:val="24"/>
          <w:szCs w:val="24"/>
          <w:lang w:eastAsia="ru-RU" w:bidi="ru-RU"/>
        </w:rPr>
        <w:lastRenderedPageBreak/>
        <w:t xml:space="preserve">котором указывается обоснование объявления процедуры закупки несостоявшейся. </w:t>
      </w:r>
    </w:p>
    <w:p w:rsidR="0098707F" w:rsidRPr="0098707F" w:rsidRDefault="0098707F" w:rsidP="0098707F">
      <w:pPr>
        <w:tabs>
          <w:tab w:val="left" w:pos="708"/>
        </w:tabs>
        <w:spacing w:after="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tabs>
          <w:tab w:val="left" w:pos="708"/>
        </w:tabs>
        <w:spacing w:after="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12. ПРАВО УЧАСТНИКА И ПОРЯДОК ОБЖАЛОВАНИЯ ИМ </w:t>
      </w:r>
      <w:r w:rsidRPr="0098707F">
        <w:rPr>
          <w:rFonts w:ascii="GHEA Grapalat" w:eastAsia="Times New Roman" w:hAnsi="GHEA Grapalat" w:cs="Times New Roman"/>
          <w:b/>
          <w:sz w:val="24"/>
          <w:szCs w:val="24"/>
          <w:lang w:eastAsia="ru-RU" w:bidi="ru-RU"/>
        </w:rPr>
        <w:br/>
        <w:t>ДЕЙСТВИЙ И (ИЛИ) ПРИНЯТЫХ РЕШЕНИЙ, СВЯЗАННЫХ</w:t>
      </w:r>
      <w:r w:rsidRPr="0098707F">
        <w:rPr>
          <w:rFonts w:ascii="Courier New" w:eastAsia="Times New Roman" w:hAnsi="Courier New" w:cs="Courier New"/>
          <w:b/>
          <w:sz w:val="24"/>
          <w:szCs w:val="24"/>
          <w:lang w:val="en-US" w:eastAsia="ru-RU" w:bidi="ru-RU"/>
        </w:rPr>
        <w:t> </w:t>
      </w:r>
      <w:r w:rsidRPr="0098707F">
        <w:rPr>
          <w:rFonts w:ascii="GHEA Grapalat" w:eastAsia="Times New Roman" w:hAnsi="GHEA Grapalat" w:cs="Times New Roman"/>
          <w:b/>
          <w:sz w:val="24"/>
          <w:szCs w:val="24"/>
          <w:lang w:eastAsia="ru-RU" w:bidi="ru-RU"/>
        </w:rPr>
        <w:t>С</w:t>
      </w:r>
      <w:r w:rsidRPr="0098707F">
        <w:rPr>
          <w:rFonts w:ascii="Courier New" w:eastAsia="Times New Roman" w:hAnsi="Courier New" w:cs="Courier New"/>
          <w:b/>
          <w:sz w:val="24"/>
          <w:szCs w:val="24"/>
          <w:lang w:val="en-US" w:eastAsia="ru-RU" w:bidi="ru-RU"/>
        </w:rPr>
        <w:t> </w:t>
      </w:r>
      <w:r w:rsidRPr="0098707F">
        <w:rPr>
          <w:rFonts w:ascii="GHEA Grapalat" w:eastAsia="Times New Roman" w:hAnsi="GHEA Grapalat" w:cs="Times New Roman"/>
          <w:b/>
          <w:sz w:val="24"/>
          <w:szCs w:val="24"/>
          <w:lang w:eastAsia="ru-RU" w:bidi="ru-RU"/>
        </w:rPr>
        <w:t>ПРОЦЕССОМ ЗАКУПКИ</w:t>
      </w:r>
    </w:p>
    <w:p w:rsidR="0098707F" w:rsidRPr="0098707F" w:rsidRDefault="0098707F" w:rsidP="0098707F">
      <w:pPr>
        <w:tabs>
          <w:tab w:val="left" w:pos="708"/>
        </w:tabs>
        <w:spacing w:after="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w:t>
      </w:r>
      <w:r w:rsidRPr="0098707F">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12.2.</w:t>
      </w:r>
      <w:r w:rsidRPr="0098707F">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12.3.</w:t>
      </w:r>
      <w:r w:rsidRPr="0098707F">
        <w:rPr>
          <w:rFonts w:ascii="GHEA Grapalat" w:eastAsia="Times New Roman" w:hAnsi="GHEA Grapalat" w:cs="Times New Roman"/>
          <w:sz w:val="24"/>
          <w:szCs w:val="24"/>
          <w:lang w:eastAsia="ru-RU" w:bidi="ru-RU"/>
        </w:rPr>
        <w:tab/>
        <w:t>Каждое лицо согласно Закону имеет право: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98707F">
        <w:rPr>
          <w:rFonts w:ascii="Sylfaen" w:eastAsia="Times New Roman" w:hAnsi="Sylfaen"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12.4.</w:t>
      </w:r>
      <w:r w:rsidRPr="0098707F">
        <w:rPr>
          <w:rFonts w:ascii="GHEA Grapalat" w:eastAsia="Times New Roman" w:hAnsi="GHEA Grapalat" w:cs="Times New Roman"/>
          <w:sz w:val="24"/>
          <w:szCs w:val="24"/>
          <w:lang w:eastAsia="ru-RU" w:bidi="ru-RU"/>
        </w:rPr>
        <w:tab/>
        <w:t>Если подавшее жалобу лицо обжалует:</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8.23 части 1 настоящего Приглашения;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12.5.</w:t>
      </w:r>
      <w:r w:rsidRPr="0098707F">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наименования и адреса заказчика;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кода и предмета обжалуемой процедуры закупки;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предмета спора и требования подавшего жалобу лица;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w:t>
      </w:r>
      <w:r w:rsidRPr="0098707F">
        <w:rPr>
          <w:rFonts w:ascii="GHEA Grapalat" w:eastAsia="Times New Roman" w:hAnsi="GHEA Grapalat" w:cs="Times New Roman"/>
          <w:sz w:val="24"/>
          <w:szCs w:val="24"/>
          <w:lang w:eastAsia="ru-RU" w:bidi="ru-RU"/>
        </w:rPr>
        <w:lastRenderedPageBreak/>
        <w:t xml:space="preserve">на открытый с этой целью на имя уполномоченного органа казначейский счет "900008000482".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7)</w:t>
      </w:r>
      <w:r w:rsidRPr="0098707F">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eastAsia="ru-RU" w:bidi="ru-RU"/>
        </w:rPr>
        <w:tab/>
        <w:t>иных необходимых сведений.</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98707F">
        <w:rPr>
          <w:rFonts w:ascii="GHEA Grapalat" w:eastAsia="Times New Roman" w:hAnsi="GHEA Grapalat" w:cs="Times New Roman"/>
          <w:sz w:val="24"/>
          <w:szCs w:val="24"/>
          <w:lang w:eastAsia="ru-RU" w:bidi="ru-RU"/>
        </w:rPr>
        <w:t>ул</w:t>
      </w:r>
      <w:proofErr w:type="gramStart"/>
      <w:r w:rsidRPr="0098707F">
        <w:rPr>
          <w:rFonts w:ascii="GHEA Grapalat" w:eastAsia="Times New Roman" w:hAnsi="GHEA Grapalat" w:cs="Times New Roman"/>
          <w:sz w:val="24"/>
          <w:szCs w:val="24"/>
          <w:lang w:eastAsia="ru-RU" w:bidi="ru-RU"/>
        </w:rPr>
        <w:t>.М</w:t>
      </w:r>
      <w:proofErr w:type="gramEnd"/>
      <w:r w:rsidRPr="0098707F">
        <w:rPr>
          <w:rFonts w:ascii="GHEA Grapalat" w:eastAsia="Times New Roman" w:hAnsi="GHEA Grapalat" w:cs="Times New Roman"/>
          <w:sz w:val="24"/>
          <w:szCs w:val="24"/>
          <w:lang w:eastAsia="ru-RU" w:bidi="ru-RU"/>
        </w:rPr>
        <w:t>елик-Адамян</w:t>
      </w:r>
      <w:proofErr w:type="spellEnd"/>
      <w:r w:rsidRPr="0098707F">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8" w:history="1">
        <w:r w:rsidRPr="0098707F">
          <w:rPr>
            <w:rFonts w:ascii="GHEA Grapalat" w:eastAsia="Times New Roman" w:hAnsi="GHEA Grapalat" w:cs="Times New Roman"/>
            <w:color w:val="0000FF"/>
            <w:sz w:val="24"/>
            <w:szCs w:val="24"/>
            <w:u w:val="single"/>
            <w:lang w:eastAsia="ru-RU" w:bidi="ru-RU"/>
          </w:rPr>
          <w:t>secretariat@minfin.am</w:t>
        </w:r>
      </w:hyperlink>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12.7.</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98707F">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8707F">
        <w:rPr>
          <w:rFonts w:ascii="GHEA Grapalat" w:eastAsia="Times New Roman" w:hAnsi="GHEA Grapalat" w:cs="Times New Roman"/>
          <w:sz w:val="24"/>
          <w:szCs w:val="24"/>
          <w:lang w:eastAsia="ru-RU" w:bidi="ru-RU"/>
        </w:rPr>
        <w:t>плату</w:t>
      </w:r>
      <w:proofErr w:type="gramEnd"/>
      <w:r w:rsidRPr="0098707F">
        <w:rPr>
          <w:rFonts w:ascii="GHEA Grapalat" w:eastAsia="Times New Roman" w:hAnsi="GHEA Grapalat" w:cs="Times New Roman"/>
          <w:sz w:val="24"/>
          <w:szCs w:val="24"/>
          <w:lang w:eastAsia="ru-RU" w:bidi="ru-RU"/>
        </w:rPr>
        <w:t xml:space="preserve"> за обжалование внесшему ее</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12.7.</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98707F">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98707F">
        <w:rPr>
          <w:rFonts w:ascii="GHEA Grapalat" w:eastAsia="Times New Roman" w:hAnsi="GHEA Grapalat" w:cs="Times New Roman"/>
          <w:sz w:val="24"/>
          <w:szCs w:val="24"/>
          <w:lang w:eastAsia="ru-RU" w:bidi="ru-RU"/>
        </w:rPr>
        <w:t>указаннօй</w:t>
      </w:r>
      <w:proofErr w:type="spellEnd"/>
      <w:r w:rsidRPr="0098707F">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8707F">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12.9</w:t>
      </w:r>
      <w:proofErr w:type="gramStart"/>
      <w:r w:rsidRPr="0098707F">
        <w:rPr>
          <w:rFonts w:ascii="GHEA Grapalat" w:eastAsia="Times New Roman" w:hAnsi="GHEA Grapalat" w:cs="Times New Roman"/>
          <w:sz w:val="24"/>
          <w:szCs w:val="24"/>
          <w:lang w:eastAsia="ru-RU" w:bidi="ru-RU"/>
        </w:rPr>
        <w:t xml:space="preserve"> В</w:t>
      </w:r>
      <w:proofErr w:type="gramEnd"/>
      <w:r w:rsidRPr="0098707F">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98707F">
        <w:rPr>
          <w:rFonts w:ascii="GHEA Grapalat" w:eastAsia="Times New Roman" w:hAnsi="GHEA Grapalat" w:cs="Times New Roman"/>
          <w:sz w:val="24"/>
          <w:szCs w:val="24"/>
          <w:lang w:eastAsia="ru-RU" w:bidi="ru-RU"/>
        </w:rPr>
        <w:t>,</w:t>
      </w:r>
      <w:proofErr w:type="gramEnd"/>
      <w:r w:rsidRPr="0098707F">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98707F">
        <w:rPr>
          <w:rFonts w:ascii="Times New Roman" w:eastAsia="Times New Roman" w:hAnsi="Times New Roman" w:cs="Times New Roman"/>
          <w:sz w:val="24"/>
          <w:szCs w:val="24"/>
          <w:lang w:eastAsia="ru-RU" w:bidi="ru-RU"/>
        </w:rPr>
        <w:t xml:space="preserve"> </w:t>
      </w:r>
      <w:r w:rsidRPr="0098707F">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98707F">
        <w:rPr>
          <w:rFonts w:ascii="GHEA Grapalat" w:eastAsia="Times New Roman" w:hAnsi="GHEA Grapalat" w:cs="Times New Roman"/>
          <w:sz w:val="24"/>
          <w:szCs w:val="24"/>
          <w:lang w:val="hy-AM" w:eastAsia="ru-RU" w:bidi="ru-RU"/>
        </w:rPr>
        <w:t>8</w:t>
      </w:r>
      <w:r w:rsidRPr="0098707F">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12.10</w:t>
      </w:r>
      <w:proofErr w:type="gramStart"/>
      <w:r w:rsidRPr="0098707F">
        <w:rPr>
          <w:rFonts w:ascii="GHEA Grapalat" w:eastAsia="Times New Roman" w:hAnsi="GHEA Grapalat" w:cs="Sylfaen"/>
          <w:sz w:val="24"/>
          <w:szCs w:val="24"/>
          <w:lang w:eastAsia="ru-RU" w:bidi="ru-RU"/>
        </w:rPr>
        <w:t xml:space="preserve"> В</w:t>
      </w:r>
      <w:proofErr w:type="gramEnd"/>
      <w:r w:rsidRPr="0098707F">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Pr="0098707F">
        <w:rPr>
          <w:rFonts w:ascii="GHEA Grapalat" w:eastAsia="Times New Roman" w:hAnsi="GHEA Grapalat" w:cs="Sylfaen"/>
          <w:sz w:val="24"/>
          <w:szCs w:val="24"/>
          <w:lang w:eastAsia="ru-RU" w:bidi="ru-RU"/>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12.11.</w:t>
      </w:r>
      <w:r w:rsidRPr="0098707F">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12.12.</w:t>
      </w:r>
      <w:r w:rsidRPr="0098707F">
        <w:rPr>
          <w:rFonts w:ascii="GHEA Grapalat" w:eastAsia="Times New Roman" w:hAnsi="GHEA Grapalat" w:cs="Times New Roman"/>
          <w:sz w:val="24"/>
          <w:szCs w:val="24"/>
          <w:lang w:eastAsia="ru-RU" w:bidi="ru-RU"/>
        </w:rPr>
        <w:tab/>
        <w:t xml:space="preserve">Рассмотрение жалобы </w:t>
      </w:r>
      <w:proofErr w:type="gramStart"/>
      <w:r w:rsidRPr="0098707F">
        <w:rPr>
          <w:rFonts w:ascii="GHEA Grapalat" w:eastAsia="Times New Roman" w:hAnsi="GHEA Grapalat" w:cs="Times New Roman"/>
          <w:sz w:val="24"/>
          <w:szCs w:val="24"/>
          <w:lang w:eastAsia="ru-RU" w:bidi="ru-RU"/>
        </w:rPr>
        <w:t>осуществляется</w:t>
      </w:r>
      <w:proofErr w:type="gramEnd"/>
      <w:r w:rsidRPr="0098707F">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98707F">
        <w:rPr>
          <w:rFonts w:ascii="Times New Roman" w:eastAsia="Times New Roman" w:hAnsi="Times New Roman" w:cs="Times New Roman"/>
          <w:sz w:val="24"/>
          <w:szCs w:val="24"/>
          <w:lang w:eastAsia="ru-RU" w:bidi="ru-RU"/>
        </w:rPr>
        <w:t xml:space="preserve"> </w:t>
      </w:r>
      <w:r w:rsidRPr="0098707F">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12.13.</w:t>
      </w:r>
      <w:r w:rsidRPr="0098707F">
        <w:rPr>
          <w:rFonts w:ascii="GHEA Grapalat" w:eastAsia="Times New Roman" w:hAnsi="GHEA Grapalat" w:cs="Times New Roman"/>
          <w:sz w:val="24"/>
          <w:szCs w:val="24"/>
          <w:lang w:eastAsia="ru-RU" w:bidi="ru-RU"/>
        </w:rPr>
        <w:tab/>
        <w:t>Лицо, рассматривающее связанные с закупками жалобы: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98707F">
        <w:rPr>
          <w:rFonts w:ascii="GHEA Grapalat" w:eastAsia="Times New Roman" w:hAnsi="GHEA Grapalat" w:cs="Times New Roman"/>
          <w:sz w:val="24"/>
          <w:szCs w:val="24"/>
          <w:lang w:eastAsia="ru-RU" w:bidi="ru-RU"/>
        </w:rPr>
        <w:t>б</w:t>
      </w:r>
      <w:proofErr w:type="gram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имеющих права на участие в процессе закупок;</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12.14.</w:t>
      </w:r>
      <w:r w:rsidRPr="0098707F">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lastRenderedPageBreak/>
        <w:t>12.15.</w:t>
      </w:r>
      <w:r w:rsidRPr="0098707F">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98707F">
        <w:rPr>
          <w:rFonts w:ascii="Times New Roman" w:eastAsia="Times New Roman" w:hAnsi="Times New Roman" w:cs="Times New Roman"/>
          <w:sz w:val="24"/>
          <w:szCs w:val="24"/>
          <w:lang w:eastAsia="ru-RU" w:bidi="ru-RU"/>
        </w:rPr>
        <w:t xml:space="preserve"> </w:t>
      </w:r>
      <w:r w:rsidRPr="0098707F">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98707F">
        <w:rPr>
          <w:rFonts w:ascii="GHEA Grapalat" w:eastAsia="Times New Roman" w:hAnsi="GHEA Grapalat" w:cs="Times New Roman"/>
          <w:sz w:val="24"/>
          <w:szCs w:val="24"/>
          <w:lang w:val="hy-AM" w:eastAsia="ru-RU" w:bidi="ru-RU"/>
        </w:rPr>
        <w:t>.</w:t>
      </w:r>
      <w:r w:rsidRPr="0098707F">
        <w:rPr>
          <w:rFonts w:ascii="GHEA Grapalat" w:eastAsia="Times New Roman" w:hAnsi="GHEA Grapalat" w:cs="Times New Roman"/>
          <w:sz w:val="24"/>
          <w:szCs w:val="24"/>
          <w:lang w:eastAsia="ru-RU" w:bidi="ru-RU"/>
        </w:rPr>
        <w:t xml:space="preserve"> Заседания онлайн транслируются также в интернете.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12.16.</w:t>
      </w:r>
      <w:r w:rsidRPr="0098707F">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12.17.</w:t>
      </w:r>
      <w:r w:rsidRPr="0098707F">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12.18.</w:t>
      </w:r>
      <w:r w:rsidRPr="0098707F">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98707F">
        <w:rPr>
          <w:rFonts w:ascii="GHEA Grapalat" w:eastAsia="Times New Roman" w:hAnsi="GHEA Grapalat" w:cs="Times New Roman"/>
          <w:sz w:val="24"/>
          <w:szCs w:val="24"/>
          <w:lang w:eastAsia="ru-RU" w:bidi="ru-RU"/>
        </w:rPr>
        <w:t>рассматривающего</w:t>
      </w:r>
      <w:proofErr w:type="spellEnd"/>
      <w:proofErr w:type="gramEnd"/>
      <w:r w:rsidRPr="0098707F">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12.19.</w:t>
      </w:r>
      <w:r w:rsidRPr="0098707F">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b/>
          <w:sz w:val="24"/>
          <w:szCs w:val="24"/>
          <w:lang w:eastAsia="ru-RU" w:bidi="ru-RU"/>
        </w:rPr>
      </w:pPr>
      <w:r w:rsidRPr="0098707F">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98707F">
        <w:rPr>
          <w:rFonts w:ascii="GHEA Grapalat" w:eastAsia="Times New Roman" w:hAnsi="GHEA Grapalat" w:cs="Times New Roman"/>
          <w:sz w:val="24"/>
          <w:szCs w:val="24"/>
          <w:lang w:eastAsia="ru-RU" w:bidi="ru-RU"/>
        </w:rPr>
        <w:t>закупки</w:t>
      </w:r>
      <w:proofErr w:type="gramStart"/>
      <w:r w:rsidRPr="0098707F">
        <w:rPr>
          <w:rFonts w:ascii="GHEA Grapalat" w:eastAsia="Times New Roman" w:hAnsi="GHEA Grapalat" w:cs="Times New Roman"/>
          <w:sz w:val="24"/>
          <w:szCs w:val="24"/>
          <w:lang w:eastAsia="ru-RU" w:bidi="ru-RU"/>
        </w:rPr>
        <w:t>.Л</w:t>
      </w:r>
      <w:proofErr w:type="gramEnd"/>
      <w:r w:rsidRPr="0098707F">
        <w:rPr>
          <w:rFonts w:ascii="GHEA Grapalat" w:eastAsia="Times New Roman" w:hAnsi="GHEA Grapalat" w:cs="Times New Roman"/>
          <w:sz w:val="24"/>
          <w:szCs w:val="24"/>
          <w:lang w:eastAsia="ru-RU" w:bidi="ru-RU"/>
        </w:rPr>
        <w:t>ицо</w:t>
      </w:r>
      <w:proofErr w:type="spellEnd"/>
      <w:r w:rsidRPr="0098707F">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b/>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br w:type="page"/>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lastRenderedPageBreak/>
        <w:t>ЧАСТЬ II</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ИНСТРУКЦИЯ ПО СОСТАВЛЕНИЮ </w:t>
      </w:r>
      <w:r w:rsidRPr="0098707F">
        <w:rPr>
          <w:rFonts w:ascii="GHEA Grapalat" w:eastAsia="Times New Roman" w:hAnsi="GHEA Grapalat" w:cs="Times New Roman"/>
          <w:b/>
          <w:sz w:val="24"/>
          <w:szCs w:val="24"/>
          <w:lang w:eastAsia="ru-RU" w:bidi="ru-RU"/>
        </w:rPr>
        <w:br/>
        <w:t>ЗАЯВКИ НА ОТКРЫТЫЙ КОНКУРС</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1. ОБЩИЕ ПОЛОЖЕНИЯ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1.2.</w:t>
      </w:r>
      <w:r w:rsidRPr="0098707F">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1.3.</w:t>
      </w:r>
      <w:r w:rsidRPr="0098707F">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 ЗАЯВКА НА ПРОЦЕДУРУ</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w:t>
      </w:r>
      <w:r w:rsidRPr="0098707F">
        <w:rPr>
          <w:rFonts w:ascii="GHEA Grapalat" w:eastAsia="Times New Roman" w:hAnsi="GHEA Grapalat" w:cs="Times New Roman"/>
          <w:sz w:val="24"/>
          <w:szCs w:val="24"/>
          <w:lang w:eastAsia="ru-RU" w:bidi="ru-RU"/>
        </w:rPr>
        <w:tab/>
        <w:t>заявлени</w:t>
      </w:r>
      <w:proofErr w:type="gramStart"/>
      <w:r w:rsidRPr="0098707F">
        <w:rPr>
          <w:rFonts w:ascii="GHEA Grapalat" w:eastAsia="Times New Roman" w:hAnsi="GHEA Grapalat" w:cs="Times New Roman"/>
          <w:sz w:val="24"/>
          <w:szCs w:val="24"/>
          <w:lang w:eastAsia="ru-RU" w:bidi="ru-RU"/>
        </w:rPr>
        <w:t>е-</w:t>
      </w:r>
      <w:proofErr w:type="gramEnd"/>
      <w:r w:rsidRPr="0098707F">
        <w:rPr>
          <w:rFonts w:ascii="GHEA Grapalat" w:eastAsia="Times New Roman" w:hAnsi="GHEA Grapalat" w:cs="Times New Roman"/>
          <w:sz w:val="24"/>
          <w:szCs w:val="24"/>
          <w:lang w:eastAsia="ru-RU" w:bidi="ru-RU"/>
        </w:rPr>
        <w:t>-</w:t>
      </w:r>
      <w:proofErr w:type="spellStart"/>
      <w:r w:rsidRPr="0098707F">
        <w:rPr>
          <w:rFonts w:ascii="GHEA Grapalat" w:eastAsia="Times New Roman" w:hAnsi="GHEA Grapalat" w:cs="Times New Roman"/>
          <w:sz w:val="24"/>
          <w:szCs w:val="24"/>
          <w:lang w:eastAsia="ru-RU" w:bidi="ru-RU"/>
        </w:rPr>
        <w:t>объявлени</w:t>
      </w:r>
      <w:proofErr w:type="spellEnd"/>
      <w:r w:rsidRPr="0098707F">
        <w:rPr>
          <w:rFonts w:ascii="GHEA Grapalat" w:eastAsia="Times New Roman" w:hAnsi="GHEA Grapalat" w:cs="Times New Roman"/>
          <w:sz w:val="24"/>
          <w:szCs w:val="24"/>
          <w:lang w:val="en-US" w:eastAsia="ru-RU" w:bidi="ru-RU"/>
        </w:rPr>
        <w:t>e</w:t>
      </w:r>
      <w:r w:rsidRPr="0098707F">
        <w:rPr>
          <w:rFonts w:ascii="GHEA Grapalat" w:eastAsia="Times New Roman" w:hAnsi="GHEA Grapalat" w:cs="Times New Roman"/>
          <w:sz w:val="24"/>
          <w:szCs w:val="24"/>
          <w:lang w:eastAsia="ru-RU" w:bidi="ru-RU"/>
        </w:rPr>
        <w:t xml:space="preserve">  на участие в процедуре согласно Приложению №1;</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2.2. </w:t>
      </w:r>
      <w:proofErr w:type="spellStart"/>
      <w:r w:rsidRPr="0098707F">
        <w:rPr>
          <w:rFonts w:ascii="GHEA Grapalat" w:eastAsia="Times New Roman" w:hAnsi="GHEA Grapalat" w:cs="Times New Roman"/>
          <w:sz w:val="24"/>
          <w:szCs w:val="24"/>
          <w:lang w:eastAsia="ru-RU" w:bidi="ru-RU"/>
        </w:rPr>
        <w:t>утвержденн</w:t>
      </w:r>
      <w:proofErr w:type="spellEnd"/>
      <w:proofErr w:type="gramStart"/>
      <w:r w:rsidRPr="0098707F">
        <w:rPr>
          <w:rFonts w:ascii="GHEA Grapalat" w:eastAsia="Times New Roman" w:hAnsi="GHEA Grapalat" w:cs="Times New Roman"/>
          <w:sz w:val="24"/>
          <w:szCs w:val="24"/>
          <w:lang w:val="en-US" w:eastAsia="ru-RU" w:bidi="ru-RU"/>
        </w:rPr>
        <w:t>o</w:t>
      </w:r>
      <w:proofErr w:type="gramEnd"/>
      <w:r w:rsidRPr="0098707F">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98707F">
        <w:rPr>
          <w:rFonts w:ascii="GHEA Grapalat" w:eastAsia="Times New Roman" w:hAnsi="GHEA Grapalat" w:cs="Times New Roman"/>
          <w:sz w:val="24"/>
          <w:szCs w:val="24"/>
          <w:lang w:val="en-US" w:eastAsia="ru-RU" w:bidi="ru-RU"/>
        </w:rPr>
        <w:t>N</w:t>
      </w:r>
      <w:r w:rsidRPr="0098707F">
        <w:rPr>
          <w:rFonts w:ascii="GHEA Grapalat" w:eastAsia="Times New Roman" w:hAnsi="GHEA Grapalat" w:cs="Times New Roman"/>
          <w:sz w:val="24"/>
          <w:szCs w:val="24"/>
          <w:lang w:eastAsia="ru-RU" w:bidi="ru-RU"/>
        </w:rPr>
        <w:t xml:space="preserve"> 1.1.</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8707F">
        <w:rPr>
          <w:rFonts w:ascii="GHEA Grapalat" w:eastAsia="Times New Roman" w:hAnsi="GHEA Grapalat" w:cs="Times New Roman"/>
          <w:sz w:val="24"/>
          <w:szCs w:val="24"/>
          <w:vertAlign w:val="superscript"/>
          <w:lang w:eastAsia="ru-RU" w:bidi="ru-RU"/>
        </w:rPr>
        <w:footnoteReference w:customMarkFollows="1" w:id="11"/>
        <w:t>15</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2.5.</w:t>
      </w:r>
      <w:r w:rsidRPr="0098707F">
        <w:rPr>
          <w:rFonts w:ascii="GHEA Grapalat" w:eastAsia="Times New Roman" w:hAnsi="GHEA Grapalat" w:cs="Times New Roman"/>
          <w:sz w:val="24"/>
          <w:szCs w:val="24"/>
          <w:lang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98707F">
        <w:rPr>
          <w:rFonts w:ascii="GHEA Grapalat" w:eastAsia="Times New Roman" w:hAnsi="GHEA Grapalat" w:cs="Times New Roman"/>
          <w:sz w:val="24"/>
          <w:szCs w:val="24"/>
          <w:vertAlign w:val="superscript"/>
          <w:lang w:eastAsia="ru-RU" w:bidi="ru-RU"/>
        </w:rPr>
        <w:footnoteReference w:customMarkFollows="1" w:id="12"/>
        <w:t>16</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lastRenderedPageBreak/>
        <w:t>2.6.</w:t>
      </w:r>
      <w:r w:rsidRPr="0098707F">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8707F" w:rsidRPr="0098707F" w:rsidRDefault="0098707F" w:rsidP="0098707F">
      <w:pPr>
        <w:widowControl w:val="0"/>
        <w:tabs>
          <w:tab w:val="left" w:pos="708"/>
        </w:tabs>
        <w:spacing w:after="160" w:line="360" w:lineRule="auto"/>
        <w:jc w:val="center"/>
        <w:rPr>
          <w:rFonts w:ascii="GHEA Grapalat" w:eastAsia="Times New Roman" w:hAnsi="GHEA Grapalat" w:cs="Sylfaen"/>
          <w:b/>
          <w:sz w:val="24"/>
          <w:szCs w:val="24"/>
          <w:lang w:eastAsia="ru-RU" w:bidi="ru-RU"/>
        </w:rPr>
      </w:pPr>
      <w:r w:rsidRPr="0098707F">
        <w:rPr>
          <w:rFonts w:ascii="GHEA Grapalat" w:eastAsia="Times New Roman" w:hAnsi="GHEA Grapalat" w:cs="Times New Roman"/>
          <w:b/>
          <w:sz w:val="24"/>
          <w:szCs w:val="24"/>
          <w:lang w:eastAsia="ru-RU" w:bidi="ru-RU"/>
        </w:rPr>
        <w:t>3. ПОРЯДОК ПОДГОТОВКИ ЗАЯВКИ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3.1.</w:t>
      </w:r>
      <w:r w:rsidRPr="0098707F">
        <w:rPr>
          <w:rFonts w:ascii="GHEA Grapalat" w:eastAsia="Times New Roman" w:hAnsi="GHEA Grapalat" w:cs="Times New Roman"/>
          <w:sz w:val="24"/>
          <w:szCs w:val="24"/>
          <w:lang w:eastAsia="ru-RU" w:bidi="ru-RU"/>
        </w:rPr>
        <w:tab/>
        <w:t xml:space="preserve">Участник подает заявку в порядке, установленном настоящим приглашением.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proofErr w:type="gramStart"/>
      <w:r w:rsidRPr="0098707F">
        <w:rPr>
          <w:rFonts w:ascii="GHEA Grapalat" w:eastAsia="Times New Roman" w:hAnsi="GHEA Grapalat" w:cs="Times New Roman"/>
          <w:sz w:val="24"/>
          <w:szCs w:val="24"/>
          <w:lang w:eastAsia="ru-RU" w:bidi="ru-RU"/>
        </w:rPr>
        <w:t>Предложения участника, относящиеся к ним документы вкладываются</w:t>
      </w:r>
      <w:proofErr w:type="gramEnd"/>
      <w:r w:rsidRPr="0098707F">
        <w:rPr>
          <w:rFonts w:ascii="GHEA Grapalat" w:eastAsia="Times New Roman" w:hAnsi="GHEA Grapalat" w:cs="Times New Roman"/>
          <w:sz w:val="24"/>
          <w:szCs w:val="24"/>
          <w:lang w:eastAsia="ru-RU" w:bidi="ru-RU"/>
        </w:rPr>
        <w:t xml:space="preserve"> в конверт, который заклеивается представляющим его лицом. Вложенные в конверт документы формируются из оригиналов (за</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оригинала) и копий в два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4.2.</w:t>
      </w:r>
      <w:r w:rsidRPr="0098707F">
        <w:rPr>
          <w:rFonts w:ascii="GHEA Grapalat" w:eastAsia="Times New Roman" w:hAnsi="GHEA Grapalat" w:cs="Times New Roman"/>
          <w:sz w:val="24"/>
          <w:szCs w:val="24"/>
          <w:lang w:eastAsia="ru-RU" w:bidi="ru-RU"/>
        </w:rPr>
        <w:tab/>
        <w:t xml:space="preserve">На конверте, указанном в пункте 4.1 настоящей инструкции, на языке составления заявки указываются: </w:t>
      </w:r>
    </w:p>
    <w:p w:rsidR="0098707F" w:rsidRPr="0098707F" w:rsidRDefault="0098707F" w:rsidP="0098707F">
      <w:pPr>
        <w:widowControl w:val="0"/>
        <w:tabs>
          <w:tab w:val="left" w:pos="1134"/>
        </w:tabs>
        <w:spacing w:after="160" w:line="240" w:lineRule="auto"/>
        <w:ind w:firstLine="567"/>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наименование заказчика и место (адрес) подачи заявки;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код процедуры;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слова “не вскрывать до заседания по вскрытию заявок”;</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t>наименование (имя), место нахождения и номер телефона участника.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4.3.</w:t>
      </w:r>
      <w:r w:rsidRPr="0098707F">
        <w:rPr>
          <w:rFonts w:ascii="GHEA Grapalat" w:eastAsia="Times New Roman" w:hAnsi="GHEA Grapalat" w:cs="Times New Roman"/>
          <w:sz w:val="24"/>
          <w:szCs w:val="24"/>
          <w:lang w:eastAsia="ru-RU" w:bidi="ru-RU"/>
        </w:rPr>
        <w:tab/>
        <w:t>На заседании по вскрытию заявок комиссия отклоняет заявки, не</w:t>
      </w:r>
      <w:r w:rsidRPr="0098707F">
        <w:rPr>
          <w:rFonts w:ascii="Courier New" w:eastAsia="Times New Roman" w:hAnsi="Courier New" w:cs="Courier New"/>
          <w:sz w:val="24"/>
          <w:szCs w:val="24"/>
          <w:lang w:eastAsia="ru-RU" w:bidi="ru-RU"/>
        </w:rPr>
        <w:t> </w:t>
      </w:r>
      <w:r w:rsidRPr="0098707F">
        <w:rPr>
          <w:rFonts w:ascii="GHEA Grapalat" w:eastAsia="Times New Roman" w:hAnsi="GHEA Grapalat" w:cs="Times New Roman"/>
          <w:sz w:val="24"/>
          <w:szCs w:val="24"/>
          <w:lang w:eastAsia="ru-RU" w:bidi="ru-RU"/>
        </w:rPr>
        <w:t>соответствующие требованиям пунктов 3.1 и 3.2 настоящей инструкции, и в том же виде возвращает подающему их лицу.</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firstLine="284"/>
        <w:jc w:val="right"/>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284"/>
        <w:jc w:val="right"/>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284"/>
        <w:jc w:val="right"/>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284"/>
        <w:jc w:val="right"/>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284"/>
        <w:jc w:val="right"/>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Приложение № 1</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Arial"/>
          <w:b/>
          <w:sz w:val="28"/>
          <w:szCs w:val="28"/>
          <w:lang w:eastAsia="ru-RU" w:bidi="ru-RU"/>
        </w:rPr>
      </w:pPr>
      <w:r w:rsidRPr="0098707F">
        <w:rPr>
          <w:rFonts w:ascii="GHEA Grapalat" w:eastAsia="Times New Roman" w:hAnsi="GHEA Grapalat" w:cs="Times New Roman"/>
          <w:b/>
          <w:sz w:val="24"/>
          <w:szCs w:val="24"/>
          <w:lang w:eastAsia="ru-RU" w:bidi="ru-RU"/>
        </w:rPr>
        <w:t>к Приглашению на открытый конкурс</w:t>
      </w:r>
      <w:r w:rsidRPr="0098707F">
        <w:rPr>
          <w:rFonts w:ascii="GHEA Grapalat" w:eastAsia="Times New Roman" w:hAnsi="GHEA Grapalat" w:cs="Arial"/>
          <w:b/>
          <w:sz w:val="24"/>
          <w:szCs w:val="24"/>
          <w:lang w:eastAsia="ru-RU" w:bidi="ru-RU"/>
        </w:rPr>
        <w:br/>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0"/>
          <w:szCs w:val="20"/>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0"/>
          <w:szCs w:val="20"/>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Armenian"/>
          <w:b/>
          <w:i/>
          <w:sz w:val="20"/>
          <w:szCs w:val="20"/>
          <w:lang w:eastAsia="ru-RU" w:bidi="ru-RU"/>
        </w:rPr>
        <w:br/>
      </w:r>
    </w:p>
    <w:p w:rsidR="0098707F" w:rsidRPr="0098707F" w:rsidRDefault="0098707F" w:rsidP="0098707F">
      <w:pPr>
        <w:widowControl w:val="0"/>
        <w:tabs>
          <w:tab w:val="left" w:pos="708"/>
        </w:tabs>
        <w:spacing w:after="120" w:line="240" w:lineRule="auto"/>
        <w:jc w:val="center"/>
        <w:rPr>
          <w:rFonts w:ascii="GHEA Grapalat" w:eastAsia="Times New Roman" w:hAnsi="GHEA Grapalat" w:cs="Sylfae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ЗАЯВЛЕНИ</w:t>
      </w:r>
      <w:proofErr w:type="gramStart"/>
      <w:r w:rsidRPr="0098707F">
        <w:rPr>
          <w:rFonts w:ascii="GHEA Grapalat" w:eastAsia="Times New Roman" w:hAnsi="GHEA Grapalat" w:cs="Times New Roman"/>
          <w:b/>
          <w:sz w:val="24"/>
          <w:szCs w:val="24"/>
          <w:lang w:eastAsia="ru-RU" w:bidi="ru-RU"/>
        </w:rPr>
        <w:t>Е-</w:t>
      </w:r>
      <w:proofErr w:type="gramEnd"/>
      <w:r w:rsidRPr="0098707F">
        <w:rPr>
          <w:rFonts w:ascii="GHEA Grapalat" w:eastAsia="Times New Roman" w:hAnsi="GHEA Grapalat" w:cs="Times New Roman"/>
          <w:b/>
          <w:sz w:val="24"/>
          <w:szCs w:val="24"/>
          <w:lang w:eastAsia="ru-RU" w:bidi="ru-RU"/>
        </w:rPr>
        <w:t xml:space="preserve">  ОБЪЯВЛЕНИЕ *</w:t>
      </w:r>
    </w:p>
    <w:p w:rsidR="0098707F" w:rsidRPr="0098707F" w:rsidRDefault="0098707F" w:rsidP="0098707F">
      <w:pPr>
        <w:widowControl w:val="0"/>
        <w:tabs>
          <w:tab w:val="left" w:pos="708"/>
        </w:tabs>
        <w:spacing w:after="160" w:line="240" w:lineRule="auto"/>
        <w:jc w:val="center"/>
        <w:outlineLvl w:val="5"/>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 xml:space="preserve">на участие в открытом конкурсе </w:t>
      </w:r>
    </w:p>
    <w:p w:rsidR="0098707F" w:rsidRPr="0098707F" w:rsidRDefault="0098707F" w:rsidP="0098707F">
      <w:pPr>
        <w:widowControl w:val="0"/>
        <w:tabs>
          <w:tab w:val="left" w:pos="708"/>
        </w:tabs>
        <w:spacing w:after="120" w:line="240" w:lineRule="auto"/>
        <w:jc w:val="center"/>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98707F" w:rsidRPr="0098707F" w:rsidRDefault="0098707F" w:rsidP="0098707F">
      <w:pPr>
        <w:tabs>
          <w:tab w:val="left" w:pos="708"/>
        </w:tabs>
        <w:spacing w:after="160" w:line="240" w:lineRule="auto"/>
        <w:ind w:left="2694"/>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 xml:space="preserve">наименование участника </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u w:val="single"/>
          <w:lang w:eastAsia="ru-RU" w:bidi="ru-RU"/>
        </w:rPr>
      </w:pPr>
      <w:r w:rsidRPr="0098707F">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98707F">
        <w:rPr>
          <w:rFonts w:ascii="GHEA Grapalat" w:eastAsia="Times New Roman" w:hAnsi="GHEA Grapalat" w:cs="Times New Roman"/>
          <w:sz w:val="24"/>
          <w:szCs w:val="24"/>
          <w:lang w:eastAsia="ru-RU" w:bidi="ru-RU"/>
        </w:rPr>
        <w:t>объявленного</w:t>
      </w:r>
      <w:proofErr w:type="gramEnd"/>
    </w:p>
    <w:p w:rsidR="0098707F" w:rsidRPr="0098707F" w:rsidRDefault="0098707F" w:rsidP="0098707F">
      <w:pPr>
        <w:tabs>
          <w:tab w:val="left" w:pos="708"/>
        </w:tabs>
        <w:spacing w:after="160" w:line="240" w:lineRule="auto"/>
        <w:ind w:left="4395"/>
        <w:jc w:val="both"/>
        <w:rPr>
          <w:rFonts w:ascii="GHEA Grapalat" w:eastAsia="Times New Roman" w:hAnsi="GHEA Grapalat" w:cs="Sylfaen"/>
          <w:sz w:val="16"/>
          <w:szCs w:val="24"/>
          <w:lang w:eastAsia="ru-RU" w:bidi="ru-RU"/>
        </w:rPr>
      </w:pPr>
      <w:r w:rsidRPr="0098707F">
        <w:rPr>
          <w:rFonts w:ascii="GHEA Grapalat" w:eastAsia="Times New Roman" w:hAnsi="GHEA Grapalat" w:cs="Times New Roman"/>
          <w:sz w:val="16"/>
          <w:szCs w:val="24"/>
          <w:lang w:eastAsia="ru-RU" w:bidi="ru-RU"/>
        </w:rPr>
        <w:t>номер лота (лотов)</w:t>
      </w:r>
    </w:p>
    <w:p w:rsidR="0098707F" w:rsidRPr="0098707F" w:rsidRDefault="0098707F" w:rsidP="0098707F">
      <w:pPr>
        <w:tabs>
          <w:tab w:val="left" w:pos="708"/>
        </w:tabs>
        <w:spacing w:after="0" w:line="240" w:lineRule="auto"/>
        <w:jc w:val="both"/>
        <w:rPr>
          <w:rFonts w:ascii="GHEA Grapalat" w:eastAsia="Times New Roman" w:hAnsi="GHEA Grapalat" w:cs="Times New Roman"/>
          <w:sz w:val="20"/>
          <w:szCs w:val="24"/>
          <w:lang w:eastAsia="ru-RU" w:bidi="ru-RU"/>
        </w:rPr>
      </w:pPr>
      <w:r w:rsidRPr="0098707F">
        <w:rPr>
          <w:rFonts w:ascii="GHEA Grapalat" w:eastAsia="Times New Roman" w:hAnsi="GHEA Grapalat" w:cs="Times New Roman"/>
          <w:sz w:val="24"/>
          <w:szCs w:val="24"/>
          <w:lang w:eastAsia="ru-RU" w:bidi="ru-RU"/>
        </w:rPr>
        <w:t xml:space="preserve">______________________________________________ 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r w:rsidRPr="0098707F">
        <w:rPr>
          <w:rFonts w:ascii="GHEA Grapalat" w:eastAsia="Times New Roman" w:hAnsi="GHEA Grapalat" w:cs="Times New Roman"/>
          <w:b/>
          <w:i/>
          <w:sz w:val="24"/>
          <w:szCs w:val="24"/>
          <w:lang w:eastAsia="ru-RU" w:bidi="ru-RU"/>
        </w:rPr>
        <w:t xml:space="preserve"> </w:t>
      </w:r>
      <w:proofErr w:type="spellStart"/>
      <w:proofErr w:type="gramStart"/>
      <w:r w:rsidR="00AC3D7B" w:rsidRPr="00AC3D7B">
        <w:rPr>
          <w:rFonts w:ascii="GHEA Grapalat" w:eastAsia="Times New Roman" w:hAnsi="GHEA Grapalat" w:cs="Times New Roman"/>
          <w:b/>
          <w:i/>
          <w:sz w:val="24"/>
          <w:szCs w:val="24"/>
          <w:lang w:eastAsia="ru-RU" w:bidi="ru-RU"/>
        </w:rPr>
        <w:t>А</w:t>
      </w:r>
      <w:proofErr w:type="gramEnd"/>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New Roman"/>
          <w:sz w:val="16"/>
          <w:szCs w:val="24"/>
          <w:lang w:eastAsia="ru-RU" w:bidi="ru-RU"/>
        </w:rPr>
        <w:t>наименование заказчика</w:t>
      </w:r>
    </w:p>
    <w:p w:rsidR="0098707F" w:rsidRPr="0098707F" w:rsidRDefault="0098707F" w:rsidP="0098707F">
      <w:pPr>
        <w:tabs>
          <w:tab w:val="left" w:pos="708"/>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конкурса и в соответствии с требованиями приглашения подает заявку.</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__________________________________________________ заявляет и заверяет, что</w:t>
      </w:r>
    </w:p>
    <w:p w:rsidR="0098707F" w:rsidRPr="0098707F" w:rsidRDefault="0098707F" w:rsidP="0098707F">
      <w:pPr>
        <w:tabs>
          <w:tab w:val="left" w:pos="708"/>
        </w:tabs>
        <w:spacing w:after="160" w:line="240" w:lineRule="auto"/>
        <w:ind w:left="1843"/>
        <w:jc w:val="both"/>
        <w:rPr>
          <w:rFonts w:ascii="GHEA Grapalat" w:eastAsia="Times New Roman" w:hAnsi="GHEA Grapalat" w:cs="Sylfaen"/>
          <w:sz w:val="16"/>
          <w:szCs w:val="24"/>
          <w:lang w:eastAsia="ru-RU" w:bidi="ru-RU"/>
        </w:rPr>
      </w:pPr>
      <w:r w:rsidRPr="0098707F">
        <w:rPr>
          <w:rFonts w:ascii="GHEA Grapalat" w:eastAsia="Times New Roman" w:hAnsi="GHEA Grapalat" w:cs="Times New Roman"/>
          <w:sz w:val="16"/>
          <w:szCs w:val="24"/>
          <w:lang w:eastAsia="ru-RU" w:bidi="ru-RU"/>
        </w:rPr>
        <w:t>наименование участника</w:t>
      </w:r>
    </w:p>
    <w:p w:rsidR="0098707F" w:rsidRPr="0098707F" w:rsidRDefault="0098707F" w:rsidP="0098707F">
      <w:pPr>
        <w:tabs>
          <w:tab w:val="left" w:pos="708"/>
        </w:tabs>
        <w:spacing w:after="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является резидентом ______________________________________________________.</w:t>
      </w:r>
    </w:p>
    <w:p w:rsidR="0098707F" w:rsidRPr="0098707F" w:rsidRDefault="0098707F" w:rsidP="0098707F">
      <w:pPr>
        <w:tabs>
          <w:tab w:val="left" w:pos="708"/>
        </w:tabs>
        <w:spacing w:after="160" w:line="240" w:lineRule="auto"/>
        <w:ind w:left="4111"/>
        <w:jc w:val="both"/>
        <w:rPr>
          <w:rFonts w:ascii="GHEA Grapalat" w:eastAsia="Times New Roman" w:hAnsi="GHEA Grapalat" w:cs="Arial"/>
          <w:sz w:val="16"/>
          <w:szCs w:val="24"/>
          <w:lang w:eastAsia="ru-RU" w:bidi="ru-RU"/>
        </w:rPr>
      </w:pPr>
      <w:r w:rsidRPr="0098707F">
        <w:rPr>
          <w:rFonts w:ascii="GHEA Grapalat" w:eastAsia="Times New Roman" w:hAnsi="GHEA Grapalat" w:cs="Times New Roman"/>
          <w:sz w:val="16"/>
          <w:szCs w:val="24"/>
          <w:lang w:eastAsia="ru-RU" w:bidi="ru-RU"/>
        </w:rPr>
        <w:t>наименование страны</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Данные       ----------------------------------------  следующие:</w:t>
      </w:r>
    </w:p>
    <w:p w:rsidR="0098707F" w:rsidRPr="0098707F" w:rsidRDefault="0098707F" w:rsidP="0098707F">
      <w:pPr>
        <w:tabs>
          <w:tab w:val="left" w:pos="708"/>
        </w:tabs>
        <w:spacing w:after="160" w:line="240" w:lineRule="auto"/>
        <w:ind w:left="1843"/>
        <w:rPr>
          <w:rFonts w:ascii="GHEA Grapalat" w:eastAsia="Times New Roman" w:hAnsi="GHEA Grapalat" w:cs="Sylfaen"/>
          <w:sz w:val="16"/>
          <w:szCs w:val="24"/>
          <w:lang w:val="hy-AM" w:eastAsia="ru-RU" w:bidi="ru-RU"/>
        </w:rPr>
      </w:pPr>
      <w:r w:rsidRPr="0098707F">
        <w:rPr>
          <w:rFonts w:ascii="GHEA Grapalat" w:eastAsia="Times New Roman" w:hAnsi="GHEA Grapalat" w:cs="Times New Roman"/>
          <w:sz w:val="16"/>
          <w:szCs w:val="24"/>
          <w:lang w:eastAsia="ru-RU" w:bidi="ru-RU"/>
        </w:rPr>
        <w:t>наименование участника</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Учетный номер налогоплательщика               ________________</w:t>
      </w:r>
    </w:p>
    <w:p w:rsidR="0098707F" w:rsidRPr="0098707F" w:rsidRDefault="0098707F" w:rsidP="0098707F">
      <w:pPr>
        <w:tabs>
          <w:tab w:val="left" w:pos="7371"/>
        </w:tabs>
        <w:spacing w:after="0" w:line="240" w:lineRule="auto"/>
        <w:ind w:left="4111"/>
        <w:jc w:val="both"/>
        <w:rPr>
          <w:rFonts w:ascii="GHEA Grapalat" w:eastAsia="Times New Roman" w:hAnsi="GHEA Grapalat" w:cs="Arial"/>
          <w:sz w:val="16"/>
          <w:szCs w:val="24"/>
          <w:lang w:eastAsia="ru-RU" w:bidi="ru-RU"/>
        </w:rPr>
      </w:pPr>
      <w:r w:rsidRPr="0098707F">
        <w:rPr>
          <w:rFonts w:ascii="GHEA Grapalat" w:eastAsia="Times New Roman" w:hAnsi="GHEA Grapalat" w:cs="Times New Roman"/>
          <w:sz w:val="16"/>
          <w:szCs w:val="24"/>
          <w:lang w:eastAsia="ru-RU" w:bidi="ru-RU"/>
        </w:rPr>
        <w:t xml:space="preserve">               учетный номер налогоплательщика</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Адрес электронной почты                            __________________</w:t>
      </w:r>
    </w:p>
    <w:p w:rsidR="0098707F" w:rsidRPr="0098707F" w:rsidRDefault="0098707F" w:rsidP="0098707F">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 xml:space="preserve">                                  адрес электронной</w:t>
      </w:r>
      <w:r w:rsidRPr="0098707F">
        <w:rPr>
          <w:rFonts w:ascii="GHEA Grapalat" w:eastAsia="Times New Roman" w:hAnsi="GHEA Grapalat" w:cs="Times New Roman"/>
          <w:sz w:val="16"/>
          <w:szCs w:val="24"/>
          <w:lang w:eastAsia="ru-RU" w:bidi="ru-RU"/>
        </w:rPr>
        <w:tab/>
        <w:t>почты</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Адрес деятельности              ------------------------------------------------------------</w:t>
      </w:r>
    </w:p>
    <w:p w:rsidR="0098707F" w:rsidRPr="0098707F" w:rsidRDefault="0098707F" w:rsidP="0098707F">
      <w:pPr>
        <w:tabs>
          <w:tab w:val="left" w:pos="708"/>
        </w:tabs>
        <w:spacing w:after="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24"/>
          <w:szCs w:val="24"/>
          <w:lang w:eastAsia="ru-RU" w:bidi="ru-RU"/>
        </w:rPr>
        <w:t xml:space="preserve">                                                                      </w:t>
      </w:r>
      <w:r w:rsidRPr="0098707F">
        <w:rPr>
          <w:rFonts w:ascii="GHEA Grapalat" w:eastAsia="Times New Roman" w:hAnsi="GHEA Grapalat" w:cs="Times New Roman"/>
          <w:sz w:val="18"/>
          <w:szCs w:val="18"/>
          <w:lang w:eastAsia="ru-RU" w:bidi="ru-RU"/>
        </w:rPr>
        <w:t>адрес деятельности</w:t>
      </w:r>
    </w:p>
    <w:p w:rsidR="0098707F" w:rsidRPr="0098707F" w:rsidRDefault="0098707F" w:rsidP="0098707F">
      <w:pPr>
        <w:tabs>
          <w:tab w:val="left" w:pos="708"/>
        </w:tabs>
        <w:spacing w:after="0" w:line="240" w:lineRule="auto"/>
        <w:jc w:val="both"/>
        <w:rPr>
          <w:rFonts w:ascii="GHEA Grapalat" w:eastAsia="Times New Roman" w:hAnsi="GHEA Grapalat" w:cs="Times New Roman"/>
          <w:sz w:val="18"/>
          <w:szCs w:val="18"/>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Номер телефона                     ------------------------------------------------------------- </w:t>
      </w: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 xml:space="preserve">                                 Номер телефона</w:t>
      </w: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98707F">
        <w:rPr>
          <w:rFonts w:ascii="GHEA Grapalat" w:eastAsia="Times New Roman" w:hAnsi="GHEA Grapalat" w:cs="Times New Roman"/>
          <w:sz w:val="24"/>
          <w:szCs w:val="24"/>
          <w:lang w:eastAsia="ru-RU" w:bidi="ru-RU"/>
        </w:rPr>
        <w:t>подтверждает</w:t>
      </w:r>
      <w:proofErr w:type="gramStart"/>
      <w:r w:rsidRPr="0098707F">
        <w:rPr>
          <w:rFonts w:ascii="GHEA Grapalat" w:eastAsia="Times New Roman" w:hAnsi="GHEA Grapalat" w:cs="Times New Roman"/>
          <w:sz w:val="24"/>
          <w:szCs w:val="24"/>
          <w:lang w:eastAsia="ru-RU" w:bidi="ru-RU"/>
        </w:rPr>
        <w:t>,ч</w:t>
      </w:r>
      <w:proofErr w:type="gramEnd"/>
      <w:r w:rsidRPr="0098707F">
        <w:rPr>
          <w:rFonts w:ascii="GHEA Grapalat" w:eastAsia="Times New Roman" w:hAnsi="GHEA Grapalat" w:cs="Times New Roman"/>
          <w:sz w:val="24"/>
          <w:szCs w:val="24"/>
          <w:lang w:eastAsia="ru-RU" w:bidi="ru-RU"/>
        </w:rPr>
        <w:t>то</w:t>
      </w:r>
      <w:proofErr w:type="spellEnd"/>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708"/>
        </w:tabs>
        <w:spacing w:after="120" w:line="240" w:lineRule="auto"/>
        <w:ind w:left="2835"/>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наименование участника</w:t>
      </w:r>
    </w:p>
    <w:p w:rsidR="0098707F" w:rsidRPr="0098707F" w:rsidRDefault="0098707F" w:rsidP="0098707F">
      <w:pPr>
        <w:tabs>
          <w:tab w:val="left" w:pos="708"/>
        </w:tabs>
        <w:spacing w:after="0" w:line="240" w:lineRule="auto"/>
        <w:jc w:val="both"/>
        <w:rPr>
          <w:rFonts w:ascii="GHEA Grapalat" w:eastAsia="Times New Roman" w:hAnsi="GHEA Grapalat" w:cs="Sylfaen"/>
          <w:sz w:val="16"/>
          <w:szCs w:val="16"/>
          <w:lang w:eastAsia="ru-RU" w:bidi="ru-RU"/>
        </w:rPr>
      </w:pPr>
      <w:r w:rsidRPr="0098707F">
        <w:rPr>
          <w:rFonts w:ascii="GHEA Grapalat" w:eastAsia="Times New Roman" w:hAnsi="GHEA Grapalat" w:cs="Times New Roman"/>
          <w:sz w:val="24"/>
          <w:szCs w:val="24"/>
          <w:lang w:eastAsia="ru-RU" w:bidi="ru-RU"/>
        </w:rPr>
        <w:t>удовлетворяет</w:t>
      </w:r>
      <w:r w:rsidRPr="0098707F">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Pr="0098707F">
        <w:rPr>
          <w:rFonts w:ascii="GHEA Grapalat" w:eastAsia="Times New Roman" w:hAnsi="GHEA Grapalat" w:cs="Times New Roman"/>
          <w:sz w:val="24"/>
          <w:szCs w:val="24"/>
          <w:lang w:eastAsia="ru-RU" w:bidi="ru-RU"/>
        </w:rPr>
        <w:t xml:space="preserve">открытый конкурс 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numPr>
          <w:ilvl w:val="0"/>
          <w:numId w:val="2"/>
        </w:numPr>
        <w:tabs>
          <w:tab w:val="left" w:pos="708"/>
        </w:tabs>
        <w:spacing w:after="160" w:line="240" w:lineRule="auto"/>
        <w:jc w:val="both"/>
        <w:rPr>
          <w:rFonts w:ascii="GHEA Grapalat" w:eastAsia="Calibri" w:hAnsi="GHEA Grapalat" w:cs="Arial"/>
          <w:sz w:val="24"/>
          <w:szCs w:val="24"/>
        </w:rPr>
      </w:pPr>
      <w:r w:rsidRPr="0098707F">
        <w:rPr>
          <w:rFonts w:ascii="GHEA Grapalat" w:eastAsia="Calibri" w:hAnsi="GHEA Grapalat" w:cs="Times New Roman"/>
          <w:sz w:val="24"/>
          <w:szCs w:val="24"/>
        </w:rPr>
        <w:lastRenderedPageBreak/>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98707F">
        <w:rPr>
          <w:rFonts w:ascii="GHEA Grapalat" w:eastAsia="Calibri" w:hAnsi="GHEA Grapalat" w:cs="Times New Roman"/>
          <w:sz w:val="24"/>
          <w:szCs w:val="24"/>
          <w:vertAlign w:val="superscript"/>
        </w:rPr>
        <w:t>16</w:t>
      </w:r>
      <w:r w:rsidRPr="0098707F">
        <w:rPr>
          <w:rFonts w:ascii="GHEA Grapalat" w:eastAsia="Calibri" w:hAnsi="GHEA Grapalat" w:cs="Times New Roman"/>
          <w:sz w:val="24"/>
          <w:szCs w:val="24"/>
        </w:rPr>
        <w:t>,</w:t>
      </w:r>
    </w:p>
    <w:p w:rsidR="0098707F" w:rsidRPr="0098707F" w:rsidRDefault="0098707F" w:rsidP="0098707F">
      <w:pPr>
        <w:widowControl w:val="0"/>
        <w:numPr>
          <w:ilvl w:val="0"/>
          <w:numId w:val="4"/>
        </w:numPr>
        <w:tabs>
          <w:tab w:val="left" w:pos="567"/>
        </w:tabs>
        <w:spacing w:after="160" w:line="240" w:lineRule="auto"/>
        <w:jc w:val="both"/>
        <w:rPr>
          <w:rFonts w:ascii="GHEA Grapalat" w:eastAsia="Calibri" w:hAnsi="GHEA Grapalat" w:cs="Times New Roman"/>
          <w:sz w:val="24"/>
          <w:szCs w:val="24"/>
        </w:rPr>
      </w:pPr>
      <w:r w:rsidRPr="0098707F">
        <w:rPr>
          <w:rFonts w:ascii="GHEA Grapalat" w:eastAsia="Calibri" w:hAnsi="GHEA Grapalat" w:cs="Times New Roman"/>
          <w:sz w:val="24"/>
          <w:szCs w:val="24"/>
        </w:rPr>
        <w:t xml:space="preserve">в рамках участия в открытом конкурсе под </w:t>
      </w:r>
      <w:r w:rsidRPr="0098707F">
        <w:rPr>
          <w:rFonts w:ascii="GHEA Grapalat" w:eastAsia="Calibri" w:hAnsi="GHEA Grapalat" w:cs="Times New Roman"/>
          <w:sz w:val="16"/>
          <w:szCs w:val="16"/>
        </w:rPr>
        <w:t xml:space="preserve">кодом </w:t>
      </w:r>
      <w:r w:rsidRPr="0098707F">
        <w:rPr>
          <w:rFonts w:ascii="GHEA Grapalat" w:eastAsia="Calibri" w:hAnsi="GHEA Grapalat" w:cs="Times New Roman"/>
          <w:b/>
          <w:i/>
          <w:sz w:val="16"/>
          <w:szCs w:val="16"/>
        </w:rPr>
        <w:t>&lt;&lt;</w:t>
      </w:r>
      <w:r w:rsidRPr="0098707F">
        <w:rPr>
          <w:rFonts w:ascii="GHEA Grapalat" w:eastAsia="Calibri" w:hAnsi="GHEA Grapalat" w:cs="Times New Roman"/>
          <w:b/>
          <w:i/>
          <w:sz w:val="24"/>
          <w:szCs w:val="24"/>
        </w:rPr>
        <w:t xml:space="preserve"> АМ ГГКАМ-</w:t>
      </w:r>
      <w:r w:rsidRPr="0098707F">
        <w:rPr>
          <w:rFonts w:ascii="GHEA Grapalat" w:eastAsia="Calibri" w:hAnsi="GHEA Grapalat" w:cs="Times New Roman"/>
          <w:b/>
          <w:u w:val="single"/>
        </w:rPr>
        <w:t xml:space="preserve"> HMA</w:t>
      </w:r>
      <w:r w:rsidRPr="0098707F">
        <w:rPr>
          <w:rFonts w:ascii="GHEA Grapalat" w:eastAsia="Calibri" w:hAnsi="GHEA Grapalat" w:cs="Times New Roman"/>
          <w:b/>
          <w:i/>
          <w:sz w:val="24"/>
          <w:szCs w:val="24"/>
        </w:rPr>
        <w:t xml:space="preserve"> </w:t>
      </w:r>
      <w:proofErr w:type="spellStart"/>
      <w:proofErr w:type="gramStart"/>
      <w:r w:rsidR="00AC3D7B" w:rsidRPr="00AC3D7B">
        <w:rPr>
          <w:rFonts w:ascii="GHEA Grapalat" w:eastAsia="Calibri" w:hAnsi="GHEA Grapalat" w:cs="Times New Roman"/>
          <w:b/>
          <w:i/>
          <w:sz w:val="24"/>
          <w:szCs w:val="24"/>
        </w:rPr>
        <w:t>А</w:t>
      </w:r>
      <w:proofErr w:type="gramEnd"/>
      <w:r w:rsidRPr="0098707F">
        <w:rPr>
          <w:rFonts w:ascii="GHEA Grapalat" w:eastAsia="Calibri" w:hAnsi="GHEA Grapalat" w:cs="Times New Roman"/>
          <w:b/>
          <w:sz w:val="24"/>
          <w:szCs w:val="24"/>
        </w:rPr>
        <w:t>PDzB</w:t>
      </w:r>
      <w:proofErr w:type="spellEnd"/>
      <w:r w:rsidRPr="0098707F">
        <w:rPr>
          <w:rFonts w:ascii="GHEA Grapalat" w:eastAsia="Calibri" w:hAnsi="GHEA Grapalat" w:cs="Times New Roman"/>
          <w:b/>
          <w:sz w:val="24"/>
          <w:szCs w:val="24"/>
        </w:rPr>
        <w:t xml:space="preserve"> </w:t>
      </w:r>
      <w:r w:rsidRPr="0098707F">
        <w:rPr>
          <w:rFonts w:ascii="GHEA Grapalat" w:eastAsia="Calibri" w:hAnsi="GHEA Grapalat" w:cs="Times New Roman"/>
          <w:b/>
          <w:i/>
          <w:sz w:val="24"/>
          <w:szCs w:val="24"/>
        </w:rPr>
        <w:t>-21/01</w:t>
      </w:r>
      <w:r w:rsidRPr="0098707F">
        <w:rPr>
          <w:rFonts w:ascii="GHEA Grapalat" w:eastAsia="Calibri" w:hAnsi="GHEA Grapalat" w:cs="Times New Roman"/>
          <w:b/>
          <w:i/>
          <w:sz w:val="16"/>
          <w:szCs w:val="16"/>
        </w:rPr>
        <w:t>&gt;&gt;</w:t>
      </w:r>
      <w:r w:rsidRPr="0098707F">
        <w:rPr>
          <w:rFonts w:ascii="GHEA Grapalat" w:eastAsia="Calibri" w:hAnsi="GHEA Grapalat" w:cs="Times New Roman"/>
          <w:sz w:val="24"/>
          <w:szCs w:val="24"/>
        </w:rPr>
        <w:t xml:space="preserve">не допускал и (или) не допустит злоупотребления доминирующим положением и </w:t>
      </w:r>
      <w:proofErr w:type="spellStart"/>
      <w:r w:rsidRPr="0098707F">
        <w:rPr>
          <w:rFonts w:ascii="GHEA Grapalat" w:eastAsia="Calibri" w:hAnsi="GHEA Grapalat" w:cs="Times New Roman"/>
          <w:sz w:val="24"/>
          <w:szCs w:val="24"/>
        </w:rPr>
        <w:t>антиконкурентного</w:t>
      </w:r>
      <w:proofErr w:type="spellEnd"/>
      <w:r w:rsidRPr="0098707F">
        <w:rPr>
          <w:rFonts w:ascii="GHEA Grapalat" w:eastAsia="Calibri" w:hAnsi="GHEA Grapalat" w:cs="Times New Roman"/>
          <w:sz w:val="24"/>
          <w:szCs w:val="24"/>
        </w:rPr>
        <w:t xml:space="preserve"> соглашения,</w:t>
      </w:r>
    </w:p>
    <w:p w:rsidR="0098707F" w:rsidRPr="0098707F" w:rsidRDefault="0098707F" w:rsidP="0098707F">
      <w:pPr>
        <w:widowControl w:val="0"/>
        <w:numPr>
          <w:ilvl w:val="0"/>
          <w:numId w:val="4"/>
        </w:numPr>
        <w:tabs>
          <w:tab w:val="left" w:pos="567"/>
        </w:tabs>
        <w:spacing w:after="160" w:line="240" w:lineRule="auto"/>
        <w:jc w:val="both"/>
        <w:rPr>
          <w:rFonts w:ascii="GHEA Grapalat" w:eastAsia="Calibri" w:hAnsi="GHEA Grapalat" w:cs="Times New Roman"/>
          <w:spacing w:val="-6"/>
          <w:sz w:val="24"/>
          <w:szCs w:val="24"/>
        </w:rPr>
      </w:pPr>
      <w:r w:rsidRPr="0098707F">
        <w:rPr>
          <w:rFonts w:ascii="GHEA Grapalat" w:eastAsia="Calibri" w:hAnsi="GHEA Grapalat" w:cs="Times New Roman"/>
          <w:spacing w:val="-6"/>
          <w:sz w:val="24"/>
          <w:szCs w:val="24"/>
        </w:rPr>
        <w:t xml:space="preserve">отсутствует случай установленного приглашением на </w:t>
      </w:r>
      <w:r w:rsidRPr="0098707F">
        <w:rPr>
          <w:rFonts w:ascii="GHEA Grapalat" w:eastAsia="Calibri" w:hAnsi="GHEA Grapalat" w:cs="Times New Roman"/>
          <w:sz w:val="24"/>
          <w:szCs w:val="24"/>
        </w:rPr>
        <w:t xml:space="preserve">открытый конкурс случая     одновременного </w:t>
      </w:r>
    </w:p>
    <w:p w:rsidR="0098707F" w:rsidRPr="0098707F" w:rsidRDefault="0098707F" w:rsidP="0098707F">
      <w:pPr>
        <w:widowControl w:val="0"/>
        <w:tabs>
          <w:tab w:val="left" w:pos="708"/>
        </w:tabs>
        <w:spacing w:after="0" w:line="240" w:lineRule="auto"/>
        <w:rPr>
          <w:rFonts w:ascii="GHEA Grapalat" w:eastAsia="Calibri" w:hAnsi="GHEA Grapalat" w:cs="Times New Roman"/>
          <w:i/>
          <w:sz w:val="24"/>
        </w:rPr>
      </w:pPr>
      <w:proofErr w:type="gramStart"/>
      <w:r w:rsidRPr="0098707F">
        <w:rPr>
          <w:rFonts w:ascii="GHEA Grapalat" w:eastAsia="Calibri" w:hAnsi="GHEA Grapalat" w:cs="Times New Roman"/>
          <w:i/>
          <w:sz w:val="24"/>
        </w:rPr>
        <w:t>участия взаимосвязанных с ________________ лиц и (или) учрежденных__________</w:t>
      </w:r>
      <w:proofErr w:type="gramEnd"/>
    </w:p>
    <w:p w:rsidR="0098707F" w:rsidRPr="0098707F" w:rsidRDefault="0098707F" w:rsidP="0098707F">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наименование участника</w:t>
      </w:r>
      <w:r w:rsidRPr="0098707F">
        <w:rPr>
          <w:rFonts w:ascii="GHEA Grapalat" w:eastAsia="Times New Roman" w:hAnsi="GHEA Grapalat" w:cs="Times New Roman"/>
          <w:sz w:val="16"/>
          <w:szCs w:val="24"/>
          <w:lang w:eastAsia="ru-RU" w:bidi="ru-RU"/>
        </w:rPr>
        <w:tab/>
        <w:t>наименование</w:t>
      </w:r>
    </w:p>
    <w:p w:rsidR="0098707F" w:rsidRPr="0098707F" w:rsidRDefault="0098707F" w:rsidP="0098707F">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98707F">
        <w:rPr>
          <w:rFonts w:ascii="GHEA Grapalat" w:eastAsia="Times New Roman" w:hAnsi="GHEA Grapalat" w:cs="Times New Roman"/>
          <w:sz w:val="16"/>
          <w:szCs w:val="24"/>
          <w:lang w:eastAsia="ru-RU" w:bidi="ru-RU"/>
        </w:rPr>
        <w:t>участника</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u w:val="single"/>
          <w:lang w:eastAsia="ru-RU" w:bidi="ru-RU"/>
        </w:rPr>
      </w:pPr>
      <w:r w:rsidRPr="0098707F">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98707F">
        <w:rPr>
          <w:rFonts w:ascii="GHEA Grapalat" w:eastAsia="Times New Roman" w:hAnsi="GHEA Grapalat" w:cs="Times New Roman"/>
          <w:sz w:val="24"/>
          <w:szCs w:val="24"/>
          <w:lang w:eastAsia="ru-RU" w:bidi="ru-RU"/>
        </w:rPr>
        <w:t>принадлежащую</w:t>
      </w:r>
      <w:proofErr w:type="gramEnd"/>
      <w:r w:rsidRPr="0098707F">
        <w:rPr>
          <w:rFonts w:ascii="GHEA Grapalat" w:eastAsia="Times New Roman" w:hAnsi="GHEA Grapalat" w:cs="Times New Roman"/>
          <w:sz w:val="24"/>
          <w:szCs w:val="24"/>
          <w:lang w:eastAsia="ru-RU" w:bidi="ru-RU"/>
        </w:rPr>
        <w:t xml:space="preserve"> ____________________</w:t>
      </w:r>
    </w:p>
    <w:p w:rsidR="0098707F" w:rsidRPr="0098707F" w:rsidRDefault="0098707F" w:rsidP="0098707F">
      <w:pPr>
        <w:widowControl w:val="0"/>
        <w:tabs>
          <w:tab w:val="left" w:pos="708"/>
        </w:tabs>
        <w:spacing w:after="160" w:line="240" w:lineRule="auto"/>
        <w:ind w:left="7088"/>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vertAlign w:val="superscript"/>
          <w:lang w:eastAsia="ru-RU" w:bidi="ru-RU"/>
        </w:rPr>
        <w:t>наименование участника</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долю (пай) в размере более пятидесяти процентов,</w:t>
      </w:r>
    </w:p>
    <w:p w:rsidR="0098707F" w:rsidRPr="0098707F" w:rsidRDefault="0098707F" w:rsidP="0098707F">
      <w:pPr>
        <w:widowControl w:val="0"/>
        <w:numPr>
          <w:ilvl w:val="0"/>
          <w:numId w:val="6"/>
        </w:numPr>
        <w:tabs>
          <w:tab w:val="left" w:pos="1134"/>
        </w:tabs>
        <w:spacing w:after="160" w:line="240" w:lineRule="auto"/>
        <w:jc w:val="both"/>
        <w:rPr>
          <w:rFonts w:ascii="GHEA Grapalat" w:eastAsia="Calibri" w:hAnsi="GHEA Grapalat" w:cs="Times New Roman"/>
          <w:sz w:val="24"/>
          <w:szCs w:val="24"/>
        </w:rPr>
      </w:pPr>
      <w:r w:rsidRPr="0098707F">
        <w:rPr>
          <w:rFonts w:ascii="GHEA Grapalat" w:eastAsia="Calibri" w:hAnsi="GHEA Grapalat" w:cs="Times New Roman"/>
          <w:sz w:val="24"/>
          <w:szCs w:val="24"/>
        </w:rPr>
        <w:tab/>
      </w:r>
      <w:proofErr w:type="gramStart"/>
      <w:r w:rsidRPr="0098707F">
        <w:rPr>
          <w:rFonts w:ascii="GHEA Grapalat" w:eastAsia="Calibri" w:hAnsi="GHEA Grapalat" w:cs="Times New Roman"/>
          <w:sz w:val="24"/>
          <w:szCs w:val="24"/>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8707F">
        <w:rPr>
          <w:rFonts w:ascii="GHEA Grapalat" w:eastAsia="Calibri" w:hAnsi="GHEA Grapalat" w:cs="Times New Roman"/>
          <w:sz w:val="24"/>
          <w:szCs w:val="24"/>
        </w:rPr>
        <w:t xml:space="preserve"> в результате осуществления участником предпринимательской или иной деятельности (реальные бенефициары)</w:t>
      </w:r>
      <w:r w:rsidRPr="0098707F">
        <w:rPr>
          <w:rFonts w:ascii="GHEA Grapalat" w:eastAsia="Calibri" w:hAnsi="GHEA Grapalat" w:cs="Times New Roman"/>
          <w:sz w:val="28"/>
          <w:szCs w:val="28"/>
          <w:vertAlign w:val="superscript"/>
        </w:rPr>
        <w:footnoteReference w:customMarkFollows="1" w:id="13"/>
        <w:t>**</w:t>
      </w:r>
      <w:r w:rsidRPr="0098707F">
        <w:rPr>
          <w:rFonts w:ascii="GHEA Grapalat" w:eastAsia="Calibri" w:hAnsi="GHEA Grapalat" w:cs="Times New Roman"/>
          <w:sz w:val="24"/>
          <w:szCs w:val="24"/>
        </w:rPr>
        <w:t xml:space="preserve"> и подтверждает, что информация относительно реальных бенефициаров действительна и не содержит недостоверных сведений.</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numPr>
          <w:ilvl w:val="0"/>
          <w:numId w:val="6"/>
        </w:numPr>
        <w:tabs>
          <w:tab w:val="left" w:pos="1134"/>
        </w:tabs>
        <w:spacing w:after="160" w:line="240" w:lineRule="auto"/>
        <w:jc w:val="both"/>
        <w:rPr>
          <w:rFonts w:ascii="GHEA Grapalat" w:eastAsia="Calibri" w:hAnsi="GHEA Grapalat" w:cs="Sylfaen"/>
          <w:sz w:val="24"/>
          <w:szCs w:val="24"/>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707F" w:rsidRPr="0098707F" w:rsidTr="0098707F">
        <w:tc>
          <w:tcPr>
            <w:tcW w:w="23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98707F">
              <w:rPr>
                <w:rFonts w:ascii="GHEA Grapalat" w:eastAsia="Times New Roman" w:hAnsi="GHEA Grapalat" w:cs="Times New Roman"/>
                <w:sz w:val="20"/>
                <w:szCs w:val="24"/>
                <w:lang w:eastAsia="ru-RU" w:bidi="ru-RU"/>
              </w:rPr>
              <w:t>п</w:t>
            </w:r>
            <w:proofErr w:type="gramEnd"/>
            <w:r w:rsidRPr="0098707F">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r w:rsidRPr="0098707F">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r w:rsidRPr="0098707F">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r w:rsidRPr="0098707F">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707F" w:rsidRPr="0098707F" w:rsidTr="0098707F">
        <w:tc>
          <w:tcPr>
            <w:tcW w:w="236"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r>
      <w:tr w:rsidR="0098707F" w:rsidRPr="0098707F" w:rsidTr="0098707F">
        <w:tc>
          <w:tcPr>
            <w:tcW w:w="236"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r>
      <w:tr w:rsidR="0098707F" w:rsidRPr="0098707F" w:rsidTr="0098707F">
        <w:tc>
          <w:tcPr>
            <w:tcW w:w="236"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4"/>
                <w:lang w:eastAsia="ru-RU" w:bidi="ru-RU"/>
              </w:rPr>
            </w:pPr>
          </w:p>
        </w:tc>
      </w:tr>
    </w:tbl>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16"/>
          <w:szCs w:val="24"/>
          <w:lang w:eastAsia="ru-RU" w:bidi="ru-RU"/>
        </w:rPr>
        <w:t xml:space="preserve">                                                                                                             наименование участника</w:t>
      </w:r>
    </w:p>
    <w:p w:rsidR="0098707F" w:rsidRPr="0098707F" w:rsidRDefault="0098707F" w:rsidP="0098707F">
      <w:pPr>
        <w:tabs>
          <w:tab w:val="left" w:pos="708"/>
        </w:tabs>
        <w:spacing w:after="0" w:line="240" w:lineRule="auto"/>
        <w:jc w:val="both"/>
        <w:rPr>
          <w:rFonts w:ascii="GHEA Grapalat" w:eastAsia="Times New Roman" w:hAnsi="GHEA Grapalat" w:cs="Times New Roman"/>
          <w:sz w:val="16"/>
          <w:szCs w:val="24"/>
          <w:lang w:val="hy-AM" w:eastAsia="ru-RU" w:bidi="ru-RU"/>
        </w:rPr>
      </w:pPr>
      <w:r w:rsidRPr="0098707F">
        <w:rPr>
          <w:rFonts w:ascii="GHEA Grapalat" w:eastAsia="Times New Roman" w:hAnsi="GHEA Grapalat" w:cs="Times New Roman"/>
          <w:sz w:val="24"/>
          <w:szCs w:val="24"/>
          <w:lang w:eastAsia="ru-RU" w:bidi="ru-RU"/>
        </w:rPr>
        <w:t xml:space="preserve">согласно Приложению 1.1.   </w:t>
      </w:r>
      <w:r w:rsidRPr="0098707F">
        <w:rPr>
          <w:rFonts w:ascii="GHEA Grapalat" w:eastAsia="Times New Roman" w:hAnsi="GHEA Grapalat" w:cs="Times New Roman"/>
          <w:sz w:val="16"/>
          <w:szCs w:val="24"/>
          <w:lang w:eastAsia="ru-RU" w:bidi="ru-RU"/>
        </w:rPr>
        <w:t xml:space="preserve">                                                                                                                        </w:t>
      </w: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8707F" w:rsidRPr="0098707F" w:rsidRDefault="0098707F" w:rsidP="0098707F">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8707F" w:rsidRPr="0098707F" w:rsidRDefault="0098707F" w:rsidP="0098707F">
      <w:pPr>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_______________________________________________</w:t>
      </w:r>
      <w:r w:rsidRPr="0098707F">
        <w:rPr>
          <w:rFonts w:ascii="GHEA Grapalat" w:eastAsia="Times New Roman" w:hAnsi="GHEA Grapalat" w:cs="Times New Roman"/>
          <w:sz w:val="24"/>
          <w:szCs w:val="24"/>
          <w:lang w:eastAsia="ru-RU" w:bidi="ru-RU"/>
        </w:rPr>
        <w:tab/>
        <w:t>_____________________</w:t>
      </w:r>
    </w:p>
    <w:p w:rsidR="0098707F" w:rsidRPr="0098707F" w:rsidRDefault="0098707F" w:rsidP="0098707F">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наименование участника (должность,</w:t>
      </w:r>
      <w:r w:rsidRPr="0098707F">
        <w:rPr>
          <w:rFonts w:ascii="GHEA Grapalat" w:eastAsia="Times New Roman" w:hAnsi="GHEA Grapalat" w:cs="Times New Roman"/>
          <w:sz w:val="16"/>
          <w:szCs w:val="24"/>
          <w:lang w:eastAsia="ru-RU" w:bidi="ru-RU"/>
        </w:rPr>
        <w:tab/>
        <w:t>подпись)</w:t>
      </w:r>
    </w:p>
    <w:p w:rsidR="0098707F" w:rsidRPr="0098707F" w:rsidRDefault="0098707F" w:rsidP="0098707F">
      <w:pPr>
        <w:tabs>
          <w:tab w:val="left" w:pos="708"/>
        </w:tabs>
        <w:spacing w:after="160" w:line="240" w:lineRule="auto"/>
        <w:ind w:left="1134"/>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имя, фамилия руководителя)</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sz w:val="24"/>
          <w:szCs w:val="24"/>
          <w:lang w:eastAsia="ru-RU" w:bidi="ru-RU"/>
        </w:rPr>
        <w:t>М. П.</w:t>
      </w:r>
      <w:r w:rsidRPr="0098707F">
        <w:rPr>
          <w:rFonts w:ascii="GHEA Grapalat" w:eastAsia="Times New Roman" w:hAnsi="GHEA Grapalat" w:cs="Times New Roman"/>
          <w:b/>
          <w:sz w:val="24"/>
          <w:szCs w:val="24"/>
          <w:lang w:eastAsia="ru-RU" w:bidi="ru-RU"/>
        </w:rPr>
        <w:t xml:space="preserve"> </w:t>
      </w: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br w:type="page"/>
      </w: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567"/>
        <w:jc w:val="right"/>
        <w:outlineLvl w:val="2"/>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t>Приложение № 1,1</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r w:rsidRPr="0098707F">
        <w:rPr>
          <w:rFonts w:ascii="GHEA Grapalat" w:eastAsia="Times New Roman" w:hAnsi="GHEA Grapalat" w:cs="Times New Roman"/>
          <w:b/>
          <w:sz w:val="24"/>
          <w:szCs w:val="24"/>
          <w:lang w:eastAsia="ru-RU" w:bidi="ru-RU"/>
        </w:rPr>
        <w:t>к Приглашению на открытый конкурс</w:t>
      </w:r>
      <w:r w:rsidRPr="0098707F">
        <w:rPr>
          <w:rFonts w:ascii="GHEA Grapalat" w:eastAsia="Times New Roman" w:hAnsi="GHEA Grapalat" w:cs="Arial"/>
          <w:b/>
          <w:sz w:val="24"/>
          <w:szCs w:val="24"/>
          <w:lang w:eastAsia="ru-RU" w:bidi="ru-RU"/>
        </w:rPr>
        <w:br/>
      </w:r>
      <w:r w:rsidRPr="0098707F">
        <w:rPr>
          <w:rFonts w:ascii="GHEA Grapalat" w:eastAsia="Times New Roman" w:hAnsi="GHEA Grapalat" w:cs="Times New Roman"/>
          <w:b/>
          <w:sz w:val="24"/>
          <w:szCs w:val="24"/>
          <w:lang w:eastAsia="ru-RU" w:bidi="ru-RU"/>
        </w:rPr>
        <w:t xml:space="preserve">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0"/>
          <w:szCs w:val="20"/>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0"/>
          <w:szCs w:val="20"/>
          <w:lang w:eastAsia="ru-RU" w:bidi="ru-RU"/>
        </w:rPr>
        <w:t>-21/01</w:t>
      </w:r>
      <w:r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b/>
          <w:i/>
          <w:sz w:val="16"/>
          <w:szCs w:val="16"/>
          <w:lang w:eastAsia="ru-RU" w:bidi="ru-RU"/>
        </w:rPr>
      </w:pPr>
    </w:p>
    <w:p w:rsidR="0098707F" w:rsidRPr="0098707F" w:rsidRDefault="00AC3D7B" w:rsidP="00AC3D7B">
      <w:pPr>
        <w:widowControl w:val="0"/>
        <w:tabs>
          <w:tab w:val="left" w:pos="708"/>
        </w:tabs>
        <w:spacing w:after="160" w:line="240" w:lineRule="auto"/>
        <w:ind w:firstLine="567"/>
        <w:rPr>
          <w:rFonts w:ascii="GHEA Grapalat" w:eastAsia="Times New Roman" w:hAnsi="GHEA Grapalat" w:cs="Times New Roman"/>
          <w:b/>
          <w:i/>
          <w:sz w:val="24"/>
          <w:szCs w:val="24"/>
          <w:lang w:eastAsia="ru-RU" w:bidi="ru-RU"/>
        </w:rPr>
      </w:pPr>
      <w:r w:rsidRPr="00AC3D7B">
        <w:rPr>
          <w:rFonts w:ascii="GHEA Grapalat" w:eastAsia="Times New Roman" w:hAnsi="GHEA Grapalat" w:cs="Times New Roman"/>
          <w:b/>
          <w:sz w:val="24"/>
          <w:szCs w:val="24"/>
          <w:lang w:eastAsia="ru-RU" w:bidi="ru-RU"/>
        </w:rPr>
        <w:t xml:space="preserve">                                        </w:t>
      </w:r>
      <w:r w:rsidR="0098707F" w:rsidRPr="0098707F">
        <w:rPr>
          <w:rFonts w:ascii="GHEA Grapalat" w:eastAsia="Times New Roman" w:hAnsi="GHEA Grapalat" w:cs="Times New Roman"/>
          <w:b/>
          <w:sz w:val="24"/>
          <w:szCs w:val="24"/>
          <w:lang w:eastAsia="ru-RU" w:bidi="ru-RU"/>
        </w:rPr>
        <w:t>ПОЛНОЕ ОПИСАНИЕ</w:t>
      </w:r>
    </w:p>
    <w:p w:rsidR="0098707F" w:rsidRPr="0098707F" w:rsidRDefault="0098707F" w:rsidP="0098707F">
      <w:pPr>
        <w:widowControl w:val="0"/>
        <w:tabs>
          <w:tab w:val="left" w:pos="708"/>
        </w:tabs>
        <w:spacing w:after="160" w:line="240" w:lineRule="auto"/>
        <w:ind w:left="567" w:right="565"/>
        <w:jc w:val="center"/>
        <w:outlineLvl w:val="2"/>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предлагаемого товара</w:t>
      </w:r>
    </w:p>
    <w:p w:rsidR="0098707F" w:rsidRPr="0098707F" w:rsidRDefault="0098707F" w:rsidP="0098707F">
      <w:pPr>
        <w:widowControl w:val="0"/>
        <w:tabs>
          <w:tab w:val="left" w:pos="708"/>
        </w:tabs>
        <w:spacing w:after="160" w:line="240" w:lineRule="auto"/>
        <w:ind w:left="567" w:right="565"/>
        <w:jc w:val="center"/>
        <w:outlineLvl w:val="2"/>
        <w:rPr>
          <w:rFonts w:ascii="GHEA Grapalat" w:eastAsia="Times New Roman" w:hAnsi="GHEA Grapalat" w:cs="Arial"/>
          <w:i/>
          <w:sz w:val="24"/>
          <w:szCs w:val="24"/>
          <w:lang w:eastAsia="ru-RU" w:bidi="ru-RU"/>
        </w:rPr>
      </w:pP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_____________________________,                               в качестве участника </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widowControl w:val="0"/>
        <w:tabs>
          <w:tab w:val="left" w:pos="708"/>
        </w:tabs>
        <w:spacing w:after="120" w:line="240" w:lineRule="auto"/>
        <w:jc w:val="both"/>
        <w:rPr>
          <w:rFonts w:ascii="GHEA Grapalat" w:eastAsia="Times New Roman" w:hAnsi="GHEA Grapalat" w:cs="Arial"/>
          <w:sz w:val="16"/>
          <w:szCs w:val="24"/>
          <w:u w:val="single"/>
          <w:lang w:eastAsia="ru-RU" w:bidi="ru-RU"/>
        </w:rPr>
      </w:pPr>
      <w:r w:rsidRPr="0098707F">
        <w:rPr>
          <w:rFonts w:ascii="GHEA Grapalat" w:eastAsia="Times New Roman" w:hAnsi="GHEA Grapalat" w:cs="Times New Roman"/>
          <w:sz w:val="16"/>
          <w:szCs w:val="24"/>
          <w:lang w:eastAsia="ru-RU" w:bidi="ru-RU"/>
        </w:rPr>
        <w:t>наименование участника</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рамках конкурса 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New Roman"/>
          <w:sz w:val="24"/>
          <w:szCs w:val="24"/>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8707F" w:rsidRPr="0098707F" w:rsidTr="0098707F">
        <w:tc>
          <w:tcPr>
            <w:tcW w:w="1042" w:type="dxa"/>
            <w:vMerge w:val="restart"/>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0" w:line="240" w:lineRule="auto"/>
              <w:jc w:val="center"/>
              <w:rPr>
                <w:rFonts w:ascii="GHEA Grapalat" w:eastAsia="Times New Roman" w:hAnsi="GHEA Grapalat" w:cs="Times New Roman"/>
                <w:b/>
                <w:sz w:val="20"/>
                <w:szCs w:val="20"/>
                <w:lang w:eastAsia="ru-RU" w:bidi="ru-RU"/>
              </w:rPr>
            </w:pPr>
          </w:p>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Предлагаемый товар</w:t>
            </w:r>
          </w:p>
        </w:tc>
      </w:tr>
      <w:tr w:rsidR="0098707F" w:rsidRPr="0098707F" w:rsidTr="0098707F">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b/>
                <w:bCs/>
                <w:sz w:val="20"/>
                <w:szCs w:val="20"/>
                <w:lang w:eastAsia="ru-RU" w:bidi="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sz w:val="20"/>
                <w:szCs w:val="20"/>
                <w:lang w:eastAsia="ru-RU" w:bidi="ru-RU"/>
              </w:rPr>
            </w:pPr>
            <w:r w:rsidRPr="0098707F">
              <w:rPr>
                <w:rFonts w:ascii="GHEA Grapalat" w:eastAsia="Times New Roman" w:hAnsi="GHEA Grapalat" w:cs="Times New Roman"/>
                <w:b/>
                <w:sz w:val="20"/>
                <w:szCs w:val="20"/>
                <w:lang w:eastAsia="ru-RU" w:bidi="ru-RU"/>
              </w:rPr>
              <w:t>фирменное</w:t>
            </w:r>
          </w:p>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val="hy-AM" w:eastAsia="ru-RU" w:bidi="ru-RU"/>
              </w:rPr>
            </w:pPr>
            <w:r w:rsidRPr="0098707F">
              <w:rPr>
                <w:rFonts w:ascii="GHEA Grapalat" w:eastAsia="Times New Roman" w:hAnsi="GHEA Grapalat" w:cs="Times New Roman"/>
                <w:b/>
                <w:bCs/>
                <w:sz w:val="20"/>
                <w:szCs w:val="20"/>
                <w:lang w:eastAsia="ru-RU" w:bidi="ru-RU"/>
              </w:rPr>
              <w:t>марка</w:t>
            </w:r>
          </w:p>
        </w:tc>
        <w:tc>
          <w:tcPr>
            <w:tcW w:w="1727"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технические характеристики</w:t>
            </w:r>
          </w:p>
        </w:tc>
      </w:tr>
      <w:tr w:rsidR="0098707F" w:rsidRPr="0098707F" w:rsidTr="0098707F">
        <w:tc>
          <w:tcPr>
            <w:tcW w:w="1042"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r>
      <w:tr w:rsidR="0098707F" w:rsidRPr="0098707F" w:rsidTr="0098707F">
        <w:tc>
          <w:tcPr>
            <w:tcW w:w="1042"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r>
      <w:tr w:rsidR="0098707F" w:rsidRPr="0098707F" w:rsidTr="0098707F">
        <w:tc>
          <w:tcPr>
            <w:tcW w:w="1042"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outlineLvl w:val="2"/>
              <w:rPr>
                <w:rFonts w:ascii="GHEA Grapalat" w:eastAsia="Times New Roman" w:hAnsi="GHEA Grapalat" w:cs="Times New Roman"/>
                <w:b/>
                <w:i/>
                <w:sz w:val="20"/>
                <w:szCs w:val="20"/>
                <w:lang w:eastAsia="ru-RU" w:bidi="ru-RU"/>
              </w:rPr>
            </w:pPr>
          </w:p>
        </w:tc>
      </w:tr>
    </w:tbl>
    <w:p w:rsidR="0098707F" w:rsidRPr="0098707F" w:rsidRDefault="0098707F" w:rsidP="0098707F">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98707F" w:rsidRPr="0098707F" w:rsidRDefault="0098707F" w:rsidP="0098707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_________________________________________________</w:t>
      </w:r>
      <w:r w:rsidRPr="0098707F">
        <w:rPr>
          <w:rFonts w:ascii="GHEA Grapalat" w:eastAsia="Times New Roman" w:hAnsi="GHEA Grapalat" w:cs="Times New Roman"/>
          <w:sz w:val="24"/>
          <w:szCs w:val="24"/>
          <w:lang w:eastAsia="ru-RU" w:bidi="ru-RU"/>
        </w:rPr>
        <w:tab/>
        <w:t>_________________</w:t>
      </w:r>
    </w:p>
    <w:p w:rsidR="0098707F" w:rsidRPr="0098707F" w:rsidRDefault="0098707F" w:rsidP="0098707F">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98707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8707F">
        <w:rPr>
          <w:rFonts w:ascii="GHEA Grapalat" w:eastAsia="Times New Roman" w:hAnsi="GHEA Grapalat" w:cs="Times New Roman"/>
          <w:sz w:val="16"/>
          <w:szCs w:val="24"/>
          <w:lang w:eastAsia="ru-RU" w:bidi="ru-RU"/>
        </w:rPr>
        <w:tab/>
        <w:t>подпись</w:t>
      </w:r>
      <w:proofErr w:type="gramEnd"/>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708"/>
        </w:tabs>
        <w:spacing w:after="160" w:line="240" w:lineRule="auto"/>
        <w:jc w:val="right"/>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lastRenderedPageBreak/>
        <w:t>Приложение № 2</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b/>
          <w:sz w:val="24"/>
          <w:szCs w:val="24"/>
          <w:lang w:eastAsia="ru-RU" w:bidi="ru-RU"/>
        </w:rPr>
        <w:t>к Приглашению на открытый конкурс</w:t>
      </w:r>
      <w:r w:rsidRPr="0098707F">
        <w:rPr>
          <w:rFonts w:ascii="GHEA Grapalat" w:eastAsia="Times New Roman" w:hAnsi="GHEA Grapalat" w:cs="Arial"/>
          <w:b/>
          <w:sz w:val="24"/>
          <w:szCs w:val="24"/>
          <w:lang w:eastAsia="ru-RU" w:bidi="ru-RU"/>
        </w:rPr>
        <w:br/>
      </w:r>
      <w:r w:rsidRPr="0098707F">
        <w:rPr>
          <w:rFonts w:ascii="GHEA Grapalat" w:eastAsia="Times New Roman" w:hAnsi="GHEA Grapalat" w:cs="Times New Roman"/>
          <w:b/>
          <w:sz w:val="24"/>
          <w:szCs w:val="24"/>
          <w:lang w:eastAsia="ru-RU" w:bidi="ru-RU"/>
        </w:rPr>
        <w:t xml:space="preserve">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0"/>
          <w:szCs w:val="20"/>
          <w:lang w:eastAsia="ru-RU" w:bidi="ru-RU"/>
        </w:rPr>
        <w:t xml:space="preserve"> АМ ГГКАМ-</w:t>
      </w:r>
      <w:r w:rsidRPr="0098707F">
        <w:rPr>
          <w:rFonts w:ascii="GHEA Grapalat" w:eastAsia="Times New Roman" w:hAnsi="GHEA Grapalat" w:cs="Times New Roman"/>
          <w:b/>
          <w:u w:val="single"/>
          <w:lang w:eastAsia="ru-RU" w:bidi="ru-RU"/>
        </w:rPr>
        <w:t xml:space="preserve"> HMA</w:t>
      </w:r>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0"/>
          <w:szCs w:val="20"/>
          <w:lang w:eastAsia="ru-RU" w:bidi="ru-RU"/>
        </w:rPr>
        <w:t>-21/01</w:t>
      </w:r>
      <w:r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20" w:line="240" w:lineRule="auto"/>
        <w:ind w:left="-66"/>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ЦЕНОВОЕ ПРЕДЛОЖЕНИЕ</w:t>
      </w:r>
    </w:p>
    <w:p w:rsidR="0098707F" w:rsidRPr="0098707F" w:rsidRDefault="0098707F" w:rsidP="0098707F">
      <w:pPr>
        <w:widowControl w:val="0"/>
        <w:tabs>
          <w:tab w:val="left" w:pos="708"/>
        </w:tabs>
        <w:spacing w:after="120" w:line="240" w:lineRule="auto"/>
        <w:ind w:firstLine="567"/>
        <w:jc w:val="center"/>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pacing w:val="-6"/>
          <w:sz w:val="24"/>
          <w:szCs w:val="24"/>
          <w:lang w:eastAsia="ru-RU" w:bidi="ru-RU"/>
        </w:rPr>
        <w:t xml:space="preserve">Рассмотрев приглашение на конкурс 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r w:rsidRPr="0098707F">
        <w:rPr>
          <w:rFonts w:ascii="GHEA Grapalat" w:eastAsia="Times New Roman" w:hAnsi="GHEA Grapalat" w:cs="Times New Roman"/>
          <w:b/>
          <w:i/>
          <w:sz w:val="24"/>
          <w:szCs w:val="24"/>
          <w:lang w:eastAsia="ru-RU" w:bidi="ru-RU"/>
        </w:rPr>
        <w:t xml:space="preserve"> </w:t>
      </w:r>
      <w:proofErr w:type="spellStart"/>
      <w:proofErr w:type="gramStart"/>
      <w:r w:rsidR="00AC3D7B" w:rsidRPr="00AC3D7B">
        <w:rPr>
          <w:rFonts w:ascii="GHEA Grapalat" w:eastAsia="Times New Roman" w:hAnsi="GHEA Grapalat" w:cs="Times New Roman"/>
          <w:b/>
          <w:i/>
          <w:sz w:val="24"/>
          <w:szCs w:val="24"/>
          <w:lang w:eastAsia="ru-RU" w:bidi="ru-RU"/>
        </w:rPr>
        <w:t>А</w:t>
      </w:r>
      <w:proofErr w:type="gramEnd"/>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r w:rsidRPr="0098707F">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sz w:val="24"/>
          <w:szCs w:val="24"/>
          <w:lang w:eastAsia="ru-RU" w:bidi="ru-RU"/>
        </w:rPr>
      </w:pP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98707F" w:rsidRPr="0098707F" w:rsidTr="0098707F">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val="en-US" w:eastAsia="ru-RU" w:bidi="ru-RU"/>
              </w:rPr>
            </w:pPr>
            <w:r w:rsidRPr="0098707F">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Наименование</w:t>
            </w:r>
            <w:r w:rsidRPr="0098707F">
              <w:rPr>
                <w:rFonts w:ascii="Courier New" w:eastAsia="Times New Roman" w:hAnsi="Courier New" w:cs="Courier New"/>
                <w:b/>
                <w:sz w:val="20"/>
                <w:szCs w:val="20"/>
                <w:lang w:eastAsia="ru-RU" w:bidi="ru-RU"/>
              </w:rPr>
              <w:t> </w:t>
            </w:r>
            <w:r w:rsidRPr="0098707F">
              <w:rPr>
                <w:rFonts w:ascii="GHEA Grapalat" w:eastAsia="Times New Roman" w:hAnsi="GHEA Grapalat" w:cs="GHEA Grapalat"/>
                <w:b/>
                <w:sz w:val="20"/>
                <w:szCs w:val="20"/>
                <w:lang w:eastAsia="ru-RU" w:bidi="ru-RU"/>
              </w:rPr>
              <w:t>товара</w:t>
            </w:r>
          </w:p>
        </w:tc>
        <w:tc>
          <w:tcPr>
            <w:tcW w:w="2060" w:type="dxa"/>
            <w:tcBorders>
              <w:top w:val="single" w:sz="4" w:space="0" w:color="auto"/>
              <w:left w:val="single" w:sz="4" w:space="0" w:color="auto"/>
              <w:bottom w:val="nil"/>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sz w:val="20"/>
                <w:szCs w:val="20"/>
                <w:lang w:eastAsia="ru-RU" w:bidi="ru-RU"/>
              </w:rPr>
            </w:pPr>
            <w:r w:rsidRPr="0098707F">
              <w:rPr>
                <w:rFonts w:ascii="GHEA Grapalat" w:eastAsia="Times New Roman" w:hAnsi="GHEA Grapalat" w:cs="Times New Roman"/>
                <w:b/>
                <w:sz w:val="20"/>
                <w:szCs w:val="20"/>
                <w:lang w:eastAsia="ru-RU" w:bidi="ru-RU"/>
              </w:rPr>
              <w:t>Стоимость</w:t>
            </w:r>
          </w:p>
          <w:p w:rsidR="0098707F" w:rsidRPr="0098707F" w:rsidRDefault="0098707F" w:rsidP="0098707F">
            <w:pPr>
              <w:widowControl w:val="0"/>
              <w:spacing w:after="0" w:line="240" w:lineRule="auto"/>
              <w:jc w:val="center"/>
              <w:rPr>
                <w:rFonts w:ascii="GHEA Grapalat" w:eastAsia="Times New Roman" w:hAnsi="GHEA Grapalat" w:cs="Times New Roman"/>
                <w:b/>
                <w:sz w:val="16"/>
                <w:szCs w:val="16"/>
                <w:lang w:eastAsia="ru-RU" w:bidi="ru-RU"/>
              </w:rPr>
            </w:pPr>
            <w:r w:rsidRPr="0098707F">
              <w:rPr>
                <w:rFonts w:ascii="GHEA Grapalat" w:eastAsia="Times New Roman" w:hAnsi="GHEA Grapalat" w:cs="Times New Roman"/>
                <w:sz w:val="16"/>
                <w:szCs w:val="16"/>
                <w:lang w:eastAsia="ru-RU" w:bidi="ru-RU"/>
              </w:rPr>
              <w:t>(совокупность себестоимости и прогнозируемой прибыли)</w:t>
            </w:r>
          </w:p>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sz w:val="20"/>
                <w:szCs w:val="20"/>
                <w:lang w:val="en-US" w:eastAsia="ru-RU" w:bidi="ru-RU"/>
              </w:rPr>
            </w:pPr>
            <w:r w:rsidRPr="0098707F">
              <w:rPr>
                <w:rFonts w:ascii="GHEA Grapalat" w:eastAsia="Times New Roman" w:hAnsi="GHEA Grapalat" w:cs="Times New Roman"/>
                <w:b/>
                <w:sz w:val="20"/>
                <w:szCs w:val="20"/>
                <w:lang w:eastAsia="ru-RU" w:bidi="ru-RU"/>
              </w:rPr>
              <w:t>НДС</w:t>
            </w:r>
            <w:r w:rsidRPr="0098707F">
              <w:rPr>
                <w:rFonts w:ascii="GHEA Grapalat" w:eastAsia="Times New Roman" w:hAnsi="GHEA Grapalat" w:cs="Times New Roman"/>
                <w:b/>
                <w:sz w:val="20"/>
                <w:szCs w:val="20"/>
                <w:vertAlign w:val="superscript"/>
                <w:lang w:eastAsia="ru-RU" w:bidi="ru-RU"/>
              </w:rPr>
              <w:footnoteReference w:customMarkFollows="1" w:id="14"/>
              <w:t>**</w:t>
            </w:r>
          </w:p>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Общая цена</w:t>
            </w:r>
          </w:p>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/прописью и цифрами/</w:t>
            </w:r>
          </w:p>
        </w:tc>
      </w:tr>
      <w:tr w:rsidR="0098707F" w:rsidRPr="0098707F" w:rsidTr="0098707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i/>
                <w:sz w:val="20"/>
                <w:szCs w:val="20"/>
                <w:lang w:eastAsia="ru-RU" w:bidi="ru-RU"/>
              </w:rPr>
            </w:pPr>
            <w:r w:rsidRPr="0098707F">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98707F" w:rsidRPr="0098707F" w:rsidRDefault="0098707F" w:rsidP="0098707F">
            <w:pPr>
              <w:widowControl w:val="0"/>
              <w:spacing w:after="0" w:line="240" w:lineRule="auto"/>
              <w:jc w:val="center"/>
              <w:rPr>
                <w:rFonts w:ascii="GHEA Grapalat" w:eastAsia="Times New Roman" w:hAnsi="GHEA Grapalat" w:cs="Times New Roman"/>
                <w:b/>
                <w:i/>
                <w:sz w:val="20"/>
                <w:szCs w:val="20"/>
                <w:lang w:eastAsia="ru-RU" w:bidi="ru-RU"/>
              </w:rPr>
            </w:pPr>
            <w:r w:rsidRPr="0098707F">
              <w:rPr>
                <w:rFonts w:ascii="GHEA Grapalat" w:eastAsia="Times New Roman" w:hAnsi="GHEA Grapalat" w:cs="Times New Roman"/>
                <w:b/>
                <w:i/>
                <w:sz w:val="20"/>
                <w:szCs w:val="20"/>
                <w:lang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98707F" w:rsidRPr="0098707F" w:rsidRDefault="0098707F" w:rsidP="0098707F">
            <w:pPr>
              <w:widowControl w:val="0"/>
              <w:spacing w:after="0" w:line="240" w:lineRule="auto"/>
              <w:jc w:val="center"/>
              <w:rPr>
                <w:rFonts w:ascii="GHEA Grapalat" w:eastAsia="Times New Roman" w:hAnsi="GHEA Grapalat" w:cs="Times New Roman"/>
                <w:i/>
                <w:sz w:val="20"/>
                <w:szCs w:val="20"/>
                <w:lang w:eastAsia="ru-RU" w:bidi="ru-RU"/>
              </w:rPr>
            </w:pPr>
            <w:r w:rsidRPr="0098707F">
              <w:rPr>
                <w:rFonts w:ascii="GHEA Grapalat" w:eastAsia="Times New Roman" w:hAnsi="GHEA Grapalat" w:cs="Times New Roman"/>
                <w:b/>
                <w:i/>
                <w:sz w:val="20"/>
                <w:szCs w:val="20"/>
                <w:lang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98707F" w:rsidRPr="0098707F" w:rsidRDefault="0098707F" w:rsidP="0098707F">
            <w:pPr>
              <w:widowControl w:val="0"/>
              <w:spacing w:after="0" w:line="240" w:lineRule="auto"/>
              <w:jc w:val="center"/>
              <w:rPr>
                <w:rFonts w:ascii="GHEA Grapalat" w:eastAsia="Times New Roman" w:hAnsi="GHEA Grapalat" w:cs="Times New Roman"/>
                <w:i/>
                <w:sz w:val="20"/>
                <w:szCs w:val="20"/>
                <w:lang w:val="en-US" w:eastAsia="ru-RU" w:bidi="ru-RU"/>
              </w:rPr>
            </w:pPr>
            <w:r w:rsidRPr="0098707F">
              <w:rPr>
                <w:rFonts w:ascii="GHEA Grapalat" w:eastAsia="Times New Roman" w:hAnsi="GHEA Grapalat" w:cs="Times New Roman"/>
                <w:b/>
                <w:i/>
                <w:sz w:val="20"/>
                <w:szCs w:val="20"/>
                <w:lang w:val="en-US"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98707F" w:rsidRPr="0098707F" w:rsidRDefault="0098707F" w:rsidP="0098707F">
            <w:pPr>
              <w:widowControl w:val="0"/>
              <w:spacing w:after="0" w:line="240" w:lineRule="auto"/>
              <w:jc w:val="center"/>
              <w:rPr>
                <w:rFonts w:ascii="GHEA Grapalat" w:eastAsia="Times New Roman" w:hAnsi="GHEA Grapalat" w:cs="Times New Roman"/>
                <w:i/>
                <w:sz w:val="20"/>
                <w:szCs w:val="20"/>
                <w:lang w:eastAsia="ru-RU" w:bidi="ru-RU"/>
              </w:rPr>
            </w:pPr>
            <w:r w:rsidRPr="0098707F">
              <w:rPr>
                <w:rFonts w:ascii="GHEA Grapalat" w:eastAsia="Times New Roman" w:hAnsi="GHEA Grapalat" w:cs="Times New Roman"/>
                <w:b/>
                <w:i/>
                <w:sz w:val="20"/>
                <w:szCs w:val="20"/>
                <w:lang w:val="en-US" w:eastAsia="ru-RU" w:bidi="ru-RU"/>
              </w:rPr>
              <w:t>5</w:t>
            </w:r>
            <w:r w:rsidRPr="0098707F">
              <w:rPr>
                <w:rFonts w:ascii="GHEA Grapalat" w:eastAsia="Times New Roman" w:hAnsi="GHEA Grapalat" w:cs="Times New Roman"/>
                <w:b/>
                <w:i/>
                <w:sz w:val="20"/>
                <w:szCs w:val="20"/>
                <w:lang w:eastAsia="ru-RU" w:bidi="ru-RU"/>
              </w:rPr>
              <w:t>=3+4</w:t>
            </w:r>
          </w:p>
        </w:tc>
      </w:tr>
      <w:tr w:rsidR="0098707F" w:rsidRPr="0098707F" w:rsidTr="009870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r>
      <w:tr w:rsidR="0098707F" w:rsidRPr="0098707F" w:rsidTr="0098707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p>
        </w:tc>
      </w:tr>
      <w:tr w:rsidR="0098707F" w:rsidRPr="0098707F" w:rsidTr="009870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r>
      <w:tr w:rsidR="0098707F" w:rsidRPr="0098707F" w:rsidTr="009870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r>
      <w:tr w:rsidR="0098707F" w:rsidRPr="0098707F" w:rsidTr="0098707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bCs/>
                <w:sz w:val="20"/>
                <w:szCs w:val="20"/>
                <w:lang w:eastAsia="ru-RU" w:bidi="ru-RU"/>
              </w:rPr>
            </w:pPr>
            <w:r w:rsidRPr="0098707F">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r>
    </w:tbl>
    <w:p w:rsidR="0098707F" w:rsidRPr="0098707F" w:rsidRDefault="0098707F" w:rsidP="0098707F">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_________________________________________________</w:t>
      </w:r>
      <w:r w:rsidRPr="0098707F">
        <w:rPr>
          <w:rFonts w:ascii="GHEA Grapalat" w:eastAsia="Times New Roman" w:hAnsi="GHEA Grapalat" w:cs="Times New Roman"/>
          <w:sz w:val="24"/>
          <w:szCs w:val="24"/>
          <w:lang w:eastAsia="ru-RU" w:bidi="ru-RU"/>
        </w:rPr>
        <w:tab/>
        <w:t>_________________</w:t>
      </w:r>
    </w:p>
    <w:p w:rsidR="0098707F" w:rsidRPr="0098707F" w:rsidRDefault="0098707F" w:rsidP="0098707F">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98707F">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8707F">
        <w:rPr>
          <w:rFonts w:ascii="GHEA Grapalat" w:eastAsia="Times New Roman" w:hAnsi="GHEA Grapalat" w:cs="Times New Roman"/>
          <w:sz w:val="16"/>
          <w:szCs w:val="24"/>
          <w:lang w:eastAsia="ru-RU" w:bidi="ru-RU"/>
        </w:rPr>
        <w:tab/>
        <w:t>подпись</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val="es-ES" w:eastAsia="ru-RU" w:bidi="ru-RU"/>
        </w:rPr>
      </w:pP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br w:type="page"/>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i/>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i/>
          <w:lang w:eastAsia="ru-RU" w:bidi="ru-RU"/>
        </w:rPr>
      </w:pPr>
      <w:r w:rsidRPr="0098707F">
        <w:rPr>
          <w:rFonts w:ascii="GHEA Grapalat" w:eastAsia="Times New Roman" w:hAnsi="GHEA Grapalat" w:cs="Times New Roman"/>
          <w:i/>
          <w:lang w:eastAsia="ru-RU" w:bidi="ru-RU"/>
        </w:rPr>
        <w:br w:type="page"/>
      </w:r>
    </w:p>
    <w:p w:rsidR="0098707F" w:rsidRPr="0098707F" w:rsidRDefault="0098707F" w:rsidP="0098707F">
      <w:pPr>
        <w:widowControl w:val="0"/>
        <w:tabs>
          <w:tab w:val="left" w:pos="708"/>
        </w:tabs>
        <w:spacing w:after="160" w:line="240" w:lineRule="auto"/>
        <w:jc w:val="right"/>
        <w:rPr>
          <w:rFonts w:ascii="GHEA Grapalat" w:eastAsia="Times New Roman" w:hAnsi="GHEA Grapalat" w:cs="GHEA Grapalat"/>
          <w:i/>
          <w:lang w:eastAsia="ru-RU" w:bidi="ru-RU"/>
        </w:rPr>
      </w:pPr>
      <w:r w:rsidRPr="0098707F">
        <w:rPr>
          <w:rFonts w:ascii="GHEA Grapalat" w:eastAsia="Times New Roman" w:hAnsi="GHEA Grapalat" w:cs="Times New Roman"/>
          <w:i/>
          <w:lang w:eastAsia="ru-RU" w:bidi="ru-RU"/>
        </w:rPr>
        <w:lastRenderedPageBreak/>
        <w:t>Приложение № 4.2</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i/>
          <w:lang w:eastAsia="ru-RU" w:bidi="ru-RU"/>
        </w:rPr>
        <w:t>к Приглашению на открытый конкурс</w:t>
      </w:r>
      <w:r w:rsidRPr="0098707F">
        <w:rPr>
          <w:rFonts w:ascii="GHEA Grapalat" w:eastAsia="Times New Roman" w:hAnsi="GHEA Grapalat" w:cs="GHEA Grapalat"/>
          <w:i/>
          <w:lang w:eastAsia="ru-RU" w:bidi="ru-RU"/>
        </w:rPr>
        <w:br/>
      </w:r>
      <w:r w:rsidRPr="0098707F">
        <w:rPr>
          <w:rFonts w:ascii="GHEA Grapalat" w:eastAsia="Times New Roman" w:hAnsi="GHEA Grapalat" w:cs="Times New Roman"/>
          <w:i/>
          <w:lang w:eastAsia="ru-RU" w:bidi="ru-RU"/>
        </w:rPr>
        <w:t xml:space="preserve">под кодом </w:t>
      </w:r>
      <w:r w:rsidRPr="0098707F">
        <w:rPr>
          <w:rFonts w:ascii="GHEA Grapalat" w:eastAsia="Times New Roman" w:hAnsi="GHEA Grapalat" w:cs="Times New Roman"/>
          <w:b/>
          <w:i/>
          <w:sz w:val="16"/>
          <w:szCs w:val="16"/>
          <w:lang w:eastAsia="ru-RU" w:bidi="ru-RU"/>
        </w:rPr>
        <w:t>&lt;&lt;</w:t>
      </w:r>
      <w:r w:rsidRPr="0098707F">
        <w:rPr>
          <w:rFonts w:ascii="GHEA Grapalat" w:eastAsia="Times New Roman" w:hAnsi="GHEA Grapalat" w:cs="Times New Roman"/>
          <w:b/>
          <w:i/>
          <w:sz w:val="24"/>
          <w:szCs w:val="24"/>
          <w:lang w:eastAsia="ru-RU" w:bidi="ru-RU"/>
        </w:rPr>
        <w:t xml:space="preserve"> АМ ГГКАМ-</w:t>
      </w:r>
      <w:r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Pr="0098707F">
        <w:rPr>
          <w:rFonts w:ascii="GHEA Grapalat" w:eastAsia="Times New Roman" w:hAnsi="GHEA Grapalat" w:cs="Times New Roman"/>
          <w:b/>
          <w:i/>
          <w:sz w:val="24"/>
          <w:szCs w:val="24"/>
          <w:lang w:eastAsia="ru-RU" w:bidi="ru-RU"/>
        </w:rPr>
        <w:t xml:space="preserve"> </w:t>
      </w:r>
      <w:proofErr w:type="spellStart"/>
      <w:r w:rsidRPr="0098707F">
        <w:rPr>
          <w:rFonts w:ascii="GHEA Grapalat" w:eastAsia="Times New Roman" w:hAnsi="GHEA Grapalat" w:cs="Times New Roman"/>
          <w:b/>
          <w:sz w:val="24"/>
          <w:szCs w:val="24"/>
          <w:lang w:eastAsia="ru-RU" w:bidi="ru-RU"/>
        </w:rPr>
        <w:t>PDzB</w:t>
      </w:r>
      <w:proofErr w:type="spellEnd"/>
      <w:r w:rsidRPr="0098707F">
        <w:rPr>
          <w:rFonts w:ascii="GHEA Grapalat" w:eastAsia="Times New Roman" w:hAnsi="GHEA Grapalat" w:cs="Times New Roman"/>
          <w:b/>
          <w:sz w:val="24"/>
          <w:szCs w:val="24"/>
          <w:lang w:eastAsia="ru-RU" w:bidi="ru-RU"/>
        </w:rPr>
        <w:t xml:space="preserve"> </w:t>
      </w:r>
      <w:r w:rsidRPr="0098707F">
        <w:rPr>
          <w:rFonts w:ascii="GHEA Grapalat" w:eastAsia="Times New Roman" w:hAnsi="GHEA Grapalat" w:cs="Times New Roman"/>
          <w:b/>
          <w:i/>
          <w:sz w:val="24"/>
          <w:szCs w:val="24"/>
          <w:lang w:eastAsia="ru-RU" w:bidi="ru-RU"/>
        </w:rPr>
        <w:t>-21/01</w:t>
      </w:r>
      <w:r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lang w:eastAsia="ru-RU" w:bidi="ru-RU"/>
        </w:rPr>
      </w:pPr>
      <w:r w:rsidRPr="0098707F">
        <w:rPr>
          <w:rFonts w:ascii="GHEA Grapalat" w:eastAsia="Times New Roman" w:hAnsi="GHEA Grapalat" w:cs="Times New Roman"/>
          <w:b/>
          <w:lang w:eastAsia="ru-RU" w:bidi="ru-RU"/>
        </w:rPr>
        <w:t xml:space="preserve">СОГЛАШЕНИЕ О НЕУСТОЙКЕ </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lang w:eastAsia="ru-RU" w:bidi="ru-RU"/>
        </w:rPr>
      </w:pPr>
      <w:r w:rsidRPr="0098707F">
        <w:rPr>
          <w:rFonts w:ascii="GHEA Grapalat" w:eastAsia="Times New Roman" w:hAnsi="GHEA Grapalat" w:cs="Times New Roman"/>
          <w:b/>
          <w:lang w:eastAsia="ru-RU" w:bidi="ru-RU"/>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707F" w:rsidRPr="0098707F" w:rsidTr="0098707F">
        <w:tc>
          <w:tcPr>
            <w:tcW w:w="4786" w:type="dxa"/>
          </w:tcPr>
          <w:p w:rsidR="0098707F" w:rsidRPr="0098707F" w:rsidRDefault="0098707F" w:rsidP="0098707F">
            <w:pPr>
              <w:widowControl w:val="0"/>
              <w:spacing w:after="160"/>
              <w:rPr>
                <w:rFonts w:ascii="GHEA Grapalat" w:hAnsi="GHEA Grapalat" w:cs="GHEA Grapalat"/>
                <w:b/>
              </w:rPr>
            </w:pPr>
          </w:p>
        </w:tc>
        <w:tc>
          <w:tcPr>
            <w:tcW w:w="4500" w:type="dxa"/>
            <w:hideMark/>
          </w:tcPr>
          <w:p w:rsidR="0098707F" w:rsidRPr="0098707F" w:rsidRDefault="0098707F" w:rsidP="0098707F">
            <w:pPr>
              <w:widowControl w:val="0"/>
              <w:spacing w:after="160"/>
              <w:jc w:val="right"/>
              <w:rPr>
                <w:rFonts w:ascii="GHEA Grapalat" w:hAnsi="GHEA Grapalat" w:cs="GHEA Grapalat"/>
                <w:b/>
              </w:rPr>
            </w:pPr>
            <w:r w:rsidRPr="0098707F">
              <w:rPr>
                <w:rFonts w:ascii="GHEA Grapalat" w:hAnsi="GHEA Grapalat"/>
              </w:rPr>
              <w:t>"</w:t>
            </w:r>
            <w:r w:rsidRPr="0098707F">
              <w:rPr>
                <w:rFonts w:ascii="GHEA Grapalat" w:hAnsi="GHEA Grapalat"/>
                <w:lang w:val="en-US"/>
              </w:rPr>
              <w:tab/>
            </w:r>
            <w:r w:rsidRPr="0098707F">
              <w:rPr>
                <w:rFonts w:ascii="GHEA Grapalat" w:hAnsi="GHEA Grapalat"/>
              </w:rPr>
              <w:t xml:space="preserve">" </w:t>
            </w:r>
            <w:r w:rsidRPr="0098707F">
              <w:rPr>
                <w:rFonts w:ascii="GHEA Grapalat" w:hAnsi="GHEA Grapalat"/>
                <w:lang w:val="en-US"/>
              </w:rPr>
              <w:tab/>
            </w:r>
            <w:r w:rsidRPr="0098707F">
              <w:rPr>
                <w:rFonts w:ascii="GHEA Grapalat" w:hAnsi="GHEA Grapalat"/>
              </w:rPr>
              <w:t>20</w:t>
            </w:r>
            <w:r w:rsidRPr="0098707F">
              <w:rPr>
                <w:rFonts w:ascii="GHEA Grapalat" w:hAnsi="GHEA Grapalat"/>
                <w:lang w:val="en-US"/>
              </w:rPr>
              <w:tab/>
            </w:r>
            <w:r w:rsidRPr="0098707F">
              <w:rPr>
                <w:rFonts w:ascii="GHEA Grapalat" w:hAnsi="GHEA Grapalat"/>
              </w:rPr>
              <w:t>г.</w:t>
            </w:r>
            <w:r w:rsidRPr="0098707F">
              <w:rPr>
                <w:rFonts w:ascii="GHEA Grapalat" w:hAnsi="GHEA Grapalat"/>
                <w:vertAlign w:val="superscript"/>
              </w:rPr>
              <w:footnoteReference w:customMarkFollows="1" w:id="15"/>
              <w:t>**</w:t>
            </w:r>
          </w:p>
        </w:tc>
      </w:tr>
    </w:tbl>
    <w:p w:rsidR="0098707F" w:rsidRPr="0098707F" w:rsidRDefault="0098707F" w:rsidP="0098707F">
      <w:pPr>
        <w:widowControl w:val="0"/>
        <w:tabs>
          <w:tab w:val="left" w:pos="708"/>
        </w:tabs>
        <w:spacing w:after="160" w:line="240" w:lineRule="auto"/>
        <w:rPr>
          <w:rFonts w:ascii="GHEA Grapalat" w:eastAsia="Times New Roman" w:hAnsi="GHEA Grapalat" w:cs="GHEA Grapalat"/>
          <w:b/>
          <w:lang w:eastAsia="ru-RU" w:bidi="ru-RU"/>
        </w:rPr>
      </w:pPr>
    </w:p>
    <w:p w:rsidR="0098707F" w:rsidRPr="0098707F" w:rsidRDefault="0098707F" w:rsidP="0098707F">
      <w:pPr>
        <w:widowControl w:val="0"/>
        <w:tabs>
          <w:tab w:val="left" w:pos="708"/>
        </w:tabs>
        <w:spacing w:after="0" w:line="240" w:lineRule="auto"/>
        <w:jc w:val="both"/>
        <w:rPr>
          <w:rFonts w:ascii="GHEA Grapalat" w:eastAsia="Times New Roman" w:hAnsi="GHEA Grapalat" w:cs="GHEA Grapalat"/>
          <w:u w:val="single"/>
          <w:vertAlign w:val="subscript"/>
          <w:lang w:eastAsia="ru-RU" w:bidi="ru-RU"/>
        </w:rPr>
      </w:pPr>
      <w:r w:rsidRPr="0098707F">
        <w:rPr>
          <w:rFonts w:ascii="GHEA Grapalat" w:eastAsia="Times New Roman" w:hAnsi="GHEA Grapalat" w:cs="Times New Roman"/>
          <w:lang w:eastAsia="ru-RU" w:bidi="ru-RU"/>
        </w:rPr>
        <w:t>_______________________________________________, в лице директора Компании,</w:t>
      </w:r>
    </w:p>
    <w:p w:rsidR="0098707F" w:rsidRPr="0098707F" w:rsidRDefault="0098707F" w:rsidP="0098707F">
      <w:pPr>
        <w:widowControl w:val="0"/>
        <w:tabs>
          <w:tab w:val="left" w:pos="708"/>
        </w:tabs>
        <w:spacing w:after="160" w:line="240" w:lineRule="auto"/>
        <w:ind w:left="1843"/>
        <w:jc w:val="both"/>
        <w:rPr>
          <w:rFonts w:ascii="GHEA Grapalat" w:eastAsia="Times New Roman" w:hAnsi="GHEA Grapalat" w:cs="Times New Roman"/>
          <w:vertAlign w:val="superscript"/>
          <w:lang w:val="en-US" w:eastAsia="ru-RU" w:bidi="ru-RU"/>
        </w:rPr>
      </w:pPr>
      <w:r w:rsidRPr="0098707F">
        <w:rPr>
          <w:rFonts w:ascii="GHEA Grapalat" w:eastAsia="Times New Roman" w:hAnsi="GHEA Grapalat" w:cs="Times New Roman"/>
          <w:vertAlign w:val="superscript"/>
          <w:lang w:eastAsia="ru-RU" w:bidi="ru-RU"/>
        </w:rPr>
        <w:t>наименование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lang w:val="en-US" w:eastAsia="ru-RU" w:bidi="ru-RU"/>
        </w:rPr>
      </w:pPr>
      <w:r w:rsidRPr="0098707F">
        <w:rPr>
          <w:rFonts w:ascii="GHEA Grapalat" w:eastAsia="Times New Roman" w:hAnsi="GHEA Grapalat" w:cs="Times New Roman"/>
          <w:lang w:val="en-US" w:eastAsia="ru-RU" w:bidi="ru-RU"/>
        </w:rPr>
        <w:t>_________________________________________________________________________</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vertAlign w:val="superscript"/>
          <w:lang w:eastAsia="ru-RU" w:bidi="ru-RU"/>
        </w:rPr>
      </w:pPr>
      <w:r w:rsidRPr="0098707F">
        <w:rPr>
          <w:rFonts w:ascii="GHEA Grapalat" w:eastAsia="Times New Roman" w:hAnsi="GHEA Grapalat" w:cs="Times New Roman"/>
          <w:vertAlign w:val="superscript"/>
          <w:lang w:eastAsia="ru-RU" w:bidi="ru-RU"/>
        </w:rPr>
        <w:t>имя, фамилия, паспортные данные директора компании</w:t>
      </w:r>
    </w:p>
    <w:p w:rsidR="0098707F" w:rsidRPr="0098707F" w:rsidRDefault="0098707F" w:rsidP="0098707F">
      <w:pPr>
        <w:widowControl w:val="0"/>
        <w:tabs>
          <w:tab w:val="left" w:pos="708"/>
        </w:tabs>
        <w:spacing w:after="160" w:line="240" w:lineRule="auto"/>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707F" w:rsidRPr="0098707F" w:rsidRDefault="0098707F" w:rsidP="0098707F">
      <w:pPr>
        <w:widowControl w:val="0"/>
        <w:tabs>
          <w:tab w:val="left" w:pos="708"/>
        </w:tabs>
        <w:spacing w:after="160" w:line="240" w:lineRule="auto"/>
        <w:ind w:firstLine="709"/>
        <w:jc w:val="both"/>
        <w:rPr>
          <w:rFonts w:ascii="GHEA Grapalat" w:eastAsia="Times New Roman" w:hAnsi="GHEA Grapalat" w:cs="GHEA Grapalat"/>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bCs/>
          <w:lang w:eastAsia="ru-RU" w:bidi="ru-RU"/>
        </w:rPr>
      </w:pPr>
      <w:r w:rsidRPr="0098707F">
        <w:rPr>
          <w:rFonts w:ascii="GHEA Grapalat" w:eastAsia="Times New Roman" w:hAnsi="GHEA Grapalat" w:cs="Times New Roman"/>
          <w:b/>
          <w:lang w:eastAsia="ru-RU" w:bidi="ru-RU"/>
        </w:rPr>
        <w:t>1. Предмет соглашения</w:t>
      </w:r>
    </w:p>
    <w:p w:rsidR="0098707F" w:rsidRPr="0098707F" w:rsidRDefault="0098707F" w:rsidP="0098707F">
      <w:pPr>
        <w:widowControl w:val="0"/>
        <w:tabs>
          <w:tab w:val="left" w:pos="567"/>
        </w:tabs>
        <w:spacing w:after="0" w:line="240" w:lineRule="auto"/>
        <w:jc w:val="both"/>
        <w:rPr>
          <w:rFonts w:ascii="GHEA Grapalat" w:eastAsia="Times New Roman" w:hAnsi="GHEA Grapalat" w:cs="GHEA Grapalat"/>
          <w:spacing w:val="-6"/>
          <w:lang w:eastAsia="ru-RU" w:bidi="ru-RU"/>
        </w:rPr>
      </w:pPr>
      <w:r w:rsidRPr="0098707F">
        <w:rPr>
          <w:rFonts w:ascii="GHEA Grapalat" w:eastAsia="Times New Roman" w:hAnsi="GHEA Grapalat" w:cs="Times New Roman"/>
          <w:lang w:eastAsia="ru-RU" w:bidi="ru-RU"/>
        </w:rPr>
        <w:t>1</w:t>
      </w:r>
      <w:r w:rsidRPr="0098707F">
        <w:rPr>
          <w:rFonts w:ascii="GHEA Grapalat" w:eastAsia="Times New Roman" w:hAnsi="GHEA Grapalat" w:cs="Times New Roman"/>
          <w:spacing w:val="-6"/>
          <w:lang w:eastAsia="ru-RU" w:bidi="ru-RU"/>
        </w:rPr>
        <w:t>.1.</w:t>
      </w:r>
      <w:r w:rsidRPr="0098707F">
        <w:rPr>
          <w:rFonts w:ascii="GHEA Grapalat" w:eastAsia="Times New Roman" w:hAnsi="GHEA Grapalat" w:cs="Times New Roman"/>
          <w:spacing w:val="-6"/>
          <w:lang w:eastAsia="ru-RU" w:bidi="ru-RU"/>
        </w:rPr>
        <w:tab/>
        <w:t xml:space="preserve">Компания участвует в </w:t>
      </w:r>
      <w:proofErr w:type="gramStart"/>
      <w:r w:rsidRPr="0098707F">
        <w:rPr>
          <w:rFonts w:ascii="GHEA Grapalat" w:eastAsia="Times New Roman" w:hAnsi="GHEA Grapalat" w:cs="Times New Roman"/>
          <w:spacing w:val="-6"/>
          <w:lang w:eastAsia="ru-RU" w:bidi="ru-RU"/>
        </w:rPr>
        <w:t>организованной</w:t>
      </w:r>
      <w:proofErr w:type="gramEnd"/>
      <w:r w:rsidRPr="0098707F">
        <w:rPr>
          <w:rFonts w:ascii="GHEA Grapalat" w:eastAsia="Times New Roman" w:hAnsi="GHEA Grapalat" w:cs="Times New Roman"/>
          <w:spacing w:val="-6"/>
          <w:lang w:eastAsia="ru-RU" w:bidi="ru-RU"/>
        </w:rPr>
        <w:t xml:space="preserve"> ___________________ *(далее — Заказчик) </w:t>
      </w:r>
    </w:p>
    <w:p w:rsidR="0098707F" w:rsidRPr="0098707F" w:rsidRDefault="0098707F" w:rsidP="0098707F">
      <w:pPr>
        <w:widowControl w:val="0"/>
        <w:tabs>
          <w:tab w:val="left" w:pos="284"/>
        </w:tabs>
        <w:spacing w:after="160" w:line="240" w:lineRule="auto"/>
        <w:ind w:left="5245"/>
        <w:jc w:val="both"/>
        <w:rPr>
          <w:rFonts w:ascii="GHEA Grapalat" w:eastAsia="Times New Roman" w:hAnsi="GHEA Grapalat" w:cs="GHEA Grapalat"/>
          <w:lang w:eastAsia="ru-RU" w:bidi="ru-RU"/>
        </w:rPr>
      </w:pPr>
      <w:r w:rsidRPr="0098707F">
        <w:rPr>
          <w:rFonts w:ascii="GHEA Grapalat" w:eastAsia="Times New Roman" w:hAnsi="GHEA Grapalat" w:cs="Times New Roman"/>
          <w:vertAlign w:val="superscript"/>
          <w:lang w:eastAsia="ru-RU" w:bidi="ru-RU"/>
        </w:rPr>
        <w:t>наименование заказчика</w:t>
      </w:r>
    </w:p>
    <w:p w:rsidR="0098707F" w:rsidRPr="0098707F" w:rsidRDefault="0098707F" w:rsidP="0098707F">
      <w:pPr>
        <w:widowControl w:val="0"/>
        <w:tabs>
          <w:tab w:val="left" w:pos="708"/>
        </w:tabs>
        <w:spacing w:after="0" w:line="240" w:lineRule="auto"/>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процедуре закупок под кодом ____________________________________________ *.</w:t>
      </w:r>
    </w:p>
    <w:p w:rsidR="0098707F" w:rsidRPr="0098707F" w:rsidRDefault="0098707F" w:rsidP="0098707F">
      <w:pPr>
        <w:widowControl w:val="0"/>
        <w:tabs>
          <w:tab w:val="left" w:pos="708"/>
        </w:tabs>
        <w:spacing w:after="160" w:line="240" w:lineRule="auto"/>
        <w:ind w:left="5245"/>
        <w:jc w:val="both"/>
        <w:rPr>
          <w:rFonts w:ascii="GHEA Grapalat" w:eastAsia="Times New Roman" w:hAnsi="GHEA Grapalat" w:cs="GHEA Grapalat"/>
          <w:lang w:eastAsia="ru-RU" w:bidi="ru-RU"/>
        </w:rPr>
      </w:pPr>
      <w:r w:rsidRPr="0098707F">
        <w:rPr>
          <w:rFonts w:ascii="GHEA Grapalat" w:eastAsia="Times New Roman" w:hAnsi="GHEA Grapalat" w:cs="Times New Roman"/>
          <w:vertAlign w:val="superscript"/>
          <w:lang w:eastAsia="ru-RU" w:bidi="ru-RU"/>
        </w:rPr>
        <w:t>код процедуры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1.2.</w:t>
      </w:r>
      <w:r w:rsidRPr="0098707F">
        <w:rPr>
          <w:rFonts w:ascii="GHEA Grapalat" w:eastAsia="Times New Roman" w:hAnsi="GHEA Grapalat" w:cs="Times New Roman"/>
          <w:lang w:eastAsia="ru-RU" w:bidi="ru-RU"/>
        </w:rPr>
        <w:tab/>
      </w:r>
      <w:r w:rsidRPr="0098707F">
        <w:rPr>
          <w:rFonts w:ascii="GHEA Grapalat" w:eastAsia="Times New Roman" w:hAnsi="GHEA Grapalat" w:cs="GHEA Grapalat"/>
          <w:lang w:eastAsia="ru-RU" w:bidi="ru-RU"/>
        </w:rPr>
        <w:t xml:space="preserve">В качестве участника, </w:t>
      </w:r>
      <w:r w:rsidRPr="0098707F">
        <w:rPr>
          <w:rFonts w:ascii="GHEA Grapalat" w:eastAsia="Times New Roman" w:hAnsi="GHEA Grapalat" w:cs="GHEA Grapalat"/>
          <w:lang w:val="hy-AM" w:eastAsia="ru-RU" w:bidi="ru-RU"/>
        </w:rPr>
        <w:t>օ</w:t>
      </w:r>
      <w:proofErr w:type="spellStart"/>
      <w:r w:rsidRPr="0098707F">
        <w:rPr>
          <w:rFonts w:ascii="GHEA Grapalat" w:eastAsia="Times New Roman" w:hAnsi="GHEA Grapalat" w:cs="GHEA Grapalat"/>
          <w:lang w:eastAsia="ru-RU" w:bidi="ru-RU"/>
        </w:rPr>
        <w:t>тобранного</w:t>
      </w:r>
      <w:proofErr w:type="spellEnd"/>
      <w:r w:rsidRPr="0098707F">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8707F">
        <w:rPr>
          <w:rFonts w:ascii="GHEA Grapalat" w:eastAsia="Times New Roman" w:hAnsi="GHEA Grapalat" w:cs="GHEA Grapalat"/>
          <w:lang w:val="en-US" w:eastAsia="ru-RU" w:bidi="ru-RU"/>
        </w:rPr>
        <w:t>K</w:t>
      </w:r>
      <w:proofErr w:type="spellStart"/>
      <w:proofErr w:type="gramEnd"/>
      <w:r w:rsidRPr="0098707F">
        <w:rPr>
          <w:rFonts w:ascii="GHEA Grapalat" w:eastAsia="Times New Roman" w:hAnsi="GHEA Grapalat" w:cs="GHEA Grapalat"/>
          <w:lang w:eastAsia="ru-RU" w:bidi="ru-RU"/>
        </w:rPr>
        <w:t>омпания</w:t>
      </w:r>
      <w:proofErr w:type="spellEnd"/>
      <w:r w:rsidRPr="0098707F">
        <w:rPr>
          <w:rFonts w:ascii="GHEA Grapalat" w:eastAsia="Times New Roman" w:hAnsi="GHEA Grapalat" w:cs="GHEA Grapalat"/>
          <w:lang w:eastAsia="ru-RU" w:bidi="ru-RU"/>
        </w:rPr>
        <w:t xml:space="preserve"> </w:t>
      </w:r>
      <w:r w:rsidRPr="0098707F">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1.3.</w:t>
      </w:r>
      <w:r w:rsidRPr="0098707F">
        <w:rPr>
          <w:rFonts w:ascii="GHEA Grapalat" w:eastAsia="Times New Roman" w:hAnsi="GHEA Grapalat" w:cs="Times New Roman"/>
          <w:lang w:eastAsia="ru-RU" w:bidi="ru-RU"/>
        </w:rPr>
        <w:tab/>
        <w:t>Подписав платежное требование (далее — Требование), прилагаемое к</w:t>
      </w:r>
      <w:r w:rsidRPr="0098707F">
        <w:rPr>
          <w:rFonts w:ascii="Times New Roman" w:eastAsia="Times New Roman" w:hAnsi="Times New Roman" w:cs="Times New Roman"/>
          <w:lang w:val="en-US" w:eastAsia="ru-RU" w:bidi="ru-RU"/>
        </w:rPr>
        <w:t> </w:t>
      </w:r>
      <w:r w:rsidRPr="0098707F">
        <w:rPr>
          <w:rFonts w:ascii="GHEA Grapalat" w:eastAsia="Times New Roman" w:hAnsi="GHEA Grapalat" w:cs="Times New Roman"/>
          <w:lang w:eastAsia="ru-RU" w:bidi="ru-RU"/>
        </w:rPr>
        <w:t xml:space="preserve">настоящему Соглашению о неустойке, Компания </w:t>
      </w:r>
      <w:proofErr w:type="spellStart"/>
      <w:r w:rsidRPr="0098707F">
        <w:rPr>
          <w:rFonts w:ascii="GHEA Grapalat" w:eastAsia="Times New Roman" w:hAnsi="GHEA Grapalat" w:cs="Times New Roman"/>
          <w:lang w:eastAsia="ru-RU" w:bidi="ru-RU"/>
        </w:rPr>
        <w:t>безотзывно</w:t>
      </w:r>
      <w:proofErr w:type="spellEnd"/>
      <w:r w:rsidRPr="0098707F">
        <w:rPr>
          <w:rFonts w:ascii="GHEA Grapalat" w:eastAsia="Times New Roman" w:hAnsi="GHEA Grapalat" w:cs="Times New Roman"/>
          <w:lang w:eastAsia="ru-RU" w:bidi="ru-RU"/>
        </w:rPr>
        <w:t xml:space="preserve"> соглашается, что: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а)</w:t>
      </w:r>
      <w:r w:rsidRPr="0098707F">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б)</w:t>
      </w:r>
      <w:r w:rsidRPr="0098707F">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в)</w:t>
      </w:r>
      <w:r w:rsidRPr="0098707F">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lastRenderedPageBreak/>
        <w:t>г)</w:t>
      </w:r>
      <w:r w:rsidRPr="0098707F">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д)</w:t>
      </w:r>
      <w:r w:rsidRPr="0098707F">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1.4.</w:t>
      </w:r>
      <w:r w:rsidRPr="0098707F">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8707F">
        <w:rPr>
          <w:rFonts w:ascii="GHEA Grapalat" w:eastAsia="Times New Roman" w:hAnsi="GHEA Grapalat" w:cs="Times New Roman"/>
          <w:lang w:eastAsia="ru-RU" w:bidi="ru-RU"/>
        </w:rPr>
        <w:t>в</w:t>
      </w:r>
      <w:proofErr w:type="gramEnd"/>
      <w:r w:rsidRPr="0098707F">
        <w:rPr>
          <w:rFonts w:ascii="Courier New" w:eastAsia="Times New Roman" w:hAnsi="Courier New" w:cs="Courier New"/>
          <w:lang w:val="en-US" w:eastAsia="ru-RU" w:bidi="ru-RU"/>
        </w:rPr>
        <w:t> </w:t>
      </w:r>
      <w:proofErr w:type="gramStart"/>
      <w:r w:rsidRPr="0098707F">
        <w:rPr>
          <w:rFonts w:ascii="GHEA Grapalat" w:eastAsia="Times New Roman" w:hAnsi="GHEA Grapalat" w:cs="Times New Roman"/>
          <w:lang w:eastAsia="ru-RU" w:bidi="ru-RU"/>
        </w:rPr>
        <w:t>Банк-плательщик</w:t>
      </w:r>
      <w:proofErr w:type="gramEnd"/>
      <w:r w:rsidRPr="0098707F">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98707F">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1.5.</w:t>
      </w:r>
      <w:r w:rsidRPr="0098707F">
        <w:rPr>
          <w:rFonts w:ascii="GHEA Grapalat" w:eastAsia="Times New Roman" w:hAnsi="GHEA Grapalat" w:cs="Times New Roman"/>
          <w:lang w:eastAsia="ru-RU" w:bidi="ru-RU"/>
        </w:rPr>
        <w:tab/>
        <w:t xml:space="preserve">Заказчик может представить </w:t>
      </w:r>
      <w:proofErr w:type="gramStart"/>
      <w:r w:rsidRPr="0098707F">
        <w:rPr>
          <w:rFonts w:ascii="GHEA Grapalat" w:eastAsia="Times New Roman" w:hAnsi="GHEA Grapalat" w:cs="Times New Roman"/>
          <w:lang w:eastAsia="ru-RU" w:bidi="ru-RU"/>
        </w:rPr>
        <w:t>в</w:t>
      </w:r>
      <w:proofErr w:type="gramEnd"/>
      <w:r w:rsidRPr="0098707F">
        <w:rPr>
          <w:rFonts w:ascii="GHEA Grapalat" w:eastAsia="Times New Roman" w:hAnsi="GHEA Grapalat" w:cs="Times New Roman"/>
          <w:lang w:eastAsia="ru-RU" w:bidi="ru-RU"/>
        </w:rPr>
        <w:t xml:space="preserve"> </w:t>
      </w:r>
      <w:proofErr w:type="gramStart"/>
      <w:r w:rsidRPr="0098707F">
        <w:rPr>
          <w:rFonts w:ascii="GHEA Grapalat" w:eastAsia="Times New Roman" w:hAnsi="GHEA Grapalat" w:cs="Times New Roman"/>
          <w:lang w:eastAsia="ru-RU" w:bidi="ru-RU"/>
        </w:rPr>
        <w:t>Банк-плательщик</w:t>
      </w:r>
      <w:proofErr w:type="gramEnd"/>
      <w:r w:rsidRPr="0098707F">
        <w:rPr>
          <w:rFonts w:ascii="GHEA Grapalat" w:eastAsia="Times New Roman" w:hAnsi="GHEA Grapalat" w:cs="Times New Roman"/>
          <w:lang w:eastAsia="ru-RU" w:bidi="ru-RU"/>
        </w:rPr>
        <w:t xml:space="preserve"> иные дополнительные документы.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1.6. Банк не несет какой-либо ответственности за риски (понесенные</w:t>
      </w:r>
      <w:r w:rsidRPr="0098707F">
        <w:rPr>
          <w:rFonts w:ascii="Courier New" w:eastAsia="Times New Roman" w:hAnsi="Courier New" w:cs="Courier New"/>
          <w:lang w:val="en-US" w:eastAsia="ru-RU" w:bidi="ru-RU"/>
        </w:rPr>
        <w:t> </w:t>
      </w:r>
      <w:r w:rsidRPr="0098707F">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8707F">
        <w:rPr>
          <w:rFonts w:ascii="Courier New" w:eastAsia="Times New Roman" w:hAnsi="Courier New" w:cs="Courier New"/>
          <w:lang w:val="en-US" w:eastAsia="ru-RU" w:bidi="ru-RU"/>
        </w:rPr>
        <w:t> </w:t>
      </w:r>
      <w:r w:rsidRPr="0098707F">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1.7.</w:t>
      </w:r>
      <w:r w:rsidRPr="0098707F">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1.8.</w:t>
      </w:r>
      <w:r w:rsidRPr="0098707F">
        <w:rPr>
          <w:rFonts w:ascii="GHEA Grapalat" w:eastAsia="Times New Roman" w:hAnsi="GHEA Grapalat" w:cs="Times New Roman"/>
          <w:lang w:eastAsia="ru-RU" w:bidi="ru-RU"/>
        </w:rPr>
        <w:tab/>
        <w:t>В случае если в течение десяти рабочих дней после представления в</w:t>
      </w:r>
      <w:r w:rsidRPr="0098707F">
        <w:rPr>
          <w:rFonts w:ascii="Courier New" w:eastAsia="Times New Roman" w:hAnsi="Courier New" w:cs="Courier New"/>
          <w:lang w:val="en-US" w:eastAsia="ru-RU" w:bidi="ru-RU"/>
        </w:rPr>
        <w:t> </w:t>
      </w:r>
      <w:r w:rsidRPr="0098707F">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98707F">
        <w:rPr>
          <w:rFonts w:ascii="Courier New" w:eastAsia="Times New Roman" w:hAnsi="Courier New" w:cs="Courier New"/>
          <w:lang w:val="en-US" w:eastAsia="ru-RU" w:bidi="ru-RU"/>
        </w:rPr>
        <w:t> </w:t>
      </w:r>
      <w:r w:rsidRPr="0098707F">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98707F">
        <w:rPr>
          <w:rFonts w:ascii="GHEA Grapalat" w:eastAsia="Times New Roman" w:hAnsi="GHEA Grapalat" w:cs="Times New Roman"/>
          <w:lang w:eastAsia="ru-RU" w:bidi="ru-RU"/>
        </w:rPr>
        <w:t>Репортинг</w:t>
      </w:r>
      <w:proofErr w:type="spellEnd"/>
      <w:r w:rsidRPr="0098707F">
        <w:rPr>
          <w:rFonts w:ascii="GHEA Grapalat" w:eastAsia="Times New Roman" w:hAnsi="GHEA Grapalat" w:cs="Times New Roman"/>
          <w:lang w:eastAsia="ru-RU" w:bidi="ru-RU"/>
        </w:rPr>
        <w:t>" (Кредитное бюро) сведения о Компании в связи с</w:t>
      </w:r>
      <w:r w:rsidRPr="0098707F">
        <w:rPr>
          <w:rFonts w:ascii="Courier New" w:eastAsia="Times New Roman" w:hAnsi="Courier New" w:cs="Courier New"/>
          <w:lang w:val="en-US" w:eastAsia="ru-RU" w:bidi="ru-RU"/>
        </w:rPr>
        <w:t> </w:t>
      </w:r>
      <w:r w:rsidRPr="0098707F">
        <w:rPr>
          <w:rFonts w:ascii="GHEA Grapalat" w:eastAsia="Times New Roman" w:hAnsi="GHEA Grapalat" w:cs="Times New Roman"/>
          <w:lang w:eastAsia="ru-RU" w:bidi="ru-RU"/>
        </w:rPr>
        <w:t>неуплатой.</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bCs/>
          <w:lang w:eastAsia="ru-RU" w:bidi="ru-RU"/>
        </w:rPr>
      </w:pPr>
      <w:r w:rsidRPr="0098707F">
        <w:rPr>
          <w:rFonts w:ascii="GHEA Grapalat" w:eastAsia="Times New Roman" w:hAnsi="GHEA Grapalat" w:cs="Times New Roman"/>
          <w:b/>
          <w:lang w:eastAsia="ru-RU" w:bidi="ru-RU"/>
        </w:rPr>
        <w:t>2. Иные условия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2.1.</w:t>
      </w:r>
      <w:r w:rsidRPr="0098707F">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2.2.</w:t>
      </w:r>
      <w:r w:rsidRPr="0098707F">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98707F">
        <w:rPr>
          <w:rFonts w:ascii="GHEA Grapalat" w:eastAsia="Times New Roman" w:hAnsi="GHEA Grapalat" w:cs="Times New Roman"/>
          <w:lang w:eastAsia="ru-RU" w:bidi="ru-RU"/>
        </w:rPr>
        <w:t>в</w:t>
      </w:r>
      <w:proofErr w:type="gramEnd"/>
      <w:r w:rsidRPr="0098707F">
        <w:rPr>
          <w:rFonts w:ascii="GHEA Grapalat" w:eastAsia="Times New Roman" w:hAnsi="GHEA Grapalat" w:cs="Times New Roman"/>
          <w:lang w:eastAsia="ru-RU" w:bidi="ru-RU"/>
        </w:rPr>
        <w:t xml:space="preserve"> Банк-плательщик: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2.2.1.</w:t>
      </w:r>
      <w:r w:rsidRPr="0098707F">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8707F">
        <w:rPr>
          <w:rFonts w:ascii="GHEA Grapalat" w:eastAsia="Times New Roman" w:hAnsi="GHEA Grapalat" w:cs="Times New Roman"/>
          <w:lang w:eastAsia="ru-RU" w:bidi="ru-RU"/>
        </w:rPr>
        <w:t>2.2.2.</w:t>
      </w:r>
      <w:r w:rsidRPr="0098707F">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98707F">
        <w:rPr>
          <w:rFonts w:ascii="GHEA Grapalat" w:eastAsia="Times New Roman" w:hAnsi="GHEA Grapalat" w:cs="Times New Roman"/>
          <w:lang w:eastAsia="ru-RU" w:bidi="ru-RU"/>
        </w:rPr>
        <w:t>подписаны</w:t>
      </w:r>
      <w:proofErr w:type="gramEnd"/>
      <w:r w:rsidRPr="0098707F">
        <w:rPr>
          <w:rFonts w:ascii="GHEA Grapalat" w:eastAsia="Times New Roman" w:hAnsi="GHEA Grapalat" w:cs="Times New Roman"/>
          <w:lang w:eastAsia="ru-RU" w:bidi="ru-RU"/>
        </w:rPr>
        <w:t xml:space="preserve"> уполномоченным Компанией лицом.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2.3.</w:t>
      </w:r>
      <w:r w:rsidRPr="0098707F">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98707F">
        <w:rPr>
          <w:rFonts w:ascii="GHEA Grapalat" w:eastAsia="Times New Roman" w:hAnsi="GHEA Grapalat" w:cs="Times New Roman"/>
          <w:lang w:eastAsia="ru-RU" w:bidi="ru-RU"/>
        </w:rPr>
        <w:t>недостижения</w:t>
      </w:r>
      <w:proofErr w:type="spellEnd"/>
      <w:r w:rsidRPr="0098707F">
        <w:rPr>
          <w:rFonts w:ascii="GHEA Grapalat" w:eastAsia="Times New Roman" w:hAnsi="GHEA Grapalat" w:cs="Times New Roman"/>
          <w:lang w:eastAsia="ru-RU" w:bidi="ru-RU"/>
        </w:rPr>
        <w:t xml:space="preserve"> согласия споры разрешаются в судебном порядке.</w:t>
      </w: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Times New Roman"/>
          <w:b/>
          <w:lang w:eastAsia="ru-RU" w:bidi="ru-RU"/>
        </w:rPr>
      </w:pPr>
      <w:r w:rsidRPr="0098707F">
        <w:rPr>
          <w:rFonts w:ascii="GHEA Grapalat" w:eastAsia="Times New Roman" w:hAnsi="GHEA Grapalat" w:cs="Times New Roman"/>
          <w:b/>
          <w:lang w:eastAsia="ru-RU" w:bidi="ru-RU"/>
        </w:rPr>
        <w:lastRenderedPageBreak/>
        <w:t>3. Адрес, банковские реквизиты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vertAlign w:val="superscript"/>
          <w:lang w:eastAsia="ru-RU" w:bidi="ru-RU"/>
        </w:rPr>
      </w:pPr>
      <w:r w:rsidRPr="0098707F">
        <w:rPr>
          <w:rFonts w:ascii="GHEA Grapalat" w:eastAsia="Times New Roman" w:hAnsi="GHEA Grapalat" w:cs="Times New Roman"/>
          <w:vertAlign w:val="superscript"/>
          <w:lang w:eastAsia="ru-RU" w:bidi="ru-RU"/>
        </w:rPr>
        <w:t>наименование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vertAlign w:val="superscript"/>
          <w:lang w:eastAsia="ru-RU" w:bidi="ru-RU"/>
        </w:rPr>
      </w:pPr>
      <w:r w:rsidRPr="0098707F">
        <w:rPr>
          <w:rFonts w:ascii="GHEA Grapalat" w:eastAsia="Times New Roman" w:hAnsi="GHEA Grapalat" w:cs="Times New Roman"/>
          <w:vertAlign w:val="superscript"/>
          <w:lang w:eastAsia="ru-RU" w:bidi="ru-RU"/>
        </w:rPr>
        <w:t>адрес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vertAlign w:val="superscript"/>
          <w:lang w:eastAsia="ru-RU" w:bidi="ru-RU"/>
        </w:rPr>
      </w:pPr>
      <w:r w:rsidRPr="0098707F">
        <w:rPr>
          <w:rFonts w:ascii="GHEA Grapalat" w:eastAsia="Times New Roman" w:hAnsi="GHEA Grapalat" w:cs="Times New Roman"/>
          <w:vertAlign w:val="superscript"/>
          <w:lang w:eastAsia="ru-RU" w:bidi="ru-RU"/>
        </w:rPr>
        <w:t>наименование обслуживающего компанию банка</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lang w:eastAsia="ru-RU" w:bidi="ru-RU"/>
        </w:rPr>
      </w:pP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М. П.</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lang w:eastAsia="ru-RU" w:bidi="ru-RU"/>
        </w:rPr>
      </w:pPr>
      <w:r w:rsidRPr="0098707F">
        <w:rPr>
          <w:rFonts w:ascii="GHEA Grapalat" w:eastAsia="Times New Roman" w:hAnsi="GHEA Grapalat" w:cs="Times New Roman"/>
          <w:lang w:eastAsia="ru-RU" w:bidi="ru-RU"/>
        </w:rPr>
        <w:t>День/месяц/год</w:t>
      </w: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lang w:eastAsia="ru-RU" w:bidi="ru-RU"/>
        </w:rPr>
      </w:pP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lang w:eastAsia="ru-RU" w:bidi="ru-RU"/>
        </w:rPr>
      </w:pPr>
    </w:p>
    <w:p w:rsidR="0098707F" w:rsidRPr="0098707F" w:rsidRDefault="0098707F" w:rsidP="0098707F">
      <w:pPr>
        <w:tabs>
          <w:tab w:val="left" w:pos="708"/>
        </w:tabs>
        <w:spacing w:after="0" w:line="240" w:lineRule="auto"/>
        <w:rPr>
          <w:rFonts w:ascii="Times New Roman" w:eastAsia="Times New Roman" w:hAnsi="Times New Roman" w:cs="Times New Roman"/>
          <w:lang w:eastAsia="ru-RU" w:bidi="ru-RU"/>
        </w:rPr>
      </w:pPr>
    </w:p>
    <w:p w:rsidR="0098707F" w:rsidRPr="0098707F" w:rsidRDefault="0098707F" w:rsidP="0098707F">
      <w:pPr>
        <w:widowControl w:val="0"/>
        <w:tabs>
          <w:tab w:val="left" w:pos="708"/>
        </w:tabs>
        <w:spacing w:after="160" w:line="240" w:lineRule="auto"/>
        <w:ind w:left="567" w:right="565"/>
        <w:jc w:val="both"/>
        <w:rPr>
          <w:rFonts w:ascii="GHEA Grapalat" w:eastAsia="Times New Roman" w:hAnsi="GHEA Grapalat" w:cs="Times New Roman"/>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8707F">
              <w:rPr>
                <w:rFonts w:ascii="GHEA Grapalat" w:eastAsia="Times New Roman" w:hAnsi="GHEA Grapalat" w:cs="Times New Roman"/>
                <w:b/>
                <w:sz w:val="24"/>
                <w:szCs w:val="24"/>
                <w:lang w:val="en-US" w:eastAsia="ru-RU" w:bidi="ru-RU"/>
              </w:rPr>
              <w:t>1.</w:t>
            </w:r>
            <w:r w:rsidRPr="0098707F">
              <w:rPr>
                <w:rFonts w:ascii="GHEA Grapalat" w:eastAsia="Times New Roman" w:hAnsi="GHEA Grapalat" w:cs="Times New Roman"/>
                <w:b/>
                <w:sz w:val="24"/>
                <w:szCs w:val="24"/>
                <w:lang w:val="en-US" w:eastAsia="ru-RU" w:bidi="ru-RU"/>
              </w:rPr>
              <w:tab/>
            </w:r>
            <w:r w:rsidRPr="0098707F">
              <w:rPr>
                <w:rFonts w:ascii="GHEA Grapalat" w:eastAsia="Times New Roman" w:hAnsi="GHEA Grapalat" w:cs="Times New Roman"/>
                <w:b/>
                <w:sz w:val="24"/>
                <w:szCs w:val="24"/>
                <w:lang w:eastAsia="ru-RU" w:bidi="ru-RU"/>
              </w:rPr>
              <w:t xml:space="preserve">ПЛАТЕЖНОЕ ТРЕБОВАНИЕ </w:t>
            </w:r>
            <w:r w:rsidRPr="0098707F">
              <w:rPr>
                <w:rFonts w:ascii="GHEA Grapalat" w:eastAsia="Times New Roman" w:hAnsi="GHEA Grapalat" w:cs="Times New Roman"/>
                <w:b/>
                <w:sz w:val="24"/>
                <w:szCs w:val="24"/>
                <w:lang w:val="en-US" w:eastAsia="ru-RU" w:bidi="ru-RU"/>
              </w:rPr>
              <w:t>*</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lastRenderedPageBreak/>
              <w:t>2.</w:t>
            </w:r>
            <w:r w:rsidRPr="0098707F">
              <w:rPr>
                <w:rFonts w:ascii="GHEA Grapalat" w:eastAsia="Times New Roman" w:hAnsi="GHEA Grapalat" w:cs="Times New Roman"/>
                <w:sz w:val="24"/>
                <w:szCs w:val="24"/>
                <w:lang w:eastAsia="ru-RU" w:bidi="ru-RU"/>
              </w:rPr>
              <w:tab/>
              <w:t xml:space="preserve">Номер </w:t>
            </w:r>
          </w:p>
        </w:tc>
      </w:tr>
      <w:tr w:rsidR="0098707F" w:rsidRPr="0098707F" w:rsidTr="009870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Дата представления: "___" ___ 20___г.</w:t>
            </w:r>
          </w:p>
        </w:tc>
      </w:tr>
      <w:tr w:rsidR="0098707F" w:rsidRPr="0098707F" w:rsidTr="009870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98707F" w:rsidRPr="0098707F" w:rsidTr="009870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8707F" w:rsidRPr="0098707F" w:rsidTr="009870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Номер счета плательщика: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7.</w:t>
            </w:r>
            <w:r w:rsidRPr="0098707F">
              <w:rPr>
                <w:rFonts w:ascii="GHEA Grapalat" w:eastAsia="Times New Roman" w:hAnsi="GHEA Grapalat" w:cs="Times New Roman"/>
                <w:sz w:val="24"/>
                <w:szCs w:val="24"/>
                <w:lang w:eastAsia="ru-RU" w:bidi="ru-RU"/>
              </w:rPr>
              <w:tab/>
              <w:t>УНН плательщика:</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eastAsia="ru-RU" w:bidi="ru-RU"/>
              </w:rPr>
              <w:tab/>
              <w:t>НЗОУ плательщика: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9.</w:t>
            </w:r>
            <w:r w:rsidRPr="0098707F">
              <w:rPr>
                <w:rFonts w:ascii="GHEA Grapalat" w:eastAsia="Times New Roman" w:hAnsi="GHEA Grapalat" w:cs="Times New Roman"/>
                <w:sz w:val="24"/>
                <w:szCs w:val="24"/>
                <w:lang w:eastAsia="ru-RU" w:bidi="ru-RU"/>
              </w:rPr>
              <w:tab/>
              <w:t>Наименование, или имя, фамилия бенефициара: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w:t>
            </w:r>
            <w:r w:rsidRPr="0098707F">
              <w:rPr>
                <w:rFonts w:ascii="GHEA Grapalat" w:eastAsia="Times New Roman" w:hAnsi="GHEA Grapalat" w:cs="Times New Roman"/>
                <w:sz w:val="24"/>
                <w:szCs w:val="24"/>
                <w:lang w:eastAsia="ru-RU" w:bidi="ru-RU"/>
              </w:rPr>
              <w:tab/>
              <w:t>НЗОУ бенефициара (не заполняется)</w:t>
            </w:r>
          </w:p>
        </w:tc>
      </w:tr>
      <w:tr w:rsidR="0098707F" w:rsidRPr="0098707F" w:rsidTr="009870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t>УНН бенефициара:</w:t>
            </w:r>
            <w:r w:rsidRPr="0098707F">
              <w:rPr>
                <w:rFonts w:ascii="GHEA Grapalat" w:eastAsia="Times New Roman" w:hAnsi="GHEA Grapalat" w:cs="Times New Roman"/>
                <w:b/>
                <w:sz w:val="24"/>
                <w:szCs w:val="24"/>
                <w:lang w:val="en-US" w:eastAsia="ru-RU" w:bidi="ru-RU"/>
              </w:rPr>
              <w:t>04724245</w:t>
            </w:r>
          </w:p>
        </w:tc>
      </w:tr>
      <w:tr w:rsidR="0098707F" w:rsidRPr="0098707F" w:rsidTr="009870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12.</w:t>
            </w:r>
            <w:r w:rsidRPr="0098707F">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Pr="0098707F">
              <w:rPr>
                <w:rFonts w:ascii="GHEA Grapalat" w:eastAsia="Times New Roman" w:hAnsi="GHEA Grapalat" w:cs="Times New Roman"/>
                <w:b/>
                <w:sz w:val="24"/>
                <w:szCs w:val="24"/>
                <w:lang w:eastAsia="ru-RU" w:bidi="ru-RU"/>
              </w:rPr>
              <w:t>):&lt;&lt;</w:t>
            </w:r>
            <w:proofErr w:type="spellStart"/>
            <w:r w:rsidRPr="0098707F">
              <w:rPr>
                <w:rFonts w:ascii="GHEA Grapalat" w:eastAsia="Times New Roman" w:hAnsi="GHEA Grapalat" w:cs="Times New Roman"/>
                <w:b/>
                <w:sz w:val="24"/>
                <w:szCs w:val="24"/>
                <w:lang w:eastAsia="ru-RU" w:bidi="ru-RU"/>
              </w:rPr>
              <w:t>Ардшинбанк</w:t>
            </w:r>
            <w:proofErr w:type="spellEnd"/>
            <w:r w:rsidRPr="0098707F">
              <w:rPr>
                <w:rFonts w:ascii="GHEA Grapalat" w:eastAsia="Times New Roman" w:hAnsi="GHEA Grapalat" w:cs="Times New Roman"/>
                <w:b/>
                <w:sz w:val="24"/>
                <w:szCs w:val="24"/>
                <w:lang w:eastAsia="ru-RU" w:bidi="ru-RU"/>
              </w:rPr>
              <w:t>&gt;&gt;</w:t>
            </w:r>
            <w:r w:rsidRPr="0098707F">
              <w:rPr>
                <w:rFonts w:ascii="GHEA Grapalat" w:eastAsia="Times New Roman" w:hAnsi="GHEA Grapalat" w:cs="Times New Roman"/>
                <w:sz w:val="24"/>
                <w:szCs w:val="24"/>
                <w:lang w:eastAsia="ru-RU" w:bidi="ru-RU"/>
              </w:rPr>
              <w:t xml:space="preserve"> </w:t>
            </w:r>
          </w:p>
        </w:tc>
      </w:tr>
      <w:tr w:rsidR="0098707F" w:rsidRPr="0098707F" w:rsidTr="009870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13.</w:t>
            </w:r>
            <w:r w:rsidRPr="0098707F">
              <w:rPr>
                <w:rFonts w:ascii="GHEA Grapalat" w:eastAsia="Times New Roman" w:hAnsi="GHEA Grapalat" w:cs="Times New Roman"/>
                <w:sz w:val="24"/>
                <w:szCs w:val="24"/>
                <w:lang w:eastAsia="ru-RU" w:bidi="ru-RU"/>
              </w:rPr>
              <w:tab/>
              <w:t>Номер счета бенефициара (</w:t>
            </w:r>
            <w:proofErr w:type="spellStart"/>
            <w:r w:rsidRPr="0098707F">
              <w:rPr>
                <w:rFonts w:ascii="GHEA Grapalat" w:eastAsia="Times New Roman" w:hAnsi="GHEA Grapalat" w:cs="Times New Roman"/>
                <w:sz w:val="24"/>
                <w:szCs w:val="24"/>
                <w:lang w:eastAsia="ru-RU" w:bidi="ru-RU"/>
              </w:rPr>
              <w:t>сч</w:t>
            </w:r>
            <w:proofErr w:type="spell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b/>
                <w:sz w:val="24"/>
                <w:szCs w:val="24"/>
                <w:lang w:val="en-US" w:eastAsia="ru-RU" w:bidi="ru-RU"/>
              </w:rPr>
              <w:t>2475901445120010</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14.</w:t>
            </w:r>
            <w:r w:rsidRPr="0098707F">
              <w:rPr>
                <w:rFonts w:ascii="GHEA Grapalat" w:eastAsia="Times New Roman" w:hAnsi="GHEA Grapalat" w:cs="Times New Roman"/>
                <w:sz w:val="24"/>
                <w:szCs w:val="24"/>
                <w:lang w:eastAsia="ru-RU" w:bidi="ru-RU"/>
              </w:rPr>
              <w:tab/>
              <w:t>Сумма (цифрами и прописью):</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15.</w:t>
            </w:r>
            <w:r w:rsidRPr="0098707F">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16.</w:t>
            </w:r>
            <w:r w:rsidRPr="0098707F">
              <w:rPr>
                <w:rFonts w:ascii="GHEA Grapalat" w:eastAsia="Times New Roman" w:hAnsi="GHEA Grapalat" w:cs="Times New Roman"/>
                <w:sz w:val="24"/>
                <w:szCs w:val="24"/>
                <w:lang w:eastAsia="ru-RU" w:bidi="ru-RU"/>
              </w:rPr>
              <w:tab/>
              <w:t>Валюта (прописью и по коду):</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17.</w:t>
            </w:r>
            <w:r w:rsidRPr="0098707F">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98707F" w:rsidRPr="0098707F" w:rsidTr="009870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18.</w:t>
            </w:r>
            <w:r w:rsidRPr="0098707F">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707F" w:rsidRPr="0098707F" w:rsidTr="009870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19.</w:t>
            </w:r>
            <w:r w:rsidRPr="0098707F">
              <w:rPr>
                <w:rFonts w:ascii="GHEA Grapalat" w:eastAsia="Times New Roman" w:hAnsi="GHEA Grapalat" w:cs="Times New Roman"/>
                <w:sz w:val="24"/>
                <w:szCs w:val="24"/>
                <w:lang w:val="en-US" w:eastAsia="ru-RU" w:bidi="ru-RU"/>
              </w:rPr>
              <w:tab/>
            </w:r>
            <w:r w:rsidRPr="0098707F">
              <w:rPr>
                <w:rFonts w:ascii="GHEA Grapalat" w:eastAsia="Times New Roman" w:hAnsi="GHEA Grapalat" w:cs="Times New Roman"/>
                <w:sz w:val="24"/>
                <w:szCs w:val="24"/>
                <w:lang w:eastAsia="ru-RU" w:bidi="ru-RU"/>
              </w:rPr>
              <w:t>Условия оплаты: &lt;акцептованный платеж&gt;</w:t>
            </w:r>
          </w:p>
        </w:tc>
      </w:tr>
      <w:tr w:rsidR="0098707F" w:rsidRPr="0098707F" w:rsidTr="009870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20.</w:t>
            </w:r>
            <w:r w:rsidRPr="0098707F">
              <w:rPr>
                <w:rFonts w:ascii="GHEA Grapalat" w:eastAsia="Times New Roman" w:hAnsi="GHEA Grapalat" w:cs="Times New Roman"/>
                <w:sz w:val="24"/>
                <w:szCs w:val="24"/>
                <w:lang w:val="en-US" w:eastAsia="ru-RU" w:bidi="ru-RU"/>
              </w:rPr>
              <w:tab/>
            </w:r>
            <w:r w:rsidRPr="0098707F">
              <w:rPr>
                <w:rFonts w:ascii="GHEA Grapalat" w:eastAsia="Times New Roman" w:hAnsi="GHEA Grapalat" w:cs="Times New Roman"/>
                <w:sz w:val="24"/>
                <w:szCs w:val="24"/>
                <w:lang w:eastAsia="ru-RU" w:bidi="ru-RU"/>
              </w:rPr>
              <w:t>Количество прилагаемых страниц: --- страниц</w:t>
            </w:r>
          </w:p>
        </w:tc>
      </w:tr>
      <w:tr w:rsidR="0098707F" w:rsidRPr="0098707F" w:rsidTr="0098707F">
        <w:trPr>
          <w:trHeight w:val="2194"/>
        </w:trPr>
        <w:tc>
          <w:tcPr>
            <w:tcW w:w="5616" w:type="dxa"/>
            <w:tcBorders>
              <w:top w:val="nil"/>
              <w:left w:val="single" w:sz="4" w:space="0" w:color="auto"/>
              <w:bottom w:val="single" w:sz="4" w:space="0" w:color="auto"/>
              <w:right w:val="single" w:sz="4" w:space="0" w:color="auto"/>
            </w:tcBorders>
            <w:noWrap/>
            <w:vAlign w:val="bottom"/>
          </w:tcPr>
          <w:p w:rsidR="0098707F" w:rsidRPr="0098707F" w:rsidRDefault="0098707F" w:rsidP="0098707F">
            <w:pPr>
              <w:widowControl w:val="0"/>
              <w:tabs>
                <w:tab w:val="left" w:pos="851"/>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22.а.</w:t>
            </w:r>
            <w:r w:rsidRPr="0098707F">
              <w:rPr>
                <w:rFonts w:ascii="GHEA Grapalat" w:eastAsia="Times New Roman" w:hAnsi="GHEA Grapalat" w:cs="Times New Roman"/>
                <w:sz w:val="24"/>
                <w:szCs w:val="24"/>
                <w:lang w:eastAsia="ru-RU" w:bidi="ru-RU"/>
              </w:rPr>
              <w:tab/>
              <w:t>Подписи бенефициара</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tabs>
                <w:tab w:val="left" w:pos="4545"/>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22.б.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8707F" w:rsidRPr="0098707F" w:rsidRDefault="0098707F" w:rsidP="0098707F">
            <w:pPr>
              <w:widowControl w:val="0"/>
              <w:tabs>
                <w:tab w:val="left" w:pos="905"/>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21.а.</w:t>
            </w:r>
            <w:r w:rsidRPr="0098707F">
              <w:rPr>
                <w:rFonts w:ascii="GHEA Grapalat" w:eastAsia="Times New Roman" w:hAnsi="GHEA Grapalat" w:cs="Times New Roman"/>
                <w:sz w:val="24"/>
                <w:szCs w:val="24"/>
                <w:lang w:eastAsia="ru-RU" w:bidi="ru-RU"/>
              </w:rPr>
              <w:tab/>
            </w:r>
            <w:r w:rsidRPr="0098707F">
              <w:rPr>
                <w:rFonts w:ascii="Courier New" w:eastAsia="Times New Roman" w:hAnsi="Courier New" w:cs="Times New Roman"/>
                <w:sz w:val="24"/>
                <w:szCs w:val="24"/>
                <w:lang w:eastAsia="ru-RU" w:bidi="ru-RU"/>
              </w:rPr>
              <w:t> </w:t>
            </w:r>
            <w:r w:rsidRPr="0098707F">
              <w:rPr>
                <w:rFonts w:ascii="GHEA Grapalat" w:eastAsia="Times New Roman" w:hAnsi="GHEA Grapalat" w:cs="Times New Roman"/>
                <w:sz w:val="24"/>
                <w:szCs w:val="24"/>
                <w:lang w:eastAsia="ru-RU" w:bidi="ru-RU"/>
              </w:rPr>
              <w:t>Подписи плательщика:</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jc w:val="right"/>
              <w:rPr>
                <w:rFonts w:ascii="GHEA Grapalat" w:eastAsia="Times New Roman" w:hAnsi="GHEA Grapalat" w:cs="Tahoma"/>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tabs>
                <w:tab w:val="left" w:pos="4539"/>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21.б.</w:t>
            </w:r>
            <w:r w:rsidRPr="0098707F">
              <w:rPr>
                <w:rFonts w:ascii="GHEA Grapalat" w:eastAsia="Times New Roman" w:hAnsi="GHEA Grapalat" w:cs="Times New Roman"/>
                <w:sz w:val="24"/>
                <w:szCs w:val="24"/>
                <w:lang w:eastAsia="ru-RU" w:bidi="ru-RU"/>
              </w:rPr>
              <w:tab/>
              <w:t>М. П.</w:t>
            </w:r>
          </w:p>
        </w:tc>
      </w:tr>
      <w:tr w:rsidR="0098707F" w:rsidRPr="0098707F" w:rsidTr="0098707F">
        <w:trPr>
          <w:trHeight w:val="2194"/>
        </w:trPr>
        <w:tc>
          <w:tcPr>
            <w:tcW w:w="5616" w:type="dxa"/>
            <w:tcBorders>
              <w:top w:val="single" w:sz="4" w:space="0" w:color="auto"/>
              <w:left w:val="single" w:sz="4" w:space="0" w:color="auto"/>
              <w:bottom w:val="nil"/>
              <w:right w:val="single" w:sz="4" w:space="0" w:color="auto"/>
            </w:tcBorders>
            <w:noWrap/>
            <w:vAlign w:val="bottom"/>
          </w:tcPr>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lastRenderedPageBreak/>
              <w:t>24.а.</w:t>
            </w:r>
            <w:r w:rsidRPr="0098707F">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8707F" w:rsidRPr="0098707F" w:rsidRDefault="0098707F" w:rsidP="0098707F">
            <w:pPr>
              <w:widowControl w:val="0"/>
              <w:spacing w:after="160" w:line="240" w:lineRule="auto"/>
              <w:rPr>
                <w:rFonts w:ascii="GHEA Grapalat" w:eastAsia="Times New Roman" w:hAnsi="GHEA Grapalat" w:cs="Times New Roman"/>
                <w:sz w:val="24"/>
                <w:szCs w:val="24"/>
                <w:lang w:eastAsia="ru-RU" w:bidi="ru-RU"/>
              </w:rPr>
            </w:pPr>
          </w:p>
          <w:p w:rsidR="0098707F" w:rsidRPr="0098707F" w:rsidRDefault="0098707F" w:rsidP="0098707F">
            <w:pPr>
              <w:widowControl w:val="0"/>
              <w:spacing w:after="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p>
          <w:p w:rsidR="0098707F" w:rsidRPr="0098707F" w:rsidRDefault="0098707F" w:rsidP="0098707F">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bottom w:val="nil"/>
              <w:right w:val="single" w:sz="4" w:space="0" w:color="auto"/>
            </w:tcBorders>
            <w:noWrap/>
          </w:tcPr>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23.а.</w:t>
            </w:r>
            <w:r w:rsidRPr="0098707F">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p>
          <w:p w:rsidR="0098707F" w:rsidRPr="0098707F" w:rsidRDefault="0098707F" w:rsidP="0098707F">
            <w:pPr>
              <w:widowControl w:val="0"/>
              <w:spacing w:after="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p w:rsidR="0098707F" w:rsidRPr="0098707F" w:rsidRDefault="0098707F" w:rsidP="0098707F">
            <w:pPr>
              <w:widowControl w:val="0"/>
              <w:spacing w:after="160" w:line="240" w:lineRule="auto"/>
              <w:rPr>
                <w:rFonts w:ascii="GHEA Grapalat" w:eastAsia="Times New Roman" w:hAnsi="GHEA Grapalat" w:cs="Arial"/>
                <w:sz w:val="24"/>
                <w:szCs w:val="24"/>
                <w:lang w:eastAsia="ru-RU" w:bidi="ru-RU"/>
              </w:rPr>
            </w:pPr>
          </w:p>
        </w:tc>
      </w:tr>
      <w:tr w:rsidR="0098707F" w:rsidRPr="0098707F" w:rsidTr="0098707F">
        <w:trPr>
          <w:trHeight w:val="2194"/>
        </w:trPr>
        <w:tc>
          <w:tcPr>
            <w:tcW w:w="5616" w:type="dxa"/>
            <w:tcBorders>
              <w:top w:val="nil"/>
              <w:left w:val="single" w:sz="4" w:space="0" w:color="auto"/>
              <w:bottom w:val="single" w:sz="4" w:space="0" w:color="auto"/>
              <w:right w:val="single" w:sz="4" w:space="0" w:color="auto"/>
            </w:tcBorders>
            <w:noWrap/>
            <w:vAlign w:val="bottom"/>
          </w:tcPr>
          <w:p w:rsidR="0098707F" w:rsidRPr="0098707F" w:rsidRDefault="0098707F" w:rsidP="0098707F">
            <w:pPr>
              <w:widowControl w:val="0"/>
              <w:tabs>
                <w:tab w:val="left" w:pos="4678"/>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24.б.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ind w:right="155"/>
              <w:jc w:val="right"/>
              <w:rPr>
                <w:rFonts w:ascii="GHEA Grapalat" w:eastAsia="Times New Roman" w:hAnsi="GHEA Grapalat" w:cs="Sylfaen"/>
                <w:sz w:val="24"/>
                <w:szCs w:val="24"/>
                <w:lang w:val="en-US" w:eastAsia="ru-RU" w:bidi="ru-RU"/>
              </w:rPr>
            </w:pPr>
            <w:r w:rsidRPr="0098707F">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8707F" w:rsidRPr="0098707F" w:rsidRDefault="0098707F" w:rsidP="0098707F">
            <w:pPr>
              <w:widowControl w:val="0"/>
              <w:tabs>
                <w:tab w:val="left" w:pos="4554"/>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23.б.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Times New Roma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23.</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Дата</w:t>
            </w:r>
            <w:proofErr w:type="gramEnd"/>
            <w:r w:rsidRPr="0098707F">
              <w:rPr>
                <w:rFonts w:ascii="GHEA Grapalat" w:eastAsia="Times New Roman" w:hAnsi="GHEA Grapalat" w:cs="Times New Roman"/>
                <w:sz w:val="24"/>
                <w:szCs w:val="24"/>
                <w:lang w:eastAsia="ru-RU" w:bidi="ru-RU"/>
              </w:rPr>
              <w:t xml:space="preserve"> исполнения: "___" ___ 20___г.</w:t>
            </w:r>
          </w:p>
        </w:tc>
      </w:tr>
    </w:tbl>
    <w:p w:rsidR="0098707F" w:rsidRPr="0098707F" w:rsidRDefault="0098707F" w:rsidP="0098707F">
      <w:pPr>
        <w:widowControl w:val="0"/>
        <w:tabs>
          <w:tab w:val="left" w:pos="708"/>
        </w:tabs>
        <w:spacing w:after="160" w:line="240" w:lineRule="auto"/>
        <w:jc w:val="center"/>
        <w:rPr>
          <w:rFonts w:ascii="GHEA Grapalat" w:eastAsia="Times New Roman" w:hAnsi="GHEA Grapalat" w:cs="Sylfaen"/>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707F" w:rsidRPr="0098707F" w:rsidRDefault="0098707F" w:rsidP="0098707F">
      <w:pPr>
        <w:tabs>
          <w:tab w:val="left" w:pos="708"/>
        </w:tabs>
        <w:spacing w:after="0" w:line="240" w:lineRule="auto"/>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br w:type="page"/>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98707F">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707F" w:rsidRPr="0098707F" w:rsidTr="009870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98707F">
              <w:rPr>
                <w:rFonts w:ascii="GHEA Grapalat" w:eastAsia="Times New Roman" w:hAnsi="GHEA Grapalat" w:cs="Times New Roman"/>
                <w:sz w:val="18"/>
                <w:szCs w:val="18"/>
                <w:lang w:eastAsia="ru-RU" w:bidi="ru-RU"/>
              </w:rPr>
              <w:t>П</w:t>
            </w:r>
            <w:proofErr w:type="gramEnd"/>
            <w:r w:rsidRPr="0098707F">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Наличие указанного поля/</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 xml:space="preserve">Требование о заполнении реквизита </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Сторона,</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98707F">
              <w:rPr>
                <w:rFonts w:ascii="GHEA Grapalat" w:eastAsia="Times New Roman" w:hAnsi="GHEA Grapalat" w:cs="Times New Roman"/>
                <w:b/>
                <w:sz w:val="18"/>
                <w:szCs w:val="18"/>
                <w:lang w:eastAsia="ru-RU" w:bidi="ru-RU"/>
              </w:rPr>
              <w:t>заполняющая</w:t>
            </w:r>
            <w:proofErr w:type="gramEnd"/>
            <w:r w:rsidRPr="0098707F">
              <w:rPr>
                <w:rFonts w:ascii="GHEA Grapalat" w:eastAsia="Times New Roman" w:hAnsi="GHEA Grapalat" w:cs="Times New Roman"/>
                <w:b/>
                <w:sz w:val="18"/>
                <w:szCs w:val="18"/>
                <w:lang w:eastAsia="ru-RU" w:bidi="ru-RU"/>
              </w:rPr>
              <w:t xml:space="preserve"> реквизит </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бенефициар или плательщик</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(в связи с процессом закупки)</w:t>
            </w:r>
          </w:p>
        </w:tc>
      </w:tr>
      <w:tr w:rsidR="0098707F" w:rsidRPr="0098707F" w:rsidTr="009870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5</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707F">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плательщиком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w:t>
            </w:r>
            <w:proofErr w:type="gramStart"/>
            <w:r w:rsidRPr="0098707F">
              <w:rPr>
                <w:rFonts w:ascii="GHEA Grapalat" w:eastAsia="Times New Roman" w:hAnsi="GHEA Grapalat" w:cs="Times New Roman"/>
                <w:sz w:val="18"/>
                <w:szCs w:val="18"/>
                <w:lang w:eastAsia="ru-RU" w:bidi="ru-RU"/>
              </w:rPr>
              <w:t>предусмотрена</w:t>
            </w:r>
            <w:proofErr w:type="gramEnd"/>
            <w:r w:rsidRPr="0098707F">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 и не применяется)</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валюта (прописью и </w:t>
            </w:r>
            <w:r w:rsidRPr="0098707F">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8707F">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98707F">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Sylfae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Sylfaen"/>
                <w:sz w:val="18"/>
                <w:szCs w:val="18"/>
                <w:lang w:eastAsia="ru-RU" w:bidi="ru-RU"/>
              </w:rPr>
            </w:pPr>
            <w:r w:rsidRPr="0098707F">
              <w:rPr>
                <w:rFonts w:ascii="GHEA Grapalat" w:eastAsia="Times New Roman" w:hAnsi="GHEA Grapalat" w:cs="Times New Roman"/>
                <w:sz w:val="18"/>
                <w:szCs w:val="18"/>
                <w:lang w:eastAsia="ru-RU" w:bidi="ru-RU"/>
              </w:rPr>
              <w:t xml:space="preserve">заполняются слова "акцептованный платеж",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заранее заполняется бенефициаром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707F">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 xml:space="preserve">подписывается плательщиком или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проставляется электронная подпись плательщика</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скрепляется печатью плательщика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представлении в бумажной форме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подписывается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скрепляется печатью бенефициара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представлении в банк в бумажной форме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штамп обслуживающей </w:t>
            </w:r>
            <w:r w:rsidRPr="0098707F">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bl>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i/>
          <w:sz w:val="24"/>
          <w:szCs w:val="24"/>
          <w:lang w:eastAsia="ru-RU" w:bidi="ru-RU"/>
        </w:rPr>
        <w:br w:type="page"/>
      </w:r>
    </w:p>
    <w:p w:rsidR="0098707F" w:rsidRPr="0098707F" w:rsidRDefault="0098707F" w:rsidP="0098707F">
      <w:pPr>
        <w:widowControl w:val="0"/>
        <w:tabs>
          <w:tab w:val="left" w:pos="708"/>
        </w:tabs>
        <w:spacing w:after="160" w:line="240" w:lineRule="auto"/>
        <w:jc w:val="right"/>
        <w:rPr>
          <w:rFonts w:ascii="GHEA Grapalat" w:eastAsia="Times New Roman" w:hAnsi="GHEA Grapalat" w:cs="GHEA Grapalat"/>
          <w:i/>
          <w:sz w:val="24"/>
          <w:szCs w:val="24"/>
          <w:lang w:eastAsia="ru-RU" w:bidi="ru-RU"/>
        </w:rPr>
      </w:pPr>
      <w:r w:rsidRPr="0098707F">
        <w:rPr>
          <w:rFonts w:ascii="GHEA Grapalat" w:eastAsia="Times New Roman" w:hAnsi="GHEA Grapalat" w:cs="Times New Roman"/>
          <w:i/>
          <w:sz w:val="24"/>
          <w:szCs w:val="24"/>
          <w:lang w:eastAsia="ru-RU" w:bidi="ru-RU"/>
        </w:rPr>
        <w:lastRenderedPageBreak/>
        <w:t>Приложение № 5.1</w:t>
      </w:r>
    </w:p>
    <w:p w:rsidR="00AC3D7B" w:rsidRPr="0098707F" w:rsidRDefault="0098707F" w:rsidP="00AC3D7B">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i/>
          <w:sz w:val="24"/>
          <w:szCs w:val="24"/>
          <w:lang w:eastAsia="ru-RU" w:bidi="ru-RU"/>
        </w:rPr>
        <w:t>к Приглашению на открытый конкурс</w:t>
      </w:r>
      <w:r w:rsidRPr="0098707F">
        <w:rPr>
          <w:rFonts w:ascii="GHEA Grapalat" w:eastAsia="Times New Roman" w:hAnsi="GHEA Grapalat" w:cs="Times New Roman"/>
          <w:i/>
          <w:sz w:val="24"/>
          <w:szCs w:val="24"/>
          <w:lang w:eastAsia="ru-RU" w:bidi="ru-RU"/>
        </w:rPr>
        <w:br/>
        <w:t xml:space="preserve">под кодом </w:t>
      </w:r>
      <w:r w:rsidR="00AC3D7B" w:rsidRPr="0098707F">
        <w:rPr>
          <w:rFonts w:ascii="GHEA Grapalat" w:eastAsia="Times New Roman" w:hAnsi="GHEA Grapalat" w:cs="Times New Roman"/>
          <w:b/>
          <w:i/>
          <w:sz w:val="16"/>
          <w:szCs w:val="16"/>
          <w:lang w:eastAsia="ru-RU" w:bidi="ru-RU"/>
        </w:rPr>
        <w:t>&lt;&lt;</w:t>
      </w:r>
      <w:r w:rsidR="00AC3D7B" w:rsidRPr="0098707F">
        <w:rPr>
          <w:rFonts w:ascii="GHEA Grapalat" w:eastAsia="Times New Roman" w:hAnsi="GHEA Grapalat" w:cs="Times New Roman"/>
          <w:b/>
          <w:i/>
          <w:sz w:val="24"/>
          <w:szCs w:val="24"/>
          <w:lang w:eastAsia="ru-RU" w:bidi="ru-RU"/>
        </w:rPr>
        <w:t xml:space="preserve"> АМ ГГКАМ-</w:t>
      </w:r>
      <w:r w:rsidR="00AC3D7B"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00AC3D7B" w:rsidRPr="0098707F">
        <w:rPr>
          <w:rFonts w:ascii="GHEA Grapalat" w:eastAsia="Times New Roman" w:hAnsi="GHEA Grapalat" w:cs="Times New Roman"/>
          <w:b/>
          <w:i/>
          <w:sz w:val="24"/>
          <w:szCs w:val="24"/>
          <w:lang w:eastAsia="ru-RU" w:bidi="ru-RU"/>
        </w:rPr>
        <w:t xml:space="preserve"> </w:t>
      </w:r>
      <w:proofErr w:type="spellStart"/>
      <w:r w:rsidR="00AC3D7B" w:rsidRPr="0098707F">
        <w:rPr>
          <w:rFonts w:ascii="GHEA Grapalat" w:eastAsia="Times New Roman" w:hAnsi="GHEA Grapalat" w:cs="Times New Roman"/>
          <w:b/>
          <w:sz w:val="24"/>
          <w:szCs w:val="24"/>
          <w:lang w:eastAsia="ru-RU" w:bidi="ru-RU"/>
        </w:rPr>
        <w:t>PDzB</w:t>
      </w:r>
      <w:proofErr w:type="spellEnd"/>
      <w:r w:rsidR="00AC3D7B" w:rsidRPr="0098707F">
        <w:rPr>
          <w:rFonts w:ascii="GHEA Grapalat" w:eastAsia="Times New Roman" w:hAnsi="GHEA Grapalat" w:cs="Times New Roman"/>
          <w:b/>
          <w:sz w:val="24"/>
          <w:szCs w:val="24"/>
          <w:lang w:eastAsia="ru-RU" w:bidi="ru-RU"/>
        </w:rPr>
        <w:t xml:space="preserve"> </w:t>
      </w:r>
      <w:r w:rsidR="00AC3D7B" w:rsidRPr="0098707F">
        <w:rPr>
          <w:rFonts w:ascii="GHEA Grapalat" w:eastAsia="Times New Roman" w:hAnsi="GHEA Grapalat" w:cs="Times New Roman"/>
          <w:b/>
          <w:i/>
          <w:sz w:val="24"/>
          <w:szCs w:val="24"/>
          <w:lang w:eastAsia="ru-RU" w:bidi="ru-RU"/>
        </w:rPr>
        <w:t>-21/01</w:t>
      </w:r>
      <w:r w:rsidR="00AC3D7B"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60" w:line="240" w:lineRule="auto"/>
        <w:jc w:val="right"/>
        <w:rPr>
          <w:rFonts w:ascii="GHEA Grapalat" w:eastAsia="Times New Roman" w:hAnsi="GHEA Grapalat" w:cs="GHEA Grapalat"/>
          <w:i/>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sz w:val="24"/>
          <w:szCs w:val="24"/>
          <w:lang w:eastAsia="ru-RU" w:bidi="ru-RU"/>
        </w:rPr>
      </w:pPr>
      <w:r w:rsidRPr="0098707F">
        <w:rPr>
          <w:rFonts w:ascii="GHEA Grapalat" w:eastAsia="Times New Roman" w:hAnsi="GHEA Grapalat" w:cs="Times New Roman"/>
          <w:b/>
          <w:sz w:val="24"/>
          <w:szCs w:val="24"/>
          <w:lang w:eastAsia="ru-RU" w:bidi="ru-RU"/>
        </w:rPr>
        <w:t xml:space="preserve">СОГЛАШЕНИЕ О НЕУСТОЙКЕ </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sz w:val="24"/>
          <w:szCs w:val="24"/>
          <w:lang w:eastAsia="ru-RU" w:bidi="ru-RU"/>
        </w:rPr>
      </w:pPr>
      <w:r w:rsidRPr="0098707F">
        <w:rPr>
          <w:rFonts w:ascii="GHEA Grapalat" w:eastAsia="Times New Roman" w:hAnsi="GHEA Grapalat" w:cs="Times New Roman"/>
          <w:b/>
          <w:sz w:val="24"/>
          <w:szCs w:val="24"/>
          <w:lang w:eastAsia="ru-RU" w:bidi="ru-RU"/>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707F" w:rsidRPr="0098707F" w:rsidTr="0098707F">
        <w:tc>
          <w:tcPr>
            <w:tcW w:w="4786" w:type="dxa"/>
            <w:hideMark/>
          </w:tcPr>
          <w:p w:rsidR="0098707F" w:rsidRPr="0098707F" w:rsidRDefault="0098707F" w:rsidP="0098707F">
            <w:pPr>
              <w:widowControl w:val="0"/>
              <w:spacing w:after="160"/>
              <w:rPr>
                <w:rFonts w:ascii="GHEA Grapalat" w:hAnsi="GHEA Grapalat" w:cs="GHEA Grapalat"/>
                <w:b/>
                <w:sz w:val="24"/>
                <w:szCs w:val="24"/>
                <w:lang w:val="en-US"/>
              </w:rPr>
            </w:pPr>
            <w:r w:rsidRPr="0098707F">
              <w:rPr>
                <w:rFonts w:ascii="GHEA Grapalat" w:hAnsi="GHEA Grapalat"/>
                <w:sz w:val="24"/>
                <w:szCs w:val="24"/>
              </w:rPr>
              <w:t>г. Ереван</w:t>
            </w:r>
          </w:p>
        </w:tc>
        <w:tc>
          <w:tcPr>
            <w:tcW w:w="4500" w:type="dxa"/>
            <w:hideMark/>
          </w:tcPr>
          <w:p w:rsidR="0098707F" w:rsidRPr="0098707F" w:rsidRDefault="0098707F" w:rsidP="0098707F">
            <w:pPr>
              <w:widowControl w:val="0"/>
              <w:spacing w:after="160"/>
              <w:jc w:val="right"/>
              <w:rPr>
                <w:rFonts w:ascii="GHEA Grapalat" w:hAnsi="GHEA Grapalat" w:cs="GHEA Grapalat"/>
                <w:b/>
                <w:sz w:val="24"/>
                <w:szCs w:val="24"/>
              </w:rPr>
            </w:pPr>
            <w:r w:rsidRPr="0098707F">
              <w:rPr>
                <w:rFonts w:ascii="GHEA Grapalat" w:hAnsi="GHEA Grapalat"/>
                <w:sz w:val="24"/>
                <w:szCs w:val="24"/>
              </w:rPr>
              <w:t>"</w:t>
            </w:r>
            <w:r w:rsidRPr="0098707F">
              <w:rPr>
                <w:rFonts w:ascii="GHEA Grapalat" w:hAnsi="GHEA Grapalat"/>
                <w:sz w:val="24"/>
                <w:szCs w:val="24"/>
                <w:lang w:val="en-US"/>
              </w:rPr>
              <w:tab/>
            </w:r>
            <w:r w:rsidRPr="0098707F">
              <w:rPr>
                <w:rFonts w:ascii="GHEA Grapalat" w:hAnsi="GHEA Grapalat"/>
                <w:sz w:val="24"/>
                <w:szCs w:val="24"/>
              </w:rPr>
              <w:t xml:space="preserve">" </w:t>
            </w:r>
            <w:r w:rsidRPr="0098707F">
              <w:rPr>
                <w:rFonts w:ascii="GHEA Grapalat" w:hAnsi="GHEA Grapalat"/>
                <w:sz w:val="24"/>
                <w:szCs w:val="24"/>
                <w:lang w:val="en-US"/>
              </w:rPr>
              <w:tab/>
            </w:r>
            <w:r w:rsidRPr="0098707F">
              <w:rPr>
                <w:rFonts w:ascii="GHEA Grapalat" w:hAnsi="GHEA Grapalat"/>
                <w:sz w:val="24"/>
                <w:szCs w:val="24"/>
              </w:rPr>
              <w:t>20</w:t>
            </w:r>
            <w:r w:rsidRPr="0098707F">
              <w:rPr>
                <w:rFonts w:ascii="GHEA Grapalat" w:hAnsi="GHEA Grapalat"/>
                <w:sz w:val="24"/>
                <w:szCs w:val="24"/>
                <w:lang w:val="en-US"/>
              </w:rPr>
              <w:tab/>
            </w:r>
            <w:r w:rsidRPr="0098707F">
              <w:rPr>
                <w:rFonts w:ascii="GHEA Grapalat" w:hAnsi="GHEA Grapalat"/>
                <w:sz w:val="24"/>
                <w:szCs w:val="24"/>
              </w:rPr>
              <w:t>г.</w:t>
            </w:r>
            <w:r w:rsidRPr="0098707F">
              <w:rPr>
                <w:rFonts w:ascii="GHEA Grapalat" w:hAnsi="GHEA Grapalat"/>
                <w:sz w:val="24"/>
                <w:szCs w:val="24"/>
                <w:vertAlign w:val="superscript"/>
              </w:rPr>
              <w:footnoteReference w:customMarkFollows="1" w:id="16"/>
              <w:t>**</w:t>
            </w:r>
          </w:p>
        </w:tc>
      </w:tr>
    </w:tbl>
    <w:p w:rsidR="0098707F" w:rsidRPr="0098707F" w:rsidRDefault="0098707F" w:rsidP="0098707F">
      <w:pPr>
        <w:widowControl w:val="0"/>
        <w:tabs>
          <w:tab w:val="left" w:pos="708"/>
        </w:tabs>
        <w:spacing w:after="160" w:line="240" w:lineRule="auto"/>
        <w:rPr>
          <w:rFonts w:ascii="GHEA Grapalat" w:eastAsia="Times New Roman" w:hAnsi="GHEA Grapalat" w:cs="GHEA Grapalat"/>
          <w:b/>
          <w:sz w:val="24"/>
          <w:szCs w:val="24"/>
          <w:lang w:eastAsia="ru-RU" w:bidi="ru-RU"/>
        </w:rPr>
      </w:pPr>
    </w:p>
    <w:p w:rsidR="0098707F" w:rsidRPr="0098707F" w:rsidRDefault="0098707F" w:rsidP="0098707F">
      <w:pPr>
        <w:widowControl w:val="0"/>
        <w:tabs>
          <w:tab w:val="left" w:pos="708"/>
        </w:tabs>
        <w:spacing w:after="0" w:line="240" w:lineRule="auto"/>
        <w:jc w:val="both"/>
        <w:rPr>
          <w:rFonts w:ascii="GHEA Grapalat" w:eastAsia="Times New Roman" w:hAnsi="GHEA Grapalat" w:cs="GHEA Grapalat"/>
          <w:sz w:val="24"/>
          <w:szCs w:val="24"/>
          <w:u w:val="single"/>
          <w:vertAlign w:val="subscript"/>
          <w:lang w:eastAsia="ru-RU" w:bidi="ru-RU"/>
        </w:rPr>
      </w:pPr>
      <w:r w:rsidRPr="0098707F">
        <w:rPr>
          <w:rFonts w:ascii="GHEA Grapalat" w:eastAsia="Times New Roman" w:hAnsi="GHEA Grapalat" w:cs="Times New Roman"/>
          <w:sz w:val="24"/>
          <w:szCs w:val="24"/>
          <w:lang w:eastAsia="ru-RU" w:bidi="ru-RU"/>
        </w:rPr>
        <w:t>_______________________________________________, в лице директора Компании,</w:t>
      </w:r>
    </w:p>
    <w:p w:rsidR="0098707F" w:rsidRPr="0098707F" w:rsidRDefault="0098707F" w:rsidP="0098707F">
      <w:pPr>
        <w:widowControl w:val="0"/>
        <w:tabs>
          <w:tab w:val="left" w:pos="708"/>
        </w:tabs>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98707F">
        <w:rPr>
          <w:rFonts w:ascii="GHEA Grapalat" w:eastAsia="Times New Roman" w:hAnsi="GHEA Grapalat" w:cs="Times New Roman"/>
          <w:sz w:val="24"/>
          <w:szCs w:val="24"/>
          <w:vertAlign w:val="superscript"/>
          <w:lang w:eastAsia="ru-RU" w:bidi="ru-RU"/>
        </w:rPr>
        <w:t>наименование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val="en-US" w:eastAsia="ru-RU" w:bidi="ru-RU"/>
        </w:rPr>
        <w:t>_________________________________________________________________________</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98707F" w:rsidRPr="0098707F" w:rsidRDefault="0098707F" w:rsidP="0098707F">
      <w:pPr>
        <w:widowControl w:val="0"/>
        <w:tabs>
          <w:tab w:val="left" w:pos="708"/>
        </w:tabs>
        <w:spacing w:after="160" w:line="240" w:lineRule="auto"/>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bCs/>
          <w:sz w:val="24"/>
          <w:szCs w:val="24"/>
          <w:lang w:eastAsia="ru-RU" w:bidi="ru-RU"/>
        </w:rPr>
      </w:pPr>
      <w:r w:rsidRPr="0098707F">
        <w:rPr>
          <w:rFonts w:ascii="GHEA Grapalat" w:eastAsia="Times New Roman" w:hAnsi="GHEA Grapalat" w:cs="Times New Roman"/>
          <w:b/>
          <w:sz w:val="24"/>
          <w:szCs w:val="24"/>
          <w:lang w:eastAsia="ru-RU" w:bidi="ru-RU"/>
        </w:rPr>
        <w:t>1. Предмет соглашения</w:t>
      </w:r>
    </w:p>
    <w:p w:rsidR="0098707F" w:rsidRPr="0098707F" w:rsidRDefault="0098707F" w:rsidP="0098707F">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pacing w:val="-6"/>
          <w:sz w:val="24"/>
          <w:szCs w:val="24"/>
          <w:lang w:eastAsia="ru-RU" w:bidi="ru-RU"/>
        </w:rPr>
        <w:t>.1.</w:t>
      </w:r>
      <w:r w:rsidRPr="0098707F">
        <w:rPr>
          <w:rFonts w:ascii="GHEA Grapalat" w:eastAsia="Times New Roman" w:hAnsi="GHEA Grapalat" w:cs="Times New Roman"/>
          <w:spacing w:val="-6"/>
          <w:sz w:val="24"/>
          <w:szCs w:val="24"/>
          <w:lang w:eastAsia="ru-RU" w:bidi="ru-RU"/>
        </w:rPr>
        <w:tab/>
        <w:t xml:space="preserve">Компания участвует в </w:t>
      </w:r>
      <w:proofErr w:type="gramStart"/>
      <w:r w:rsidRPr="0098707F">
        <w:rPr>
          <w:rFonts w:ascii="GHEA Grapalat" w:eastAsia="Times New Roman" w:hAnsi="GHEA Grapalat" w:cs="Times New Roman"/>
          <w:spacing w:val="-6"/>
          <w:sz w:val="24"/>
          <w:szCs w:val="24"/>
          <w:lang w:eastAsia="ru-RU" w:bidi="ru-RU"/>
        </w:rPr>
        <w:t>организованной</w:t>
      </w:r>
      <w:proofErr w:type="gramEnd"/>
      <w:r w:rsidRPr="0098707F">
        <w:rPr>
          <w:rFonts w:ascii="GHEA Grapalat" w:eastAsia="Times New Roman" w:hAnsi="GHEA Grapalat" w:cs="Times New Roman"/>
          <w:spacing w:val="-6"/>
          <w:sz w:val="24"/>
          <w:szCs w:val="24"/>
          <w:lang w:eastAsia="ru-RU" w:bidi="ru-RU"/>
        </w:rPr>
        <w:t xml:space="preserve"> ___________________ *(далее — Заказчик) </w:t>
      </w:r>
    </w:p>
    <w:p w:rsidR="0098707F" w:rsidRPr="0098707F" w:rsidRDefault="0098707F" w:rsidP="0098707F">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vertAlign w:val="superscript"/>
          <w:lang w:eastAsia="ru-RU" w:bidi="ru-RU"/>
        </w:rPr>
        <w:t>наименование заказчика</w:t>
      </w:r>
    </w:p>
    <w:p w:rsidR="0098707F" w:rsidRPr="0098707F" w:rsidRDefault="0098707F" w:rsidP="0098707F">
      <w:pPr>
        <w:widowControl w:val="0"/>
        <w:tabs>
          <w:tab w:val="left" w:pos="708"/>
        </w:tabs>
        <w:spacing w:after="0" w:line="240" w:lineRule="auto"/>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процедуре закупок под кодом ____________________________________________ *.</w:t>
      </w:r>
    </w:p>
    <w:p w:rsidR="0098707F" w:rsidRPr="0098707F" w:rsidRDefault="0098707F" w:rsidP="0098707F">
      <w:pPr>
        <w:widowControl w:val="0"/>
        <w:tabs>
          <w:tab w:val="left" w:pos="708"/>
        </w:tabs>
        <w:spacing w:after="160" w:line="240" w:lineRule="auto"/>
        <w:ind w:left="5245"/>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vertAlign w:val="superscript"/>
          <w:lang w:eastAsia="ru-RU" w:bidi="ru-RU"/>
        </w:rPr>
        <w:t>код процедуры</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lastRenderedPageBreak/>
        <w:t>1.2.</w:t>
      </w:r>
      <w:r w:rsidRPr="0098707F">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1.3.</w:t>
      </w:r>
      <w:r w:rsidRPr="0098707F">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98707F">
        <w:rPr>
          <w:rFonts w:ascii="Times New Roman" w:eastAsia="Times New Roman" w:hAnsi="Times New Roman" w:cs="Times New Roman"/>
          <w:sz w:val="24"/>
          <w:szCs w:val="24"/>
          <w:lang w:val="en-US" w:eastAsia="ru-RU" w:bidi="ru-RU"/>
        </w:rPr>
        <w:t> </w:t>
      </w:r>
      <w:r w:rsidRPr="0098707F">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98707F">
        <w:rPr>
          <w:rFonts w:ascii="GHEA Grapalat" w:eastAsia="Times New Roman" w:hAnsi="GHEA Grapalat" w:cs="Times New Roman"/>
          <w:sz w:val="24"/>
          <w:szCs w:val="24"/>
          <w:lang w:eastAsia="ru-RU" w:bidi="ru-RU"/>
        </w:rPr>
        <w:t>безотзывно</w:t>
      </w:r>
      <w:proofErr w:type="spellEnd"/>
      <w:r w:rsidRPr="0098707F">
        <w:rPr>
          <w:rFonts w:ascii="GHEA Grapalat" w:eastAsia="Times New Roman" w:hAnsi="GHEA Grapalat" w:cs="Times New Roman"/>
          <w:sz w:val="24"/>
          <w:szCs w:val="24"/>
          <w:lang w:eastAsia="ru-RU" w:bidi="ru-RU"/>
        </w:rPr>
        <w:t xml:space="preserve"> соглашается, что: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г)</w:t>
      </w:r>
      <w:r w:rsidRPr="0098707F">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д)</w:t>
      </w:r>
      <w:r w:rsidRPr="0098707F">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1.5.</w:t>
      </w:r>
      <w:r w:rsidRPr="0098707F">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8707F">
        <w:rPr>
          <w:rFonts w:ascii="GHEA Grapalat" w:eastAsia="Times New Roman" w:hAnsi="GHEA Grapalat" w:cs="Times New Roman"/>
          <w:sz w:val="24"/>
          <w:szCs w:val="24"/>
          <w:lang w:eastAsia="ru-RU" w:bidi="ru-RU"/>
        </w:rPr>
        <w:t>в</w:t>
      </w:r>
      <w:proofErr w:type="gramEnd"/>
      <w:r w:rsidRPr="0098707F">
        <w:rPr>
          <w:rFonts w:ascii="Courier New" w:eastAsia="Times New Roman" w:hAnsi="Courier New" w:cs="Courier New"/>
          <w:sz w:val="24"/>
          <w:szCs w:val="24"/>
          <w:lang w:val="en-US" w:eastAsia="ru-RU" w:bidi="ru-RU"/>
        </w:rPr>
        <w:t> </w:t>
      </w:r>
      <w:proofErr w:type="gramStart"/>
      <w:r w:rsidRPr="0098707F">
        <w:rPr>
          <w:rFonts w:ascii="GHEA Grapalat" w:eastAsia="Times New Roman" w:hAnsi="GHEA Grapalat" w:cs="Times New Roman"/>
          <w:sz w:val="24"/>
          <w:szCs w:val="24"/>
          <w:lang w:eastAsia="ru-RU" w:bidi="ru-RU"/>
        </w:rPr>
        <w:t>Банк-плательщик</w:t>
      </w:r>
      <w:proofErr w:type="gramEnd"/>
      <w:r w:rsidRPr="0098707F">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98707F">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1.6.</w:t>
      </w:r>
      <w:r w:rsidRPr="0098707F">
        <w:rPr>
          <w:rFonts w:ascii="GHEA Grapalat" w:eastAsia="Times New Roman" w:hAnsi="GHEA Grapalat" w:cs="Times New Roman"/>
          <w:sz w:val="24"/>
          <w:szCs w:val="24"/>
          <w:lang w:eastAsia="ru-RU" w:bidi="ru-RU"/>
        </w:rPr>
        <w:tab/>
        <w:t xml:space="preserve">Заказчик может представить </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Банк-плательщик</w:t>
      </w:r>
      <w:proofErr w:type="gramEnd"/>
      <w:r w:rsidRPr="0098707F">
        <w:rPr>
          <w:rFonts w:ascii="GHEA Grapalat" w:eastAsia="Times New Roman" w:hAnsi="GHEA Grapalat" w:cs="Times New Roman"/>
          <w:sz w:val="24"/>
          <w:szCs w:val="24"/>
          <w:lang w:eastAsia="ru-RU" w:bidi="ru-RU"/>
        </w:rPr>
        <w:t xml:space="preserve"> иные дополнительные документы.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1.8.</w:t>
      </w:r>
      <w:r w:rsidRPr="0098707F">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98707F">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1.9.</w:t>
      </w:r>
      <w:r w:rsidRPr="0098707F">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98707F">
        <w:rPr>
          <w:rFonts w:ascii="GHEA Grapalat" w:eastAsia="Times New Roman" w:hAnsi="GHEA Grapalat" w:cs="Times New Roman"/>
          <w:sz w:val="24"/>
          <w:szCs w:val="24"/>
          <w:lang w:eastAsia="ru-RU" w:bidi="ru-RU"/>
        </w:rPr>
        <w:t>Репортинг</w:t>
      </w:r>
      <w:proofErr w:type="spellEnd"/>
      <w:r w:rsidRPr="0098707F">
        <w:rPr>
          <w:rFonts w:ascii="GHEA Grapalat" w:eastAsia="Times New Roman" w:hAnsi="GHEA Grapalat" w:cs="Times New Roman"/>
          <w:sz w:val="24"/>
          <w:szCs w:val="24"/>
          <w:lang w:eastAsia="ru-RU" w:bidi="ru-RU"/>
        </w:rPr>
        <w:t>" (Кредитное бюро) сведения о Компании в связи с</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неуплатой.</w:t>
      </w:r>
    </w:p>
    <w:p w:rsidR="0098707F" w:rsidRPr="0098707F" w:rsidRDefault="0098707F" w:rsidP="0098707F">
      <w:pPr>
        <w:widowControl w:val="0"/>
        <w:tabs>
          <w:tab w:val="left" w:pos="708"/>
        </w:tabs>
        <w:spacing w:after="160" w:line="240" w:lineRule="auto"/>
        <w:jc w:val="center"/>
        <w:rPr>
          <w:rFonts w:ascii="GHEA Grapalat" w:eastAsia="Times New Roman" w:hAnsi="GHEA Grapalat" w:cs="GHEA Grapalat"/>
          <w:b/>
          <w:bCs/>
          <w:sz w:val="24"/>
          <w:szCs w:val="24"/>
          <w:lang w:eastAsia="ru-RU" w:bidi="ru-RU"/>
        </w:rPr>
      </w:pPr>
      <w:r w:rsidRPr="0098707F">
        <w:rPr>
          <w:rFonts w:ascii="GHEA Grapalat" w:eastAsia="Times New Roman" w:hAnsi="GHEA Grapalat" w:cs="Times New Roman"/>
          <w:b/>
          <w:sz w:val="24"/>
          <w:szCs w:val="24"/>
          <w:lang w:eastAsia="ru-RU" w:bidi="ru-RU"/>
        </w:rPr>
        <w:t>2. Иные условия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w:t>
      </w:r>
      <w:r w:rsidRPr="0098707F">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2.2.</w:t>
      </w:r>
      <w:r w:rsidRPr="0098707F">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Банк-плательщик: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2.2.1.</w:t>
      </w:r>
      <w:r w:rsidRPr="0098707F">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2.2.2.</w:t>
      </w:r>
      <w:r w:rsidRPr="0098707F">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98707F">
        <w:rPr>
          <w:rFonts w:ascii="GHEA Grapalat" w:eastAsia="Times New Roman" w:hAnsi="GHEA Grapalat" w:cs="Times New Roman"/>
          <w:sz w:val="24"/>
          <w:szCs w:val="24"/>
          <w:lang w:eastAsia="ru-RU" w:bidi="ru-RU"/>
        </w:rPr>
        <w:t>подписаны</w:t>
      </w:r>
      <w:proofErr w:type="gramEnd"/>
      <w:r w:rsidRPr="0098707F">
        <w:rPr>
          <w:rFonts w:ascii="GHEA Grapalat" w:eastAsia="Times New Roman" w:hAnsi="GHEA Grapalat" w:cs="Times New Roman"/>
          <w:sz w:val="24"/>
          <w:szCs w:val="24"/>
          <w:lang w:eastAsia="ru-RU" w:bidi="ru-RU"/>
        </w:rPr>
        <w:t xml:space="preserve"> уполномоченным Компанией лицом.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w:t>
      </w:r>
      <w:r w:rsidRPr="0098707F">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98707F">
        <w:rPr>
          <w:rFonts w:ascii="GHEA Grapalat" w:eastAsia="Times New Roman" w:hAnsi="GHEA Grapalat" w:cs="Times New Roman"/>
          <w:sz w:val="24"/>
          <w:szCs w:val="24"/>
          <w:lang w:eastAsia="ru-RU" w:bidi="ru-RU"/>
        </w:rPr>
        <w:t>недостижения</w:t>
      </w:r>
      <w:proofErr w:type="spellEnd"/>
      <w:r w:rsidRPr="0098707F">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3. Адрес, банковские реквизиты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наименование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адрес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номер банковского счета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_______________________________________</w:t>
      </w:r>
    </w:p>
    <w:p w:rsidR="0098707F" w:rsidRPr="0098707F" w:rsidRDefault="0098707F" w:rsidP="0098707F">
      <w:pPr>
        <w:widowControl w:val="0"/>
        <w:tabs>
          <w:tab w:val="left" w:pos="708"/>
        </w:tabs>
        <w:spacing w:after="160" w:line="240" w:lineRule="auto"/>
        <w:ind w:right="4250"/>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98707F" w:rsidRPr="0098707F" w:rsidRDefault="0098707F" w:rsidP="0098707F">
      <w:pPr>
        <w:widowControl w:val="0"/>
        <w:tabs>
          <w:tab w:val="left" w:pos="708"/>
        </w:tabs>
        <w:spacing w:after="16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8707F">
              <w:rPr>
                <w:rFonts w:ascii="GHEA Grapalat" w:eastAsia="Times New Roman" w:hAnsi="GHEA Grapalat" w:cs="Times New Roman"/>
                <w:b/>
                <w:sz w:val="24"/>
                <w:szCs w:val="24"/>
                <w:lang w:val="en-US" w:eastAsia="ru-RU" w:bidi="ru-RU"/>
              </w:rPr>
              <w:lastRenderedPageBreak/>
              <w:t>1.</w:t>
            </w:r>
            <w:r w:rsidRPr="0098707F">
              <w:rPr>
                <w:rFonts w:ascii="GHEA Grapalat" w:eastAsia="Times New Roman" w:hAnsi="GHEA Grapalat" w:cs="Times New Roman"/>
                <w:b/>
                <w:sz w:val="24"/>
                <w:szCs w:val="24"/>
                <w:lang w:val="en-US" w:eastAsia="ru-RU" w:bidi="ru-RU"/>
              </w:rPr>
              <w:tab/>
            </w:r>
            <w:r w:rsidRPr="0098707F">
              <w:rPr>
                <w:rFonts w:ascii="GHEA Grapalat" w:eastAsia="Times New Roman" w:hAnsi="GHEA Grapalat" w:cs="Times New Roman"/>
                <w:b/>
                <w:sz w:val="24"/>
                <w:szCs w:val="24"/>
                <w:lang w:eastAsia="ru-RU" w:bidi="ru-RU"/>
              </w:rPr>
              <w:t xml:space="preserve">ПЛАТЕЖНОЕ ТРЕБОВАНИЕ </w:t>
            </w:r>
            <w:r w:rsidRPr="0098707F">
              <w:rPr>
                <w:rFonts w:ascii="GHEA Grapalat" w:eastAsia="Times New Roman" w:hAnsi="GHEA Grapalat" w:cs="Times New Roman"/>
                <w:b/>
                <w:sz w:val="24"/>
                <w:szCs w:val="24"/>
                <w:lang w:val="en-US" w:eastAsia="ru-RU" w:bidi="ru-RU"/>
              </w:rPr>
              <w:t>*</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 xml:space="preserve">Номер </w:t>
            </w:r>
          </w:p>
        </w:tc>
      </w:tr>
      <w:tr w:rsidR="0098707F" w:rsidRPr="0098707F" w:rsidTr="009870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3</w:t>
            </w:r>
            <w:r w:rsidRPr="0098707F">
              <w:rPr>
                <w:rFonts w:ascii="GHEA Grapalat" w:eastAsia="Times New Roman" w:hAnsi="GHEA Grapalat" w:cs="Times New Roman"/>
                <w:sz w:val="24"/>
                <w:szCs w:val="24"/>
                <w:lang w:eastAsia="ru-RU" w:bidi="ru-RU"/>
              </w:rPr>
              <w:tab/>
              <w:t>Дата представления: "___" ___ 20___г.</w:t>
            </w:r>
          </w:p>
        </w:tc>
      </w:tr>
      <w:tr w:rsidR="0098707F" w:rsidRPr="0098707F" w:rsidTr="009870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98707F" w:rsidRPr="0098707F" w:rsidTr="009870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w:t>
            </w:r>
            <w:r w:rsidRPr="0098707F">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8707F" w:rsidRPr="0098707F" w:rsidTr="009870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w:t>
            </w:r>
            <w:r w:rsidRPr="0098707F">
              <w:rPr>
                <w:rFonts w:ascii="GHEA Grapalat" w:eastAsia="Times New Roman" w:hAnsi="GHEA Grapalat" w:cs="Times New Roman"/>
                <w:sz w:val="24"/>
                <w:szCs w:val="24"/>
                <w:lang w:eastAsia="ru-RU" w:bidi="ru-RU"/>
              </w:rPr>
              <w:tab/>
              <w:t>Номер счета плательщика: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7.</w:t>
            </w:r>
            <w:r w:rsidRPr="0098707F">
              <w:rPr>
                <w:rFonts w:ascii="GHEA Grapalat" w:eastAsia="Times New Roman" w:hAnsi="GHEA Grapalat" w:cs="Times New Roman"/>
                <w:sz w:val="24"/>
                <w:szCs w:val="24"/>
                <w:lang w:eastAsia="ru-RU" w:bidi="ru-RU"/>
              </w:rPr>
              <w:tab/>
              <w:t>УНН плательщика:</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w:t>
            </w:r>
            <w:r w:rsidRPr="0098707F">
              <w:rPr>
                <w:rFonts w:ascii="GHEA Grapalat" w:eastAsia="Times New Roman" w:hAnsi="GHEA Grapalat" w:cs="Times New Roman"/>
                <w:sz w:val="24"/>
                <w:szCs w:val="24"/>
                <w:lang w:eastAsia="ru-RU" w:bidi="ru-RU"/>
              </w:rPr>
              <w:tab/>
              <w:t>НЗОУ плательщика: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9.</w:t>
            </w:r>
            <w:r w:rsidRPr="0098707F">
              <w:rPr>
                <w:rFonts w:ascii="GHEA Grapalat" w:eastAsia="Times New Roman" w:hAnsi="GHEA Grapalat" w:cs="Times New Roman"/>
                <w:sz w:val="24"/>
                <w:szCs w:val="24"/>
                <w:lang w:eastAsia="ru-RU" w:bidi="ru-RU"/>
              </w:rPr>
              <w:tab/>
              <w:t>Наименование, или имя, фамилия бенефициара:</w:t>
            </w:r>
          </w:p>
        </w:tc>
      </w:tr>
      <w:tr w:rsidR="0098707F" w:rsidRPr="0098707F" w:rsidTr="009870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10.</w:t>
            </w:r>
            <w:r w:rsidRPr="0098707F">
              <w:rPr>
                <w:rFonts w:ascii="GHEA Grapalat" w:eastAsia="Times New Roman" w:hAnsi="GHEA Grapalat" w:cs="Times New Roman"/>
                <w:sz w:val="24"/>
                <w:szCs w:val="24"/>
                <w:lang w:eastAsia="ru-RU" w:bidi="ru-RU"/>
              </w:rPr>
              <w:tab/>
              <w:t>НЗОУ бенефициара (не заполняется)</w:t>
            </w:r>
          </w:p>
        </w:tc>
      </w:tr>
      <w:tr w:rsidR="0098707F" w:rsidRPr="0098707F" w:rsidTr="009870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t>УНН бенефициара:</w:t>
            </w:r>
            <w:r w:rsidRPr="0098707F">
              <w:rPr>
                <w:rFonts w:ascii="GHEA Grapalat" w:eastAsia="Times New Roman" w:hAnsi="GHEA Grapalat" w:cs="Times New Roman"/>
                <w:b/>
                <w:color w:val="000000"/>
                <w:sz w:val="24"/>
                <w:szCs w:val="24"/>
                <w:lang w:val="en-US" w:eastAsia="ru-RU" w:bidi="ru-RU"/>
              </w:rPr>
              <w:t>04724245</w:t>
            </w:r>
          </w:p>
        </w:tc>
      </w:tr>
      <w:tr w:rsidR="0098707F" w:rsidRPr="0098707F" w:rsidTr="009870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12.</w:t>
            </w:r>
            <w:r w:rsidRPr="0098707F">
              <w:rPr>
                <w:rFonts w:ascii="GHEA Grapalat" w:eastAsia="Times New Roman" w:hAnsi="GHEA Grapalat" w:cs="Times New Roman"/>
                <w:sz w:val="24"/>
                <w:szCs w:val="24"/>
                <w:lang w:eastAsia="ru-RU" w:bidi="ru-RU"/>
              </w:rPr>
              <w:tab/>
              <w:t>Обслуживающая бенефициара Финансовая организация (банк)</w:t>
            </w:r>
            <w:proofErr w:type="gramStart"/>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b/>
                <w:sz w:val="24"/>
                <w:szCs w:val="24"/>
                <w:lang w:eastAsia="ru-RU" w:bidi="ru-RU"/>
              </w:rPr>
              <w:t>А</w:t>
            </w:r>
            <w:proofErr w:type="gramEnd"/>
            <w:r w:rsidRPr="0098707F">
              <w:rPr>
                <w:rFonts w:ascii="GHEA Grapalat" w:eastAsia="Times New Roman" w:hAnsi="GHEA Grapalat" w:cs="Times New Roman"/>
                <w:b/>
                <w:sz w:val="24"/>
                <w:szCs w:val="24"/>
                <w:lang w:eastAsia="ru-RU" w:bidi="ru-RU"/>
              </w:rPr>
              <w:t>РДШИНБАНК</w:t>
            </w:r>
          </w:p>
        </w:tc>
      </w:tr>
      <w:tr w:rsidR="0098707F" w:rsidRPr="0098707F" w:rsidTr="009870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13.</w:t>
            </w:r>
            <w:r w:rsidRPr="0098707F">
              <w:rPr>
                <w:rFonts w:ascii="GHEA Grapalat" w:eastAsia="Times New Roman" w:hAnsi="GHEA Grapalat" w:cs="Times New Roman"/>
                <w:sz w:val="24"/>
                <w:szCs w:val="24"/>
                <w:lang w:eastAsia="ru-RU" w:bidi="ru-RU"/>
              </w:rPr>
              <w:tab/>
              <w:t>Номер счета бенефициара (</w:t>
            </w:r>
            <w:proofErr w:type="spellStart"/>
            <w:r w:rsidRPr="0098707F">
              <w:rPr>
                <w:rFonts w:ascii="GHEA Grapalat" w:eastAsia="Times New Roman" w:hAnsi="GHEA Grapalat" w:cs="Times New Roman"/>
                <w:sz w:val="24"/>
                <w:szCs w:val="24"/>
                <w:lang w:eastAsia="ru-RU" w:bidi="ru-RU"/>
              </w:rPr>
              <w:t>сч</w:t>
            </w:r>
            <w:proofErr w:type="spellEnd"/>
            <w:r w:rsidRPr="0098707F">
              <w:rPr>
                <w:rFonts w:ascii="GHEA Grapalat" w:eastAsia="Times New Roman" w:hAnsi="GHEA Grapalat" w:cs="Times New Roman"/>
                <w:sz w:val="24"/>
                <w:szCs w:val="24"/>
                <w:lang w:eastAsia="ru-RU" w:bidi="ru-RU"/>
              </w:rPr>
              <w:t>.№)</w:t>
            </w:r>
            <w:r w:rsidRPr="0098707F">
              <w:rPr>
                <w:rFonts w:ascii="GHEA Grapalat" w:eastAsia="Times New Roman" w:hAnsi="GHEA Grapalat" w:cs="Times New Roman"/>
                <w:b/>
                <w:sz w:val="24"/>
                <w:szCs w:val="24"/>
                <w:lang w:val="en-US" w:eastAsia="ru-RU" w:bidi="ru-RU"/>
              </w:rPr>
              <w:t>247590144512001</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14.</w:t>
            </w:r>
            <w:r w:rsidRPr="0098707F">
              <w:rPr>
                <w:rFonts w:ascii="GHEA Grapalat" w:eastAsia="Times New Roman" w:hAnsi="GHEA Grapalat" w:cs="Times New Roman"/>
                <w:sz w:val="24"/>
                <w:szCs w:val="24"/>
                <w:lang w:eastAsia="ru-RU" w:bidi="ru-RU"/>
              </w:rPr>
              <w:tab/>
              <w:t>Сумма (цифрами и прописью):</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15.</w:t>
            </w:r>
            <w:r w:rsidRPr="0098707F">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16.</w:t>
            </w:r>
            <w:r w:rsidRPr="0098707F">
              <w:rPr>
                <w:rFonts w:ascii="GHEA Grapalat" w:eastAsia="Times New Roman" w:hAnsi="GHEA Grapalat" w:cs="Times New Roman"/>
                <w:sz w:val="24"/>
                <w:szCs w:val="24"/>
                <w:lang w:eastAsia="ru-RU" w:bidi="ru-RU"/>
              </w:rPr>
              <w:tab/>
              <w:t>Валюта (прописью и по коду):</w:t>
            </w:r>
          </w:p>
        </w:tc>
      </w:tr>
      <w:tr w:rsidR="0098707F" w:rsidRPr="0098707F" w:rsidTr="009870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17.</w:t>
            </w:r>
            <w:r w:rsidRPr="0098707F">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98707F" w:rsidRPr="0098707F" w:rsidTr="009870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18.</w:t>
            </w:r>
            <w:r w:rsidRPr="0098707F">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707F" w:rsidRPr="0098707F" w:rsidTr="009870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19.</w:t>
            </w:r>
            <w:r w:rsidRPr="0098707F">
              <w:rPr>
                <w:rFonts w:ascii="GHEA Grapalat" w:eastAsia="Times New Roman" w:hAnsi="GHEA Grapalat" w:cs="Times New Roman"/>
                <w:sz w:val="24"/>
                <w:szCs w:val="24"/>
                <w:lang w:val="en-US" w:eastAsia="ru-RU" w:bidi="ru-RU"/>
              </w:rPr>
              <w:tab/>
            </w:r>
            <w:r w:rsidRPr="0098707F">
              <w:rPr>
                <w:rFonts w:ascii="GHEA Grapalat" w:eastAsia="Times New Roman" w:hAnsi="GHEA Grapalat" w:cs="Times New Roman"/>
                <w:sz w:val="24"/>
                <w:szCs w:val="24"/>
                <w:lang w:eastAsia="ru-RU" w:bidi="ru-RU"/>
              </w:rPr>
              <w:t>Условия оплаты: &lt;акцептованный платеж&gt;</w:t>
            </w:r>
          </w:p>
        </w:tc>
      </w:tr>
      <w:tr w:rsidR="0098707F" w:rsidRPr="0098707F" w:rsidTr="009870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8707F" w:rsidRPr="0098707F" w:rsidRDefault="0098707F" w:rsidP="0098707F">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20.</w:t>
            </w:r>
            <w:r w:rsidRPr="0098707F">
              <w:rPr>
                <w:rFonts w:ascii="GHEA Grapalat" w:eastAsia="Times New Roman" w:hAnsi="GHEA Grapalat" w:cs="Times New Roman"/>
                <w:sz w:val="24"/>
                <w:szCs w:val="24"/>
                <w:lang w:val="en-US" w:eastAsia="ru-RU" w:bidi="ru-RU"/>
              </w:rPr>
              <w:tab/>
            </w:r>
            <w:r w:rsidRPr="0098707F">
              <w:rPr>
                <w:rFonts w:ascii="GHEA Grapalat" w:eastAsia="Times New Roman" w:hAnsi="GHEA Grapalat" w:cs="Times New Roman"/>
                <w:sz w:val="24"/>
                <w:szCs w:val="24"/>
                <w:lang w:eastAsia="ru-RU" w:bidi="ru-RU"/>
              </w:rPr>
              <w:t>Количество прилагаемых страниц: --- страниц</w:t>
            </w:r>
          </w:p>
        </w:tc>
      </w:tr>
      <w:tr w:rsidR="0098707F" w:rsidRPr="0098707F" w:rsidTr="0098707F">
        <w:trPr>
          <w:trHeight w:val="2194"/>
        </w:trPr>
        <w:tc>
          <w:tcPr>
            <w:tcW w:w="5616" w:type="dxa"/>
            <w:tcBorders>
              <w:top w:val="nil"/>
              <w:left w:val="single" w:sz="4" w:space="0" w:color="auto"/>
              <w:bottom w:val="single" w:sz="4" w:space="0" w:color="auto"/>
              <w:right w:val="single" w:sz="4" w:space="0" w:color="auto"/>
            </w:tcBorders>
            <w:noWrap/>
            <w:vAlign w:val="bottom"/>
          </w:tcPr>
          <w:p w:rsidR="0098707F" w:rsidRPr="0098707F" w:rsidRDefault="0098707F" w:rsidP="0098707F">
            <w:pPr>
              <w:widowControl w:val="0"/>
              <w:tabs>
                <w:tab w:val="left" w:pos="851"/>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22.а.</w:t>
            </w:r>
            <w:r w:rsidRPr="0098707F">
              <w:rPr>
                <w:rFonts w:ascii="GHEA Grapalat" w:eastAsia="Times New Roman" w:hAnsi="GHEA Grapalat" w:cs="Times New Roman"/>
                <w:sz w:val="24"/>
                <w:szCs w:val="24"/>
                <w:lang w:eastAsia="ru-RU" w:bidi="ru-RU"/>
              </w:rPr>
              <w:tab/>
              <w:t>Подписи бенефициара</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tabs>
                <w:tab w:val="left" w:pos="4545"/>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22.б.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8707F" w:rsidRPr="0098707F" w:rsidRDefault="0098707F" w:rsidP="0098707F">
            <w:pPr>
              <w:widowControl w:val="0"/>
              <w:tabs>
                <w:tab w:val="left" w:pos="905"/>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lastRenderedPageBreak/>
              <w:t>21.а.</w:t>
            </w:r>
            <w:r w:rsidRPr="0098707F">
              <w:rPr>
                <w:rFonts w:ascii="GHEA Grapalat" w:eastAsia="Times New Roman" w:hAnsi="GHEA Grapalat" w:cs="Times New Roman"/>
                <w:sz w:val="24"/>
                <w:szCs w:val="24"/>
                <w:lang w:eastAsia="ru-RU" w:bidi="ru-RU"/>
              </w:rPr>
              <w:tab/>
            </w:r>
            <w:r w:rsidRPr="0098707F">
              <w:rPr>
                <w:rFonts w:ascii="Courier New" w:eastAsia="Times New Roman" w:hAnsi="Courier New" w:cs="Times New Roman"/>
                <w:sz w:val="24"/>
                <w:szCs w:val="24"/>
                <w:lang w:eastAsia="ru-RU" w:bidi="ru-RU"/>
              </w:rPr>
              <w:t> </w:t>
            </w:r>
            <w:r w:rsidRPr="0098707F">
              <w:rPr>
                <w:rFonts w:ascii="GHEA Grapalat" w:eastAsia="Times New Roman" w:hAnsi="GHEA Grapalat" w:cs="Times New Roman"/>
                <w:sz w:val="24"/>
                <w:szCs w:val="24"/>
                <w:lang w:eastAsia="ru-RU" w:bidi="ru-RU"/>
              </w:rPr>
              <w:t>Подписи плательщика:</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jc w:val="right"/>
              <w:rPr>
                <w:rFonts w:ascii="GHEA Grapalat" w:eastAsia="Times New Roman" w:hAnsi="GHEA Grapalat" w:cs="Tahoma"/>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tabs>
                <w:tab w:val="left" w:pos="4539"/>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21.б.</w:t>
            </w:r>
            <w:r w:rsidRPr="0098707F">
              <w:rPr>
                <w:rFonts w:ascii="GHEA Grapalat" w:eastAsia="Times New Roman" w:hAnsi="GHEA Grapalat" w:cs="Times New Roman"/>
                <w:sz w:val="24"/>
                <w:szCs w:val="24"/>
                <w:lang w:eastAsia="ru-RU" w:bidi="ru-RU"/>
              </w:rPr>
              <w:tab/>
              <w:t>М. П.</w:t>
            </w:r>
          </w:p>
        </w:tc>
      </w:tr>
      <w:tr w:rsidR="0098707F" w:rsidRPr="0098707F" w:rsidTr="0098707F">
        <w:trPr>
          <w:trHeight w:val="2194"/>
        </w:trPr>
        <w:tc>
          <w:tcPr>
            <w:tcW w:w="5616" w:type="dxa"/>
            <w:tcBorders>
              <w:top w:val="single" w:sz="4" w:space="0" w:color="auto"/>
              <w:left w:val="single" w:sz="4" w:space="0" w:color="auto"/>
              <w:bottom w:val="nil"/>
              <w:right w:val="single" w:sz="4" w:space="0" w:color="auto"/>
            </w:tcBorders>
            <w:noWrap/>
            <w:vAlign w:val="bottom"/>
          </w:tcPr>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lastRenderedPageBreak/>
              <w:t>24.а.</w:t>
            </w:r>
            <w:r w:rsidRPr="0098707F">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8707F" w:rsidRPr="0098707F" w:rsidRDefault="0098707F" w:rsidP="0098707F">
            <w:pPr>
              <w:widowControl w:val="0"/>
              <w:spacing w:after="160" w:line="240" w:lineRule="auto"/>
              <w:rPr>
                <w:rFonts w:ascii="GHEA Grapalat" w:eastAsia="Times New Roman" w:hAnsi="GHEA Grapalat" w:cs="Times New Roman"/>
                <w:sz w:val="24"/>
                <w:szCs w:val="24"/>
                <w:lang w:eastAsia="ru-RU" w:bidi="ru-RU"/>
              </w:rPr>
            </w:pPr>
          </w:p>
          <w:p w:rsidR="0098707F" w:rsidRPr="0098707F" w:rsidRDefault="0098707F" w:rsidP="0098707F">
            <w:pPr>
              <w:widowControl w:val="0"/>
              <w:spacing w:after="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p>
          <w:p w:rsidR="0098707F" w:rsidRPr="0098707F" w:rsidRDefault="0098707F" w:rsidP="0098707F">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bottom w:val="nil"/>
              <w:right w:val="single" w:sz="4" w:space="0" w:color="auto"/>
            </w:tcBorders>
            <w:noWrap/>
          </w:tcPr>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23.а.</w:t>
            </w:r>
            <w:r w:rsidRPr="0098707F">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8707F" w:rsidRPr="0098707F" w:rsidRDefault="0098707F" w:rsidP="0098707F">
            <w:pPr>
              <w:widowControl w:val="0"/>
              <w:spacing w:after="160" w:line="240" w:lineRule="auto"/>
              <w:rPr>
                <w:rFonts w:ascii="GHEA Grapalat" w:eastAsia="Times New Roman" w:hAnsi="GHEA Grapalat" w:cs="Tahoma"/>
                <w:sz w:val="24"/>
                <w:szCs w:val="24"/>
                <w:lang w:eastAsia="ru-RU" w:bidi="ru-RU"/>
              </w:rPr>
            </w:pPr>
          </w:p>
          <w:p w:rsidR="0098707F" w:rsidRPr="0098707F" w:rsidRDefault="0098707F" w:rsidP="0098707F">
            <w:pPr>
              <w:widowControl w:val="0"/>
              <w:spacing w:after="0" w:line="240" w:lineRule="auto"/>
              <w:jc w:val="right"/>
              <w:rPr>
                <w:rFonts w:ascii="GHEA Grapalat" w:eastAsia="Times New Roman" w:hAnsi="GHEA Grapalat" w:cs="Tahoma"/>
                <w:sz w:val="24"/>
                <w:szCs w:val="24"/>
                <w:lang w:eastAsia="ru-RU" w:bidi="ru-RU"/>
              </w:rPr>
            </w:pPr>
            <w:r w:rsidRPr="0098707F">
              <w:rPr>
                <w:rFonts w:ascii="GHEA Grapalat" w:eastAsia="Times New Roman" w:hAnsi="GHEA Grapalat" w:cs="Times New Roman"/>
                <w:sz w:val="24"/>
                <w:szCs w:val="24"/>
                <w:lang w:eastAsia="ru-RU" w:bidi="ru-RU"/>
              </w:rPr>
              <w:t>/____________________/</w:t>
            </w:r>
          </w:p>
          <w:p w:rsidR="0098707F" w:rsidRPr="0098707F" w:rsidRDefault="0098707F" w:rsidP="0098707F">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p w:rsidR="0098707F" w:rsidRPr="0098707F" w:rsidRDefault="0098707F" w:rsidP="0098707F">
            <w:pPr>
              <w:widowControl w:val="0"/>
              <w:spacing w:after="160" w:line="240" w:lineRule="auto"/>
              <w:rPr>
                <w:rFonts w:ascii="GHEA Grapalat" w:eastAsia="Times New Roman" w:hAnsi="GHEA Grapalat" w:cs="Arial"/>
                <w:sz w:val="24"/>
                <w:szCs w:val="24"/>
                <w:lang w:eastAsia="ru-RU" w:bidi="ru-RU"/>
              </w:rPr>
            </w:pPr>
          </w:p>
        </w:tc>
      </w:tr>
      <w:tr w:rsidR="0098707F" w:rsidRPr="0098707F" w:rsidTr="0098707F">
        <w:trPr>
          <w:trHeight w:val="2194"/>
        </w:trPr>
        <w:tc>
          <w:tcPr>
            <w:tcW w:w="5616" w:type="dxa"/>
            <w:tcBorders>
              <w:top w:val="nil"/>
              <w:left w:val="single" w:sz="4" w:space="0" w:color="auto"/>
              <w:bottom w:val="single" w:sz="4" w:space="0" w:color="auto"/>
              <w:right w:val="single" w:sz="4" w:space="0" w:color="auto"/>
            </w:tcBorders>
            <w:noWrap/>
            <w:vAlign w:val="bottom"/>
          </w:tcPr>
          <w:p w:rsidR="0098707F" w:rsidRPr="0098707F" w:rsidRDefault="0098707F" w:rsidP="0098707F">
            <w:pPr>
              <w:widowControl w:val="0"/>
              <w:tabs>
                <w:tab w:val="left" w:pos="4678"/>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24.б.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Sylfaen"/>
                <w:sz w:val="24"/>
                <w:szCs w:val="24"/>
                <w:lang w:eastAsia="ru-RU" w:bidi="ru-RU"/>
              </w:rPr>
            </w:pPr>
          </w:p>
          <w:p w:rsidR="0098707F" w:rsidRPr="0098707F" w:rsidRDefault="0098707F" w:rsidP="0098707F">
            <w:pPr>
              <w:widowControl w:val="0"/>
              <w:spacing w:after="160" w:line="240" w:lineRule="auto"/>
              <w:ind w:right="155"/>
              <w:jc w:val="right"/>
              <w:rPr>
                <w:rFonts w:ascii="GHEA Grapalat" w:eastAsia="Times New Roman" w:hAnsi="GHEA Grapalat" w:cs="Sylfaen"/>
                <w:sz w:val="24"/>
                <w:szCs w:val="24"/>
                <w:lang w:val="en-US" w:eastAsia="ru-RU" w:bidi="ru-RU"/>
              </w:rPr>
            </w:pPr>
            <w:r w:rsidRPr="0098707F">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8707F" w:rsidRPr="0098707F" w:rsidRDefault="0098707F" w:rsidP="0098707F">
            <w:pPr>
              <w:widowControl w:val="0"/>
              <w:tabs>
                <w:tab w:val="left" w:pos="4554"/>
              </w:tabs>
              <w:spacing w:after="160" w:line="240" w:lineRule="auto"/>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23.б.</w:t>
            </w:r>
            <w:r w:rsidRPr="0098707F">
              <w:rPr>
                <w:rFonts w:ascii="GHEA Grapalat" w:eastAsia="Times New Roman" w:hAnsi="GHEA Grapalat" w:cs="Times New Roman"/>
                <w:sz w:val="24"/>
                <w:szCs w:val="24"/>
                <w:lang w:eastAsia="ru-RU" w:bidi="ru-RU"/>
              </w:rPr>
              <w:tab/>
              <w:t>М. П.</w:t>
            </w:r>
          </w:p>
          <w:p w:rsidR="0098707F" w:rsidRPr="0098707F" w:rsidRDefault="0098707F" w:rsidP="0098707F">
            <w:pPr>
              <w:widowControl w:val="0"/>
              <w:spacing w:after="160" w:line="240" w:lineRule="auto"/>
              <w:rPr>
                <w:rFonts w:ascii="GHEA Grapalat" w:eastAsia="Times New Roman" w:hAnsi="GHEA Grapalat" w:cs="Times New Roman"/>
                <w:sz w:val="24"/>
                <w:szCs w:val="24"/>
                <w:lang w:eastAsia="ru-RU" w:bidi="ru-RU"/>
              </w:rPr>
            </w:pPr>
          </w:p>
          <w:p w:rsidR="0098707F" w:rsidRPr="0098707F" w:rsidRDefault="0098707F" w:rsidP="0098707F">
            <w:pPr>
              <w:widowControl w:val="0"/>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23.</w:t>
            </w:r>
            <w:proofErr w:type="gramStart"/>
            <w:r w:rsidRPr="0098707F">
              <w:rPr>
                <w:rFonts w:ascii="GHEA Grapalat" w:eastAsia="Times New Roman" w:hAnsi="GHEA Grapalat" w:cs="Times New Roman"/>
                <w:sz w:val="24"/>
                <w:szCs w:val="24"/>
                <w:lang w:eastAsia="ru-RU" w:bidi="ru-RU"/>
              </w:rPr>
              <w:t>в</w:t>
            </w:r>
            <w:proofErr w:type="gramEnd"/>
            <w:r w:rsidRPr="0098707F">
              <w:rPr>
                <w:rFonts w:ascii="GHEA Grapalat" w:eastAsia="Times New Roman" w:hAnsi="GHEA Grapalat" w:cs="Times New Roman"/>
                <w:sz w:val="24"/>
                <w:szCs w:val="24"/>
                <w:lang w:eastAsia="ru-RU" w:bidi="ru-RU"/>
              </w:rPr>
              <w:t xml:space="preserve"> </w:t>
            </w:r>
            <w:proofErr w:type="gramStart"/>
            <w:r w:rsidRPr="0098707F">
              <w:rPr>
                <w:rFonts w:ascii="GHEA Grapalat" w:eastAsia="Times New Roman" w:hAnsi="GHEA Grapalat" w:cs="Times New Roman"/>
                <w:sz w:val="24"/>
                <w:szCs w:val="24"/>
                <w:lang w:eastAsia="ru-RU" w:bidi="ru-RU"/>
              </w:rPr>
              <w:t>Дата</w:t>
            </w:r>
            <w:proofErr w:type="gramEnd"/>
            <w:r w:rsidRPr="0098707F">
              <w:rPr>
                <w:rFonts w:ascii="GHEA Grapalat" w:eastAsia="Times New Roman" w:hAnsi="GHEA Grapalat" w:cs="Times New Roman"/>
                <w:sz w:val="24"/>
                <w:szCs w:val="24"/>
                <w:lang w:eastAsia="ru-RU" w:bidi="ru-RU"/>
              </w:rPr>
              <w:t xml:space="preserve"> исполнения: "___" ___ 20___г.</w:t>
            </w:r>
          </w:p>
        </w:tc>
      </w:tr>
    </w:tbl>
    <w:p w:rsidR="0098707F" w:rsidRPr="0098707F" w:rsidRDefault="0098707F" w:rsidP="0098707F">
      <w:pPr>
        <w:widowControl w:val="0"/>
        <w:tabs>
          <w:tab w:val="left" w:pos="708"/>
        </w:tabs>
        <w:spacing w:after="160" w:line="240" w:lineRule="auto"/>
        <w:jc w:val="center"/>
        <w:rPr>
          <w:rFonts w:ascii="GHEA Grapalat" w:eastAsia="Times New Roman" w:hAnsi="GHEA Grapalat" w:cs="Sylfaen"/>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t xml:space="preserve">*  </w:t>
      </w:r>
      <w:r w:rsidRPr="0098707F">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707F" w:rsidRPr="0098707F" w:rsidRDefault="0098707F" w:rsidP="0098707F">
      <w:pPr>
        <w:tabs>
          <w:tab w:val="left" w:pos="708"/>
        </w:tabs>
        <w:spacing w:after="0" w:line="240" w:lineRule="auto"/>
        <w:rPr>
          <w:rFonts w:ascii="GHEA Grapalat" w:eastAsia="Times New Roman" w:hAnsi="GHEA Grapalat" w:cs="Sylfaen"/>
          <w:sz w:val="24"/>
          <w:szCs w:val="24"/>
          <w:lang w:eastAsia="ru-RU" w:bidi="ru-RU"/>
        </w:rPr>
      </w:pPr>
      <w:r w:rsidRPr="0098707F">
        <w:rPr>
          <w:rFonts w:ascii="GHEA Grapalat" w:eastAsia="Times New Roman" w:hAnsi="GHEA Grapalat" w:cs="Sylfaen"/>
          <w:sz w:val="24"/>
          <w:szCs w:val="24"/>
          <w:lang w:eastAsia="ru-RU" w:bidi="ru-RU"/>
        </w:rPr>
        <w:br w:type="page"/>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98707F">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707F" w:rsidRPr="0098707F" w:rsidTr="009870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98707F">
              <w:rPr>
                <w:rFonts w:ascii="GHEA Grapalat" w:eastAsia="Times New Roman" w:hAnsi="GHEA Grapalat" w:cs="Times New Roman"/>
                <w:sz w:val="18"/>
                <w:szCs w:val="18"/>
                <w:lang w:eastAsia="ru-RU" w:bidi="ru-RU"/>
              </w:rPr>
              <w:t>П</w:t>
            </w:r>
            <w:proofErr w:type="gramEnd"/>
            <w:r w:rsidRPr="0098707F">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Наличие указанного поля/</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 xml:space="preserve">Требование о заполнении реквизита </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Сторона,</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98707F">
              <w:rPr>
                <w:rFonts w:ascii="GHEA Grapalat" w:eastAsia="Times New Roman" w:hAnsi="GHEA Grapalat" w:cs="Times New Roman"/>
                <w:b/>
                <w:sz w:val="18"/>
                <w:szCs w:val="18"/>
                <w:lang w:eastAsia="ru-RU" w:bidi="ru-RU"/>
              </w:rPr>
              <w:t>заполняющая</w:t>
            </w:r>
            <w:proofErr w:type="gramEnd"/>
            <w:r w:rsidRPr="0098707F">
              <w:rPr>
                <w:rFonts w:ascii="GHEA Grapalat" w:eastAsia="Times New Roman" w:hAnsi="GHEA Grapalat" w:cs="Times New Roman"/>
                <w:b/>
                <w:sz w:val="18"/>
                <w:szCs w:val="18"/>
                <w:lang w:eastAsia="ru-RU" w:bidi="ru-RU"/>
              </w:rPr>
              <w:t xml:space="preserve"> реквизит </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бенефициар или плательщик</w:t>
            </w:r>
          </w:p>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(в связи с процессом закупки)</w:t>
            </w:r>
          </w:p>
        </w:tc>
      </w:tr>
      <w:tr w:rsidR="0098707F" w:rsidRPr="0098707F" w:rsidTr="009870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b/>
                <w:sz w:val="18"/>
                <w:szCs w:val="18"/>
                <w:lang w:eastAsia="ru-RU" w:bidi="ru-RU"/>
              </w:rPr>
            </w:pPr>
            <w:r w:rsidRPr="0098707F">
              <w:rPr>
                <w:rFonts w:ascii="GHEA Grapalat" w:eastAsia="Times New Roman" w:hAnsi="GHEA Grapalat" w:cs="Times New Roman"/>
                <w:b/>
                <w:sz w:val="18"/>
                <w:szCs w:val="18"/>
                <w:lang w:eastAsia="ru-RU" w:bidi="ru-RU"/>
              </w:rPr>
              <w:t>5</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both"/>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707F">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заполняется плательщиком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w:t>
            </w:r>
            <w:proofErr w:type="gramStart"/>
            <w:r w:rsidRPr="0098707F">
              <w:rPr>
                <w:rFonts w:ascii="GHEA Grapalat" w:eastAsia="Times New Roman" w:hAnsi="GHEA Grapalat" w:cs="Times New Roman"/>
                <w:sz w:val="18"/>
                <w:szCs w:val="18"/>
                <w:lang w:eastAsia="ru-RU" w:bidi="ru-RU"/>
              </w:rPr>
              <w:t>предусмотрена</w:t>
            </w:r>
            <w:proofErr w:type="gramEnd"/>
            <w:r w:rsidRPr="0098707F">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 заполняется и не применяется)</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валюта (прописью и </w:t>
            </w:r>
            <w:r w:rsidRPr="0098707F">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плательщиком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8707F">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98707F">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Sylfae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Sylfaen"/>
                <w:sz w:val="18"/>
                <w:szCs w:val="18"/>
                <w:lang w:eastAsia="ru-RU" w:bidi="ru-RU"/>
              </w:rPr>
            </w:pPr>
            <w:r w:rsidRPr="0098707F">
              <w:rPr>
                <w:rFonts w:ascii="GHEA Grapalat" w:eastAsia="Times New Roman" w:hAnsi="GHEA Grapalat" w:cs="Times New Roman"/>
                <w:sz w:val="18"/>
                <w:szCs w:val="18"/>
                <w:lang w:eastAsia="ru-RU" w:bidi="ru-RU"/>
              </w:rPr>
              <w:t xml:space="preserve">заполняются слова "акцептованный платеж",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заранее заполняется бенефициаром </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707F">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 xml:space="preserve">подписывается плательщиком или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проставляется электронная подпись плательщика</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скрепляется печатью плательщика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представлении в бумажной форме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подписывается бенефициаром</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обязательно: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скрепляется печатью бенефициара </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при представлении в банк в бумажной форме</w:t>
            </w: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 xml:space="preserve">штамп обслуживающей </w:t>
            </w:r>
            <w:r w:rsidRPr="0098707F">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r w:rsidR="0098707F" w:rsidRPr="0098707F" w:rsidTr="009870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необязательно</w:t>
            </w:r>
          </w:p>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r w:rsidRPr="0098707F">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8"/>
                <w:szCs w:val="18"/>
                <w:lang w:eastAsia="ru-RU" w:bidi="ru-RU"/>
              </w:rPr>
            </w:pPr>
          </w:p>
        </w:tc>
      </w:tr>
    </w:tbl>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Arial"/>
          <w:b/>
          <w:sz w:val="24"/>
          <w:szCs w:val="24"/>
          <w:lang w:eastAsia="ru-RU" w:bidi="ru-RU"/>
        </w:rPr>
      </w:pPr>
      <w:r w:rsidRPr="0098707F">
        <w:rPr>
          <w:rFonts w:ascii="GHEA Grapalat" w:eastAsia="Times New Roman" w:hAnsi="GHEA Grapalat" w:cs="Times New Roman"/>
          <w:b/>
          <w:sz w:val="24"/>
          <w:szCs w:val="24"/>
          <w:lang w:eastAsia="ru-RU" w:bidi="ru-RU"/>
        </w:rPr>
        <w:lastRenderedPageBreak/>
        <w:t>Приложение № 5.2</w:t>
      </w:r>
    </w:p>
    <w:p w:rsidR="00AC3D7B" w:rsidRPr="0098707F" w:rsidRDefault="0098707F" w:rsidP="00AC3D7B">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b/>
          <w:sz w:val="24"/>
          <w:szCs w:val="24"/>
          <w:lang w:eastAsia="ru-RU" w:bidi="ru-RU"/>
        </w:rPr>
        <w:t xml:space="preserve">к Приглашению под кодом </w:t>
      </w:r>
      <w:r w:rsidR="00AC3D7B" w:rsidRPr="0098707F">
        <w:rPr>
          <w:rFonts w:ascii="GHEA Grapalat" w:eastAsia="Times New Roman" w:hAnsi="GHEA Grapalat" w:cs="Times New Roman"/>
          <w:b/>
          <w:i/>
          <w:sz w:val="16"/>
          <w:szCs w:val="16"/>
          <w:lang w:eastAsia="ru-RU" w:bidi="ru-RU"/>
        </w:rPr>
        <w:t>&lt;&lt;</w:t>
      </w:r>
      <w:r w:rsidR="00AC3D7B" w:rsidRPr="0098707F">
        <w:rPr>
          <w:rFonts w:ascii="GHEA Grapalat" w:eastAsia="Times New Roman" w:hAnsi="GHEA Grapalat" w:cs="Times New Roman"/>
          <w:b/>
          <w:i/>
          <w:sz w:val="24"/>
          <w:szCs w:val="24"/>
          <w:lang w:eastAsia="ru-RU" w:bidi="ru-RU"/>
        </w:rPr>
        <w:t xml:space="preserve"> АМ ГГКАМ-</w:t>
      </w:r>
      <w:r w:rsidR="00AC3D7B"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00AC3D7B" w:rsidRPr="0098707F">
        <w:rPr>
          <w:rFonts w:ascii="GHEA Grapalat" w:eastAsia="Times New Roman" w:hAnsi="GHEA Grapalat" w:cs="Times New Roman"/>
          <w:b/>
          <w:i/>
          <w:sz w:val="24"/>
          <w:szCs w:val="24"/>
          <w:lang w:eastAsia="ru-RU" w:bidi="ru-RU"/>
        </w:rPr>
        <w:t xml:space="preserve"> </w:t>
      </w:r>
      <w:proofErr w:type="spellStart"/>
      <w:r w:rsidR="00AC3D7B" w:rsidRPr="0098707F">
        <w:rPr>
          <w:rFonts w:ascii="GHEA Grapalat" w:eastAsia="Times New Roman" w:hAnsi="GHEA Grapalat" w:cs="Times New Roman"/>
          <w:b/>
          <w:sz w:val="24"/>
          <w:szCs w:val="24"/>
          <w:lang w:eastAsia="ru-RU" w:bidi="ru-RU"/>
        </w:rPr>
        <w:t>PDzB</w:t>
      </w:r>
      <w:proofErr w:type="spellEnd"/>
      <w:r w:rsidR="00AC3D7B" w:rsidRPr="0098707F">
        <w:rPr>
          <w:rFonts w:ascii="GHEA Grapalat" w:eastAsia="Times New Roman" w:hAnsi="GHEA Grapalat" w:cs="Times New Roman"/>
          <w:b/>
          <w:sz w:val="24"/>
          <w:szCs w:val="24"/>
          <w:lang w:eastAsia="ru-RU" w:bidi="ru-RU"/>
        </w:rPr>
        <w:t xml:space="preserve"> </w:t>
      </w:r>
      <w:r w:rsidR="00AC3D7B" w:rsidRPr="0098707F">
        <w:rPr>
          <w:rFonts w:ascii="GHEA Grapalat" w:eastAsia="Times New Roman" w:hAnsi="GHEA Grapalat" w:cs="Times New Roman"/>
          <w:b/>
          <w:i/>
          <w:sz w:val="24"/>
          <w:szCs w:val="24"/>
          <w:lang w:eastAsia="ru-RU" w:bidi="ru-RU"/>
        </w:rPr>
        <w:t>-21/01</w:t>
      </w:r>
      <w:r w:rsidR="00AC3D7B"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Arial"/>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firstLine="567"/>
        <w:jc w:val="center"/>
        <w:rPr>
          <w:rFonts w:ascii="GHEA Grapalat" w:eastAsia="Times New Roman" w:hAnsi="GHEA Grapalat" w:cs="Times New Roman"/>
          <w:sz w:val="24"/>
          <w:szCs w:val="24"/>
          <w:lang w:val="hy-AM" w:eastAsia="ru-RU" w:bidi="ru-RU"/>
        </w:rPr>
      </w:pPr>
      <w:r w:rsidRPr="0098707F">
        <w:rPr>
          <w:rFonts w:ascii="GHEA Grapalat" w:eastAsia="Times New Roman" w:hAnsi="GHEA Grapalat" w:cs="Times New Roman"/>
          <w:sz w:val="24"/>
          <w:szCs w:val="24"/>
          <w:lang w:eastAsia="ru-RU" w:bidi="ru-RU"/>
        </w:rPr>
        <w:t xml:space="preserve">ГАРАНТИЯ </w:t>
      </w:r>
      <w:r w:rsidRPr="0098707F">
        <w:rPr>
          <w:rFonts w:ascii="GHEA Grapalat" w:eastAsia="Times New Roman" w:hAnsi="GHEA Grapalat" w:cs="Times New Roman"/>
          <w:sz w:val="24"/>
          <w:szCs w:val="24"/>
          <w:lang w:val="en-US" w:eastAsia="ru-RU" w:bidi="ru-RU"/>
        </w:rPr>
        <w:t>N</w:t>
      </w:r>
      <w:r w:rsidRPr="0098707F">
        <w:rPr>
          <w:rFonts w:ascii="GHEA Grapalat" w:eastAsia="Times New Roman" w:hAnsi="GHEA Grapalat" w:cs="Times New Roman"/>
          <w:sz w:val="24"/>
          <w:szCs w:val="24"/>
          <w:lang w:val="hy-AM" w:eastAsia="ru-RU" w:bidi="ru-RU"/>
        </w:rPr>
        <w:t>________</w:t>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(обеспечение предоплаты)</w:t>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shd w:val="clear" w:color="auto" w:fill="FFFFFF"/>
        <w:tabs>
          <w:tab w:val="left" w:pos="708"/>
        </w:tabs>
        <w:spacing w:after="0" w:line="240" w:lineRule="auto"/>
        <w:jc w:val="both"/>
        <w:rPr>
          <w:rFonts w:ascii="Times New Roman" w:eastAsia="Calibri" w:hAnsi="Times New Roman" w:cs="Times New Roman"/>
          <w:b/>
          <w:sz w:val="24"/>
          <w:szCs w:val="24"/>
          <w:lang w:eastAsia="ru-RU" w:bidi="ru-RU"/>
        </w:rPr>
      </w:pPr>
      <w:r w:rsidRPr="0098707F">
        <w:rPr>
          <w:rFonts w:ascii="GHEA Grapalat" w:eastAsia="Calibri" w:hAnsi="GHEA Grapalat" w:cs="Times New Roman"/>
          <w:sz w:val="24"/>
          <w:szCs w:val="24"/>
          <w:lang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707F">
        <w:rPr>
          <w:rFonts w:ascii="Times New Roman" w:eastAsia="Calibri" w:hAnsi="Times New Roman" w:cs="Times New Roman"/>
          <w:sz w:val="24"/>
          <w:szCs w:val="24"/>
          <w:lang w:eastAsia="ru-RU" w:bidi="ru-RU"/>
        </w:rPr>
        <w:t>N</w:t>
      </w:r>
      <w:r w:rsidRPr="0098707F">
        <w:rPr>
          <w:rFonts w:ascii="Times New Roman" w:eastAsia="Calibri" w:hAnsi="Times New Roman" w:cs="Times New Roman"/>
          <w:sz w:val="24"/>
          <w:szCs w:val="24"/>
          <w:lang w:val="hy-AM" w:eastAsia="ru-RU" w:bidi="ru-RU"/>
        </w:rPr>
        <w:t xml:space="preserve">  </w:t>
      </w:r>
      <w:r w:rsidRPr="0098707F">
        <w:rPr>
          <w:rFonts w:ascii="GHEA Grapalat" w:eastAsia="Times New Roman" w:hAnsi="GHEA Grapalat" w:cs="Times New Roman"/>
          <w:b/>
          <w:bCs/>
          <w:sz w:val="20"/>
          <w:szCs w:val="20"/>
          <w:u w:val="single"/>
          <w:lang w:val="hy-AM" w:eastAsia="ru-RU" w:bidi="ru-RU"/>
        </w:rPr>
        <w:tab/>
      </w:r>
      <w:r w:rsidRPr="0098707F">
        <w:rPr>
          <w:rFonts w:ascii="GHEA Grapalat" w:eastAsia="Times New Roman" w:hAnsi="GHEA Grapalat" w:cs="Times New Roman"/>
          <w:b/>
          <w:bCs/>
          <w:sz w:val="20"/>
          <w:szCs w:val="20"/>
          <w:u w:val="single"/>
          <w:lang w:eastAsia="ru-RU" w:bidi="ru-RU"/>
        </w:rPr>
        <w:t>___________</w:t>
      </w:r>
      <w:r w:rsidRPr="0098707F">
        <w:rPr>
          <w:rFonts w:ascii="GHEA Grapalat" w:eastAsia="Calibri" w:hAnsi="GHEA Grapalat" w:cs="Times New Roman"/>
          <w:sz w:val="24"/>
          <w:szCs w:val="24"/>
          <w:lang w:eastAsia="ru-RU" w:bidi="ru-RU"/>
        </w:rPr>
        <w:t xml:space="preserve">заключаемым </w:t>
      </w:r>
      <w:proofErr w:type="gramStart"/>
      <w:r w:rsidRPr="0098707F">
        <w:rPr>
          <w:rFonts w:ascii="GHEA Grapalat" w:eastAsia="Calibri" w:hAnsi="GHEA Grapalat" w:cs="Times New Roman"/>
          <w:sz w:val="24"/>
          <w:szCs w:val="24"/>
          <w:lang w:eastAsia="ru-RU" w:bidi="ru-RU"/>
        </w:rPr>
        <w:t>между</w:t>
      </w:r>
      <w:proofErr w:type="gramEnd"/>
    </w:p>
    <w:p w:rsidR="0098707F" w:rsidRPr="0098707F" w:rsidRDefault="0098707F" w:rsidP="0098707F">
      <w:pPr>
        <w:shd w:val="clear" w:color="auto" w:fill="FFFFFF"/>
        <w:tabs>
          <w:tab w:val="left" w:pos="708"/>
        </w:tabs>
        <w:spacing w:after="0" w:line="240" w:lineRule="auto"/>
        <w:jc w:val="both"/>
        <w:rPr>
          <w:rFonts w:ascii="Times New Roman" w:eastAsia="Calibri" w:hAnsi="Times New Roman" w:cs="Times New Roman"/>
          <w:sz w:val="24"/>
          <w:szCs w:val="24"/>
          <w:lang w:eastAsia="ru-RU" w:bidi="ru-RU"/>
        </w:rPr>
      </w:pPr>
      <w:r w:rsidRPr="0098707F">
        <w:rPr>
          <w:rFonts w:ascii="GHEA Grapalat" w:eastAsia="Times New Roman" w:hAnsi="GHEA Grapalat" w:cs="Times New Roman"/>
          <w:b/>
          <w:bCs/>
          <w:sz w:val="20"/>
          <w:szCs w:val="20"/>
          <w:lang w:eastAsia="ru-RU" w:bidi="ru-RU"/>
        </w:rPr>
        <w:t xml:space="preserve">                                                       </w:t>
      </w:r>
      <w:r w:rsidRPr="0098707F">
        <w:rPr>
          <w:rFonts w:ascii="GHEA Grapalat" w:eastAsia="Times New Roman" w:hAnsi="GHEA Grapalat" w:cs="Times New Roman"/>
          <w:b/>
          <w:bCs/>
          <w:sz w:val="20"/>
          <w:szCs w:val="20"/>
          <w:lang w:val="hy-AM" w:eastAsia="ru-RU" w:bidi="ru-RU"/>
        </w:rPr>
        <w:tab/>
      </w:r>
      <w:r w:rsidRPr="0098707F">
        <w:rPr>
          <w:rFonts w:ascii="GHEA Grapalat" w:eastAsia="Times New Roman" w:hAnsi="GHEA Grapalat" w:cs="Times New Roman"/>
          <w:b/>
          <w:bCs/>
          <w:sz w:val="20"/>
          <w:szCs w:val="20"/>
          <w:lang w:val="hy-AM" w:eastAsia="ru-RU" w:bidi="ru-RU"/>
        </w:rPr>
        <w:tab/>
      </w:r>
      <w:r w:rsidRPr="0098707F">
        <w:rPr>
          <w:rFonts w:ascii="GHEA Grapalat" w:eastAsia="Times New Roman" w:hAnsi="GHEA Grapalat" w:cs="Times New Roman"/>
          <w:b/>
          <w:bCs/>
          <w:sz w:val="20"/>
          <w:szCs w:val="20"/>
          <w:lang w:eastAsia="ru-RU" w:bidi="ru-RU"/>
        </w:rPr>
        <w:t xml:space="preserve">           </w:t>
      </w:r>
      <w:r w:rsidRPr="0098707F">
        <w:rPr>
          <w:rFonts w:ascii="GHEA Grapalat" w:eastAsia="Times New Roman" w:hAnsi="GHEA Grapalat" w:cs="Times New Roman"/>
          <w:b/>
          <w:bCs/>
          <w:sz w:val="16"/>
          <w:szCs w:val="16"/>
          <w:lang w:eastAsia="ru-RU" w:bidi="ru-RU"/>
        </w:rPr>
        <w:t>номер заключаемого договора</w:t>
      </w:r>
      <w:r w:rsidRPr="0098707F">
        <w:rPr>
          <w:rFonts w:ascii="GHEA Grapalat" w:eastAsia="Calibri" w:hAnsi="GHEA Grapalat" w:cs="Times New Roman"/>
          <w:sz w:val="24"/>
          <w:szCs w:val="24"/>
          <w:lang w:eastAsia="ru-RU" w:bidi="ru-RU"/>
        </w:rPr>
        <w:t xml:space="preserve"> </w:t>
      </w:r>
    </w:p>
    <w:p w:rsidR="0098707F" w:rsidRPr="0098707F" w:rsidRDefault="0098707F" w:rsidP="0098707F">
      <w:pPr>
        <w:shd w:val="clear" w:color="auto" w:fill="FFFFFF"/>
        <w:tabs>
          <w:tab w:val="left" w:pos="708"/>
        </w:tabs>
        <w:spacing w:after="0" w:line="240" w:lineRule="auto"/>
        <w:ind w:left="-142"/>
        <w:rPr>
          <w:rFonts w:ascii="Times New Roman" w:eastAsia="Times New Roman" w:hAnsi="Times New Roman" w:cs="Times New Roman"/>
          <w:sz w:val="20"/>
          <w:szCs w:val="20"/>
          <w:lang w:val="hy-AM" w:eastAsia="ru-RU" w:bidi="ru-RU"/>
        </w:rPr>
      </w:pPr>
      <w:r w:rsidRPr="0098707F">
        <w:rPr>
          <w:rFonts w:ascii="GHEA Grapalat" w:eastAsia="Times New Roman" w:hAnsi="GHEA Grapalat" w:cs="Times New Roman"/>
          <w:sz w:val="20"/>
          <w:szCs w:val="20"/>
          <w:u w:val="single"/>
          <w:lang w:eastAsia="ru-RU" w:bidi="ru-RU"/>
        </w:rPr>
        <w:t>______________________</w:t>
      </w:r>
      <w:r w:rsidRPr="0098707F">
        <w:rPr>
          <w:rFonts w:ascii="GHEA Grapalat" w:eastAsia="Times New Roman" w:hAnsi="GHEA Grapalat" w:cs="Times New Roman"/>
          <w:sz w:val="20"/>
          <w:szCs w:val="20"/>
          <w:lang w:val="hy-AM" w:eastAsia="ru-RU" w:bidi="ru-RU"/>
        </w:rPr>
        <w:t xml:space="preserve"> </w:t>
      </w:r>
      <w:r w:rsidRPr="0098707F">
        <w:rPr>
          <w:rFonts w:ascii="GHEA Grapalat" w:eastAsia="Calibri" w:hAnsi="GHEA Grapalat" w:cs="Times New Roman"/>
          <w:sz w:val="24"/>
          <w:szCs w:val="24"/>
          <w:lang w:eastAsia="ru-RU" w:bidi="ru-RU"/>
        </w:rPr>
        <w:t xml:space="preserve">   (далее-бенефициар)   и</w:t>
      </w:r>
      <w:r w:rsidRPr="0098707F">
        <w:rPr>
          <w:rFonts w:ascii="GHEA Grapalat" w:eastAsia="Times New Roman" w:hAnsi="GHEA Grapalat" w:cs="Times New Roman"/>
          <w:b/>
          <w:bCs/>
          <w:sz w:val="20"/>
          <w:szCs w:val="20"/>
          <w:lang w:eastAsia="ru-RU" w:bidi="ru-RU"/>
        </w:rPr>
        <w:t xml:space="preserve">     </w:t>
      </w:r>
      <w:r w:rsidRPr="0098707F">
        <w:rPr>
          <w:rFonts w:ascii="GHEA Grapalat" w:eastAsia="Times New Roman" w:hAnsi="GHEA Grapalat" w:cs="Times New Roman"/>
          <w:b/>
          <w:bCs/>
          <w:sz w:val="20"/>
          <w:szCs w:val="20"/>
          <w:u w:val="single"/>
          <w:lang w:val="hy-AM" w:eastAsia="ru-RU" w:bidi="ru-RU"/>
        </w:rPr>
        <w:tab/>
      </w:r>
      <w:r w:rsidRPr="0098707F">
        <w:rPr>
          <w:rFonts w:ascii="GHEA Grapalat" w:eastAsia="Times New Roman" w:hAnsi="GHEA Grapalat" w:cs="Times New Roman"/>
          <w:b/>
          <w:bCs/>
          <w:sz w:val="20"/>
          <w:szCs w:val="20"/>
          <w:u w:val="single"/>
          <w:lang w:val="hy-AM" w:eastAsia="ru-RU" w:bidi="ru-RU"/>
        </w:rPr>
        <w:tab/>
      </w:r>
      <w:r w:rsidRPr="0098707F">
        <w:rPr>
          <w:rFonts w:ascii="GHEA Grapalat" w:eastAsia="Times New Roman" w:hAnsi="GHEA Grapalat" w:cs="Times New Roman"/>
          <w:b/>
          <w:bCs/>
          <w:sz w:val="20"/>
          <w:szCs w:val="20"/>
          <w:u w:val="single"/>
          <w:lang w:val="hy-AM" w:eastAsia="ru-RU" w:bidi="ru-RU"/>
        </w:rPr>
        <w:tab/>
      </w:r>
      <w:r w:rsidRPr="0098707F">
        <w:rPr>
          <w:rFonts w:ascii="GHEA Grapalat" w:eastAsia="Times New Roman" w:hAnsi="GHEA Grapalat" w:cs="Times New Roman"/>
          <w:b/>
          <w:bCs/>
          <w:sz w:val="20"/>
          <w:szCs w:val="20"/>
          <w:u w:val="single"/>
          <w:lang w:val="hy-AM" w:eastAsia="ru-RU" w:bidi="ru-RU"/>
        </w:rPr>
        <w:tab/>
      </w:r>
      <w:r w:rsidRPr="0098707F">
        <w:rPr>
          <w:rFonts w:ascii="Times New Roman" w:eastAsia="Calibri" w:hAnsi="Times New Roman" w:cs="Times New Roman"/>
          <w:sz w:val="24"/>
          <w:szCs w:val="24"/>
          <w:lang w:eastAsia="ru-RU" w:bidi="ru-RU"/>
        </w:rPr>
        <w:t xml:space="preserve">    </w:t>
      </w:r>
    </w:p>
    <w:p w:rsidR="0098707F" w:rsidRPr="0098707F" w:rsidRDefault="0098707F" w:rsidP="0098707F">
      <w:pPr>
        <w:shd w:val="clear" w:color="auto" w:fill="FFFFFF"/>
        <w:tabs>
          <w:tab w:val="left" w:pos="708"/>
        </w:tabs>
        <w:spacing w:after="0" w:line="240" w:lineRule="auto"/>
        <w:ind w:left="-142"/>
        <w:rPr>
          <w:rFonts w:ascii="GHEA Grapalat" w:eastAsia="Times New Roman" w:hAnsi="GHEA Grapalat" w:cs="Times New Roman"/>
          <w:bCs/>
          <w:sz w:val="16"/>
          <w:szCs w:val="16"/>
          <w:lang w:eastAsia="ru-RU" w:bidi="ru-RU"/>
        </w:rPr>
      </w:pPr>
      <w:r w:rsidRPr="0098707F">
        <w:rPr>
          <w:rFonts w:ascii="GHEA Grapalat" w:eastAsia="Times New Roman" w:hAnsi="GHEA Grapalat" w:cs="Times New Roman"/>
          <w:b/>
          <w:bCs/>
          <w:sz w:val="18"/>
          <w:szCs w:val="18"/>
          <w:lang w:val="hy-AM" w:eastAsia="ru-RU" w:bidi="ru-RU"/>
        </w:rPr>
        <w:t xml:space="preserve"> </w:t>
      </w:r>
      <w:r w:rsidRPr="0098707F">
        <w:rPr>
          <w:rFonts w:ascii="GHEA Grapalat" w:eastAsia="Times New Roman" w:hAnsi="GHEA Grapalat" w:cs="Times New Roman"/>
          <w:b/>
          <w:bCs/>
          <w:sz w:val="16"/>
          <w:szCs w:val="16"/>
          <w:lang w:eastAsia="ru-RU" w:bidi="ru-RU"/>
        </w:rPr>
        <w:t>наименование заказчика                                                                  наименование отобранного участника</w:t>
      </w:r>
    </w:p>
    <w:p w:rsidR="0098707F" w:rsidRPr="0098707F" w:rsidRDefault="0098707F" w:rsidP="0098707F">
      <w:pPr>
        <w:shd w:val="clear" w:color="auto" w:fill="FFFFFF"/>
        <w:tabs>
          <w:tab w:val="left" w:pos="708"/>
        </w:tabs>
        <w:spacing w:after="0" w:line="240" w:lineRule="auto"/>
        <w:ind w:left="-142"/>
        <w:rPr>
          <w:rFonts w:ascii="Times New Roman" w:eastAsia="Times New Roman" w:hAnsi="Times New Roman" w:cs="Sylfaen"/>
          <w:sz w:val="24"/>
          <w:szCs w:val="24"/>
          <w:vertAlign w:val="superscript"/>
          <w:lang w:val="hy-AM" w:eastAsia="ru-RU" w:bidi="ru-RU"/>
        </w:rPr>
      </w:pPr>
      <w:r w:rsidRPr="0098707F">
        <w:rPr>
          <w:rFonts w:ascii="GHEA Grapalat" w:eastAsia="Times New Roman" w:hAnsi="GHEA Grapalat" w:cs="Times New Roman"/>
          <w:b/>
          <w:bCs/>
          <w:sz w:val="16"/>
          <w:szCs w:val="16"/>
          <w:lang w:eastAsia="ru-RU" w:bidi="ru-RU"/>
        </w:rPr>
        <w:t xml:space="preserve">                                                                </w:t>
      </w:r>
      <w:r w:rsidRPr="0098707F">
        <w:rPr>
          <w:rFonts w:ascii="GHEA Grapalat" w:eastAsia="Times New Roman" w:hAnsi="GHEA Grapalat" w:cs="Times New Roman"/>
          <w:b/>
          <w:bCs/>
          <w:sz w:val="16"/>
          <w:szCs w:val="16"/>
          <w:lang w:val="hy-AM" w:eastAsia="ru-RU" w:bidi="ru-RU"/>
        </w:rPr>
        <w:tab/>
      </w:r>
    </w:p>
    <w:p w:rsidR="0098707F" w:rsidRPr="0098707F" w:rsidRDefault="0098707F" w:rsidP="0098707F">
      <w:pPr>
        <w:shd w:val="clear" w:color="auto" w:fill="FFFFFF"/>
        <w:tabs>
          <w:tab w:val="left" w:pos="708"/>
        </w:tabs>
        <w:spacing w:after="0" w:line="240" w:lineRule="auto"/>
        <w:jc w:val="both"/>
        <w:rPr>
          <w:rFonts w:ascii="GHEA Grapalat" w:eastAsia="Times New Roman" w:hAnsi="GHEA Grapalat" w:cs="Times New Roman"/>
          <w:sz w:val="20"/>
          <w:szCs w:val="20"/>
          <w:lang w:eastAsia="ru-RU" w:bidi="ru-RU"/>
        </w:rPr>
      </w:pPr>
      <w:r w:rsidRPr="0098707F">
        <w:rPr>
          <w:rFonts w:ascii="Times New Roman" w:eastAsia="Calibri" w:hAnsi="Times New Roman" w:cs="Times New Roman"/>
          <w:sz w:val="24"/>
          <w:szCs w:val="24"/>
          <w:lang w:eastAsia="ru-RU" w:bidi="ru-RU"/>
        </w:rPr>
        <w:t>(</w:t>
      </w:r>
      <w:r w:rsidRPr="0098707F">
        <w:rPr>
          <w:rFonts w:ascii="GHEA Grapalat" w:eastAsia="Calibri" w:hAnsi="GHEA Grapalat" w:cs="Times New Roman"/>
          <w:sz w:val="24"/>
          <w:szCs w:val="24"/>
          <w:lang w:eastAsia="ru-RU" w:bidi="ru-RU"/>
        </w:rPr>
        <w:t xml:space="preserve">далее-принципал). </w:t>
      </w:r>
    </w:p>
    <w:p w:rsidR="0098707F" w:rsidRPr="0098707F" w:rsidRDefault="0098707F" w:rsidP="0098707F">
      <w:pPr>
        <w:shd w:val="clear" w:color="auto" w:fill="FFFFFF"/>
        <w:tabs>
          <w:tab w:val="left" w:pos="708"/>
        </w:tabs>
        <w:spacing w:after="0" w:line="240" w:lineRule="auto"/>
        <w:ind w:firstLine="375"/>
        <w:jc w:val="both"/>
        <w:rPr>
          <w:rFonts w:ascii="Times New Roman" w:eastAsia="Times New Roman" w:hAnsi="Times New Roman" w:cs="Times New Roman"/>
          <w:b/>
          <w:bCs/>
          <w:sz w:val="24"/>
          <w:szCs w:val="24"/>
          <w:lang w:val="hy-AM" w:eastAsia="ru-RU" w:bidi="ru-RU"/>
        </w:rPr>
      </w:pPr>
      <w:r w:rsidRPr="0098707F">
        <w:rPr>
          <w:rFonts w:ascii="GHEA Grapalat" w:eastAsia="Times New Roman" w:hAnsi="GHEA Grapalat" w:cs="Times New Roman"/>
          <w:b/>
          <w:bCs/>
          <w:sz w:val="20"/>
          <w:szCs w:val="20"/>
          <w:lang w:val="hy-AM" w:eastAsia="ru-RU" w:bidi="ru-RU"/>
        </w:rPr>
        <w:tab/>
      </w:r>
    </w:p>
    <w:p w:rsidR="0098707F" w:rsidRPr="0098707F" w:rsidRDefault="0098707F" w:rsidP="0098707F">
      <w:pPr>
        <w:shd w:val="clear" w:color="auto" w:fill="FFFFFF"/>
        <w:tabs>
          <w:tab w:val="left" w:pos="708"/>
        </w:tabs>
        <w:spacing w:after="0" w:line="240" w:lineRule="auto"/>
        <w:jc w:val="both"/>
        <w:rPr>
          <w:rFonts w:ascii="Times New Roman" w:eastAsia="Calibri" w:hAnsi="Times New Roman" w:cs="Times New Roman"/>
          <w:sz w:val="24"/>
          <w:szCs w:val="24"/>
          <w:lang w:eastAsia="ru-RU" w:bidi="ru-RU"/>
        </w:rPr>
      </w:pPr>
      <w:r w:rsidRPr="0098707F">
        <w:rPr>
          <w:rFonts w:ascii="GHEA Grapalat" w:eastAsia="Calibri" w:hAnsi="GHEA Grapalat" w:cs="Times New Roman"/>
          <w:sz w:val="24"/>
          <w:szCs w:val="24"/>
          <w:lang w:eastAsia="ru-RU" w:bidi="ru-RU"/>
        </w:rPr>
        <w:t xml:space="preserve">  2.  По гарантии </w:t>
      </w:r>
      <w:r w:rsidRPr="0098707F">
        <w:rPr>
          <w:rFonts w:ascii="GHEA Grapalat" w:eastAsia="Calibri" w:hAnsi="GHEA Grapalat" w:cs="Times New Roman"/>
          <w:sz w:val="24"/>
          <w:szCs w:val="24"/>
          <w:lang w:val="hy-AM" w:eastAsia="ru-RU" w:bidi="ru-RU"/>
        </w:rPr>
        <w:t xml:space="preserve">---------------------------------------------------------------------------- </w:t>
      </w: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18"/>
          <w:szCs w:val="18"/>
          <w:lang w:val="hy-AM" w:eastAsia="ru-RU" w:bidi="ru-RU"/>
        </w:rPr>
      </w:pPr>
      <w:r w:rsidRPr="0098707F">
        <w:rPr>
          <w:rFonts w:ascii="GHEA Grapalat" w:eastAsia="Calibri" w:hAnsi="GHEA Grapalat" w:cs="Times New Roman"/>
          <w:sz w:val="18"/>
          <w:szCs w:val="18"/>
          <w:lang w:eastAsia="ru-RU" w:bidi="ru-RU"/>
        </w:rPr>
        <w:t xml:space="preserve">                                                           наименование банка выдающего гарантию</w:t>
      </w: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(далее-лицо, выдающее гарантию) безоговорочно обязуется по требованию бенефициара (далее-требование), в порядке и </w:t>
      </w:r>
      <w:proofErr w:type="gramStart"/>
      <w:r w:rsidRPr="0098707F">
        <w:rPr>
          <w:rFonts w:ascii="GHEA Grapalat" w:eastAsia="Calibri" w:hAnsi="GHEA Grapalat" w:cs="Times New Roman"/>
          <w:sz w:val="24"/>
          <w:szCs w:val="24"/>
          <w:lang w:eastAsia="ru-RU" w:bidi="ru-RU"/>
        </w:rPr>
        <w:t>сроки</w:t>
      </w:r>
      <w:proofErr w:type="gramEnd"/>
      <w:r w:rsidRPr="0098707F">
        <w:rPr>
          <w:rFonts w:ascii="GHEA Grapalat" w:eastAsia="Calibri" w:hAnsi="GHEA Grapalat" w:cs="Times New Roman"/>
          <w:sz w:val="24"/>
          <w:szCs w:val="24"/>
          <w:lang w:eastAsia="ru-RU" w:bidi="ru-RU"/>
        </w:rPr>
        <w:t xml:space="preserve"> установленные настоящей гарантией, выплатить бенефициару ----------------------------------------------------- </w:t>
      </w:r>
    </w:p>
    <w:p w:rsidR="0098707F" w:rsidRPr="0098707F" w:rsidRDefault="0098707F" w:rsidP="0098707F">
      <w:pPr>
        <w:shd w:val="clear" w:color="auto" w:fill="FFFFFF"/>
        <w:tabs>
          <w:tab w:val="left" w:pos="708"/>
        </w:tabs>
        <w:spacing w:after="0" w:line="240" w:lineRule="auto"/>
        <w:jc w:val="center"/>
        <w:rPr>
          <w:rFonts w:ascii="GHEA Grapalat" w:eastAsia="Calibri" w:hAnsi="GHEA Grapalat" w:cs="Times New Roman"/>
          <w:sz w:val="24"/>
          <w:szCs w:val="24"/>
          <w:lang w:eastAsia="ru-RU" w:bidi="ru-RU"/>
        </w:rPr>
      </w:pPr>
      <w:r w:rsidRPr="0098707F">
        <w:rPr>
          <w:rFonts w:ascii="GHEA Grapalat" w:eastAsia="Calibri" w:hAnsi="GHEA Grapalat" w:cs="Times New Roman"/>
          <w:sz w:val="18"/>
          <w:szCs w:val="18"/>
          <w:lang w:eastAsia="ru-RU" w:bidi="ru-RU"/>
        </w:rPr>
        <w:t xml:space="preserve">                                                       сумма в цифрах и прописью</w:t>
      </w: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18"/>
          <w:szCs w:val="18"/>
          <w:lang w:eastAsia="ru-RU" w:bidi="ru-RU"/>
        </w:rPr>
      </w:pPr>
      <w:r w:rsidRPr="0098707F">
        <w:rPr>
          <w:rFonts w:ascii="GHEA Grapalat" w:eastAsia="Calibri" w:hAnsi="GHEA Grapalat" w:cs="Times New Roman"/>
          <w:sz w:val="24"/>
          <w:szCs w:val="24"/>
          <w:lang w:eastAsia="ru-RU" w:bidi="ru-RU"/>
        </w:rPr>
        <w:t xml:space="preserve">                         </w:t>
      </w: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8707F" w:rsidRPr="0098707F" w:rsidRDefault="0098707F" w:rsidP="0098707F">
      <w:pPr>
        <w:shd w:val="clear" w:color="auto" w:fill="FFFFFF"/>
        <w:tabs>
          <w:tab w:val="left" w:pos="708"/>
        </w:tabs>
        <w:spacing w:after="0" w:line="240" w:lineRule="auto"/>
        <w:jc w:val="both"/>
        <w:rPr>
          <w:rFonts w:ascii="GHEA Grapalat" w:eastAsia="Calibri" w:hAnsi="GHEA Grapalat" w:cs="Times New Roman"/>
          <w:sz w:val="18"/>
          <w:szCs w:val="18"/>
          <w:lang w:eastAsia="ru-RU" w:bidi="ru-RU"/>
        </w:rPr>
      </w:pPr>
      <w:r w:rsidRPr="0098707F">
        <w:rPr>
          <w:rFonts w:ascii="GHEA Grapalat" w:eastAsia="Calibri" w:hAnsi="GHEA Grapalat" w:cs="Times New Roman"/>
          <w:sz w:val="24"/>
          <w:szCs w:val="24"/>
          <w:lang w:eastAsia="ru-RU" w:bidi="ru-RU"/>
        </w:rPr>
        <w:t xml:space="preserve">             </w:t>
      </w:r>
      <w:r w:rsidRPr="0098707F">
        <w:rPr>
          <w:rFonts w:ascii="GHEA Grapalat" w:eastAsia="Calibri" w:hAnsi="GHEA Grapalat" w:cs="Times New Roman"/>
          <w:sz w:val="18"/>
          <w:szCs w:val="18"/>
          <w:lang w:eastAsia="ru-RU" w:bidi="ru-RU"/>
        </w:rPr>
        <w:t>расчетный счет</w:t>
      </w:r>
    </w:p>
    <w:p w:rsidR="0098707F" w:rsidRPr="0098707F" w:rsidRDefault="0098707F" w:rsidP="0098707F">
      <w:pPr>
        <w:shd w:val="clear" w:color="auto" w:fill="FFFFFF"/>
        <w:tabs>
          <w:tab w:val="left" w:pos="708"/>
        </w:tabs>
        <w:spacing w:after="0" w:line="240" w:lineRule="auto"/>
        <w:ind w:firstLine="375"/>
        <w:jc w:val="both"/>
        <w:rPr>
          <w:rFonts w:ascii="Times New Roman" w:eastAsia="Times New Roman" w:hAnsi="Times New Roman" w:cs="Times New Roman"/>
          <w:sz w:val="20"/>
          <w:szCs w:val="20"/>
          <w:lang w:eastAsia="ru-RU" w:bidi="ru-RU"/>
        </w:rPr>
      </w:pPr>
      <w:r w:rsidRPr="0098707F">
        <w:rPr>
          <w:rFonts w:ascii="GHEA Grapalat" w:eastAsia="Times New Roman" w:hAnsi="GHEA Grapalat" w:cs="Times New Roman"/>
          <w:b/>
          <w:bCs/>
          <w:sz w:val="20"/>
          <w:szCs w:val="20"/>
          <w:lang w:eastAsia="ru-RU" w:bidi="ru-RU"/>
        </w:rPr>
        <w:t xml:space="preserve">3. </w:t>
      </w:r>
      <w:r w:rsidRPr="0098707F">
        <w:rPr>
          <w:rFonts w:ascii="GHEA Grapalat" w:eastAsia="Calibri" w:hAnsi="GHEA Grapalat" w:cs="Times New Roman"/>
          <w:sz w:val="24"/>
          <w:szCs w:val="24"/>
          <w:lang w:eastAsia="ru-RU" w:bidi="ru-RU"/>
        </w:rPr>
        <w:t>Настоящая гарантия является безотзывной.</w:t>
      </w: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sz w:val="20"/>
          <w:szCs w:val="20"/>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Times New Roman" w:eastAsia="Calibri" w:hAnsi="Times New Roman" w:cs="Times New Roman"/>
          <w:sz w:val="24"/>
          <w:szCs w:val="24"/>
          <w:lang w:eastAsia="ru-RU" w:bidi="ru-RU"/>
        </w:rPr>
      </w:pPr>
      <w:r w:rsidRPr="0098707F">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707F" w:rsidRPr="0098707F" w:rsidRDefault="0098707F" w:rsidP="0098707F">
      <w:pPr>
        <w:shd w:val="clear" w:color="auto" w:fill="FFFFFF"/>
        <w:tabs>
          <w:tab w:val="left" w:pos="708"/>
        </w:tabs>
        <w:spacing w:before="100" w:beforeAutospacing="1" w:after="100" w:afterAutospacing="1" w:line="240" w:lineRule="auto"/>
        <w:ind w:firstLine="374"/>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5. Гарантия действует со дня вступления в силу договора N________________________ заключаемого  между  бенефициаром и принципалом    </w:t>
      </w:r>
    </w:p>
    <w:p w:rsidR="0098707F" w:rsidRPr="0098707F" w:rsidRDefault="0098707F" w:rsidP="0098707F">
      <w:pPr>
        <w:shd w:val="clear" w:color="auto" w:fill="FFFFFF"/>
        <w:tabs>
          <w:tab w:val="left" w:pos="708"/>
        </w:tabs>
        <w:spacing w:before="100" w:beforeAutospacing="1" w:after="100" w:afterAutospacing="1" w:line="240" w:lineRule="auto"/>
        <w:ind w:firstLine="374"/>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18"/>
          <w:szCs w:val="18"/>
          <w:lang w:eastAsia="ru-RU" w:bidi="ru-RU"/>
        </w:rPr>
        <w:t xml:space="preserve">номер </w:t>
      </w:r>
      <w:proofErr w:type="gramStart"/>
      <w:r w:rsidRPr="0098707F">
        <w:rPr>
          <w:rFonts w:ascii="GHEA Grapalat" w:eastAsia="Calibri" w:hAnsi="GHEA Grapalat" w:cs="Times New Roman"/>
          <w:sz w:val="18"/>
          <w:szCs w:val="18"/>
          <w:lang w:eastAsia="ru-RU" w:bidi="ru-RU"/>
        </w:rPr>
        <w:t>заключаемого</w:t>
      </w:r>
      <w:proofErr w:type="gramEnd"/>
      <w:r w:rsidRPr="0098707F">
        <w:rPr>
          <w:rFonts w:ascii="GHEA Grapalat" w:eastAsia="Calibri" w:hAnsi="GHEA Grapalat" w:cs="Times New Roman"/>
          <w:sz w:val="18"/>
          <w:szCs w:val="18"/>
          <w:lang w:eastAsia="ru-RU" w:bidi="ru-RU"/>
        </w:rPr>
        <w:t xml:space="preserve"> </w:t>
      </w:r>
      <w:proofErr w:type="spellStart"/>
      <w:r w:rsidRPr="0098707F">
        <w:rPr>
          <w:rFonts w:ascii="GHEA Grapalat" w:eastAsia="Calibri" w:hAnsi="GHEA Grapalat" w:cs="Times New Roman"/>
          <w:sz w:val="18"/>
          <w:szCs w:val="18"/>
          <w:lang w:eastAsia="ru-RU" w:bidi="ru-RU"/>
        </w:rPr>
        <w:t>договара</w:t>
      </w:r>
      <w:proofErr w:type="spellEnd"/>
    </w:p>
    <w:p w:rsidR="0098707F" w:rsidRPr="0098707F" w:rsidRDefault="0098707F" w:rsidP="0098707F">
      <w:pPr>
        <w:shd w:val="clear" w:color="auto" w:fill="FFFFFF"/>
        <w:tabs>
          <w:tab w:val="left" w:pos="708"/>
        </w:tabs>
        <w:spacing w:before="100" w:beforeAutospacing="1" w:after="100" w:afterAutospacing="1" w:line="240" w:lineRule="auto"/>
        <w:ind w:firstLine="374"/>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before="100" w:beforeAutospacing="1" w:after="100" w:afterAutospacing="1" w:line="240" w:lineRule="auto"/>
        <w:jc w:val="both"/>
        <w:rPr>
          <w:rFonts w:ascii="GHEA Grapalat" w:eastAsia="Calibri" w:hAnsi="GHEA Grapalat" w:cs="Times New Roman"/>
          <w:sz w:val="24"/>
          <w:szCs w:val="24"/>
          <w:lang w:val="hy-AM" w:eastAsia="ru-RU" w:bidi="ru-RU"/>
        </w:rPr>
      </w:pPr>
      <w:r w:rsidRPr="0098707F">
        <w:rPr>
          <w:rFonts w:ascii="GHEA Grapalat" w:eastAsia="Calibri" w:hAnsi="GHEA Grapalat" w:cs="Times New Roman"/>
          <w:sz w:val="24"/>
          <w:szCs w:val="24"/>
          <w:lang w:eastAsia="ru-RU" w:bidi="ru-RU"/>
        </w:rPr>
        <w:t xml:space="preserve">и  действует </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ключительно</w:t>
      </w:r>
      <w:r w:rsidRPr="0098707F">
        <w:rPr>
          <w:rFonts w:ascii="GHEA Grapalat" w:eastAsia="Calibri" w:hAnsi="GHEA Grapalat" w:cs="Times New Roman"/>
          <w:sz w:val="24"/>
          <w:szCs w:val="24"/>
          <w:lang w:eastAsia="ru-RU" w:bidi="ru-RU"/>
        </w:rPr>
        <w:t xml:space="preserve"> </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 xml:space="preserve">до </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 xml:space="preserve">девяностого </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 xml:space="preserve">рабочего </w:t>
      </w:r>
      <w:r w:rsidRPr="0098707F">
        <w:rPr>
          <w:rFonts w:ascii="GHEA Grapalat" w:eastAsia="Calibri" w:hAnsi="GHEA Grapalat" w:cs="Times New Roman"/>
          <w:sz w:val="24"/>
          <w:szCs w:val="24"/>
          <w:lang w:val="hy-AM" w:eastAsia="ru-RU" w:bidi="ru-RU"/>
        </w:rPr>
        <w:t xml:space="preserve"> </w:t>
      </w:r>
      <w:proofErr w:type="gramStart"/>
      <w:r w:rsidRPr="0098707F">
        <w:rPr>
          <w:rFonts w:ascii="GHEA Grapalat" w:eastAsia="Calibri" w:hAnsi="GHEA Grapalat" w:cs="Times New Roman"/>
          <w:sz w:val="24"/>
          <w:szCs w:val="24"/>
          <w:lang w:eastAsia="ru-RU" w:bidi="ru-RU"/>
        </w:rPr>
        <w:t>дня</w:t>
      </w:r>
      <w:proofErr w:type="gramEnd"/>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 xml:space="preserve">следующего за днем </w:t>
      </w:r>
    </w:p>
    <w:p w:rsidR="0098707F" w:rsidRPr="0098707F" w:rsidRDefault="0098707F" w:rsidP="0098707F">
      <w:pPr>
        <w:shd w:val="clear" w:color="auto" w:fill="FFFFFF"/>
        <w:tabs>
          <w:tab w:val="left" w:pos="708"/>
        </w:tabs>
        <w:spacing w:before="100" w:beforeAutospacing="1" w:after="100" w:afterAutospacing="1" w:line="240" w:lineRule="auto"/>
        <w:jc w:val="both"/>
        <w:rPr>
          <w:rFonts w:ascii="GHEA Grapalat" w:eastAsia="Calibri" w:hAnsi="GHEA Grapalat" w:cs="Times New Roman"/>
          <w:sz w:val="18"/>
          <w:szCs w:val="18"/>
          <w:lang w:val="hy-AM" w:eastAsia="ru-RU" w:bidi="ru-RU"/>
        </w:rPr>
      </w:pPr>
    </w:p>
    <w:p w:rsidR="0098707F" w:rsidRPr="0098707F" w:rsidRDefault="0098707F" w:rsidP="0098707F">
      <w:pPr>
        <w:shd w:val="clear" w:color="auto" w:fill="FFFFFF"/>
        <w:tabs>
          <w:tab w:val="left" w:pos="708"/>
        </w:tabs>
        <w:spacing w:before="100" w:beforeAutospacing="1" w:after="100" w:afterAutospacing="1" w:line="240" w:lineRule="auto"/>
        <w:jc w:val="center"/>
        <w:rPr>
          <w:rFonts w:ascii="Times New Roman" w:eastAsia="Calibri" w:hAnsi="Times New Roman" w:cs="Times New Roman"/>
          <w:sz w:val="24"/>
          <w:szCs w:val="24"/>
          <w:lang w:eastAsia="ru-RU" w:bidi="ru-RU"/>
        </w:rPr>
      </w:pPr>
      <w:r w:rsidRPr="0098707F">
        <w:rPr>
          <w:rFonts w:ascii="GHEA Grapalat" w:eastAsia="Calibri" w:hAnsi="GHEA Grapalat" w:cs="Times New Roman"/>
          <w:sz w:val="24"/>
          <w:szCs w:val="24"/>
          <w:lang w:val="hy-AM" w:eastAsia="ru-RU" w:bidi="ru-RU"/>
        </w:rPr>
        <w:lastRenderedPageBreak/>
        <w:t>--------------------------------------------------------</w:t>
      </w:r>
      <w:r w:rsidRPr="0098707F">
        <w:rPr>
          <w:rFonts w:ascii="GHEA Grapalat" w:eastAsia="Calibri" w:hAnsi="GHEA Grapalat" w:cs="Times New Roman"/>
          <w:sz w:val="24"/>
          <w:szCs w:val="24"/>
          <w:lang w:eastAsia="ru-RU" w:bidi="ru-RU"/>
        </w:rPr>
        <w:t>------------------</w:t>
      </w:r>
      <w:r w:rsidRPr="0098707F">
        <w:rPr>
          <w:rFonts w:ascii="GHEA Grapalat" w:eastAsia="Calibri" w:hAnsi="GHEA Grapalat" w:cs="Times New Roman"/>
          <w:sz w:val="24"/>
          <w:szCs w:val="24"/>
          <w:lang w:val="hy-AM" w:eastAsia="ru-RU" w:bidi="ru-RU"/>
        </w:rPr>
        <w:t>----------------------</w:t>
      </w:r>
      <w:r w:rsidRPr="0098707F">
        <w:rPr>
          <w:rFonts w:ascii="Times New Roman" w:eastAsia="Calibri" w:hAnsi="Times New Roman" w:cs="Times New Roman"/>
          <w:sz w:val="24"/>
          <w:szCs w:val="24"/>
          <w:lang w:val="hy-AM" w:eastAsia="ru-RU" w:bidi="ru-RU"/>
        </w:rPr>
        <w:t xml:space="preserve"> .</w:t>
      </w:r>
      <w:r w:rsidRPr="0098707F">
        <w:rPr>
          <w:rFonts w:ascii="Times New Roman" w:eastAsia="Calibri" w:hAnsi="Times New Roman" w:cs="Times New Roman"/>
          <w:sz w:val="24"/>
          <w:szCs w:val="24"/>
          <w:lang w:eastAsia="ru-RU" w:bidi="ru-RU"/>
        </w:rPr>
        <w:t xml:space="preserve">           </w:t>
      </w:r>
      <w:r w:rsidRPr="0098707F">
        <w:rPr>
          <w:rFonts w:ascii="GHEA Grapalat" w:eastAsia="Times New Roman" w:hAnsi="GHEA Grapalat" w:cs="Times New Roman"/>
          <w:sz w:val="16"/>
          <w:szCs w:val="16"/>
          <w:lang w:eastAsia="ru-RU" w:bidi="ru-RU"/>
        </w:rPr>
        <w:t>крайний  срок</w:t>
      </w:r>
      <w:r w:rsidRPr="0098707F">
        <w:rPr>
          <w:rFonts w:ascii="GHEA Grapalat" w:eastAsia="Calibri" w:hAnsi="GHEA Grapalat" w:cs="Times New Roman"/>
          <w:sz w:val="16"/>
          <w:szCs w:val="16"/>
          <w:lang w:eastAsia="ru-RU" w:bidi="ru-RU"/>
        </w:rPr>
        <w:t xml:space="preserve"> поставки товаров</w:t>
      </w:r>
      <w:r w:rsidRPr="0098707F">
        <w:rPr>
          <w:rFonts w:ascii="GHEA Grapalat" w:eastAsia="Times New Roman" w:hAnsi="GHEA Grapalat" w:cs="Times New Roman"/>
          <w:sz w:val="16"/>
          <w:szCs w:val="16"/>
          <w:lang w:eastAsia="ru-RU" w:bidi="ru-RU"/>
        </w:rPr>
        <w:t>, предусмотренный заключаемым договором</w:t>
      </w:r>
    </w:p>
    <w:p w:rsidR="0098707F" w:rsidRPr="0098707F" w:rsidRDefault="0098707F" w:rsidP="0098707F">
      <w:pPr>
        <w:shd w:val="clear" w:color="auto" w:fill="FFFFFF"/>
        <w:tabs>
          <w:tab w:val="left" w:pos="708"/>
        </w:tabs>
        <w:spacing w:before="100" w:beforeAutospacing="1" w:after="100" w:afterAutospacing="1" w:line="240" w:lineRule="auto"/>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В день предоставления гарантии лицо, выдающее гарантию, с официального адреса</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before="100" w:beforeAutospacing="1" w:after="100" w:afterAutospacing="1" w:line="240" w:lineRule="auto"/>
        <w:ind w:firstLine="374"/>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1) копии заключенного договора N</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 xml:space="preserve">_____________________, включая </w:t>
      </w:r>
    </w:p>
    <w:p w:rsidR="0098707F" w:rsidRPr="0098707F" w:rsidRDefault="0098707F" w:rsidP="0098707F">
      <w:pPr>
        <w:shd w:val="clear" w:color="auto" w:fill="FFFFFF"/>
        <w:tabs>
          <w:tab w:val="left" w:pos="708"/>
        </w:tabs>
        <w:spacing w:before="100" w:beforeAutospacing="1" w:after="100" w:afterAutospacing="1" w:line="240" w:lineRule="auto"/>
        <w:jc w:val="both"/>
        <w:rPr>
          <w:rFonts w:ascii="GHEA Grapalat" w:eastAsia="Calibri" w:hAnsi="GHEA Grapalat" w:cs="Times New Roman"/>
          <w:sz w:val="18"/>
          <w:szCs w:val="18"/>
          <w:lang w:eastAsia="ru-RU" w:bidi="ru-RU"/>
        </w:rPr>
      </w:pPr>
      <w:r w:rsidRPr="0098707F">
        <w:rPr>
          <w:rFonts w:ascii="Times New Roman" w:eastAsia="Calibri" w:hAnsi="Times New Roman" w:cs="Times New Roman"/>
          <w:sz w:val="24"/>
          <w:szCs w:val="24"/>
          <w:lang w:eastAsia="ru-RU" w:bidi="ru-RU"/>
        </w:rPr>
        <w:t xml:space="preserve">                                                                  </w:t>
      </w:r>
      <w:r w:rsidRPr="0098707F">
        <w:rPr>
          <w:rFonts w:ascii="GHEA Grapalat" w:eastAsia="Calibri" w:hAnsi="GHEA Grapalat" w:cs="Times New Roman"/>
          <w:sz w:val="18"/>
          <w:szCs w:val="18"/>
          <w:lang w:eastAsia="ru-RU" w:bidi="ru-RU"/>
        </w:rPr>
        <w:t xml:space="preserve">номер </w:t>
      </w:r>
      <w:proofErr w:type="gramStart"/>
      <w:r w:rsidRPr="0098707F">
        <w:rPr>
          <w:rFonts w:ascii="GHEA Grapalat" w:eastAsia="Calibri" w:hAnsi="GHEA Grapalat" w:cs="Times New Roman"/>
          <w:sz w:val="18"/>
          <w:szCs w:val="18"/>
          <w:lang w:eastAsia="ru-RU" w:bidi="ru-RU"/>
        </w:rPr>
        <w:t>заключаемого</w:t>
      </w:r>
      <w:proofErr w:type="gramEnd"/>
      <w:r w:rsidRPr="0098707F">
        <w:rPr>
          <w:rFonts w:ascii="GHEA Grapalat" w:eastAsia="Calibri" w:hAnsi="GHEA Grapalat" w:cs="Times New Roman"/>
          <w:sz w:val="18"/>
          <w:szCs w:val="18"/>
          <w:lang w:eastAsia="ru-RU" w:bidi="ru-RU"/>
        </w:rPr>
        <w:t xml:space="preserve"> </w:t>
      </w:r>
      <w:proofErr w:type="spellStart"/>
      <w:r w:rsidRPr="0098707F">
        <w:rPr>
          <w:rFonts w:ascii="GHEA Grapalat" w:eastAsia="Calibri" w:hAnsi="GHEA Grapalat" w:cs="Times New Roman"/>
          <w:sz w:val="18"/>
          <w:szCs w:val="18"/>
          <w:lang w:eastAsia="ru-RU" w:bidi="ru-RU"/>
        </w:rPr>
        <w:t>договара</w:t>
      </w:r>
      <w:proofErr w:type="spellEnd"/>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копии внесенных  в него изменений, дополнительных соглашений,</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2) уведомление об одностороннем расторжении контракта бенефициаром опубликованное в </w:t>
      </w:r>
      <w:proofErr w:type="gramStart"/>
      <w:r w:rsidRPr="0098707F">
        <w:rPr>
          <w:rFonts w:ascii="GHEA Grapalat" w:eastAsia="Calibri" w:hAnsi="GHEA Grapalat" w:cs="Times New Roman"/>
          <w:sz w:val="24"/>
          <w:szCs w:val="24"/>
          <w:lang w:eastAsia="ru-RU" w:bidi="ru-RU"/>
        </w:rPr>
        <w:t>бюллетене</w:t>
      </w:r>
      <w:proofErr w:type="gramEnd"/>
      <w:r w:rsidRPr="0098707F">
        <w:rPr>
          <w:rFonts w:ascii="GHEA Grapalat" w:eastAsia="Calibri" w:hAnsi="GHEA Grapalat" w:cs="Times New Roman"/>
          <w:sz w:val="24"/>
          <w:szCs w:val="24"/>
          <w:lang w:eastAsia="ru-RU" w:bidi="ru-RU"/>
        </w:rPr>
        <w:t xml:space="preserve"> действующем по адресу </w:t>
      </w:r>
      <w:hyperlink r:id="rId9" w:history="1">
        <w:r w:rsidRPr="0098707F">
          <w:rPr>
            <w:rFonts w:ascii="GHEA Grapalat" w:eastAsia="Times New Roman" w:hAnsi="GHEA Grapalat" w:cs="Times New Roman"/>
            <w:color w:val="0000FF"/>
            <w:sz w:val="20"/>
            <w:szCs w:val="24"/>
            <w:u w:val="single"/>
            <w:lang w:val="hy-AM" w:eastAsia="ru-RU" w:bidi="ru-RU"/>
          </w:rPr>
          <w:t>www.procurement.am</w:t>
        </w:r>
      </w:hyperlink>
      <w:r w:rsidRPr="0098707F">
        <w:rPr>
          <w:rFonts w:ascii="GHEA Grapalat" w:eastAsia="Calibri" w:hAnsi="GHEA Grapalat" w:cs="Times New Roman"/>
          <w:sz w:val="24"/>
          <w:szCs w:val="24"/>
          <w:lang w:eastAsia="ru-RU" w:bidi="ru-RU"/>
        </w:rPr>
        <w:t xml:space="preserve"> .</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7.</w:t>
      </w:r>
      <w:r w:rsidRPr="0098707F">
        <w:rPr>
          <w:rFonts w:ascii="Times New Roman" w:eastAsia="Times New Roman" w:hAnsi="Times New Roman" w:cs="Times New Roman"/>
          <w:sz w:val="24"/>
          <w:szCs w:val="24"/>
          <w:lang w:eastAsia="ru-RU" w:bidi="ru-RU"/>
        </w:rPr>
        <w:t xml:space="preserve"> </w:t>
      </w:r>
      <w:r w:rsidRPr="0098707F">
        <w:rPr>
          <w:rFonts w:ascii="GHEA Grapalat" w:eastAsia="Calibri" w:hAnsi="GHEA Grapalat" w:cs="Times New Roman"/>
          <w:sz w:val="24"/>
          <w:szCs w:val="24"/>
          <w:lang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8.</w:t>
      </w:r>
      <w:r w:rsidRPr="0098707F">
        <w:rPr>
          <w:rFonts w:ascii="Times New Roman" w:eastAsia="Times New Roman" w:hAnsi="Times New Roman" w:cs="Times New Roman"/>
          <w:sz w:val="24"/>
          <w:szCs w:val="24"/>
          <w:lang w:eastAsia="ru-RU" w:bidi="ru-RU"/>
        </w:rPr>
        <w:t xml:space="preserve"> </w:t>
      </w:r>
      <w:r w:rsidRPr="0098707F">
        <w:rPr>
          <w:rFonts w:ascii="GHEA Grapalat" w:eastAsia="Calibri" w:hAnsi="GHEA Grapalat" w:cs="Times New Roman"/>
          <w:sz w:val="24"/>
          <w:szCs w:val="24"/>
          <w:lang w:eastAsia="ru-RU" w:bidi="ru-RU"/>
        </w:rPr>
        <w:t>Лицо, выдающее гарантию, отклоняет требование бенефициара, если:</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1) требование или прилагаемые документы не соответствуют условиям настоящей гарантии,</w:t>
      </w:r>
    </w:p>
    <w:p w:rsidR="0098707F" w:rsidRPr="0098707F" w:rsidRDefault="0098707F" w:rsidP="0098707F">
      <w:pPr>
        <w:shd w:val="clear" w:color="auto" w:fill="FFFFFF"/>
        <w:tabs>
          <w:tab w:val="left" w:pos="708"/>
        </w:tabs>
        <w:spacing w:after="0" w:line="240" w:lineRule="auto"/>
        <w:ind w:firstLine="375"/>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98707F" w:rsidRPr="0098707F" w:rsidRDefault="0098707F" w:rsidP="0098707F">
      <w:pPr>
        <w:shd w:val="clear" w:color="auto" w:fill="FFFFFF"/>
        <w:tabs>
          <w:tab w:val="left" w:pos="708"/>
        </w:tabs>
        <w:spacing w:after="0" w:line="240" w:lineRule="auto"/>
        <w:ind w:firstLine="375"/>
        <w:rPr>
          <w:rFonts w:ascii="GHEA Grapalat" w:eastAsia="Calibri" w:hAnsi="GHEA Grapalat" w:cs="Times New Roman"/>
          <w:sz w:val="24"/>
          <w:szCs w:val="24"/>
          <w:lang w:eastAsia="ru-RU" w:bidi="ru-RU"/>
        </w:rPr>
      </w:pPr>
    </w:p>
    <w:p w:rsidR="0098707F" w:rsidRPr="0098707F" w:rsidRDefault="0098707F" w:rsidP="0098707F">
      <w:pPr>
        <w:shd w:val="clear" w:color="auto" w:fill="FFFFFF"/>
        <w:tabs>
          <w:tab w:val="left" w:pos="708"/>
        </w:tabs>
        <w:spacing w:after="0" w:line="240" w:lineRule="auto"/>
        <w:ind w:firstLine="375"/>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707F" w:rsidRPr="0098707F" w:rsidRDefault="0098707F" w:rsidP="0098707F">
      <w:pPr>
        <w:shd w:val="clear" w:color="auto" w:fill="FFFFFF"/>
        <w:tabs>
          <w:tab w:val="left" w:pos="708"/>
        </w:tabs>
        <w:spacing w:after="0" w:line="240" w:lineRule="auto"/>
        <w:ind w:firstLine="375"/>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24"/>
          <w:szCs w:val="24"/>
          <w:lang w:eastAsia="ru-RU" w:bidi="ru-RU"/>
        </w:rPr>
      </w:pPr>
      <w:r w:rsidRPr="0098707F">
        <w:rPr>
          <w:rFonts w:ascii="GHEA Grapalat" w:eastAsia="Calibri" w:hAnsi="GHEA Grapalat" w:cs="Times New Roman"/>
          <w:sz w:val="24"/>
          <w:szCs w:val="24"/>
          <w:lang w:eastAsia="ru-RU" w:bidi="ru-RU"/>
        </w:rPr>
        <w:t>12. В день предоставления гарантии лицо, выдающее гарантию, с официального адреса</w:t>
      </w:r>
      <w:r w:rsidRPr="0098707F">
        <w:rPr>
          <w:rFonts w:ascii="GHEA Grapalat" w:eastAsia="Calibri" w:hAnsi="GHEA Grapalat" w:cs="Times New Roman"/>
          <w:sz w:val="24"/>
          <w:szCs w:val="24"/>
          <w:lang w:val="hy-AM" w:eastAsia="ru-RU" w:bidi="ru-RU"/>
        </w:rPr>
        <w:t xml:space="preserve"> </w:t>
      </w:r>
      <w:r w:rsidRPr="0098707F">
        <w:rPr>
          <w:rFonts w:ascii="GHEA Grapalat" w:eastAsia="Calibri" w:hAnsi="GHEA Grapalat" w:cs="Times New Roman"/>
          <w:sz w:val="24"/>
          <w:szCs w:val="24"/>
          <w:lang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sz w:val="16"/>
          <w:szCs w:val="16"/>
          <w:lang w:eastAsia="ru-RU" w:bidi="ru-RU"/>
        </w:rPr>
      </w:pPr>
      <w:r w:rsidRPr="0098707F">
        <w:rPr>
          <w:rFonts w:ascii="GHEA Grapalat" w:eastAsia="Calibri" w:hAnsi="GHEA Grapalat" w:cs="Times New Roman"/>
          <w:sz w:val="24"/>
          <w:szCs w:val="24"/>
          <w:lang w:eastAsia="ru-RU" w:bidi="ru-RU"/>
        </w:rPr>
        <w:lastRenderedPageBreak/>
        <w:t xml:space="preserve">                                             </w:t>
      </w:r>
      <w:r w:rsidRPr="0098707F">
        <w:rPr>
          <w:rFonts w:ascii="GHEA Grapalat" w:eastAsia="Calibri" w:hAnsi="GHEA Grapalat" w:cs="Times New Roman"/>
          <w:sz w:val="16"/>
          <w:szCs w:val="16"/>
          <w:lang w:eastAsia="ru-RU" w:bidi="ru-RU"/>
        </w:rPr>
        <w:t>код процедуры</w:t>
      </w: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color w:val="FF0000"/>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Calibri" w:hAnsi="GHEA Grapalat" w:cs="Times New Roman"/>
          <w:color w:val="FF0000"/>
          <w:sz w:val="24"/>
          <w:szCs w:val="24"/>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color w:val="FF0000"/>
          <w:sz w:val="20"/>
          <w:szCs w:val="20"/>
          <w:lang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sz w:val="20"/>
          <w:szCs w:val="20"/>
          <w:u w:val="single"/>
          <w:lang w:val="hy-AM" w:eastAsia="ru-RU" w:bidi="ru-RU"/>
        </w:rPr>
      </w:pPr>
      <w:r w:rsidRPr="0098707F">
        <w:rPr>
          <w:rFonts w:ascii="GHEA Grapalat" w:eastAsia="Times New Roman" w:hAnsi="GHEA Grapalat" w:cs="Times New Roman"/>
          <w:sz w:val="20"/>
          <w:szCs w:val="20"/>
          <w:lang w:val="hy-AM" w:eastAsia="ru-RU" w:bidi="ru-RU"/>
        </w:rPr>
        <w:t>Руководитель исполнительного органа</w:t>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sz w:val="20"/>
          <w:szCs w:val="20"/>
          <w:lang w:val="hy-AM"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sz w:val="20"/>
          <w:szCs w:val="20"/>
          <w:lang w:val="hy-AM" w:eastAsia="ru-RU" w:bidi="ru-RU"/>
        </w:rPr>
      </w:pPr>
    </w:p>
    <w:p w:rsidR="0098707F" w:rsidRPr="0098707F" w:rsidRDefault="0098707F" w:rsidP="0098707F">
      <w:pPr>
        <w:shd w:val="clear" w:color="auto" w:fill="FFFFFF"/>
        <w:tabs>
          <w:tab w:val="left" w:pos="708"/>
        </w:tabs>
        <w:spacing w:after="0" w:line="240" w:lineRule="auto"/>
        <w:ind w:firstLine="375"/>
        <w:jc w:val="both"/>
        <w:rPr>
          <w:rFonts w:ascii="GHEA Grapalat" w:eastAsia="Times New Roman" w:hAnsi="GHEA Grapalat" w:cs="Times New Roman"/>
          <w:sz w:val="20"/>
          <w:szCs w:val="20"/>
          <w:lang w:val="hy-AM" w:eastAsia="ru-RU" w:bidi="ru-RU"/>
        </w:rPr>
      </w:pP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r w:rsidRPr="0098707F">
        <w:rPr>
          <w:rFonts w:ascii="GHEA Grapalat" w:eastAsia="Times New Roman" w:hAnsi="GHEA Grapalat" w:cs="Times New Roman"/>
          <w:sz w:val="20"/>
          <w:szCs w:val="20"/>
          <w:u w:val="single"/>
          <w:lang w:val="hy-AM" w:eastAsia="ru-RU" w:bidi="ru-RU"/>
        </w:rPr>
        <w:tab/>
      </w:r>
    </w:p>
    <w:p w:rsidR="0098707F" w:rsidRPr="0098707F" w:rsidRDefault="0098707F" w:rsidP="0098707F">
      <w:pPr>
        <w:shd w:val="clear" w:color="auto" w:fill="FFFFFF"/>
        <w:tabs>
          <w:tab w:val="left" w:pos="708"/>
        </w:tabs>
        <w:spacing w:after="0" w:line="240" w:lineRule="auto"/>
        <w:rPr>
          <w:rFonts w:ascii="GHEA Grapalat" w:eastAsia="Times New Roman" w:hAnsi="GHEA Grapalat" w:cs="Sylfaen"/>
          <w:sz w:val="24"/>
          <w:szCs w:val="24"/>
          <w:vertAlign w:val="superscript"/>
          <w:lang w:eastAsia="ru-RU" w:bidi="ru-RU"/>
        </w:rPr>
      </w:pPr>
      <w:r w:rsidRPr="0098707F">
        <w:rPr>
          <w:rFonts w:ascii="GHEA Grapalat" w:eastAsia="Times New Roman" w:hAnsi="GHEA Grapalat" w:cs="Sylfaen"/>
          <w:sz w:val="24"/>
          <w:szCs w:val="24"/>
          <w:vertAlign w:val="superscript"/>
          <w:lang w:val="hy-AM" w:eastAsia="ru-RU" w:bidi="ru-RU"/>
        </w:rPr>
        <w:t xml:space="preserve">                                                        </w:t>
      </w:r>
      <w:r w:rsidRPr="0098707F">
        <w:rPr>
          <w:rFonts w:ascii="GHEA Grapalat" w:eastAsia="Times New Roman" w:hAnsi="GHEA Grapalat" w:cs="Sylfaen"/>
          <w:sz w:val="24"/>
          <w:szCs w:val="24"/>
          <w:vertAlign w:val="superscript"/>
          <w:lang w:eastAsia="ru-RU" w:bidi="ru-RU"/>
        </w:rPr>
        <w:t>число, месяц, год</w:t>
      </w: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ind w:left="567" w:right="565"/>
        <w:jc w:val="center"/>
        <w:rPr>
          <w:rFonts w:ascii="GHEA Grapalat" w:eastAsia="Times New Roman" w:hAnsi="GHEA Grapalat" w:cs="Times New Roman"/>
          <w:b/>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br w:type="page"/>
      </w:r>
    </w:p>
    <w:p w:rsidR="0098707F" w:rsidRPr="0098707F" w:rsidRDefault="0098707F" w:rsidP="0098707F">
      <w:pPr>
        <w:widowControl w:val="0"/>
        <w:tabs>
          <w:tab w:val="left" w:pos="708"/>
        </w:tabs>
        <w:spacing w:after="160" w:line="240" w:lineRule="auto"/>
        <w:ind w:firstLine="567"/>
        <w:jc w:val="right"/>
        <w:rPr>
          <w:rFonts w:ascii="GHEA Grapalat" w:eastAsia="Times New Roman" w:hAnsi="GHEA Grapalat" w:cs="Sylfaen"/>
          <w:b/>
          <w:sz w:val="24"/>
          <w:szCs w:val="24"/>
          <w:lang w:eastAsia="ru-RU" w:bidi="ru-RU"/>
        </w:rPr>
      </w:pPr>
      <w:r w:rsidRPr="0098707F">
        <w:rPr>
          <w:rFonts w:ascii="GHEA Grapalat" w:eastAsia="Times New Roman" w:hAnsi="GHEA Grapalat" w:cs="Times New Roman"/>
          <w:b/>
          <w:sz w:val="24"/>
          <w:szCs w:val="24"/>
          <w:lang w:eastAsia="ru-RU" w:bidi="ru-RU"/>
        </w:rPr>
        <w:lastRenderedPageBreak/>
        <w:t>Приложение № 6</w:t>
      </w:r>
    </w:p>
    <w:p w:rsidR="00AC3D7B" w:rsidRPr="0098707F" w:rsidRDefault="0098707F" w:rsidP="00AC3D7B">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b/>
          <w:sz w:val="24"/>
          <w:szCs w:val="24"/>
          <w:lang w:eastAsia="ru-RU" w:bidi="ru-RU"/>
        </w:rPr>
        <w:t>к Приглашению на электронный аукцион</w:t>
      </w:r>
      <w:r w:rsidRPr="0098707F">
        <w:rPr>
          <w:rFonts w:ascii="GHEA Grapalat" w:eastAsia="Times New Roman" w:hAnsi="GHEA Grapalat" w:cs="Sylfaen"/>
          <w:b/>
          <w:sz w:val="24"/>
          <w:szCs w:val="24"/>
          <w:lang w:eastAsia="ru-RU" w:bidi="ru-RU"/>
        </w:rPr>
        <w:br/>
      </w:r>
      <w:r w:rsidRPr="0098707F">
        <w:rPr>
          <w:rFonts w:ascii="GHEA Grapalat" w:eastAsia="Times New Roman" w:hAnsi="GHEA Grapalat" w:cs="Times New Roman"/>
          <w:b/>
          <w:sz w:val="24"/>
          <w:szCs w:val="24"/>
          <w:lang w:eastAsia="ru-RU" w:bidi="ru-RU"/>
        </w:rPr>
        <w:t xml:space="preserve">под кодом </w:t>
      </w:r>
      <w:r w:rsidR="00AC3D7B" w:rsidRPr="0098707F">
        <w:rPr>
          <w:rFonts w:ascii="GHEA Grapalat" w:eastAsia="Times New Roman" w:hAnsi="GHEA Grapalat" w:cs="Times New Roman"/>
          <w:b/>
          <w:i/>
          <w:sz w:val="16"/>
          <w:szCs w:val="16"/>
          <w:lang w:eastAsia="ru-RU" w:bidi="ru-RU"/>
        </w:rPr>
        <w:t>&lt;&lt;</w:t>
      </w:r>
      <w:r w:rsidR="00AC3D7B" w:rsidRPr="0098707F">
        <w:rPr>
          <w:rFonts w:ascii="GHEA Grapalat" w:eastAsia="Times New Roman" w:hAnsi="GHEA Grapalat" w:cs="Times New Roman"/>
          <w:b/>
          <w:i/>
          <w:sz w:val="24"/>
          <w:szCs w:val="24"/>
          <w:lang w:eastAsia="ru-RU" w:bidi="ru-RU"/>
        </w:rPr>
        <w:t xml:space="preserve"> АМ ГГКАМ-</w:t>
      </w:r>
      <w:r w:rsidR="00AC3D7B"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00AC3D7B" w:rsidRPr="0098707F">
        <w:rPr>
          <w:rFonts w:ascii="GHEA Grapalat" w:eastAsia="Times New Roman" w:hAnsi="GHEA Grapalat" w:cs="Times New Roman"/>
          <w:b/>
          <w:i/>
          <w:sz w:val="24"/>
          <w:szCs w:val="24"/>
          <w:lang w:eastAsia="ru-RU" w:bidi="ru-RU"/>
        </w:rPr>
        <w:t xml:space="preserve"> </w:t>
      </w:r>
      <w:proofErr w:type="spellStart"/>
      <w:r w:rsidR="00AC3D7B" w:rsidRPr="0098707F">
        <w:rPr>
          <w:rFonts w:ascii="GHEA Grapalat" w:eastAsia="Times New Roman" w:hAnsi="GHEA Grapalat" w:cs="Times New Roman"/>
          <w:b/>
          <w:sz w:val="24"/>
          <w:szCs w:val="24"/>
          <w:lang w:eastAsia="ru-RU" w:bidi="ru-RU"/>
        </w:rPr>
        <w:t>PDzB</w:t>
      </w:r>
      <w:proofErr w:type="spellEnd"/>
      <w:r w:rsidR="00AC3D7B" w:rsidRPr="0098707F">
        <w:rPr>
          <w:rFonts w:ascii="GHEA Grapalat" w:eastAsia="Times New Roman" w:hAnsi="GHEA Grapalat" w:cs="Times New Roman"/>
          <w:b/>
          <w:sz w:val="24"/>
          <w:szCs w:val="24"/>
          <w:lang w:eastAsia="ru-RU" w:bidi="ru-RU"/>
        </w:rPr>
        <w:t xml:space="preserve"> </w:t>
      </w:r>
      <w:r w:rsidR="00AC3D7B" w:rsidRPr="0098707F">
        <w:rPr>
          <w:rFonts w:ascii="GHEA Grapalat" w:eastAsia="Times New Roman" w:hAnsi="GHEA Grapalat" w:cs="Times New Roman"/>
          <w:b/>
          <w:i/>
          <w:sz w:val="24"/>
          <w:szCs w:val="24"/>
          <w:lang w:eastAsia="ru-RU" w:bidi="ru-RU"/>
        </w:rPr>
        <w:t>-21/01</w:t>
      </w:r>
      <w:r w:rsidR="00AC3D7B" w:rsidRPr="0098707F">
        <w:rPr>
          <w:rFonts w:ascii="GHEA Grapalat" w:eastAsia="Times New Roman" w:hAnsi="GHEA Grapalat" w:cs="Times New Roman"/>
          <w:b/>
          <w:i/>
          <w:sz w:val="16"/>
          <w:szCs w:val="16"/>
          <w:lang w:eastAsia="ru-RU" w:bidi="ru-RU"/>
        </w:rPr>
        <w:t>&gt;&gt;</w:t>
      </w:r>
    </w:p>
    <w:p w:rsidR="0098707F" w:rsidRPr="0098707F" w:rsidRDefault="0098707F" w:rsidP="00AC3D7B">
      <w:pPr>
        <w:widowControl w:val="0"/>
        <w:tabs>
          <w:tab w:val="left" w:pos="708"/>
        </w:tabs>
        <w:spacing w:after="160" w:line="240" w:lineRule="auto"/>
        <w:ind w:firstLine="567"/>
        <w:jc w:val="right"/>
        <w:rPr>
          <w:rFonts w:ascii="GHEA Grapalat" w:eastAsia="Times New Roman" w:hAnsi="GHEA Grapalat" w:cs="Times New Roman"/>
          <w:i/>
          <w:sz w:val="24"/>
          <w:szCs w:val="24"/>
          <w:lang w:eastAsia="ru-RU" w:bidi="ru-RU"/>
        </w:rPr>
      </w:pPr>
    </w:p>
    <w:p w:rsidR="0098707F" w:rsidRPr="0098707F" w:rsidRDefault="0098707F" w:rsidP="0098707F">
      <w:pPr>
        <w:widowControl w:val="0"/>
        <w:tabs>
          <w:tab w:val="left" w:pos="708"/>
        </w:tabs>
        <w:spacing w:after="160" w:line="240" w:lineRule="auto"/>
        <w:ind w:left="-142" w:firstLine="142"/>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 xml:space="preserve">ДОГОВОР </w:t>
      </w:r>
    </w:p>
    <w:p w:rsidR="0098707F" w:rsidRPr="0098707F" w:rsidRDefault="0098707F" w:rsidP="0098707F">
      <w:pPr>
        <w:widowControl w:val="0"/>
        <w:tabs>
          <w:tab w:val="left" w:pos="708"/>
        </w:tabs>
        <w:spacing w:after="160" w:line="240" w:lineRule="auto"/>
        <w:ind w:left="-142" w:firstLine="142"/>
        <w:jc w:val="center"/>
        <w:rPr>
          <w:rFonts w:ascii="GHEA Grapalat" w:eastAsia="Times New Roman" w:hAnsi="GHEA Grapalat" w:cs="Times Armenian"/>
          <w:b/>
          <w:sz w:val="24"/>
          <w:szCs w:val="24"/>
          <w:lang w:eastAsia="ru-RU" w:bidi="ru-RU"/>
        </w:rPr>
      </w:pPr>
      <w:r w:rsidRPr="0098707F">
        <w:rPr>
          <w:rFonts w:ascii="GHEA Grapalat" w:eastAsia="Times New Roman" w:hAnsi="GHEA Grapalat" w:cs="Times New Roman"/>
          <w:b/>
          <w:sz w:val="24"/>
          <w:szCs w:val="24"/>
          <w:lang w:eastAsia="ru-RU" w:bidi="ru-RU"/>
        </w:rPr>
        <w:t>ПОСТАВКИ ТОВАРА ДЛЯ НУЖД ГОСУДАРСТВА</w:t>
      </w:r>
    </w:p>
    <w:p w:rsidR="0098707F" w:rsidRPr="0098707F" w:rsidRDefault="0098707F" w:rsidP="0098707F">
      <w:pPr>
        <w:widowControl w:val="0"/>
        <w:tabs>
          <w:tab w:val="left" w:pos="708"/>
        </w:tabs>
        <w:spacing w:after="160" w:line="240" w:lineRule="auto"/>
        <w:ind w:left="-142" w:firstLine="142"/>
        <w:jc w:val="center"/>
        <w:rPr>
          <w:rFonts w:ascii="GHEA Grapalat" w:eastAsia="Times New Roman" w:hAnsi="GHEA Grapalat" w:cs="Times New Roman"/>
          <w:b/>
          <w:sz w:val="24"/>
          <w:szCs w:val="24"/>
          <w:u w:val="single"/>
          <w:lang w:eastAsia="ru-RU" w:bidi="ru-RU"/>
        </w:rPr>
      </w:pPr>
      <w:r w:rsidRPr="0098707F">
        <w:rPr>
          <w:rFonts w:ascii="GHEA Grapalat" w:eastAsia="Times New Roman" w:hAnsi="GHEA Grapalat" w:cs="Times New Roman"/>
          <w:b/>
          <w:sz w:val="24"/>
          <w:szCs w:val="24"/>
          <w:lang w:eastAsia="ru-RU" w:bidi="ru-RU"/>
        </w:rPr>
        <w:t>№ ____________________</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sz w:val="24"/>
          <w:szCs w:val="24"/>
          <w:lang w:val="en-US" w:eastAsia="ru-RU" w:bidi="ru-RU"/>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8707F" w:rsidRPr="0098707F" w:rsidTr="0098707F">
        <w:tc>
          <w:tcPr>
            <w:tcW w:w="4643" w:type="dxa"/>
            <w:hideMark/>
          </w:tcPr>
          <w:p w:rsidR="0098707F" w:rsidRPr="0098707F" w:rsidRDefault="0098707F" w:rsidP="0098707F">
            <w:pPr>
              <w:widowControl w:val="0"/>
              <w:spacing w:after="160"/>
              <w:rPr>
                <w:rFonts w:ascii="GHEA Grapalat" w:hAnsi="GHEA Grapalat" w:cs="Sylfaen"/>
                <w:sz w:val="24"/>
                <w:szCs w:val="24"/>
                <w:lang w:val="en-US"/>
              </w:rPr>
            </w:pPr>
            <w:r w:rsidRPr="0098707F">
              <w:rPr>
                <w:rFonts w:ascii="GHEA Grapalat" w:hAnsi="GHEA Grapalat"/>
                <w:sz w:val="24"/>
                <w:szCs w:val="24"/>
                <w:lang w:val="en-US"/>
              </w:rPr>
              <w:tab/>
            </w:r>
            <w:r w:rsidRPr="0098707F">
              <w:rPr>
                <w:rFonts w:ascii="GHEA Grapalat" w:hAnsi="GHEA Grapalat"/>
                <w:sz w:val="24"/>
                <w:szCs w:val="24"/>
              </w:rPr>
              <w:t>г</w:t>
            </w:r>
          </w:p>
        </w:tc>
        <w:tc>
          <w:tcPr>
            <w:tcW w:w="4643" w:type="dxa"/>
            <w:hideMark/>
          </w:tcPr>
          <w:p w:rsidR="0098707F" w:rsidRPr="0098707F" w:rsidRDefault="0098707F" w:rsidP="0098707F">
            <w:pPr>
              <w:widowControl w:val="0"/>
              <w:spacing w:after="160"/>
              <w:jc w:val="right"/>
              <w:rPr>
                <w:rFonts w:ascii="GHEA Grapalat" w:hAnsi="GHEA Grapalat" w:cs="Sylfaen"/>
                <w:sz w:val="24"/>
                <w:szCs w:val="24"/>
                <w:lang w:val="en-US"/>
              </w:rPr>
            </w:pPr>
            <w:r w:rsidRPr="0098707F">
              <w:rPr>
                <w:rFonts w:ascii="GHEA Grapalat" w:hAnsi="GHEA Grapalat"/>
                <w:sz w:val="24"/>
                <w:szCs w:val="24"/>
              </w:rPr>
              <w:t>"</w:t>
            </w:r>
            <w:r w:rsidRPr="0098707F">
              <w:rPr>
                <w:rFonts w:ascii="GHEA Grapalat" w:hAnsi="GHEA Grapalat"/>
                <w:sz w:val="24"/>
                <w:szCs w:val="24"/>
                <w:lang w:val="en-US"/>
              </w:rPr>
              <w:tab/>
            </w:r>
            <w:r w:rsidRPr="0098707F">
              <w:rPr>
                <w:rFonts w:ascii="GHEA Grapalat" w:hAnsi="GHEA Grapalat"/>
                <w:sz w:val="24"/>
                <w:szCs w:val="24"/>
              </w:rPr>
              <w:t xml:space="preserve">" </w:t>
            </w:r>
            <w:r w:rsidRPr="0098707F">
              <w:rPr>
                <w:rFonts w:ascii="GHEA Grapalat" w:hAnsi="GHEA Grapalat"/>
                <w:sz w:val="24"/>
                <w:szCs w:val="24"/>
                <w:lang w:val="en-US"/>
              </w:rPr>
              <w:tab/>
              <w:t xml:space="preserve"> </w:t>
            </w:r>
            <w:r w:rsidRPr="0098707F">
              <w:rPr>
                <w:rFonts w:ascii="GHEA Grapalat" w:hAnsi="GHEA Grapalat"/>
                <w:sz w:val="24"/>
                <w:szCs w:val="24"/>
              </w:rPr>
              <w:t>20</w:t>
            </w:r>
            <w:r w:rsidRPr="0098707F">
              <w:rPr>
                <w:rFonts w:ascii="GHEA Grapalat" w:hAnsi="GHEA Grapalat"/>
                <w:sz w:val="24"/>
                <w:szCs w:val="24"/>
                <w:lang w:val="en-US"/>
              </w:rPr>
              <w:tab/>
            </w:r>
            <w:r w:rsidRPr="0098707F">
              <w:rPr>
                <w:rFonts w:ascii="GHEA Grapalat" w:hAnsi="GHEA Grapalat"/>
                <w:sz w:val="24"/>
                <w:szCs w:val="24"/>
              </w:rPr>
              <w:t>г.</w:t>
            </w:r>
          </w:p>
        </w:tc>
      </w:tr>
    </w:tbl>
    <w:p w:rsidR="0098707F" w:rsidRPr="0098707F" w:rsidRDefault="0098707F" w:rsidP="0098707F">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160" w:line="240" w:lineRule="auto"/>
        <w:jc w:val="both"/>
        <w:rPr>
          <w:rFonts w:ascii="GHEA Grapalat" w:eastAsia="Times New Roman" w:hAnsi="GHEA Grapalat" w:cs="Times New Roman"/>
          <w:sz w:val="24"/>
          <w:szCs w:val="24"/>
          <w:lang w:eastAsia="ru-RU" w:bidi="ru-RU"/>
        </w:rPr>
      </w:pPr>
      <w:proofErr w:type="gramStart"/>
      <w:r w:rsidRPr="0098707F">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98707F" w:rsidRPr="0098707F" w:rsidRDefault="0098707F" w:rsidP="0098707F">
      <w:pPr>
        <w:widowControl w:val="0"/>
        <w:tabs>
          <w:tab w:val="left" w:pos="708"/>
        </w:tabs>
        <w:spacing w:after="160" w:line="240" w:lineRule="auto"/>
        <w:ind w:firstLine="709"/>
        <w:jc w:val="both"/>
        <w:rPr>
          <w:rFonts w:ascii="GHEA Grapalat" w:eastAsia="Times New Roman" w:hAnsi="GHEA Grapalat" w:cs="Times New Roman"/>
          <w:b/>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Armenian"/>
          <w:b/>
          <w:sz w:val="24"/>
          <w:szCs w:val="24"/>
          <w:lang w:eastAsia="ru-RU" w:bidi="ru-RU"/>
        </w:rPr>
      </w:pPr>
      <w:r w:rsidRPr="0098707F">
        <w:rPr>
          <w:rFonts w:ascii="GHEA Grapalat" w:eastAsia="Times New Roman" w:hAnsi="GHEA Grapalat" w:cs="Times New Roman"/>
          <w:b/>
          <w:sz w:val="24"/>
          <w:szCs w:val="24"/>
          <w:lang w:eastAsia="ru-RU" w:bidi="ru-RU"/>
        </w:rPr>
        <w:t>1. ПРЕДМЕТ ДОГОВОРА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8707F">
        <w:rPr>
          <w:rFonts w:ascii="GHEA Grapalat" w:eastAsia="Times New Roman" w:hAnsi="GHEA Grapalat" w:cs="Times New Roman"/>
          <w:sz w:val="24"/>
          <w:szCs w:val="24"/>
          <w:lang w:eastAsia="ru-RU" w:bidi="ru-RU"/>
        </w:rPr>
        <w:t>1.1.</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98707F">
        <w:rPr>
          <w:rFonts w:ascii="Courier New" w:eastAsia="Times New Roman" w:hAnsi="Courier New" w:cs="Courier New"/>
          <w:spacing w:val="6"/>
          <w:sz w:val="24"/>
          <w:szCs w:val="24"/>
          <w:lang w:val="en-US" w:eastAsia="ru-RU" w:bidi="ru-RU"/>
        </w:rPr>
        <w:t> </w:t>
      </w:r>
      <w:r w:rsidRPr="0098707F">
        <w:rPr>
          <w:rFonts w:ascii="GHEA Grapalat" w:eastAsia="Times New Roman" w:hAnsi="GHEA Grapalat" w:cs="Times New Roman"/>
          <w:spacing w:val="6"/>
          <w:sz w:val="24"/>
          <w:szCs w:val="24"/>
          <w:lang w:eastAsia="ru-RU" w:bidi="ru-RU"/>
        </w:rPr>
        <w:t xml:space="preserve">— договор) </w:t>
      </w:r>
      <w:r w:rsidRPr="0098707F">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8707F" w:rsidRPr="0098707F" w:rsidRDefault="0098707F" w:rsidP="0098707F">
      <w:pPr>
        <w:widowControl w:val="0"/>
        <w:tabs>
          <w:tab w:val="left" w:pos="708"/>
        </w:tabs>
        <w:spacing w:after="160" w:line="240" w:lineRule="auto"/>
        <w:ind w:firstLine="709"/>
        <w:jc w:val="both"/>
        <w:rPr>
          <w:rFonts w:ascii="GHEA Grapalat" w:eastAsia="Times New Roman" w:hAnsi="GHEA Grapalat" w:cs="Times Armenian"/>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2.ПРАВА И ОБЯЗАННОСТИ СТОРОН</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2.1.</w:t>
      </w:r>
      <w:r w:rsidRPr="0098707F">
        <w:rPr>
          <w:rFonts w:ascii="GHEA Grapalat" w:eastAsia="Times New Roman" w:hAnsi="GHEA Grapalat" w:cs="Times New Roman"/>
          <w:b/>
          <w:sz w:val="24"/>
          <w:szCs w:val="24"/>
          <w:lang w:eastAsia="ru-RU" w:bidi="ru-RU"/>
        </w:rPr>
        <w:tab/>
        <w:t>Покупатель имеет право:</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2.1.1.</w:t>
      </w:r>
      <w:r w:rsidRPr="0098707F">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98707F">
        <w:rPr>
          <w:rFonts w:ascii="GHEA Grapalat" w:eastAsia="Times New Roman" w:hAnsi="GHEA Grapalat" w:cs="Times New Roman"/>
          <w:sz w:val="24"/>
          <w:szCs w:val="24"/>
          <w:lang w:eastAsia="ru-RU" w:bidi="ru-RU"/>
        </w:rPr>
        <w:t>непоставки</w:t>
      </w:r>
      <w:proofErr w:type="spellEnd"/>
      <w:r w:rsidRPr="0098707F">
        <w:rPr>
          <w:rFonts w:ascii="GHEA Grapalat" w:eastAsia="Times New Roman" w:hAnsi="GHEA Grapalat" w:cs="Times New Roman"/>
          <w:sz w:val="24"/>
          <w:szCs w:val="24"/>
          <w:lang w:eastAsia="ru-RU" w:bidi="ru-RU"/>
        </w:rPr>
        <w:t xml:space="preserve"> товара Продавцом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установленный договором срок, если сроки поставки были нарушены более чем </w:t>
      </w:r>
      <w:proofErr w:type="gramStart"/>
      <w:r w:rsidRPr="0098707F">
        <w:rPr>
          <w:rFonts w:ascii="GHEA Grapalat" w:eastAsia="Times New Roman" w:hAnsi="GHEA Grapalat" w:cs="Times New Roman"/>
          <w:sz w:val="24"/>
          <w:szCs w:val="24"/>
          <w:lang w:eastAsia="ru-RU" w:bidi="ru-RU"/>
        </w:rPr>
        <w:t>на</w:t>
      </w:r>
      <w:proofErr w:type="gramEnd"/>
      <w:r w:rsidRPr="0098707F">
        <w:rPr>
          <w:rFonts w:ascii="GHEA Grapalat" w:eastAsia="Times New Roman" w:hAnsi="GHEA Grapalat" w:cs="Times New Roman"/>
          <w:sz w:val="24"/>
          <w:szCs w:val="24"/>
          <w:lang w:eastAsia="ru-RU" w:bidi="ru-RU"/>
        </w:rPr>
        <w:t xml:space="preserve"> ______________________ дней.</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2.1.2.</w:t>
      </w:r>
      <w:r w:rsidRPr="0098707F">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98707F">
        <w:rPr>
          <w:rFonts w:ascii="GHEA Grapalat" w:eastAsia="Times New Roman" w:hAnsi="GHEA Grapalat" w:cs="Times New Roman"/>
          <w:sz w:val="24"/>
          <w:szCs w:val="24"/>
          <w:lang w:eastAsia="ru-RU" w:bidi="ru-RU"/>
        </w:rPr>
        <w:lastRenderedPageBreak/>
        <w:t xml:space="preserve">предусмотренного пунктом 6.3 договора;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2.1.3.</w:t>
      </w:r>
      <w:r w:rsidRPr="0098707F">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 xml:space="preserve">требовать восполнения </w:t>
      </w:r>
      <w:proofErr w:type="spellStart"/>
      <w:r w:rsidRPr="0098707F">
        <w:rPr>
          <w:rFonts w:ascii="GHEA Grapalat" w:eastAsia="Times New Roman" w:hAnsi="GHEA Grapalat" w:cs="Times New Roman"/>
          <w:sz w:val="24"/>
          <w:szCs w:val="24"/>
          <w:lang w:eastAsia="ru-RU" w:bidi="ru-RU"/>
        </w:rPr>
        <w:t>недопереданного</w:t>
      </w:r>
      <w:proofErr w:type="spellEnd"/>
      <w:r w:rsidRPr="0098707F">
        <w:rPr>
          <w:rFonts w:ascii="GHEA Grapalat" w:eastAsia="Times New Roman" w:hAnsi="GHEA Grapalat" w:cs="Times New Roman"/>
          <w:sz w:val="24"/>
          <w:szCs w:val="24"/>
          <w:lang w:eastAsia="ru-RU" w:bidi="ru-RU"/>
        </w:rPr>
        <w:t xml:space="preserve"> количества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2.1.4.</w:t>
      </w:r>
      <w:r w:rsidRPr="0098707F">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в)</w:t>
      </w:r>
      <w:r w:rsidRPr="0098707F">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виду.</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2.1.5.</w:t>
      </w:r>
      <w:r w:rsidRPr="0098707F">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2.1.6.</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Требовать у Продавца возмещения убытков, если Покупатель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2.1.7.</w:t>
      </w:r>
      <w:r w:rsidRPr="0098707F">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2.1.7.1.</w:t>
      </w:r>
      <w:r w:rsidRPr="0098707F">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98707F">
        <w:rPr>
          <w:rFonts w:ascii="GHEA Grapalat" w:eastAsia="Times New Roman" w:hAnsi="GHEA Grapalat" w:cs="Times New Roman"/>
          <w:sz w:val="24"/>
          <w:szCs w:val="24"/>
          <w:lang w:eastAsia="ru-RU" w:bidi="ru-RU"/>
        </w:rPr>
        <w:t>на</w:t>
      </w:r>
      <w:proofErr w:type="gramEnd"/>
      <w:r w:rsidRPr="0098707F">
        <w:rPr>
          <w:rFonts w:ascii="GHEA Grapalat" w:eastAsia="Times New Roman" w:hAnsi="GHEA Grapalat" w:cs="Times New Roman"/>
          <w:sz w:val="24"/>
          <w:szCs w:val="24"/>
          <w:lang w:eastAsia="ru-RU" w:bidi="ru-RU"/>
        </w:rPr>
        <w:t xml:space="preserve"> ________________ дней;</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2.1.8.</w:t>
      </w:r>
      <w:r w:rsidRPr="0098707F">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выявленных дефектах.</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2.2.</w:t>
      </w:r>
      <w:r w:rsidRPr="0098707F">
        <w:rPr>
          <w:rFonts w:ascii="GHEA Grapalat" w:eastAsia="Times New Roman" w:hAnsi="GHEA Grapalat" w:cs="Times New Roman"/>
          <w:b/>
          <w:sz w:val="24"/>
          <w:szCs w:val="24"/>
          <w:lang w:eastAsia="ru-RU" w:bidi="ru-RU"/>
        </w:rPr>
        <w:tab/>
        <w:t>Покупатель обязан:</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lastRenderedPageBreak/>
        <w:t>2.2.1.</w:t>
      </w:r>
      <w:r w:rsidRPr="0098707F">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2.2.2.</w:t>
      </w:r>
      <w:r w:rsidRPr="0098707F">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2.2.3.</w:t>
      </w:r>
      <w:r w:rsidRPr="0098707F">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2.2.4.</w:t>
      </w:r>
      <w:r w:rsidRPr="0098707F">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2.2.5.</w:t>
      </w:r>
      <w:r w:rsidRPr="0098707F">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2.3.</w:t>
      </w:r>
      <w:r w:rsidRPr="0098707F">
        <w:rPr>
          <w:rFonts w:ascii="GHEA Grapalat" w:eastAsia="Times New Roman" w:hAnsi="GHEA Grapalat" w:cs="Times New Roman"/>
          <w:b/>
          <w:sz w:val="24"/>
          <w:szCs w:val="24"/>
          <w:lang w:eastAsia="ru-RU" w:bidi="ru-RU"/>
        </w:rPr>
        <w:tab/>
        <w:t>Продавец имеет право:</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2.3.1.</w:t>
      </w:r>
      <w:r w:rsidRPr="0098707F">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98707F">
        <w:rPr>
          <w:rFonts w:ascii="GHEA Grapalat" w:eastAsia="Times New Roman" w:hAnsi="GHEA Grapalat" w:cs="Times New Roman"/>
          <w:sz w:val="24"/>
          <w:szCs w:val="24"/>
          <w:lang w:eastAsia="ru-RU" w:bidi="ru-RU"/>
        </w:rPr>
        <w:t>порядке</w:t>
      </w:r>
      <w:proofErr w:type="gramEnd"/>
      <w:r w:rsidRPr="0098707F">
        <w:rPr>
          <w:rFonts w:ascii="GHEA Grapalat" w:eastAsia="Times New Roman" w:hAnsi="GHEA Grapalat" w:cs="Times New Roman"/>
          <w:sz w:val="24"/>
          <w:szCs w:val="24"/>
          <w:lang w:eastAsia="ru-RU" w:bidi="ru-RU"/>
        </w:rPr>
        <w:t xml:space="preserve">, объемах, сроки и по адресу.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2.3.2.</w:t>
      </w:r>
      <w:r w:rsidRPr="0098707F">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2.3.3.</w:t>
      </w:r>
      <w:r w:rsidRPr="0098707F">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8707F" w:rsidRPr="0098707F" w:rsidRDefault="0098707F" w:rsidP="0098707F">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2.3.3.1.</w:t>
      </w:r>
      <w:r w:rsidRPr="0098707F">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2.3.4.</w:t>
      </w:r>
      <w:r w:rsidRPr="0098707F">
        <w:rPr>
          <w:rFonts w:ascii="GHEA Grapalat" w:eastAsia="Times New Roman" w:hAnsi="GHEA Grapalat" w:cs="Times New Roman"/>
          <w:sz w:val="24"/>
          <w:szCs w:val="24"/>
          <w:lang w:eastAsia="ru-RU" w:bidi="ru-RU"/>
        </w:rPr>
        <w:tab/>
        <w:t>Досрочно поставлять товар с согласия Покупателя.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2.4.</w:t>
      </w:r>
      <w:r w:rsidRPr="0098707F">
        <w:rPr>
          <w:rFonts w:ascii="GHEA Grapalat" w:eastAsia="Times New Roman" w:hAnsi="GHEA Grapalat" w:cs="Times New Roman"/>
          <w:b/>
          <w:sz w:val="24"/>
          <w:szCs w:val="24"/>
          <w:lang w:eastAsia="ru-RU" w:bidi="ru-RU"/>
        </w:rPr>
        <w:tab/>
        <w:t>Продавец обязан:</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2.4.1.</w:t>
      </w:r>
      <w:r w:rsidRPr="0098707F">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2.4.2.</w:t>
      </w:r>
      <w:r w:rsidRPr="0098707F">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2.4.3.</w:t>
      </w:r>
      <w:r w:rsidRPr="0098707F">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2.4.5.</w:t>
      </w:r>
      <w:r w:rsidRPr="0098707F">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lastRenderedPageBreak/>
        <w:t>2.4.6.</w:t>
      </w:r>
      <w:r w:rsidRPr="0098707F">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2.4.7.</w:t>
      </w:r>
      <w:r w:rsidRPr="0098707F">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2.4.8.</w:t>
      </w:r>
      <w:r w:rsidRPr="0098707F">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2.4.9.</w:t>
      </w:r>
      <w:r w:rsidRPr="0098707F">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2.4.10.</w:t>
      </w:r>
      <w:r w:rsidRPr="0098707F">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8707F" w:rsidRPr="0098707F" w:rsidRDefault="0098707F" w:rsidP="0098707F">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2.4.11.</w:t>
      </w:r>
      <w:r w:rsidRPr="0098707F">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3. ЦЕНА ДОГОВОРА И ПОРЯДОК ОПЛАТЫ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3.1.</w:t>
      </w:r>
      <w:r w:rsidRPr="0098707F">
        <w:rPr>
          <w:rFonts w:ascii="GHEA Grapalat" w:eastAsia="Times New Roman" w:hAnsi="GHEA Grapalat" w:cs="Times New Roman"/>
          <w:sz w:val="24"/>
          <w:szCs w:val="24"/>
          <w:lang w:eastAsia="ru-RU" w:bidi="ru-RU"/>
        </w:rPr>
        <w:tab/>
        <w:t xml:space="preserve">Цена договора составляет _____________________ </w:t>
      </w: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Республики Армения, включая НДС</w:t>
      </w:r>
      <w:r w:rsidRPr="0098707F">
        <w:rPr>
          <w:rFonts w:ascii="GHEA Grapalat" w:eastAsia="Times New Roman" w:hAnsi="GHEA Grapalat" w:cs="Times New Roman"/>
          <w:sz w:val="24"/>
          <w:szCs w:val="24"/>
          <w:vertAlign w:val="superscript"/>
          <w:lang w:eastAsia="ru-RU" w:bidi="ru-RU"/>
        </w:rPr>
        <w:footnoteReference w:customMarkFollows="1" w:id="17"/>
        <w:t>17</w:t>
      </w:r>
      <w:r w:rsidRPr="0098707F">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3.2.</w:t>
      </w:r>
      <w:r w:rsidRPr="0098707F">
        <w:rPr>
          <w:rFonts w:ascii="GHEA Grapalat" w:eastAsia="Times New Roman" w:hAnsi="GHEA Grapalat" w:cs="Times New Roman"/>
          <w:sz w:val="24"/>
          <w:szCs w:val="24"/>
          <w:lang w:eastAsia="ru-RU" w:bidi="ru-RU"/>
        </w:rPr>
        <w:tab/>
        <w:t xml:space="preserve">Покупатель перечисляет сумму в размере до _______________ </w:t>
      </w: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8707F">
        <w:rPr>
          <w:rFonts w:ascii="GHEA Grapalat" w:eastAsia="Times New Roman" w:hAnsi="GHEA Grapalat" w:cs="Times New Roman"/>
          <w:sz w:val="24"/>
          <w:szCs w:val="24"/>
          <w:vertAlign w:val="superscript"/>
          <w:lang w:eastAsia="ru-RU" w:bidi="ru-RU"/>
        </w:rPr>
        <w:footnoteReference w:customMarkFollows="1" w:id="18"/>
        <w:t>18</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3.3.</w:t>
      </w:r>
      <w:r w:rsidRPr="0098707F">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расчетный счет Продавца. Перечисление денежных сре</w:t>
      </w:r>
      <w:proofErr w:type="gramStart"/>
      <w:r w:rsidRPr="0098707F">
        <w:rPr>
          <w:rFonts w:ascii="GHEA Grapalat" w:eastAsia="Times New Roman" w:hAnsi="GHEA Grapalat" w:cs="Times New Roman"/>
          <w:sz w:val="24"/>
          <w:szCs w:val="24"/>
          <w:lang w:eastAsia="ru-RU" w:bidi="ru-RU"/>
        </w:rPr>
        <w:t>дств пр</w:t>
      </w:r>
      <w:proofErr w:type="gramEnd"/>
      <w:r w:rsidRPr="0098707F">
        <w:rPr>
          <w:rFonts w:ascii="GHEA Grapalat" w:eastAsia="Times New Roman" w:hAnsi="GHEA Grapalat" w:cs="Times New Roman"/>
          <w:sz w:val="24"/>
          <w:szCs w:val="24"/>
          <w:lang w:eastAsia="ru-RU" w:bidi="ru-RU"/>
        </w:rPr>
        <w:t xml:space="preserve">оизводится на </w:t>
      </w:r>
      <w:r w:rsidRPr="0098707F">
        <w:rPr>
          <w:rFonts w:ascii="GHEA Grapalat" w:eastAsia="Times New Roman" w:hAnsi="GHEA Grapalat" w:cs="Times New Roman"/>
          <w:sz w:val="24"/>
          <w:szCs w:val="24"/>
          <w:lang w:eastAsia="ru-RU" w:bidi="ru-RU"/>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не </w:t>
      </w:r>
      <w:proofErr w:type="gramStart"/>
      <w:r w:rsidRPr="0098707F">
        <w:rPr>
          <w:rFonts w:ascii="GHEA Grapalat" w:eastAsia="Times New Roman" w:hAnsi="GHEA Grapalat" w:cs="Times New Roman"/>
          <w:sz w:val="24"/>
          <w:szCs w:val="24"/>
          <w:lang w:eastAsia="ru-RU" w:bidi="ru-RU"/>
        </w:rPr>
        <w:t>позднее</w:t>
      </w:r>
      <w:proofErr w:type="gramEnd"/>
      <w:r w:rsidRPr="0098707F">
        <w:rPr>
          <w:rFonts w:ascii="GHEA Grapalat" w:eastAsia="Times New Roman" w:hAnsi="GHEA Grapalat" w:cs="Times New Roman"/>
          <w:sz w:val="24"/>
          <w:szCs w:val="24"/>
          <w:lang w:eastAsia="ru-RU" w:bidi="ru-RU"/>
        </w:rPr>
        <w:t xml:space="preserve"> чем до 30 декабря данного года. </w:t>
      </w:r>
    </w:p>
    <w:p w:rsidR="0098707F" w:rsidRPr="0098707F" w:rsidRDefault="0098707F" w:rsidP="0098707F">
      <w:pPr>
        <w:widowControl w:val="0"/>
        <w:tabs>
          <w:tab w:val="left" w:pos="708"/>
        </w:tabs>
        <w:spacing w:after="160" w:line="240" w:lineRule="auto"/>
        <w:ind w:firstLine="720"/>
        <w:jc w:val="both"/>
        <w:rPr>
          <w:rFonts w:ascii="GHEA Grapalat" w:eastAsia="Times New Roman" w:hAnsi="GHEA Grapalat" w:cs="Sylfaen"/>
          <w:i/>
          <w:sz w:val="24"/>
          <w:szCs w:val="24"/>
          <w:u w:val="single"/>
          <w:lang w:val="hy-AM"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4. КАЧЕСТВО И ГАРАНТИЯ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4.1.</w:t>
      </w:r>
      <w:r w:rsidRPr="0098707F">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4.2.</w:t>
      </w:r>
      <w:r w:rsidRPr="0098707F">
        <w:rPr>
          <w:rFonts w:ascii="GHEA Grapalat" w:eastAsia="Times New Roman" w:hAnsi="GHEA Grapalat" w:cs="Times New Roman"/>
          <w:sz w:val="24"/>
          <w:szCs w:val="24"/>
          <w:lang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8707F">
        <w:rPr>
          <w:rFonts w:ascii="GHEA Grapalat" w:eastAsia="Times New Roman" w:hAnsi="GHEA Grapalat" w:cs="Times New Roman"/>
          <w:sz w:val="24"/>
          <w:szCs w:val="24"/>
          <w:vertAlign w:val="superscript"/>
          <w:lang w:eastAsia="ru-RU" w:bidi="ru-RU"/>
        </w:rPr>
        <w:footnoteReference w:customMarkFollows="1" w:id="19"/>
        <w:t>19</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5. ПЕРЕДАЧА И ПРИЕМ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5.1.</w:t>
      </w:r>
      <w:r w:rsidRPr="0098707F">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5.2.</w:t>
      </w:r>
      <w:r w:rsidRPr="0098707F">
        <w:rPr>
          <w:rFonts w:ascii="GHEA Grapalat" w:eastAsia="Times New Roman" w:hAnsi="GHEA Grapalat" w:cs="Times New Roman"/>
          <w:sz w:val="24"/>
          <w:szCs w:val="24"/>
          <w:lang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а)</w:t>
      </w:r>
      <w:r w:rsidRPr="0098707F">
        <w:rPr>
          <w:rFonts w:ascii="GHEA Grapalat" w:eastAsia="Times New Roman" w:hAnsi="GHEA Grapalat" w:cs="Times New Roman"/>
          <w:sz w:val="24"/>
          <w:szCs w:val="24"/>
          <w:lang w:eastAsia="ru-RU" w:bidi="ru-RU"/>
        </w:rPr>
        <w:tab/>
        <w:t>для урегулирования вопроса предпринимает меры, предусмотренные договором для подобной ситуации;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б)</w:t>
      </w:r>
      <w:r w:rsidRPr="0098707F">
        <w:rPr>
          <w:rFonts w:ascii="GHEA Grapalat" w:eastAsia="Times New Roman" w:hAnsi="GHEA Grapalat" w:cs="Times New Roman"/>
          <w:sz w:val="24"/>
          <w:szCs w:val="24"/>
          <w:lang w:eastAsia="ru-RU" w:bidi="ru-RU"/>
        </w:rPr>
        <w:tab/>
        <w:t>в отношении Продавца применяет меры ответственности, предусмотренные договором.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5.3.</w:t>
      </w:r>
      <w:r w:rsidRPr="0098707F">
        <w:rPr>
          <w:rFonts w:ascii="GHEA Grapalat" w:eastAsia="Times New Roman" w:hAnsi="GHEA Grapalat" w:cs="Times New Roman"/>
          <w:sz w:val="24"/>
          <w:szCs w:val="24"/>
          <w:lang w:eastAsia="ru-RU" w:bidi="ru-RU"/>
        </w:rPr>
        <w:tab/>
        <w:t xml:space="preserve">Покупатель в течение _____ рабочих дней с </w:t>
      </w:r>
      <w:proofErr w:type="gramStart"/>
      <w:r w:rsidRPr="0098707F">
        <w:rPr>
          <w:rFonts w:ascii="GHEA Grapalat" w:eastAsia="Times New Roman" w:hAnsi="GHEA Grapalat" w:cs="Times New Roman"/>
          <w:sz w:val="24"/>
          <w:szCs w:val="24"/>
          <w:lang w:eastAsia="ru-RU" w:bidi="ru-RU"/>
        </w:rPr>
        <w:t>рабочего дня, следующего за днем получения акта приема-передачи представляет</w:t>
      </w:r>
      <w:proofErr w:type="gramEnd"/>
      <w:r w:rsidRPr="0098707F">
        <w:rPr>
          <w:rFonts w:ascii="GHEA Grapalat" w:eastAsia="Times New Roman" w:hAnsi="GHEA Grapalat" w:cs="Times New Roman"/>
          <w:sz w:val="24"/>
          <w:szCs w:val="24"/>
          <w:lang w:eastAsia="ru-RU" w:bidi="ru-RU"/>
        </w:rPr>
        <w:t xml:space="preserve"> Продавцу один экземпляр </w:t>
      </w:r>
      <w:r w:rsidRPr="0098707F">
        <w:rPr>
          <w:rFonts w:ascii="GHEA Grapalat" w:eastAsia="Times New Roman" w:hAnsi="GHEA Grapalat" w:cs="Times New Roman"/>
          <w:sz w:val="24"/>
          <w:szCs w:val="24"/>
          <w:lang w:eastAsia="ru-RU" w:bidi="ru-RU"/>
        </w:rPr>
        <w:lastRenderedPageBreak/>
        <w:t>подписанного им акта приема-передачи либо мотивированное отклонение непринятия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5.4.</w:t>
      </w:r>
      <w:r w:rsidRPr="0098707F">
        <w:rPr>
          <w:rFonts w:ascii="GHEA Grapalat" w:eastAsia="Times New Roman" w:hAnsi="GHEA Grapalat" w:cs="Times New Roman"/>
          <w:sz w:val="24"/>
          <w:szCs w:val="24"/>
          <w:lang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6. ОТВЕТСТВЕННОСТЬ СТОРОН</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6.1.</w:t>
      </w:r>
      <w:r w:rsidRPr="0098707F">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6.2.</w:t>
      </w:r>
      <w:r w:rsidRPr="0098707F">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6.3.</w:t>
      </w:r>
      <w:r w:rsidRPr="0098707F">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пункте 1.1.</w:t>
      </w:r>
      <w:r w:rsidRPr="0098707F">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8707F">
        <w:rPr>
          <w:rFonts w:ascii="GHEA Grapalat" w:eastAsia="Times New Roman" w:hAnsi="GHEA Grapalat" w:cs="Times New Roman"/>
          <w:sz w:val="24"/>
          <w:szCs w:val="24"/>
          <w:vertAlign w:val="superscript"/>
          <w:lang w:eastAsia="ru-RU" w:bidi="ru-RU"/>
        </w:rPr>
        <w:footnoteReference w:customMarkFollows="1" w:id="20"/>
        <w:t>20</w:t>
      </w:r>
      <w:r w:rsidRPr="0098707F">
        <w:rPr>
          <w:rFonts w:ascii="GHEA Grapalat" w:eastAsia="Times New Roman" w:hAnsi="GHEA Grapalat" w:cs="Times New Roman"/>
          <w:sz w:val="24"/>
          <w:szCs w:val="24"/>
          <w:lang w:eastAsia="ru-RU" w:bidi="ru-RU"/>
        </w:rPr>
        <w:t>. При этом</w:t>
      </w:r>
      <w:proofErr w:type="gramStart"/>
      <w:r w:rsidRPr="0098707F">
        <w:rPr>
          <w:rFonts w:ascii="GHEA Grapalat" w:eastAsia="Times New Roman" w:hAnsi="GHEA Grapalat" w:cs="Times New Roman"/>
          <w:sz w:val="24"/>
          <w:szCs w:val="24"/>
          <w:lang w:val="hy-AM" w:eastAsia="ru-RU" w:bidi="ru-RU"/>
        </w:rPr>
        <w:t>,</w:t>
      </w:r>
      <w:proofErr w:type="gramEnd"/>
      <w:r w:rsidRPr="0098707F">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6.4.</w:t>
      </w:r>
      <w:r w:rsidRPr="0098707F">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6.5.</w:t>
      </w:r>
      <w:r w:rsidRPr="0098707F">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6.6.</w:t>
      </w:r>
      <w:r w:rsidRPr="0098707F">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98707F">
        <w:rPr>
          <w:rFonts w:ascii="GHEA Grapalat" w:eastAsia="Times New Roman" w:hAnsi="GHEA Grapalat" w:cs="Times New Roman"/>
          <w:sz w:val="24"/>
          <w:szCs w:val="24"/>
          <w:lang w:eastAsia="ru-RU" w:bidi="ru-RU"/>
        </w:rPr>
        <w:t>ств ст</w:t>
      </w:r>
      <w:proofErr w:type="gramEnd"/>
      <w:r w:rsidRPr="0098707F">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6.7.</w:t>
      </w:r>
      <w:r w:rsidRPr="0098707F">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val="hy-AM"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lastRenderedPageBreak/>
        <w:t>7. ДЕЙСТВИЕ НЕПРЕОДОЛИМОЙ СИЛЫ (ФОРС-МАЖОР)</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8707F">
        <w:rPr>
          <w:rFonts w:ascii="GHEA Grapalat" w:eastAsia="Times New Roman" w:hAnsi="GHEA Grapalat" w:cs="Times New Roman"/>
          <w:sz w:val="24"/>
          <w:szCs w:val="24"/>
          <w:lang w:eastAsia="ru-RU" w:bidi="ru-RU"/>
        </w:rPr>
        <w:t>которую</w:t>
      </w:r>
      <w:proofErr w:type="gramEnd"/>
      <w:r w:rsidRPr="0098707F">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lang w:val="hy-AM"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8. ИНЫЕ УСЛОВИЯ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8707F">
        <w:rPr>
          <w:rFonts w:ascii="GHEA Grapalat" w:eastAsia="Times New Roman" w:hAnsi="GHEA Grapalat" w:cs="Times New Roman"/>
          <w:sz w:val="24"/>
          <w:szCs w:val="24"/>
          <w:lang w:eastAsia="ru-RU" w:bidi="ru-RU"/>
        </w:rPr>
        <w:t>8.1.</w:t>
      </w:r>
      <w:r w:rsidRPr="0098707F">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8707F">
        <w:rPr>
          <w:rFonts w:ascii="GHEA Grapalat" w:eastAsia="Times New Roman" w:hAnsi="GHEA Grapalat" w:cs="Times New Roman"/>
          <w:sz w:val="24"/>
          <w:szCs w:val="24"/>
          <w:vertAlign w:val="superscript"/>
          <w:lang w:eastAsia="ru-RU" w:bidi="ru-RU"/>
        </w:rPr>
        <w:footnoteReference w:customMarkFollows="1" w:id="21"/>
        <w:t>21</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8.2.</w:t>
      </w:r>
      <w:r w:rsidRPr="0098707F">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8.3.</w:t>
      </w:r>
      <w:r w:rsidRPr="0098707F">
        <w:rPr>
          <w:rFonts w:ascii="GHEA Grapalat" w:eastAsia="Times New Roman" w:hAnsi="GHEA Grapalat" w:cs="Times New Roman"/>
          <w:sz w:val="24"/>
          <w:szCs w:val="24"/>
          <w:lang w:eastAsia="ru-RU" w:bidi="ru-RU"/>
        </w:rPr>
        <w:tab/>
      </w:r>
      <w:proofErr w:type="gramStart"/>
      <w:r w:rsidRPr="0098707F">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8707F">
        <w:rPr>
          <w:rFonts w:ascii="GHEA Grapalat" w:eastAsia="Times New Roman" w:hAnsi="GHEA Grapalat" w:cs="Times New Roman"/>
          <w:sz w:val="24"/>
          <w:szCs w:val="24"/>
          <w:lang w:eastAsia="ru-RU" w:bidi="ru-RU"/>
        </w:rPr>
        <w:t xml:space="preserve"> одностороннем </w:t>
      </w:r>
      <w:proofErr w:type="gramStart"/>
      <w:r w:rsidRPr="0098707F">
        <w:rPr>
          <w:rFonts w:ascii="GHEA Grapalat" w:eastAsia="Times New Roman" w:hAnsi="GHEA Grapalat" w:cs="Times New Roman"/>
          <w:sz w:val="24"/>
          <w:szCs w:val="24"/>
          <w:lang w:eastAsia="ru-RU" w:bidi="ru-RU"/>
        </w:rPr>
        <w:t>порядке</w:t>
      </w:r>
      <w:proofErr w:type="gramEnd"/>
      <w:r w:rsidRPr="0098707F">
        <w:rPr>
          <w:rFonts w:ascii="GHEA Grapalat" w:eastAsia="Times New Roman" w:hAnsi="GHEA Grapalat" w:cs="Times New Roman"/>
          <w:sz w:val="24"/>
          <w:szCs w:val="24"/>
          <w:lang w:val="hy-AM" w:eastAsia="ru-RU" w:bidi="ru-RU"/>
        </w:rPr>
        <w:t xml:space="preserve"> расторгает договор</w:t>
      </w:r>
      <w:r w:rsidRPr="0098707F">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8707F">
        <w:rPr>
          <w:rFonts w:ascii="GHEA Grapalat" w:eastAsia="Times New Roman" w:hAnsi="GHEA Grapalat" w:cs="Times New Roman"/>
          <w:sz w:val="24"/>
          <w:szCs w:val="24"/>
          <w:lang w:eastAsia="ru-RU" w:bidi="ru-RU"/>
        </w:rPr>
        <w:t>незаключения</w:t>
      </w:r>
      <w:proofErr w:type="spellEnd"/>
      <w:r w:rsidRPr="0098707F">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98707F">
        <w:rPr>
          <w:rFonts w:ascii="GHEA Grapalat" w:eastAsia="Times New Roman" w:hAnsi="GHEA Grapalat" w:cs="Times New Roman"/>
          <w:sz w:val="24"/>
          <w:szCs w:val="24"/>
          <w:lang w:eastAsia="ru-RU" w:bidi="ru-RU"/>
        </w:rPr>
        <w:t>,</w:t>
      </w:r>
      <w:proofErr w:type="gramEnd"/>
      <w:r w:rsidRPr="0098707F">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98707F">
        <w:rPr>
          <w:rFonts w:ascii="GHEA Grapalat" w:eastAsia="Times New Roman" w:hAnsi="GHEA Grapalat" w:cs="Times New Roman"/>
          <w:sz w:val="24"/>
          <w:szCs w:val="24"/>
          <w:lang w:eastAsia="ru-RU" w:bidi="ru-RU"/>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8.4.</w:t>
      </w:r>
      <w:r w:rsidRPr="0098707F">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8.5</w:t>
      </w:r>
      <w:r w:rsidRPr="0098707F">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98707F">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8.6.</w:t>
      </w:r>
      <w:r w:rsidRPr="0098707F">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1)</w:t>
      </w:r>
      <w:r w:rsidRPr="0098707F">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2)</w:t>
      </w:r>
      <w:r w:rsidRPr="0098707F">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8707F">
        <w:rPr>
          <w:rFonts w:ascii="GHEA Grapalat" w:eastAsia="Times New Roman" w:hAnsi="GHEA Grapalat" w:cs="Times New Roman"/>
          <w:sz w:val="24"/>
          <w:szCs w:val="24"/>
          <w:vertAlign w:val="superscript"/>
          <w:lang w:eastAsia="ru-RU" w:bidi="ru-RU"/>
        </w:rPr>
        <w:footnoteReference w:customMarkFollows="1" w:id="22"/>
        <w:t>22</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8.7.</w:t>
      </w:r>
      <w:r w:rsidRPr="0098707F">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8707F">
        <w:rPr>
          <w:rFonts w:ascii="GHEA Grapalat" w:eastAsia="Times New Roman" w:hAnsi="GHEA Grapalat" w:cs="Times New Roman"/>
          <w:sz w:val="24"/>
          <w:szCs w:val="24"/>
          <w:vertAlign w:val="superscript"/>
          <w:lang w:eastAsia="ru-RU" w:bidi="ru-RU"/>
        </w:rPr>
        <w:footnoteReference w:customMarkFollows="1" w:id="23"/>
        <w:t>23</w:t>
      </w:r>
      <w:r w:rsidRPr="0098707F">
        <w:rPr>
          <w:rFonts w:ascii="GHEA Grapalat" w:eastAsia="Times New Roman" w:hAnsi="GHEA Grapalat" w:cs="Times New Roman"/>
          <w:sz w:val="24"/>
          <w:szCs w:val="24"/>
          <w:lang w:eastAsia="ru-RU" w:bidi="ru-RU"/>
        </w:rPr>
        <w:t>.</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8.8.</w:t>
      </w:r>
      <w:r w:rsidRPr="0098707F">
        <w:rPr>
          <w:rFonts w:ascii="GHEA Grapalat" w:eastAsia="Times New Roman" w:hAnsi="GHEA Grapalat" w:cs="Times New Roman"/>
          <w:sz w:val="24"/>
          <w:szCs w:val="24"/>
          <w:lang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8707F">
        <w:rPr>
          <w:rFonts w:ascii="GHEA Grapalat" w:eastAsia="Times New Roman" w:hAnsi="GHEA Grapalat" w:cs="Times New Roman"/>
          <w:sz w:val="24"/>
          <w:szCs w:val="24"/>
          <w:lang w:eastAsia="ru-RU" w:bidi="ru-RU"/>
        </w:rPr>
        <w:t>товара</w:t>
      </w:r>
      <w:proofErr w:type="gramStart"/>
      <w:r w:rsidRPr="0098707F">
        <w:rPr>
          <w:rFonts w:ascii="GHEA Grapalat" w:eastAsia="Times New Roman" w:hAnsi="GHEA Grapalat" w:cs="Times New Roman"/>
          <w:sz w:val="24"/>
          <w:szCs w:val="24"/>
          <w:lang w:eastAsia="ru-RU" w:bidi="ru-RU"/>
        </w:rPr>
        <w:t>,а</w:t>
      </w:r>
      <w:proofErr w:type="spellEnd"/>
      <w:proofErr w:type="gramEnd"/>
      <w:r w:rsidRPr="0098707F">
        <w:rPr>
          <w:rFonts w:ascii="GHEA Grapalat" w:eastAsia="Times New Roman" w:hAnsi="GHEA Grapalat" w:cs="Times New Roman"/>
          <w:sz w:val="24"/>
          <w:szCs w:val="24"/>
          <w:lang w:eastAsia="ru-RU" w:bidi="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8707F" w:rsidRPr="0098707F" w:rsidRDefault="0098707F" w:rsidP="0098707F">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lastRenderedPageBreak/>
        <w:t>8.9.</w:t>
      </w:r>
      <w:r w:rsidRPr="0098707F">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8.10.</w:t>
      </w:r>
      <w:r w:rsidRPr="0098707F">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98707F">
        <w:rPr>
          <w:rFonts w:ascii="GHEA Grapalat" w:eastAsia="Times New Roman" w:hAnsi="GHEA Grapalat" w:cs="Times New Roman"/>
          <w:sz w:val="24"/>
          <w:szCs w:val="24"/>
          <w:lang w:eastAsia="ru-RU" w:bidi="ru-RU"/>
        </w:rPr>
        <w:t>ств ст</w:t>
      </w:r>
      <w:proofErr w:type="gramEnd"/>
      <w:r w:rsidRPr="0098707F">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 xml:space="preserve">Армения. </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8707F">
        <w:rPr>
          <w:rFonts w:ascii="GHEA Grapalat" w:eastAsia="Times New Roman" w:hAnsi="GHEA Grapalat" w:cs="Times New Roman"/>
          <w:sz w:val="24"/>
          <w:szCs w:val="24"/>
          <w:lang w:eastAsia="ru-RU" w:bidi="ru-RU"/>
        </w:rPr>
        <w:t>8.11.</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8707F">
        <w:rPr>
          <w:rFonts w:ascii="Courier New" w:eastAsia="Times New Roman" w:hAnsi="Courier New" w:cs="Courier New"/>
          <w:spacing w:val="-6"/>
          <w:sz w:val="24"/>
          <w:szCs w:val="24"/>
          <w:lang w:val="en-US" w:eastAsia="ru-RU" w:bidi="ru-RU"/>
        </w:rPr>
        <w:t> </w:t>
      </w:r>
      <w:r w:rsidRPr="0098707F">
        <w:rPr>
          <w:rFonts w:ascii="GHEA Grapalat" w:eastAsia="Times New Roman" w:hAnsi="GHEA Grapalat" w:cs="Times New Roman"/>
          <w:spacing w:val="-6"/>
          <w:sz w:val="24"/>
          <w:szCs w:val="24"/>
          <w:lang w:eastAsia="ru-RU" w:bidi="ru-RU"/>
        </w:rPr>
        <w:t xml:space="preserve">указанием даты опубликования. Продавец считается надлежащим </w:t>
      </w:r>
      <w:proofErr w:type="gramStart"/>
      <w:r w:rsidRPr="0098707F">
        <w:rPr>
          <w:rFonts w:ascii="GHEA Grapalat" w:eastAsia="Times New Roman" w:hAnsi="GHEA Grapalat" w:cs="Times New Roman"/>
          <w:spacing w:val="-6"/>
          <w:sz w:val="24"/>
          <w:szCs w:val="24"/>
          <w:lang w:eastAsia="ru-RU" w:bidi="ru-RU"/>
        </w:rPr>
        <w:t>образом</w:t>
      </w:r>
      <w:proofErr w:type="gramEnd"/>
      <w:r w:rsidRPr="0098707F">
        <w:rPr>
          <w:rFonts w:ascii="GHEA Grapalat" w:eastAsia="Times New Roman" w:hAnsi="GHEA Grapalat" w:cs="Times New Roman"/>
          <w:spacing w:val="-6"/>
          <w:sz w:val="24"/>
          <w:szCs w:val="24"/>
          <w:lang w:eastAsia="ru-RU" w:bidi="ru-RU"/>
        </w:rPr>
        <w:t xml:space="preserve"> уведомленным относительно одностороннего расторжения договора со</w:t>
      </w:r>
      <w:r w:rsidRPr="0098707F">
        <w:rPr>
          <w:rFonts w:ascii="Courier New" w:eastAsia="Times New Roman" w:hAnsi="Courier New" w:cs="Courier New"/>
          <w:spacing w:val="-6"/>
          <w:sz w:val="24"/>
          <w:szCs w:val="24"/>
          <w:lang w:val="en-US" w:eastAsia="ru-RU" w:bidi="ru-RU"/>
        </w:rPr>
        <w:t> </w:t>
      </w:r>
      <w:r w:rsidRPr="0098707F">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98707F">
        <w:rPr>
          <w:rFonts w:ascii="Times New Roman" w:eastAsia="Times New Roman" w:hAnsi="Times New Roman" w:cs="Times New Roman"/>
          <w:sz w:val="24"/>
          <w:szCs w:val="24"/>
          <w:lang w:eastAsia="ru-RU" w:bidi="ru-RU"/>
        </w:rPr>
        <w:t xml:space="preserve"> </w:t>
      </w:r>
      <w:r w:rsidRPr="0098707F">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8707F">
        <w:rPr>
          <w:rFonts w:ascii="GHEA Grapalat" w:eastAsia="Times New Roman" w:hAnsi="GHEA Grapalat" w:cs="Times New Roman"/>
          <w:sz w:val="24"/>
          <w:szCs w:val="24"/>
          <w:lang w:eastAsia="ru-RU" w:bidi="ru-RU"/>
        </w:rPr>
        <w:t>8.12.</w:t>
      </w:r>
      <w:r w:rsidRPr="0098707F">
        <w:rPr>
          <w:rFonts w:ascii="GHEA Grapalat" w:eastAsia="Times New Roman" w:hAnsi="GHEA Grapalat" w:cs="Times New Roman"/>
          <w:sz w:val="24"/>
          <w:szCs w:val="24"/>
          <w:lang w:eastAsia="ru-RU" w:bidi="ru-RU"/>
        </w:rPr>
        <w:tab/>
      </w:r>
      <w:r w:rsidRPr="0098707F">
        <w:rPr>
          <w:rFonts w:ascii="GHEA Grapalat" w:eastAsia="Times New Roman" w:hAnsi="GHEA Grapalat" w:cs="Times New Roman"/>
          <w:spacing w:val="-6"/>
          <w:sz w:val="24"/>
          <w:szCs w:val="24"/>
          <w:lang w:eastAsia="ru-RU" w:bidi="ru-RU"/>
        </w:rPr>
        <w:t xml:space="preserve">Споры, возникшие в связи с договором, разрешаются путем переговоров. В случае </w:t>
      </w:r>
      <w:proofErr w:type="spellStart"/>
      <w:r w:rsidRPr="0098707F">
        <w:rPr>
          <w:rFonts w:ascii="GHEA Grapalat" w:eastAsia="Times New Roman" w:hAnsi="GHEA Grapalat" w:cs="Times New Roman"/>
          <w:spacing w:val="-6"/>
          <w:sz w:val="24"/>
          <w:szCs w:val="24"/>
          <w:lang w:eastAsia="ru-RU" w:bidi="ru-RU"/>
        </w:rPr>
        <w:t>недостижения</w:t>
      </w:r>
      <w:proofErr w:type="spellEnd"/>
      <w:r w:rsidRPr="0098707F">
        <w:rPr>
          <w:rFonts w:ascii="GHEA Grapalat" w:eastAsia="Times New Roman" w:hAnsi="GHEA Grapalat" w:cs="Times New Roman"/>
          <w:spacing w:val="-6"/>
          <w:sz w:val="24"/>
          <w:szCs w:val="24"/>
          <w:lang w:eastAsia="ru-RU" w:bidi="ru-RU"/>
        </w:rPr>
        <w:t xml:space="preserve"> согласия споры разрешаются в судебном порядке.</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8.13.</w:t>
      </w:r>
      <w:r w:rsidRPr="0098707F">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8707F">
        <w:rPr>
          <w:rFonts w:ascii="Courier New" w:eastAsia="Times New Roman" w:hAnsi="Courier New" w:cs="Courier New"/>
          <w:sz w:val="24"/>
          <w:szCs w:val="24"/>
          <w:lang w:val="en-US" w:eastAsia="ru-RU" w:bidi="ru-RU"/>
        </w:rPr>
        <w:t> </w:t>
      </w:r>
      <w:r w:rsidRPr="0098707F">
        <w:rPr>
          <w:rFonts w:ascii="GHEA Grapalat" w:eastAsia="Times New Roman" w:hAnsi="GHEA Grapalat" w:cs="Times New Roman"/>
          <w:sz w:val="24"/>
          <w:szCs w:val="24"/>
          <w:lang w:eastAsia="ru-RU" w:bidi="ru-RU"/>
        </w:rPr>
        <w:t>договору считаются неотъемлемой частью договора.</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8.14.</w:t>
      </w:r>
      <w:r w:rsidRPr="0098707F">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98707F" w:rsidRPr="0098707F" w:rsidRDefault="0098707F" w:rsidP="0098707F">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8.15.</w:t>
      </w:r>
      <w:r w:rsidRPr="0098707F">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98707F">
        <w:rPr>
          <w:rFonts w:ascii="GHEA Grapalat" w:eastAsia="Times New Roman" w:hAnsi="GHEA Grapalat" w:cs="Times New Roman"/>
          <w:sz w:val="24"/>
          <w:szCs w:val="24"/>
          <w:lang w:eastAsia="ru-RU" w:bidi="ru-RU"/>
        </w:rPr>
        <w:lastRenderedPageBreak/>
        <w:t xml:space="preserve">предусматриваются. Если размер выделенных для исполнения договора финансовых средств превышает </w:t>
      </w:r>
      <w:proofErr w:type="spellStart"/>
      <w:r w:rsidRPr="0098707F">
        <w:rPr>
          <w:rFonts w:ascii="GHEA Grapalat" w:eastAsia="Times New Roman" w:hAnsi="GHEA Grapalat" w:cs="Times New Roman"/>
          <w:sz w:val="24"/>
          <w:szCs w:val="24"/>
          <w:lang w:eastAsia="ru-RU" w:bidi="ru-RU"/>
        </w:rPr>
        <w:t>двадцатипятикратный</w:t>
      </w:r>
      <w:proofErr w:type="spellEnd"/>
      <w:r w:rsidRPr="0098707F">
        <w:rPr>
          <w:rFonts w:ascii="GHEA Grapalat" w:eastAsia="Times New Roman" w:hAnsi="GHEA Grapalat" w:cs="Times New Roman"/>
          <w:sz w:val="24"/>
          <w:szCs w:val="24"/>
          <w:lang w:eastAsia="ru-RU" w:bidi="ru-RU"/>
        </w:rPr>
        <w:t xml:space="preserve"> размер базовой единицы закупок, то Покупателем будет </w:t>
      </w:r>
      <w:proofErr w:type="spellStart"/>
      <w:r w:rsidRPr="0098707F">
        <w:rPr>
          <w:rFonts w:ascii="GHEA Grapalat" w:eastAsia="Times New Roman" w:hAnsi="GHEA Grapalat" w:cs="Times New Roman"/>
          <w:sz w:val="24"/>
          <w:szCs w:val="24"/>
          <w:lang w:eastAsia="ru-RU" w:bidi="ru-RU"/>
        </w:rPr>
        <w:t>заключен</w:t>
      </w:r>
      <w:proofErr w:type="gramStart"/>
      <w:r w:rsidRPr="0098707F">
        <w:rPr>
          <w:rFonts w:ascii="GHEA Grapalat" w:eastAsia="Times New Roman" w:hAnsi="GHEA Grapalat" w:cs="Times New Roman"/>
          <w:sz w:val="24"/>
          <w:szCs w:val="24"/>
          <w:lang w:eastAsia="ru-RU" w:bidi="ru-RU"/>
        </w:rPr>
        <w:t>o</w:t>
      </w:r>
      <w:proofErr w:type="spellEnd"/>
      <w:proofErr w:type="gramEnd"/>
      <w:r w:rsidRPr="0098707F">
        <w:rPr>
          <w:rFonts w:ascii="GHEA Grapalat" w:eastAsia="Times New Roman" w:hAnsi="GHEA Grapalat" w:cs="Times New Roman"/>
          <w:sz w:val="24"/>
          <w:szCs w:val="24"/>
          <w:lang w:eastAsia="ru-RU" w:bidi="ru-RU"/>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8707F">
        <w:rPr>
          <w:rFonts w:ascii="GHEA Grapalat" w:eastAsia="Times New Roman" w:hAnsi="GHEA Grapalat" w:cs="Times New Roman"/>
          <w:sz w:val="24"/>
          <w:szCs w:val="24"/>
          <w:lang w:val="hy-AM" w:eastAsia="ru-RU" w:bidi="ru-RU"/>
        </w:rPr>
        <w:t xml:space="preserve"> </w:t>
      </w:r>
      <w:r w:rsidRPr="0098707F">
        <w:rPr>
          <w:rFonts w:ascii="GHEA Grapalat" w:eastAsia="Times New Roman" w:hAnsi="GHEA Grapalat" w:cs="Times New Roman"/>
          <w:sz w:val="24"/>
          <w:szCs w:val="24"/>
          <w:lang w:eastAsia="ru-RU" w:bidi="ru-RU"/>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8707F">
        <w:rPr>
          <w:rFonts w:ascii="GHEA Grapalat" w:eastAsia="Times New Roman" w:hAnsi="GHEA Grapalat" w:cs="Times New Roman"/>
          <w:sz w:val="24"/>
          <w:szCs w:val="24"/>
          <w:lang w:eastAsia="ru-RU" w:bidi="ru-RU"/>
        </w:rPr>
        <w:t>договора</w:t>
      </w:r>
      <w:proofErr w:type="gramEnd"/>
      <w:r w:rsidRPr="0098707F">
        <w:rPr>
          <w:rFonts w:ascii="GHEA Grapalat" w:eastAsia="Times New Roman" w:hAnsi="GHEA Grapalat" w:cs="Times New Roman"/>
          <w:sz w:val="24"/>
          <w:szCs w:val="24"/>
          <w:lang w:eastAsia="ru-RU" w:bidi="ru-RU"/>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8707F">
        <w:rPr>
          <w:rFonts w:ascii="GHEA Grapalat" w:eastAsia="Times New Roman" w:hAnsi="GHEA Grapalat" w:cs="Times New Roman"/>
          <w:sz w:val="24"/>
          <w:szCs w:val="24"/>
          <w:vertAlign w:val="superscript"/>
          <w:lang w:eastAsia="ru-RU" w:bidi="ru-RU"/>
        </w:rPr>
        <w:footnoteReference w:customMarkFollows="1" w:id="24"/>
        <w:t>24</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b/>
          <w:sz w:val="24"/>
          <w:szCs w:val="24"/>
          <w:lang w:eastAsia="ru-RU" w:bidi="ru-RU"/>
        </w:rPr>
      </w:pPr>
      <w:r w:rsidRPr="0098707F">
        <w:rPr>
          <w:rFonts w:ascii="GHEA Grapalat" w:eastAsia="Times New Roman" w:hAnsi="GHEA Grapalat" w:cs="Times New Roman"/>
          <w:b/>
          <w:sz w:val="24"/>
          <w:szCs w:val="24"/>
          <w:lang w:eastAsia="ru-RU" w:bidi="ru-RU"/>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98707F" w:rsidRPr="0098707F" w:rsidTr="0098707F">
        <w:tc>
          <w:tcPr>
            <w:tcW w:w="4536" w:type="dxa"/>
            <w:hideMark/>
          </w:tcPr>
          <w:p w:rsidR="0098707F" w:rsidRPr="0098707F" w:rsidRDefault="0098707F" w:rsidP="0098707F">
            <w:pPr>
              <w:widowControl w:val="0"/>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ПОКУПАТЕЛЬ</w:t>
            </w:r>
          </w:p>
          <w:p w:rsidR="0098707F" w:rsidRPr="0098707F" w:rsidRDefault="0098707F" w:rsidP="0098707F">
            <w:pPr>
              <w:widowControl w:val="0"/>
              <w:spacing w:after="0" w:line="240" w:lineRule="auto"/>
              <w:jc w:val="center"/>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val="en-US" w:eastAsia="ru-RU" w:bidi="ru-RU"/>
              </w:rPr>
              <w:t>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/подпись/</w:t>
            </w:r>
          </w:p>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tc>
        <w:tc>
          <w:tcPr>
            <w:tcW w:w="760" w:type="dxa"/>
          </w:tcPr>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hideMark/>
          </w:tcPr>
          <w:p w:rsidR="0098707F" w:rsidRPr="0098707F" w:rsidRDefault="0098707F" w:rsidP="0098707F">
            <w:pPr>
              <w:widowControl w:val="0"/>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ПРОДАВЕЦ</w:t>
            </w:r>
          </w:p>
          <w:p w:rsidR="0098707F" w:rsidRPr="0098707F" w:rsidRDefault="0098707F" w:rsidP="0098707F">
            <w:pPr>
              <w:widowControl w:val="0"/>
              <w:spacing w:after="0" w:line="240" w:lineRule="auto"/>
              <w:jc w:val="center"/>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val="en-US" w:eastAsia="ru-RU" w:bidi="ru-RU"/>
              </w:rPr>
              <w:t>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/подпись/</w:t>
            </w:r>
          </w:p>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tc>
      </w:tr>
    </w:tbl>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i/>
          <w:sz w:val="24"/>
          <w:szCs w:val="24"/>
          <w:lang w:val="hy-AM" w:eastAsia="ru-RU" w:bidi="ru-RU"/>
        </w:rPr>
      </w:pP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98707F">
        <w:rPr>
          <w:rFonts w:ascii="Courier New" w:eastAsia="Times New Roman" w:hAnsi="Courier New" w:cs="Courier New"/>
          <w:i/>
          <w:sz w:val="24"/>
          <w:szCs w:val="24"/>
          <w:lang w:val="en-US" w:eastAsia="ru-RU" w:bidi="ru-RU"/>
        </w:rPr>
        <w:t> </w:t>
      </w:r>
      <w:r w:rsidRPr="0098707F">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98707F" w:rsidRPr="0098707F" w:rsidRDefault="0098707F" w:rsidP="0098707F">
      <w:pPr>
        <w:widowControl w:val="0"/>
        <w:tabs>
          <w:tab w:val="left" w:pos="708"/>
        </w:tabs>
        <w:spacing w:after="160" w:line="240" w:lineRule="auto"/>
        <w:rPr>
          <w:rFonts w:ascii="GHEA Grapalat" w:eastAsia="Times New Roman" w:hAnsi="GHEA Grapalat" w:cs="Times New Roman"/>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sectPr w:rsidR="0098707F" w:rsidRPr="0098707F">
          <w:footnotePr>
            <w:pos w:val="beneathText"/>
          </w:footnotePr>
          <w:pgSz w:w="11906" w:h="16838"/>
          <w:pgMar w:top="994" w:right="1411" w:bottom="1411" w:left="1411" w:header="562" w:footer="562" w:gutter="0"/>
          <w:cols w:space="720"/>
        </w:sectPr>
      </w:pPr>
    </w:p>
    <w:p w:rsidR="0098707F" w:rsidRPr="0098707F" w:rsidRDefault="0098707F" w:rsidP="0098707F">
      <w:pPr>
        <w:widowControl w:val="0"/>
        <w:tabs>
          <w:tab w:val="left" w:pos="708"/>
        </w:tabs>
        <w:spacing w:after="0" w:line="240" w:lineRule="auto"/>
        <w:jc w:val="right"/>
        <w:rPr>
          <w:rFonts w:ascii="GHEA Grapalat" w:eastAsia="Times New Roman" w:hAnsi="GHEA Grapalat" w:cs="Times New Roman"/>
          <w:i/>
          <w:sz w:val="20"/>
          <w:szCs w:val="20"/>
          <w:lang w:eastAsia="ru-RU" w:bidi="ru-RU"/>
        </w:rPr>
      </w:pPr>
      <w:r w:rsidRPr="0098707F">
        <w:rPr>
          <w:rFonts w:ascii="GHEA Grapalat" w:eastAsia="Times New Roman" w:hAnsi="GHEA Grapalat" w:cs="Times New Roman"/>
          <w:i/>
          <w:sz w:val="20"/>
          <w:szCs w:val="20"/>
          <w:lang w:eastAsia="ru-RU" w:bidi="ru-RU"/>
        </w:rPr>
        <w:lastRenderedPageBreak/>
        <w:t>Приложение № 1</w:t>
      </w:r>
    </w:p>
    <w:p w:rsidR="00AC3D7B" w:rsidRPr="0098707F" w:rsidRDefault="0098707F" w:rsidP="00AC3D7B">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i/>
          <w:sz w:val="20"/>
          <w:szCs w:val="20"/>
          <w:lang w:eastAsia="ru-RU" w:bidi="ru-RU"/>
        </w:rPr>
        <w:t xml:space="preserve">к Договору под кодом </w:t>
      </w:r>
      <w:r w:rsidRPr="0098707F">
        <w:rPr>
          <w:rFonts w:ascii="GHEA Grapalat" w:eastAsia="Times New Roman" w:hAnsi="GHEA Grapalat" w:cs="Times New Roman"/>
          <w:i/>
          <w:sz w:val="20"/>
          <w:szCs w:val="20"/>
          <w:lang w:eastAsia="ru-RU" w:bidi="ru-RU"/>
        </w:rPr>
        <w:br/>
      </w:r>
      <w:r w:rsidR="00AC3D7B" w:rsidRPr="0098707F">
        <w:rPr>
          <w:rFonts w:ascii="GHEA Grapalat" w:eastAsia="Times New Roman" w:hAnsi="GHEA Grapalat" w:cs="Times New Roman"/>
          <w:b/>
          <w:i/>
          <w:sz w:val="16"/>
          <w:szCs w:val="16"/>
          <w:lang w:eastAsia="ru-RU" w:bidi="ru-RU"/>
        </w:rPr>
        <w:t>&lt;&lt;</w:t>
      </w:r>
      <w:r w:rsidR="00AC3D7B" w:rsidRPr="0098707F">
        <w:rPr>
          <w:rFonts w:ascii="GHEA Grapalat" w:eastAsia="Times New Roman" w:hAnsi="GHEA Grapalat" w:cs="Times New Roman"/>
          <w:b/>
          <w:i/>
          <w:sz w:val="24"/>
          <w:szCs w:val="24"/>
          <w:lang w:eastAsia="ru-RU" w:bidi="ru-RU"/>
        </w:rPr>
        <w:t xml:space="preserve"> АМ ГГКАМ-</w:t>
      </w:r>
      <w:r w:rsidR="00AC3D7B"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00AC3D7B" w:rsidRPr="0098707F">
        <w:rPr>
          <w:rFonts w:ascii="GHEA Grapalat" w:eastAsia="Times New Roman" w:hAnsi="GHEA Grapalat" w:cs="Times New Roman"/>
          <w:b/>
          <w:i/>
          <w:sz w:val="24"/>
          <w:szCs w:val="24"/>
          <w:lang w:eastAsia="ru-RU" w:bidi="ru-RU"/>
        </w:rPr>
        <w:t xml:space="preserve"> </w:t>
      </w:r>
      <w:proofErr w:type="spellStart"/>
      <w:r w:rsidR="00AC3D7B" w:rsidRPr="0098707F">
        <w:rPr>
          <w:rFonts w:ascii="GHEA Grapalat" w:eastAsia="Times New Roman" w:hAnsi="GHEA Grapalat" w:cs="Times New Roman"/>
          <w:b/>
          <w:sz w:val="24"/>
          <w:szCs w:val="24"/>
          <w:lang w:eastAsia="ru-RU" w:bidi="ru-RU"/>
        </w:rPr>
        <w:t>PDzB</w:t>
      </w:r>
      <w:proofErr w:type="spellEnd"/>
      <w:r w:rsidR="00AC3D7B" w:rsidRPr="0098707F">
        <w:rPr>
          <w:rFonts w:ascii="GHEA Grapalat" w:eastAsia="Times New Roman" w:hAnsi="GHEA Grapalat" w:cs="Times New Roman"/>
          <w:b/>
          <w:sz w:val="24"/>
          <w:szCs w:val="24"/>
          <w:lang w:eastAsia="ru-RU" w:bidi="ru-RU"/>
        </w:rPr>
        <w:t xml:space="preserve"> </w:t>
      </w:r>
      <w:r w:rsidR="00AC3D7B" w:rsidRPr="0098707F">
        <w:rPr>
          <w:rFonts w:ascii="GHEA Grapalat" w:eastAsia="Times New Roman" w:hAnsi="GHEA Grapalat" w:cs="Times New Roman"/>
          <w:b/>
          <w:i/>
          <w:sz w:val="24"/>
          <w:szCs w:val="24"/>
          <w:lang w:eastAsia="ru-RU" w:bidi="ru-RU"/>
        </w:rPr>
        <w:t>-21/01</w:t>
      </w:r>
      <w:r w:rsidR="00AC3D7B"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0" w:line="240" w:lineRule="auto"/>
        <w:jc w:val="right"/>
        <w:rPr>
          <w:rFonts w:ascii="GHEA Grapalat" w:eastAsia="Times New Roman" w:hAnsi="GHEA Grapalat" w:cs="Times New Roman"/>
          <w:i/>
          <w:sz w:val="20"/>
          <w:szCs w:val="20"/>
          <w:lang w:eastAsia="ru-RU" w:bidi="ru-RU"/>
        </w:rPr>
      </w:pPr>
      <w:bookmarkStart w:id="1" w:name="_GoBack"/>
      <w:bookmarkEnd w:id="1"/>
      <w:r w:rsidRPr="0098707F">
        <w:rPr>
          <w:rFonts w:ascii="GHEA Grapalat" w:eastAsia="Times New Roman" w:hAnsi="GHEA Grapalat" w:cs="Times New Roman"/>
          <w:i/>
          <w:sz w:val="20"/>
          <w:szCs w:val="20"/>
          <w:lang w:eastAsia="ru-RU" w:bidi="ru-RU"/>
        </w:rPr>
        <w:t>заключенному "</w:t>
      </w:r>
      <w:r w:rsidRPr="0098707F">
        <w:rPr>
          <w:rFonts w:ascii="GHEA Grapalat" w:eastAsia="Times New Roman" w:hAnsi="GHEA Grapalat" w:cs="Times New Roman"/>
          <w:i/>
          <w:sz w:val="20"/>
          <w:szCs w:val="20"/>
          <w:lang w:eastAsia="ru-RU" w:bidi="ru-RU"/>
        </w:rPr>
        <w:tab/>
        <w:t>"</w:t>
      </w:r>
      <w:r w:rsidRPr="0098707F">
        <w:rPr>
          <w:rFonts w:ascii="GHEA Grapalat" w:eastAsia="Times New Roman" w:hAnsi="GHEA Grapalat" w:cs="Times New Roman"/>
          <w:i/>
          <w:sz w:val="20"/>
          <w:szCs w:val="20"/>
          <w:lang w:eastAsia="ru-RU" w:bidi="ru-RU"/>
        </w:rPr>
        <w:tab/>
        <w:t>20</w:t>
      </w:r>
      <w:r w:rsidRPr="0098707F">
        <w:rPr>
          <w:rFonts w:ascii="GHEA Grapalat" w:eastAsia="Times New Roman" w:hAnsi="GHEA Grapalat" w:cs="Times New Roman"/>
          <w:i/>
          <w:sz w:val="20"/>
          <w:szCs w:val="20"/>
          <w:lang w:eastAsia="ru-RU" w:bidi="ru-RU"/>
        </w:rPr>
        <w:tab/>
        <w:t>г.</w:t>
      </w:r>
    </w:p>
    <w:p w:rsidR="0098707F" w:rsidRPr="0098707F" w:rsidRDefault="0098707F" w:rsidP="0098707F">
      <w:pPr>
        <w:widowControl w:val="0"/>
        <w:tabs>
          <w:tab w:val="left" w:pos="708"/>
        </w:tabs>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ТЕХНИЧЕСКАЯ ХАРАКТЕРИСТИКА-ГРАФИК ЗАКУПКИ</w:t>
      </w:r>
      <w:r w:rsidRPr="0098707F">
        <w:rPr>
          <w:rFonts w:ascii="GHEA Grapalat" w:eastAsia="Times New Roman" w:hAnsi="GHEA Grapalat" w:cs="Times New Roman"/>
          <w:sz w:val="20"/>
          <w:szCs w:val="20"/>
          <w:vertAlign w:val="superscript"/>
          <w:lang w:eastAsia="ru-RU" w:bidi="ru-RU"/>
        </w:rPr>
        <w:footnoteReference w:customMarkFollows="1" w:id="25"/>
        <w:t>*</w:t>
      </w:r>
    </w:p>
    <w:p w:rsidR="0098707F" w:rsidRPr="0098707F" w:rsidRDefault="0098707F" w:rsidP="0098707F">
      <w:pPr>
        <w:widowControl w:val="0"/>
        <w:tabs>
          <w:tab w:val="left" w:pos="708"/>
        </w:tabs>
        <w:spacing w:after="0" w:line="240" w:lineRule="auto"/>
        <w:jc w:val="right"/>
        <w:rPr>
          <w:rFonts w:ascii="GHEA Grapalat" w:eastAsia="Times New Roman" w:hAnsi="GHEA Grapalat" w:cs="Times New Roman"/>
          <w:sz w:val="20"/>
          <w:szCs w:val="20"/>
          <w:lang w:eastAsia="ru-RU" w:bidi="ru-RU"/>
        </w:rPr>
      </w:pPr>
      <w:proofErr w:type="spellStart"/>
      <w:r w:rsidRPr="0098707F">
        <w:rPr>
          <w:rFonts w:ascii="GHEA Grapalat" w:eastAsia="Times New Roman" w:hAnsi="GHEA Grapalat" w:cs="Times New Roman"/>
          <w:sz w:val="20"/>
          <w:szCs w:val="20"/>
          <w:lang w:eastAsia="ru-RU" w:bidi="ru-RU"/>
        </w:rPr>
        <w:t>Драмов</w:t>
      </w:r>
      <w:proofErr w:type="spellEnd"/>
      <w:r w:rsidRPr="0098707F">
        <w:rPr>
          <w:rFonts w:ascii="GHEA Grapalat" w:eastAsia="Times New Roman" w:hAnsi="GHEA Grapalat" w:cs="Times New Roman"/>
          <w:sz w:val="20"/>
          <w:szCs w:val="20"/>
          <w:lang w:eastAsia="ru-RU" w:bidi="ru-RU"/>
        </w:rPr>
        <w:t xml:space="preserve"> РА</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213"/>
        <w:gridCol w:w="1563"/>
        <w:gridCol w:w="992"/>
        <w:gridCol w:w="2162"/>
        <w:gridCol w:w="1216"/>
        <w:gridCol w:w="1160"/>
        <w:gridCol w:w="884"/>
        <w:gridCol w:w="1431"/>
        <w:gridCol w:w="1081"/>
        <w:gridCol w:w="1175"/>
        <w:gridCol w:w="1243"/>
      </w:tblGrid>
      <w:tr w:rsidR="0098707F" w:rsidRPr="0098707F" w:rsidTr="0098707F">
        <w:tc>
          <w:tcPr>
            <w:tcW w:w="15930" w:type="dxa"/>
            <w:gridSpan w:val="12"/>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Товар</w:t>
            </w:r>
          </w:p>
        </w:tc>
      </w:tr>
      <w:tr w:rsidR="0098707F" w:rsidRPr="0098707F" w:rsidTr="0098707F">
        <w:trPr>
          <w:trHeight w:val="219"/>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 xml:space="preserve">номер предусмотренного </w:t>
            </w:r>
            <w:r w:rsidRPr="0098707F">
              <w:rPr>
                <w:rFonts w:ascii="GHEA Grapalat" w:eastAsia="Times New Roman" w:hAnsi="GHEA Grapalat" w:cs="Times New Roman"/>
                <w:spacing w:val="-6"/>
                <w:sz w:val="20"/>
                <w:szCs w:val="20"/>
                <w:lang w:eastAsia="ru-RU" w:bidi="ru-RU"/>
              </w:rPr>
              <w:t>приглашением</w:t>
            </w:r>
            <w:r w:rsidRPr="0098707F">
              <w:rPr>
                <w:rFonts w:ascii="GHEA Grapalat" w:eastAsia="Times New Roman" w:hAnsi="GHEA Grapalat" w:cs="Times New Roman"/>
                <w:sz w:val="20"/>
                <w:szCs w:val="20"/>
                <w:lang w:eastAsia="ru-RU" w:bidi="ru-RU"/>
              </w:rPr>
              <w:t xml:space="preserve"> лота</w:t>
            </w:r>
          </w:p>
        </w:tc>
        <w:tc>
          <w:tcPr>
            <w:tcW w:w="2213"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промежуточный код, предусмотренный планом закупок по классификации ЕЗК (CPV)</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val="en-US" w:eastAsia="ru-RU" w:bidi="ru-RU"/>
              </w:rPr>
            </w:pPr>
            <w:r w:rsidRPr="0098707F">
              <w:rPr>
                <w:rFonts w:ascii="GHEA Grapalat" w:eastAsia="Times New Roman" w:hAnsi="GHEA Grapalat" w:cs="Times New Roman"/>
                <w:sz w:val="20"/>
                <w:szCs w:val="20"/>
                <w:lang w:eastAsia="ru-RU" w:bidi="ru-RU"/>
              </w:rPr>
              <w:t xml:space="preserve">наименование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96" w:right="-108"/>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 xml:space="preserve">товарный </w:t>
            </w:r>
            <w:proofErr w:type="spellStart"/>
            <w:r w:rsidRPr="0098707F">
              <w:rPr>
                <w:rFonts w:ascii="GHEA Grapalat" w:eastAsia="Times New Roman" w:hAnsi="GHEA Grapalat" w:cs="Times New Roman"/>
                <w:sz w:val="20"/>
                <w:szCs w:val="20"/>
                <w:lang w:eastAsia="ru-RU" w:bidi="ru-RU"/>
              </w:rPr>
              <w:t>знак</w:t>
            </w:r>
            <w:proofErr w:type="gramStart"/>
            <w:r w:rsidRPr="0098707F">
              <w:rPr>
                <w:rFonts w:ascii="GHEA Grapalat" w:eastAsia="Times New Roman" w:hAnsi="GHEA Grapalat" w:cs="Times New Roman"/>
                <w:sz w:val="20"/>
                <w:szCs w:val="20"/>
                <w:lang w:eastAsia="ru-RU" w:bidi="ru-RU"/>
              </w:rPr>
              <w:t>,м</w:t>
            </w:r>
            <w:proofErr w:type="gramEnd"/>
            <w:r w:rsidRPr="0098707F">
              <w:rPr>
                <w:rFonts w:ascii="GHEA Grapalat" w:eastAsia="Times New Roman" w:hAnsi="GHEA Grapalat" w:cs="Times New Roman"/>
                <w:sz w:val="20"/>
                <w:szCs w:val="20"/>
                <w:lang w:eastAsia="ru-RU" w:bidi="ru-RU"/>
              </w:rPr>
              <w:t>аркаи</w:t>
            </w:r>
            <w:proofErr w:type="spellEnd"/>
            <w:r w:rsidRPr="0098707F">
              <w:rPr>
                <w:rFonts w:ascii="GHEA Grapalat" w:eastAsia="Times New Roman" w:hAnsi="GHEA Grapalat" w:cs="Times New Roman"/>
                <w:sz w:val="20"/>
                <w:szCs w:val="20"/>
                <w:lang w:eastAsia="ru-RU" w:bidi="ru-RU"/>
              </w:rPr>
              <w:t xml:space="preserve"> наименование производителя </w:t>
            </w:r>
            <w:r w:rsidRPr="0098707F">
              <w:rPr>
                <w:rFonts w:ascii="GHEA Grapalat" w:eastAsia="Times New Roman" w:hAnsi="GHEA Grapalat" w:cs="Times New Roman"/>
                <w:sz w:val="20"/>
                <w:szCs w:val="20"/>
                <w:vertAlign w:val="superscript"/>
                <w:lang w:eastAsia="ru-RU" w:bidi="ru-RU"/>
              </w:rPr>
              <w:footnoteReference w:customMarkFollows="1" w:id="26"/>
              <w:t>**</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108" w:right="-59"/>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техническая характеристика</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48" w:right="-108"/>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единица измерения</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108" w:right="-108"/>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цена единицы/</w:t>
            </w:r>
            <w:proofErr w:type="spellStart"/>
            <w:r w:rsidRPr="0098707F">
              <w:rPr>
                <w:rFonts w:ascii="GHEA Grapalat" w:eastAsia="Times New Roman" w:hAnsi="GHEA Grapalat" w:cs="Times New Roman"/>
                <w:sz w:val="20"/>
                <w:szCs w:val="20"/>
                <w:lang w:eastAsia="ru-RU" w:bidi="ru-RU"/>
              </w:rPr>
              <w:t>драмов</w:t>
            </w:r>
            <w:proofErr w:type="spellEnd"/>
            <w:r w:rsidRPr="0098707F">
              <w:rPr>
                <w:rFonts w:ascii="GHEA Grapalat" w:eastAsia="Times New Roman" w:hAnsi="GHEA Grapalat" w:cs="Times New Roman"/>
                <w:sz w:val="20"/>
                <w:szCs w:val="20"/>
                <w:lang w:eastAsia="ru-RU" w:bidi="ru-RU"/>
              </w:rPr>
              <w:t xml:space="preserve"> РА</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108" w:right="-108"/>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общая цена/</w:t>
            </w:r>
            <w:proofErr w:type="spellStart"/>
            <w:r w:rsidRPr="0098707F">
              <w:rPr>
                <w:rFonts w:ascii="GHEA Grapalat" w:eastAsia="Times New Roman" w:hAnsi="GHEA Grapalat" w:cs="Times New Roman"/>
                <w:sz w:val="20"/>
                <w:szCs w:val="20"/>
                <w:lang w:eastAsia="ru-RU" w:bidi="ru-RU"/>
              </w:rPr>
              <w:t>драмов</w:t>
            </w:r>
            <w:proofErr w:type="spellEnd"/>
            <w:r w:rsidRPr="0098707F">
              <w:rPr>
                <w:rFonts w:ascii="GHEA Grapalat" w:eastAsia="Times New Roman" w:hAnsi="GHEA Grapalat" w:cs="Times New Roman"/>
                <w:sz w:val="20"/>
                <w:szCs w:val="20"/>
                <w:lang w:eastAsia="ru-RU" w:bidi="ru-RU"/>
              </w:rPr>
              <w:t xml:space="preserve"> РА</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общий объем</w:t>
            </w:r>
          </w:p>
        </w:tc>
        <w:tc>
          <w:tcPr>
            <w:tcW w:w="3499" w:type="dxa"/>
            <w:gridSpan w:val="3"/>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поставки</w:t>
            </w:r>
          </w:p>
        </w:tc>
      </w:tr>
      <w:tr w:rsidR="0098707F" w:rsidRPr="0098707F" w:rsidTr="0098707F">
        <w:trPr>
          <w:trHeight w:val="2415"/>
        </w:trPr>
        <w:tc>
          <w:tcPr>
            <w:tcW w:w="810"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2213"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val="en-US" w:eastAsia="ru-RU" w:bidi="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2162"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20"/>
                <w:szCs w:val="20"/>
                <w:lang w:eastAsia="ru-RU" w:bidi="ru-RU"/>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108" w:right="-108"/>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адрес</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46" w:right="-84"/>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подлежащее поставке количество товара</w:t>
            </w:r>
          </w:p>
        </w:tc>
        <w:tc>
          <w:tcPr>
            <w:tcW w:w="124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left="-132" w:right="-129"/>
              <w:jc w:val="center"/>
              <w:rPr>
                <w:rFonts w:ascii="GHEA Grapalat" w:eastAsia="Times New Roman" w:hAnsi="GHEA Grapalat" w:cs="Times New Roman"/>
                <w:sz w:val="20"/>
                <w:szCs w:val="20"/>
                <w:lang w:val="en-US" w:eastAsia="ru-RU" w:bidi="ru-RU"/>
              </w:rPr>
            </w:pPr>
            <w:r w:rsidRPr="0098707F">
              <w:rPr>
                <w:rFonts w:ascii="GHEA Grapalat" w:eastAsia="Times New Roman" w:hAnsi="GHEA Grapalat" w:cs="Times New Roman"/>
                <w:sz w:val="20"/>
                <w:szCs w:val="20"/>
                <w:lang w:eastAsia="ru-RU" w:bidi="ru-RU"/>
              </w:rPr>
              <w:t>срок</w:t>
            </w:r>
            <w:r w:rsidRPr="0098707F">
              <w:rPr>
                <w:rFonts w:ascii="GHEA Grapalat" w:eastAsia="Times New Roman" w:hAnsi="GHEA Grapalat" w:cs="Times New Roman"/>
                <w:sz w:val="20"/>
                <w:szCs w:val="20"/>
                <w:vertAlign w:val="superscript"/>
                <w:lang w:eastAsia="ru-RU" w:bidi="ru-RU"/>
              </w:rPr>
              <w:footnoteReference w:customMarkFollows="1" w:id="27"/>
              <w:t>***</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eastAsia="ru-RU" w:bidi="ru-RU"/>
              </w:rPr>
              <w:t>1</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15811100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хлеб</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Изготовлено из пшеничной муки первого сорта, АСТ 31-99. </w:t>
            </w:r>
            <w:r w:rsidRPr="0098707F">
              <w:rPr>
                <w:rFonts w:ascii="Times New Roman" w:eastAsia="Times New Roman" w:hAnsi="Times New Roman" w:cs="Times New Roman"/>
                <w:sz w:val="24"/>
                <w:szCs w:val="24"/>
                <w:lang w:eastAsia="ru-RU" w:bidi="ru-RU"/>
              </w:rPr>
              <w:lastRenderedPageBreak/>
              <w:t>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val="en-US" w:eastAsia="ru-RU" w:bidi="ru-RU"/>
              </w:rPr>
            </w:pPr>
            <w:r w:rsidRPr="0098707F">
              <w:rPr>
                <w:rFonts w:ascii="Calibri" w:eastAsia="Times New Roman" w:hAnsi="Calibri" w:cs="Calibri"/>
                <w:color w:val="000000"/>
                <w:lang w:val="en-US" w:eastAsia="ru-RU" w:bidi="ru-RU"/>
              </w:rPr>
              <w:t>504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eastAsia="ru-RU" w:bidi="ru-RU"/>
              </w:rPr>
              <w:lastRenderedPageBreak/>
              <w:t>2</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15612180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мучной</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Характерна пшеничная мука, без запаха и вкуса.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w:t>
            </w:r>
            <w:r w:rsidRPr="0098707F">
              <w:rPr>
                <w:rFonts w:ascii="Times New Roman" w:eastAsia="Times New Roman" w:hAnsi="Times New Roman" w:cs="Times New Roman"/>
                <w:sz w:val="24"/>
                <w:szCs w:val="24"/>
                <w:lang w:eastAsia="ru-RU" w:bidi="ru-RU"/>
              </w:rPr>
              <w:lastRenderedPageBreak/>
              <w:t>4.9-01-2010 и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val="en-US" w:eastAsia="ru-RU" w:bidi="ru-RU"/>
              </w:rPr>
            </w:pPr>
            <w:r w:rsidRPr="0098707F">
              <w:rPr>
                <w:rFonts w:ascii="Calibri" w:eastAsia="Times New Roman" w:hAnsi="Calibri" w:cs="Calibri"/>
                <w:color w:val="000000"/>
                <w:lang w:val="en-US"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eastAsia="ru-RU" w:bidi="ru-RU"/>
              </w:rPr>
              <w:lastRenderedPageBreak/>
              <w:t>3</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15851100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макароны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Макаронные изделия из сырого теста в зависимости от типа и качества муки: A (мука из твердой пшеницы), B (пшеничная мука из мягкого глазури), B (пшеничная мука для выпечки), </w:t>
            </w:r>
            <w:proofErr w:type="gramStart"/>
            <w:r w:rsidRPr="0098707F">
              <w:rPr>
                <w:rFonts w:ascii="Times New Roman" w:eastAsia="Times New Roman" w:hAnsi="Times New Roman" w:cs="Times New Roman"/>
                <w:sz w:val="24"/>
                <w:szCs w:val="24"/>
                <w:lang w:eastAsia="ru-RU" w:bidi="ru-RU"/>
              </w:rPr>
              <w:t>жареные</w:t>
            </w:r>
            <w:proofErr w:type="gramEnd"/>
            <w:r w:rsidRPr="0098707F">
              <w:rPr>
                <w:rFonts w:ascii="Times New Roman" w:eastAsia="Times New Roman" w:hAnsi="Times New Roman" w:cs="Times New Roman"/>
                <w:sz w:val="24"/>
                <w:szCs w:val="24"/>
                <w:lang w:eastAsia="ru-RU" w:bidi="ru-RU"/>
              </w:rPr>
              <w:t xml:space="preserve">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lastRenderedPageBreak/>
              <w:t>4</w:t>
            </w:r>
          </w:p>
        </w:tc>
        <w:tc>
          <w:tcPr>
            <w:tcW w:w="221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15831000</w:t>
            </w:r>
          </w:p>
        </w:tc>
        <w:tc>
          <w:tcPr>
            <w:tcW w:w="156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сахар</w:t>
            </w:r>
          </w:p>
        </w:tc>
        <w:tc>
          <w:tcPr>
            <w:tcW w:w="992"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РА</w:t>
            </w:r>
          </w:p>
        </w:tc>
        <w:tc>
          <w:tcPr>
            <w:tcW w:w="2162"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стандарты и безопасность пищевых продуктов</w:t>
            </w:r>
          </w:p>
        </w:tc>
        <w:tc>
          <w:tcPr>
            <w:tcW w:w="121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
        </w:tc>
        <w:tc>
          <w:tcPr>
            <w:tcW w:w="884"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
        </w:tc>
        <w:tc>
          <w:tcPr>
            <w:tcW w:w="1431"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96</w:t>
            </w:r>
          </w:p>
        </w:tc>
        <w:tc>
          <w:tcPr>
            <w:tcW w:w="1081"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roofErr w:type="spellStart"/>
            <w:r w:rsidRPr="0098707F">
              <w:rPr>
                <w:rFonts w:ascii="Times New Roman" w:eastAsia="Times New Roman" w:hAnsi="Times New Roman" w:cs="Times New Roman"/>
                <w:sz w:val="24"/>
                <w:szCs w:val="24"/>
                <w:lang w:eastAsia="ru-RU" w:bidi="ru-RU"/>
              </w:rPr>
              <w:t>Армавирский</w:t>
            </w:r>
            <w:proofErr w:type="spellEnd"/>
            <w:r w:rsidRPr="0098707F">
              <w:rPr>
                <w:rFonts w:ascii="Times New Roman" w:eastAsia="Times New Roman" w:hAnsi="Times New Roman" w:cs="Times New Roman"/>
                <w:sz w:val="24"/>
                <w:szCs w:val="24"/>
                <w:lang w:eastAsia="ru-RU" w:bidi="ru-RU"/>
              </w:rPr>
              <w:t xml:space="preserve"> </w:t>
            </w:r>
            <w:proofErr w:type="spellStart"/>
            <w:r w:rsidRPr="0098707F">
              <w:rPr>
                <w:rFonts w:ascii="Times New Roman" w:eastAsia="Times New Roman" w:hAnsi="Times New Roman" w:cs="Times New Roman"/>
                <w:sz w:val="24"/>
                <w:szCs w:val="24"/>
                <w:lang w:eastAsia="ru-RU" w:bidi="ru-RU"/>
              </w:rPr>
              <w:t>марз</w:t>
            </w:r>
            <w:proofErr w:type="spellEnd"/>
            <w:r w:rsidRPr="0098707F">
              <w:rPr>
                <w:rFonts w:ascii="Times New Roman" w:eastAsia="Times New Roman" w:hAnsi="Times New Roman" w:cs="Times New Roman"/>
                <w:sz w:val="24"/>
                <w:szCs w:val="24"/>
                <w:lang w:eastAsia="ru-RU" w:bidi="ru-RU"/>
              </w:rPr>
              <w:t xml:space="preserve"> с. </w:t>
            </w:r>
            <w:proofErr w:type="spellStart"/>
            <w:r w:rsidRPr="0098707F">
              <w:rPr>
                <w:rFonts w:ascii="Times New Roman" w:eastAsia="Times New Roman" w:hAnsi="Times New Roman" w:cs="Times New Roman"/>
                <w:sz w:val="24"/>
                <w:szCs w:val="24"/>
                <w:lang w:eastAsia="ru-RU" w:bidi="ru-RU"/>
              </w:rPr>
              <w:t>Гехакерт</w:t>
            </w:r>
            <w:proofErr w:type="spellEnd"/>
          </w:p>
        </w:tc>
        <w:tc>
          <w:tcPr>
            <w:tcW w:w="1175"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31</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5</w:t>
            </w:r>
          </w:p>
        </w:tc>
        <w:tc>
          <w:tcPr>
            <w:tcW w:w="221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03211300</w:t>
            </w:r>
          </w:p>
        </w:tc>
        <w:tc>
          <w:tcPr>
            <w:tcW w:w="156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рис</w:t>
            </w:r>
          </w:p>
        </w:tc>
        <w:tc>
          <w:tcPr>
            <w:tcW w:w="992"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РА</w:t>
            </w:r>
          </w:p>
        </w:tc>
        <w:tc>
          <w:tcPr>
            <w:tcW w:w="2162"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 xml:space="preserve">Белый, крупный, высокий, длинный тип, неразбитый, разделенный по ширине от 1 до 4 видов,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РА «О </w:t>
            </w:r>
            <w:r w:rsidRPr="0098707F">
              <w:rPr>
                <w:rFonts w:ascii="Times New Roman" w:eastAsia="Times New Roman" w:hAnsi="Times New Roman" w:cs="Times New Roman"/>
                <w:sz w:val="24"/>
                <w:szCs w:val="24"/>
                <w:lang w:eastAsia="ru-RU" w:bidi="ru-RU"/>
              </w:rPr>
              <w:lastRenderedPageBreak/>
              <w:t>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
        </w:tc>
        <w:tc>
          <w:tcPr>
            <w:tcW w:w="884"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
        </w:tc>
        <w:tc>
          <w:tcPr>
            <w:tcW w:w="1431"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val="en-US" w:eastAsia="ru-RU" w:bidi="ru-RU"/>
              </w:rPr>
            </w:pPr>
            <w:r w:rsidRPr="0098707F">
              <w:rPr>
                <w:rFonts w:ascii="Times New Roman" w:eastAsia="Times New Roman" w:hAnsi="Times New Roman" w:cs="Times New Roman"/>
                <w:sz w:val="24"/>
                <w:szCs w:val="24"/>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proofErr w:type="spellStart"/>
            <w:r w:rsidRPr="0098707F">
              <w:rPr>
                <w:rFonts w:ascii="Times New Roman" w:eastAsia="Times New Roman" w:hAnsi="Times New Roman" w:cs="Times New Roman"/>
                <w:sz w:val="24"/>
                <w:szCs w:val="24"/>
                <w:lang w:eastAsia="ru-RU" w:bidi="ru-RU"/>
              </w:rPr>
              <w:t>Армавирский</w:t>
            </w:r>
            <w:proofErr w:type="spellEnd"/>
            <w:r w:rsidRPr="0098707F">
              <w:rPr>
                <w:rFonts w:ascii="Times New Roman" w:eastAsia="Times New Roman" w:hAnsi="Times New Roman" w:cs="Times New Roman"/>
                <w:sz w:val="24"/>
                <w:szCs w:val="24"/>
                <w:lang w:eastAsia="ru-RU" w:bidi="ru-RU"/>
              </w:rPr>
              <w:t xml:space="preserve"> </w:t>
            </w:r>
            <w:proofErr w:type="spellStart"/>
            <w:r w:rsidRPr="0098707F">
              <w:rPr>
                <w:rFonts w:ascii="Times New Roman" w:eastAsia="Times New Roman" w:hAnsi="Times New Roman" w:cs="Times New Roman"/>
                <w:sz w:val="24"/>
                <w:szCs w:val="24"/>
                <w:lang w:eastAsia="ru-RU" w:bidi="ru-RU"/>
              </w:rPr>
              <w:t>марз</w:t>
            </w:r>
            <w:proofErr w:type="spellEnd"/>
            <w:r w:rsidRPr="0098707F">
              <w:rPr>
                <w:rFonts w:ascii="Times New Roman" w:eastAsia="Times New Roman" w:hAnsi="Times New Roman" w:cs="Times New Roman"/>
                <w:sz w:val="24"/>
                <w:szCs w:val="24"/>
                <w:lang w:eastAsia="ru-RU" w:bidi="ru-RU"/>
              </w:rPr>
              <w:t xml:space="preserve"> с. </w:t>
            </w:r>
            <w:proofErr w:type="spellStart"/>
            <w:r w:rsidRPr="0098707F">
              <w:rPr>
                <w:rFonts w:ascii="Times New Roman" w:eastAsia="Times New Roman" w:hAnsi="Times New Roman" w:cs="Times New Roman"/>
                <w:sz w:val="24"/>
                <w:szCs w:val="24"/>
                <w:lang w:eastAsia="ru-RU" w:bidi="ru-RU"/>
              </w:rPr>
              <w:t>Гехакерт</w:t>
            </w:r>
            <w:proofErr w:type="spellEnd"/>
          </w:p>
        </w:tc>
        <w:tc>
          <w:tcPr>
            <w:tcW w:w="1175"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4</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eastAsia="ru-RU" w:bidi="ru-RU"/>
              </w:rPr>
              <w:lastRenderedPageBreak/>
              <w:t>6</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15616000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гречиха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gramStart"/>
            <w:r w:rsidRPr="0098707F">
              <w:rPr>
                <w:rFonts w:ascii="Times New Roman" w:eastAsia="Times New Roman" w:hAnsi="Times New Roman" w:cs="Times New Roman"/>
                <w:sz w:val="24"/>
                <w:szCs w:val="24"/>
                <w:lang w:eastAsia="ru-RU" w:bidi="ru-RU"/>
              </w:rPr>
              <w:t>Гречневая крупа I или II сортов, влажность не более 14,0%, крупы не менее 97,5%.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roofErr w:type="gramEnd"/>
            <w:r w:rsidRPr="0098707F">
              <w:rPr>
                <w:rFonts w:ascii="Times New Roman" w:eastAsia="Times New Roman" w:hAnsi="Times New Roman" w:cs="Times New Roman"/>
                <w:sz w:val="24"/>
                <w:szCs w:val="24"/>
                <w:lang w:eastAsia="ru-RU" w:bidi="ru-RU"/>
              </w:rPr>
              <w:t xml:space="preserve"> Срок годности не менее 70%</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w:eastAsia="Times New Roman" w:hAnsi="Arial" w:cs="Arial"/>
                <w:sz w:val="20"/>
                <w:szCs w:val="20"/>
                <w:lang w:eastAsia="ru-RU" w:bidi="ru-RU"/>
              </w:rPr>
            </w:pP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7</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15617000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br/>
            </w:r>
            <w:r w:rsidRPr="0098707F">
              <w:rPr>
                <w:rFonts w:ascii="Arial" w:eastAsia="Times New Roman" w:hAnsi="Arial" w:cs="Arial"/>
                <w:color w:val="222222"/>
                <w:sz w:val="20"/>
                <w:szCs w:val="20"/>
                <w:shd w:val="clear" w:color="auto" w:fill="F8F9FA"/>
                <w:lang w:eastAsia="ru-RU" w:bidi="ru-RU"/>
              </w:rPr>
              <w:t>пшеничная крупа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0"/>
                <w:szCs w:val="20"/>
                <w:lang w:eastAsia="ru-RU" w:bidi="ru-RU"/>
              </w:rPr>
              <w:br/>
            </w:r>
            <w:r w:rsidRPr="0098707F">
              <w:rPr>
                <w:rFonts w:ascii="Arial" w:eastAsia="Times New Roman" w:hAnsi="Arial" w:cs="Arial"/>
                <w:color w:val="222222"/>
                <w:sz w:val="20"/>
                <w:szCs w:val="20"/>
                <w:shd w:val="clear" w:color="auto" w:fill="F8F9FA"/>
                <w:lang w:eastAsia="ru-RU" w:bidi="ru-RU"/>
              </w:rPr>
              <w:t>пшеницы I или II сортов, влажность не более 14,0%, зерна не менее 97,5%. Безопасность и маркировка согласно Правительству РА 2007 утвержден Указом № 22-Н от 11 января 2006 г. «О зерне, его производстве, хранении,</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29</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8</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w:eastAsia="Times New Roman" w:hAnsi="Arial" w:cs="Arial"/>
                <w:sz w:val="20"/>
                <w:szCs w:val="20"/>
                <w:lang w:eastAsia="ru-RU" w:bidi="ru-RU"/>
              </w:rPr>
              <w:t>15331153</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чечевица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Три типа, однородные, чистые, сухие: влажность (14,0-17,0)% несущественна. Безопасность согласно гигиеническим нормам N 8-III-4.9-01-2010, ст. 8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39</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9</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15331154</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val="en-US" w:eastAsia="ru-RU" w:bidi="ru-RU"/>
              </w:rPr>
            </w:pPr>
            <w:proofErr w:type="spellStart"/>
            <w:r w:rsidRPr="0098707F">
              <w:rPr>
                <w:rFonts w:ascii="Times New Roman" w:eastAsia="Times New Roman" w:hAnsi="Times New Roman" w:cs="Times New Roman"/>
                <w:sz w:val="24"/>
                <w:szCs w:val="24"/>
                <w:lang w:val="en-US" w:eastAsia="ru-RU" w:bidi="ru-RU"/>
              </w:rPr>
              <w:t>горох</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Сушеный, очищенный, желтый или зеленый. </w:t>
            </w:r>
            <w:r w:rsidRPr="0098707F">
              <w:rPr>
                <w:rFonts w:ascii="Times New Roman" w:eastAsia="Times New Roman" w:hAnsi="Times New Roman" w:cs="Times New Roman"/>
                <w:sz w:val="24"/>
                <w:szCs w:val="24"/>
                <w:lang w:eastAsia="ru-RU" w:bidi="ru-RU"/>
              </w:rPr>
              <w:lastRenderedPageBreak/>
              <w:t>Безопасность - Статья 8 Гигиенических норм N 2-III-4.9-01-2010 и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10</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15112160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Куриная грудка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Calibri" w:eastAsia="Calibri" w:hAnsi="Calibri" w:cs="Times New Roman"/>
              </w:rPr>
              <w:t>Куриная грудка, без кишок, чистая, бескровная, без запахов, упакованная в полиэтиленовую пленку, ГОСТ 25391-82. Безопасность и маркировка согласно Правительству РА 2006 и</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11</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15111120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Говядина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Безопасность и маркировка согласно Правительству РА 2006 Постановление № 1560-N от 19 октября 2009 г.</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t>12</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val="en-US" w:eastAsia="ru-RU" w:bidi="ru-RU"/>
              </w:rPr>
              <w:t>0</w:t>
            </w:r>
            <w:r w:rsidRPr="0098707F">
              <w:rPr>
                <w:rFonts w:ascii="Arial LatArm" w:eastAsia="Times New Roman" w:hAnsi="Arial LatArm" w:cs="Times New Roman"/>
                <w:sz w:val="20"/>
                <w:szCs w:val="20"/>
                <w:lang w:eastAsia="ru-RU" w:bidi="ru-RU"/>
              </w:rPr>
              <w:t>3142510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яйцо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gramStart"/>
            <w:r w:rsidRPr="0098707F">
              <w:rPr>
                <w:rFonts w:ascii="Times New Roman" w:eastAsia="Times New Roman" w:hAnsi="Times New Roman" w:cs="Times New Roman"/>
                <w:sz w:val="24"/>
                <w:szCs w:val="24"/>
                <w:lang w:eastAsia="ru-RU" w:bidi="ru-RU"/>
              </w:rPr>
              <w:t>Белый</w:t>
            </w:r>
            <w:proofErr w:type="gramEnd"/>
            <w:r w:rsidRPr="0098707F">
              <w:rPr>
                <w:rFonts w:ascii="Times New Roman" w:eastAsia="Times New Roman" w:hAnsi="Times New Roman" w:cs="Times New Roman"/>
                <w:sz w:val="24"/>
                <w:szCs w:val="24"/>
                <w:lang w:eastAsia="ru-RU" w:bidi="ru-RU"/>
              </w:rPr>
              <w:t xml:space="preserve">, объемный, сладкий, без запаха или запаха (как в сухом </w:t>
            </w:r>
            <w:r w:rsidRPr="0098707F">
              <w:rPr>
                <w:rFonts w:ascii="Times New Roman" w:eastAsia="Times New Roman" w:hAnsi="Times New Roman" w:cs="Times New Roman"/>
                <w:sz w:val="24"/>
                <w:szCs w:val="24"/>
                <w:lang w:eastAsia="ru-RU" w:bidi="ru-RU"/>
              </w:rPr>
              <w:lastRenderedPageBreak/>
              <w:t>состоянии, так и в растворе). Раствор сахара должен быть прозрачным, без остаточных осадков и побочных продуктов, масса сахарозы не менее 99,75% (в пересчете на сухое вещество), масса влаги не более 0,14%, масса ферментеров: Не более 0,0003% по ГОСТ 21-94 или эквивалент. Безопасность в соответствии с N 2-III-4.9-01-2010 гигиеническими нормами и маркировкой -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часть</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1440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lastRenderedPageBreak/>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lastRenderedPageBreak/>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lastRenderedPageBreak/>
              <w:t>13</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15421100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растительное масло / подсолнечник / рафинирова</w:t>
            </w:r>
            <w:r w:rsidRPr="0098707F">
              <w:rPr>
                <w:rFonts w:ascii="Times New Roman" w:eastAsia="Times New Roman" w:hAnsi="Times New Roman" w:cs="Times New Roman"/>
                <w:sz w:val="24"/>
                <w:szCs w:val="24"/>
                <w:lang w:eastAsia="ru-RU" w:bidi="ru-RU"/>
              </w:rPr>
              <w:lastRenderedPageBreak/>
              <w:t xml:space="preserve">нное </w:t>
            </w:r>
            <w:proofErr w:type="spellStart"/>
            <w:proofErr w:type="gramStart"/>
            <w:r w:rsidRPr="0098707F">
              <w:rPr>
                <w:rFonts w:ascii="Times New Roman" w:eastAsia="Times New Roman" w:hAnsi="Times New Roman" w:cs="Times New Roman"/>
                <w:sz w:val="24"/>
                <w:szCs w:val="24"/>
                <w:lang w:eastAsia="ru-RU" w:bidi="ru-RU"/>
              </w:rPr>
              <w:t>рафинированное</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lastRenderedPageBreak/>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Calibri" w:eastAsia="Calibri" w:hAnsi="Calibri" w:cs="Times New Roman"/>
              </w:rPr>
              <w:t>стандарты и безопасность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val="en-US" w:eastAsia="ru-RU" w:bidi="ru-RU"/>
              </w:rPr>
            </w:pPr>
            <w:r w:rsidRPr="0098707F">
              <w:rPr>
                <w:rFonts w:ascii="Times New Roman" w:eastAsia="Times New Roman" w:hAnsi="Times New Roman" w:cs="Times New Roman"/>
                <w:sz w:val="24"/>
                <w:szCs w:val="24"/>
                <w:lang w:val="en-US" w:eastAsia="ru-RU" w:bidi="ru-RU"/>
              </w:rPr>
              <w:t>л</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lastRenderedPageBreak/>
              <w:t>14</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15333100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томатная паста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Calibri" w:eastAsia="Calibri" w:hAnsi="Calibri" w:cs="Times New Roman"/>
              </w:rPr>
              <w:t>стандарты и безопасность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t>15</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15863200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чай</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Times New Roman" w:eastAsia="Times New Roman" w:hAnsi="Times New Roman" w:cs="Times New Roman"/>
                <w:sz w:val="24"/>
                <w:szCs w:val="24"/>
                <w:lang w:eastAsia="ru-RU" w:bidi="ru-RU"/>
              </w:rPr>
              <w:t>Байкатейчерный</w:t>
            </w:r>
            <w:proofErr w:type="spellEnd"/>
            <w:r w:rsidRPr="0098707F">
              <w:rPr>
                <w:rFonts w:ascii="Times New Roman" w:eastAsia="Times New Roman" w:hAnsi="Times New Roman" w:cs="Times New Roman"/>
                <w:sz w:val="24"/>
                <w:szCs w:val="24"/>
                <w:lang w:eastAsia="ru-RU" w:bidi="ru-RU"/>
              </w:rPr>
              <w:t xml:space="preserve">, без листьев, с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коробка</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t>16</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15872400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соль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Times New Roman" w:eastAsia="Times New Roman" w:hAnsi="Times New Roman" w:cs="Times New Roman"/>
                <w:sz w:val="20"/>
                <w:szCs w:val="20"/>
                <w:lang w:eastAsia="ru-RU" w:bidi="ru-RU"/>
              </w:rPr>
            </w:pPr>
            <w:proofErr w:type="gramStart"/>
            <w:r w:rsidRPr="0098707F">
              <w:rPr>
                <w:rFonts w:ascii="Calibri" w:eastAsia="Calibri" w:hAnsi="Calibri" w:cs="Times New Roman"/>
              </w:rPr>
              <w:t>Белый</w:t>
            </w:r>
            <w:proofErr w:type="gramEnd"/>
            <w:r w:rsidRPr="0098707F">
              <w:rPr>
                <w:rFonts w:ascii="Calibri" w:eastAsia="Calibri" w:hAnsi="Calibri" w:cs="Times New Roman"/>
              </w:rPr>
              <w:t xml:space="preserve">, объемный, сладкий, без запаха </w:t>
            </w:r>
            <w:r w:rsidRPr="0098707F">
              <w:rPr>
                <w:rFonts w:ascii="Calibri" w:eastAsia="Calibri" w:hAnsi="Calibri" w:cs="Times New Roman"/>
              </w:rPr>
              <w:lastRenderedPageBreak/>
              <w:t>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(в пересчете на сухое вещество), масса влаги не более 0,14%, масса ферментеров: Не более 0,0003% по ГОСТ 21-94 или эквивалент. Безопасность в соответствии с N 2-</w:t>
            </w:r>
            <w:r w:rsidRPr="0098707F">
              <w:rPr>
                <w:rFonts w:ascii="Calibri" w:eastAsia="Calibri" w:hAnsi="Calibri" w:cs="Times New Roman"/>
              </w:rPr>
              <w:lastRenderedPageBreak/>
              <w:t>III-4.9-01-2010 гигиеническими нормами и маркировкой - безопасности</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eastAsia="ru-RU" w:bidi="ru-RU"/>
              </w:rPr>
            </w:pPr>
            <w:r w:rsidRPr="0098707F">
              <w:rPr>
                <w:rFonts w:ascii="Calibri" w:eastAsia="Times New Roman" w:hAnsi="Calibri" w:cs="Calibri"/>
                <w:color w:val="000000"/>
                <w:sz w:val="20"/>
                <w:szCs w:val="20"/>
                <w:lang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17</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15821500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печенье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 стандарты и безопасность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t>18</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15842310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карамель с фруктовой начинкой</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gramStart"/>
            <w:r w:rsidRPr="0098707F">
              <w:rPr>
                <w:rFonts w:ascii="Calibri" w:eastAsia="Calibri" w:hAnsi="Calibri" w:cs="Times New Roman"/>
              </w:rPr>
              <w:t>Карамель с молоком, помадой, фруктами, желе, желе, глазурью, грилем, добавками пралине.</w:t>
            </w:r>
            <w:proofErr w:type="gramEnd"/>
            <w:r w:rsidRPr="0098707F">
              <w:rPr>
                <w:rFonts w:ascii="Calibri" w:eastAsia="Calibri" w:hAnsi="Calibri" w:cs="Times New Roman"/>
              </w:rPr>
              <w:t xml:space="preserve"> В зависимости от типа конфет, не более 4-25%, ГОСТ 4570-93 или эквивалент, упаковка в фольгу и бумагу, без упаковки оптом, утяжеленные коробки, смешанный ассортимент, ГОСТ 4570-93 или N 2-III-4.9-01-2010</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Arial LatArm" w:eastAsia="Times New Roman" w:hAnsi="Arial LatArm" w:cs="Arial"/>
                <w:sz w:val="20"/>
                <w:szCs w:val="20"/>
                <w:lang w:val="en-US" w:eastAsia="ru-RU" w:bidi="ru-RU"/>
              </w:rPr>
              <w:t>19</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15332290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джем</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фрукты, 1-й тип АСТ 48-2007. </w:t>
            </w:r>
            <w:r w:rsidRPr="0098707F">
              <w:rPr>
                <w:rFonts w:ascii="Times New Roman" w:eastAsia="Times New Roman" w:hAnsi="Times New Roman" w:cs="Times New Roman"/>
                <w:sz w:val="24"/>
                <w:szCs w:val="24"/>
                <w:lang w:eastAsia="ru-RU" w:bidi="ru-RU"/>
              </w:rPr>
              <w:lastRenderedPageBreak/>
              <w:t xml:space="preserve">Безопасность в соответствии с N 2-III-4.9-01-2010 гигиеническими нормами и маркировкой - Статья 8 Закона РА о безопасности </w:t>
            </w:r>
            <w:proofErr w:type="gramStart"/>
            <w:r w:rsidRPr="0098707F">
              <w:rPr>
                <w:rFonts w:ascii="Times New Roman" w:eastAsia="Times New Roman" w:hAnsi="Times New Roman" w:cs="Times New Roman"/>
                <w:sz w:val="24"/>
                <w:szCs w:val="24"/>
                <w:lang w:eastAsia="ru-RU" w:bidi="ru-RU"/>
              </w:rPr>
              <w:t>пищевых</w:t>
            </w:r>
            <w:proofErr w:type="gramEnd"/>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lastRenderedPageBreak/>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lastRenderedPageBreak/>
              <w:t xml:space="preserve">По условия </w:t>
            </w:r>
            <w:r w:rsidRPr="0098707F">
              <w:rPr>
                <w:rFonts w:ascii="Arial" w:eastAsia="Times New Roman" w:hAnsi="Arial" w:cs="Arial"/>
                <w:sz w:val="20"/>
                <w:szCs w:val="20"/>
                <w:lang w:eastAsia="ru-RU" w:bidi="ru-RU"/>
              </w:rPr>
              <w:lastRenderedPageBreak/>
              <w:t>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lastRenderedPageBreak/>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20</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15541100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Сыр </w:t>
            </w:r>
            <w:proofErr w:type="spellStart"/>
            <w:proofErr w:type="gramStart"/>
            <w:r w:rsidRPr="0098707F">
              <w:rPr>
                <w:rFonts w:ascii="Times New Roman" w:eastAsia="Times New Roman" w:hAnsi="Times New Roman" w:cs="Times New Roman"/>
                <w:sz w:val="24"/>
                <w:szCs w:val="24"/>
                <w:lang w:val="en-US" w:eastAsia="ru-RU" w:bidi="ru-RU"/>
              </w:rPr>
              <w:t>Чанах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Сыр твердый из коровьего молока, рассол, от белого до бледно-желтого цвета, разного размера и формы. 46% жира, срок годности не менее 90%. ГОСТ 7616-85 или аналог.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Решением N 1925-</w:t>
            </w:r>
            <w:r w:rsidRPr="0098707F">
              <w:rPr>
                <w:rFonts w:ascii="Times New Roman" w:eastAsia="Times New Roman" w:hAnsi="Times New Roman" w:cs="Times New Roman"/>
                <w:sz w:val="24"/>
                <w:szCs w:val="24"/>
                <w:lang w:eastAsia="ru-RU" w:bidi="ru-RU"/>
              </w:rPr>
              <w:lastRenderedPageBreak/>
              <w:t>N от 21 декабря и статьей 8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39</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21</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15542110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Sylfaen" w:eastAsia="Times New Roman" w:hAnsi="Sylfaen" w:cs="Times New Roman"/>
                <w:sz w:val="20"/>
                <w:szCs w:val="20"/>
                <w:lang w:val="en-US" w:eastAsia="ru-RU" w:bidi="ru-RU"/>
              </w:rPr>
            </w:pPr>
            <w:r w:rsidRPr="0098707F">
              <w:rPr>
                <w:rFonts w:ascii="Times New Roman" w:eastAsia="Times New Roman" w:hAnsi="Times New Roman" w:cs="Times New Roman"/>
                <w:sz w:val="24"/>
                <w:szCs w:val="24"/>
                <w:lang w:eastAsia="ru-RU" w:bidi="ru-RU"/>
              </w:rPr>
              <w:t>Творог</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Творог с содержанием масла 18 и 9,0%, кислотностью: 210-240 0T, упакованный в потребительскую тару,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22</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15512000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Сметана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Свежее коровье молоко, жирность не менее 20%, кислотность: 65-100 0T, безопасность и маркировка согласно Правительству РА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 Срок годности не менее 90%</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23</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15551600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Sylfaen" w:eastAsia="Times New Roman" w:hAnsi="Sylfaen" w:cs="Times New Roman"/>
                <w:sz w:val="20"/>
                <w:szCs w:val="20"/>
                <w:lang w:val="en-US" w:eastAsia="ru-RU" w:bidi="ru-RU"/>
              </w:rPr>
            </w:pPr>
            <w:proofErr w:type="spellStart"/>
            <w:r w:rsidRPr="0098707F">
              <w:rPr>
                <w:rFonts w:ascii="Times New Roman" w:eastAsia="Times New Roman" w:hAnsi="Times New Roman" w:cs="Times New Roman"/>
                <w:sz w:val="24"/>
                <w:szCs w:val="24"/>
                <w:lang w:val="en-US" w:eastAsia="ru-RU" w:bidi="ru-RU"/>
              </w:rPr>
              <w:t>мацун</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Молоко коровье свежее, жирность не менее 3%, кислотность 65-1000 т, безопасность и маркировка </w:t>
            </w:r>
            <w:r w:rsidRPr="0098707F">
              <w:rPr>
                <w:rFonts w:ascii="Times New Roman" w:eastAsia="Times New Roman" w:hAnsi="Times New Roman" w:cs="Times New Roman"/>
                <w:sz w:val="24"/>
                <w:szCs w:val="24"/>
                <w:lang w:eastAsia="ru-RU" w:bidi="ru-RU"/>
              </w:rPr>
              <w:lastRenderedPageBreak/>
              <w:t>согласно Правительству РА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Calibri"/>
                <w:color w:val="000000"/>
                <w:sz w:val="20"/>
                <w:szCs w:val="20"/>
                <w:lang w:val="en-US" w:eastAsia="ru-RU" w:bidi="ru-RU"/>
              </w:rPr>
            </w:pPr>
            <w:r w:rsidRPr="0098707F">
              <w:rPr>
                <w:rFonts w:ascii="Sylfaen" w:eastAsia="Times New Roman" w:hAnsi="Sylfaen" w:cs="Times New Roman"/>
                <w:sz w:val="24"/>
                <w:szCs w:val="24"/>
                <w:lang w:val="en-US" w:eastAsia="ru-RU" w:bidi="ru-RU"/>
              </w:rPr>
              <w:lastRenderedPageBreak/>
              <w:t>լ</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128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24</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15530000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сливочное масло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proofErr w:type="gramStart"/>
            <w:r w:rsidRPr="0098707F">
              <w:rPr>
                <w:rFonts w:ascii="Times New Roman" w:eastAsia="Times New Roman" w:hAnsi="Times New Roman" w:cs="Times New Roman"/>
                <w:sz w:val="24"/>
                <w:szCs w:val="24"/>
                <w:lang w:eastAsia="ru-RU" w:bidi="ru-RU"/>
              </w:rPr>
              <w:t xml:space="preserve">Сливочный, насыщенный: 71,5-82,5%, высококачественный, свежий, содержание белка 0,7 г, углеводов 0,7 г, 740 ккал 200-250 г или 20-25 кг с заводскими упаковками, ГОСТ 37-91 или эквивалент Безопасность и маркировка согласно </w:t>
            </w:r>
            <w:r w:rsidRPr="0098707F">
              <w:rPr>
                <w:rFonts w:ascii="Times New Roman" w:eastAsia="Times New Roman" w:hAnsi="Times New Roman" w:cs="Times New Roman"/>
                <w:sz w:val="24"/>
                <w:szCs w:val="24"/>
                <w:lang w:eastAsia="ru-RU" w:bidi="ru-RU"/>
              </w:rPr>
              <w:lastRenderedPageBreak/>
              <w:t>Правительству РА Технического регламента о требованиях к молоку, молочным продуктам и их производству, утвержденная Указом № 1925-N от 21 декабря 2008 года и Законом о безопасности пищевых продуктов.</w:t>
            </w:r>
            <w:proofErr w:type="gramEnd"/>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25</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15511100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0"/>
                <w:szCs w:val="20"/>
                <w:lang w:eastAsia="ru-RU" w:bidi="ru-RU"/>
              </w:rPr>
              <w:t>молоко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inherit" w:eastAsia="Times New Roman" w:hAnsi="inherit" w:cs="Courier New"/>
                <w:color w:val="222222"/>
                <w:sz w:val="20"/>
                <w:szCs w:val="20"/>
                <w:lang w:eastAsia="ru-RU"/>
              </w:rPr>
              <w:t>В</w:t>
            </w:r>
            <w:r w:rsidRPr="0098707F">
              <w:rPr>
                <w:rFonts w:ascii="Arial" w:eastAsia="Times New Roman" w:hAnsi="Arial" w:cs="Arial"/>
                <w:color w:val="222222"/>
                <w:sz w:val="20"/>
                <w:szCs w:val="20"/>
                <w:shd w:val="clear" w:color="auto" w:fill="F8F9FA"/>
                <w:lang w:eastAsia="ru-RU" w:bidi="ru-RU"/>
              </w:rPr>
              <w:t xml:space="preserve"> Молоко коровье пастеризованное с содержанием жира 3%, кислотностью 16-210Т, ГОСТ 13277-79. Безопасность и маркировка: N 2-III-4,9-01-2003 </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color w:val="000000"/>
                <w:sz w:val="20"/>
                <w:szCs w:val="20"/>
                <w:lang w:eastAsia="ru-RU" w:bidi="ru-RU"/>
              </w:rPr>
            </w:pPr>
            <w:r w:rsidRPr="0098707F">
              <w:rPr>
                <w:rFonts w:ascii="Arial" w:eastAsia="Times New Roman" w:hAnsi="Arial" w:cs="Arial"/>
                <w:color w:val="000000"/>
                <w:sz w:val="20"/>
                <w:szCs w:val="20"/>
                <w:lang w:eastAsia="ru-RU" w:bidi="ru-RU"/>
              </w:rPr>
              <w:t>Л.</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eastAsia="ru-RU" w:bidi="ru-RU"/>
              </w:rPr>
            </w:pPr>
            <w:r w:rsidRPr="0098707F">
              <w:rPr>
                <w:rFonts w:ascii="Calibri" w:eastAsia="Times New Roman" w:hAnsi="Calibri" w:cs="Calibri"/>
                <w:color w:val="000000"/>
                <w:sz w:val="20"/>
                <w:szCs w:val="20"/>
                <w:lang w:val="en-US" w:eastAsia="ru-RU" w:bidi="ru-RU"/>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eastAsia="ru-RU" w:bidi="ru-RU"/>
              </w:rPr>
              <w:t xml:space="preserve"> </w:t>
            </w:r>
            <w:r w:rsidRPr="0098707F">
              <w:rPr>
                <w:rFonts w:ascii="Calibri" w:eastAsia="Times New Roman" w:hAnsi="Calibri" w:cs="Calibri"/>
                <w:color w:val="000000"/>
                <w:lang w:val="en-US" w:eastAsia="ru-RU" w:bidi="ru-RU"/>
              </w:rPr>
              <w:t>26</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15311100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картофель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gramStart"/>
            <w:r w:rsidRPr="0098707F">
              <w:rPr>
                <w:rFonts w:ascii="Times New Roman" w:eastAsia="Times New Roman" w:hAnsi="Times New Roman" w:cs="Times New Roman"/>
                <w:sz w:val="24"/>
                <w:szCs w:val="24"/>
                <w:lang w:eastAsia="ru-RU" w:bidi="ru-RU"/>
              </w:rPr>
              <w:t xml:space="preserve">Ранние и поздние, тип I, без травм, без травм, круглые овальные 4 см, 5%, удлиненные 3,5 см, 5%, круглые овальные (от 4 до 5) 20%, удлиненные (от 4 до 4,5) см 20%, круглые овальные </w:t>
            </w:r>
            <w:r w:rsidRPr="0098707F">
              <w:rPr>
                <w:rFonts w:ascii="Times New Roman" w:eastAsia="Times New Roman" w:hAnsi="Times New Roman" w:cs="Times New Roman"/>
                <w:sz w:val="24"/>
                <w:szCs w:val="24"/>
                <w:lang w:eastAsia="ru-RU" w:bidi="ru-RU"/>
              </w:rPr>
              <w:lastRenderedPageBreak/>
              <w:t>(от 5 до 6 см) 55%, продолговатые (от 5 до 5,5) см 55%, круглые овальные (от 6 до 7) см 20%, удлиненные (от 6 до 6,5</w:t>
            </w:r>
            <w:proofErr w:type="gramEnd"/>
            <w:r w:rsidRPr="0098707F">
              <w:rPr>
                <w:rFonts w:ascii="Times New Roman" w:eastAsia="Times New Roman" w:hAnsi="Times New Roman" w:cs="Times New Roman"/>
                <w:sz w:val="24"/>
                <w:szCs w:val="24"/>
                <w:lang w:eastAsia="ru-RU" w:bidi="ru-RU"/>
              </w:rPr>
              <w:t xml:space="preserve">) </w:t>
            </w:r>
            <w:proofErr w:type="gramStart"/>
            <w:r w:rsidRPr="0098707F">
              <w:rPr>
                <w:rFonts w:ascii="Times New Roman" w:eastAsia="Times New Roman" w:hAnsi="Times New Roman" w:cs="Times New Roman"/>
                <w:sz w:val="24"/>
                <w:szCs w:val="24"/>
                <w:lang w:eastAsia="ru-RU" w:bidi="ru-RU"/>
              </w:rPr>
              <w:t>см</w:t>
            </w:r>
            <w:proofErr w:type="gramEnd"/>
            <w:r w:rsidRPr="0098707F">
              <w:rPr>
                <w:rFonts w:ascii="Times New Roman" w:eastAsia="Times New Roman" w:hAnsi="Times New Roman" w:cs="Times New Roman"/>
                <w:sz w:val="24"/>
                <w:szCs w:val="24"/>
                <w:lang w:eastAsia="ru-RU" w:bidi="ru-RU"/>
              </w:rPr>
              <w:t xml:space="preserve"> 20 %. Чистота ассортимента - не менее 90%, упаковка без дополнений.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336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27</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15331161</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луковая голова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Свежий, пряный, полусладкий или сладкий, отборного типа, диаметром менее </w:t>
            </w:r>
            <w:r w:rsidRPr="0098707F">
              <w:rPr>
                <w:rFonts w:ascii="Times New Roman" w:eastAsia="Times New Roman" w:hAnsi="Times New Roman" w:cs="Times New Roman"/>
                <w:sz w:val="24"/>
                <w:szCs w:val="24"/>
                <w:lang w:eastAsia="ru-RU" w:bidi="ru-RU"/>
              </w:rPr>
              <w:lastRenderedPageBreak/>
              <w:t>3 см, ГОСТ 27166-86, по безопасности, согласно Правительству Республики Армения, РА о техническом регулировании свежих фруктов и овощей и безопасности пищевых продуктов, утвержденная Указом № 1913-N от 21 декабря 2011 года.</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28</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3221100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свекла красная</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Внешний вид: корни свежие, цельные, без болезней, сухие, незагрязненные, без трещин и повреждений.</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29</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3221110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морковь</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Интерьер сочный, темно-красный с разными оттенками. Размер корней (при наибольшем поперечном </w:t>
            </w:r>
            <w:r w:rsidRPr="0098707F">
              <w:rPr>
                <w:rFonts w:ascii="Times New Roman" w:eastAsia="Times New Roman" w:hAnsi="Times New Roman" w:cs="Times New Roman"/>
                <w:sz w:val="24"/>
                <w:szCs w:val="24"/>
                <w:lang w:eastAsia="ru-RU" w:bidi="ru-RU"/>
              </w:rPr>
              <w:lastRenderedPageBreak/>
              <w:t>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30</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3221410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капуста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(ГОСТ 26768-85) 55% - </w:t>
            </w:r>
            <w:proofErr w:type="gramStart"/>
            <w:r w:rsidRPr="0098707F">
              <w:rPr>
                <w:rFonts w:ascii="Times New Roman" w:eastAsia="Times New Roman" w:hAnsi="Times New Roman" w:cs="Times New Roman"/>
                <w:sz w:val="24"/>
                <w:szCs w:val="24"/>
                <w:lang w:eastAsia="ru-RU" w:bidi="ru-RU"/>
              </w:rPr>
              <w:t>преждевременные</w:t>
            </w:r>
            <w:proofErr w:type="gramEnd"/>
            <w:r w:rsidRPr="0098707F">
              <w:rPr>
                <w:rFonts w:ascii="Times New Roman" w:eastAsia="Times New Roman" w:hAnsi="Times New Roman" w:cs="Times New Roman"/>
                <w:sz w:val="24"/>
                <w:szCs w:val="24"/>
                <w:lang w:eastAsia="ru-RU" w:bidi="ru-RU"/>
              </w:rPr>
              <w:t xml:space="preserve">, 45% - промежуточные. </w:t>
            </w:r>
            <w:proofErr w:type="gramStart"/>
            <w:r w:rsidRPr="0098707F">
              <w:rPr>
                <w:rFonts w:ascii="Times New Roman" w:eastAsia="Times New Roman" w:hAnsi="Times New Roman" w:cs="Times New Roman"/>
                <w:sz w:val="24"/>
                <w:szCs w:val="24"/>
                <w:lang w:eastAsia="ru-RU" w:bidi="ru-RU"/>
              </w:rPr>
              <w:t xml:space="preserve">Внешний вид: головы свежие, цельные, без болезней, необъяснимые, чистые, одиночные </w:t>
            </w:r>
            <w:r w:rsidRPr="0098707F">
              <w:rPr>
                <w:rFonts w:ascii="Times New Roman" w:eastAsia="Times New Roman" w:hAnsi="Times New Roman" w:cs="Times New Roman"/>
                <w:sz w:val="24"/>
                <w:szCs w:val="24"/>
                <w:lang w:eastAsia="ru-RU" w:bidi="ru-RU"/>
              </w:rPr>
              <w:lastRenderedPageBreak/>
              <w:t>ботанические, без травм.</w:t>
            </w:r>
            <w:proofErr w:type="gramEnd"/>
            <w:r w:rsidRPr="0098707F">
              <w:rPr>
                <w:rFonts w:ascii="Times New Roman" w:eastAsia="Times New Roman" w:hAnsi="Times New Roman" w:cs="Times New Roman"/>
                <w:sz w:val="24"/>
                <w:szCs w:val="24"/>
                <w:lang w:eastAsia="ru-RU" w:bidi="ru-RU"/>
              </w:rPr>
              <w:t xml:space="preserve"> Головки должны быть полностью сформированными, твердыми, не хрупкими и нежирными. Степень очистки: Капуста должна быть очищена до плотной поверхности зеленых и белых листьев. Длина капусты не более 3 см. Механические переломы, трещины, переломы головок не допускаются. Масса очищаемых головок не менее - 0,7 кг.</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115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31</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15332140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яблоко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Свежие яблоки, Фетальная группа I, различные виды Армении, диаметром менее 5 см, ГОСТ 21122-75, безопасность и </w:t>
            </w:r>
            <w:r w:rsidRPr="0098707F">
              <w:rPr>
                <w:rFonts w:ascii="Times New Roman" w:eastAsia="Times New Roman" w:hAnsi="Times New Roman" w:cs="Times New Roman"/>
                <w:sz w:val="24"/>
                <w:szCs w:val="24"/>
                <w:lang w:eastAsia="ru-RU" w:bidi="ru-RU"/>
              </w:rPr>
              <w:lastRenderedPageBreak/>
              <w:t>маркировка согласно Правительству РА Закона РА «О свежих фруктах и ​​овощах и о безопасности пищевых продуктов», принятая Указом № 1913-N от 21 декабря 2011 г.</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192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32</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15332160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0"/>
                <w:szCs w:val="20"/>
                <w:lang w:eastAsia="ru-RU" w:bidi="ru-RU"/>
              </w:rPr>
              <w:t>банан</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Times New Roman" w:eastAsia="Times New Roman" w:hAnsi="Times New Roman" w:cs="Times New Roman"/>
                <w:sz w:val="24"/>
                <w:szCs w:val="24"/>
                <w:lang w:eastAsia="ru-RU" w:bidi="ru-RU"/>
              </w:rPr>
              <w:br/>
            </w:r>
            <w:proofErr w:type="gramStart"/>
            <w:r w:rsidRPr="0098707F">
              <w:rPr>
                <w:rFonts w:ascii="inherit" w:eastAsia="Times New Roman" w:hAnsi="inherit" w:cs="Courier New"/>
                <w:color w:val="222222"/>
                <w:sz w:val="20"/>
                <w:szCs w:val="20"/>
                <w:lang w:eastAsia="ru-RU"/>
              </w:rPr>
              <w:t>Свежий</w:t>
            </w:r>
            <w:proofErr w:type="gramEnd"/>
            <w:r w:rsidRPr="0098707F">
              <w:rPr>
                <w:rFonts w:ascii="inherit" w:eastAsia="Times New Roman" w:hAnsi="inherit" w:cs="Courier New"/>
                <w:color w:val="222222"/>
                <w:sz w:val="20"/>
                <w:szCs w:val="20"/>
                <w:lang w:eastAsia="ru-RU"/>
              </w:rPr>
              <w:t>, без травм</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33</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3221121</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помидор</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Тип свежих помидоров, безопасность согласно санитарно-эпидемиологическим нормам и правилам N 2-III-4,9-01-2003 (Сан-</w:t>
            </w:r>
            <w:proofErr w:type="spellStart"/>
            <w:r w:rsidRPr="0098707F">
              <w:rPr>
                <w:rFonts w:ascii="Times New Roman" w:eastAsia="Times New Roman" w:hAnsi="Times New Roman" w:cs="Times New Roman"/>
                <w:sz w:val="24"/>
                <w:szCs w:val="24"/>
                <w:lang w:eastAsia="ru-RU" w:bidi="ru-RU"/>
              </w:rPr>
              <w:t>Пин</w:t>
            </w:r>
            <w:proofErr w:type="spellEnd"/>
            <w:r w:rsidRPr="0098707F">
              <w:rPr>
                <w:rFonts w:ascii="Times New Roman" w:eastAsia="Times New Roman" w:hAnsi="Times New Roman" w:cs="Times New Roman"/>
                <w:sz w:val="24"/>
                <w:szCs w:val="24"/>
                <w:lang w:eastAsia="ru-RU" w:bidi="ru-RU"/>
              </w:rPr>
              <w:t xml:space="preserve"> РФ 2,3,2-1078-01) и статье 9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eastAsia="ru-RU" w:bidi="ru-RU"/>
              </w:rPr>
            </w:pPr>
            <w:r w:rsidRPr="0098707F">
              <w:rPr>
                <w:rFonts w:ascii="Calibri" w:eastAsia="Times New Roman" w:hAnsi="Calibri" w:cs="Calibri"/>
                <w:color w:val="000000"/>
                <w:sz w:val="20"/>
                <w:szCs w:val="20"/>
                <w:lang w:eastAsia="ru-RU" w:bidi="ru-RU"/>
              </w:rPr>
              <w:t>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34</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15511600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br/>
            </w:r>
            <w:r w:rsidRPr="0098707F">
              <w:rPr>
                <w:rFonts w:ascii="Arial" w:eastAsia="Times New Roman" w:hAnsi="Arial" w:cs="Arial"/>
                <w:color w:val="222222"/>
                <w:sz w:val="20"/>
                <w:szCs w:val="20"/>
                <w:shd w:val="clear" w:color="auto" w:fill="F8F9FA"/>
                <w:lang w:eastAsia="ru-RU" w:bidi="ru-RU"/>
              </w:rPr>
              <w:t>сгущенное молоко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Times New Roman" w:eastAsia="Times New Roman" w:hAnsi="Times New Roman" w:cs="Times New Roman"/>
                <w:sz w:val="20"/>
                <w:szCs w:val="20"/>
                <w:lang w:eastAsia="ru-RU" w:bidi="ru-RU"/>
              </w:rPr>
            </w:pPr>
            <w:proofErr w:type="gramStart"/>
            <w:r w:rsidRPr="0098707F">
              <w:rPr>
                <w:rFonts w:ascii="Arial" w:eastAsia="Times New Roman" w:hAnsi="Arial" w:cs="Arial"/>
                <w:color w:val="222222"/>
                <w:sz w:val="20"/>
                <w:szCs w:val="20"/>
                <w:shd w:val="clear" w:color="auto" w:fill="F8F9FA"/>
                <w:lang w:eastAsia="ru-RU" w:bidi="ru-RU"/>
              </w:rPr>
              <w:t>Молоко</w:t>
            </w:r>
            <w:proofErr w:type="gramEnd"/>
            <w:r w:rsidRPr="0098707F">
              <w:rPr>
                <w:rFonts w:ascii="Arial" w:eastAsia="Times New Roman" w:hAnsi="Arial" w:cs="Arial"/>
                <w:color w:val="222222"/>
                <w:sz w:val="20"/>
                <w:szCs w:val="20"/>
                <w:shd w:val="clear" w:color="auto" w:fill="F8F9FA"/>
                <w:lang w:eastAsia="ru-RU" w:bidi="ru-RU"/>
              </w:rPr>
              <w:t xml:space="preserve"> сгущенное с сахаром, влажность не более 26,5%, сахароза не менее 43,5%, сыпучее молоко менее 28,5%, кислотность не более 48 0Т, полезность не менее 70% оставшихся после родов. Безопасность и маркировка согласно Правительству РА 2006 утвержден Указом № 1925-N от 21 декабря 2003 г. «Молоко, молочные </w:t>
            </w:r>
            <w:r w:rsidRPr="0098707F">
              <w:rPr>
                <w:rFonts w:ascii="Arial" w:eastAsia="Times New Roman" w:hAnsi="Arial" w:cs="Arial"/>
                <w:color w:val="222222"/>
                <w:sz w:val="20"/>
                <w:szCs w:val="20"/>
                <w:shd w:val="clear" w:color="auto" w:fill="F8F9FA"/>
                <w:lang w:eastAsia="ru-RU" w:bidi="ru-RU"/>
              </w:rPr>
              <w:lastRenderedPageBreak/>
              <w:t>продукты и их производство».</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часть</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96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35</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val="en-US" w:eastAsia="ru-RU" w:bidi="ru-RU"/>
              </w:rPr>
            </w:pPr>
            <w:proofErr w:type="spellStart"/>
            <w:r w:rsidRPr="0098707F">
              <w:rPr>
                <w:rFonts w:ascii="Arial" w:eastAsia="Times New Roman" w:hAnsi="Arial" w:cs="Arial"/>
                <w:sz w:val="20"/>
                <w:szCs w:val="20"/>
                <w:lang w:val="en-US" w:eastAsia="ru-RU" w:bidi="ru-RU"/>
              </w:rPr>
              <w:t>Какао</w:t>
            </w:r>
            <w:proofErr w:type="spellEnd"/>
            <w:r w:rsidRPr="0098707F">
              <w:rPr>
                <w:rFonts w:ascii="Arial" w:eastAsia="Times New Roman" w:hAnsi="Arial" w:cs="Arial"/>
                <w:sz w:val="20"/>
                <w:szCs w:val="20"/>
                <w:lang w:val="en-US" w:eastAsia="ru-RU" w:bidi="ru-RU"/>
              </w:rPr>
              <w:t>/</w:t>
            </w:r>
            <w:proofErr w:type="spellStart"/>
            <w:r w:rsidRPr="0098707F">
              <w:rPr>
                <w:rFonts w:ascii="Arial" w:eastAsia="Times New Roman" w:hAnsi="Arial" w:cs="Arial"/>
                <w:sz w:val="20"/>
                <w:szCs w:val="20"/>
                <w:lang w:val="en-US" w:eastAsia="ru-RU" w:bidi="ru-RU"/>
              </w:rPr>
              <w:t>порошок</w:t>
            </w:r>
            <w:proofErr w:type="spellEnd"/>
            <w:r w:rsidRPr="0098707F">
              <w:rPr>
                <w:rFonts w:ascii="Arial" w:eastAsia="Times New Roman" w:hAnsi="Arial" w:cs="Arial"/>
                <w:sz w:val="20"/>
                <w:szCs w:val="20"/>
                <w:lang w:val="en-US" w:eastAsia="ru-RU" w:bidi="ru-RU"/>
              </w:rPr>
              <w:t>/</w:t>
            </w:r>
          </w:p>
        </w:tc>
        <w:tc>
          <w:tcPr>
            <w:tcW w:w="156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rPr>
                <w:rFonts w:ascii="Sylfaen" w:eastAsia="Times New Roman" w:hAnsi="Sylfaen" w:cs="Times New Roman"/>
                <w:sz w:val="20"/>
                <w:szCs w:val="20"/>
                <w:lang w:val="en-US" w:eastAsia="ru-RU" w:bidi="ru-RU"/>
              </w:rPr>
            </w:pPr>
          </w:p>
        </w:tc>
        <w:tc>
          <w:tcPr>
            <w:tcW w:w="99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w:eastAsia="Times New Roman" w:hAnsi="Arial" w:cs="Arial"/>
                <w:sz w:val="20"/>
                <w:szCs w:val="20"/>
                <w:lang w:eastAsia="ru-RU" w:bidi="ru-RU"/>
              </w:rPr>
            </w:pP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Влажность не более 6%, рН не более 7,1, дисперсия не менее 90%, завернутые в бумажные коробки и металлические или стеклянные банки, не сегрегированные, ГОСТ 108-76, Безопасность и маркировка: N 2-III-4.9-01-2010 гигиенические нормативы</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color w:val="000000"/>
                <w:sz w:val="20"/>
                <w:szCs w:val="20"/>
                <w:lang w:eastAsia="ru-RU" w:bidi="ru-RU"/>
              </w:rPr>
            </w:pPr>
            <w:r w:rsidRPr="0098707F">
              <w:rPr>
                <w:rFonts w:ascii="Arial" w:eastAsia="Times New Roman" w:hAnsi="Arial" w:cs="Arial"/>
                <w:color w:val="000000"/>
                <w:sz w:val="20"/>
                <w:szCs w:val="20"/>
                <w:lang w:eastAsia="ru-RU" w:bidi="ru-RU"/>
              </w:rPr>
              <w:t>пакет</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t>36</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val="en-US" w:eastAsia="ru-RU" w:bidi="ru-RU"/>
              </w:rPr>
            </w:pPr>
            <w:r w:rsidRPr="0098707F">
              <w:rPr>
                <w:rFonts w:ascii="Arial" w:eastAsia="Times New Roman" w:hAnsi="Arial" w:cs="Arial"/>
                <w:sz w:val="20"/>
                <w:szCs w:val="20"/>
                <w:lang w:val="en-US" w:eastAsia="ru-RU" w:bidi="ru-RU"/>
              </w:rPr>
              <w:t>15871257</w:t>
            </w:r>
          </w:p>
        </w:tc>
        <w:tc>
          <w:tcPr>
            <w:tcW w:w="156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ваниль</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 xml:space="preserve">Маленькая, белая, </w:t>
            </w: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Маленькая, белая</w:t>
            </w: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34"/>
                <w:szCs w:val="34"/>
                <w:lang w:eastAsia="ru-RU"/>
              </w:rPr>
            </w:pPr>
            <w:r w:rsidRPr="0098707F">
              <w:rPr>
                <w:rFonts w:ascii="inherit" w:eastAsia="Times New Roman" w:hAnsi="inherit" w:cs="Courier New"/>
                <w:color w:val="222222"/>
                <w:sz w:val="20"/>
                <w:szCs w:val="20"/>
                <w:lang w:eastAsia="ru-RU"/>
              </w:rPr>
              <w:t xml:space="preserve">вкусовая добавка, </w:t>
            </w:r>
            <w:r w:rsidRPr="0098707F">
              <w:rPr>
                <w:rFonts w:ascii="inherit" w:eastAsia="Times New Roman" w:hAnsi="inherit" w:cs="Courier New"/>
                <w:color w:val="222222"/>
                <w:sz w:val="20"/>
                <w:szCs w:val="20"/>
                <w:lang w:eastAsia="ru-RU"/>
              </w:rPr>
              <w:lastRenderedPageBreak/>
              <w:t>используемая в пищевых продуктах. В соответствии с нормами и стандартами РА (0,5 кг) с уменьшенной заводской упаковкой. ГОСТ 2156-76. Безопасность и маркировка: N 2-III4.9-01-2010 гигиенические нормативы</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часть</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37</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15872600</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сода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 xml:space="preserve">Пищевая добавка используется в пищевых продуктах. Умеренные, 5 г коробки, изготовлены и упакованы. ГОСТ 16599-71. В </w:t>
            </w:r>
            <w:r w:rsidRPr="0098707F">
              <w:rPr>
                <w:rFonts w:ascii="inherit" w:eastAsia="Times New Roman" w:hAnsi="inherit" w:cs="Courier New"/>
                <w:color w:val="222222"/>
                <w:sz w:val="20"/>
                <w:szCs w:val="20"/>
                <w:lang w:eastAsia="ru-RU"/>
              </w:rPr>
              <w:lastRenderedPageBreak/>
              <w:t>соответствии с нормами и стандартами РА.</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inherit" w:eastAsia="Times New Roman" w:hAnsi="inherit" w:cs="Times New Roman"/>
                <w:color w:val="222222"/>
                <w:sz w:val="20"/>
                <w:szCs w:val="20"/>
                <w:lang w:eastAsia="ru-RU" w:bidi="ru-RU"/>
              </w:rPr>
            </w:pPr>
            <w:r w:rsidRPr="0098707F">
              <w:rPr>
                <w:rFonts w:ascii="Times New Roman" w:eastAsia="Times New Roman" w:hAnsi="Times New Roman" w:cs="Times New Roman"/>
                <w:sz w:val="24"/>
                <w:szCs w:val="24"/>
                <w:lang w:eastAsia="ru-RU" w:bidi="ru-RU"/>
              </w:rPr>
              <w:lastRenderedPageBreak/>
              <w:t>часть</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lastRenderedPageBreak/>
              <w:t>38</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1533168</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баклажан</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AC3D7B">
            <w:pPr>
              <w:spacing w:after="0" w:line="240" w:lineRule="auto"/>
              <w:rPr>
                <w:rFonts w:ascii="Times New Roman" w:eastAsia="Times New Roman" w:hAnsi="Times New Roman" w:cs="Times New Roman"/>
                <w:sz w:val="20"/>
                <w:szCs w:val="20"/>
                <w:lang w:eastAsia="ru-RU" w:bidi="ru-RU"/>
              </w:rPr>
            </w:pPr>
            <w:proofErr w:type="spellStart"/>
            <w:r w:rsidRPr="0098707F">
              <w:rPr>
                <w:rFonts w:ascii="Times New Roman" w:eastAsia="Times New Roman" w:hAnsi="Times New Roman" w:cs="Times New Roman"/>
                <w:sz w:val="24"/>
                <w:szCs w:val="24"/>
                <w:lang w:eastAsia="ru-RU" w:bidi="ru-RU"/>
              </w:rPr>
              <w:t>ополнительные</w:t>
            </w:r>
            <w:proofErr w:type="spellEnd"/>
            <w:r w:rsidRPr="0098707F">
              <w:rPr>
                <w:rFonts w:ascii="Times New Roman" w:eastAsia="Times New Roman" w:hAnsi="Times New Roman" w:cs="Times New Roman"/>
                <w:sz w:val="24"/>
                <w:szCs w:val="24"/>
                <w:lang w:eastAsia="ru-RU" w:bidi="ru-RU"/>
              </w:rPr>
              <w:t xml:space="preserve"> или обычные типы. Безопасность, упаковка и маркировка согласно Правительству РА Закона РА «О свежих фруктах и ​​овощах и о безопасности пищевых продуктов», принятая Указом № 1913-N от 21 декабря 2011 г.</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Sylfaen" w:eastAsia="Times New Roman" w:hAnsi="Sylfaen" w:cs="Sylfaen"/>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eastAsia="ru-RU" w:bidi="ru-RU"/>
              </w:rPr>
            </w:pPr>
            <w:r w:rsidRPr="0098707F">
              <w:rPr>
                <w:rFonts w:ascii="Calibri" w:eastAsia="Times New Roman" w:hAnsi="Calibri" w:cs="Calibri"/>
                <w:color w:val="000000"/>
                <w:sz w:val="20"/>
                <w:szCs w:val="20"/>
                <w:lang w:eastAsia="ru-RU" w:bidi="ru-RU"/>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Arial"/>
                <w:sz w:val="20"/>
                <w:szCs w:val="20"/>
                <w:lang w:val="en-US" w:eastAsia="ru-RU" w:bidi="ru-RU"/>
              </w:rPr>
            </w:pPr>
            <w:r w:rsidRPr="0098707F">
              <w:rPr>
                <w:rFonts w:ascii="Calibri" w:eastAsia="Times New Roman" w:hAnsi="Calibri" w:cs="Calibri"/>
                <w:color w:val="000000"/>
                <w:lang w:val="en-US" w:eastAsia="ru-RU" w:bidi="ru-RU"/>
              </w:rPr>
              <w:t>39</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Times New Roman"/>
                <w:sz w:val="20"/>
                <w:szCs w:val="20"/>
                <w:lang w:eastAsia="ru-RU" w:bidi="ru-RU"/>
              </w:rPr>
              <w:t>3221124</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огурец</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Использование свежего огурца, безопасность в соответствии с санитарно-эпидемиологическими нормами и правилами N 2-III-4,9-01-2003 (Сан-</w:t>
            </w:r>
            <w:proofErr w:type="spellStart"/>
            <w:r w:rsidRPr="0098707F">
              <w:rPr>
                <w:rFonts w:ascii="Times New Roman" w:eastAsia="Times New Roman" w:hAnsi="Times New Roman" w:cs="Times New Roman"/>
                <w:sz w:val="24"/>
                <w:szCs w:val="24"/>
                <w:lang w:eastAsia="ru-RU" w:bidi="ru-RU"/>
              </w:rPr>
              <w:t>Пин</w:t>
            </w:r>
            <w:proofErr w:type="spellEnd"/>
            <w:r w:rsidRPr="0098707F">
              <w:rPr>
                <w:rFonts w:ascii="Times New Roman" w:eastAsia="Times New Roman" w:hAnsi="Times New Roman" w:cs="Times New Roman"/>
                <w:sz w:val="24"/>
                <w:szCs w:val="24"/>
                <w:lang w:eastAsia="ru-RU" w:bidi="ru-RU"/>
              </w:rPr>
              <w:t xml:space="preserve"> РФ 2,3,2-</w:t>
            </w:r>
            <w:r w:rsidRPr="0098707F">
              <w:rPr>
                <w:rFonts w:ascii="Times New Roman" w:eastAsia="Times New Roman" w:hAnsi="Times New Roman" w:cs="Times New Roman"/>
                <w:sz w:val="24"/>
                <w:szCs w:val="24"/>
                <w:lang w:eastAsia="ru-RU" w:bidi="ru-RU"/>
              </w:rPr>
              <w:lastRenderedPageBreak/>
              <w:t>1078-01) и статьей 9 Закона РА «О безопасности пищевых продуктов».</w:t>
            </w: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lastRenderedPageBreak/>
              <w:t>40</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sz w:val="20"/>
                <w:szCs w:val="20"/>
                <w:lang w:eastAsia="ru-RU" w:bidi="ru-RU"/>
              </w:rPr>
            </w:pPr>
            <w:r w:rsidRPr="0098707F">
              <w:rPr>
                <w:rFonts w:ascii="Calibri" w:eastAsia="Times New Roman" w:hAnsi="Calibri" w:cs="Calibri"/>
                <w:sz w:val="20"/>
                <w:szCs w:val="20"/>
                <w:lang w:eastAsia="ru-RU" w:bidi="ru-RU"/>
              </w:rPr>
              <w:t>15331167</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lang w:eastAsia="ru-RU" w:bidi="ru-RU"/>
              </w:rPr>
              <w:t>зелень</w:t>
            </w:r>
            <w:r w:rsidRPr="0098707F">
              <w:rPr>
                <w:rFonts w:ascii="Times New Roman" w:eastAsia="Times New Roman" w:hAnsi="Times New Roman" w:cs="Times New Roman"/>
                <w:sz w:val="20"/>
                <w:szCs w:val="20"/>
                <w:lang w:eastAsia="ru-RU" w:bidi="ru-RU"/>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w:eastAsia="Times New Roman" w:hAnsi="Arial" w:cs="Arial"/>
                <w:sz w:val="20"/>
                <w:szCs w:val="20"/>
                <w:lang w:eastAsia="ru-RU" w:bidi="ru-RU"/>
              </w:rPr>
            </w:pPr>
            <w:r w:rsidRPr="0098707F">
              <w:rPr>
                <w:rFonts w:ascii="Arial" w:eastAsia="Times New Roman" w:hAnsi="Arial" w:cs="Arial"/>
                <w:sz w:val="20"/>
                <w:szCs w:val="20"/>
                <w:lang w:eastAsia="ru-RU" w:bidi="ru-RU"/>
              </w:rPr>
              <w:t>РА</w:t>
            </w: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proofErr w:type="gramStart"/>
            <w:r w:rsidRPr="0098707F">
              <w:rPr>
                <w:rFonts w:ascii="inherit" w:eastAsia="Times New Roman" w:hAnsi="inherit" w:cs="Courier New"/>
                <w:color w:val="222222"/>
                <w:sz w:val="20"/>
                <w:szCs w:val="20"/>
                <w:lang w:eastAsia="ru-RU"/>
              </w:rPr>
              <w:t>Свежий</w:t>
            </w:r>
            <w:proofErr w:type="gramEnd"/>
            <w:r w:rsidRPr="0098707F">
              <w:rPr>
                <w:rFonts w:ascii="inherit" w:eastAsia="Times New Roman" w:hAnsi="inherit" w:cs="Courier New"/>
                <w:color w:val="222222"/>
                <w:sz w:val="20"/>
                <w:szCs w:val="20"/>
                <w:lang w:eastAsia="ru-RU"/>
              </w:rPr>
              <w:t>, без травм</w:t>
            </w:r>
          </w:p>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inherit" w:eastAsia="Times New Roman" w:hAnsi="inherit" w:cs="Times New Roman"/>
                <w:color w:val="222222"/>
                <w:sz w:val="20"/>
                <w:szCs w:val="20"/>
                <w:lang w:eastAsia="ru-RU" w:bidi="ru-RU"/>
              </w:rPr>
              <w:t>связь</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Calibri" w:eastAsia="Times New Roman" w:hAnsi="Calibri"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Calibri"/>
                <w:color w:val="000000"/>
                <w:sz w:val="20"/>
                <w:szCs w:val="20"/>
                <w:lang w:val="en-US" w:eastAsia="ru-RU" w:bidi="ru-RU"/>
              </w:rPr>
            </w:pPr>
            <w:r w:rsidRPr="0098707F">
              <w:rPr>
                <w:rFonts w:ascii="Calibri" w:eastAsia="Times New Roman" w:hAnsi="Calibri" w:cs="Calibri"/>
                <w:color w:val="000000"/>
                <w:sz w:val="20"/>
                <w:szCs w:val="20"/>
                <w:lang w:val="en-US" w:eastAsia="ru-RU" w:bidi="ru-RU"/>
              </w:rPr>
              <w:t>200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t>41</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val="en-US" w:eastAsia="ru-RU" w:bidi="ru-RU"/>
              </w:rPr>
            </w:pPr>
            <w:r w:rsidRPr="0098707F">
              <w:rPr>
                <w:rFonts w:ascii="Arial LatArm" w:eastAsia="Times New Roman" w:hAnsi="Arial LatArm" w:cs="Calibri"/>
                <w:sz w:val="20"/>
                <w:szCs w:val="20"/>
                <w:lang w:val="en-US" w:eastAsia="ru-RU" w:bidi="ru-RU"/>
              </w:rPr>
              <w:t>15871256</w:t>
            </w:r>
          </w:p>
        </w:tc>
        <w:tc>
          <w:tcPr>
            <w:tcW w:w="156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Times New Roman" w:eastAsia="Times New Roman" w:hAnsi="Times New Roman" w:cs="Times New Roman"/>
                <w:sz w:val="24"/>
                <w:szCs w:val="24"/>
                <w:lang w:eastAsia="ru-RU" w:bidi="ru-RU"/>
              </w:rPr>
              <w:t>молотый красный перец</w:t>
            </w:r>
          </w:p>
        </w:tc>
        <w:tc>
          <w:tcPr>
            <w:tcW w:w="99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Пищевая добавка используется в пищевых продуктах. ГОСТ 16599-71. В соответствии с нормами и стандартами РА.</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val="en-US" w:eastAsia="ru-RU" w:bidi="ru-RU"/>
              </w:rPr>
            </w:pPr>
            <w:r w:rsidRPr="0098707F">
              <w:rPr>
                <w:rFonts w:ascii="Arial LatArm" w:eastAsia="Times New Roman" w:hAnsi="Arial LatArm" w:cs="Calibri"/>
                <w:color w:val="000000"/>
                <w:sz w:val="20"/>
                <w:szCs w:val="20"/>
                <w:lang w:val="en-US" w:eastAsia="ru-RU" w:bidi="ru-RU"/>
              </w:rPr>
              <w:t>4</w:t>
            </w:r>
          </w:p>
        </w:tc>
        <w:tc>
          <w:tcPr>
            <w:tcW w:w="1081"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8F4E4E">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8F4E4E">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8F4E4E">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r w:rsidR="0098707F" w:rsidRPr="0098707F" w:rsidTr="0098707F">
        <w:trPr>
          <w:trHeight w:val="246"/>
        </w:trPr>
        <w:tc>
          <w:tcPr>
            <w:tcW w:w="810"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Calibri" w:eastAsia="Times New Roman" w:hAnsi="Calibri" w:cs="Arial"/>
                <w:sz w:val="20"/>
                <w:szCs w:val="20"/>
                <w:lang w:val="en-US" w:eastAsia="ru-RU" w:bidi="ru-RU"/>
              </w:rPr>
            </w:pPr>
            <w:r w:rsidRPr="0098707F">
              <w:rPr>
                <w:rFonts w:ascii="Calibri" w:eastAsia="Times New Roman" w:hAnsi="Calibri" w:cs="Arial"/>
                <w:sz w:val="20"/>
                <w:szCs w:val="20"/>
                <w:lang w:val="en-US" w:eastAsia="ru-RU" w:bidi="ru-RU"/>
              </w:rPr>
              <w:t>42</w:t>
            </w:r>
          </w:p>
        </w:tc>
        <w:tc>
          <w:tcPr>
            <w:tcW w:w="221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sz w:val="20"/>
                <w:szCs w:val="20"/>
                <w:lang w:eastAsia="ru-RU" w:bidi="ru-RU"/>
              </w:rPr>
            </w:pPr>
            <w:r w:rsidRPr="0098707F">
              <w:rPr>
                <w:rFonts w:ascii="Arial LatArm" w:eastAsia="Times New Roman" w:hAnsi="Arial LatArm" w:cs="Calibri"/>
                <w:sz w:val="20"/>
                <w:szCs w:val="20"/>
                <w:lang w:val="en-US" w:eastAsia="ru-RU" w:bidi="ru-RU"/>
              </w:rPr>
              <w:t>15871256</w:t>
            </w:r>
          </w:p>
        </w:tc>
        <w:tc>
          <w:tcPr>
            <w:tcW w:w="156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r w:rsidRPr="0098707F">
              <w:rPr>
                <w:rFonts w:ascii="Times New Roman" w:eastAsia="Times New Roman" w:hAnsi="Times New Roman" w:cs="Times New Roman"/>
                <w:sz w:val="24"/>
                <w:szCs w:val="24"/>
                <w:lang w:eastAsia="ru-RU" w:bidi="ru-RU"/>
              </w:rPr>
              <w:t xml:space="preserve">Молотый </w:t>
            </w:r>
            <w:proofErr w:type="spellStart"/>
            <w:r w:rsidRPr="0098707F">
              <w:rPr>
                <w:rFonts w:ascii="Times New Roman" w:eastAsia="Times New Roman" w:hAnsi="Times New Roman" w:cs="Times New Roman"/>
                <w:sz w:val="24"/>
                <w:szCs w:val="24"/>
                <w:lang w:val="en-US" w:eastAsia="ru-RU" w:bidi="ru-RU"/>
              </w:rPr>
              <w:t>черный</w:t>
            </w:r>
            <w:proofErr w:type="spellEnd"/>
            <w:r w:rsidRPr="0098707F">
              <w:rPr>
                <w:rFonts w:ascii="Times New Roman" w:eastAsia="Times New Roman" w:hAnsi="Times New Roman" w:cs="Times New Roman"/>
                <w:sz w:val="24"/>
                <w:szCs w:val="24"/>
                <w:lang w:val="en-US" w:eastAsia="ru-RU" w:bidi="ru-RU"/>
              </w:rPr>
              <w:t xml:space="preserve"> </w:t>
            </w:r>
            <w:r w:rsidRPr="0098707F">
              <w:rPr>
                <w:rFonts w:ascii="Times New Roman" w:eastAsia="Times New Roman" w:hAnsi="Times New Roman" w:cs="Times New Roman"/>
                <w:sz w:val="24"/>
                <w:szCs w:val="24"/>
                <w:lang w:eastAsia="ru-RU" w:bidi="ru-RU"/>
              </w:rPr>
              <w:t>перец</w:t>
            </w:r>
          </w:p>
        </w:tc>
        <w:tc>
          <w:tcPr>
            <w:tcW w:w="99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216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6" w:lineRule="atLeast"/>
              <w:rPr>
                <w:rFonts w:ascii="inherit" w:eastAsia="Times New Roman" w:hAnsi="inherit" w:cs="Courier New"/>
                <w:color w:val="222222"/>
                <w:sz w:val="20"/>
                <w:szCs w:val="20"/>
                <w:lang w:eastAsia="ru-RU"/>
              </w:rPr>
            </w:pPr>
            <w:r w:rsidRPr="0098707F">
              <w:rPr>
                <w:rFonts w:ascii="inherit" w:eastAsia="Times New Roman" w:hAnsi="inherit" w:cs="Courier New"/>
                <w:color w:val="222222"/>
                <w:sz w:val="20"/>
                <w:szCs w:val="20"/>
                <w:lang w:eastAsia="ru-RU"/>
              </w:rPr>
              <w:t>Пищевая добавка используется в пищевых продуктах. ГОСТ 16599-71. В соответствии с нормами и стандартами РА.</w:t>
            </w:r>
          </w:p>
          <w:p w:rsidR="0098707F" w:rsidRPr="0098707F" w:rsidRDefault="0098707F" w:rsidP="0098707F">
            <w:pPr>
              <w:spacing w:after="0" w:line="240" w:lineRule="auto"/>
              <w:rPr>
                <w:rFonts w:ascii="Times New Roman" w:eastAsia="Times New Roman" w:hAnsi="Times New Roman" w:cs="Times New Roman"/>
                <w:sz w:val="20"/>
                <w:szCs w:val="20"/>
                <w:lang w:eastAsia="ru-RU" w:bidi="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eastAsia="ru-RU" w:bidi="ru-RU"/>
              </w:rPr>
            </w:pPr>
            <w:r w:rsidRPr="0098707F">
              <w:rPr>
                <w:rFonts w:ascii="Times New Roman" w:eastAsia="Times New Roman" w:hAnsi="Times New Roman" w:cs="Times New Roman"/>
                <w:sz w:val="24"/>
                <w:szCs w:val="24"/>
                <w:lang w:eastAsia="ru-RU" w:bidi="ru-RU"/>
              </w:rPr>
              <w:lastRenderedPageBreak/>
              <w:t>килограмм</w:t>
            </w:r>
          </w:p>
        </w:tc>
        <w:tc>
          <w:tcPr>
            <w:tcW w:w="116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88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spacing w:after="0" w:line="240" w:lineRule="auto"/>
              <w:jc w:val="center"/>
              <w:rPr>
                <w:rFonts w:ascii="Arial LatArm" w:eastAsia="Times New Roman" w:hAnsi="Arial LatArm" w:cs="Times New Roman"/>
                <w:sz w:val="20"/>
                <w:szCs w:val="20"/>
                <w:lang w:eastAsia="ru-RU" w:bidi="ru-RU"/>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jc w:val="center"/>
              <w:rPr>
                <w:rFonts w:ascii="Arial LatArm" w:eastAsia="Times New Roman" w:hAnsi="Arial LatArm" w:cs="Calibri"/>
                <w:color w:val="000000"/>
                <w:sz w:val="20"/>
                <w:szCs w:val="20"/>
                <w:lang w:val="en-US" w:eastAsia="ru-RU" w:bidi="ru-RU"/>
              </w:rPr>
            </w:pPr>
            <w:r w:rsidRPr="0098707F">
              <w:rPr>
                <w:rFonts w:ascii="Arial LatArm" w:eastAsia="Times New Roman" w:hAnsi="Arial LatArm" w:cs="Calibri"/>
                <w:color w:val="000000"/>
                <w:sz w:val="20"/>
                <w:szCs w:val="20"/>
                <w:lang w:val="en-US" w:eastAsia="ru-RU" w:bidi="ru-RU"/>
              </w:rPr>
              <w:t>1</w:t>
            </w:r>
          </w:p>
        </w:tc>
        <w:tc>
          <w:tcPr>
            <w:tcW w:w="1081"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8F4E4E">
            <w:pPr>
              <w:spacing w:after="0" w:line="240" w:lineRule="auto"/>
              <w:rPr>
                <w:rFonts w:ascii="Arial" w:eastAsia="Times New Roman" w:hAnsi="Arial" w:cs="Arial"/>
                <w:sz w:val="20"/>
                <w:szCs w:val="20"/>
                <w:lang w:eastAsia="ru-RU" w:bidi="ru-RU"/>
              </w:rPr>
            </w:pPr>
            <w:proofErr w:type="spellStart"/>
            <w:r w:rsidRPr="0098707F">
              <w:rPr>
                <w:rFonts w:ascii="Arial" w:eastAsia="Times New Roman" w:hAnsi="Arial" w:cs="Arial"/>
                <w:sz w:val="20"/>
                <w:szCs w:val="20"/>
                <w:lang w:eastAsia="ru-RU" w:bidi="ru-RU"/>
              </w:rPr>
              <w:t>Армавирский</w:t>
            </w:r>
            <w:proofErr w:type="spellEnd"/>
            <w:r w:rsidRPr="0098707F">
              <w:rPr>
                <w:rFonts w:ascii="Arial" w:eastAsia="Times New Roman" w:hAnsi="Arial" w:cs="Arial"/>
                <w:sz w:val="20"/>
                <w:szCs w:val="20"/>
                <w:lang w:eastAsia="ru-RU" w:bidi="ru-RU"/>
              </w:rPr>
              <w:t xml:space="preserve"> </w:t>
            </w:r>
            <w:proofErr w:type="spellStart"/>
            <w:r w:rsidRPr="0098707F">
              <w:rPr>
                <w:rFonts w:ascii="Arial" w:eastAsia="Times New Roman" w:hAnsi="Arial" w:cs="Arial"/>
                <w:sz w:val="20"/>
                <w:szCs w:val="20"/>
                <w:lang w:eastAsia="ru-RU" w:bidi="ru-RU"/>
              </w:rPr>
              <w:t>марз</w:t>
            </w:r>
            <w:proofErr w:type="spellEnd"/>
            <w:r w:rsidRPr="0098707F">
              <w:rPr>
                <w:rFonts w:ascii="Arial" w:eastAsia="Times New Roman" w:hAnsi="Arial" w:cs="Arial"/>
                <w:sz w:val="20"/>
                <w:szCs w:val="20"/>
                <w:lang w:eastAsia="ru-RU" w:bidi="ru-RU"/>
              </w:rPr>
              <w:t xml:space="preserve"> с. </w:t>
            </w:r>
            <w:proofErr w:type="spellStart"/>
            <w:r w:rsidRPr="0098707F">
              <w:rPr>
                <w:rFonts w:ascii="Arial" w:eastAsia="Times New Roman" w:hAnsi="Arial" w:cs="Arial"/>
                <w:sz w:val="20"/>
                <w:szCs w:val="20"/>
                <w:lang w:eastAsia="ru-RU" w:bidi="ru-RU"/>
              </w:rPr>
              <w:t>Гехакерт</w:t>
            </w:r>
            <w:proofErr w:type="spellEnd"/>
          </w:p>
          <w:p w:rsidR="0098707F" w:rsidRPr="0098707F" w:rsidRDefault="0098707F" w:rsidP="008F4E4E">
            <w:pPr>
              <w:spacing w:after="0" w:line="240" w:lineRule="auto"/>
              <w:rPr>
                <w:rFonts w:ascii="Times New Roman" w:eastAsia="Times New Roman" w:hAnsi="Times New Roman" w:cs="Times New Roman"/>
                <w:sz w:val="20"/>
                <w:szCs w:val="20"/>
                <w:lang w:eastAsia="ru-RU" w:bidi="ru-RU"/>
              </w:rPr>
            </w:pPr>
            <w:proofErr w:type="spellStart"/>
            <w:r w:rsidRPr="0098707F">
              <w:rPr>
                <w:rFonts w:ascii="Arial" w:eastAsia="Times New Roman" w:hAnsi="Arial" w:cs="Arial"/>
                <w:sz w:val="20"/>
                <w:szCs w:val="20"/>
                <w:lang w:eastAsia="ru-RU" w:bidi="ru-RU"/>
              </w:rPr>
              <w:t>Сарян</w:t>
            </w:r>
            <w:proofErr w:type="spellEnd"/>
            <w:r w:rsidRPr="0098707F">
              <w:rPr>
                <w:rFonts w:ascii="Arial" w:eastAsia="Times New Roman" w:hAnsi="Arial" w:cs="Arial"/>
                <w:sz w:val="20"/>
                <w:szCs w:val="20"/>
                <w:lang w:eastAsia="ru-RU" w:bidi="ru-RU"/>
              </w:rPr>
              <w:t xml:space="preserve"> 2</w:t>
            </w:r>
          </w:p>
        </w:tc>
        <w:tc>
          <w:tcPr>
            <w:tcW w:w="1175"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8F4E4E">
            <w:pPr>
              <w:spacing w:after="0" w:line="240" w:lineRule="auto"/>
              <w:jc w:val="center"/>
              <w:rPr>
                <w:rFonts w:ascii="Times New Roman" w:eastAsia="Times New Roman" w:hAnsi="Times New Roman" w:cs="Times New Roman"/>
                <w:sz w:val="20"/>
                <w:szCs w:val="20"/>
                <w:lang w:eastAsia="ru-RU" w:bidi="ru-RU"/>
              </w:rPr>
            </w:pPr>
            <w:r w:rsidRPr="0098707F">
              <w:rPr>
                <w:rFonts w:ascii="Arial" w:eastAsia="Times New Roman" w:hAnsi="Arial" w:cs="Arial"/>
                <w:sz w:val="20"/>
                <w:szCs w:val="20"/>
                <w:lang w:eastAsia="ru-RU" w:bidi="ru-RU"/>
              </w:rPr>
              <w:t>По условия договора</w:t>
            </w:r>
          </w:p>
        </w:tc>
        <w:tc>
          <w:tcPr>
            <w:tcW w:w="1243" w:type="dxa"/>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spacing w:after="0" w:line="240" w:lineRule="auto"/>
              <w:rPr>
                <w:rFonts w:ascii="Times New Roman" w:eastAsia="Times New Roman" w:hAnsi="Times New Roman" w:cs="Times New Roman"/>
                <w:sz w:val="24"/>
                <w:szCs w:val="24"/>
                <w:lang w:eastAsia="ru-RU" w:bidi="ru-RU"/>
              </w:rPr>
            </w:pPr>
            <w:r w:rsidRPr="0098707F">
              <w:rPr>
                <w:rFonts w:ascii="Arial Unicode" w:eastAsia="Times New Roman" w:hAnsi="Arial Unicode" w:cs="Times New Roman"/>
                <w:sz w:val="20"/>
                <w:szCs w:val="20"/>
                <w:lang w:eastAsia="ru-RU" w:bidi="ru-RU"/>
              </w:rPr>
              <w:t>25.12.2020</w:t>
            </w:r>
          </w:p>
        </w:tc>
      </w:tr>
    </w:tbl>
    <w:p w:rsidR="0098707F" w:rsidRPr="0098707F" w:rsidRDefault="0098707F" w:rsidP="0098707F">
      <w:pPr>
        <w:widowControl w:val="0"/>
        <w:tabs>
          <w:tab w:val="left" w:pos="708"/>
        </w:tabs>
        <w:spacing w:after="0" w:line="240" w:lineRule="auto"/>
        <w:jc w:val="both"/>
        <w:rPr>
          <w:rFonts w:ascii="GHEA Grapalat" w:eastAsia="Times New Roman" w:hAnsi="GHEA Grapalat" w:cs="Times New Roman"/>
          <w:b/>
          <w:sz w:val="20"/>
          <w:szCs w:val="20"/>
          <w:lang w:eastAsia="ru-RU" w:bidi="ru-RU"/>
        </w:rPr>
      </w:pPr>
      <w:r w:rsidRPr="0098707F">
        <w:rPr>
          <w:rFonts w:ascii="GHEA Grapalat" w:eastAsia="Times New Roman" w:hAnsi="GHEA Grapalat" w:cs="Times New Roman"/>
          <w:b/>
          <w:sz w:val="20"/>
          <w:szCs w:val="20"/>
          <w:lang w:eastAsia="ru-RU" w:bidi="ru-RU"/>
        </w:rPr>
        <w:lastRenderedPageBreak/>
        <w:br/>
      </w:r>
    </w:p>
    <w:tbl>
      <w:tblPr>
        <w:tblW w:w="9645" w:type="dxa"/>
        <w:jc w:val="center"/>
        <w:tblLayout w:type="fixed"/>
        <w:tblLook w:val="04A0" w:firstRow="1" w:lastRow="0" w:firstColumn="1" w:lastColumn="0" w:noHBand="0" w:noVBand="1"/>
      </w:tblPr>
      <w:tblGrid>
        <w:gridCol w:w="4539"/>
        <w:gridCol w:w="760"/>
        <w:gridCol w:w="4346"/>
      </w:tblGrid>
      <w:tr w:rsidR="0098707F" w:rsidRPr="0098707F" w:rsidTr="0098707F">
        <w:trPr>
          <w:jc w:val="center"/>
        </w:trPr>
        <w:tc>
          <w:tcPr>
            <w:tcW w:w="4536" w:type="dxa"/>
            <w:hideMark/>
          </w:tcPr>
          <w:p w:rsidR="0098707F" w:rsidRPr="0098707F" w:rsidRDefault="0098707F" w:rsidP="0098707F">
            <w:pPr>
              <w:widowControl w:val="0"/>
              <w:spacing w:after="0" w:line="240" w:lineRule="auto"/>
              <w:jc w:val="center"/>
              <w:rPr>
                <w:rFonts w:ascii="GHEA Grapalat" w:eastAsia="Times New Roman" w:hAnsi="GHEA Grapalat" w:cs="Sylfaen"/>
                <w:b/>
                <w:bCs/>
                <w:sz w:val="20"/>
                <w:szCs w:val="20"/>
                <w:lang w:eastAsia="ru-RU" w:bidi="ru-RU"/>
              </w:rPr>
            </w:pPr>
            <w:r w:rsidRPr="0098707F">
              <w:rPr>
                <w:rFonts w:ascii="GHEA Grapalat" w:eastAsia="Times New Roman" w:hAnsi="GHEA Grapalat" w:cs="Times New Roman"/>
                <w:b/>
                <w:sz w:val="20"/>
                <w:szCs w:val="20"/>
                <w:lang w:eastAsia="ru-RU" w:bidi="ru-RU"/>
              </w:rPr>
              <w:t>ПОКУПАТЕЛЬ</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val="en-US" w:eastAsia="ru-RU" w:bidi="ru-RU"/>
              </w:rPr>
            </w:pPr>
            <w:r w:rsidRPr="0098707F">
              <w:rPr>
                <w:rFonts w:ascii="GHEA Grapalat" w:eastAsia="Times New Roman" w:hAnsi="GHEA Grapalat" w:cs="Times New Roman"/>
                <w:sz w:val="20"/>
                <w:szCs w:val="20"/>
                <w:lang w:val="en-US" w:eastAsia="ru-RU" w:bidi="ru-RU"/>
              </w:rPr>
              <w:t>_____________________</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/подпись/</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М. П.</w:t>
            </w:r>
          </w:p>
        </w:tc>
        <w:tc>
          <w:tcPr>
            <w:tcW w:w="760" w:type="dxa"/>
          </w:tcPr>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p>
        </w:tc>
        <w:tc>
          <w:tcPr>
            <w:tcW w:w="4343" w:type="dxa"/>
            <w:hideMark/>
          </w:tcPr>
          <w:p w:rsidR="0098707F" w:rsidRPr="0098707F" w:rsidRDefault="0098707F" w:rsidP="0098707F">
            <w:pPr>
              <w:widowControl w:val="0"/>
              <w:spacing w:after="0" w:line="240" w:lineRule="auto"/>
              <w:jc w:val="center"/>
              <w:rPr>
                <w:rFonts w:ascii="GHEA Grapalat" w:eastAsia="Times New Roman" w:hAnsi="GHEA Grapalat" w:cs="Sylfaen"/>
                <w:b/>
                <w:bCs/>
                <w:sz w:val="20"/>
                <w:szCs w:val="20"/>
                <w:lang w:eastAsia="ru-RU" w:bidi="ru-RU"/>
              </w:rPr>
            </w:pPr>
            <w:r w:rsidRPr="0098707F">
              <w:rPr>
                <w:rFonts w:ascii="GHEA Grapalat" w:eastAsia="Times New Roman" w:hAnsi="GHEA Grapalat" w:cs="Times New Roman"/>
                <w:b/>
                <w:sz w:val="20"/>
                <w:szCs w:val="20"/>
                <w:lang w:eastAsia="ru-RU" w:bidi="ru-RU"/>
              </w:rPr>
              <w:t>ПРОДАВЕЦ</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val="en-US" w:eastAsia="ru-RU" w:bidi="ru-RU"/>
              </w:rPr>
            </w:pPr>
            <w:r w:rsidRPr="0098707F">
              <w:rPr>
                <w:rFonts w:ascii="GHEA Grapalat" w:eastAsia="Times New Roman" w:hAnsi="GHEA Grapalat" w:cs="Times New Roman"/>
                <w:sz w:val="20"/>
                <w:szCs w:val="20"/>
                <w:lang w:val="en-US" w:eastAsia="ru-RU" w:bidi="ru-RU"/>
              </w:rPr>
              <w:t>______________________</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/подпись/</w:t>
            </w:r>
          </w:p>
          <w:p w:rsidR="0098707F" w:rsidRPr="0098707F" w:rsidRDefault="0098707F" w:rsidP="0098707F">
            <w:pPr>
              <w:widowControl w:val="0"/>
              <w:spacing w:after="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М. П.</w:t>
            </w:r>
          </w:p>
        </w:tc>
      </w:tr>
    </w:tbl>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sz w:val="24"/>
          <w:szCs w:val="24"/>
          <w:lang w:eastAsia="ru-RU" w:bidi="ru-RU"/>
        </w:rPr>
        <w:br w:type="page"/>
      </w:r>
      <w:r w:rsidRPr="0098707F">
        <w:rPr>
          <w:rFonts w:ascii="GHEA Grapalat" w:eastAsia="Times New Roman" w:hAnsi="GHEA Grapalat" w:cs="Times New Roman"/>
          <w:i/>
          <w:sz w:val="24"/>
          <w:szCs w:val="24"/>
          <w:lang w:eastAsia="ru-RU" w:bidi="ru-RU"/>
        </w:rPr>
        <w:lastRenderedPageBreak/>
        <w:t>Приложение № 2</w:t>
      </w:r>
    </w:p>
    <w:p w:rsidR="00AC3D7B" w:rsidRPr="0098707F" w:rsidRDefault="0098707F" w:rsidP="00AC3D7B">
      <w:pPr>
        <w:widowControl w:val="0"/>
        <w:tabs>
          <w:tab w:val="left" w:pos="708"/>
        </w:tabs>
        <w:spacing w:after="160" w:line="240" w:lineRule="auto"/>
        <w:jc w:val="right"/>
        <w:rPr>
          <w:rFonts w:ascii="GHEA Grapalat" w:eastAsia="Times New Roman" w:hAnsi="GHEA Grapalat" w:cs="Times New Roman"/>
          <w:b/>
          <w:lang w:eastAsia="ru-RU" w:bidi="ru-RU"/>
        </w:rPr>
      </w:pPr>
      <w:r w:rsidRPr="0098707F">
        <w:rPr>
          <w:rFonts w:ascii="GHEA Grapalat" w:eastAsia="Times New Roman" w:hAnsi="GHEA Grapalat" w:cs="Times New Roman"/>
          <w:i/>
          <w:sz w:val="24"/>
          <w:szCs w:val="24"/>
          <w:lang w:eastAsia="ru-RU" w:bidi="ru-RU"/>
        </w:rPr>
        <w:t xml:space="preserve">к Договору под кодом </w:t>
      </w:r>
      <w:r w:rsidRPr="0098707F">
        <w:rPr>
          <w:rFonts w:ascii="GHEA Grapalat" w:eastAsia="Times New Roman" w:hAnsi="GHEA Grapalat" w:cs="Times New Roman"/>
          <w:i/>
          <w:sz w:val="24"/>
          <w:szCs w:val="24"/>
          <w:lang w:eastAsia="ru-RU" w:bidi="ru-RU"/>
        </w:rPr>
        <w:br/>
      </w:r>
      <w:r w:rsidR="00AC3D7B" w:rsidRPr="0098707F">
        <w:rPr>
          <w:rFonts w:ascii="GHEA Grapalat" w:eastAsia="Times New Roman" w:hAnsi="GHEA Grapalat" w:cs="Times New Roman"/>
          <w:b/>
          <w:i/>
          <w:sz w:val="16"/>
          <w:szCs w:val="16"/>
          <w:lang w:eastAsia="ru-RU" w:bidi="ru-RU"/>
        </w:rPr>
        <w:t>&lt;&lt;</w:t>
      </w:r>
      <w:r w:rsidR="00AC3D7B" w:rsidRPr="0098707F">
        <w:rPr>
          <w:rFonts w:ascii="GHEA Grapalat" w:eastAsia="Times New Roman" w:hAnsi="GHEA Grapalat" w:cs="Times New Roman"/>
          <w:b/>
          <w:i/>
          <w:sz w:val="24"/>
          <w:szCs w:val="24"/>
          <w:lang w:eastAsia="ru-RU" w:bidi="ru-RU"/>
        </w:rPr>
        <w:t xml:space="preserve"> АМ ГГКАМ-</w:t>
      </w:r>
      <w:r w:rsidR="00AC3D7B" w:rsidRPr="0098707F">
        <w:rPr>
          <w:rFonts w:ascii="GHEA Grapalat" w:eastAsia="Times New Roman" w:hAnsi="GHEA Grapalat" w:cs="Times New Roman"/>
          <w:b/>
          <w:u w:val="single"/>
          <w:lang w:eastAsia="ru-RU" w:bidi="ru-RU"/>
        </w:rPr>
        <w:t xml:space="preserve"> HMA</w:t>
      </w:r>
      <w:proofErr w:type="gramStart"/>
      <w:r w:rsidR="00AC3D7B" w:rsidRPr="00AC3D7B">
        <w:rPr>
          <w:rFonts w:ascii="GHEA Grapalat" w:eastAsia="Times New Roman" w:hAnsi="GHEA Grapalat" w:cs="Times New Roman"/>
          <w:b/>
          <w:u w:val="single"/>
          <w:lang w:eastAsia="ru-RU" w:bidi="ru-RU"/>
        </w:rPr>
        <w:t>А</w:t>
      </w:r>
      <w:proofErr w:type="gramEnd"/>
      <w:r w:rsidR="00AC3D7B" w:rsidRPr="0098707F">
        <w:rPr>
          <w:rFonts w:ascii="GHEA Grapalat" w:eastAsia="Times New Roman" w:hAnsi="GHEA Grapalat" w:cs="Times New Roman"/>
          <w:b/>
          <w:i/>
          <w:sz w:val="24"/>
          <w:szCs w:val="24"/>
          <w:lang w:eastAsia="ru-RU" w:bidi="ru-RU"/>
        </w:rPr>
        <w:t xml:space="preserve"> </w:t>
      </w:r>
      <w:proofErr w:type="spellStart"/>
      <w:r w:rsidR="00AC3D7B" w:rsidRPr="0098707F">
        <w:rPr>
          <w:rFonts w:ascii="GHEA Grapalat" w:eastAsia="Times New Roman" w:hAnsi="GHEA Grapalat" w:cs="Times New Roman"/>
          <w:b/>
          <w:sz w:val="24"/>
          <w:szCs w:val="24"/>
          <w:lang w:eastAsia="ru-RU" w:bidi="ru-RU"/>
        </w:rPr>
        <w:t>PDzB</w:t>
      </w:r>
      <w:proofErr w:type="spellEnd"/>
      <w:r w:rsidR="00AC3D7B" w:rsidRPr="0098707F">
        <w:rPr>
          <w:rFonts w:ascii="GHEA Grapalat" w:eastAsia="Times New Roman" w:hAnsi="GHEA Grapalat" w:cs="Times New Roman"/>
          <w:b/>
          <w:sz w:val="24"/>
          <w:szCs w:val="24"/>
          <w:lang w:eastAsia="ru-RU" w:bidi="ru-RU"/>
        </w:rPr>
        <w:t xml:space="preserve"> </w:t>
      </w:r>
      <w:r w:rsidR="00AC3D7B" w:rsidRPr="0098707F">
        <w:rPr>
          <w:rFonts w:ascii="GHEA Grapalat" w:eastAsia="Times New Roman" w:hAnsi="GHEA Grapalat" w:cs="Times New Roman"/>
          <w:b/>
          <w:i/>
          <w:sz w:val="24"/>
          <w:szCs w:val="24"/>
          <w:lang w:eastAsia="ru-RU" w:bidi="ru-RU"/>
        </w:rPr>
        <w:t>-21/01</w:t>
      </w:r>
      <w:r w:rsidR="00AC3D7B" w:rsidRPr="0098707F">
        <w:rPr>
          <w:rFonts w:ascii="GHEA Grapalat" w:eastAsia="Times New Roman" w:hAnsi="GHEA Grapalat" w:cs="Times New Roman"/>
          <w:b/>
          <w:i/>
          <w:sz w:val="16"/>
          <w:szCs w:val="16"/>
          <w:lang w:eastAsia="ru-RU" w:bidi="ru-RU"/>
        </w:rPr>
        <w:t>&gt;&gt;</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i/>
          <w:sz w:val="24"/>
          <w:szCs w:val="24"/>
          <w:lang w:eastAsia="ru-RU" w:bidi="ru-RU"/>
        </w:rPr>
        <w:t>заключенному "</w:t>
      </w:r>
      <w:r w:rsidRPr="0098707F">
        <w:rPr>
          <w:rFonts w:ascii="GHEA Grapalat" w:eastAsia="Times New Roman" w:hAnsi="GHEA Grapalat" w:cs="Times New Roman"/>
          <w:i/>
          <w:sz w:val="24"/>
          <w:szCs w:val="24"/>
          <w:lang w:eastAsia="ru-RU" w:bidi="ru-RU"/>
        </w:rPr>
        <w:tab/>
        <w:t>"</w:t>
      </w:r>
      <w:r w:rsidRPr="0098707F">
        <w:rPr>
          <w:rFonts w:ascii="GHEA Grapalat" w:eastAsia="Times New Roman" w:hAnsi="GHEA Grapalat" w:cs="Times New Roman"/>
          <w:i/>
          <w:sz w:val="24"/>
          <w:szCs w:val="24"/>
          <w:lang w:eastAsia="ru-RU" w:bidi="ru-RU"/>
        </w:rPr>
        <w:tab/>
        <w:t>20</w:t>
      </w:r>
      <w:r w:rsidRPr="0098707F">
        <w:rPr>
          <w:rFonts w:ascii="GHEA Grapalat" w:eastAsia="Times New Roman" w:hAnsi="GHEA Grapalat" w:cs="Times New Roman"/>
          <w:i/>
          <w:sz w:val="24"/>
          <w:szCs w:val="24"/>
          <w:lang w:eastAsia="ru-RU" w:bidi="ru-RU"/>
        </w:rPr>
        <w:tab/>
        <w:t>г.</w:t>
      </w:r>
    </w:p>
    <w:p w:rsidR="0098707F" w:rsidRPr="0098707F" w:rsidRDefault="0098707F" w:rsidP="0098707F">
      <w:pPr>
        <w:widowControl w:val="0"/>
        <w:tabs>
          <w:tab w:val="left" w:pos="708"/>
        </w:tabs>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ГРАФИК ОПЛАТЫ</w:t>
      </w:r>
      <w:r w:rsidRPr="0098707F">
        <w:rPr>
          <w:rFonts w:ascii="GHEA Grapalat" w:eastAsia="Times New Roman" w:hAnsi="GHEA Grapalat" w:cs="Times New Roman"/>
          <w:sz w:val="24"/>
          <w:szCs w:val="24"/>
          <w:vertAlign w:val="superscript"/>
          <w:lang w:eastAsia="ru-RU" w:bidi="ru-RU"/>
        </w:rPr>
        <w:footnoteReference w:customMarkFollows="1" w:id="28"/>
        <w:t>*</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sz w:val="24"/>
          <w:szCs w:val="24"/>
          <w:lang w:eastAsia="ru-RU" w:bidi="ru-RU"/>
        </w:rPr>
      </w:pPr>
      <w:proofErr w:type="spellStart"/>
      <w:r w:rsidRPr="0098707F">
        <w:rPr>
          <w:rFonts w:ascii="GHEA Grapalat" w:eastAsia="Times New Roman" w:hAnsi="GHEA Grapalat" w:cs="Times New Roman"/>
          <w:sz w:val="24"/>
          <w:szCs w:val="24"/>
          <w:lang w:eastAsia="ru-RU" w:bidi="ru-RU"/>
        </w:rPr>
        <w:t>Драмов</w:t>
      </w:r>
      <w:proofErr w:type="spellEnd"/>
      <w:r w:rsidRPr="0098707F">
        <w:rPr>
          <w:rFonts w:ascii="GHEA Grapalat" w:eastAsia="Times New Roman" w:hAnsi="GHEA Grapalat" w:cs="Times New Roman"/>
          <w:sz w:val="24"/>
          <w:szCs w:val="24"/>
          <w:lang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98707F" w:rsidRPr="0098707F" w:rsidTr="0098707F">
        <w:trPr>
          <w:trHeight w:val="305"/>
          <w:jc w:val="center"/>
        </w:trPr>
        <w:tc>
          <w:tcPr>
            <w:tcW w:w="15903" w:type="dxa"/>
            <w:gridSpan w:val="16"/>
            <w:tcBorders>
              <w:top w:val="single" w:sz="4" w:space="0" w:color="auto"/>
              <w:left w:val="single" w:sz="4" w:space="0" w:color="auto"/>
              <w:bottom w:val="single" w:sz="4" w:space="0" w:color="auto"/>
              <w:right w:val="single" w:sz="4" w:space="0" w:color="auto"/>
            </w:tcBorders>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Товар</w:t>
            </w:r>
          </w:p>
        </w:tc>
      </w:tr>
      <w:tr w:rsidR="0098707F" w:rsidRPr="0098707F" w:rsidTr="0098707F">
        <w:trPr>
          <w:trHeight w:val="747"/>
          <w:jc w:val="center"/>
        </w:trPr>
        <w:tc>
          <w:tcPr>
            <w:tcW w:w="1724"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наименование</w:t>
            </w:r>
          </w:p>
        </w:tc>
        <w:tc>
          <w:tcPr>
            <w:tcW w:w="10731" w:type="dxa"/>
            <w:gridSpan w:val="13"/>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both"/>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98707F">
              <w:rPr>
                <w:rFonts w:ascii="GHEA Grapalat" w:eastAsia="Times New Roman" w:hAnsi="GHEA Grapalat" w:cs="Times New Roman"/>
                <w:sz w:val="16"/>
                <w:szCs w:val="16"/>
                <w:vertAlign w:val="superscript"/>
                <w:lang w:eastAsia="ru-RU" w:bidi="ru-RU"/>
              </w:rPr>
              <w:footnoteReference w:customMarkFollows="1" w:id="29"/>
              <w:t>**</w:t>
            </w:r>
          </w:p>
        </w:tc>
      </w:tr>
      <w:tr w:rsidR="0098707F" w:rsidRPr="0098707F" w:rsidTr="0098707F">
        <w:trPr>
          <w:trHeight w:val="594"/>
          <w:jc w:val="center"/>
        </w:trPr>
        <w:tc>
          <w:tcPr>
            <w:tcW w:w="1724"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январь</w:t>
            </w:r>
          </w:p>
        </w:tc>
        <w:tc>
          <w:tcPr>
            <w:tcW w:w="100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Sylfaen"/>
                <w:sz w:val="16"/>
                <w:szCs w:val="16"/>
                <w:lang w:eastAsia="ru-RU" w:bidi="ru-RU"/>
              </w:rPr>
            </w:pPr>
            <w:r w:rsidRPr="0098707F">
              <w:rPr>
                <w:rFonts w:ascii="GHEA Grapalat" w:eastAsia="Times New Roman" w:hAnsi="GHEA Grapalat" w:cs="Times New Roman"/>
                <w:sz w:val="16"/>
                <w:szCs w:val="16"/>
                <w:lang w:eastAsia="ru-RU" w:bidi="ru-RU"/>
              </w:rPr>
              <w:t>февраль</w:t>
            </w:r>
          </w:p>
        </w:tc>
        <w:tc>
          <w:tcPr>
            <w:tcW w:w="71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март</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Sylfaen"/>
                <w:sz w:val="16"/>
                <w:szCs w:val="16"/>
                <w:lang w:eastAsia="ru-RU" w:bidi="ru-RU"/>
              </w:rPr>
            </w:pPr>
            <w:r w:rsidRPr="0098707F">
              <w:rPr>
                <w:rFonts w:ascii="GHEA Grapalat" w:eastAsia="Times New Roman" w:hAnsi="GHEA Grapalat" w:cs="Times New Roman"/>
                <w:sz w:val="16"/>
                <w:szCs w:val="16"/>
                <w:lang w:eastAsia="ru-RU" w:bidi="ru-RU"/>
              </w:rPr>
              <w:t>апрель</w:t>
            </w:r>
          </w:p>
        </w:tc>
        <w:tc>
          <w:tcPr>
            <w:tcW w:w="54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июнь</w:t>
            </w:r>
          </w:p>
        </w:tc>
        <w:tc>
          <w:tcPr>
            <w:tcW w:w="71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июль</w:t>
            </w:r>
          </w:p>
        </w:tc>
        <w:tc>
          <w:tcPr>
            <w:tcW w:w="854"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август</w:t>
            </w:r>
          </w:p>
        </w:tc>
        <w:tc>
          <w:tcPr>
            <w:tcW w:w="8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сентябрь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октябрь</w:t>
            </w:r>
          </w:p>
        </w:tc>
        <w:tc>
          <w:tcPr>
            <w:tcW w:w="1007"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ноябрь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7"/>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декабрь</w:t>
            </w:r>
          </w:p>
        </w:tc>
        <w:tc>
          <w:tcPr>
            <w:tcW w:w="82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ind w:right="-1"/>
              <w:jc w:val="center"/>
              <w:rPr>
                <w:rFonts w:ascii="GHEA Grapalat" w:eastAsia="Times New Roman" w:hAnsi="GHEA Grapalat" w:cs="Times New Roman"/>
                <w:sz w:val="16"/>
                <w:szCs w:val="16"/>
                <w:lang w:val="en-US" w:eastAsia="ru-RU" w:bidi="ru-RU"/>
              </w:rPr>
            </w:pPr>
            <w:r w:rsidRPr="0098707F">
              <w:rPr>
                <w:rFonts w:ascii="GHEA Grapalat" w:eastAsia="Times New Roman" w:hAnsi="GHEA Grapalat" w:cs="Times New Roman"/>
                <w:sz w:val="16"/>
                <w:szCs w:val="16"/>
                <w:lang w:eastAsia="ru-RU" w:bidi="ru-RU"/>
              </w:rPr>
              <w:t>Всего</w:t>
            </w:r>
          </w:p>
        </w:tc>
      </w:tr>
      <w:tr w:rsidR="0098707F" w:rsidRPr="0098707F" w:rsidTr="0098707F">
        <w:trPr>
          <w:trHeight w:val="404"/>
          <w:jc w:val="center"/>
        </w:trPr>
        <w:tc>
          <w:tcPr>
            <w:tcW w:w="1724"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 %</w:t>
            </w:r>
          </w:p>
        </w:tc>
        <w:tc>
          <w:tcPr>
            <w:tcW w:w="100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54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60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854"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eastAsia="ru-RU" w:bidi="ru-RU"/>
              </w:rPr>
              <w:t>... %</w:t>
            </w:r>
          </w:p>
        </w:tc>
        <w:tc>
          <w:tcPr>
            <w:tcW w:w="86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val="en-US" w:eastAsia="ru-RU" w:bidi="ru-RU"/>
              </w:rPr>
              <w:t>25</w:t>
            </w:r>
            <w:r w:rsidRPr="0098707F">
              <w:rPr>
                <w:rFonts w:ascii="GHEA Grapalat" w:eastAsia="Times New Roman" w:hAnsi="GHEA Grapalat" w:cs="Times New Roman"/>
                <w:sz w:val="16"/>
                <w:szCs w:val="16"/>
                <w:lang w:eastAsia="ru-RU" w:bidi="ru-RU"/>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val="en-US" w:eastAsia="ru-RU" w:bidi="ru-RU"/>
              </w:rPr>
              <w:t>50</w:t>
            </w:r>
            <w:r w:rsidRPr="0098707F">
              <w:rPr>
                <w:rFonts w:ascii="GHEA Grapalat" w:eastAsia="Times New Roman" w:hAnsi="GHEA Grapalat" w:cs="Times New Roman"/>
                <w:sz w:val="16"/>
                <w:szCs w:val="16"/>
                <w:lang w:eastAsia="ru-RU" w:bidi="ru-RU"/>
              </w:rPr>
              <w:t>%</w:t>
            </w:r>
          </w:p>
        </w:tc>
        <w:tc>
          <w:tcPr>
            <w:tcW w:w="1007"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val="en-US" w:eastAsia="ru-RU" w:bidi="ru-RU"/>
              </w:rPr>
              <w:t>75</w:t>
            </w:r>
            <w:r w:rsidRPr="0098707F">
              <w:rPr>
                <w:rFonts w:ascii="GHEA Grapalat" w:eastAsia="Times New Roman" w:hAnsi="GHEA Grapalat" w:cs="Times New Roman"/>
                <w:sz w:val="16"/>
                <w:szCs w:val="16"/>
                <w:lang w:eastAsia="ru-RU" w:bidi="ru-RU"/>
              </w:rPr>
              <w:t xml:space="preserve"> %</w:t>
            </w:r>
          </w:p>
        </w:tc>
        <w:tc>
          <w:tcPr>
            <w:tcW w:w="86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Arial"/>
                <w:sz w:val="16"/>
                <w:szCs w:val="16"/>
                <w:lang w:eastAsia="ru-RU" w:bidi="ru-RU"/>
              </w:rPr>
            </w:pPr>
            <w:r w:rsidRPr="0098707F">
              <w:rPr>
                <w:rFonts w:ascii="GHEA Grapalat" w:eastAsia="Times New Roman" w:hAnsi="GHEA Grapalat" w:cs="Times New Roman"/>
                <w:sz w:val="16"/>
                <w:szCs w:val="16"/>
                <w:lang w:val="en-US" w:eastAsia="ru-RU" w:bidi="ru-RU"/>
              </w:rPr>
              <w:t>100</w:t>
            </w:r>
            <w:r w:rsidRPr="0098707F">
              <w:rPr>
                <w:rFonts w:ascii="GHEA Grapalat" w:eastAsia="Times New Roman" w:hAnsi="GHEA Grapalat" w:cs="Times New Roman"/>
                <w:sz w:val="16"/>
                <w:szCs w:val="16"/>
                <w:lang w:eastAsia="ru-RU" w:bidi="ru-RU"/>
              </w:rPr>
              <w:t>%</w:t>
            </w:r>
          </w:p>
        </w:tc>
        <w:tc>
          <w:tcPr>
            <w:tcW w:w="821"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b/>
                <w:sz w:val="16"/>
                <w:szCs w:val="16"/>
                <w:lang w:eastAsia="ru-RU" w:bidi="ru-RU"/>
              </w:rPr>
            </w:pPr>
            <w:r w:rsidRPr="0098707F">
              <w:rPr>
                <w:rFonts w:ascii="GHEA Grapalat" w:eastAsia="Times New Roman" w:hAnsi="GHEA Grapalat" w:cs="Times New Roman"/>
                <w:sz w:val="16"/>
                <w:szCs w:val="16"/>
                <w:lang w:val="en-US" w:eastAsia="ru-RU" w:bidi="ru-RU"/>
              </w:rPr>
              <w:t>100</w:t>
            </w:r>
            <w:r w:rsidRPr="0098707F">
              <w:rPr>
                <w:rFonts w:ascii="GHEA Grapalat" w:eastAsia="Times New Roman" w:hAnsi="GHEA Grapalat" w:cs="Times New Roman"/>
                <w:sz w:val="16"/>
                <w:szCs w:val="16"/>
                <w:lang w:eastAsia="ru-RU" w:bidi="ru-RU"/>
              </w:rPr>
              <w:t>%</w:t>
            </w:r>
          </w:p>
        </w:tc>
      </w:tr>
    </w:tbl>
    <w:p w:rsidR="0098707F" w:rsidRPr="0098707F" w:rsidRDefault="0098707F" w:rsidP="0098707F">
      <w:pPr>
        <w:widowControl w:val="0"/>
        <w:tabs>
          <w:tab w:val="left" w:pos="708"/>
        </w:tabs>
        <w:spacing w:after="120" w:line="240" w:lineRule="auto"/>
        <w:rPr>
          <w:rFonts w:ascii="GHEA Grapalat" w:eastAsia="Times New Roman" w:hAnsi="GHEA Grapalat" w:cs="Times New Roman"/>
          <w:i/>
          <w:sz w:val="24"/>
          <w:szCs w:val="24"/>
          <w:lang w:eastAsia="ru-RU" w:bidi="ru-RU"/>
        </w:rPr>
      </w:pPr>
    </w:p>
    <w:tbl>
      <w:tblPr>
        <w:tblW w:w="9645" w:type="dxa"/>
        <w:jc w:val="center"/>
        <w:tblLayout w:type="fixed"/>
        <w:tblLook w:val="04A0" w:firstRow="1" w:lastRow="0" w:firstColumn="1" w:lastColumn="0" w:noHBand="0" w:noVBand="1"/>
      </w:tblPr>
      <w:tblGrid>
        <w:gridCol w:w="4539"/>
        <w:gridCol w:w="760"/>
        <w:gridCol w:w="4346"/>
      </w:tblGrid>
      <w:tr w:rsidR="0098707F" w:rsidRPr="0098707F" w:rsidTr="0098707F">
        <w:trPr>
          <w:jc w:val="center"/>
        </w:trPr>
        <w:tc>
          <w:tcPr>
            <w:tcW w:w="4536" w:type="dxa"/>
            <w:hideMark/>
          </w:tcPr>
          <w:p w:rsidR="0098707F" w:rsidRPr="0098707F" w:rsidRDefault="0098707F" w:rsidP="0098707F">
            <w:pPr>
              <w:widowControl w:val="0"/>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ПОКУПАТЕЛЬ</w:t>
            </w:r>
          </w:p>
          <w:p w:rsidR="0098707F" w:rsidRPr="0098707F" w:rsidRDefault="0098707F" w:rsidP="0098707F">
            <w:pPr>
              <w:widowControl w:val="0"/>
              <w:spacing w:after="0" w:line="240" w:lineRule="auto"/>
              <w:jc w:val="center"/>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val="en-US" w:eastAsia="ru-RU" w:bidi="ru-RU"/>
              </w:rPr>
              <w:t>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/подпись/</w:t>
            </w:r>
          </w:p>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tc>
        <w:tc>
          <w:tcPr>
            <w:tcW w:w="760" w:type="dxa"/>
          </w:tcPr>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hideMark/>
          </w:tcPr>
          <w:p w:rsidR="0098707F" w:rsidRPr="0098707F" w:rsidRDefault="0098707F" w:rsidP="0098707F">
            <w:pPr>
              <w:widowControl w:val="0"/>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ПРОДАВЕЦ</w:t>
            </w:r>
          </w:p>
          <w:p w:rsidR="0098707F" w:rsidRPr="0098707F" w:rsidRDefault="0098707F" w:rsidP="0098707F">
            <w:pPr>
              <w:widowControl w:val="0"/>
              <w:spacing w:after="0" w:line="240" w:lineRule="auto"/>
              <w:jc w:val="center"/>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val="en-US" w:eastAsia="ru-RU" w:bidi="ru-RU"/>
              </w:rPr>
              <w:t>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/подпись/</w:t>
            </w:r>
          </w:p>
          <w:p w:rsidR="0098707F" w:rsidRPr="0098707F" w:rsidRDefault="0098707F" w:rsidP="0098707F">
            <w:pPr>
              <w:widowControl w:val="0"/>
              <w:spacing w:after="160" w:line="240" w:lineRule="auto"/>
              <w:jc w:val="center"/>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М. П.</w:t>
            </w:r>
          </w:p>
        </w:tc>
      </w:tr>
    </w:tbl>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sectPr w:rsidR="0098707F" w:rsidRPr="0098707F">
          <w:footnotePr>
            <w:pos w:val="beneathText"/>
          </w:footnotePr>
          <w:pgSz w:w="16838" w:h="11906" w:orient="landscape"/>
          <w:pgMar w:top="1418" w:right="1418" w:bottom="1418" w:left="1418" w:header="561" w:footer="561" w:gutter="0"/>
          <w:cols w:space="720"/>
        </w:sectPr>
      </w:pP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i/>
          <w:sz w:val="24"/>
          <w:szCs w:val="24"/>
          <w:lang w:eastAsia="ru-RU" w:bidi="ru-RU"/>
        </w:rPr>
        <w:lastRenderedPageBreak/>
        <w:t>Приложение № 3</w:t>
      </w:r>
    </w:p>
    <w:p w:rsidR="0098707F" w:rsidRPr="0098707F" w:rsidRDefault="0098707F" w:rsidP="0098707F">
      <w:pPr>
        <w:widowControl w:val="0"/>
        <w:tabs>
          <w:tab w:val="left" w:pos="708"/>
        </w:tabs>
        <w:spacing w:after="160" w:line="240" w:lineRule="auto"/>
        <w:jc w:val="right"/>
        <w:rPr>
          <w:rFonts w:ascii="GHEA Grapalat" w:eastAsia="Times New Roman" w:hAnsi="GHEA Grapalat" w:cs="Times New Roman"/>
          <w:i/>
          <w:sz w:val="24"/>
          <w:szCs w:val="24"/>
          <w:lang w:eastAsia="ru-RU" w:bidi="ru-RU"/>
        </w:rPr>
      </w:pPr>
      <w:r w:rsidRPr="0098707F">
        <w:rPr>
          <w:rFonts w:ascii="GHEA Grapalat" w:eastAsia="Times New Roman" w:hAnsi="GHEA Grapalat" w:cs="Times New Roman"/>
          <w:i/>
          <w:sz w:val="24"/>
          <w:szCs w:val="24"/>
          <w:lang w:eastAsia="ru-RU" w:bidi="ru-RU"/>
        </w:rPr>
        <w:t xml:space="preserve">к Договору под кодом </w:t>
      </w:r>
      <w:r w:rsidRPr="0098707F">
        <w:rPr>
          <w:rFonts w:ascii="GHEA Grapalat" w:eastAsia="Times New Roman" w:hAnsi="GHEA Grapalat" w:cs="Times New Roman"/>
          <w:i/>
          <w:sz w:val="24"/>
          <w:szCs w:val="24"/>
          <w:lang w:eastAsia="ru-RU" w:bidi="ru-RU"/>
        </w:rPr>
        <w:br/>
        <w:t>заключенному "</w:t>
      </w:r>
      <w:r w:rsidRPr="0098707F">
        <w:rPr>
          <w:rFonts w:ascii="GHEA Grapalat" w:eastAsia="Times New Roman" w:hAnsi="GHEA Grapalat" w:cs="Times New Roman"/>
          <w:i/>
          <w:sz w:val="24"/>
          <w:szCs w:val="24"/>
          <w:lang w:eastAsia="ru-RU" w:bidi="ru-RU"/>
        </w:rPr>
        <w:tab/>
        <w:t>"</w:t>
      </w:r>
      <w:r w:rsidRPr="0098707F">
        <w:rPr>
          <w:rFonts w:ascii="GHEA Grapalat" w:eastAsia="Times New Roman" w:hAnsi="GHEA Grapalat" w:cs="Times New Roman"/>
          <w:i/>
          <w:sz w:val="24"/>
          <w:szCs w:val="24"/>
          <w:lang w:eastAsia="ru-RU" w:bidi="ru-RU"/>
        </w:rPr>
        <w:tab/>
        <w:t>20</w:t>
      </w:r>
      <w:r w:rsidRPr="0098707F">
        <w:rPr>
          <w:rFonts w:ascii="GHEA Grapalat" w:eastAsia="Times New Roman" w:hAnsi="GHEA Grapalat" w:cs="Times New Roman"/>
          <w:i/>
          <w:sz w:val="24"/>
          <w:szCs w:val="24"/>
          <w:lang w:eastAsia="ru-RU" w:bidi="ru-RU"/>
        </w:rPr>
        <w:tab/>
        <w:t>г.</w:t>
      </w:r>
    </w:p>
    <w:p w:rsidR="0098707F" w:rsidRPr="0098707F" w:rsidRDefault="0098707F" w:rsidP="0098707F">
      <w:pPr>
        <w:widowControl w:val="0"/>
        <w:tabs>
          <w:tab w:val="left" w:pos="708"/>
        </w:tabs>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98707F" w:rsidRPr="0098707F" w:rsidTr="0098707F">
        <w:trPr>
          <w:tblCellSpacing w:w="7" w:type="dxa"/>
          <w:jc w:val="center"/>
        </w:trPr>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 xml:space="preserve">Сторона договора </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место нахождения 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98707F">
              <w:rPr>
                <w:rFonts w:ascii="GHEA Grapalat" w:eastAsia="Times New Roman" w:hAnsi="GHEA Grapalat" w:cs="Times New Roman"/>
                <w:sz w:val="24"/>
                <w:szCs w:val="24"/>
                <w:lang w:eastAsia="ru-RU" w:bidi="ru-RU"/>
              </w:rPr>
              <w:t>Р</w:t>
            </w:r>
            <w:proofErr w:type="gramEnd"/>
            <w:r w:rsidRPr="0098707F">
              <w:rPr>
                <w:rFonts w:ascii="GHEA Grapalat" w:eastAsia="Times New Roman" w:hAnsi="GHEA Grapalat" w:cs="Times New Roman"/>
                <w:sz w:val="24"/>
                <w:szCs w:val="24"/>
                <w:lang w:eastAsia="ru-RU" w:bidi="ru-RU"/>
              </w:rPr>
              <w:t>/С____________________________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УНН___________________________</w:t>
            </w:r>
          </w:p>
        </w:tc>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 xml:space="preserve">Заказчик </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место нахождения 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98707F">
              <w:rPr>
                <w:rFonts w:ascii="GHEA Grapalat" w:eastAsia="Times New Roman" w:hAnsi="GHEA Grapalat" w:cs="Times New Roman"/>
                <w:sz w:val="24"/>
                <w:szCs w:val="24"/>
                <w:lang w:eastAsia="ru-RU" w:bidi="ru-RU"/>
              </w:rPr>
              <w:t>Р</w:t>
            </w:r>
            <w:proofErr w:type="gramEnd"/>
            <w:r w:rsidRPr="0098707F">
              <w:rPr>
                <w:rFonts w:ascii="GHEA Grapalat" w:eastAsia="Times New Roman" w:hAnsi="GHEA Grapalat" w:cs="Times New Roman"/>
                <w:sz w:val="24"/>
                <w:szCs w:val="24"/>
                <w:lang w:eastAsia="ru-RU" w:bidi="ru-RU"/>
              </w:rPr>
              <w:t>/С_______________________________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УНН______________________________</w:t>
            </w:r>
          </w:p>
        </w:tc>
      </w:tr>
    </w:tbl>
    <w:p w:rsidR="0098707F" w:rsidRPr="0098707F" w:rsidRDefault="0098707F" w:rsidP="0098707F">
      <w:pPr>
        <w:widowControl w:val="0"/>
        <w:tabs>
          <w:tab w:val="left" w:pos="708"/>
        </w:tabs>
        <w:spacing w:after="160" w:line="240" w:lineRule="auto"/>
        <w:ind w:firstLine="375"/>
        <w:rPr>
          <w:rFonts w:ascii="GHEA Grapalat" w:eastAsia="Times New Roman" w:hAnsi="GHEA Grapalat" w:cs="Times New Roman"/>
          <w:iCs/>
          <w:sz w:val="24"/>
          <w:szCs w:val="24"/>
          <w:lang w:eastAsia="ru-RU" w:bidi="ru-RU"/>
        </w:rPr>
      </w:pPr>
    </w:p>
    <w:p w:rsidR="0098707F" w:rsidRPr="0098707F" w:rsidRDefault="0098707F" w:rsidP="0098707F">
      <w:pPr>
        <w:widowControl w:val="0"/>
        <w:tabs>
          <w:tab w:val="left" w:pos="708"/>
        </w:tabs>
        <w:spacing w:after="160" w:line="240" w:lineRule="auto"/>
        <w:ind w:left="567" w:right="467"/>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b/>
          <w:sz w:val="24"/>
          <w:szCs w:val="24"/>
          <w:lang w:eastAsia="ru-RU" w:bidi="ru-RU"/>
        </w:rPr>
        <w:t>АКТ №</w:t>
      </w:r>
    </w:p>
    <w:p w:rsidR="0098707F" w:rsidRPr="0098707F" w:rsidRDefault="0098707F" w:rsidP="0098707F">
      <w:pPr>
        <w:widowControl w:val="0"/>
        <w:tabs>
          <w:tab w:val="left" w:pos="708"/>
        </w:tabs>
        <w:spacing w:after="160" w:line="240" w:lineRule="auto"/>
        <w:ind w:left="567" w:right="467"/>
        <w:jc w:val="center"/>
        <w:rPr>
          <w:rFonts w:ascii="GHEA Grapalat" w:eastAsia="Times New Roman" w:hAnsi="GHEA Grapalat" w:cs="Times New Roman"/>
          <w:b/>
          <w:bCs/>
          <w:iCs/>
          <w:sz w:val="24"/>
          <w:szCs w:val="24"/>
          <w:lang w:eastAsia="ru-RU" w:bidi="ru-RU"/>
        </w:rPr>
      </w:pPr>
      <w:r w:rsidRPr="0098707F">
        <w:rPr>
          <w:rFonts w:ascii="GHEA Grapalat" w:eastAsia="Times New Roman" w:hAnsi="GHEA Grapalat" w:cs="Times New Roman"/>
          <w:b/>
          <w:sz w:val="24"/>
          <w:szCs w:val="24"/>
          <w:lang w:eastAsia="ru-RU" w:bidi="ru-RU"/>
        </w:rPr>
        <w:t xml:space="preserve">ПРИЕМА-ПЕРЕДАЧИ РЕЗУЛЬТАТОВ </w:t>
      </w:r>
      <w:r w:rsidRPr="0098707F">
        <w:rPr>
          <w:rFonts w:ascii="GHEA Grapalat" w:eastAsia="Times New Roman" w:hAnsi="GHEA Grapalat" w:cs="Times New Roman"/>
          <w:b/>
          <w:sz w:val="24"/>
          <w:szCs w:val="24"/>
          <w:lang w:eastAsia="ru-RU" w:bidi="ru-RU"/>
        </w:rPr>
        <w:br/>
        <w:t>ИСПОЛНЕНИЯ ДОГОВОРАИЛИ ЕГО ЧАСТИ</w:t>
      </w:r>
    </w:p>
    <w:p w:rsidR="0098707F" w:rsidRPr="0098707F" w:rsidRDefault="0098707F" w:rsidP="0098707F">
      <w:pPr>
        <w:widowControl w:val="0"/>
        <w:tabs>
          <w:tab w:val="left" w:pos="708"/>
        </w:tabs>
        <w:spacing w:after="160" w:line="240" w:lineRule="auto"/>
        <w:jc w:val="center"/>
        <w:rPr>
          <w:rFonts w:ascii="GHEA Grapalat" w:eastAsia="Calibri" w:hAnsi="GHEA Grapalat" w:cs="Times New Roman"/>
          <w:b/>
          <w:bCs/>
          <w:i/>
          <w:iCs/>
          <w:sz w:val="24"/>
          <w:szCs w:val="24"/>
        </w:rPr>
      </w:pPr>
    </w:p>
    <w:p w:rsidR="0098707F" w:rsidRPr="0098707F" w:rsidRDefault="0098707F" w:rsidP="0098707F">
      <w:pPr>
        <w:widowControl w:val="0"/>
        <w:tabs>
          <w:tab w:val="left" w:pos="1134"/>
          <w:tab w:val="left" w:pos="1843"/>
        </w:tabs>
        <w:spacing w:after="160" w:line="240" w:lineRule="auto"/>
        <w:ind w:firstLine="540"/>
        <w:jc w:val="both"/>
        <w:rPr>
          <w:rFonts w:ascii="GHEA Grapalat" w:eastAsia="Calibri" w:hAnsi="GHEA Grapalat" w:cs="Times New Roman"/>
          <w:iCs/>
          <w:sz w:val="24"/>
          <w:szCs w:val="24"/>
        </w:rPr>
      </w:pPr>
      <w:r w:rsidRPr="0098707F">
        <w:rPr>
          <w:rFonts w:ascii="GHEA Grapalat" w:eastAsia="Calibri" w:hAnsi="GHEA Grapalat" w:cs="Times New Roman"/>
          <w:sz w:val="24"/>
          <w:szCs w:val="24"/>
        </w:rPr>
        <w:t>"</w:t>
      </w:r>
      <w:r w:rsidRPr="0098707F">
        <w:rPr>
          <w:rFonts w:ascii="GHEA Grapalat" w:eastAsia="Calibri" w:hAnsi="GHEA Grapalat" w:cs="Times New Roman"/>
          <w:sz w:val="24"/>
          <w:szCs w:val="24"/>
        </w:rPr>
        <w:tab/>
        <w:t>" "</w:t>
      </w:r>
      <w:r w:rsidRPr="0098707F">
        <w:rPr>
          <w:rFonts w:ascii="GHEA Grapalat" w:eastAsia="Calibri" w:hAnsi="GHEA Grapalat" w:cs="Times New Roman"/>
          <w:sz w:val="24"/>
          <w:szCs w:val="24"/>
        </w:rPr>
        <w:tab/>
        <w:t>" 20</w:t>
      </w:r>
      <w:r w:rsidRPr="0098707F">
        <w:rPr>
          <w:rFonts w:ascii="GHEA Grapalat" w:eastAsia="Calibri" w:hAnsi="GHEA Grapalat" w:cs="Times New Roman"/>
          <w:sz w:val="24"/>
          <w:szCs w:val="24"/>
        </w:rPr>
        <w:tab/>
        <w:t>г.</w:t>
      </w:r>
    </w:p>
    <w:p w:rsidR="0098707F" w:rsidRPr="0098707F" w:rsidRDefault="0098707F" w:rsidP="0098707F">
      <w:pPr>
        <w:widowControl w:val="0"/>
        <w:tabs>
          <w:tab w:val="left" w:pos="708"/>
        </w:tabs>
        <w:spacing w:after="16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98707F" w:rsidRPr="0098707F" w:rsidRDefault="0098707F" w:rsidP="0098707F">
      <w:pPr>
        <w:widowControl w:val="0"/>
        <w:tabs>
          <w:tab w:val="left" w:pos="708"/>
        </w:tabs>
        <w:spacing w:after="16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Дата заключения Договора "__________" "_______________________" 20 ______ г.</w:t>
      </w:r>
    </w:p>
    <w:p w:rsidR="0098707F" w:rsidRPr="0098707F" w:rsidRDefault="0098707F" w:rsidP="0098707F">
      <w:pPr>
        <w:widowControl w:val="0"/>
        <w:tabs>
          <w:tab w:val="left" w:pos="708"/>
        </w:tabs>
        <w:spacing w:after="16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Номер Договора __________________________________________________________</w:t>
      </w:r>
    </w:p>
    <w:p w:rsidR="0098707F" w:rsidRPr="0098707F" w:rsidRDefault="0098707F" w:rsidP="0098707F">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98707F">
        <w:rPr>
          <w:rFonts w:ascii="GHEA Grapalat" w:eastAsia="Times New Roman" w:hAnsi="GHEA Grapalat" w:cs="Times New Roman"/>
          <w:sz w:val="24"/>
          <w:szCs w:val="24"/>
          <w:lang w:eastAsia="ru-RU" w:bidi="ru-RU"/>
        </w:rPr>
        <w:tab/>
        <w:t>" "</w:t>
      </w:r>
      <w:r w:rsidRPr="0098707F">
        <w:rPr>
          <w:rFonts w:ascii="GHEA Grapalat" w:eastAsia="Times New Roman" w:hAnsi="GHEA Grapalat" w:cs="Times New Roman"/>
          <w:sz w:val="24"/>
          <w:szCs w:val="24"/>
          <w:lang w:eastAsia="ru-RU" w:bidi="ru-RU"/>
        </w:rPr>
        <w:tab/>
        <w:t>" 20</w:t>
      </w:r>
      <w:r w:rsidRPr="0098707F">
        <w:rPr>
          <w:rFonts w:ascii="GHEA Grapalat" w:eastAsia="Times New Roman" w:hAnsi="GHEA Grapalat" w:cs="Times New Roman"/>
          <w:sz w:val="24"/>
          <w:szCs w:val="24"/>
          <w:lang w:eastAsia="ru-RU" w:bidi="ru-RU"/>
        </w:rPr>
        <w:tab/>
        <w:t>г., составили настоящий акт о следующем:</w:t>
      </w:r>
      <w:r w:rsidRPr="0098707F">
        <w:rPr>
          <w:rFonts w:ascii="GHEA Grapalat" w:eastAsia="Times New Roman" w:hAnsi="GHEA Grapalat" w:cs="Times New Roman"/>
          <w:sz w:val="24"/>
          <w:szCs w:val="24"/>
          <w:lang w:eastAsia="ru-RU" w:bidi="ru-RU"/>
        </w:rPr>
        <w:br w:type="page"/>
      </w: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98707F" w:rsidRPr="0098707F" w:rsidTr="0098707F">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Поставленные товары</w:t>
            </w:r>
          </w:p>
        </w:tc>
      </w:tr>
      <w:tr w:rsidR="0098707F" w:rsidRPr="0098707F" w:rsidTr="0098707F">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 xml:space="preserve">сумма, подлежащая уплате (тыс. </w:t>
            </w:r>
            <w:proofErr w:type="spellStart"/>
            <w:r w:rsidRPr="0098707F">
              <w:rPr>
                <w:rFonts w:ascii="GHEA Grapalat" w:eastAsia="Times New Roman" w:hAnsi="GHEA Grapalat" w:cs="Times New Roman"/>
                <w:sz w:val="16"/>
                <w:szCs w:val="16"/>
                <w:lang w:eastAsia="ru-RU" w:bidi="ru-RU"/>
              </w:rPr>
              <w:t>драмов</w:t>
            </w:r>
            <w:proofErr w:type="spellEnd"/>
            <w:r w:rsidRPr="0098707F">
              <w:rPr>
                <w:rFonts w:ascii="GHEA Grapalat" w:eastAsia="Times New Roman" w:hAnsi="GHEA Grapalat" w:cs="Times New Roman"/>
                <w:sz w:val="16"/>
                <w:szCs w:val="16"/>
                <w:lang w:eastAsia="ru-RU" w:bidi="ru-RU"/>
              </w:rPr>
              <w:t>)</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срок оплаты (по графику оплаты)</w:t>
            </w:r>
          </w:p>
        </w:tc>
      </w:tr>
      <w:tr w:rsidR="0098707F" w:rsidRPr="0098707F" w:rsidTr="0098707F">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r w:rsidRPr="0098707F">
              <w:rPr>
                <w:rFonts w:ascii="GHEA Grapalat" w:eastAsia="Times New Roman" w:hAnsi="GHEA Grapalat" w:cs="Times New Roman"/>
                <w:sz w:val="16"/>
                <w:szCs w:val="16"/>
                <w:lang w:eastAsia="ru-RU" w:bidi="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98707F" w:rsidRPr="0098707F" w:rsidRDefault="0098707F" w:rsidP="0098707F">
            <w:pPr>
              <w:spacing w:after="0" w:line="240" w:lineRule="auto"/>
              <w:rPr>
                <w:rFonts w:ascii="GHEA Grapalat" w:eastAsia="Times New Roman" w:hAnsi="GHEA Grapalat" w:cs="Times New Roman"/>
                <w:sz w:val="16"/>
                <w:szCs w:val="16"/>
                <w:lang w:eastAsia="ru-RU" w:bidi="ru-RU"/>
              </w:rPr>
            </w:pPr>
          </w:p>
        </w:tc>
      </w:tr>
      <w:tr w:rsidR="0098707F" w:rsidRPr="0098707F" w:rsidTr="0098707F">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tcBorders>
              <w:top w:val="single" w:sz="4" w:space="0" w:color="auto"/>
              <w:left w:val="single" w:sz="4" w:space="0" w:color="auto"/>
              <w:bottom w:val="single" w:sz="4" w:space="0" w:color="auto"/>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r>
      <w:tr w:rsidR="0098707F" w:rsidRPr="0098707F" w:rsidTr="0098707F">
        <w:trPr>
          <w:jc w:val="center"/>
        </w:trPr>
        <w:tc>
          <w:tcPr>
            <w:tcW w:w="442"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tcBorders>
              <w:top w:val="single" w:sz="4" w:space="0" w:color="auto"/>
              <w:left w:val="single" w:sz="4" w:space="0" w:color="auto"/>
              <w:bottom w:val="single" w:sz="4" w:space="0" w:color="auto"/>
              <w:right w:val="single" w:sz="4" w:space="0" w:color="auto"/>
            </w:tcBorders>
          </w:tcPr>
          <w:p w:rsidR="0098707F" w:rsidRPr="0098707F" w:rsidRDefault="0098707F" w:rsidP="0098707F">
            <w:pPr>
              <w:widowControl w:val="0"/>
              <w:spacing w:after="120" w:line="240" w:lineRule="auto"/>
              <w:jc w:val="center"/>
              <w:rPr>
                <w:rFonts w:ascii="GHEA Grapalat" w:eastAsia="Times New Roman" w:hAnsi="GHEA Grapalat" w:cs="Times New Roman"/>
                <w:sz w:val="16"/>
                <w:szCs w:val="16"/>
                <w:lang w:eastAsia="ru-RU" w:bidi="ru-RU"/>
              </w:rPr>
            </w:pPr>
          </w:p>
        </w:tc>
      </w:tr>
    </w:tbl>
    <w:p w:rsidR="0098707F" w:rsidRPr="0098707F" w:rsidRDefault="0098707F" w:rsidP="0098707F">
      <w:pPr>
        <w:widowControl w:val="0"/>
        <w:tabs>
          <w:tab w:val="left" w:pos="708"/>
        </w:tabs>
        <w:spacing w:after="160" w:line="240" w:lineRule="auto"/>
        <w:ind w:firstLine="375"/>
        <w:jc w:val="both"/>
        <w:rPr>
          <w:rFonts w:ascii="GHEA Grapalat" w:eastAsia="Times New Roman" w:hAnsi="GHEA Grapalat" w:cs="Arial"/>
          <w:iCs/>
          <w:sz w:val="24"/>
          <w:szCs w:val="24"/>
          <w:lang w:val="en-US" w:eastAsia="ru-RU" w:bidi="ru-RU"/>
        </w:rPr>
      </w:pP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Times New Roman"/>
          <w:iCs/>
          <w:snapToGrid w:val="0"/>
          <w:sz w:val="24"/>
          <w:szCs w:val="24"/>
          <w:lang w:eastAsia="ru-RU" w:bidi="ru-RU"/>
        </w:rPr>
      </w:pPr>
      <w:r w:rsidRPr="0098707F">
        <w:rPr>
          <w:rFonts w:ascii="GHEA Grapalat" w:eastAsia="Times New Roman" w:hAnsi="GHEA Grapalat" w:cs="Times New Roman"/>
          <w:snapToGrid w:val="0"/>
          <w:sz w:val="24"/>
          <w:szCs w:val="24"/>
          <w:lang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8707F">
        <w:rPr>
          <w:rFonts w:ascii="GHEA Grapalat" w:eastAsia="Times New Roman" w:hAnsi="GHEA Grapalat" w:cs="Times New Roman"/>
          <w:snapToGrid w:val="0"/>
          <w:sz w:val="24"/>
          <w:szCs w:val="24"/>
          <w:lang w:eastAsia="ru-RU" w:bidi="ru-RU"/>
        </w:rPr>
        <w:t>Акта</w:t>
      </w:r>
      <w:proofErr w:type="gramStart"/>
      <w:r w:rsidRPr="0098707F">
        <w:rPr>
          <w:rFonts w:ascii="GHEA Grapalat" w:eastAsia="Times New Roman" w:hAnsi="GHEA Grapalat" w:cs="Times New Roman"/>
          <w:snapToGrid w:val="0"/>
          <w:sz w:val="24"/>
          <w:szCs w:val="24"/>
          <w:lang w:eastAsia="ru-RU" w:bidi="ru-RU"/>
        </w:rPr>
        <w:t>,</w:t>
      </w:r>
      <w:r w:rsidRPr="0098707F">
        <w:rPr>
          <w:rFonts w:ascii="GHEA Grapalat" w:eastAsia="Times New Roman" w:hAnsi="GHEA Grapalat" w:cs="Times New Roman"/>
          <w:sz w:val="24"/>
          <w:szCs w:val="24"/>
          <w:lang w:eastAsia="ru-RU" w:bidi="ru-RU"/>
        </w:rPr>
        <w:t>я</w:t>
      </w:r>
      <w:proofErr w:type="gramEnd"/>
      <w:r w:rsidRPr="0098707F">
        <w:rPr>
          <w:rFonts w:ascii="GHEA Grapalat" w:eastAsia="Times New Roman" w:hAnsi="GHEA Grapalat" w:cs="Times New Roman"/>
          <w:sz w:val="24"/>
          <w:szCs w:val="24"/>
          <w:lang w:eastAsia="ru-RU" w:bidi="ru-RU"/>
        </w:rPr>
        <w:t>вляются</w:t>
      </w:r>
      <w:proofErr w:type="spellEnd"/>
      <w:r w:rsidRPr="0098707F">
        <w:rPr>
          <w:rFonts w:ascii="GHEA Grapalat" w:eastAsia="Times New Roman" w:hAnsi="GHEA Grapalat" w:cs="Times New Roman"/>
          <w:sz w:val="24"/>
          <w:szCs w:val="24"/>
          <w:lang w:eastAsia="ru-RU" w:bidi="ru-RU"/>
        </w:rPr>
        <w:t xml:space="preserve"> составляющей частью настоящего Акта и прилагаются.</w:t>
      </w:r>
    </w:p>
    <w:p w:rsidR="0098707F" w:rsidRPr="0098707F" w:rsidRDefault="0098707F" w:rsidP="0098707F">
      <w:pPr>
        <w:widowControl w:val="0"/>
        <w:tabs>
          <w:tab w:val="left" w:pos="708"/>
        </w:tabs>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8707F" w:rsidRPr="0098707F" w:rsidTr="0098707F">
        <w:trPr>
          <w:trHeight w:val="266"/>
          <w:tblCellSpacing w:w="7" w:type="dxa"/>
          <w:jc w:val="center"/>
        </w:trPr>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 xml:space="preserve">Товар передал </w:t>
            </w:r>
          </w:p>
        </w:tc>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Товар принят</w:t>
            </w:r>
          </w:p>
        </w:tc>
      </w:tr>
      <w:tr w:rsidR="0098707F" w:rsidRPr="0098707F" w:rsidTr="0098707F">
        <w:trPr>
          <w:trHeight w:val="473"/>
          <w:tblCellSpacing w:w="7" w:type="dxa"/>
          <w:jc w:val="center"/>
        </w:trPr>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_______________________ </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8707F">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 xml:space="preserve">подпись </w:t>
            </w:r>
          </w:p>
        </w:tc>
      </w:tr>
      <w:tr w:rsidR="0098707F" w:rsidRPr="0098707F" w:rsidTr="0098707F">
        <w:trPr>
          <w:trHeight w:val="503"/>
          <w:tblCellSpacing w:w="7" w:type="dxa"/>
          <w:jc w:val="center"/>
        </w:trPr>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 </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8707F">
              <w:rPr>
                <w:rFonts w:ascii="GHEA Grapalat" w:eastAsia="Times New Roman" w:hAnsi="GHEA Grapalat" w:cs="Times New Roman"/>
                <w:sz w:val="24"/>
                <w:szCs w:val="24"/>
                <w:vertAlign w:val="superscript"/>
                <w:lang w:eastAsia="ru-RU" w:bidi="ru-RU"/>
              </w:rPr>
              <w:t>фамилия, имя</w:t>
            </w:r>
          </w:p>
        </w:tc>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_______________________</w:t>
            </w:r>
          </w:p>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фамилия, имя</w:t>
            </w:r>
          </w:p>
        </w:tc>
      </w:tr>
      <w:tr w:rsidR="0098707F" w:rsidRPr="0098707F" w:rsidTr="0098707F">
        <w:trPr>
          <w:trHeight w:val="281"/>
          <w:tblCellSpacing w:w="7" w:type="dxa"/>
          <w:jc w:val="center"/>
        </w:trPr>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М. П.</w:t>
            </w:r>
          </w:p>
        </w:tc>
        <w:tc>
          <w:tcPr>
            <w:tcW w:w="0" w:type="auto"/>
            <w:vAlign w:val="center"/>
            <w:hideMark/>
          </w:tcPr>
          <w:p w:rsidR="0098707F" w:rsidRPr="0098707F" w:rsidRDefault="0098707F" w:rsidP="0098707F">
            <w:pPr>
              <w:widowControl w:val="0"/>
              <w:spacing w:after="160" w:line="240" w:lineRule="auto"/>
              <w:jc w:val="center"/>
              <w:rPr>
                <w:rFonts w:ascii="GHEA Grapalat" w:eastAsia="Times New Roman" w:hAnsi="GHEA Grapalat" w:cs="Times New Roman"/>
                <w:iCs/>
                <w:sz w:val="24"/>
                <w:szCs w:val="24"/>
                <w:lang w:eastAsia="ru-RU" w:bidi="ru-RU"/>
              </w:rPr>
            </w:pPr>
            <w:r w:rsidRPr="0098707F">
              <w:rPr>
                <w:rFonts w:ascii="GHEA Grapalat" w:eastAsia="Times New Roman" w:hAnsi="GHEA Grapalat" w:cs="Times New Roman"/>
                <w:sz w:val="24"/>
                <w:szCs w:val="24"/>
                <w:lang w:eastAsia="ru-RU" w:bidi="ru-RU"/>
              </w:rPr>
              <w:t>М. П.</w:t>
            </w:r>
          </w:p>
        </w:tc>
      </w:tr>
    </w:tbl>
    <w:p w:rsidR="0098707F" w:rsidRPr="0098707F" w:rsidRDefault="0098707F" w:rsidP="0098707F">
      <w:pPr>
        <w:widowControl w:val="0"/>
        <w:tabs>
          <w:tab w:val="left" w:pos="708"/>
        </w:tabs>
        <w:spacing w:after="160" w:line="240" w:lineRule="auto"/>
        <w:jc w:val="right"/>
        <w:rPr>
          <w:rFonts w:ascii="GHEA Grapalat" w:eastAsia="Times New Roman" w:hAnsi="GHEA Grapalat" w:cs="Sylfaen"/>
          <w:b/>
          <w:sz w:val="24"/>
          <w:szCs w:val="24"/>
          <w:lang w:eastAsia="ru-RU" w:bidi="ru-RU"/>
        </w:rPr>
      </w:pPr>
    </w:p>
    <w:p w:rsidR="0098707F" w:rsidRPr="0098707F" w:rsidRDefault="0098707F" w:rsidP="0098707F">
      <w:pPr>
        <w:tabs>
          <w:tab w:val="left" w:pos="708"/>
        </w:tabs>
        <w:spacing w:after="0" w:line="240" w:lineRule="auto"/>
        <w:rPr>
          <w:rFonts w:ascii="GHEA Grapalat" w:eastAsia="Times New Roman" w:hAnsi="GHEA Grapalat" w:cs="Sylfaen"/>
          <w:b/>
          <w:sz w:val="24"/>
          <w:szCs w:val="24"/>
          <w:lang w:eastAsia="ru-RU" w:bidi="ru-RU"/>
        </w:rPr>
      </w:pPr>
      <w:r w:rsidRPr="0098707F">
        <w:rPr>
          <w:rFonts w:ascii="GHEA Grapalat" w:eastAsia="Times New Roman" w:hAnsi="GHEA Grapalat" w:cs="Sylfaen"/>
          <w:b/>
          <w:sz w:val="24"/>
          <w:szCs w:val="24"/>
          <w:lang w:eastAsia="ru-RU" w:bidi="ru-RU"/>
        </w:rPr>
        <w:br w:type="page"/>
      </w:r>
    </w:p>
    <w:p w:rsidR="0098707F" w:rsidRPr="0098707F" w:rsidRDefault="0098707F" w:rsidP="0098707F">
      <w:pPr>
        <w:widowControl w:val="0"/>
        <w:tabs>
          <w:tab w:val="left" w:pos="708"/>
        </w:tabs>
        <w:spacing w:after="160" w:line="240" w:lineRule="auto"/>
        <w:jc w:val="right"/>
        <w:rPr>
          <w:rFonts w:ascii="GHEA Grapalat" w:eastAsia="Times New Roman" w:hAnsi="GHEA Grapalat" w:cs="Sylfaen"/>
          <w:i/>
          <w:sz w:val="24"/>
          <w:szCs w:val="24"/>
          <w:lang w:eastAsia="ru-RU" w:bidi="ru-RU"/>
        </w:rPr>
      </w:pPr>
      <w:r w:rsidRPr="0098707F">
        <w:rPr>
          <w:rFonts w:ascii="GHEA Grapalat" w:eastAsia="Times New Roman" w:hAnsi="GHEA Grapalat" w:cs="Times New Roman"/>
          <w:i/>
          <w:sz w:val="24"/>
          <w:szCs w:val="24"/>
          <w:lang w:eastAsia="ru-RU" w:bidi="ru-RU"/>
        </w:rPr>
        <w:lastRenderedPageBreak/>
        <w:t>Приложение № 3.1</w:t>
      </w:r>
    </w:p>
    <w:p w:rsidR="0098707F" w:rsidRPr="0098707F" w:rsidRDefault="0098707F" w:rsidP="0098707F">
      <w:pPr>
        <w:widowControl w:val="0"/>
        <w:tabs>
          <w:tab w:val="left" w:pos="708"/>
        </w:tabs>
        <w:spacing w:after="160" w:line="240" w:lineRule="auto"/>
        <w:jc w:val="right"/>
        <w:rPr>
          <w:rFonts w:ascii="GHEA Grapalat" w:eastAsia="Times New Roman" w:hAnsi="GHEA Grapalat" w:cs="Sylfaen"/>
          <w:i/>
          <w:sz w:val="24"/>
          <w:szCs w:val="24"/>
          <w:lang w:eastAsia="ru-RU" w:bidi="ru-RU"/>
        </w:rPr>
      </w:pPr>
      <w:r w:rsidRPr="0098707F">
        <w:rPr>
          <w:rFonts w:ascii="GHEA Grapalat" w:eastAsia="Times New Roman" w:hAnsi="GHEA Grapalat" w:cs="Times New Roman"/>
          <w:i/>
          <w:sz w:val="24"/>
          <w:szCs w:val="24"/>
          <w:lang w:eastAsia="ru-RU" w:bidi="ru-RU"/>
        </w:rPr>
        <w:t xml:space="preserve">к Договору под кодом </w:t>
      </w:r>
      <w:r w:rsidRPr="0098707F">
        <w:rPr>
          <w:rFonts w:ascii="GHEA Grapalat" w:eastAsia="Times New Roman" w:hAnsi="GHEA Grapalat" w:cs="Sylfaen"/>
          <w:i/>
          <w:sz w:val="24"/>
          <w:szCs w:val="24"/>
          <w:lang w:eastAsia="ru-RU" w:bidi="ru-RU"/>
        </w:rPr>
        <w:br/>
      </w:r>
      <w:r w:rsidRPr="0098707F">
        <w:rPr>
          <w:rFonts w:ascii="GHEA Grapalat" w:eastAsia="Times New Roman" w:hAnsi="GHEA Grapalat" w:cs="Times New Roman"/>
          <w:i/>
          <w:sz w:val="24"/>
          <w:szCs w:val="24"/>
          <w:lang w:eastAsia="ru-RU" w:bidi="ru-RU"/>
        </w:rPr>
        <w:t>заключенному "</w:t>
      </w:r>
      <w:r w:rsidRPr="0098707F">
        <w:rPr>
          <w:rFonts w:ascii="GHEA Grapalat" w:eastAsia="Times New Roman" w:hAnsi="GHEA Grapalat" w:cs="Times New Roman"/>
          <w:i/>
          <w:sz w:val="24"/>
          <w:szCs w:val="24"/>
          <w:lang w:eastAsia="ru-RU" w:bidi="ru-RU"/>
        </w:rPr>
        <w:tab/>
        <w:t xml:space="preserve">" </w:t>
      </w:r>
      <w:r w:rsidRPr="0098707F">
        <w:rPr>
          <w:rFonts w:ascii="GHEA Grapalat" w:eastAsia="Times New Roman" w:hAnsi="GHEA Grapalat" w:cs="Times New Roman"/>
          <w:i/>
          <w:sz w:val="24"/>
          <w:szCs w:val="24"/>
          <w:lang w:eastAsia="ru-RU" w:bidi="ru-RU"/>
        </w:rPr>
        <w:tab/>
        <w:t xml:space="preserve">20 </w:t>
      </w:r>
      <w:r w:rsidRPr="0098707F">
        <w:rPr>
          <w:rFonts w:ascii="GHEA Grapalat" w:eastAsia="Times New Roman" w:hAnsi="GHEA Grapalat" w:cs="Times New Roman"/>
          <w:i/>
          <w:sz w:val="24"/>
          <w:szCs w:val="24"/>
          <w:lang w:eastAsia="ru-RU" w:bidi="ru-RU"/>
        </w:rPr>
        <w:tab/>
        <w:t>г.</w:t>
      </w:r>
    </w:p>
    <w:p w:rsidR="0098707F" w:rsidRPr="0098707F" w:rsidRDefault="0098707F" w:rsidP="0098707F">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bCs/>
          <w:sz w:val="24"/>
          <w:szCs w:val="24"/>
          <w:lang w:eastAsia="ru-RU" w:bidi="ru-RU"/>
        </w:rPr>
      </w:pPr>
      <w:r w:rsidRPr="0098707F">
        <w:rPr>
          <w:rFonts w:ascii="GHEA Grapalat" w:eastAsia="Times New Roman" w:hAnsi="GHEA Grapalat" w:cs="Times New Roman"/>
          <w:sz w:val="24"/>
          <w:szCs w:val="24"/>
          <w:lang w:eastAsia="ru-RU" w:bidi="ru-RU"/>
        </w:rPr>
        <w:t>АКТ №———</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98707F" w:rsidRPr="0098707F" w:rsidRDefault="0098707F" w:rsidP="0098707F">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0" w:line="240" w:lineRule="auto"/>
        <w:ind w:firstLine="567"/>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98707F" w:rsidRPr="0098707F" w:rsidRDefault="0098707F" w:rsidP="0098707F">
      <w:pPr>
        <w:widowControl w:val="0"/>
        <w:tabs>
          <w:tab w:val="left" w:pos="708"/>
        </w:tabs>
        <w:spacing w:after="120" w:line="240" w:lineRule="auto"/>
        <w:ind w:left="7371" w:hanging="141"/>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номер договора</w:t>
      </w:r>
    </w:p>
    <w:p w:rsidR="0098707F" w:rsidRPr="0098707F" w:rsidRDefault="0098707F" w:rsidP="0098707F">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заключенного __________________ 20</w:t>
      </w:r>
      <w:r w:rsidRPr="0098707F">
        <w:rPr>
          <w:rFonts w:ascii="GHEA Grapalat" w:eastAsia="Times New Roman" w:hAnsi="GHEA Grapalat" w:cs="Times New Roman"/>
          <w:sz w:val="24"/>
          <w:szCs w:val="24"/>
          <w:lang w:eastAsia="ru-RU" w:bidi="ru-RU"/>
        </w:rPr>
        <w:tab/>
        <w:t xml:space="preserve">г. </w:t>
      </w:r>
      <w:proofErr w:type="gramStart"/>
      <w:r w:rsidRPr="0098707F">
        <w:rPr>
          <w:rFonts w:ascii="GHEA Grapalat" w:eastAsia="Times New Roman" w:hAnsi="GHEA Grapalat" w:cs="Times New Roman"/>
          <w:sz w:val="24"/>
          <w:szCs w:val="24"/>
          <w:lang w:eastAsia="ru-RU" w:bidi="ru-RU"/>
        </w:rPr>
        <w:t>между</w:t>
      </w:r>
      <w:proofErr w:type="gramEnd"/>
      <w:r w:rsidRPr="0098707F">
        <w:rPr>
          <w:rFonts w:ascii="GHEA Grapalat" w:eastAsia="Times New Roman" w:hAnsi="GHEA Grapalat" w:cs="Times New Roman"/>
          <w:sz w:val="24"/>
          <w:szCs w:val="24"/>
          <w:lang w:eastAsia="ru-RU" w:bidi="ru-RU"/>
        </w:rPr>
        <w:t xml:space="preserve"> _____________________________</w:t>
      </w:r>
    </w:p>
    <w:p w:rsidR="0098707F" w:rsidRPr="0098707F" w:rsidRDefault="0098707F" w:rsidP="0098707F">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98707F">
        <w:rPr>
          <w:rFonts w:ascii="GHEA Grapalat" w:eastAsia="Times New Roman" w:hAnsi="GHEA Grapalat" w:cs="Times New Roman"/>
          <w:sz w:val="16"/>
          <w:szCs w:val="24"/>
          <w:lang w:eastAsia="ru-RU" w:bidi="ru-RU"/>
        </w:rPr>
        <w:t xml:space="preserve">дата заключения договора </w:t>
      </w:r>
      <w:r w:rsidRPr="0098707F">
        <w:rPr>
          <w:rFonts w:ascii="GHEA Grapalat" w:eastAsia="Times New Roman" w:hAnsi="GHEA Grapalat" w:cs="Times New Roman"/>
          <w:sz w:val="16"/>
          <w:szCs w:val="24"/>
          <w:lang w:eastAsia="ru-RU" w:bidi="ru-RU"/>
        </w:rPr>
        <w:tab/>
        <w:t>наименование Покупателя</w:t>
      </w:r>
    </w:p>
    <w:p w:rsidR="0098707F" w:rsidRPr="0098707F" w:rsidRDefault="0098707F" w:rsidP="0098707F">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98707F" w:rsidRPr="0098707F" w:rsidRDefault="0098707F" w:rsidP="0098707F">
      <w:pPr>
        <w:widowControl w:val="0"/>
        <w:tabs>
          <w:tab w:val="left" w:pos="708"/>
        </w:tabs>
        <w:spacing w:after="120" w:line="240" w:lineRule="auto"/>
        <w:ind w:left="3544" w:right="-360"/>
        <w:jc w:val="both"/>
        <w:rPr>
          <w:rFonts w:ascii="GHEA Grapalat" w:eastAsia="Times New Roman" w:hAnsi="GHEA Grapalat" w:cs="Times New Roman"/>
          <w:sz w:val="16"/>
          <w:szCs w:val="24"/>
          <w:lang w:eastAsia="ru-RU" w:bidi="ru-RU"/>
        </w:rPr>
      </w:pPr>
      <w:r w:rsidRPr="0098707F">
        <w:rPr>
          <w:rFonts w:ascii="GHEA Grapalat" w:eastAsia="Times New Roman" w:hAnsi="GHEA Grapalat" w:cs="Times New Roman"/>
          <w:sz w:val="16"/>
          <w:szCs w:val="24"/>
          <w:lang w:eastAsia="ru-RU" w:bidi="ru-RU"/>
        </w:rPr>
        <w:t>наименование Продавца</w:t>
      </w:r>
    </w:p>
    <w:p w:rsidR="0098707F" w:rsidRPr="0098707F" w:rsidRDefault="0098707F" w:rsidP="0098707F">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Продавец _______ 20</w:t>
      </w:r>
      <w:r w:rsidRPr="0098707F">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07F" w:rsidRPr="0098707F" w:rsidTr="009870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98707F" w:rsidRPr="0098707F" w:rsidRDefault="0098707F" w:rsidP="0098707F">
            <w:pPr>
              <w:widowControl w:val="0"/>
              <w:spacing w:after="120" w:line="240" w:lineRule="auto"/>
              <w:jc w:val="center"/>
              <w:rPr>
                <w:rFonts w:ascii="GHEA Grapalat" w:eastAsia="Times New Roman" w:hAnsi="GHEA Grapalat" w:cs="Sylfaen"/>
                <w:bCs/>
                <w:sz w:val="20"/>
                <w:szCs w:val="20"/>
                <w:lang w:eastAsia="ru-RU" w:bidi="ru-RU"/>
              </w:rPr>
            </w:pPr>
            <w:r w:rsidRPr="0098707F">
              <w:rPr>
                <w:rFonts w:ascii="GHEA Grapalat" w:eastAsia="Times New Roman" w:hAnsi="GHEA Grapalat" w:cs="Times New Roman"/>
                <w:sz w:val="20"/>
                <w:szCs w:val="20"/>
                <w:lang w:eastAsia="ru-RU" w:bidi="ru-RU"/>
              </w:rPr>
              <w:t>Товар</w:t>
            </w:r>
          </w:p>
        </w:tc>
      </w:tr>
      <w:tr w:rsidR="0098707F" w:rsidRPr="0098707F" w:rsidTr="009870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98707F" w:rsidRPr="0098707F" w:rsidRDefault="0098707F" w:rsidP="0098707F">
            <w:pPr>
              <w:widowControl w:val="0"/>
              <w:spacing w:after="120" w:line="240" w:lineRule="auto"/>
              <w:jc w:val="center"/>
              <w:rPr>
                <w:rFonts w:ascii="GHEA Grapalat" w:eastAsia="Times New Roman" w:hAnsi="GHEA Grapalat" w:cs="Times New Roman"/>
                <w:sz w:val="20"/>
                <w:szCs w:val="20"/>
                <w:lang w:eastAsia="ru-RU" w:bidi="ru-RU"/>
              </w:rPr>
            </w:pPr>
            <w:r w:rsidRPr="0098707F">
              <w:rPr>
                <w:rFonts w:ascii="GHEA Grapalat" w:eastAsia="Times New Roman" w:hAnsi="GHEA Grapalat" w:cs="Times New Roman"/>
                <w:sz w:val="20"/>
                <w:szCs w:val="20"/>
                <w:lang w:eastAsia="ru-RU" w:bidi="ru-RU"/>
              </w:rPr>
              <w:t>объем (фактический)</w:t>
            </w:r>
          </w:p>
        </w:tc>
      </w:tr>
      <w:tr w:rsidR="0098707F" w:rsidRPr="0098707F" w:rsidTr="009870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r>
      <w:tr w:rsidR="0098707F" w:rsidRPr="0098707F" w:rsidTr="009870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8707F" w:rsidRPr="0098707F" w:rsidRDefault="0098707F" w:rsidP="0098707F">
            <w:pPr>
              <w:widowControl w:val="0"/>
              <w:spacing w:after="120" w:line="240" w:lineRule="auto"/>
              <w:jc w:val="center"/>
              <w:rPr>
                <w:rFonts w:ascii="GHEA Grapalat" w:eastAsia="Times New Roman" w:hAnsi="GHEA Grapalat" w:cs="Sylfaen"/>
                <w:sz w:val="20"/>
                <w:szCs w:val="20"/>
                <w:lang w:eastAsia="ru-RU" w:bidi="ru-RU"/>
              </w:rPr>
            </w:pPr>
          </w:p>
        </w:tc>
      </w:tr>
    </w:tbl>
    <w:p w:rsidR="0098707F" w:rsidRPr="0098707F" w:rsidRDefault="0098707F" w:rsidP="0098707F">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98707F" w:rsidRPr="0098707F" w:rsidRDefault="0098707F" w:rsidP="0098707F">
      <w:pPr>
        <w:widowControl w:val="0"/>
        <w:tabs>
          <w:tab w:val="left" w:pos="708"/>
        </w:tabs>
        <w:spacing w:after="160" w:line="240" w:lineRule="auto"/>
        <w:ind w:firstLine="567"/>
        <w:jc w:val="both"/>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eastAsia="ru-RU" w:bidi="ru-RU"/>
        </w:rPr>
      </w:pPr>
      <w:r w:rsidRPr="0098707F">
        <w:rPr>
          <w:rFonts w:ascii="GHEA Grapalat" w:eastAsia="Times New Roman" w:hAnsi="GHEA Grapalat" w:cs="Times New Roman"/>
          <w:sz w:val="24"/>
          <w:szCs w:val="24"/>
          <w:lang w:eastAsia="ru-RU" w:bidi="ru-RU"/>
        </w:rPr>
        <w:t xml:space="preserve">                                                       </w:t>
      </w:r>
    </w:p>
    <w:p w:rsidR="0098707F" w:rsidRPr="0098707F" w:rsidRDefault="0098707F" w:rsidP="0098707F">
      <w:pPr>
        <w:tabs>
          <w:tab w:val="left" w:pos="708"/>
        </w:tabs>
        <w:spacing w:after="0" w:line="240" w:lineRule="auto"/>
        <w:rPr>
          <w:rFonts w:ascii="GHEA Grapalat" w:eastAsia="Times New Roman" w:hAnsi="GHEA Grapalat" w:cs="Times New Roman"/>
          <w:sz w:val="24"/>
          <w:szCs w:val="24"/>
          <w:lang w:val="en-US" w:eastAsia="ru-RU" w:bidi="ru-RU"/>
        </w:rPr>
      </w:pPr>
      <w:r w:rsidRPr="0098707F">
        <w:rPr>
          <w:rFonts w:ascii="GHEA Grapalat" w:eastAsia="Times New Roman" w:hAnsi="GHEA Grapalat" w:cs="Times New Roman"/>
          <w:sz w:val="24"/>
          <w:szCs w:val="24"/>
          <w:lang w:eastAsia="ru-RU" w:bidi="ru-RU"/>
        </w:rPr>
        <w:t xml:space="preserve">                                                          СТОРОНЫ</w:t>
      </w:r>
    </w:p>
    <w:p w:rsidR="0098707F" w:rsidRPr="0098707F" w:rsidRDefault="0098707F" w:rsidP="0098707F">
      <w:pPr>
        <w:widowControl w:val="0"/>
        <w:tabs>
          <w:tab w:val="left" w:pos="708"/>
        </w:tabs>
        <w:spacing w:after="160"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450"/>
        <w:gridCol w:w="4836"/>
      </w:tblGrid>
      <w:tr w:rsidR="0098707F" w:rsidRPr="0098707F" w:rsidTr="0098707F">
        <w:tc>
          <w:tcPr>
            <w:tcW w:w="4450" w:type="dxa"/>
            <w:hideMark/>
          </w:tcPr>
          <w:p w:rsidR="0098707F" w:rsidRPr="0098707F" w:rsidRDefault="0098707F" w:rsidP="0098707F">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Передал</w:t>
            </w:r>
          </w:p>
        </w:tc>
        <w:tc>
          <w:tcPr>
            <w:tcW w:w="4836" w:type="dxa"/>
            <w:hideMark/>
          </w:tcPr>
          <w:p w:rsidR="0098707F" w:rsidRPr="0098707F" w:rsidRDefault="0098707F" w:rsidP="0098707F">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8707F">
              <w:rPr>
                <w:rFonts w:ascii="GHEA Grapalat" w:eastAsia="Times New Roman" w:hAnsi="GHEA Grapalat" w:cs="Times New Roman"/>
                <w:b/>
                <w:sz w:val="24"/>
                <w:szCs w:val="24"/>
                <w:lang w:eastAsia="ru-RU" w:bidi="ru-RU"/>
              </w:rPr>
              <w:t>Принял</w:t>
            </w:r>
          </w:p>
        </w:tc>
      </w:tr>
    </w:tbl>
    <w:p w:rsidR="0098707F" w:rsidRPr="0098707F" w:rsidRDefault="0098707F" w:rsidP="0098707F">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98707F">
        <w:rPr>
          <w:rFonts w:ascii="GHEA Grapalat" w:eastAsia="Times New Roman" w:hAnsi="GHEA Grapalat" w:cs="Times New Roman"/>
          <w:sz w:val="24"/>
          <w:szCs w:val="24"/>
          <w:lang w:eastAsia="ru-RU" w:bidi="ru-RU"/>
        </w:rPr>
        <w:t>представитель, спроектировавший заявку:</w:t>
      </w:r>
    </w:p>
    <w:p w:rsidR="0098707F" w:rsidRPr="0098707F" w:rsidRDefault="0098707F" w:rsidP="0098707F">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07F" w:rsidRPr="0098707F" w:rsidTr="0098707F">
        <w:trPr>
          <w:tblCellSpacing w:w="7" w:type="dxa"/>
          <w:jc w:val="center"/>
        </w:trPr>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___________________________ </w:t>
            </w:r>
          </w:p>
          <w:p w:rsidR="0098707F" w:rsidRPr="0098707F" w:rsidRDefault="0098707F" w:rsidP="0098707F">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фамилия, имя</w:t>
            </w:r>
          </w:p>
        </w:tc>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___________________________</w:t>
            </w:r>
          </w:p>
          <w:p w:rsidR="0098707F" w:rsidRPr="0098707F" w:rsidRDefault="0098707F" w:rsidP="0098707F">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фамилия, имя</w:t>
            </w:r>
          </w:p>
        </w:tc>
      </w:tr>
      <w:tr w:rsidR="0098707F" w:rsidRPr="0098707F" w:rsidTr="0098707F">
        <w:trPr>
          <w:tblCellSpacing w:w="7" w:type="dxa"/>
          <w:jc w:val="center"/>
        </w:trPr>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 xml:space="preserve">___________________________ </w:t>
            </w:r>
          </w:p>
          <w:p w:rsidR="0098707F" w:rsidRPr="0098707F" w:rsidRDefault="0098707F" w:rsidP="0098707F">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tc>
        <w:tc>
          <w:tcPr>
            <w:tcW w:w="0" w:type="auto"/>
            <w:vAlign w:val="center"/>
            <w:hideMark/>
          </w:tcPr>
          <w:p w:rsidR="0098707F" w:rsidRPr="0098707F" w:rsidRDefault="0098707F" w:rsidP="0098707F">
            <w:pPr>
              <w:widowControl w:val="0"/>
              <w:spacing w:after="0" w:line="240" w:lineRule="auto"/>
              <w:jc w:val="center"/>
              <w:rPr>
                <w:rFonts w:ascii="GHEA Grapalat" w:eastAsia="Times New Roman" w:hAnsi="GHEA Grapalat" w:cs="GHEA Grapalat"/>
                <w:sz w:val="24"/>
                <w:szCs w:val="24"/>
                <w:lang w:eastAsia="ru-RU" w:bidi="ru-RU"/>
              </w:rPr>
            </w:pPr>
            <w:r w:rsidRPr="0098707F">
              <w:rPr>
                <w:rFonts w:ascii="GHEA Grapalat" w:eastAsia="Times New Roman" w:hAnsi="GHEA Grapalat" w:cs="Times New Roman"/>
                <w:sz w:val="24"/>
                <w:szCs w:val="24"/>
                <w:lang w:eastAsia="ru-RU" w:bidi="ru-RU"/>
              </w:rPr>
              <w:t>___________________________</w:t>
            </w:r>
          </w:p>
          <w:p w:rsidR="0098707F" w:rsidRPr="0098707F" w:rsidRDefault="0098707F" w:rsidP="0098707F">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8707F">
              <w:rPr>
                <w:rFonts w:ascii="GHEA Grapalat" w:eastAsia="Times New Roman" w:hAnsi="GHEA Grapalat" w:cs="Times New Roman"/>
                <w:sz w:val="24"/>
                <w:szCs w:val="24"/>
                <w:vertAlign w:val="superscript"/>
                <w:lang w:eastAsia="ru-RU" w:bidi="ru-RU"/>
              </w:rPr>
              <w:t>подпись</w:t>
            </w:r>
          </w:p>
        </w:tc>
      </w:tr>
    </w:tbl>
    <w:p w:rsidR="0098707F" w:rsidRPr="0098707F" w:rsidRDefault="0098707F" w:rsidP="0098707F">
      <w:pPr>
        <w:widowControl w:val="0"/>
        <w:tabs>
          <w:tab w:val="left" w:pos="708"/>
        </w:tabs>
        <w:spacing w:after="160" w:line="240" w:lineRule="auto"/>
        <w:ind w:left="-142" w:firstLine="142"/>
        <w:jc w:val="center"/>
        <w:rPr>
          <w:rFonts w:ascii="GHEA Grapalat" w:eastAsia="Times New Roman" w:hAnsi="GHEA Grapalat" w:cs="Sylfaen"/>
          <w:b/>
          <w:sz w:val="24"/>
          <w:szCs w:val="24"/>
          <w:lang w:eastAsia="ru-RU" w:bidi="ru-RU"/>
        </w:rPr>
      </w:pPr>
    </w:p>
    <w:p w:rsidR="00243F7D" w:rsidRDefault="00243F7D"/>
    <w:sectPr w:rsidR="00243F7D">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09F" w:rsidRDefault="0066509F" w:rsidP="0098707F">
      <w:pPr>
        <w:spacing w:after="0" w:line="240" w:lineRule="auto"/>
      </w:pPr>
      <w:r>
        <w:separator/>
      </w:r>
    </w:p>
  </w:endnote>
  <w:endnote w:type="continuationSeparator" w:id="0">
    <w:p w:rsidR="0066509F" w:rsidRDefault="0066509F" w:rsidP="00987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09F" w:rsidRDefault="0066509F" w:rsidP="0098707F">
      <w:pPr>
        <w:spacing w:after="0" w:line="240" w:lineRule="auto"/>
      </w:pPr>
      <w:r>
        <w:separator/>
      </w:r>
    </w:p>
  </w:footnote>
  <w:footnote w:type="continuationSeparator" w:id="0">
    <w:p w:rsidR="0066509F" w:rsidRDefault="0066509F" w:rsidP="0098707F">
      <w:pPr>
        <w:spacing w:after="0" w:line="240" w:lineRule="auto"/>
      </w:pPr>
      <w:r>
        <w:continuationSeparator/>
      </w:r>
    </w:p>
  </w:footnote>
  <w:footnote w:id="1">
    <w:p w:rsidR="0098707F" w:rsidRDefault="0098707F" w:rsidP="0098707F">
      <w:pPr>
        <w:pStyle w:val="a6"/>
        <w:widowControl w:val="0"/>
        <w:tabs>
          <w:tab w:val="left" w:pos="708"/>
        </w:tabs>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8707F" w:rsidRDefault="0098707F" w:rsidP="0098707F">
      <w:pPr>
        <w:pStyle w:val="a6"/>
        <w:tabs>
          <w:tab w:val="left" w:pos="708"/>
        </w:tabs>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98707F" w:rsidRDefault="0098707F" w:rsidP="0098707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Pr>
          <w:rFonts w:ascii="GHEA Grapalat" w:hAnsi="GHEA Grapalat"/>
          <w:i/>
          <w:sz w:val="20"/>
          <w:szCs w:val="20"/>
        </w:rPr>
        <w:t>процедуру</w:t>
      </w:r>
      <w:proofErr w:type="gramStart"/>
      <w:r>
        <w:rPr>
          <w:rFonts w:ascii="GHEA Grapalat" w:hAnsi="GHEA Grapalat"/>
          <w:i/>
          <w:sz w:val="20"/>
          <w:szCs w:val="20"/>
        </w:rPr>
        <w:t>.Р</w:t>
      </w:r>
      <w:proofErr w:type="gramEnd"/>
      <w:r>
        <w:rPr>
          <w:rFonts w:ascii="GHEA Grapalat" w:hAnsi="GHEA Grapalat"/>
          <w:i/>
          <w:sz w:val="20"/>
          <w:szCs w:val="20"/>
        </w:rPr>
        <w:t>азъяснение</w:t>
      </w:r>
      <w:proofErr w:type="spell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707F" w:rsidRDefault="0098707F" w:rsidP="0098707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w:t>
      </w:r>
      <w:proofErr w:type="gramStart"/>
      <w:r>
        <w:rPr>
          <w:rFonts w:ascii="GHEA Grapalat" w:hAnsi="GHEA Grapalat"/>
          <w:i/>
          <w:sz w:val="20"/>
          <w:szCs w:val="20"/>
        </w:rPr>
        <w:t xml:space="preserve"> 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707F" w:rsidRDefault="0098707F" w:rsidP="0098707F">
      <w:pPr>
        <w:pStyle w:val="a6"/>
        <w:tabs>
          <w:tab w:val="left" w:pos="708"/>
        </w:tabs>
        <w:jc w:val="both"/>
        <w:rPr>
          <w:rFonts w:ascii="GHEA Grapalat" w:hAnsi="GHEA Grapalat"/>
          <w:i/>
        </w:rPr>
      </w:pPr>
      <w:r>
        <w:rPr>
          <w:rFonts w:ascii="GHEA Grapalat" w:hAnsi="GHEA Grapalat"/>
          <w:i/>
        </w:rPr>
        <w:t xml:space="preserve">   - Пункт 3.6 излагается в следующей редакции: "3.6</w:t>
      </w:r>
      <w:proofErr w:type="gramStart"/>
      <w:r>
        <w:rPr>
          <w:rFonts w:ascii="GHEA Grapalat" w:hAnsi="GHEA Grapalat"/>
          <w:i/>
        </w:rPr>
        <w:t xml:space="preserve"> П</w:t>
      </w:r>
      <w:proofErr w:type="gramEnd"/>
      <w:r>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8707F" w:rsidRDefault="0098707F" w:rsidP="0098707F">
      <w:pPr>
        <w:widowControl w:val="0"/>
        <w:tabs>
          <w:tab w:val="left" w:pos="708"/>
        </w:tabs>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8707F" w:rsidRDefault="0098707F" w:rsidP="0098707F">
      <w:pPr>
        <w:widowControl w:val="0"/>
        <w:tabs>
          <w:tab w:val="left" w:pos="708"/>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8707F" w:rsidRDefault="0098707F" w:rsidP="0098707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8707F" w:rsidRDefault="0098707F" w:rsidP="0098707F">
      <w:pPr>
        <w:pStyle w:val="a6"/>
        <w:tabs>
          <w:tab w:val="left" w:pos="708"/>
        </w:tabs>
        <w:jc w:val="both"/>
        <w:rPr>
          <w:del w:id="0"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Pr>
          <w:rFonts w:ascii="GHEA Grapalat" w:hAnsi="GHEA Grapalat"/>
          <w:i/>
        </w:rPr>
        <w:t xml:space="preserve"> ,</w:t>
      </w:r>
      <w:proofErr w:type="gramEnd"/>
      <w:r>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5">
    <w:p w:rsidR="0098707F" w:rsidRDefault="0098707F" w:rsidP="0098707F">
      <w:pPr>
        <w:pStyle w:val="a6"/>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rsidR="0098707F" w:rsidRDefault="0098707F" w:rsidP="0098707F">
      <w:pPr>
        <w:pStyle w:val="a6"/>
        <w:tabs>
          <w:tab w:val="left" w:pos="708"/>
        </w:tabs>
        <w:rPr>
          <w:rFonts w:ascii="Calibri" w:hAnsi="Calibri"/>
        </w:rPr>
      </w:pPr>
    </w:p>
  </w:footnote>
  <w:footnote w:id="6">
    <w:p w:rsidR="0098707F" w:rsidRDefault="0098707F" w:rsidP="0098707F">
      <w:pPr>
        <w:pStyle w:val="a6"/>
        <w:tabs>
          <w:tab w:val="left" w:pos="708"/>
        </w:tabs>
        <w:rPr>
          <w:rFonts w:ascii="Calibri" w:hAnsi="Calibri"/>
          <w:i/>
        </w:rPr>
      </w:pPr>
      <w:r>
        <w:rPr>
          <w:rStyle w:val="aff1"/>
        </w:rPr>
        <w:t>10</w:t>
      </w:r>
      <w:r>
        <w:rPr>
          <w:i/>
        </w:rPr>
        <w:t xml:space="preserve"> </w:t>
      </w:r>
      <w:r>
        <w:rPr>
          <w:rFonts w:ascii="Calibri" w:hAnsi="Calibri"/>
          <w:i/>
        </w:rPr>
        <w:t>Устанавливается заказчиком.</w:t>
      </w:r>
    </w:p>
  </w:footnote>
  <w:footnote w:id="7">
    <w:p w:rsidR="0098707F" w:rsidRDefault="0098707F" w:rsidP="0098707F">
      <w:pPr>
        <w:pStyle w:val="a6"/>
        <w:widowControl w:val="0"/>
        <w:tabs>
          <w:tab w:val="left" w:pos="708"/>
        </w:tabs>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rsidR="0098707F" w:rsidRDefault="0098707F" w:rsidP="0098707F">
      <w:pPr>
        <w:pStyle w:val="a6"/>
        <w:tabs>
          <w:tab w:val="left" w:pos="708"/>
        </w:tabs>
        <w:rPr>
          <w:lang w:val="af-ZA"/>
        </w:rPr>
      </w:pPr>
    </w:p>
  </w:footnote>
  <w:footnote w:id="8">
    <w:p w:rsidR="0098707F" w:rsidRDefault="0098707F" w:rsidP="0098707F">
      <w:pPr>
        <w:pStyle w:val="a6"/>
        <w:tabs>
          <w:tab w:val="left" w:pos="708"/>
        </w:tabs>
        <w:jc w:val="both"/>
        <w:rPr>
          <w:rFonts w:ascii="GHEA Grapalat" w:hAnsi="GHEA Grapalat"/>
          <w:i/>
          <w:lang w:val="hy-AM"/>
        </w:rPr>
      </w:pPr>
    </w:p>
    <w:p w:rsidR="0098707F" w:rsidRDefault="0098707F" w:rsidP="0098707F">
      <w:pPr>
        <w:pStyle w:val="a6"/>
        <w:tabs>
          <w:tab w:val="left" w:pos="708"/>
        </w:tabs>
        <w:jc w:val="both"/>
        <w:rPr>
          <w:rFonts w:ascii="GHEA Grapalat" w:hAnsi="GHEA Grapalat"/>
          <w:i/>
        </w:rPr>
      </w:pPr>
      <w:r>
        <w:rPr>
          <w:rStyle w:val="aff1"/>
          <w:rFonts w:ascii="GHEA Grapalat" w:hAnsi="GHEA Grapalat"/>
          <w:i/>
        </w:rPr>
        <w:t>12</w:t>
      </w:r>
      <w:r>
        <w:rPr>
          <w:rFonts w:ascii="GHEA Grapalat" w:hAnsi="GHEA Grapalat"/>
          <w:i/>
        </w:rPr>
        <w:t xml:space="preserve"> Если </w:t>
      </w:r>
    </w:p>
    <w:p w:rsidR="0098707F" w:rsidRDefault="0098707F" w:rsidP="0098707F">
      <w:pPr>
        <w:pStyle w:val="a6"/>
        <w:tabs>
          <w:tab w:val="left" w:pos="708"/>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8707F" w:rsidRDefault="0098707F" w:rsidP="0098707F">
      <w:pPr>
        <w:pStyle w:val="a6"/>
        <w:tabs>
          <w:tab w:val="left" w:pos="708"/>
        </w:tabs>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Pr>
          <w:rFonts w:ascii="GHEA Grapalat" w:hAnsi="GHEA Grapalat"/>
          <w:i/>
        </w:rPr>
        <w:t>устанавливается следующее условие</w:t>
      </w:r>
      <w:proofErr w:type="gramEnd"/>
      <w:r>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98707F" w:rsidRDefault="0098707F" w:rsidP="0098707F">
      <w:pPr>
        <w:pStyle w:val="a6"/>
        <w:tabs>
          <w:tab w:val="left" w:pos="708"/>
        </w:tabs>
        <w:jc w:val="both"/>
        <w:rPr>
          <w:rFonts w:ascii="GHEA Grapalat" w:hAnsi="GHEA Grapalat"/>
          <w:i/>
        </w:rPr>
      </w:pPr>
    </w:p>
  </w:footnote>
  <w:footnote w:id="9">
    <w:p w:rsidR="0098707F" w:rsidRDefault="0098707F" w:rsidP="0098707F">
      <w:pPr>
        <w:pStyle w:val="a6"/>
        <w:tabs>
          <w:tab w:val="left" w:pos="708"/>
        </w:tabs>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w:t>
      </w:r>
      <w:proofErr w:type="spellStart"/>
      <w:r>
        <w:rPr>
          <w:rFonts w:ascii="GHEA Grapalat" w:hAnsi="GHEA Grapalat"/>
          <w:i/>
        </w:rPr>
        <w:t>драмов</w:t>
      </w:r>
      <w:proofErr w:type="spellEnd"/>
      <w:r>
        <w:rPr>
          <w:rFonts w:ascii="GHEA Grapalat" w:hAnsi="GHEA Grapalat"/>
          <w:i/>
        </w:rPr>
        <w:t xml:space="preserve">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0">
    <w:p w:rsidR="0098707F" w:rsidRDefault="0098707F" w:rsidP="0098707F">
      <w:pPr>
        <w:pStyle w:val="Char1"/>
        <w:widowControl w:val="0"/>
        <w:tabs>
          <w:tab w:val="left" w:pos="708"/>
        </w:tabs>
        <w:spacing w:line="240" w:lineRule="auto"/>
        <w:ind w:firstLine="0"/>
        <w:jc w:val="left"/>
        <w:rPr>
          <w:rFonts w:ascii="GHEA Grapalat" w:hAnsi="GHEA Grapalat" w:cs="Times New Roman"/>
          <w:i w:val="0"/>
          <w:sz w:val="20"/>
          <w:u w:val="single"/>
        </w:rPr>
      </w:pPr>
      <w:r>
        <w:rPr>
          <w:rStyle w:val="aff1"/>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rsidR="0098707F" w:rsidRDefault="0098707F" w:rsidP="0098707F">
      <w:pPr>
        <w:pStyle w:val="a6"/>
        <w:tabs>
          <w:tab w:val="left" w:pos="708"/>
        </w:tabs>
        <w:rPr>
          <w:rFonts w:ascii="Sylfaen" w:hAnsi="Sylfaen"/>
          <w:sz w:val="18"/>
          <w:szCs w:val="18"/>
        </w:rPr>
      </w:pPr>
    </w:p>
  </w:footnote>
  <w:footnote w:id="11">
    <w:p w:rsidR="0098707F" w:rsidRDefault="0098707F" w:rsidP="0098707F">
      <w:pPr>
        <w:pStyle w:val="a6"/>
        <w:tabs>
          <w:tab w:val="left" w:pos="708"/>
        </w:tabs>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98707F" w:rsidRDefault="0098707F" w:rsidP="0098707F">
      <w:pPr>
        <w:pStyle w:val="a6"/>
        <w:tabs>
          <w:tab w:val="left" w:pos="708"/>
        </w:tabs>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rsidR="0098707F" w:rsidRDefault="0098707F" w:rsidP="0098707F">
      <w:pPr>
        <w:pStyle w:val="a6"/>
        <w:tabs>
          <w:tab w:val="left" w:pos="708"/>
        </w:tabs>
        <w:jc w:val="both"/>
        <w:rPr>
          <w:rFonts w:ascii="GHEA Grapalat" w:hAnsi="GHEA Grapalat"/>
          <w:i/>
        </w:rPr>
      </w:pPr>
      <w:r>
        <w:rPr>
          <w:rFonts w:ascii="GHEA Grapalat" w:hAnsi="GHEA Grapalat"/>
          <w:i/>
        </w:rPr>
        <w:t xml:space="preserve">16. </w:t>
      </w:r>
      <w:proofErr w:type="gramStart"/>
      <w:r>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proofErr w:type="gram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8707F" w:rsidRDefault="0098707F" w:rsidP="0098707F">
      <w:pPr>
        <w:tabs>
          <w:tab w:val="left" w:pos="708"/>
        </w:tabs>
        <w:jc w:val="both"/>
        <w:rPr>
          <w:rFonts w:ascii="Times New Roman" w:hAnsi="Times New Roman"/>
        </w:rPr>
      </w:pPr>
    </w:p>
    <w:p w:rsidR="0098707F" w:rsidRDefault="0098707F" w:rsidP="0098707F">
      <w:pPr>
        <w:tabs>
          <w:tab w:val="left" w:pos="708"/>
        </w:tabs>
        <w:jc w:val="both"/>
        <w:rPr>
          <w:rFonts w:ascii="GHEA Grapalat" w:hAnsi="GHEA Grapalat"/>
          <w:sz w:val="20"/>
          <w:szCs w:val="20"/>
          <w:lang w:val="af-ZA"/>
        </w:rPr>
      </w:pPr>
      <w:r>
        <w:rPr>
          <w:rStyle w:val="aff1"/>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707F" w:rsidRDefault="0098707F" w:rsidP="0098707F">
      <w:pPr>
        <w:pStyle w:val="a6"/>
        <w:tabs>
          <w:tab w:val="left" w:pos="708"/>
        </w:tabs>
        <w:rPr>
          <w:rFonts w:ascii="Calibri" w:hAnsi="Calibri"/>
          <w:lang w:val="af-ZA"/>
        </w:rPr>
      </w:pPr>
    </w:p>
  </w:footnote>
  <w:footnote w:id="14">
    <w:p w:rsidR="0098707F" w:rsidRDefault="0098707F" w:rsidP="0098707F">
      <w:pPr>
        <w:widowControl w:val="0"/>
        <w:tabs>
          <w:tab w:val="left" w:pos="708"/>
        </w:tabs>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8707F" w:rsidRDefault="0098707F" w:rsidP="0098707F">
      <w:pPr>
        <w:pStyle w:val="a6"/>
        <w:tabs>
          <w:tab w:val="left" w:pos="708"/>
        </w:tabs>
        <w:rPr>
          <w:lang w:val="es-ES"/>
        </w:rPr>
      </w:pPr>
    </w:p>
  </w:footnote>
  <w:footnote w:id="15">
    <w:p w:rsidR="0098707F" w:rsidRDefault="0098707F" w:rsidP="0098707F">
      <w:pPr>
        <w:pStyle w:val="a6"/>
        <w:tabs>
          <w:tab w:val="left" w:pos="708"/>
        </w:tabs>
        <w:jc w:val="both"/>
      </w:pPr>
    </w:p>
  </w:footnote>
  <w:footnote w:id="16">
    <w:p w:rsidR="0098707F" w:rsidRDefault="0098707F" w:rsidP="0098707F">
      <w:pPr>
        <w:pStyle w:val="a6"/>
        <w:tabs>
          <w:tab w:val="left" w:pos="708"/>
        </w:tabs>
        <w:jc w:val="both"/>
      </w:pPr>
    </w:p>
  </w:footnote>
  <w:footnote w:id="17">
    <w:p w:rsidR="0098707F" w:rsidRDefault="0098707F" w:rsidP="0098707F">
      <w:pPr>
        <w:pStyle w:val="a6"/>
        <w:widowControl w:val="0"/>
        <w:tabs>
          <w:tab w:val="left" w:pos="708"/>
        </w:tabs>
        <w:jc w:val="both"/>
        <w:rPr>
          <w:lang w:val="af-ZA"/>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8707F" w:rsidRDefault="0098707F" w:rsidP="0098707F">
      <w:pPr>
        <w:pStyle w:val="a6"/>
        <w:widowControl w:val="0"/>
        <w:tabs>
          <w:tab w:val="left" w:pos="708"/>
        </w:tabs>
        <w:jc w:val="both"/>
        <w:rPr>
          <w:rFonts w:ascii="GHEA Grapalat" w:hAnsi="GHEA Grapalat"/>
          <w:lang w:val="hy-AM"/>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w:t>
      </w:r>
      <w:proofErr w:type="gramStart"/>
      <w:r>
        <w:rPr>
          <w:rFonts w:ascii="GHEA Grapalat" w:hAnsi="GHEA Grapalat"/>
          <w:i/>
        </w:rPr>
        <w:t>,</w:t>
      </w:r>
      <w:proofErr w:type="gramEnd"/>
      <w:r>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8707F" w:rsidRDefault="0098707F" w:rsidP="0098707F">
      <w:pPr>
        <w:pStyle w:val="a6"/>
        <w:tabs>
          <w:tab w:val="left" w:pos="708"/>
        </w:tabs>
        <w:rPr>
          <w:lang w:val="hy-AM"/>
        </w:rPr>
      </w:pPr>
    </w:p>
  </w:footnote>
  <w:footnote w:id="19">
    <w:p w:rsidR="0098707F" w:rsidRDefault="0098707F" w:rsidP="0098707F">
      <w:pPr>
        <w:pStyle w:val="a6"/>
        <w:widowControl w:val="0"/>
        <w:tabs>
          <w:tab w:val="left" w:pos="708"/>
        </w:tabs>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8707F" w:rsidRDefault="0098707F" w:rsidP="0098707F">
      <w:pPr>
        <w:widowControl w:val="0"/>
        <w:tabs>
          <w:tab w:val="left" w:pos="708"/>
        </w:tabs>
        <w:spacing w:after="160" w:line="360" w:lineRule="auto"/>
        <w:ind w:firstLine="709"/>
        <w:jc w:val="both"/>
        <w:rPr>
          <w:rFonts w:ascii="GHEA Grapalat" w:hAnsi="GHEA Grapalat"/>
          <w:lang w:val="hy-AM"/>
        </w:rPr>
      </w:pPr>
    </w:p>
    <w:p w:rsidR="0098707F" w:rsidRDefault="0098707F" w:rsidP="0098707F">
      <w:pPr>
        <w:pStyle w:val="a6"/>
        <w:tabs>
          <w:tab w:val="left" w:pos="708"/>
        </w:tabs>
        <w:rPr>
          <w:lang w:val="hy-AM"/>
        </w:rPr>
      </w:pPr>
    </w:p>
  </w:footnote>
  <w:footnote w:id="20">
    <w:p w:rsidR="0098707F" w:rsidRDefault="0098707F" w:rsidP="0098707F">
      <w:pPr>
        <w:pStyle w:val="a6"/>
        <w:tabs>
          <w:tab w:val="left" w:pos="708"/>
        </w:tabs>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8707F" w:rsidRDefault="0098707F" w:rsidP="0098707F">
      <w:pPr>
        <w:pStyle w:val="a6"/>
        <w:tabs>
          <w:tab w:val="left" w:pos="708"/>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707F" w:rsidRDefault="0098707F" w:rsidP="0098707F">
      <w:pPr>
        <w:pStyle w:val="a6"/>
        <w:tabs>
          <w:tab w:val="left" w:pos="708"/>
        </w:tabs>
        <w:rPr>
          <w:lang w:val="hy-AM"/>
        </w:rPr>
      </w:pPr>
    </w:p>
  </w:footnote>
  <w:footnote w:id="21">
    <w:p w:rsidR="0098707F" w:rsidRDefault="0098707F" w:rsidP="0098707F">
      <w:pPr>
        <w:pStyle w:val="a6"/>
        <w:widowControl w:val="0"/>
        <w:tabs>
          <w:tab w:val="left" w:pos="708"/>
        </w:tabs>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8707F" w:rsidRDefault="0098707F" w:rsidP="0098707F">
      <w:pPr>
        <w:pStyle w:val="a6"/>
        <w:tabs>
          <w:tab w:val="left" w:pos="708"/>
        </w:tabs>
        <w:rPr>
          <w:lang w:val="hy-AM"/>
        </w:rPr>
      </w:pPr>
    </w:p>
  </w:footnote>
  <w:footnote w:id="22">
    <w:p w:rsidR="0098707F" w:rsidRDefault="0098707F" w:rsidP="0098707F">
      <w:pPr>
        <w:pStyle w:val="a6"/>
        <w:widowControl w:val="0"/>
        <w:tabs>
          <w:tab w:val="left" w:pos="708"/>
        </w:tabs>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8707F" w:rsidRDefault="0098707F" w:rsidP="0098707F">
      <w:pPr>
        <w:pStyle w:val="a6"/>
        <w:widowControl w:val="0"/>
        <w:tabs>
          <w:tab w:val="left" w:pos="708"/>
        </w:tabs>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707F" w:rsidRDefault="0098707F" w:rsidP="0098707F">
      <w:pPr>
        <w:pStyle w:val="a6"/>
        <w:tabs>
          <w:tab w:val="left" w:pos="708"/>
        </w:tabs>
        <w:rPr>
          <w:lang w:val="hy-AM"/>
        </w:rPr>
      </w:pPr>
    </w:p>
  </w:footnote>
  <w:footnote w:id="24">
    <w:p w:rsidR="0098707F" w:rsidRDefault="0098707F" w:rsidP="0098707F">
      <w:pPr>
        <w:pStyle w:val="a6"/>
        <w:widowControl w:val="0"/>
        <w:tabs>
          <w:tab w:val="left" w:pos="708"/>
        </w:tabs>
        <w:jc w:val="both"/>
        <w:rPr>
          <w:rFonts w:ascii="GHEA Grapalat" w:hAnsi="GHEA Grapalat"/>
          <w:lang w:val="hy-AM"/>
        </w:rPr>
      </w:pPr>
      <w:r>
        <w:rPr>
          <w:rStyle w:val="aff1"/>
        </w:rPr>
        <w:t>24</w:t>
      </w:r>
      <w:r>
        <w:t xml:space="preserve"> </w:t>
      </w:r>
      <w:proofErr w:type="gramStart"/>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 xml:space="preserve">закупках", и цена Договора 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roofErr w:type="gramEnd"/>
    </w:p>
    <w:p w:rsidR="0098707F" w:rsidRDefault="0098707F" w:rsidP="0098707F">
      <w:pPr>
        <w:pStyle w:val="a6"/>
        <w:widowControl w:val="0"/>
        <w:tabs>
          <w:tab w:val="left" w:pos="708"/>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8707F" w:rsidRDefault="0098707F" w:rsidP="0098707F">
      <w:pPr>
        <w:pStyle w:val="a6"/>
        <w:tabs>
          <w:tab w:val="left" w:pos="708"/>
        </w:tabs>
        <w:rPr>
          <w:lang w:val="hy-AM"/>
        </w:rPr>
      </w:pPr>
    </w:p>
  </w:footnote>
  <w:footnote w:id="25">
    <w:p w:rsidR="0098707F" w:rsidRDefault="0098707F" w:rsidP="0098707F">
      <w:pPr>
        <w:pStyle w:val="a6"/>
        <w:widowControl w:val="0"/>
        <w:tabs>
          <w:tab w:val="left" w:pos="708"/>
        </w:tabs>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6">
    <w:p w:rsidR="0098707F" w:rsidRDefault="0098707F" w:rsidP="0098707F">
      <w:pPr>
        <w:pStyle w:val="a6"/>
        <w:widowControl w:val="0"/>
        <w:tabs>
          <w:tab w:val="left" w:pos="708"/>
        </w:tabs>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98707F" w:rsidRDefault="0098707F" w:rsidP="0098707F">
      <w:pPr>
        <w:pStyle w:val="a6"/>
        <w:widowControl w:val="0"/>
        <w:tabs>
          <w:tab w:val="left" w:pos="708"/>
        </w:tabs>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98707F" w:rsidRDefault="0098707F" w:rsidP="0098707F">
      <w:pPr>
        <w:pStyle w:val="a6"/>
        <w:widowControl w:val="0"/>
        <w:tabs>
          <w:tab w:val="left" w:pos="708"/>
        </w:tabs>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Pr>
          <w:rFonts w:ascii="GHEA Grapalat" w:hAnsi="GHEA Grapalat"/>
          <w:i/>
        </w:rPr>
        <w:t>вступления</w:t>
      </w:r>
      <w:proofErr w:type="gramEnd"/>
      <w:r>
        <w:rPr>
          <w:rFonts w:ascii="GHEA Grapalat" w:hAnsi="GHEA Grapalat"/>
          <w:i/>
        </w:rPr>
        <w:t xml:space="preserve">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 w:id="28">
    <w:p w:rsidR="0098707F" w:rsidRDefault="0098707F" w:rsidP="0098707F">
      <w:pPr>
        <w:pStyle w:val="a6"/>
        <w:widowControl w:val="0"/>
        <w:tabs>
          <w:tab w:val="left" w:pos="708"/>
        </w:tabs>
        <w:jc w:val="both"/>
      </w:pPr>
      <w:r>
        <w:rPr>
          <w:rStyle w:val="aff1"/>
        </w:rPr>
        <w:t>*</w:t>
      </w:r>
      <w:r>
        <w:t xml:space="preserve"> </w:t>
      </w:r>
      <w:r>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в качестве его неотъемлемой части.</w:t>
      </w:r>
    </w:p>
  </w:footnote>
  <w:footnote w:id="29">
    <w:p w:rsidR="0098707F" w:rsidRDefault="0098707F" w:rsidP="0098707F">
      <w:pPr>
        <w:widowControl w:val="0"/>
        <w:tabs>
          <w:tab w:val="left" w:pos="708"/>
        </w:tabs>
        <w:jc w:val="both"/>
        <w:rPr>
          <w:rFonts w:ascii="GHEA Grapalat" w:hAnsi="GHEA Grapalat"/>
          <w:i/>
          <w:sz w:val="20"/>
          <w:szCs w:val="20"/>
        </w:rPr>
      </w:pPr>
      <w:r>
        <w:rPr>
          <w:rStyle w:val="aff1"/>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07F"/>
    <w:rsid w:val="00243F7D"/>
    <w:rsid w:val="0066509F"/>
    <w:rsid w:val="008051E3"/>
    <w:rsid w:val="0098707F"/>
    <w:rsid w:val="00AC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8707F"/>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semiHidden/>
    <w:unhideWhenUsed/>
    <w:qFormat/>
    <w:rsid w:val="0098707F"/>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unhideWhenUsed/>
    <w:qFormat/>
    <w:rsid w:val="0098707F"/>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semiHidden/>
    <w:unhideWhenUsed/>
    <w:qFormat/>
    <w:rsid w:val="0098707F"/>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semiHidden/>
    <w:unhideWhenUsed/>
    <w:qFormat/>
    <w:rsid w:val="0098707F"/>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semiHidden/>
    <w:unhideWhenUsed/>
    <w:qFormat/>
    <w:rsid w:val="0098707F"/>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semiHidden/>
    <w:unhideWhenUsed/>
    <w:qFormat/>
    <w:rsid w:val="0098707F"/>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semiHidden/>
    <w:unhideWhenUsed/>
    <w:qFormat/>
    <w:rsid w:val="0098707F"/>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semiHidden/>
    <w:unhideWhenUsed/>
    <w:qFormat/>
    <w:rsid w:val="0098707F"/>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707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98707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707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98707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98707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98707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98707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98707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98707F"/>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8707F"/>
  </w:style>
  <w:style w:type="character" w:styleId="a3">
    <w:name w:val="Hyperlink"/>
    <w:semiHidden/>
    <w:unhideWhenUsed/>
    <w:rsid w:val="0098707F"/>
    <w:rPr>
      <w:color w:val="0000FF"/>
      <w:u w:val="single"/>
    </w:rPr>
  </w:style>
  <w:style w:type="character" w:styleId="a4">
    <w:name w:val="FollowedHyperlink"/>
    <w:semiHidden/>
    <w:unhideWhenUsed/>
    <w:rsid w:val="0098707F"/>
    <w:rPr>
      <w:color w:val="800080"/>
      <w:u w:val="single"/>
    </w:rPr>
  </w:style>
  <w:style w:type="paragraph" w:styleId="HTML">
    <w:name w:val="HTML Preformatted"/>
    <w:basedOn w:val="a"/>
    <w:link w:val="HTML0"/>
    <w:semiHidden/>
    <w:unhideWhenUsed/>
    <w:rsid w:val="00987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sz w:val="20"/>
      <w:szCs w:val="20"/>
      <w:lang w:eastAsia="ru-RU" w:bidi="ru-RU"/>
    </w:rPr>
  </w:style>
  <w:style w:type="character" w:customStyle="1" w:styleId="HTML0">
    <w:name w:val="Стандартный HTML Знак"/>
    <w:basedOn w:val="a0"/>
    <w:link w:val="HTML"/>
    <w:semiHidden/>
    <w:rsid w:val="0098707F"/>
    <w:rPr>
      <w:rFonts w:ascii="Consolas" w:eastAsia="Times New Roman" w:hAnsi="Consolas" w:cs="Consolas"/>
      <w:sz w:val="20"/>
      <w:szCs w:val="20"/>
      <w:lang w:eastAsia="ru-RU" w:bidi="ru-RU"/>
    </w:rPr>
  </w:style>
  <w:style w:type="paragraph" w:styleId="a5">
    <w:name w:val="Normal (Web)"/>
    <w:basedOn w:val="a"/>
    <w:unhideWhenUsed/>
    <w:rsid w:val="0098707F"/>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paragraph" w:styleId="12">
    <w:name w:val="index 1"/>
    <w:basedOn w:val="a"/>
    <w:next w:val="a"/>
    <w:autoRedefine/>
    <w:semiHidden/>
    <w:unhideWhenUsed/>
    <w:rsid w:val="0098707F"/>
    <w:pPr>
      <w:spacing w:after="0" w:line="240" w:lineRule="auto"/>
      <w:ind w:left="240" w:hanging="240"/>
    </w:pPr>
    <w:rPr>
      <w:rFonts w:ascii="Times New Roman" w:eastAsia="Times New Roman" w:hAnsi="Times New Roman" w:cs="Times New Roman"/>
      <w:sz w:val="24"/>
      <w:szCs w:val="24"/>
      <w:lang w:eastAsia="ru-RU" w:bidi="ru-RU"/>
    </w:rPr>
  </w:style>
  <w:style w:type="paragraph" w:styleId="a6">
    <w:name w:val="footnote text"/>
    <w:basedOn w:val="a"/>
    <w:link w:val="a7"/>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7">
    <w:name w:val="Текст сноски Знак"/>
    <w:basedOn w:val="a0"/>
    <w:link w:val="a6"/>
    <w:rsid w:val="0098707F"/>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9">
    <w:name w:val="Текст примечания Знак"/>
    <w:basedOn w:val="a0"/>
    <w:link w:val="a8"/>
    <w:semiHidden/>
    <w:rsid w:val="0098707F"/>
    <w:rPr>
      <w:rFonts w:ascii="Times Armenian" w:eastAsia="Times New Roman" w:hAnsi="Times Armenian" w:cs="Times New Roman"/>
      <w:sz w:val="20"/>
      <w:szCs w:val="20"/>
      <w:lang w:eastAsia="ru-RU" w:bidi="ru-RU"/>
    </w:rPr>
  </w:style>
  <w:style w:type="paragraph" w:styleId="aa">
    <w:name w:val="header"/>
    <w:basedOn w:val="a"/>
    <w:link w:val="ab"/>
    <w:semiHidden/>
    <w:unhideWhenUsed/>
    <w:rsid w:val="0098707F"/>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b">
    <w:name w:val="Верхний колонтитул Знак"/>
    <w:basedOn w:val="a0"/>
    <w:link w:val="aa"/>
    <w:semiHidden/>
    <w:rsid w:val="0098707F"/>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98707F"/>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d">
    <w:name w:val="Нижний колонтитул Знак"/>
    <w:basedOn w:val="a0"/>
    <w:link w:val="ac"/>
    <w:uiPriority w:val="99"/>
    <w:semiHidden/>
    <w:rsid w:val="0098707F"/>
    <w:rPr>
      <w:rFonts w:ascii="Times New Roman" w:eastAsia="Times New Roman" w:hAnsi="Times New Roman" w:cs="Times New Roman"/>
      <w:sz w:val="20"/>
      <w:szCs w:val="20"/>
      <w:lang w:eastAsia="ru-RU" w:bidi="ru-RU"/>
    </w:rPr>
  </w:style>
  <w:style w:type="paragraph" w:styleId="ae">
    <w:name w:val="index heading"/>
    <w:basedOn w:val="a"/>
    <w:next w:val="12"/>
    <w:semiHidden/>
    <w:unhideWhenUsed/>
    <w:rsid w:val="0098707F"/>
    <w:pPr>
      <w:spacing w:after="0" w:line="240" w:lineRule="auto"/>
    </w:pPr>
    <w:rPr>
      <w:rFonts w:ascii="Times New Roman" w:eastAsia="Times New Roman" w:hAnsi="Times New Roman" w:cs="Times New Roman"/>
      <w:sz w:val="20"/>
      <w:szCs w:val="20"/>
      <w:lang w:eastAsia="ru-RU" w:bidi="ru-RU"/>
    </w:rPr>
  </w:style>
  <w:style w:type="paragraph" w:styleId="af">
    <w:name w:val="endnote text"/>
    <w:basedOn w:val="a"/>
    <w:link w:val="af0"/>
    <w:semiHidden/>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f0">
    <w:name w:val="Текст концевой сноски Знак"/>
    <w:basedOn w:val="a0"/>
    <w:link w:val="af"/>
    <w:semiHidden/>
    <w:rsid w:val="0098707F"/>
    <w:rPr>
      <w:rFonts w:ascii="Times Armenian" w:eastAsia="Times New Roman" w:hAnsi="Times Armenian" w:cs="Times New Roman"/>
      <w:sz w:val="20"/>
      <w:szCs w:val="20"/>
      <w:lang w:eastAsia="ru-RU" w:bidi="ru-RU"/>
    </w:rPr>
  </w:style>
  <w:style w:type="paragraph" w:styleId="af1">
    <w:name w:val="Title"/>
    <w:basedOn w:val="a"/>
    <w:link w:val="af2"/>
    <w:qFormat/>
    <w:rsid w:val="0098707F"/>
    <w:pPr>
      <w:spacing w:after="0" w:line="240" w:lineRule="auto"/>
      <w:jc w:val="center"/>
    </w:pPr>
    <w:rPr>
      <w:rFonts w:ascii="Arial Armenian" w:eastAsia="Times New Roman" w:hAnsi="Arial Armenian" w:cs="Times New Roman"/>
      <w:sz w:val="24"/>
      <w:szCs w:val="20"/>
      <w:lang w:eastAsia="ru-RU" w:bidi="ru-RU"/>
    </w:rPr>
  </w:style>
  <w:style w:type="character" w:customStyle="1" w:styleId="af2">
    <w:name w:val="Название Знак"/>
    <w:basedOn w:val="a0"/>
    <w:link w:val="af1"/>
    <w:rsid w:val="0098707F"/>
    <w:rPr>
      <w:rFonts w:ascii="Arial Armenian" w:eastAsia="Times New Roman" w:hAnsi="Arial Armenian" w:cs="Times New Roman"/>
      <w:sz w:val="24"/>
      <w:szCs w:val="20"/>
      <w:lang w:eastAsia="ru-RU" w:bidi="ru-RU"/>
    </w:rPr>
  </w:style>
  <w:style w:type="paragraph" w:styleId="af3">
    <w:name w:val="Body Text"/>
    <w:basedOn w:val="a"/>
    <w:link w:val="af4"/>
    <w:semiHidden/>
    <w:unhideWhenUsed/>
    <w:rsid w:val="0098707F"/>
    <w:pPr>
      <w:spacing w:after="120" w:line="240" w:lineRule="auto"/>
    </w:pPr>
    <w:rPr>
      <w:rFonts w:ascii="Times New Roman" w:eastAsia="Times New Roman" w:hAnsi="Times New Roman" w:cs="Times New Roman"/>
      <w:sz w:val="24"/>
      <w:szCs w:val="24"/>
      <w:lang w:eastAsia="ru-RU" w:bidi="ru-RU"/>
    </w:rPr>
  </w:style>
  <w:style w:type="character" w:customStyle="1" w:styleId="af4">
    <w:name w:val="Основной текст Знак"/>
    <w:basedOn w:val="a0"/>
    <w:link w:val="af3"/>
    <w:semiHidden/>
    <w:rsid w:val="0098707F"/>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basedOn w:val="a0"/>
    <w:link w:val="af6"/>
    <w:semiHidden/>
    <w:locked/>
    <w:rsid w:val="0098707F"/>
    <w:rPr>
      <w:rFonts w:ascii="Arial LatArm" w:hAnsi="Arial LatArm"/>
      <w:i/>
    </w:rPr>
  </w:style>
  <w:style w:type="paragraph" w:customStyle="1" w:styleId="Char1">
    <w:name w:val="Char1"/>
    <w:basedOn w:val="a"/>
    <w:next w:val="af6"/>
    <w:unhideWhenUsed/>
    <w:rsid w:val="0098707F"/>
    <w:pPr>
      <w:spacing w:after="160" w:line="360" w:lineRule="auto"/>
      <w:ind w:firstLine="709"/>
      <w:jc w:val="both"/>
    </w:pPr>
    <w:rPr>
      <w:rFonts w:ascii="Arial LatArm" w:hAnsi="Arial LatArm"/>
      <w:i/>
    </w:rPr>
  </w:style>
  <w:style w:type="character" w:customStyle="1" w:styleId="13">
    <w:name w:val="Основной текст с отступом Знак1"/>
    <w:aliases w:val="Char Знак1,Char Char Char Char Знак1"/>
    <w:basedOn w:val="a0"/>
    <w:semiHidden/>
    <w:rsid w:val="0098707F"/>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98707F"/>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semiHidden/>
    <w:rsid w:val="0098707F"/>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98707F"/>
    <w:pPr>
      <w:spacing w:after="0" w:line="240" w:lineRule="auto"/>
      <w:jc w:val="both"/>
    </w:pPr>
    <w:rPr>
      <w:rFonts w:ascii="Arial LatArm" w:eastAsia="Times New Roman" w:hAnsi="Arial LatArm" w:cs="Times New Roman"/>
      <w:sz w:val="20"/>
      <w:szCs w:val="20"/>
      <w:lang w:eastAsia="ru-RU" w:bidi="ru-RU"/>
    </w:rPr>
  </w:style>
  <w:style w:type="character" w:customStyle="1" w:styleId="32">
    <w:name w:val="Основной текст 3 Знак"/>
    <w:basedOn w:val="a0"/>
    <w:link w:val="31"/>
    <w:semiHidden/>
    <w:rsid w:val="0098707F"/>
    <w:rPr>
      <w:rFonts w:ascii="Arial LatArm" w:eastAsia="Times New Roman" w:hAnsi="Arial LatArm" w:cs="Times New Roman"/>
      <w:sz w:val="20"/>
      <w:szCs w:val="20"/>
      <w:lang w:eastAsia="ru-RU" w:bidi="ru-RU"/>
    </w:rPr>
  </w:style>
  <w:style w:type="paragraph" w:styleId="23">
    <w:name w:val="Body Text Indent 2"/>
    <w:basedOn w:val="a"/>
    <w:link w:val="24"/>
    <w:semiHidden/>
    <w:unhideWhenUsed/>
    <w:rsid w:val="0098707F"/>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semiHidden/>
    <w:rsid w:val="0098707F"/>
    <w:rPr>
      <w:rFonts w:ascii="Baltica" w:eastAsia="Times New Roman" w:hAnsi="Baltica" w:cs="Times New Roman"/>
      <w:sz w:val="20"/>
      <w:szCs w:val="20"/>
      <w:lang w:eastAsia="ru-RU" w:bidi="ru-RU"/>
    </w:rPr>
  </w:style>
  <w:style w:type="paragraph" w:styleId="33">
    <w:name w:val="Body Text Indent 3"/>
    <w:basedOn w:val="a"/>
    <w:link w:val="34"/>
    <w:unhideWhenUsed/>
    <w:rsid w:val="0098707F"/>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4">
    <w:name w:val="Основной текст с отступом 3 Знак"/>
    <w:basedOn w:val="a0"/>
    <w:link w:val="33"/>
    <w:rsid w:val="0098707F"/>
    <w:rPr>
      <w:rFonts w:ascii="Times Armenian" w:eastAsia="Times New Roman" w:hAnsi="Times Armenian" w:cs="Times New Roman"/>
      <w:sz w:val="20"/>
      <w:szCs w:val="20"/>
      <w:lang w:eastAsia="ru-RU" w:bidi="ru-RU"/>
    </w:rPr>
  </w:style>
  <w:style w:type="paragraph" w:styleId="af7">
    <w:name w:val="Block Text"/>
    <w:basedOn w:val="a"/>
    <w:semiHidden/>
    <w:unhideWhenUsed/>
    <w:rsid w:val="0098707F"/>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eastAsia="ru-RU" w:bidi="ru-RU"/>
    </w:rPr>
  </w:style>
  <w:style w:type="paragraph" w:styleId="af8">
    <w:name w:val="Document Map"/>
    <w:basedOn w:val="a"/>
    <w:link w:val="af9"/>
    <w:semiHidden/>
    <w:unhideWhenUsed/>
    <w:rsid w:val="0098707F"/>
    <w:pPr>
      <w:shd w:val="clear" w:color="auto" w:fill="000080"/>
      <w:spacing w:after="0" w:line="240" w:lineRule="auto"/>
    </w:pPr>
    <w:rPr>
      <w:rFonts w:ascii="Tahoma" w:eastAsia="Times New Roman" w:hAnsi="Tahoma" w:cs="Tahoma"/>
      <w:sz w:val="20"/>
      <w:szCs w:val="20"/>
      <w:lang w:eastAsia="ru-RU" w:bidi="ru-RU"/>
    </w:rPr>
  </w:style>
  <w:style w:type="character" w:customStyle="1" w:styleId="af9">
    <w:name w:val="Схема документа Знак"/>
    <w:basedOn w:val="a0"/>
    <w:link w:val="af8"/>
    <w:semiHidden/>
    <w:rsid w:val="0098707F"/>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98707F"/>
    <w:rPr>
      <w:b/>
      <w:bCs/>
    </w:rPr>
  </w:style>
  <w:style w:type="character" w:customStyle="1" w:styleId="afb">
    <w:name w:val="Тема примечания Знак"/>
    <w:basedOn w:val="a9"/>
    <w:link w:val="afa"/>
    <w:semiHidden/>
    <w:rsid w:val="0098707F"/>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98707F"/>
    <w:pPr>
      <w:spacing w:after="0" w:line="240" w:lineRule="auto"/>
    </w:pPr>
    <w:rPr>
      <w:rFonts w:ascii="Tahoma" w:eastAsia="Times New Roman" w:hAnsi="Tahoma" w:cs="Times New Roman"/>
      <w:sz w:val="16"/>
      <w:szCs w:val="16"/>
      <w:lang w:eastAsia="ru-RU" w:bidi="ru-RU"/>
    </w:rPr>
  </w:style>
  <w:style w:type="character" w:customStyle="1" w:styleId="afd">
    <w:name w:val="Текст выноски Знак"/>
    <w:basedOn w:val="a0"/>
    <w:link w:val="afc"/>
    <w:semiHidden/>
    <w:rsid w:val="0098707F"/>
    <w:rPr>
      <w:rFonts w:ascii="Tahoma" w:eastAsia="Times New Roman" w:hAnsi="Tahoma" w:cs="Times New Roman"/>
      <w:sz w:val="16"/>
      <w:szCs w:val="16"/>
      <w:lang w:eastAsia="ru-RU" w:bidi="ru-RU"/>
    </w:rPr>
  </w:style>
  <w:style w:type="paragraph" w:styleId="afe">
    <w:name w:val="Revision"/>
    <w:semiHidden/>
    <w:rsid w:val="0098707F"/>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98707F"/>
    <w:rPr>
      <w:rFonts w:ascii="Times Armenian" w:hAnsi="Times Armenian"/>
      <w:sz w:val="24"/>
      <w:szCs w:val="24"/>
    </w:rPr>
  </w:style>
  <w:style w:type="paragraph" w:customStyle="1" w:styleId="14">
    <w:name w:val="Абзац списка1"/>
    <w:basedOn w:val="a"/>
    <w:next w:val="aff0"/>
    <w:uiPriority w:val="34"/>
    <w:qFormat/>
    <w:rsid w:val="0098707F"/>
    <w:pPr>
      <w:spacing w:after="0" w:line="240" w:lineRule="auto"/>
      <w:ind w:left="720"/>
    </w:pPr>
    <w:rPr>
      <w:rFonts w:ascii="Times Armenian" w:hAnsi="Times Armenian"/>
      <w:sz w:val="24"/>
      <w:szCs w:val="24"/>
    </w:rPr>
  </w:style>
  <w:style w:type="paragraph" w:customStyle="1" w:styleId="Default">
    <w:name w:val="Default"/>
    <w:rsid w:val="0098707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98707F"/>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8707F"/>
    <w:pPr>
      <w:spacing w:after="0" w:line="480" w:lineRule="auto"/>
      <w:ind w:firstLine="709"/>
      <w:jc w:val="both"/>
    </w:pPr>
    <w:rPr>
      <w:rFonts w:ascii="Arial Armenian" w:eastAsia="Times New Roman" w:hAnsi="Arial Armenian" w:cs="Times New Roman"/>
      <w:szCs w:val="20"/>
      <w:lang w:eastAsia="ru-RU" w:bidi="ru-RU"/>
    </w:rPr>
  </w:style>
  <w:style w:type="paragraph" w:customStyle="1" w:styleId="Style2">
    <w:name w:val="Style2"/>
    <w:basedOn w:val="a"/>
    <w:rsid w:val="0098707F"/>
    <w:pPr>
      <w:spacing w:after="0" w:line="240" w:lineRule="auto"/>
      <w:jc w:val="center"/>
    </w:pPr>
    <w:rPr>
      <w:rFonts w:ascii="Arial Armenian" w:eastAsia="Times New Roman" w:hAnsi="Arial Armenian" w:cs="Times New Roman"/>
      <w:w w:val="90"/>
      <w:szCs w:val="20"/>
      <w:lang w:eastAsia="ru-RU" w:bidi="ru-RU"/>
    </w:rPr>
  </w:style>
  <w:style w:type="paragraph" w:customStyle="1" w:styleId="BodyTextIndent22">
    <w:name w:val="Body Text Indent 2+2"/>
    <w:basedOn w:val="a"/>
    <w:next w:val="a"/>
    <w:rsid w:val="0098707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8707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8707F"/>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eastAsia="ru-RU" w:bidi="ru-RU"/>
    </w:rPr>
  </w:style>
  <w:style w:type="paragraph" w:customStyle="1" w:styleId="xl64">
    <w:name w:val="xl64"/>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5">
    <w:name w:val="xl65"/>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8">
    <w:name w:val="xl68"/>
    <w:basedOn w:val="a"/>
    <w:rsid w:val="0098707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8707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8707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8707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8707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8707F"/>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8707F"/>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8707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8707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8707F"/>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8707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8707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8707F"/>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8707F"/>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8707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8707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8707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8707F"/>
    <w:pPr>
      <w:suppressAutoHyphens/>
      <w:spacing w:after="0" w:line="100" w:lineRule="atLeast"/>
      <w:ind w:left="240" w:hanging="240"/>
    </w:pPr>
    <w:rPr>
      <w:rFonts w:ascii="Times Armenian" w:eastAsia="Times New Roman" w:hAnsi="Times Armenian" w:cs="Times New Roman"/>
      <w:kern w:val="2"/>
      <w:sz w:val="16"/>
      <w:szCs w:val="16"/>
      <w:lang w:eastAsia="ru-RU" w:bidi="ru-RU"/>
    </w:rPr>
  </w:style>
  <w:style w:type="paragraph" w:customStyle="1" w:styleId="IndexHeading1">
    <w:name w:val="Index Heading1"/>
    <w:basedOn w:val="a"/>
    <w:rsid w:val="0098707F"/>
    <w:pPr>
      <w:suppressAutoHyphens/>
      <w:spacing w:after="0" w:line="100" w:lineRule="atLeast"/>
    </w:pPr>
    <w:rPr>
      <w:rFonts w:ascii="Times New Roman" w:eastAsia="Times New Roman" w:hAnsi="Times New Roman" w:cs="Times New Roman"/>
      <w:kern w:val="2"/>
      <w:sz w:val="20"/>
      <w:szCs w:val="20"/>
      <w:lang w:eastAsia="ru-RU" w:bidi="ru-RU"/>
    </w:rPr>
  </w:style>
  <w:style w:type="paragraph" w:customStyle="1" w:styleId="Char3CharCharChar">
    <w:name w:val="Char3 Char Char Char"/>
    <w:basedOn w:val="a"/>
    <w:next w:val="a"/>
    <w:semiHidden/>
    <w:rsid w:val="0098707F"/>
    <w:pPr>
      <w:spacing w:after="160" w:line="240" w:lineRule="exact"/>
      <w:jc w:val="both"/>
    </w:pPr>
    <w:rPr>
      <w:rFonts w:ascii="Arial" w:eastAsia="Times New Roman" w:hAnsi="Arial" w:cs="Arial"/>
      <w:b/>
      <w:sz w:val="20"/>
      <w:szCs w:val="20"/>
      <w:lang w:eastAsia="ru-RU" w:bidi="ru-RU"/>
    </w:rPr>
  </w:style>
  <w:style w:type="character" w:styleId="aff1">
    <w:name w:val="footnote reference"/>
    <w:semiHidden/>
    <w:unhideWhenUsed/>
    <w:rsid w:val="0098707F"/>
    <w:rPr>
      <w:vertAlign w:val="superscript"/>
    </w:rPr>
  </w:style>
  <w:style w:type="character" w:styleId="aff2">
    <w:name w:val="annotation reference"/>
    <w:semiHidden/>
    <w:unhideWhenUsed/>
    <w:rsid w:val="0098707F"/>
    <w:rPr>
      <w:sz w:val="16"/>
      <w:szCs w:val="16"/>
    </w:rPr>
  </w:style>
  <w:style w:type="character" w:styleId="aff3">
    <w:name w:val="endnote reference"/>
    <w:semiHidden/>
    <w:unhideWhenUsed/>
    <w:rsid w:val="0098707F"/>
    <w:rPr>
      <w:vertAlign w:val="superscript"/>
    </w:rPr>
  </w:style>
  <w:style w:type="character" w:customStyle="1" w:styleId="CharChar1">
    <w:name w:val="Char Char1"/>
    <w:locked/>
    <w:rsid w:val="0098707F"/>
    <w:rPr>
      <w:rFonts w:ascii="Arial LatArm" w:hAnsi="Arial LatArm" w:hint="default"/>
      <w:i/>
      <w:iCs w:val="0"/>
      <w:lang w:val="ru-RU" w:eastAsia="ru-RU" w:bidi="ru-RU"/>
    </w:rPr>
  </w:style>
  <w:style w:type="character" w:customStyle="1" w:styleId="normChar">
    <w:name w:val="norm Char"/>
    <w:locked/>
    <w:rsid w:val="0098707F"/>
    <w:rPr>
      <w:rFonts w:ascii="Arial Armenian" w:hAnsi="Arial Armenian" w:hint="default"/>
      <w:sz w:val="22"/>
      <w:lang w:val="ru-RU" w:eastAsia="ru-RU" w:bidi="ru-RU"/>
    </w:rPr>
  </w:style>
  <w:style w:type="character" w:customStyle="1" w:styleId="CharCharChar">
    <w:name w:val="Char Char Char"/>
    <w:rsid w:val="0098707F"/>
    <w:rPr>
      <w:rFonts w:ascii="Arial LatArm" w:hAnsi="Arial LatArm" w:hint="default"/>
      <w:sz w:val="24"/>
      <w:lang w:eastAsia="ru-RU"/>
    </w:rPr>
  </w:style>
  <w:style w:type="character" w:customStyle="1" w:styleId="CharChar22">
    <w:name w:val="Char Char22"/>
    <w:rsid w:val="0098707F"/>
    <w:rPr>
      <w:rFonts w:ascii="Arial Armenian" w:hAnsi="Arial Armenian" w:hint="default"/>
      <w:sz w:val="28"/>
      <w:lang w:val="ru-RU"/>
    </w:rPr>
  </w:style>
  <w:style w:type="character" w:customStyle="1" w:styleId="CharChar20">
    <w:name w:val="Char Char20"/>
    <w:rsid w:val="0098707F"/>
    <w:rPr>
      <w:rFonts w:ascii="Times LatArm" w:hAnsi="Times LatArm" w:hint="default"/>
      <w:b/>
      <w:bCs w:val="0"/>
      <w:sz w:val="28"/>
      <w:lang w:val="ru-RU"/>
    </w:rPr>
  </w:style>
  <w:style w:type="character" w:customStyle="1" w:styleId="CharChar16">
    <w:name w:val="Char Char16"/>
    <w:rsid w:val="0098707F"/>
    <w:rPr>
      <w:rFonts w:ascii="Times Armenian" w:hAnsi="Times Armenian" w:hint="default"/>
      <w:b/>
      <w:bCs w:val="0"/>
      <w:lang w:val="ru-RU"/>
    </w:rPr>
  </w:style>
  <w:style w:type="character" w:customStyle="1" w:styleId="CharChar15">
    <w:name w:val="Char Char15"/>
    <w:rsid w:val="0098707F"/>
    <w:rPr>
      <w:rFonts w:ascii="Times Armenian" w:hAnsi="Times Armenian" w:hint="default"/>
      <w:i/>
      <w:iCs w:val="0"/>
      <w:lang w:val="ru-RU"/>
    </w:rPr>
  </w:style>
  <w:style w:type="character" w:customStyle="1" w:styleId="CharChar13">
    <w:name w:val="Char Char13"/>
    <w:rsid w:val="0098707F"/>
    <w:rPr>
      <w:rFonts w:ascii="Arial Armenian" w:hAnsi="Arial Armenian" w:hint="default"/>
      <w:lang w:val="ru-RU"/>
    </w:rPr>
  </w:style>
  <w:style w:type="character" w:customStyle="1" w:styleId="CharChar23">
    <w:name w:val="Char Char23"/>
    <w:rsid w:val="0098707F"/>
    <w:rPr>
      <w:rFonts w:ascii="Arial Armenian" w:hAnsi="Arial Armenian" w:hint="default"/>
      <w:sz w:val="28"/>
      <w:lang w:val="ru-RU" w:eastAsia="ru-RU" w:bidi="ru-RU"/>
    </w:rPr>
  </w:style>
  <w:style w:type="character" w:customStyle="1" w:styleId="CharChar21">
    <w:name w:val="Char Char21"/>
    <w:rsid w:val="0098707F"/>
    <w:rPr>
      <w:rFonts w:ascii="Arial LatArm" w:hAnsi="Arial LatArm" w:hint="default"/>
      <w:b/>
      <w:bCs w:val="0"/>
      <w:color w:val="0000FF"/>
      <w:lang w:val="ru-RU" w:eastAsia="ru-RU" w:bidi="ru-RU"/>
    </w:rPr>
  </w:style>
  <w:style w:type="character" w:customStyle="1" w:styleId="CharChar25">
    <w:name w:val="Char Char25"/>
    <w:rsid w:val="0098707F"/>
    <w:rPr>
      <w:rFonts w:ascii="Arial Armenian" w:hAnsi="Arial Armenian" w:hint="default"/>
      <w:sz w:val="28"/>
      <w:lang w:val="ru-RU" w:eastAsia="ru-RU" w:bidi="ru-RU"/>
    </w:rPr>
  </w:style>
  <w:style w:type="character" w:customStyle="1" w:styleId="CharChar24">
    <w:name w:val="Char Char24"/>
    <w:rsid w:val="0098707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98707F"/>
    <w:rPr>
      <w:rFonts w:ascii="Arial LatArm" w:hAnsi="Arial LatArm" w:hint="default"/>
      <w:sz w:val="24"/>
      <w:lang w:val="ru-RU" w:eastAsia="ru-RU" w:bidi="ru-RU"/>
    </w:rPr>
  </w:style>
  <w:style w:type="character" w:customStyle="1" w:styleId="CharChar">
    <w:name w:val="Char Char"/>
    <w:locked/>
    <w:rsid w:val="0098707F"/>
    <w:rPr>
      <w:lang w:val="ru-RU" w:eastAsia="ru-RU" w:bidi="ru-RU"/>
    </w:rPr>
  </w:style>
  <w:style w:type="table" w:styleId="aff4">
    <w:name w:val="Table Grid"/>
    <w:basedOn w:val="a1"/>
    <w:rsid w:val="0098707F"/>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98707F"/>
    <w:rPr>
      <w:b/>
      <w:bCs/>
    </w:rPr>
  </w:style>
  <w:style w:type="paragraph" w:styleId="af6">
    <w:name w:val="Body Text Indent"/>
    <w:basedOn w:val="a"/>
    <w:link w:val="af5"/>
    <w:semiHidden/>
    <w:unhideWhenUsed/>
    <w:rsid w:val="0098707F"/>
    <w:pPr>
      <w:spacing w:after="120"/>
      <w:ind w:left="360"/>
    </w:pPr>
    <w:rPr>
      <w:rFonts w:ascii="Arial LatArm" w:hAnsi="Arial LatArm"/>
      <w:i/>
    </w:rPr>
  </w:style>
  <w:style w:type="character" w:customStyle="1" w:styleId="25">
    <w:name w:val="Основной текст с отступом Знак2"/>
    <w:basedOn w:val="a0"/>
    <w:uiPriority w:val="99"/>
    <w:semiHidden/>
    <w:rsid w:val="0098707F"/>
  </w:style>
  <w:style w:type="paragraph" w:styleId="aff0">
    <w:name w:val="List Paragraph"/>
    <w:basedOn w:val="a"/>
    <w:link w:val="aff"/>
    <w:uiPriority w:val="34"/>
    <w:qFormat/>
    <w:rsid w:val="0098707F"/>
    <w:pPr>
      <w:ind w:left="720"/>
      <w:contextualSpacing/>
    </w:pPr>
    <w:rPr>
      <w:rFonts w:ascii="Times Armenian" w:hAnsi="Times Armeni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8707F"/>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semiHidden/>
    <w:unhideWhenUsed/>
    <w:qFormat/>
    <w:rsid w:val="0098707F"/>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unhideWhenUsed/>
    <w:qFormat/>
    <w:rsid w:val="0098707F"/>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semiHidden/>
    <w:unhideWhenUsed/>
    <w:qFormat/>
    <w:rsid w:val="0098707F"/>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semiHidden/>
    <w:unhideWhenUsed/>
    <w:qFormat/>
    <w:rsid w:val="0098707F"/>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semiHidden/>
    <w:unhideWhenUsed/>
    <w:qFormat/>
    <w:rsid w:val="0098707F"/>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semiHidden/>
    <w:unhideWhenUsed/>
    <w:qFormat/>
    <w:rsid w:val="0098707F"/>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semiHidden/>
    <w:unhideWhenUsed/>
    <w:qFormat/>
    <w:rsid w:val="0098707F"/>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semiHidden/>
    <w:unhideWhenUsed/>
    <w:qFormat/>
    <w:rsid w:val="0098707F"/>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707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98707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707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98707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98707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98707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98707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98707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98707F"/>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8707F"/>
  </w:style>
  <w:style w:type="character" w:styleId="a3">
    <w:name w:val="Hyperlink"/>
    <w:semiHidden/>
    <w:unhideWhenUsed/>
    <w:rsid w:val="0098707F"/>
    <w:rPr>
      <w:color w:val="0000FF"/>
      <w:u w:val="single"/>
    </w:rPr>
  </w:style>
  <w:style w:type="character" w:styleId="a4">
    <w:name w:val="FollowedHyperlink"/>
    <w:semiHidden/>
    <w:unhideWhenUsed/>
    <w:rsid w:val="0098707F"/>
    <w:rPr>
      <w:color w:val="800080"/>
      <w:u w:val="single"/>
    </w:rPr>
  </w:style>
  <w:style w:type="paragraph" w:styleId="HTML">
    <w:name w:val="HTML Preformatted"/>
    <w:basedOn w:val="a"/>
    <w:link w:val="HTML0"/>
    <w:semiHidden/>
    <w:unhideWhenUsed/>
    <w:rsid w:val="00987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sz w:val="20"/>
      <w:szCs w:val="20"/>
      <w:lang w:eastAsia="ru-RU" w:bidi="ru-RU"/>
    </w:rPr>
  </w:style>
  <w:style w:type="character" w:customStyle="1" w:styleId="HTML0">
    <w:name w:val="Стандартный HTML Знак"/>
    <w:basedOn w:val="a0"/>
    <w:link w:val="HTML"/>
    <w:semiHidden/>
    <w:rsid w:val="0098707F"/>
    <w:rPr>
      <w:rFonts w:ascii="Consolas" w:eastAsia="Times New Roman" w:hAnsi="Consolas" w:cs="Consolas"/>
      <w:sz w:val="20"/>
      <w:szCs w:val="20"/>
      <w:lang w:eastAsia="ru-RU" w:bidi="ru-RU"/>
    </w:rPr>
  </w:style>
  <w:style w:type="paragraph" w:styleId="a5">
    <w:name w:val="Normal (Web)"/>
    <w:basedOn w:val="a"/>
    <w:unhideWhenUsed/>
    <w:rsid w:val="0098707F"/>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paragraph" w:styleId="12">
    <w:name w:val="index 1"/>
    <w:basedOn w:val="a"/>
    <w:next w:val="a"/>
    <w:autoRedefine/>
    <w:semiHidden/>
    <w:unhideWhenUsed/>
    <w:rsid w:val="0098707F"/>
    <w:pPr>
      <w:spacing w:after="0" w:line="240" w:lineRule="auto"/>
      <w:ind w:left="240" w:hanging="240"/>
    </w:pPr>
    <w:rPr>
      <w:rFonts w:ascii="Times New Roman" w:eastAsia="Times New Roman" w:hAnsi="Times New Roman" w:cs="Times New Roman"/>
      <w:sz w:val="24"/>
      <w:szCs w:val="24"/>
      <w:lang w:eastAsia="ru-RU" w:bidi="ru-RU"/>
    </w:rPr>
  </w:style>
  <w:style w:type="paragraph" w:styleId="a6">
    <w:name w:val="footnote text"/>
    <w:basedOn w:val="a"/>
    <w:link w:val="a7"/>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7">
    <w:name w:val="Текст сноски Знак"/>
    <w:basedOn w:val="a0"/>
    <w:link w:val="a6"/>
    <w:rsid w:val="0098707F"/>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9">
    <w:name w:val="Текст примечания Знак"/>
    <w:basedOn w:val="a0"/>
    <w:link w:val="a8"/>
    <w:semiHidden/>
    <w:rsid w:val="0098707F"/>
    <w:rPr>
      <w:rFonts w:ascii="Times Armenian" w:eastAsia="Times New Roman" w:hAnsi="Times Armenian" w:cs="Times New Roman"/>
      <w:sz w:val="20"/>
      <w:szCs w:val="20"/>
      <w:lang w:eastAsia="ru-RU" w:bidi="ru-RU"/>
    </w:rPr>
  </w:style>
  <w:style w:type="paragraph" w:styleId="aa">
    <w:name w:val="header"/>
    <w:basedOn w:val="a"/>
    <w:link w:val="ab"/>
    <w:semiHidden/>
    <w:unhideWhenUsed/>
    <w:rsid w:val="0098707F"/>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b">
    <w:name w:val="Верхний колонтитул Знак"/>
    <w:basedOn w:val="a0"/>
    <w:link w:val="aa"/>
    <w:semiHidden/>
    <w:rsid w:val="0098707F"/>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98707F"/>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d">
    <w:name w:val="Нижний колонтитул Знак"/>
    <w:basedOn w:val="a0"/>
    <w:link w:val="ac"/>
    <w:uiPriority w:val="99"/>
    <w:semiHidden/>
    <w:rsid w:val="0098707F"/>
    <w:rPr>
      <w:rFonts w:ascii="Times New Roman" w:eastAsia="Times New Roman" w:hAnsi="Times New Roman" w:cs="Times New Roman"/>
      <w:sz w:val="20"/>
      <w:szCs w:val="20"/>
      <w:lang w:eastAsia="ru-RU" w:bidi="ru-RU"/>
    </w:rPr>
  </w:style>
  <w:style w:type="paragraph" w:styleId="ae">
    <w:name w:val="index heading"/>
    <w:basedOn w:val="a"/>
    <w:next w:val="12"/>
    <w:semiHidden/>
    <w:unhideWhenUsed/>
    <w:rsid w:val="0098707F"/>
    <w:pPr>
      <w:spacing w:after="0" w:line="240" w:lineRule="auto"/>
    </w:pPr>
    <w:rPr>
      <w:rFonts w:ascii="Times New Roman" w:eastAsia="Times New Roman" w:hAnsi="Times New Roman" w:cs="Times New Roman"/>
      <w:sz w:val="20"/>
      <w:szCs w:val="20"/>
      <w:lang w:eastAsia="ru-RU" w:bidi="ru-RU"/>
    </w:rPr>
  </w:style>
  <w:style w:type="paragraph" w:styleId="af">
    <w:name w:val="endnote text"/>
    <w:basedOn w:val="a"/>
    <w:link w:val="af0"/>
    <w:semiHidden/>
    <w:unhideWhenUsed/>
    <w:rsid w:val="0098707F"/>
    <w:pPr>
      <w:spacing w:after="0" w:line="240" w:lineRule="auto"/>
    </w:pPr>
    <w:rPr>
      <w:rFonts w:ascii="Times Armenian" w:eastAsia="Times New Roman" w:hAnsi="Times Armenian" w:cs="Times New Roman"/>
      <w:sz w:val="20"/>
      <w:szCs w:val="20"/>
      <w:lang w:eastAsia="ru-RU" w:bidi="ru-RU"/>
    </w:rPr>
  </w:style>
  <w:style w:type="character" w:customStyle="1" w:styleId="af0">
    <w:name w:val="Текст концевой сноски Знак"/>
    <w:basedOn w:val="a0"/>
    <w:link w:val="af"/>
    <w:semiHidden/>
    <w:rsid w:val="0098707F"/>
    <w:rPr>
      <w:rFonts w:ascii="Times Armenian" w:eastAsia="Times New Roman" w:hAnsi="Times Armenian" w:cs="Times New Roman"/>
      <w:sz w:val="20"/>
      <w:szCs w:val="20"/>
      <w:lang w:eastAsia="ru-RU" w:bidi="ru-RU"/>
    </w:rPr>
  </w:style>
  <w:style w:type="paragraph" w:styleId="af1">
    <w:name w:val="Title"/>
    <w:basedOn w:val="a"/>
    <w:link w:val="af2"/>
    <w:qFormat/>
    <w:rsid w:val="0098707F"/>
    <w:pPr>
      <w:spacing w:after="0" w:line="240" w:lineRule="auto"/>
      <w:jc w:val="center"/>
    </w:pPr>
    <w:rPr>
      <w:rFonts w:ascii="Arial Armenian" w:eastAsia="Times New Roman" w:hAnsi="Arial Armenian" w:cs="Times New Roman"/>
      <w:sz w:val="24"/>
      <w:szCs w:val="20"/>
      <w:lang w:eastAsia="ru-RU" w:bidi="ru-RU"/>
    </w:rPr>
  </w:style>
  <w:style w:type="character" w:customStyle="1" w:styleId="af2">
    <w:name w:val="Название Знак"/>
    <w:basedOn w:val="a0"/>
    <w:link w:val="af1"/>
    <w:rsid w:val="0098707F"/>
    <w:rPr>
      <w:rFonts w:ascii="Arial Armenian" w:eastAsia="Times New Roman" w:hAnsi="Arial Armenian" w:cs="Times New Roman"/>
      <w:sz w:val="24"/>
      <w:szCs w:val="20"/>
      <w:lang w:eastAsia="ru-RU" w:bidi="ru-RU"/>
    </w:rPr>
  </w:style>
  <w:style w:type="paragraph" w:styleId="af3">
    <w:name w:val="Body Text"/>
    <w:basedOn w:val="a"/>
    <w:link w:val="af4"/>
    <w:semiHidden/>
    <w:unhideWhenUsed/>
    <w:rsid w:val="0098707F"/>
    <w:pPr>
      <w:spacing w:after="120" w:line="240" w:lineRule="auto"/>
    </w:pPr>
    <w:rPr>
      <w:rFonts w:ascii="Times New Roman" w:eastAsia="Times New Roman" w:hAnsi="Times New Roman" w:cs="Times New Roman"/>
      <w:sz w:val="24"/>
      <w:szCs w:val="24"/>
      <w:lang w:eastAsia="ru-RU" w:bidi="ru-RU"/>
    </w:rPr>
  </w:style>
  <w:style w:type="character" w:customStyle="1" w:styleId="af4">
    <w:name w:val="Основной текст Знак"/>
    <w:basedOn w:val="a0"/>
    <w:link w:val="af3"/>
    <w:semiHidden/>
    <w:rsid w:val="0098707F"/>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basedOn w:val="a0"/>
    <w:link w:val="af6"/>
    <w:semiHidden/>
    <w:locked/>
    <w:rsid w:val="0098707F"/>
    <w:rPr>
      <w:rFonts w:ascii="Arial LatArm" w:hAnsi="Arial LatArm"/>
      <w:i/>
    </w:rPr>
  </w:style>
  <w:style w:type="paragraph" w:customStyle="1" w:styleId="Char1">
    <w:name w:val="Char1"/>
    <w:basedOn w:val="a"/>
    <w:next w:val="af6"/>
    <w:unhideWhenUsed/>
    <w:rsid w:val="0098707F"/>
    <w:pPr>
      <w:spacing w:after="160" w:line="360" w:lineRule="auto"/>
      <w:ind w:firstLine="709"/>
      <w:jc w:val="both"/>
    </w:pPr>
    <w:rPr>
      <w:rFonts w:ascii="Arial LatArm" w:hAnsi="Arial LatArm"/>
      <w:i/>
    </w:rPr>
  </w:style>
  <w:style w:type="character" w:customStyle="1" w:styleId="13">
    <w:name w:val="Основной текст с отступом Знак1"/>
    <w:aliases w:val="Char Знак1,Char Char Char Char Знак1"/>
    <w:basedOn w:val="a0"/>
    <w:semiHidden/>
    <w:rsid w:val="0098707F"/>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98707F"/>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semiHidden/>
    <w:rsid w:val="0098707F"/>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98707F"/>
    <w:pPr>
      <w:spacing w:after="0" w:line="240" w:lineRule="auto"/>
      <w:jc w:val="both"/>
    </w:pPr>
    <w:rPr>
      <w:rFonts w:ascii="Arial LatArm" w:eastAsia="Times New Roman" w:hAnsi="Arial LatArm" w:cs="Times New Roman"/>
      <w:sz w:val="20"/>
      <w:szCs w:val="20"/>
      <w:lang w:eastAsia="ru-RU" w:bidi="ru-RU"/>
    </w:rPr>
  </w:style>
  <w:style w:type="character" w:customStyle="1" w:styleId="32">
    <w:name w:val="Основной текст 3 Знак"/>
    <w:basedOn w:val="a0"/>
    <w:link w:val="31"/>
    <w:semiHidden/>
    <w:rsid w:val="0098707F"/>
    <w:rPr>
      <w:rFonts w:ascii="Arial LatArm" w:eastAsia="Times New Roman" w:hAnsi="Arial LatArm" w:cs="Times New Roman"/>
      <w:sz w:val="20"/>
      <w:szCs w:val="20"/>
      <w:lang w:eastAsia="ru-RU" w:bidi="ru-RU"/>
    </w:rPr>
  </w:style>
  <w:style w:type="paragraph" w:styleId="23">
    <w:name w:val="Body Text Indent 2"/>
    <w:basedOn w:val="a"/>
    <w:link w:val="24"/>
    <w:semiHidden/>
    <w:unhideWhenUsed/>
    <w:rsid w:val="0098707F"/>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semiHidden/>
    <w:rsid w:val="0098707F"/>
    <w:rPr>
      <w:rFonts w:ascii="Baltica" w:eastAsia="Times New Roman" w:hAnsi="Baltica" w:cs="Times New Roman"/>
      <w:sz w:val="20"/>
      <w:szCs w:val="20"/>
      <w:lang w:eastAsia="ru-RU" w:bidi="ru-RU"/>
    </w:rPr>
  </w:style>
  <w:style w:type="paragraph" w:styleId="33">
    <w:name w:val="Body Text Indent 3"/>
    <w:basedOn w:val="a"/>
    <w:link w:val="34"/>
    <w:unhideWhenUsed/>
    <w:rsid w:val="0098707F"/>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4">
    <w:name w:val="Основной текст с отступом 3 Знак"/>
    <w:basedOn w:val="a0"/>
    <w:link w:val="33"/>
    <w:rsid w:val="0098707F"/>
    <w:rPr>
      <w:rFonts w:ascii="Times Armenian" w:eastAsia="Times New Roman" w:hAnsi="Times Armenian" w:cs="Times New Roman"/>
      <w:sz w:val="20"/>
      <w:szCs w:val="20"/>
      <w:lang w:eastAsia="ru-RU" w:bidi="ru-RU"/>
    </w:rPr>
  </w:style>
  <w:style w:type="paragraph" w:styleId="af7">
    <w:name w:val="Block Text"/>
    <w:basedOn w:val="a"/>
    <w:semiHidden/>
    <w:unhideWhenUsed/>
    <w:rsid w:val="0098707F"/>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eastAsia="ru-RU" w:bidi="ru-RU"/>
    </w:rPr>
  </w:style>
  <w:style w:type="paragraph" w:styleId="af8">
    <w:name w:val="Document Map"/>
    <w:basedOn w:val="a"/>
    <w:link w:val="af9"/>
    <w:semiHidden/>
    <w:unhideWhenUsed/>
    <w:rsid w:val="0098707F"/>
    <w:pPr>
      <w:shd w:val="clear" w:color="auto" w:fill="000080"/>
      <w:spacing w:after="0" w:line="240" w:lineRule="auto"/>
    </w:pPr>
    <w:rPr>
      <w:rFonts w:ascii="Tahoma" w:eastAsia="Times New Roman" w:hAnsi="Tahoma" w:cs="Tahoma"/>
      <w:sz w:val="20"/>
      <w:szCs w:val="20"/>
      <w:lang w:eastAsia="ru-RU" w:bidi="ru-RU"/>
    </w:rPr>
  </w:style>
  <w:style w:type="character" w:customStyle="1" w:styleId="af9">
    <w:name w:val="Схема документа Знак"/>
    <w:basedOn w:val="a0"/>
    <w:link w:val="af8"/>
    <w:semiHidden/>
    <w:rsid w:val="0098707F"/>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98707F"/>
    <w:rPr>
      <w:b/>
      <w:bCs/>
    </w:rPr>
  </w:style>
  <w:style w:type="character" w:customStyle="1" w:styleId="afb">
    <w:name w:val="Тема примечания Знак"/>
    <w:basedOn w:val="a9"/>
    <w:link w:val="afa"/>
    <w:semiHidden/>
    <w:rsid w:val="0098707F"/>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98707F"/>
    <w:pPr>
      <w:spacing w:after="0" w:line="240" w:lineRule="auto"/>
    </w:pPr>
    <w:rPr>
      <w:rFonts w:ascii="Tahoma" w:eastAsia="Times New Roman" w:hAnsi="Tahoma" w:cs="Times New Roman"/>
      <w:sz w:val="16"/>
      <w:szCs w:val="16"/>
      <w:lang w:eastAsia="ru-RU" w:bidi="ru-RU"/>
    </w:rPr>
  </w:style>
  <w:style w:type="character" w:customStyle="1" w:styleId="afd">
    <w:name w:val="Текст выноски Знак"/>
    <w:basedOn w:val="a0"/>
    <w:link w:val="afc"/>
    <w:semiHidden/>
    <w:rsid w:val="0098707F"/>
    <w:rPr>
      <w:rFonts w:ascii="Tahoma" w:eastAsia="Times New Roman" w:hAnsi="Tahoma" w:cs="Times New Roman"/>
      <w:sz w:val="16"/>
      <w:szCs w:val="16"/>
      <w:lang w:eastAsia="ru-RU" w:bidi="ru-RU"/>
    </w:rPr>
  </w:style>
  <w:style w:type="paragraph" w:styleId="afe">
    <w:name w:val="Revision"/>
    <w:semiHidden/>
    <w:rsid w:val="0098707F"/>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98707F"/>
    <w:rPr>
      <w:rFonts w:ascii="Times Armenian" w:hAnsi="Times Armenian"/>
      <w:sz w:val="24"/>
      <w:szCs w:val="24"/>
    </w:rPr>
  </w:style>
  <w:style w:type="paragraph" w:customStyle="1" w:styleId="14">
    <w:name w:val="Абзац списка1"/>
    <w:basedOn w:val="a"/>
    <w:next w:val="aff0"/>
    <w:uiPriority w:val="34"/>
    <w:qFormat/>
    <w:rsid w:val="0098707F"/>
    <w:pPr>
      <w:spacing w:after="0" w:line="240" w:lineRule="auto"/>
      <w:ind w:left="720"/>
    </w:pPr>
    <w:rPr>
      <w:rFonts w:ascii="Times Armenian" w:hAnsi="Times Armenian"/>
      <w:sz w:val="24"/>
      <w:szCs w:val="24"/>
    </w:rPr>
  </w:style>
  <w:style w:type="paragraph" w:customStyle="1" w:styleId="Default">
    <w:name w:val="Default"/>
    <w:rsid w:val="0098707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98707F"/>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8707F"/>
    <w:pPr>
      <w:spacing w:after="0" w:line="480" w:lineRule="auto"/>
      <w:ind w:firstLine="709"/>
      <w:jc w:val="both"/>
    </w:pPr>
    <w:rPr>
      <w:rFonts w:ascii="Arial Armenian" w:eastAsia="Times New Roman" w:hAnsi="Arial Armenian" w:cs="Times New Roman"/>
      <w:szCs w:val="20"/>
      <w:lang w:eastAsia="ru-RU" w:bidi="ru-RU"/>
    </w:rPr>
  </w:style>
  <w:style w:type="paragraph" w:customStyle="1" w:styleId="Style2">
    <w:name w:val="Style2"/>
    <w:basedOn w:val="a"/>
    <w:rsid w:val="0098707F"/>
    <w:pPr>
      <w:spacing w:after="0" w:line="240" w:lineRule="auto"/>
      <w:jc w:val="center"/>
    </w:pPr>
    <w:rPr>
      <w:rFonts w:ascii="Arial Armenian" w:eastAsia="Times New Roman" w:hAnsi="Arial Armenian" w:cs="Times New Roman"/>
      <w:w w:val="90"/>
      <w:szCs w:val="20"/>
      <w:lang w:eastAsia="ru-RU" w:bidi="ru-RU"/>
    </w:rPr>
  </w:style>
  <w:style w:type="paragraph" w:customStyle="1" w:styleId="BodyTextIndent22">
    <w:name w:val="Body Text Indent 2+2"/>
    <w:basedOn w:val="a"/>
    <w:next w:val="a"/>
    <w:rsid w:val="0098707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8707F"/>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8707F"/>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eastAsia="ru-RU" w:bidi="ru-RU"/>
    </w:rPr>
  </w:style>
  <w:style w:type="paragraph" w:customStyle="1" w:styleId="xl64">
    <w:name w:val="xl64"/>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5">
    <w:name w:val="xl65"/>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870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8">
    <w:name w:val="xl68"/>
    <w:basedOn w:val="a"/>
    <w:rsid w:val="0098707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8707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8707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8707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8707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8707F"/>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8707F"/>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8707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8707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8707F"/>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8707F"/>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8707F"/>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8707F"/>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8707F"/>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8707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8707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8707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8707F"/>
    <w:pPr>
      <w:suppressAutoHyphens/>
      <w:spacing w:after="0" w:line="100" w:lineRule="atLeast"/>
      <w:ind w:left="240" w:hanging="240"/>
    </w:pPr>
    <w:rPr>
      <w:rFonts w:ascii="Times Armenian" w:eastAsia="Times New Roman" w:hAnsi="Times Armenian" w:cs="Times New Roman"/>
      <w:kern w:val="2"/>
      <w:sz w:val="16"/>
      <w:szCs w:val="16"/>
      <w:lang w:eastAsia="ru-RU" w:bidi="ru-RU"/>
    </w:rPr>
  </w:style>
  <w:style w:type="paragraph" w:customStyle="1" w:styleId="IndexHeading1">
    <w:name w:val="Index Heading1"/>
    <w:basedOn w:val="a"/>
    <w:rsid w:val="0098707F"/>
    <w:pPr>
      <w:suppressAutoHyphens/>
      <w:spacing w:after="0" w:line="100" w:lineRule="atLeast"/>
    </w:pPr>
    <w:rPr>
      <w:rFonts w:ascii="Times New Roman" w:eastAsia="Times New Roman" w:hAnsi="Times New Roman" w:cs="Times New Roman"/>
      <w:kern w:val="2"/>
      <w:sz w:val="20"/>
      <w:szCs w:val="20"/>
      <w:lang w:eastAsia="ru-RU" w:bidi="ru-RU"/>
    </w:rPr>
  </w:style>
  <w:style w:type="paragraph" w:customStyle="1" w:styleId="Char3CharCharChar">
    <w:name w:val="Char3 Char Char Char"/>
    <w:basedOn w:val="a"/>
    <w:next w:val="a"/>
    <w:semiHidden/>
    <w:rsid w:val="0098707F"/>
    <w:pPr>
      <w:spacing w:after="160" w:line="240" w:lineRule="exact"/>
      <w:jc w:val="both"/>
    </w:pPr>
    <w:rPr>
      <w:rFonts w:ascii="Arial" w:eastAsia="Times New Roman" w:hAnsi="Arial" w:cs="Arial"/>
      <w:b/>
      <w:sz w:val="20"/>
      <w:szCs w:val="20"/>
      <w:lang w:eastAsia="ru-RU" w:bidi="ru-RU"/>
    </w:rPr>
  </w:style>
  <w:style w:type="character" w:styleId="aff1">
    <w:name w:val="footnote reference"/>
    <w:semiHidden/>
    <w:unhideWhenUsed/>
    <w:rsid w:val="0098707F"/>
    <w:rPr>
      <w:vertAlign w:val="superscript"/>
    </w:rPr>
  </w:style>
  <w:style w:type="character" w:styleId="aff2">
    <w:name w:val="annotation reference"/>
    <w:semiHidden/>
    <w:unhideWhenUsed/>
    <w:rsid w:val="0098707F"/>
    <w:rPr>
      <w:sz w:val="16"/>
      <w:szCs w:val="16"/>
    </w:rPr>
  </w:style>
  <w:style w:type="character" w:styleId="aff3">
    <w:name w:val="endnote reference"/>
    <w:semiHidden/>
    <w:unhideWhenUsed/>
    <w:rsid w:val="0098707F"/>
    <w:rPr>
      <w:vertAlign w:val="superscript"/>
    </w:rPr>
  </w:style>
  <w:style w:type="character" w:customStyle="1" w:styleId="CharChar1">
    <w:name w:val="Char Char1"/>
    <w:locked/>
    <w:rsid w:val="0098707F"/>
    <w:rPr>
      <w:rFonts w:ascii="Arial LatArm" w:hAnsi="Arial LatArm" w:hint="default"/>
      <w:i/>
      <w:iCs w:val="0"/>
      <w:lang w:val="ru-RU" w:eastAsia="ru-RU" w:bidi="ru-RU"/>
    </w:rPr>
  </w:style>
  <w:style w:type="character" w:customStyle="1" w:styleId="normChar">
    <w:name w:val="norm Char"/>
    <w:locked/>
    <w:rsid w:val="0098707F"/>
    <w:rPr>
      <w:rFonts w:ascii="Arial Armenian" w:hAnsi="Arial Armenian" w:hint="default"/>
      <w:sz w:val="22"/>
      <w:lang w:val="ru-RU" w:eastAsia="ru-RU" w:bidi="ru-RU"/>
    </w:rPr>
  </w:style>
  <w:style w:type="character" w:customStyle="1" w:styleId="CharCharChar">
    <w:name w:val="Char Char Char"/>
    <w:rsid w:val="0098707F"/>
    <w:rPr>
      <w:rFonts w:ascii="Arial LatArm" w:hAnsi="Arial LatArm" w:hint="default"/>
      <w:sz w:val="24"/>
      <w:lang w:eastAsia="ru-RU"/>
    </w:rPr>
  </w:style>
  <w:style w:type="character" w:customStyle="1" w:styleId="CharChar22">
    <w:name w:val="Char Char22"/>
    <w:rsid w:val="0098707F"/>
    <w:rPr>
      <w:rFonts w:ascii="Arial Armenian" w:hAnsi="Arial Armenian" w:hint="default"/>
      <w:sz w:val="28"/>
      <w:lang w:val="ru-RU"/>
    </w:rPr>
  </w:style>
  <w:style w:type="character" w:customStyle="1" w:styleId="CharChar20">
    <w:name w:val="Char Char20"/>
    <w:rsid w:val="0098707F"/>
    <w:rPr>
      <w:rFonts w:ascii="Times LatArm" w:hAnsi="Times LatArm" w:hint="default"/>
      <w:b/>
      <w:bCs w:val="0"/>
      <w:sz w:val="28"/>
      <w:lang w:val="ru-RU"/>
    </w:rPr>
  </w:style>
  <w:style w:type="character" w:customStyle="1" w:styleId="CharChar16">
    <w:name w:val="Char Char16"/>
    <w:rsid w:val="0098707F"/>
    <w:rPr>
      <w:rFonts w:ascii="Times Armenian" w:hAnsi="Times Armenian" w:hint="default"/>
      <w:b/>
      <w:bCs w:val="0"/>
      <w:lang w:val="ru-RU"/>
    </w:rPr>
  </w:style>
  <w:style w:type="character" w:customStyle="1" w:styleId="CharChar15">
    <w:name w:val="Char Char15"/>
    <w:rsid w:val="0098707F"/>
    <w:rPr>
      <w:rFonts w:ascii="Times Armenian" w:hAnsi="Times Armenian" w:hint="default"/>
      <w:i/>
      <w:iCs w:val="0"/>
      <w:lang w:val="ru-RU"/>
    </w:rPr>
  </w:style>
  <w:style w:type="character" w:customStyle="1" w:styleId="CharChar13">
    <w:name w:val="Char Char13"/>
    <w:rsid w:val="0098707F"/>
    <w:rPr>
      <w:rFonts w:ascii="Arial Armenian" w:hAnsi="Arial Armenian" w:hint="default"/>
      <w:lang w:val="ru-RU"/>
    </w:rPr>
  </w:style>
  <w:style w:type="character" w:customStyle="1" w:styleId="CharChar23">
    <w:name w:val="Char Char23"/>
    <w:rsid w:val="0098707F"/>
    <w:rPr>
      <w:rFonts w:ascii="Arial Armenian" w:hAnsi="Arial Armenian" w:hint="default"/>
      <w:sz w:val="28"/>
      <w:lang w:val="ru-RU" w:eastAsia="ru-RU" w:bidi="ru-RU"/>
    </w:rPr>
  </w:style>
  <w:style w:type="character" w:customStyle="1" w:styleId="CharChar21">
    <w:name w:val="Char Char21"/>
    <w:rsid w:val="0098707F"/>
    <w:rPr>
      <w:rFonts w:ascii="Arial LatArm" w:hAnsi="Arial LatArm" w:hint="default"/>
      <w:b/>
      <w:bCs w:val="0"/>
      <w:color w:val="0000FF"/>
      <w:lang w:val="ru-RU" w:eastAsia="ru-RU" w:bidi="ru-RU"/>
    </w:rPr>
  </w:style>
  <w:style w:type="character" w:customStyle="1" w:styleId="CharChar25">
    <w:name w:val="Char Char25"/>
    <w:rsid w:val="0098707F"/>
    <w:rPr>
      <w:rFonts w:ascii="Arial Armenian" w:hAnsi="Arial Armenian" w:hint="default"/>
      <w:sz w:val="28"/>
      <w:lang w:val="ru-RU" w:eastAsia="ru-RU" w:bidi="ru-RU"/>
    </w:rPr>
  </w:style>
  <w:style w:type="character" w:customStyle="1" w:styleId="CharChar24">
    <w:name w:val="Char Char24"/>
    <w:rsid w:val="0098707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98707F"/>
    <w:rPr>
      <w:rFonts w:ascii="Arial LatArm" w:hAnsi="Arial LatArm" w:hint="default"/>
      <w:sz w:val="24"/>
      <w:lang w:val="ru-RU" w:eastAsia="ru-RU" w:bidi="ru-RU"/>
    </w:rPr>
  </w:style>
  <w:style w:type="character" w:customStyle="1" w:styleId="CharChar">
    <w:name w:val="Char Char"/>
    <w:locked/>
    <w:rsid w:val="0098707F"/>
    <w:rPr>
      <w:lang w:val="ru-RU" w:eastAsia="ru-RU" w:bidi="ru-RU"/>
    </w:rPr>
  </w:style>
  <w:style w:type="table" w:styleId="aff4">
    <w:name w:val="Table Grid"/>
    <w:basedOn w:val="a1"/>
    <w:rsid w:val="0098707F"/>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98707F"/>
    <w:rPr>
      <w:b/>
      <w:bCs/>
    </w:rPr>
  </w:style>
  <w:style w:type="paragraph" w:styleId="af6">
    <w:name w:val="Body Text Indent"/>
    <w:basedOn w:val="a"/>
    <w:link w:val="af5"/>
    <w:semiHidden/>
    <w:unhideWhenUsed/>
    <w:rsid w:val="0098707F"/>
    <w:pPr>
      <w:spacing w:after="120"/>
      <w:ind w:left="360"/>
    </w:pPr>
    <w:rPr>
      <w:rFonts w:ascii="Arial LatArm" w:hAnsi="Arial LatArm"/>
      <w:i/>
    </w:rPr>
  </w:style>
  <w:style w:type="character" w:customStyle="1" w:styleId="25">
    <w:name w:val="Основной текст с отступом Знак2"/>
    <w:basedOn w:val="a0"/>
    <w:uiPriority w:val="99"/>
    <w:semiHidden/>
    <w:rsid w:val="0098707F"/>
  </w:style>
  <w:style w:type="paragraph" w:styleId="aff0">
    <w:name w:val="List Paragraph"/>
    <w:basedOn w:val="a"/>
    <w:link w:val="aff"/>
    <w:uiPriority w:val="34"/>
    <w:qFormat/>
    <w:rsid w:val="0098707F"/>
    <w:pPr>
      <w:ind w:left="720"/>
      <w:contextualSpacing/>
    </w:pPr>
    <w:rPr>
      <w:rFonts w:ascii="Times Armenian" w:hAnsi="Times Armen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0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105</Pages>
  <Words>20397</Words>
  <Characters>116267</Characters>
  <Application>Microsoft Office Word</Application>
  <DocSecurity>0</DocSecurity>
  <Lines>968</Lines>
  <Paragraphs>272</Paragraphs>
  <ScaleCrop>false</ScaleCrop>
  <Company/>
  <LinksUpToDate>false</LinksUpToDate>
  <CharactersWithSpaces>136392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2021-08-27T10:39:00Z</dcterms:created>
  <dcterms:modified xsi:type="dcterms:W3CDTF">2021-08-27T11:57:00Z</dcterms:modified>
</cp:coreProperties>
</file>