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0902D" w14:textId="77777777" w:rsidR="00FA7200" w:rsidRDefault="00FA7200" w:rsidP="00FA7200">
      <w:pPr>
        <w:pStyle w:val="a5"/>
      </w:pPr>
      <w:r>
        <w:t xml:space="preserve">         </w:t>
      </w:r>
    </w:p>
    <w:p w14:paraId="6F07CC29" w14:textId="77777777" w:rsidR="00FA7200" w:rsidRDefault="00FA7200" w:rsidP="00FA7200">
      <w:pPr>
        <w:pStyle w:val="af5"/>
        <w:spacing w:after="0" w:line="240" w:lineRule="auto"/>
        <w:ind w:firstLine="720"/>
        <w:jc w:val="center"/>
        <w:rPr>
          <w:rFonts w:ascii="GHEA Grapalat" w:hAnsi="GHEA Grapalat" w:cs="Times New Roman"/>
          <w:b/>
          <w:lang w:val="af-ZA"/>
        </w:rPr>
      </w:pPr>
      <w:r>
        <w:rPr>
          <w:rFonts w:ascii="GHEA Grapalat" w:hAnsi="GHEA Grapalat" w:cs="Times New Roman"/>
          <w:b/>
          <w:lang w:val="af-ZA"/>
        </w:rPr>
        <w:t>ՀԱՅՏԱՐԱՐՈՒԹՅՈՒՆ</w:t>
      </w:r>
    </w:p>
    <w:p w14:paraId="19303B7B" w14:textId="77777777" w:rsidR="00FA7200" w:rsidRDefault="00FA7200" w:rsidP="00FA7200">
      <w:pPr>
        <w:pStyle w:val="af5"/>
        <w:spacing w:after="0" w:line="240" w:lineRule="auto"/>
        <w:ind w:firstLine="720"/>
        <w:jc w:val="center"/>
        <w:rPr>
          <w:rFonts w:ascii="GHEA Grapalat" w:hAnsi="GHEA Grapalat" w:cs="Times New Roman"/>
          <w:lang w:val="af-ZA"/>
        </w:rPr>
      </w:pPr>
      <w:r>
        <w:rPr>
          <w:rFonts w:ascii="GHEA Grapalat" w:hAnsi="GHEA Grapalat" w:cs="Times New Roman"/>
          <w:b/>
          <w:lang w:val="af-ZA"/>
        </w:rPr>
        <w:t>ԳՆԱՆՇՄԱՆ ՀԱՐՑՄԱՆ  ՄԱՍԻՆ</w:t>
      </w:r>
    </w:p>
    <w:p w14:paraId="6A669773" w14:textId="77777777" w:rsidR="00FA7200" w:rsidRDefault="00FA7200" w:rsidP="00FA7200">
      <w:pPr>
        <w:pStyle w:val="af5"/>
        <w:spacing w:after="0" w:line="240" w:lineRule="auto"/>
        <w:ind w:firstLine="720"/>
        <w:jc w:val="center"/>
        <w:rPr>
          <w:rFonts w:ascii="GHEA Grapalat" w:hAnsi="GHEA Grapalat" w:cs="Times New Roman"/>
          <w:sz w:val="20"/>
          <w:lang w:val="af-ZA"/>
        </w:rPr>
      </w:pPr>
    </w:p>
    <w:p w14:paraId="7CCD18B3" w14:textId="77777777" w:rsidR="00FA7200" w:rsidRDefault="00FA7200" w:rsidP="00FA7200">
      <w:pPr>
        <w:pStyle w:val="af5"/>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Հայտարարության սույն տեքստը հաստատված է գնահատող հանձնաժողովի</w:t>
      </w:r>
    </w:p>
    <w:p w14:paraId="633989E1" w14:textId="14D82FFA" w:rsidR="00FA7200" w:rsidRDefault="00FA7200" w:rsidP="00FA7200">
      <w:pPr>
        <w:pStyle w:val="af5"/>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2025  թվականի «</w:t>
      </w:r>
      <w:r w:rsidR="000B5BDC">
        <w:rPr>
          <w:rFonts w:ascii="GHEA Grapalat" w:hAnsi="GHEA Grapalat" w:cs="Times New Roman"/>
          <w:sz w:val="20"/>
          <w:lang w:val="af-ZA"/>
        </w:rPr>
        <w:t>օգոստոսի</w:t>
      </w:r>
      <w:r>
        <w:rPr>
          <w:rFonts w:ascii="GHEA Grapalat" w:hAnsi="GHEA Grapalat" w:cs="Times New Roman"/>
          <w:sz w:val="20"/>
          <w:lang w:val="af-ZA"/>
        </w:rPr>
        <w:t>»  «</w:t>
      </w:r>
      <w:r w:rsidR="000B5BDC">
        <w:rPr>
          <w:rFonts w:ascii="GHEA Grapalat" w:hAnsi="GHEA Grapalat" w:cs="Times New Roman"/>
          <w:sz w:val="20"/>
          <w:lang w:val="af-ZA"/>
        </w:rPr>
        <w:t>19</w:t>
      </w:r>
      <w:r>
        <w:rPr>
          <w:rFonts w:ascii="GHEA Grapalat" w:hAnsi="GHEA Grapalat" w:cs="Times New Roman"/>
          <w:sz w:val="20"/>
          <w:lang w:val="af-ZA"/>
        </w:rPr>
        <w:t xml:space="preserve">» «1» որոշմամբ </w:t>
      </w:r>
    </w:p>
    <w:p w14:paraId="316B6A82" w14:textId="77777777" w:rsidR="00FA7200" w:rsidRDefault="00FA7200" w:rsidP="00FA7200">
      <w:pPr>
        <w:pStyle w:val="af5"/>
        <w:spacing w:after="0" w:line="240" w:lineRule="auto"/>
        <w:ind w:firstLine="720"/>
        <w:jc w:val="center"/>
        <w:rPr>
          <w:rFonts w:ascii="GHEA Grapalat" w:hAnsi="GHEA Grapalat" w:cs="Times New Roman"/>
          <w:sz w:val="20"/>
          <w:lang w:val="af-ZA"/>
        </w:rPr>
      </w:pPr>
    </w:p>
    <w:p w14:paraId="00E1DB0A" w14:textId="0D483494" w:rsidR="00FA7200" w:rsidRPr="00FA7200" w:rsidRDefault="00FA7200" w:rsidP="00FA7200">
      <w:pPr>
        <w:pStyle w:val="af5"/>
        <w:spacing w:after="0" w:line="240" w:lineRule="auto"/>
        <w:ind w:firstLine="720"/>
        <w:jc w:val="center"/>
        <w:rPr>
          <w:rFonts w:ascii="GHEA Grapalat" w:hAnsi="GHEA Grapalat" w:cs="Times New Roman"/>
          <w:bCs/>
          <w:sz w:val="24"/>
          <w:szCs w:val="24"/>
          <w:lang w:val="af-ZA"/>
        </w:rPr>
      </w:pPr>
      <w:r>
        <w:rPr>
          <w:rFonts w:ascii="GHEA Grapalat" w:hAnsi="GHEA Grapalat" w:cs="Times New Roman"/>
          <w:sz w:val="20"/>
          <w:lang w:val="af-ZA"/>
        </w:rPr>
        <w:t xml:space="preserve">Ընթացակարգի ծածկագիրը`  </w:t>
      </w:r>
      <w:r w:rsidRPr="008F1896">
        <w:rPr>
          <w:rFonts w:ascii="GHEA Grapalat" w:hAnsi="GHEA Grapalat" w:cs="Times New Roman"/>
          <w:bCs/>
          <w:sz w:val="20"/>
          <w:lang w:val="af-ZA"/>
        </w:rPr>
        <w:t>ԱՄԽՀ-ՏՀ-ԳՀԾՁԲ</w:t>
      </w:r>
      <w:r w:rsidRPr="008F1896">
        <w:rPr>
          <w:rFonts w:ascii="GHEA Grapalat" w:hAnsi="GHEA Grapalat" w:cs="Times New Roman"/>
          <w:bCs/>
          <w:sz w:val="20"/>
          <w:lang w:val="hy-AM"/>
        </w:rPr>
        <w:t>-</w:t>
      </w:r>
      <w:r w:rsidRPr="008F1896">
        <w:rPr>
          <w:rFonts w:ascii="GHEA Grapalat" w:hAnsi="GHEA Grapalat" w:cs="Times New Roman"/>
          <w:bCs/>
          <w:sz w:val="20"/>
          <w:lang w:val="af-ZA"/>
        </w:rPr>
        <w:t>25/</w:t>
      </w:r>
      <w:r w:rsidRPr="00FA7200">
        <w:rPr>
          <w:rFonts w:ascii="GHEA Grapalat" w:hAnsi="GHEA Grapalat" w:cs="Times New Roman"/>
          <w:bCs/>
          <w:sz w:val="20"/>
          <w:lang w:val="af-ZA"/>
        </w:rPr>
        <w:t>38</w:t>
      </w:r>
    </w:p>
    <w:p w14:paraId="739CD1FE" w14:textId="77777777" w:rsidR="00FA7200" w:rsidRDefault="00FA7200" w:rsidP="00FA7200">
      <w:pPr>
        <w:pStyle w:val="af5"/>
        <w:spacing w:after="0" w:line="240" w:lineRule="auto"/>
        <w:ind w:firstLine="720"/>
        <w:rPr>
          <w:rFonts w:ascii="GHEA Grapalat" w:hAnsi="GHEA Grapalat" w:cs="Times New Roman"/>
          <w:sz w:val="20"/>
          <w:lang w:val="af-ZA"/>
        </w:rPr>
      </w:pPr>
    </w:p>
    <w:p w14:paraId="6230E26D" w14:textId="23ECDAD0" w:rsidR="00FA7200" w:rsidRDefault="00FA7200" w:rsidP="00FA7200">
      <w:pPr>
        <w:pStyle w:val="af5"/>
        <w:spacing w:after="0" w:line="240" w:lineRule="auto"/>
        <w:ind w:firstLine="708"/>
        <w:jc w:val="left"/>
        <w:rPr>
          <w:rFonts w:ascii="GHEA Grapalat" w:hAnsi="GHEA Grapalat" w:cs="Times New Roman"/>
          <w:sz w:val="20"/>
          <w:lang w:val="af-ZA"/>
        </w:rPr>
      </w:pPr>
      <w:r>
        <w:rPr>
          <w:rFonts w:ascii="GHEA Grapalat" w:hAnsi="GHEA Grapalat" w:cs="Times New Roman"/>
          <w:sz w:val="20"/>
          <w:lang w:val="af-ZA"/>
        </w:rPr>
        <w:t>Պատվիրատուն`</w:t>
      </w:r>
      <w:r w:rsidR="000B5BDC">
        <w:rPr>
          <w:rFonts w:ascii="GHEA Grapalat" w:hAnsi="GHEA Grapalat" w:cs="Times New Roman"/>
          <w:sz w:val="20"/>
          <w:lang w:val="af-ZA"/>
        </w:rPr>
        <w:t xml:space="preserve"> ՀՀ Արմավիրի մարզի</w:t>
      </w:r>
      <w:r>
        <w:rPr>
          <w:rFonts w:ascii="GHEA Grapalat" w:hAnsi="GHEA Grapalat" w:cs="Times New Roman"/>
          <w:sz w:val="20"/>
          <w:lang w:val="af-ZA"/>
        </w:rPr>
        <w:t xml:space="preserve"> Խոյի համայնքապետարանը, որը գտնվում է</w:t>
      </w:r>
      <w:r>
        <w:rPr>
          <w:rFonts w:ascii="Sylfaen" w:hAnsi="Sylfaen" w:cs="Times New Roman"/>
          <w:sz w:val="24"/>
          <w:szCs w:val="24"/>
          <w:lang w:val="af-ZA"/>
        </w:rPr>
        <w:t xml:space="preserve"> </w:t>
      </w:r>
      <w:r>
        <w:rPr>
          <w:rFonts w:ascii="GHEA Grapalat" w:hAnsi="GHEA Grapalat" w:cs="Times New Roman"/>
          <w:sz w:val="20"/>
          <w:lang w:val="af-ZA"/>
        </w:rPr>
        <w:t>ՀՀ Արմավիր</w:t>
      </w:r>
      <w:r w:rsidR="000B5BDC">
        <w:rPr>
          <w:rFonts w:ascii="GHEA Grapalat" w:hAnsi="GHEA Grapalat" w:cs="Times New Roman"/>
          <w:sz w:val="20"/>
          <w:lang w:val="af-ZA"/>
        </w:rPr>
        <w:t>ի</w:t>
      </w:r>
      <w:r>
        <w:rPr>
          <w:rFonts w:ascii="GHEA Grapalat" w:hAnsi="GHEA Grapalat" w:cs="Times New Roman"/>
          <w:sz w:val="20"/>
          <w:lang w:val="af-ZA"/>
        </w:rPr>
        <w:t xml:space="preserve"> մարզի </w:t>
      </w:r>
      <w:r w:rsidR="000B5BDC">
        <w:rPr>
          <w:rFonts w:ascii="GHEA Grapalat" w:hAnsi="GHEA Grapalat" w:cs="Times New Roman"/>
          <w:sz w:val="20"/>
          <w:lang w:val="af-ZA"/>
        </w:rPr>
        <w:t xml:space="preserve">, Խոյ համայնք, </w:t>
      </w:r>
      <w:r>
        <w:rPr>
          <w:rFonts w:ascii="GHEA Grapalat" w:hAnsi="GHEA Grapalat" w:cs="Times New Roman"/>
          <w:sz w:val="20"/>
          <w:lang w:val="af-ZA"/>
        </w:rPr>
        <w:t>գ.Գեղակերտ Մ.Մաշտոցի 30</w:t>
      </w:r>
      <w:r>
        <w:rPr>
          <w:rFonts w:ascii="GHEA Grapalat" w:hAnsi="GHEA Grapalat" w:cs="Times New Roman"/>
          <w:b/>
          <w:sz w:val="20"/>
          <w:lang w:val="af-ZA"/>
        </w:rPr>
        <w:t xml:space="preserve"> </w:t>
      </w:r>
      <w:r>
        <w:rPr>
          <w:rFonts w:ascii="GHEA Grapalat" w:hAnsi="GHEA Grapalat" w:cs="Times New Roman"/>
          <w:sz w:val="20"/>
          <w:lang w:val="af-ZA"/>
        </w:rPr>
        <w:t xml:space="preserve"> հասցեում, հայտարարում է </w:t>
      </w:r>
      <w:r>
        <w:rPr>
          <w:rFonts w:ascii="GHEA Grapalat" w:hAnsi="GHEA Grapalat" w:cs="Sylfaen"/>
          <w:sz w:val="20"/>
        </w:rPr>
        <w:t>գ</w:t>
      </w:r>
      <w:r>
        <w:rPr>
          <w:rFonts w:ascii="GHEA Grapalat" w:hAnsi="GHEA Grapalat" w:cs="Sylfaen"/>
          <w:sz w:val="20"/>
          <w:lang w:val="hy-AM"/>
        </w:rPr>
        <w:t>նանշման հարցման</w:t>
      </w:r>
      <w:r>
        <w:rPr>
          <w:rFonts w:ascii="GHEA Grapalat" w:hAnsi="GHEA Grapalat" w:cs="Sylfaen"/>
          <w:b/>
          <w:i/>
          <w:sz w:val="20"/>
          <w:lang w:val="hy-AM"/>
        </w:rPr>
        <w:t xml:space="preserve">  </w:t>
      </w:r>
      <w:r>
        <w:rPr>
          <w:rFonts w:ascii="GHEA Grapalat" w:hAnsi="GHEA Grapalat" w:cs="Times New Roman"/>
          <w:sz w:val="20"/>
          <w:lang w:val="af-ZA"/>
        </w:rPr>
        <w:t>, որն իրականացվում է մեկ փուլով:</w:t>
      </w:r>
    </w:p>
    <w:p w14:paraId="086B5D39" w14:textId="5FAE18F8" w:rsidR="00FA7200" w:rsidRDefault="00FA7200" w:rsidP="00FA7200">
      <w:pPr>
        <w:pStyle w:val="af5"/>
        <w:spacing w:after="0" w:line="240" w:lineRule="auto"/>
        <w:ind w:firstLine="0"/>
        <w:rPr>
          <w:rFonts w:ascii="GHEA Grapalat" w:hAnsi="GHEA Grapalat" w:cs="Times New Roman"/>
          <w:sz w:val="20"/>
          <w:lang w:val="af-ZA"/>
        </w:rPr>
      </w:pPr>
      <w:r>
        <w:rPr>
          <w:rFonts w:ascii="GHEA Grapalat" w:hAnsi="GHEA Grapalat" w:cs="Times New Roman"/>
          <w:sz w:val="20"/>
          <w:lang w:val="af-ZA"/>
        </w:rPr>
        <w:tab/>
      </w:r>
      <w:bookmarkStart w:id="0" w:name="_Hlk23167417"/>
      <w:r>
        <w:rPr>
          <w:rFonts w:ascii="GHEA Grapalat" w:hAnsi="GHEA Grapalat" w:cs="Times New Roman"/>
          <w:sz w:val="20"/>
          <w:lang w:val="af-ZA"/>
        </w:rPr>
        <w:t>Սույն ընթացակարգի</w:t>
      </w:r>
      <w:bookmarkEnd w:id="0"/>
      <w:r>
        <w:rPr>
          <w:rFonts w:ascii="GHEA Grapalat" w:hAnsi="GHEA Grapalat" w:cs="Times New Roman"/>
          <w:sz w:val="20"/>
          <w:lang w:val="af-ZA"/>
        </w:rPr>
        <w:t xml:space="preserve"> արդյունքում </w:t>
      </w:r>
      <w:r>
        <w:rPr>
          <w:rFonts w:ascii="GHEA Grapalat" w:hAnsi="GHEA Grapalat" w:cs="Times New Roman"/>
          <w:sz w:val="20"/>
          <w:lang w:val="hy-AM"/>
        </w:rPr>
        <w:t>ընտրված</w:t>
      </w:r>
      <w:r>
        <w:rPr>
          <w:rFonts w:ascii="GHEA Grapalat" w:hAnsi="GHEA Grapalat" w:cs="Times New Roman"/>
          <w:sz w:val="20"/>
          <w:lang w:val="af-ZA"/>
        </w:rPr>
        <w:t xml:space="preserve"> մասնակցին սահմանված կարգով կառաջարկվի կնքել </w:t>
      </w:r>
      <w:r>
        <w:rPr>
          <w:rFonts w:ascii="GHEA Grapalat" w:hAnsi="GHEA Grapalat" w:cs="Times New Roman"/>
          <w:sz w:val="20"/>
          <w:lang w:val="hy-AM"/>
        </w:rPr>
        <w:t>Ա</w:t>
      </w:r>
      <w:r>
        <w:rPr>
          <w:rFonts w:ascii="GHEA Grapalat" w:hAnsi="GHEA Grapalat" w:cs="Times New Roman"/>
          <w:sz w:val="20"/>
          <w:lang w:val="af-ZA"/>
        </w:rPr>
        <w:t xml:space="preserve">շխատանքների </w:t>
      </w:r>
      <w:proofErr w:type="spellStart"/>
      <w:r>
        <w:rPr>
          <w:rFonts w:ascii="GHEA Grapalat" w:hAnsi="GHEA Grapalat" w:cs="Times New Roman"/>
          <w:sz w:val="20"/>
        </w:rPr>
        <w:t>որակի</w:t>
      </w:r>
      <w:proofErr w:type="spellEnd"/>
      <w:r>
        <w:rPr>
          <w:rFonts w:ascii="GHEA Grapalat" w:hAnsi="GHEA Grapalat" w:cs="Times New Roman"/>
          <w:sz w:val="20"/>
          <w:lang w:val="af-ZA"/>
        </w:rPr>
        <w:t xml:space="preserve"> </w:t>
      </w:r>
      <w:proofErr w:type="spellStart"/>
      <w:r>
        <w:rPr>
          <w:rFonts w:ascii="GHEA Grapalat" w:hAnsi="GHEA Grapalat" w:cs="Times New Roman"/>
          <w:sz w:val="20"/>
        </w:rPr>
        <w:t>տեխնիկական</w:t>
      </w:r>
      <w:proofErr w:type="spellEnd"/>
      <w:r>
        <w:rPr>
          <w:rFonts w:ascii="GHEA Grapalat" w:hAnsi="GHEA Grapalat" w:cs="Times New Roman"/>
          <w:sz w:val="20"/>
          <w:lang w:val="af-ZA"/>
        </w:rPr>
        <w:t xml:space="preserve"> </w:t>
      </w:r>
      <w:proofErr w:type="spellStart"/>
      <w:r>
        <w:rPr>
          <w:rFonts w:ascii="GHEA Grapalat" w:hAnsi="GHEA Grapalat" w:cs="Times New Roman"/>
          <w:sz w:val="20"/>
        </w:rPr>
        <w:t>հսկողությ</w:t>
      </w:r>
      <w:r w:rsidR="000B5BDC">
        <w:rPr>
          <w:rFonts w:ascii="GHEA Grapalat" w:hAnsi="GHEA Grapalat" w:cs="Times New Roman"/>
          <w:sz w:val="20"/>
        </w:rPr>
        <w:t>ա</w:t>
      </w:r>
      <w:r>
        <w:rPr>
          <w:rFonts w:ascii="GHEA Grapalat" w:hAnsi="GHEA Grapalat" w:cs="Times New Roman"/>
          <w:sz w:val="20"/>
        </w:rPr>
        <w:t>ն</w:t>
      </w:r>
      <w:proofErr w:type="spellEnd"/>
      <w:r>
        <w:rPr>
          <w:rFonts w:ascii="GHEA Grapalat" w:hAnsi="GHEA Grapalat" w:cs="Times New Roman"/>
          <w:sz w:val="20"/>
          <w:lang w:val="af-ZA"/>
        </w:rPr>
        <w:t xml:space="preserve"> </w:t>
      </w:r>
      <w:r>
        <w:rPr>
          <w:rFonts w:ascii="GHEA Grapalat" w:hAnsi="GHEA Grapalat" w:cs="Times New Roman"/>
          <w:sz w:val="20"/>
          <w:lang w:val="hy-AM"/>
        </w:rPr>
        <w:t>ծառայություն</w:t>
      </w:r>
      <w:r w:rsidR="000B5BDC">
        <w:rPr>
          <w:rFonts w:ascii="GHEA Grapalat" w:hAnsi="GHEA Grapalat" w:cs="Times New Roman"/>
          <w:sz w:val="20"/>
          <w:lang w:val="hy-AM"/>
        </w:rPr>
        <w:t>ն</w:t>
      </w:r>
      <w:r>
        <w:rPr>
          <w:rFonts w:ascii="GHEA Grapalat" w:hAnsi="GHEA Grapalat" w:cs="Times New Roman"/>
          <w:sz w:val="20"/>
          <w:lang w:val="hy-AM"/>
        </w:rPr>
        <w:t>երի</w:t>
      </w:r>
      <w:r>
        <w:rPr>
          <w:rFonts w:ascii="GHEA Grapalat" w:hAnsi="GHEA Grapalat" w:cs="Times New Roman"/>
          <w:sz w:val="24"/>
          <w:szCs w:val="24"/>
          <w:lang w:val="hy-AM"/>
        </w:rPr>
        <w:t xml:space="preserve"> </w:t>
      </w:r>
      <w:r>
        <w:rPr>
          <w:rFonts w:ascii="GHEA Grapalat" w:hAnsi="GHEA Grapalat" w:cs="Times New Roman"/>
          <w:sz w:val="20"/>
          <w:lang w:val="af-ZA"/>
        </w:rPr>
        <w:t xml:space="preserve">մատուցման պայմանագիր (այսուհետ` պայմանագիր)։ </w:t>
      </w:r>
    </w:p>
    <w:p w14:paraId="19E3FD38" w14:textId="77777777" w:rsidR="00FA7200" w:rsidRDefault="00FA7200" w:rsidP="00FA7200">
      <w:pPr>
        <w:pStyle w:val="af5"/>
        <w:spacing w:after="0" w:line="240" w:lineRule="auto"/>
        <w:ind w:firstLine="0"/>
        <w:rPr>
          <w:rFonts w:ascii="GHEA Grapalat" w:hAnsi="GHEA Grapalat" w:cs="Times New Roman"/>
          <w:sz w:val="20"/>
          <w:lang w:val="af-ZA"/>
        </w:rPr>
      </w:pPr>
      <w:r>
        <w:rPr>
          <w:rFonts w:ascii="GHEA Grapalat" w:hAnsi="GHEA Grapalat" w:cs="Times New Roman"/>
          <w:sz w:val="16"/>
          <w:szCs w:val="16"/>
          <w:lang w:val="af-ZA"/>
        </w:rPr>
        <w:t xml:space="preserve">             </w:t>
      </w:r>
      <w:r>
        <w:rPr>
          <w:rFonts w:ascii="GHEA Grapalat" w:hAnsi="GHEA Grapalat" w:cs="Times New Roman"/>
          <w:sz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A7618F2" w14:textId="77777777" w:rsidR="00FA7200" w:rsidRDefault="00FA7200" w:rsidP="00FA7200">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FA7E050" w14:textId="77777777" w:rsidR="00FA7200" w:rsidRDefault="00FA7200" w:rsidP="00FA7200">
      <w:pPr>
        <w:pStyle w:val="af5"/>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Ընտրված մասնակիցը որոշվում է </w:t>
      </w:r>
      <w:bookmarkStart w:id="1" w:name="_Hlk23167512"/>
      <w:r>
        <w:rPr>
          <w:rFonts w:ascii="GHEA Grapalat" w:hAnsi="GHEA Grapalat" w:cs="Times New Roman"/>
          <w:sz w:val="20"/>
          <w:lang w:val="af-ZA"/>
        </w:rPr>
        <w:t xml:space="preserve">ոչ գնային պայմաններով բավարար գնահատված </w:t>
      </w:r>
      <w:bookmarkEnd w:id="1"/>
      <w:r>
        <w:rPr>
          <w:rFonts w:ascii="GHEA Grapalat" w:hAnsi="GHEA Grapalat" w:cs="Times New Roman"/>
          <w:sz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6556C8C" w14:textId="77777777" w:rsidR="00FA7200" w:rsidRDefault="00FA7200" w:rsidP="00FA7200">
      <w:pPr>
        <w:pStyle w:val="af5"/>
        <w:spacing w:after="0" w:line="240" w:lineRule="auto"/>
        <w:ind w:firstLine="720"/>
        <w:rPr>
          <w:rFonts w:ascii="GHEA Grapalat" w:hAnsi="GHEA Grapalat" w:cs="Times New Roman"/>
          <w:sz w:val="20"/>
          <w:lang w:val="af-ZA"/>
        </w:rPr>
      </w:pPr>
      <w:r>
        <w:rPr>
          <w:rFonts w:ascii="GHEA Grapalat" w:hAnsi="GHEA Grapalat" w:cs="Times New Roman"/>
          <w:sz w:val="20"/>
          <w:lang w:val="af-ZA"/>
        </w:rPr>
        <w:t>Սույն ընթացակարգի նկատմամբ կիրառվում են Առևտրի համաշխարհային կազմակերպության պետական գնումների համաձայնագրի դրույթները:</w:t>
      </w:r>
      <w:r>
        <w:rPr>
          <w:rStyle w:val="aff0"/>
          <w:rFonts w:ascii="GHEA Grapalat" w:hAnsi="GHEA Grapalat" w:cs="Times New Roman"/>
          <w:sz w:val="20"/>
          <w:lang w:val="af-ZA"/>
        </w:rPr>
        <w:footnoteReference w:id="1"/>
      </w:r>
    </w:p>
    <w:p w14:paraId="76323110" w14:textId="77777777" w:rsidR="00FA7200" w:rsidRDefault="00FA7200" w:rsidP="00FA7200">
      <w:pPr>
        <w:pStyle w:val="af5"/>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E913CD4" w14:textId="77777777" w:rsidR="00FA7200" w:rsidRDefault="00FA7200" w:rsidP="00FA7200">
      <w:pPr>
        <w:pStyle w:val="af5"/>
        <w:spacing w:after="0" w:line="240" w:lineRule="auto"/>
        <w:ind w:firstLine="720"/>
        <w:rPr>
          <w:rFonts w:ascii="GHEA Grapalat" w:hAnsi="GHEA Grapalat" w:cs="Times New Roman"/>
          <w:sz w:val="20"/>
          <w:lang w:val="af-ZA"/>
        </w:rPr>
      </w:pPr>
      <w:r>
        <w:rPr>
          <w:rFonts w:ascii="GHEA Grapalat" w:hAnsi="GHEA Grapalat" w:cs="Times New Roman"/>
          <w:sz w:val="20"/>
          <w:lang w:val="af-ZA"/>
        </w:rPr>
        <w:t>Հայտերն անհրաժեշտ է ներկայացնել</w:t>
      </w:r>
      <w:r>
        <w:rPr>
          <w:rFonts w:ascii="GHEA Grapalat" w:hAnsi="GHEA Grapalat" w:cs="Times New Roman"/>
          <w:sz w:val="20"/>
          <w:lang w:val="af-ZA" w:eastAsia="ru-RU"/>
        </w:rPr>
        <w:t xml:space="preserve"> </w:t>
      </w:r>
      <w:r>
        <w:rPr>
          <w:rFonts w:ascii="GHEA Grapalat" w:hAnsi="GHEA Grapalat" w:cs="Times New Roman"/>
          <w:sz w:val="20"/>
          <w:lang w:val="af-ZA"/>
        </w:rPr>
        <w:t>ՀՀ Արմավիր մարզի գ.Գեղակերտ Մ.Մաշտոցի 3</w:t>
      </w:r>
      <w:r>
        <w:rPr>
          <w:rFonts w:ascii="GHEA Grapalat" w:hAnsi="GHEA Grapalat" w:cs="Times New Roman"/>
          <w:sz w:val="20"/>
          <w:lang w:val="hy-AM"/>
        </w:rPr>
        <w:t>6</w:t>
      </w:r>
      <w:r>
        <w:rPr>
          <w:rFonts w:ascii="GHEA Grapalat" w:hAnsi="GHEA Grapalat" w:cs="Times New Roman"/>
          <w:sz w:val="20"/>
          <w:lang w:val="af-ZA"/>
        </w:rPr>
        <w:t xml:space="preserve"> հասցեով,փաստաթղթային ձևով</w:t>
      </w:r>
      <w:r>
        <w:rPr>
          <w:rFonts w:ascii="GHEA Grapalat" w:hAnsi="GHEA Grapalat" w:cs="Times New Roman"/>
          <w:sz w:val="20"/>
          <w:lang w:val="af-ZA" w:eastAsia="ru-RU"/>
        </w:rPr>
        <w:t xml:space="preserve"> </w:t>
      </w:r>
      <w:r>
        <w:rPr>
          <w:rFonts w:ascii="GHEA Grapalat" w:hAnsi="GHEA Grapalat" w:cs="Times New Roman"/>
          <w:sz w:val="20"/>
          <w:lang w:val="af-ZA"/>
        </w:rPr>
        <w:t xml:space="preserve">մինչև սույն հայտարարության հրապարակման օրվանից հաշված 7-րդ օրվա ժամը </w:t>
      </w:r>
      <w:r w:rsidRPr="008F1896">
        <w:rPr>
          <w:rFonts w:ascii="GHEA Grapalat" w:hAnsi="GHEA Grapalat" w:cs="Times New Roman"/>
          <w:bCs/>
          <w:sz w:val="20"/>
          <w:u w:val="single"/>
          <w:lang w:val="af-ZA"/>
        </w:rPr>
        <w:t>10:00</w:t>
      </w:r>
      <w:r w:rsidRPr="008F1896">
        <w:rPr>
          <w:rFonts w:ascii="GHEA Grapalat" w:hAnsi="GHEA Grapalat" w:cs="Times New Roman"/>
          <w:bCs/>
          <w:sz w:val="20"/>
          <w:lang w:val="af-ZA"/>
        </w:rPr>
        <w:t>-</w:t>
      </w:r>
      <w:r>
        <w:rPr>
          <w:rFonts w:ascii="GHEA Grapalat" w:hAnsi="GHEA Grapalat" w:cs="Times New Roman"/>
          <w:sz w:val="20"/>
          <w:lang w:val="af-ZA"/>
        </w:rPr>
        <w:t xml:space="preserve">ը: Հայտերը, հայերենից բացի, կարող են ներկայացվել նաև անգլերեն կամ ռուսերեն: </w:t>
      </w:r>
    </w:p>
    <w:p w14:paraId="24D78156" w14:textId="51AD1304" w:rsidR="00FA7200" w:rsidRDefault="00FA7200" w:rsidP="00FA7200">
      <w:pPr>
        <w:pStyle w:val="af5"/>
        <w:spacing w:after="0" w:line="240" w:lineRule="auto"/>
        <w:ind w:firstLine="708"/>
        <w:rPr>
          <w:rFonts w:ascii="GHEA Grapalat" w:hAnsi="GHEA Grapalat" w:cs="Times New Roman"/>
          <w:sz w:val="20"/>
          <w:lang w:val="af-ZA"/>
        </w:rPr>
      </w:pPr>
      <w:r>
        <w:rPr>
          <w:rFonts w:ascii="GHEA Grapalat" w:hAnsi="GHEA Grapalat" w:cs="Times New Roman"/>
          <w:sz w:val="20"/>
          <w:lang w:val="af-ZA"/>
        </w:rPr>
        <w:t xml:space="preserve">Հայտերի բացումը տեղի կունենա ՀՀ Արմավիր մարզի գ.Գեղակերտ Մ.Մաշտոցի 36 հասցեում,  </w:t>
      </w:r>
      <w:r>
        <w:rPr>
          <w:rFonts w:ascii="GHEA Grapalat" w:hAnsi="GHEA Grapalat" w:cs="Times New Roman"/>
          <w:b/>
          <w:sz w:val="20"/>
          <w:lang w:val="af-ZA"/>
        </w:rPr>
        <w:t>«</w:t>
      </w:r>
      <w:r>
        <w:rPr>
          <w:rFonts w:ascii="GHEA Grapalat" w:hAnsi="GHEA Grapalat" w:cs="Times New Roman"/>
          <w:sz w:val="20"/>
          <w:lang w:val="af-ZA"/>
        </w:rPr>
        <w:t>2025</w:t>
      </w:r>
      <w:r>
        <w:rPr>
          <w:rFonts w:ascii="GHEA Grapalat" w:hAnsi="GHEA Grapalat" w:cs="Times New Roman"/>
          <w:b/>
          <w:sz w:val="20"/>
          <w:lang w:val="af-ZA"/>
        </w:rPr>
        <w:t xml:space="preserve">» </w:t>
      </w:r>
      <w:r w:rsidRPr="008F1896">
        <w:rPr>
          <w:rFonts w:ascii="GHEA Grapalat" w:hAnsi="GHEA Grapalat" w:cs="Times New Roman"/>
          <w:bCs/>
          <w:sz w:val="20"/>
          <w:lang w:val="af-ZA"/>
        </w:rPr>
        <w:t>«</w:t>
      </w:r>
      <w:r w:rsidR="000B5BDC">
        <w:rPr>
          <w:rFonts w:ascii="GHEA Grapalat" w:hAnsi="GHEA Grapalat" w:cs="Times New Roman"/>
          <w:bCs/>
          <w:sz w:val="20"/>
          <w:lang w:val="af-ZA"/>
        </w:rPr>
        <w:t>օգոստոսի</w:t>
      </w:r>
      <w:r w:rsidRPr="008F1896">
        <w:rPr>
          <w:rFonts w:ascii="GHEA Grapalat" w:hAnsi="GHEA Grapalat" w:cs="Times New Roman"/>
          <w:bCs/>
          <w:sz w:val="20"/>
          <w:lang w:val="af-ZA"/>
        </w:rPr>
        <w:t>» «</w:t>
      </w:r>
      <w:r w:rsidR="000B5BDC">
        <w:rPr>
          <w:rFonts w:ascii="GHEA Grapalat" w:hAnsi="GHEA Grapalat" w:cs="Times New Roman"/>
          <w:bCs/>
          <w:sz w:val="20"/>
          <w:lang w:val="af-ZA"/>
        </w:rPr>
        <w:t>27</w:t>
      </w:r>
      <w:r w:rsidRPr="008F1896">
        <w:rPr>
          <w:rFonts w:ascii="GHEA Grapalat" w:hAnsi="GHEA Grapalat" w:cs="Times New Roman"/>
          <w:bCs/>
          <w:sz w:val="20"/>
          <w:lang w:val="af-ZA"/>
        </w:rPr>
        <w:t xml:space="preserve">» -ին ժամը </w:t>
      </w:r>
      <w:r w:rsidRPr="008F1896">
        <w:rPr>
          <w:rFonts w:ascii="GHEA Grapalat" w:hAnsi="GHEA Grapalat" w:cs="Times New Roman"/>
          <w:bCs/>
          <w:sz w:val="20"/>
          <w:u w:val="single"/>
          <w:lang w:val="af-ZA"/>
        </w:rPr>
        <w:t>10:00</w:t>
      </w:r>
      <w:r w:rsidR="000B5BDC">
        <w:rPr>
          <w:rFonts w:ascii="GHEA Grapalat" w:hAnsi="GHEA Grapalat" w:cs="Times New Roman"/>
          <w:bCs/>
          <w:sz w:val="20"/>
          <w:u w:val="single"/>
          <w:lang w:val="af-ZA"/>
        </w:rPr>
        <w:t>-</w:t>
      </w:r>
      <w:r w:rsidRPr="008F1896">
        <w:rPr>
          <w:rFonts w:ascii="GHEA Grapalat" w:hAnsi="GHEA Grapalat" w:cs="Times New Roman"/>
          <w:bCs/>
          <w:sz w:val="20"/>
          <w:lang w:val="af-ZA"/>
        </w:rPr>
        <w:t>ին։</w:t>
      </w:r>
      <w:r>
        <w:rPr>
          <w:rFonts w:ascii="GHEA Grapalat" w:hAnsi="GHEA Grapalat" w:cs="Times New Roman"/>
          <w:sz w:val="20"/>
          <w:lang w:val="af-ZA"/>
        </w:rPr>
        <w:t xml:space="preserve">   </w:t>
      </w:r>
    </w:p>
    <w:p w14:paraId="7A897E81" w14:textId="77777777" w:rsidR="00FA7200" w:rsidRPr="008F1896" w:rsidRDefault="00FA7200" w:rsidP="00FA7200">
      <w:pPr>
        <w:ind w:firstLine="720"/>
        <w:jc w:val="both"/>
        <w:rPr>
          <w:rFonts w:ascii="GHEA Grapalat" w:hAnsi="GHEA Grapalat"/>
          <w:sz w:val="20"/>
          <w:szCs w:val="20"/>
          <w:lang w:val="af-ZA"/>
        </w:rPr>
      </w:pPr>
      <w:r>
        <w:rPr>
          <w:rFonts w:ascii="GHEA Grapalat" w:hAnsi="GHEA Grapalat"/>
          <w:sz w:val="20"/>
          <w:szCs w:val="20"/>
          <w:lang w:val="af-ZA"/>
        </w:rPr>
        <w:t>Սույն ընթացակարգի վերաբերյալ բողոք</w:t>
      </w:r>
      <w:r>
        <w:rPr>
          <w:rFonts w:ascii="GHEA Grapalat" w:hAnsi="GHEA Grapalat"/>
          <w:sz w:val="20"/>
          <w:szCs w:val="20"/>
          <w:lang w:val="hy-AM"/>
        </w:rPr>
        <w:t xml:space="preserve">արկումն իրականացվում է </w:t>
      </w:r>
      <w:r>
        <w:rPr>
          <w:rFonts w:ascii="GHEA Grapalat" w:hAnsi="GHEA Grapalat"/>
          <w:sz w:val="16"/>
          <w:szCs w:val="16"/>
          <w:lang w:val="af-ZA"/>
        </w:rPr>
        <w:t xml:space="preserve"> </w:t>
      </w:r>
      <w:r>
        <w:rPr>
          <w:rFonts w:ascii="GHEA Grapalat" w:hAnsi="GHEA Grapalat"/>
          <w:sz w:val="20"/>
          <w:szCs w:val="20"/>
          <w:lang w:val="af-ZA"/>
        </w:rPr>
        <w:t>«</w:t>
      </w:r>
      <w:r>
        <w:rPr>
          <w:rFonts w:ascii="GHEA Grapalat" w:hAnsi="GHEA Grapalat"/>
          <w:sz w:val="20"/>
          <w:szCs w:val="20"/>
          <w:lang w:val="hy-AM"/>
        </w:rPr>
        <w:t>Գնումների</w:t>
      </w:r>
      <w:r>
        <w:rPr>
          <w:rFonts w:ascii="GHEA Grapalat" w:hAnsi="GHEA Grapalat"/>
          <w:sz w:val="20"/>
          <w:szCs w:val="20"/>
          <w:lang w:val="af-ZA"/>
        </w:rPr>
        <w:t xml:space="preserve"> </w:t>
      </w:r>
      <w:r>
        <w:rPr>
          <w:rFonts w:ascii="GHEA Grapalat" w:hAnsi="GHEA Grapalat"/>
          <w:sz w:val="20"/>
          <w:szCs w:val="20"/>
          <w:lang w:val="hy-AM"/>
        </w:rPr>
        <w:t>մասին</w:t>
      </w:r>
      <w:r>
        <w:rPr>
          <w:rFonts w:ascii="GHEA Grapalat" w:hAnsi="GHEA Grapalat"/>
          <w:sz w:val="20"/>
          <w:szCs w:val="20"/>
          <w:lang w:val="af-ZA"/>
        </w:rPr>
        <w:t>»</w:t>
      </w:r>
      <w:r>
        <w:rPr>
          <w:rFonts w:ascii="GHEA Grapalat" w:hAnsi="GHEA Grapalat"/>
          <w:sz w:val="20"/>
          <w:szCs w:val="20"/>
          <w:lang w:val="hy-AM"/>
        </w:rPr>
        <w:t xml:space="preserve"> ՀՀ</w:t>
      </w:r>
      <w:r>
        <w:rPr>
          <w:rFonts w:ascii="GHEA Grapalat" w:hAnsi="GHEA Grapalat"/>
          <w:sz w:val="20"/>
          <w:szCs w:val="20"/>
          <w:lang w:val="af-ZA"/>
        </w:rPr>
        <w:t xml:space="preserve"> </w:t>
      </w:r>
      <w:r>
        <w:rPr>
          <w:rFonts w:ascii="GHEA Grapalat" w:hAnsi="GHEA Grapalat"/>
          <w:sz w:val="20"/>
          <w:szCs w:val="20"/>
          <w:lang w:val="hy-AM"/>
        </w:rPr>
        <w:t>օրենքով</w:t>
      </w:r>
      <w:r>
        <w:rPr>
          <w:rFonts w:ascii="GHEA Grapalat" w:hAnsi="GHEA Grapalat"/>
          <w:sz w:val="20"/>
          <w:szCs w:val="20"/>
          <w:lang w:val="af-ZA"/>
        </w:rPr>
        <w:t xml:space="preserve"> </w:t>
      </w:r>
      <w:r>
        <w:rPr>
          <w:rFonts w:ascii="GHEA Grapalat" w:hAnsi="GHEA Grapalat"/>
          <w:sz w:val="20"/>
          <w:szCs w:val="20"/>
          <w:lang w:val="hy-AM"/>
        </w:rPr>
        <w:t>և</w:t>
      </w:r>
      <w:r>
        <w:rPr>
          <w:rFonts w:ascii="GHEA Grapalat" w:hAnsi="GHEA Grapalat"/>
          <w:sz w:val="20"/>
          <w:szCs w:val="20"/>
          <w:lang w:val="af-ZA"/>
        </w:rPr>
        <w:t xml:space="preserve"> </w:t>
      </w:r>
      <w:r>
        <w:rPr>
          <w:rFonts w:ascii="GHEA Grapalat" w:hAnsi="GHEA Grapalat"/>
          <w:sz w:val="20"/>
          <w:szCs w:val="20"/>
          <w:lang w:val="hy-AM"/>
        </w:rPr>
        <w:t>ՀՀ քաղաքացիական դատավարության օրենսգրքով սահմանված կարգով։</w:t>
      </w:r>
    </w:p>
    <w:p w14:paraId="07C718E5" w14:textId="03A71908" w:rsidR="00FA7200" w:rsidRDefault="00FA7200" w:rsidP="00FA7200">
      <w:pPr>
        <w:pStyle w:val="af5"/>
        <w:spacing w:after="0"/>
        <w:ind w:firstLine="720"/>
        <w:rPr>
          <w:rFonts w:ascii="GHEA Grapalat" w:hAnsi="GHEA Grapalat" w:cs="Times New Roman"/>
          <w:sz w:val="20"/>
          <w:lang w:val="af-ZA"/>
        </w:rPr>
      </w:pPr>
      <w:r>
        <w:rPr>
          <w:rFonts w:ascii="GHEA Grapalat" w:hAnsi="GHEA Grapalat" w:cs="Times New Roman"/>
          <w:sz w:val="20"/>
          <w:lang w:val="af-ZA"/>
        </w:rPr>
        <w:t xml:space="preserve">Սույն հայտարարության հետ կապված լրացուցիչ տեղեկություններ ստանալու համար կարող եք դիմել գնահատող հանձնաժողովի քարտուղար </w:t>
      </w:r>
      <w:proofErr w:type="spellStart"/>
      <w:r>
        <w:rPr>
          <w:rFonts w:ascii="GHEA Grapalat" w:hAnsi="GHEA Grapalat" w:cs="Times New Roman"/>
          <w:sz w:val="20"/>
          <w:lang w:val="ru-RU"/>
        </w:rPr>
        <w:t>Շողիկ</w:t>
      </w:r>
      <w:proofErr w:type="spellEnd"/>
      <w:r w:rsidRPr="008F1896">
        <w:rPr>
          <w:rFonts w:ascii="GHEA Grapalat" w:hAnsi="GHEA Grapalat" w:cs="Times New Roman"/>
          <w:sz w:val="20"/>
          <w:lang w:val="af-ZA"/>
        </w:rPr>
        <w:t xml:space="preserve"> </w:t>
      </w:r>
      <w:proofErr w:type="spellStart"/>
      <w:r>
        <w:rPr>
          <w:rFonts w:ascii="GHEA Grapalat" w:hAnsi="GHEA Grapalat" w:cs="Times New Roman"/>
          <w:sz w:val="20"/>
          <w:lang w:val="ru-RU"/>
        </w:rPr>
        <w:t>Պողոսյան</w:t>
      </w:r>
      <w:r w:rsidR="000B5BDC">
        <w:rPr>
          <w:rFonts w:ascii="GHEA Grapalat" w:hAnsi="GHEA Grapalat" w:cs="Times New Roman"/>
          <w:sz w:val="20"/>
        </w:rPr>
        <w:t>ին</w:t>
      </w:r>
      <w:proofErr w:type="spellEnd"/>
      <w:r>
        <w:rPr>
          <w:rFonts w:ascii="GHEA Grapalat" w:hAnsi="GHEA Grapalat" w:cs="Times New Roman"/>
          <w:sz w:val="20"/>
          <w:lang w:val="hy-AM"/>
        </w:rPr>
        <w:t xml:space="preserve"> ։</w:t>
      </w: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t xml:space="preserve">                 Հեռախոս </w:t>
      </w:r>
      <w:r>
        <w:rPr>
          <w:rFonts w:ascii="GHEA Grapalat" w:hAnsi="GHEA Grapalat" w:cs="Times New Roman"/>
          <w:b/>
          <w:sz w:val="20"/>
          <w:lang w:val="hy-AM"/>
        </w:rPr>
        <w:t>060-888-999 /90/</w:t>
      </w:r>
      <w:r>
        <w:rPr>
          <w:rFonts w:ascii="GHEA Grapalat" w:hAnsi="GHEA Grapalat" w:cs="Times New Roman"/>
          <w:sz w:val="20"/>
          <w:lang w:val="af-ZA"/>
        </w:rPr>
        <w:t xml:space="preserve"> </w:t>
      </w:r>
      <w:r w:rsidRPr="00B9512E">
        <w:rPr>
          <w:rFonts w:ascii="GHEA Grapalat" w:hAnsi="GHEA Grapalat" w:cs="Times New Roman"/>
          <w:sz w:val="20"/>
          <w:lang w:val="af-ZA"/>
        </w:rPr>
        <w:t>/99/</w:t>
      </w:r>
      <w:r>
        <w:rPr>
          <w:rFonts w:ascii="GHEA Grapalat" w:hAnsi="GHEA Grapalat" w:cs="Times New Roman"/>
          <w:sz w:val="20"/>
          <w:lang w:val="af-ZA"/>
        </w:rPr>
        <w:t xml:space="preserve">     </w:t>
      </w:r>
    </w:p>
    <w:p w14:paraId="7C12D0BF" w14:textId="77777777" w:rsidR="00FA7200" w:rsidRDefault="00FA7200" w:rsidP="00FA7200">
      <w:pPr>
        <w:pStyle w:val="4"/>
        <w:shd w:val="clear" w:color="auto" w:fill="FFFFFF"/>
        <w:spacing w:line="300" w:lineRule="atLeast"/>
        <w:rPr>
          <w:rFonts w:ascii="GHEA Grapalat" w:hAnsi="GHEA Grapalat"/>
          <w:b/>
          <w:bCs/>
          <w:i w:val="0"/>
          <w:color w:val="333333"/>
          <w:sz w:val="22"/>
          <w:szCs w:val="23"/>
          <w:lang w:val="af-ZA"/>
        </w:rPr>
      </w:pPr>
      <w:r>
        <w:rPr>
          <w:rFonts w:ascii="GHEA Grapalat" w:hAnsi="GHEA Grapalat"/>
          <w:i w:val="0"/>
          <w:lang w:val="af-ZA"/>
        </w:rPr>
        <w:t xml:space="preserve"> Էլ. փոստ </w:t>
      </w:r>
      <w:r>
        <w:rPr>
          <w:rFonts w:ascii="GHEA Grapalat" w:hAnsi="GHEA Grapalat"/>
          <w:i w:val="0"/>
          <w:lang w:val="hy-AM"/>
        </w:rPr>
        <w:t xml:space="preserve">  </w:t>
      </w:r>
      <w:hyperlink r:id="rId7" w:history="1">
        <w:r>
          <w:rPr>
            <w:rStyle w:val="a3"/>
            <w:rFonts w:ascii="GHEA Grapalat" w:hAnsi="GHEA Grapalat"/>
            <w:b/>
            <w:bCs/>
            <w:i w:val="0"/>
            <w:sz w:val="22"/>
            <w:szCs w:val="23"/>
            <w:lang w:val="af-ZA"/>
          </w:rPr>
          <w:t>poghosyan2013@list.ru</w:t>
        </w:r>
      </w:hyperlink>
    </w:p>
    <w:p w14:paraId="78DF1B21" w14:textId="3C780C2B" w:rsidR="00FA7200" w:rsidRDefault="00FA7200" w:rsidP="00FA7200">
      <w:pPr>
        <w:pStyle w:val="4"/>
        <w:shd w:val="clear" w:color="auto" w:fill="FFFFFF"/>
        <w:spacing w:line="300" w:lineRule="atLeast"/>
        <w:rPr>
          <w:rFonts w:ascii="Helvetica" w:hAnsi="Helvetica"/>
          <w:color w:val="333333"/>
          <w:sz w:val="23"/>
          <w:szCs w:val="23"/>
          <w:lang w:val="af-ZA"/>
        </w:rPr>
      </w:pPr>
      <w:r>
        <w:rPr>
          <w:rFonts w:ascii="GHEA Grapalat" w:hAnsi="GHEA Grapalat"/>
          <w:i w:val="0"/>
          <w:lang w:val="af-ZA"/>
        </w:rPr>
        <w:t xml:space="preserve"> Պատվիրատու`  </w:t>
      </w:r>
      <w:r>
        <w:rPr>
          <w:rFonts w:ascii="GHEA Grapalat" w:hAnsi="GHEA Grapalat"/>
          <w:b/>
          <w:i w:val="0"/>
          <w:sz w:val="20"/>
          <w:lang w:val="af-ZA"/>
        </w:rPr>
        <w:t>Խոյի համայնքապետարան</w:t>
      </w:r>
      <w:r w:rsidR="000B5BDC">
        <w:rPr>
          <w:rFonts w:ascii="GHEA Grapalat" w:hAnsi="GHEA Grapalat"/>
          <w:b/>
          <w:i w:val="0"/>
          <w:sz w:val="20"/>
          <w:lang w:val="af-ZA"/>
        </w:rPr>
        <w:t>:</w:t>
      </w:r>
    </w:p>
    <w:p w14:paraId="2220C8FC" w14:textId="77777777" w:rsidR="00FA7200" w:rsidRDefault="00FA7200" w:rsidP="00FA7200">
      <w:pPr>
        <w:pStyle w:val="af5"/>
        <w:spacing w:after="0"/>
        <w:ind w:firstLine="0"/>
        <w:rPr>
          <w:rFonts w:ascii="GHEA Grapalat" w:hAnsi="GHEA Grapalat" w:cs="Times New Roman"/>
          <w:sz w:val="20"/>
          <w:lang w:val="af-ZA"/>
        </w:rPr>
      </w:pPr>
    </w:p>
    <w:p w14:paraId="5ECB3919" w14:textId="77777777" w:rsidR="00FA7200" w:rsidRDefault="00FA7200" w:rsidP="00FA7200">
      <w:pPr>
        <w:pStyle w:val="af5"/>
        <w:spacing w:after="0"/>
        <w:ind w:firstLine="0"/>
        <w:rPr>
          <w:rFonts w:ascii="GHEA Grapalat" w:hAnsi="GHEA Grapalat" w:cs="Times New Roman"/>
          <w:sz w:val="20"/>
          <w:lang w:val="af-ZA"/>
        </w:rPr>
      </w:pPr>
    </w:p>
    <w:p w14:paraId="355A4DD9" w14:textId="77777777" w:rsidR="00FA7200" w:rsidRDefault="00FA7200" w:rsidP="00FA7200">
      <w:pPr>
        <w:pStyle w:val="a5"/>
      </w:pPr>
      <w:r>
        <w:t xml:space="preserve">                                                                                                                                               </w:t>
      </w:r>
    </w:p>
    <w:p w14:paraId="64694889" w14:textId="77777777" w:rsidR="00FA7200" w:rsidRDefault="00FA7200" w:rsidP="00FA7200">
      <w:pPr>
        <w:pStyle w:val="a5"/>
      </w:pPr>
    </w:p>
    <w:p w14:paraId="36108D48" w14:textId="77777777" w:rsidR="00FA7200" w:rsidRDefault="00FA7200" w:rsidP="00FA7200">
      <w:pPr>
        <w:pStyle w:val="a5"/>
      </w:pPr>
    </w:p>
    <w:p w14:paraId="3408D102" w14:textId="77777777" w:rsidR="00FA7200" w:rsidRDefault="00FA7200" w:rsidP="00FA7200">
      <w:pPr>
        <w:pStyle w:val="a5"/>
      </w:pPr>
    </w:p>
    <w:p w14:paraId="51470900" w14:textId="77777777" w:rsidR="00FA7200" w:rsidRDefault="00FA7200" w:rsidP="00FA7200">
      <w:pPr>
        <w:pStyle w:val="a5"/>
      </w:pPr>
    </w:p>
    <w:p w14:paraId="2D312596" w14:textId="77777777" w:rsidR="00FA7200" w:rsidRDefault="00FA7200" w:rsidP="00FA7200">
      <w:pPr>
        <w:pStyle w:val="a5"/>
      </w:pPr>
    </w:p>
    <w:p w14:paraId="517BA423" w14:textId="77777777" w:rsidR="00FA7200" w:rsidRDefault="00FA7200" w:rsidP="00FA7200">
      <w:pPr>
        <w:pStyle w:val="a5"/>
      </w:pPr>
    </w:p>
    <w:p w14:paraId="0F54B8D8" w14:textId="77777777" w:rsidR="00FA7200" w:rsidRDefault="00FA7200" w:rsidP="00FA7200">
      <w:pPr>
        <w:pStyle w:val="a5"/>
      </w:pPr>
    </w:p>
    <w:p w14:paraId="4044000C" w14:textId="77777777" w:rsidR="00FA7200" w:rsidRDefault="00FA7200" w:rsidP="00FA7200">
      <w:pPr>
        <w:pStyle w:val="a5"/>
      </w:pPr>
    </w:p>
    <w:p w14:paraId="0BC2B470" w14:textId="77777777" w:rsidR="00FA7200" w:rsidRDefault="00FA7200" w:rsidP="00FA7200">
      <w:pPr>
        <w:pStyle w:val="a5"/>
      </w:pPr>
    </w:p>
    <w:p w14:paraId="4790EBA1" w14:textId="77777777" w:rsidR="00FA7200" w:rsidRDefault="00FA7200" w:rsidP="00FA7200">
      <w:pPr>
        <w:pStyle w:val="a5"/>
      </w:pPr>
    </w:p>
    <w:p w14:paraId="1DAC4925" w14:textId="77777777" w:rsidR="00FA7200" w:rsidRDefault="00FA7200" w:rsidP="00FA7200">
      <w:pPr>
        <w:pStyle w:val="a5"/>
      </w:pPr>
    </w:p>
    <w:p w14:paraId="757ED91E" w14:textId="77777777" w:rsidR="00FA7200" w:rsidRDefault="00FA7200" w:rsidP="00FA7200">
      <w:pPr>
        <w:pStyle w:val="a5"/>
        <w:jc w:val="center"/>
      </w:pPr>
    </w:p>
    <w:p w14:paraId="1E5C5B72" w14:textId="77777777" w:rsidR="00FA7200" w:rsidRDefault="00FA7200" w:rsidP="00FA7200">
      <w:pPr>
        <w:pStyle w:val="a5"/>
        <w:jc w:val="center"/>
      </w:pPr>
      <w:r>
        <w:t>NOTICE</w:t>
      </w:r>
    </w:p>
    <w:p w14:paraId="582CEE84" w14:textId="77777777" w:rsidR="00FA7200" w:rsidRDefault="00FA7200" w:rsidP="00FA7200">
      <w:pPr>
        <w:pStyle w:val="a5"/>
        <w:jc w:val="center"/>
      </w:pPr>
      <w:r>
        <w:t>ON PRICE QUOTATION</w:t>
      </w:r>
    </w:p>
    <w:p w14:paraId="4EC73071" w14:textId="77777777" w:rsidR="00FA7200" w:rsidRDefault="00FA7200" w:rsidP="00FA7200">
      <w:pPr>
        <w:pStyle w:val="a5"/>
        <w:jc w:val="center"/>
      </w:pPr>
    </w:p>
    <w:p w14:paraId="4A9A4DDF" w14:textId="77777777" w:rsidR="00FA7200" w:rsidRDefault="00FA7200" w:rsidP="00FA7200">
      <w:pPr>
        <w:pStyle w:val="a5"/>
        <w:jc w:val="center"/>
      </w:pPr>
      <w:r>
        <w:t>This text of the notice is approved by decision of the Price Quotation Commission "01"</w:t>
      </w:r>
    </w:p>
    <w:p w14:paraId="1CAA304B" w14:textId="73DF3748" w:rsidR="00FA7200" w:rsidRDefault="00FA7200" w:rsidP="00FA7200">
      <w:pPr>
        <w:pStyle w:val="a5"/>
        <w:jc w:val="center"/>
      </w:pPr>
      <w:r>
        <w:t>of "</w:t>
      </w:r>
      <w:r w:rsidR="000B5BDC">
        <w:rPr>
          <w:lang w:val="en-US"/>
        </w:rPr>
        <w:t>19</w:t>
      </w:r>
      <w:r w:rsidRPr="008F1896">
        <w:rPr>
          <w:lang w:val="en-US"/>
        </w:rPr>
        <w:t xml:space="preserve"> </w:t>
      </w:r>
      <w:r>
        <w:t>"</w:t>
      </w:r>
      <w:r w:rsidR="000B5BDC">
        <w:t>08</w:t>
      </w:r>
      <w:r>
        <w:t>"</w:t>
      </w:r>
      <w:r w:rsidRPr="008F1896">
        <w:rPr>
          <w:lang w:val="en-US"/>
        </w:rPr>
        <w:t xml:space="preserve">  </w:t>
      </w:r>
      <w:r>
        <w:t>" of 2025 and is published pursuant to Article  of the Law of the Republic of Armenia "On procurement"</w:t>
      </w:r>
    </w:p>
    <w:p w14:paraId="480B5D46" w14:textId="77777777" w:rsidR="00FA7200" w:rsidRDefault="00FA7200" w:rsidP="00FA7200">
      <w:pPr>
        <w:pStyle w:val="a5"/>
        <w:jc w:val="center"/>
      </w:pPr>
    </w:p>
    <w:p w14:paraId="770630D3" w14:textId="35DF689D" w:rsidR="00FA7200" w:rsidRPr="00FA7200" w:rsidRDefault="00FA7200" w:rsidP="00FA7200">
      <w:pPr>
        <w:pStyle w:val="a5"/>
        <w:jc w:val="center"/>
        <w:rPr>
          <w:lang w:val="en-US"/>
        </w:rPr>
      </w:pPr>
      <w:r>
        <w:t>Code of the price quotation MFHC-TC-GHSDB-25/</w:t>
      </w:r>
      <w:r w:rsidRPr="00FA7200">
        <w:rPr>
          <w:lang w:val="en-US"/>
        </w:rPr>
        <w:t>38</w:t>
      </w:r>
    </w:p>
    <w:p w14:paraId="438C0C28" w14:textId="77777777" w:rsidR="00FA7200" w:rsidRDefault="00FA7200" w:rsidP="00FA7200">
      <w:pPr>
        <w:pStyle w:val="a5"/>
      </w:pPr>
    </w:p>
    <w:p w14:paraId="6EBB3DF5" w14:textId="77777777" w:rsidR="00FA7200" w:rsidRDefault="00FA7200" w:rsidP="00FA7200">
      <w:pPr>
        <w:pStyle w:val="a5"/>
      </w:pPr>
      <w:r>
        <w:t>The contracting authority “Khoy community, located at the following address: Geghakert village, Armavir region, RA .M. Mashtots 30  gives notice for a price quotation which shall be carried out in one stage.</w:t>
      </w:r>
    </w:p>
    <w:p w14:paraId="2044E1A2" w14:textId="77777777" w:rsidR="00FA7200" w:rsidRDefault="00FA7200" w:rsidP="00FA7200">
      <w:pPr>
        <w:pStyle w:val="a5"/>
      </w:pPr>
      <w:r>
        <w:t>The bidder selected based on the results of the price quotation will be proposed, in a prescribed manner, to conclude a contract for provision Measurement services (hereinafter referred to as "the contract").</w:t>
      </w:r>
    </w:p>
    <w:p w14:paraId="0D90C09F" w14:textId="77777777" w:rsidR="00FA7200" w:rsidRDefault="00FA7200" w:rsidP="00FA7200">
      <w:pPr>
        <w:pStyle w:val="a5"/>
      </w:pPr>
      <w:r>
        <w:t>Pursuant to Article 7 of the Law of the Republic of Armenia "On procurement", any person, irrespective of the fact of being a foreign natural person, an organisation or a stateless person, shall have equal right to participate in the price quotation.</w:t>
      </w:r>
    </w:p>
    <w:p w14:paraId="053A5328" w14:textId="77777777" w:rsidR="00FA7200" w:rsidRDefault="00FA7200" w:rsidP="00FA7200">
      <w:pPr>
        <w:pStyle w:val="a5"/>
      </w:pPr>
      <w:r>
        <w:t>The qualification criteria for the persons ineligible to participate in the price quotation, as well as for bidders, and the documents to be submitted for the evaluation of those criteria shall be established by the invitation for this procedure.</w:t>
      </w:r>
    </w:p>
    <w:p w14:paraId="2994CC45" w14:textId="77777777" w:rsidR="00FA7200" w:rsidRDefault="00FA7200" w:rsidP="00FA7200">
      <w:pPr>
        <w:pStyle w:val="a5"/>
      </w:pPr>
      <w:r>
        <w:t>The selected bidder shall be determined from among the bidders having submitted bids evaluated as satisfying the requirements of the invitation, by the principle of giving preference to the bidder having submitted the lowest price proposal.</w:t>
      </w:r>
    </w:p>
    <w:p w14:paraId="4C6D4962" w14:textId="77777777" w:rsidR="00FA7200" w:rsidRDefault="00FA7200" w:rsidP="00FA7200">
      <w:pPr>
        <w:pStyle w:val="a5"/>
      </w:pPr>
      <w:r>
        <w:t>For receiving the hard copy of the invitation for the price quotation, it is necessary to apply to the contracting authority by 10:00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17A51809" w14:textId="77777777" w:rsidR="00FA7200" w:rsidRDefault="00FA7200" w:rsidP="00FA7200">
      <w:pPr>
        <w:pStyle w:val="a5"/>
      </w:pPr>
      <w:r>
        <w:t>In case of a request to provide the invitation electronically, the contracting authority shall ensure the free of charge provision of the invitation electronically within the working day following the date of receipt of the application.</w:t>
      </w:r>
    </w:p>
    <w:p w14:paraId="3397C62C" w14:textId="77777777" w:rsidR="00FA7200" w:rsidRDefault="00FA7200" w:rsidP="00FA7200">
      <w:pPr>
        <w:pStyle w:val="a5"/>
      </w:pPr>
      <w:r>
        <w:t>Failure to receive the invitation shall not limit the bidder's right to participate in this procedure.</w:t>
      </w:r>
    </w:p>
    <w:p w14:paraId="609A429A" w14:textId="77777777" w:rsidR="00FA7200" w:rsidRDefault="00FA7200" w:rsidP="00FA7200">
      <w:pPr>
        <w:pStyle w:val="a5"/>
      </w:pPr>
      <w:r>
        <w:t>The Pricing Requests for Applications must be submitted until the date of the announcement 7 day, 10:00 o’clock. Applications, besides Armenian language, can also be submitted in English or Russian.</w:t>
      </w:r>
    </w:p>
    <w:p w14:paraId="18F9E5C4" w14:textId="3B2885F1" w:rsidR="00FA7200" w:rsidRDefault="00FA7200" w:rsidP="00FA7200">
      <w:pPr>
        <w:pStyle w:val="a5"/>
      </w:pPr>
      <w:r>
        <w:t xml:space="preserve">Bid opening will take place counting from the date of the </w:t>
      </w:r>
      <w:r w:rsidRPr="008F1896">
        <w:rPr>
          <w:lang w:val="en-US"/>
        </w:rPr>
        <w:t xml:space="preserve">  </w:t>
      </w:r>
      <w:r w:rsidR="000B5BDC">
        <w:rPr>
          <w:lang w:val="en-US"/>
        </w:rPr>
        <w:t>27</w:t>
      </w:r>
      <w:r>
        <w:t>/</w:t>
      </w:r>
      <w:r w:rsidR="000B5BDC">
        <w:rPr>
          <w:lang w:val="en-US"/>
        </w:rPr>
        <w:t>08</w:t>
      </w:r>
      <w:r>
        <w:t>/2025 10:00 o’clock.</w:t>
      </w:r>
    </w:p>
    <w:p w14:paraId="45F03F2F" w14:textId="77777777" w:rsidR="00FA7200" w:rsidRDefault="00FA7200" w:rsidP="00FA7200">
      <w:pPr>
        <w:pStyle w:val="a5"/>
      </w:pPr>
      <w:r>
        <w:t>For receiving additional information concerning this notice, you may apply to S.Poghosyan, Secretary of the Evaluation Commission.</w:t>
      </w:r>
    </w:p>
    <w:p w14:paraId="2CB4C3A5" w14:textId="77777777" w:rsidR="00FA7200" w:rsidRPr="00824D6C" w:rsidRDefault="00FA7200" w:rsidP="00FA7200">
      <w:pPr>
        <w:pStyle w:val="a5"/>
        <w:rPr>
          <w:lang w:val="en-US"/>
        </w:rPr>
      </w:pPr>
      <w:r>
        <w:t>Telephon  060-888-999/90/</w:t>
      </w:r>
      <w:r w:rsidRPr="00824D6C">
        <w:rPr>
          <w:lang w:val="en-US"/>
        </w:rPr>
        <w:t xml:space="preserve"> /99/</w:t>
      </w:r>
    </w:p>
    <w:p w14:paraId="2DC2550D" w14:textId="77777777" w:rsidR="00FA7200" w:rsidRDefault="00FA7200" w:rsidP="00FA7200">
      <w:pPr>
        <w:pStyle w:val="a5"/>
      </w:pPr>
      <w:r>
        <w:t>E-mail:    poghosyan2013@list.ru</w:t>
      </w:r>
    </w:p>
    <w:p w14:paraId="1345B1D6" w14:textId="77777777" w:rsidR="00FA7200" w:rsidRDefault="00FA7200" w:rsidP="00FA7200">
      <w:pPr>
        <w:pStyle w:val="a5"/>
      </w:pPr>
      <w:r>
        <w:t>Contracting authority : Khoy community.</w:t>
      </w:r>
    </w:p>
    <w:p w14:paraId="73C4179C" w14:textId="77777777" w:rsidR="00FA7200" w:rsidRDefault="00FA7200" w:rsidP="00FA7200">
      <w:pPr>
        <w:pStyle w:val="a5"/>
      </w:pPr>
    </w:p>
    <w:p w14:paraId="44CAB6B4" w14:textId="77777777" w:rsidR="00FA7200" w:rsidRDefault="00FA7200" w:rsidP="00FA7200">
      <w:pPr>
        <w:pStyle w:val="a5"/>
      </w:pPr>
    </w:p>
    <w:p w14:paraId="2FCFFB1F" w14:textId="77777777" w:rsidR="00FA7200" w:rsidRDefault="00FA7200" w:rsidP="00FA7200">
      <w:pPr>
        <w:pStyle w:val="a5"/>
      </w:pPr>
    </w:p>
    <w:p w14:paraId="58E1A509" w14:textId="77777777" w:rsidR="00FA7200" w:rsidRDefault="00FA7200" w:rsidP="00FA7200">
      <w:pPr>
        <w:pStyle w:val="a5"/>
      </w:pPr>
    </w:p>
    <w:p w14:paraId="63851CC4" w14:textId="77777777" w:rsidR="00FA7200" w:rsidRDefault="00FA7200" w:rsidP="00FA7200">
      <w:pPr>
        <w:pStyle w:val="a5"/>
      </w:pPr>
    </w:p>
    <w:p w14:paraId="04AD6486" w14:textId="77777777" w:rsidR="00FA7200" w:rsidRDefault="00FA7200" w:rsidP="00FA7200">
      <w:pPr>
        <w:pStyle w:val="a5"/>
      </w:pPr>
    </w:p>
    <w:p w14:paraId="0AF60994" w14:textId="77777777" w:rsidR="00FA7200" w:rsidRDefault="00FA7200" w:rsidP="00FA7200">
      <w:pPr>
        <w:pStyle w:val="a5"/>
      </w:pPr>
    </w:p>
    <w:p w14:paraId="1BDA1C47" w14:textId="77777777" w:rsidR="00FA7200" w:rsidRDefault="00FA7200" w:rsidP="00FA7200">
      <w:pPr>
        <w:pStyle w:val="a5"/>
      </w:pPr>
    </w:p>
    <w:p w14:paraId="197B9B66" w14:textId="77777777" w:rsidR="00FA7200" w:rsidRDefault="00FA7200" w:rsidP="00FA7200">
      <w:pPr>
        <w:pStyle w:val="a5"/>
      </w:pPr>
    </w:p>
    <w:p w14:paraId="36055619" w14:textId="77777777" w:rsidR="00FA7200" w:rsidRDefault="00FA7200" w:rsidP="00FA7200">
      <w:pPr>
        <w:pStyle w:val="a5"/>
      </w:pPr>
    </w:p>
    <w:p w14:paraId="05C4BFD9" w14:textId="77777777" w:rsidR="00FA7200" w:rsidRDefault="00FA7200" w:rsidP="00FA7200">
      <w:pPr>
        <w:pStyle w:val="a5"/>
      </w:pPr>
    </w:p>
    <w:p w14:paraId="6800953D" w14:textId="77777777" w:rsidR="00FA7200" w:rsidRDefault="00FA7200" w:rsidP="00FA7200">
      <w:pPr>
        <w:pStyle w:val="a5"/>
      </w:pPr>
    </w:p>
    <w:p w14:paraId="796A21D8" w14:textId="77777777" w:rsidR="00FA7200" w:rsidRDefault="00FA7200" w:rsidP="00FA7200">
      <w:pPr>
        <w:pStyle w:val="a5"/>
      </w:pPr>
    </w:p>
    <w:p w14:paraId="77A14FC1" w14:textId="77777777" w:rsidR="00FA7200" w:rsidRDefault="00FA7200" w:rsidP="00FA7200">
      <w:pPr>
        <w:pStyle w:val="a5"/>
      </w:pPr>
    </w:p>
    <w:p w14:paraId="027D9BB9" w14:textId="77777777" w:rsidR="00FA7200" w:rsidRDefault="00FA7200" w:rsidP="00FA7200">
      <w:pPr>
        <w:pStyle w:val="a5"/>
      </w:pPr>
    </w:p>
    <w:p w14:paraId="27CBBE62" w14:textId="77777777" w:rsidR="00FA7200" w:rsidRDefault="00FA7200" w:rsidP="00FA7200">
      <w:pPr>
        <w:pStyle w:val="a5"/>
      </w:pPr>
    </w:p>
    <w:p w14:paraId="4E537598" w14:textId="77777777" w:rsidR="00FA7200" w:rsidRDefault="00FA7200" w:rsidP="00FA7200">
      <w:pPr>
        <w:pStyle w:val="a5"/>
      </w:pPr>
    </w:p>
    <w:p w14:paraId="585498B7" w14:textId="77777777" w:rsidR="000B5BDC" w:rsidRDefault="000B5BDC" w:rsidP="00FA7200">
      <w:pPr>
        <w:pStyle w:val="a5"/>
      </w:pPr>
    </w:p>
    <w:p w14:paraId="2B29314C" w14:textId="77777777" w:rsidR="000B5BDC" w:rsidRDefault="000B5BDC" w:rsidP="00FA7200">
      <w:pPr>
        <w:pStyle w:val="a5"/>
      </w:pPr>
    </w:p>
    <w:p w14:paraId="64F7EC8C" w14:textId="77777777" w:rsidR="000B5BDC" w:rsidRDefault="000B5BDC" w:rsidP="00FA7200">
      <w:pPr>
        <w:pStyle w:val="a5"/>
      </w:pPr>
    </w:p>
    <w:p w14:paraId="60B6CA39" w14:textId="77777777" w:rsidR="000B5BDC" w:rsidRDefault="000B5BDC" w:rsidP="00FA7200">
      <w:pPr>
        <w:pStyle w:val="a5"/>
      </w:pPr>
    </w:p>
    <w:p w14:paraId="72D31757" w14:textId="77777777" w:rsidR="00FA7200" w:rsidRDefault="00FA7200" w:rsidP="00FA7200">
      <w:pPr>
        <w:pStyle w:val="a5"/>
      </w:pPr>
    </w:p>
    <w:p w14:paraId="27335D9E" w14:textId="77777777" w:rsidR="00FA7200" w:rsidRDefault="00FA7200" w:rsidP="00FA7200">
      <w:pPr>
        <w:pStyle w:val="a5"/>
      </w:pPr>
    </w:p>
    <w:p w14:paraId="789B375C" w14:textId="77777777" w:rsidR="00FA7200" w:rsidRDefault="00FA7200" w:rsidP="00FA7200">
      <w:pPr>
        <w:pStyle w:val="a5"/>
        <w:jc w:val="right"/>
      </w:pPr>
      <w:r>
        <w:lastRenderedPageBreak/>
        <w:t xml:space="preserve">  Հաստատված</w:t>
      </w:r>
      <w:r>
        <w:rPr>
          <w:rFonts w:cs="Times Armenian"/>
        </w:rPr>
        <w:t xml:space="preserve"> </w:t>
      </w:r>
      <w:r>
        <w:t>է</w:t>
      </w:r>
    </w:p>
    <w:p w14:paraId="75A7B0C4" w14:textId="05C63892" w:rsidR="00FA7200" w:rsidRPr="00280561" w:rsidRDefault="00FA7200" w:rsidP="00FA7200">
      <w:pPr>
        <w:pStyle w:val="a5"/>
        <w:jc w:val="right"/>
        <w:rPr>
          <w:b/>
          <w:bCs w:val="0"/>
        </w:rPr>
      </w:pPr>
      <w:r w:rsidRPr="00280561">
        <w:rPr>
          <w:b/>
          <w:bCs w:val="0"/>
        </w:rPr>
        <w:t>ԱՄԽՀ-ՏՀ-ԳՀԾՁԲ</w:t>
      </w:r>
      <w:r w:rsidRPr="00280561">
        <w:rPr>
          <w:b/>
          <w:bCs w:val="0"/>
          <w:lang w:val="hy-AM"/>
        </w:rPr>
        <w:t>-</w:t>
      </w:r>
      <w:r w:rsidRPr="00280561">
        <w:rPr>
          <w:b/>
          <w:bCs w:val="0"/>
        </w:rPr>
        <w:t>25/</w:t>
      </w:r>
      <w:r w:rsidRPr="000B5BDC">
        <w:rPr>
          <w:b/>
          <w:bCs w:val="0"/>
        </w:rPr>
        <w:t>38</w:t>
      </w:r>
      <w:r w:rsidRPr="0063385C">
        <w:rPr>
          <w:b/>
          <w:bCs w:val="0"/>
        </w:rPr>
        <w:t xml:space="preserve"> </w:t>
      </w:r>
      <w:r w:rsidRPr="00280561">
        <w:rPr>
          <w:b/>
          <w:bCs w:val="0"/>
          <w:lang w:val="hy-AM"/>
        </w:rPr>
        <w:t>ծածկա</w:t>
      </w:r>
      <w:r w:rsidRPr="00280561">
        <w:rPr>
          <w:rFonts w:cs="Times Armenian"/>
          <w:b/>
          <w:bCs w:val="0"/>
          <w:lang w:val="hy-AM"/>
        </w:rPr>
        <w:t>գ</w:t>
      </w:r>
      <w:r w:rsidRPr="00280561">
        <w:rPr>
          <w:b/>
          <w:bCs w:val="0"/>
          <w:lang w:val="hy-AM"/>
        </w:rPr>
        <w:t>րով</w:t>
      </w:r>
    </w:p>
    <w:p w14:paraId="3D354238" w14:textId="77777777" w:rsidR="00FA7200" w:rsidRPr="00280561" w:rsidRDefault="00FA7200" w:rsidP="00FA7200">
      <w:pPr>
        <w:pStyle w:val="a5"/>
        <w:jc w:val="right"/>
        <w:rPr>
          <w:rFonts w:cs="Times Armenian"/>
          <w:b/>
          <w:bCs w:val="0"/>
        </w:rPr>
      </w:pPr>
      <w:r w:rsidRPr="00280561">
        <w:rPr>
          <w:b/>
          <w:bCs w:val="0"/>
        </w:rPr>
        <w:t xml:space="preserve">Գնանշման հարցման  </w:t>
      </w:r>
      <w:r w:rsidRPr="00280561">
        <w:rPr>
          <w:rFonts w:cs="Times Armenian"/>
          <w:b/>
          <w:bCs w:val="0"/>
        </w:rPr>
        <w:t xml:space="preserve">գնահատող </w:t>
      </w:r>
      <w:r w:rsidRPr="00280561">
        <w:rPr>
          <w:b/>
          <w:bCs w:val="0"/>
        </w:rPr>
        <w:t>հանձնաժողովի</w:t>
      </w:r>
    </w:p>
    <w:p w14:paraId="3F3A314A" w14:textId="2FEF668F" w:rsidR="00FA7200" w:rsidRPr="00280561" w:rsidRDefault="00FA7200" w:rsidP="00FA7200">
      <w:pPr>
        <w:pStyle w:val="a5"/>
        <w:jc w:val="right"/>
        <w:rPr>
          <w:b/>
          <w:bCs w:val="0"/>
        </w:rPr>
      </w:pPr>
      <w:r w:rsidRPr="00280561">
        <w:rPr>
          <w:rFonts w:cs="Sylfaen"/>
          <w:b/>
          <w:bCs w:val="0"/>
        </w:rPr>
        <w:t>2025</w:t>
      </w:r>
      <w:r w:rsidRPr="00280561">
        <w:rPr>
          <w:rFonts w:cs="Sylfaen"/>
          <w:b/>
          <w:bCs w:val="0"/>
          <w:lang w:val="hy-AM"/>
        </w:rPr>
        <w:t>թ</w:t>
      </w:r>
      <w:r w:rsidR="000B5BDC">
        <w:rPr>
          <w:rFonts w:cs="Sylfaen"/>
          <w:b/>
          <w:bCs w:val="0"/>
          <w:lang w:val="hy-AM"/>
        </w:rPr>
        <w:t>.</w:t>
      </w:r>
      <w:r w:rsidRPr="00824D6C">
        <w:rPr>
          <w:b/>
          <w:bCs w:val="0"/>
        </w:rPr>
        <w:t xml:space="preserve"> </w:t>
      </w:r>
      <w:r w:rsidR="000B5BDC">
        <w:rPr>
          <w:b/>
          <w:bCs w:val="0"/>
        </w:rPr>
        <w:t>օգոստոսի 19</w:t>
      </w:r>
      <w:r w:rsidRPr="00280561">
        <w:rPr>
          <w:b/>
          <w:bCs w:val="0"/>
        </w:rPr>
        <w:t xml:space="preserve">-ի </w:t>
      </w:r>
      <w:r w:rsidRPr="00280561">
        <w:rPr>
          <w:b/>
          <w:bCs w:val="0"/>
          <w:vertAlign w:val="subscript"/>
        </w:rPr>
        <w:t xml:space="preserve"> </w:t>
      </w:r>
      <w:r w:rsidRPr="00280561">
        <w:rPr>
          <w:b/>
          <w:bCs w:val="0"/>
        </w:rPr>
        <w:t xml:space="preserve">N </w:t>
      </w:r>
      <w:r w:rsidRPr="00280561">
        <w:rPr>
          <w:b/>
          <w:bCs w:val="0"/>
          <w:u w:val="single"/>
        </w:rPr>
        <w:t xml:space="preserve">01 </w:t>
      </w:r>
      <w:r w:rsidRPr="00280561">
        <w:rPr>
          <w:rFonts w:cs="Sylfaen"/>
          <w:b/>
          <w:bCs w:val="0"/>
          <w:lang w:val="hy-AM"/>
        </w:rPr>
        <w:t>որոշմամբ</w:t>
      </w:r>
    </w:p>
    <w:p w14:paraId="3681C0A5" w14:textId="77777777" w:rsidR="00FA7200" w:rsidRPr="00280561" w:rsidRDefault="00FA7200" w:rsidP="00FA7200">
      <w:pPr>
        <w:pStyle w:val="a5"/>
        <w:jc w:val="right"/>
        <w:rPr>
          <w:b/>
          <w:bCs w:val="0"/>
        </w:rPr>
      </w:pPr>
    </w:p>
    <w:p w14:paraId="2AC84ED6" w14:textId="77777777" w:rsidR="00FA7200" w:rsidRPr="00280561" w:rsidRDefault="00FA7200" w:rsidP="00FA7200">
      <w:pPr>
        <w:pStyle w:val="a5"/>
        <w:jc w:val="center"/>
        <w:rPr>
          <w:b/>
          <w:bCs w:val="0"/>
        </w:rPr>
      </w:pPr>
    </w:p>
    <w:p w14:paraId="618539DD" w14:textId="77777777" w:rsidR="00FA7200" w:rsidRPr="00280561" w:rsidRDefault="00FA7200" w:rsidP="00FA7200">
      <w:pPr>
        <w:pStyle w:val="a5"/>
        <w:jc w:val="center"/>
        <w:rPr>
          <w:b/>
          <w:bCs w:val="0"/>
        </w:rPr>
      </w:pPr>
    </w:p>
    <w:p w14:paraId="4F09B01F" w14:textId="77777777" w:rsidR="00FA7200" w:rsidRPr="00280561" w:rsidRDefault="00FA7200" w:rsidP="00FA7200">
      <w:pPr>
        <w:pStyle w:val="a5"/>
        <w:jc w:val="center"/>
        <w:rPr>
          <w:b/>
          <w:bCs w:val="0"/>
        </w:rPr>
      </w:pPr>
    </w:p>
    <w:p w14:paraId="41B67120" w14:textId="77777777" w:rsidR="00FA7200" w:rsidRPr="00280561" w:rsidRDefault="00FA7200" w:rsidP="00FA7200">
      <w:pPr>
        <w:pStyle w:val="a5"/>
        <w:jc w:val="center"/>
        <w:rPr>
          <w:b/>
          <w:bCs w:val="0"/>
        </w:rPr>
      </w:pPr>
    </w:p>
    <w:p w14:paraId="0F1EA6A1" w14:textId="0E3E4A67" w:rsidR="00FA7200" w:rsidRPr="00280561" w:rsidRDefault="00FA7200" w:rsidP="00FA7200">
      <w:pPr>
        <w:pStyle w:val="a5"/>
        <w:jc w:val="center"/>
        <w:rPr>
          <w:b/>
          <w:bCs w:val="0"/>
        </w:rPr>
      </w:pPr>
      <w:r w:rsidRPr="00280561">
        <w:rPr>
          <w:b/>
          <w:bCs w:val="0"/>
          <w:i/>
        </w:rPr>
        <w:t>«</w:t>
      </w:r>
      <w:r w:rsidRPr="00280561">
        <w:rPr>
          <w:b/>
          <w:bCs w:val="0"/>
        </w:rPr>
        <w:t>ԽՈՅԻ  ՀԱՄԱՅՆՔԱՊԵՏԱՐԱՆ</w:t>
      </w:r>
      <w:r w:rsidRPr="00280561">
        <w:rPr>
          <w:rFonts w:cs="Sylfaen"/>
          <w:b/>
          <w:bCs w:val="0"/>
          <w:i/>
        </w:rPr>
        <w:t>»</w:t>
      </w:r>
    </w:p>
    <w:p w14:paraId="25EB2556" w14:textId="77777777" w:rsidR="00FA7200" w:rsidRPr="00280561" w:rsidRDefault="00FA7200" w:rsidP="00FA7200">
      <w:pPr>
        <w:pStyle w:val="a5"/>
        <w:jc w:val="center"/>
        <w:rPr>
          <w:b/>
          <w:bCs w:val="0"/>
        </w:rPr>
      </w:pPr>
    </w:p>
    <w:p w14:paraId="49042C95" w14:textId="77777777" w:rsidR="00FA7200" w:rsidRPr="00280561" w:rsidRDefault="00FA7200" w:rsidP="00FA7200">
      <w:pPr>
        <w:pStyle w:val="a5"/>
        <w:jc w:val="center"/>
        <w:rPr>
          <w:b/>
          <w:bCs w:val="0"/>
        </w:rPr>
      </w:pPr>
    </w:p>
    <w:p w14:paraId="402F2FE3" w14:textId="77777777" w:rsidR="00FA7200" w:rsidRPr="00280561" w:rsidRDefault="00FA7200" w:rsidP="00FA7200">
      <w:pPr>
        <w:pStyle w:val="a5"/>
        <w:jc w:val="center"/>
        <w:rPr>
          <w:b/>
          <w:bCs w:val="0"/>
        </w:rPr>
      </w:pPr>
    </w:p>
    <w:p w14:paraId="6D4CF68C" w14:textId="77777777" w:rsidR="00FA7200" w:rsidRPr="00280561" w:rsidRDefault="00FA7200" w:rsidP="00FA7200">
      <w:pPr>
        <w:pStyle w:val="a5"/>
        <w:jc w:val="center"/>
        <w:rPr>
          <w:b/>
          <w:bCs w:val="0"/>
        </w:rPr>
      </w:pPr>
    </w:p>
    <w:p w14:paraId="3C9B45F5" w14:textId="77777777" w:rsidR="00FA7200" w:rsidRPr="00280561" w:rsidRDefault="00FA7200" w:rsidP="00FA7200">
      <w:pPr>
        <w:pStyle w:val="a5"/>
        <w:jc w:val="center"/>
        <w:rPr>
          <w:b/>
          <w:bCs w:val="0"/>
        </w:rPr>
      </w:pPr>
    </w:p>
    <w:p w14:paraId="2BD78D77" w14:textId="77777777" w:rsidR="00FA7200" w:rsidRPr="00280561" w:rsidRDefault="00FA7200" w:rsidP="00FA7200">
      <w:pPr>
        <w:pStyle w:val="a5"/>
        <w:jc w:val="center"/>
        <w:rPr>
          <w:b/>
          <w:bCs w:val="0"/>
        </w:rPr>
      </w:pPr>
      <w:r w:rsidRPr="00280561">
        <w:rPr>
          <w:b/>
          <w:bCs w:val="0"/>
        </w:rPr>
        <w:t>Հ</w:t>
      </w:r>
      <w:r w:rsidRPr="00280561">
        <w:rPr>
          <w:rFonts w:cs="Times Armenian"/>
          <w:b/>
          <w:bCs w:val="0"/>
        </w:rPr>
        <w:t xml:space="preserve"> </w:t>
      </w:r>
      <w:r w:rsidRPr="00280561">
        <w:rPr>
          <w:b/>
          <w:bCs w:val="0"/>
        </w:rPr>
        <w:t>Ր</w:t>
      </w:r>
      <w:r w:rsidRPr="00280561">
        <w:rPr>
          <w:rFonts w:cs="Times Armenian"/>
          <w:b/>
          <w:bCs w:val="0"/>
        </w:rPr>
        <w:t xml:space="preserve"> </w:t>
      </w:r>
      <w:r w:rsidRPr="00280561">
        <w:rPr>
          <w:b/>
          <w:bCs w:val="0"/>
        </w:rPr>
        <w:t>Ա</w:t>
      </w:r>
      <w:r w:rsidRPr="00280561">
        <w:rPr>
          <w:rFonts w:cs="Times Armenian"/>
          <w:b/>
          <w:bCs w:val="0"/>
        </w:rPr>
        <w:t xml:space="preserve"> </w:t>
      </w:r>
      <w:r w:rsidRPr="00280561">
        <w:rPr>
          <w:b/>
          <w:bCs w:val="0"/>
        </w:rPr>
        <w:t>Վ</w:t>
      </w:r>
      <w:r w:rsidRPr="00280561">
        <w:rPr>
          <w:rFonts w:cs="Times Armenian"/>
          <w:b/>
          <w:bCs w:val="0"/>
        </w:rPr>
        <w:t xml:space="preserve"> </w:t>
      </w:r>
      <w:r w:rsidRPr="00280561">
        <w:rPr>
          <w:b/>
          <w:bCs w:val="0"/>
        </w:rPr>
        <w:t>Ե</w:t>
      </w:r>
      <w:r w:rsidRPr="00280561">
        <w:rPr>
          <w:rFonts w:cs="Times Armenian"/>
          <w:b/>
          <w:bCs w:val="0"/>
        </w:rPr>
        <w:t xml:space="preserve"> </w:t>
      </w:r>
      <w:r w:rsidRPr="00280561">
        <w:rPr>
          <w:b/>
          <w:bCs w:val="0"/>
        </w:rPr>
        <w:t>Ր</w:t>
      </w:r>
    </w:p>
    <w:p w14:paraId="075AD052" w14:textId="77777777" w:rsidR="00FA7200" w:rsidRPr="00280561" w:rsidRDefault="00FA7200" w:rsidP="00FA7200">
      <w:pPr>
        <w:pStyle w:val="a5"/>
        <w:jc w:val="center"/>
        <w:rPr>
          <w:b/>
          <w:bCs w:val="0"/>
        </w:rPr>
      </w:pPr>
    </w:p>
    <w:p w14:paraId="41F69535" w14:textId="77777777" w:rsidR="00FA7200" w:rsidRPr="00280561" w:rsidRDefault="00FA7200" w:rsidP="00FA7200">
      <w:pPr>
        <w:pStyle w:val="a5"/>
        <w:jc w:val="center"/>
        <w:rPr>
          <w:b/>
          <w:bCs w:val="0"/>
        </w:rPr>
      </w:pPr>
    </w:p>
    <w:p w14:paraId="2BC6EDAB" w14:textId="6490ECD5" w:rsidR="00FA7200" w:rsidRPr="00280561" w:rsidRDefault="00FA7200" w:rsidP="000B5BDC">
      <w:pPr>
        <w:pStyle w:val="a5"/>
        <w:jc w:val="center"/>
        <w:rPr>
          <w:b/>
          <w:bCs w:val="0"/>
          <w:i/>
          <w:szCs w:val="22"/>
        </w:rPr>
      </w:pPr>
      <w:r w:rsidRPr="00280561">
        <w:rPr>
          <w:b/>
          <w:bCs w:val="0"/>
        </w:rPr>
        <w:t>ԽՈՅԻ  ՀԱՄԱՅՆՔԱՊԵՏԱՐԱՆ</w:t>
      </w:r>
      <w:r w:rsidRPr="00280561">
        <w:rPr>
          <w:b/>
          <w:bCs w:val="0"/>
          <w:vertAlign w:val="subscript"/>
        </w:rPr>
        <w:t xml:space="preserve"> </w:t>
      </w:r>
      <w:r w:rsidRPr="00280561">
        <w:rPr>
          <w:b/>
          <w:bCs w:val="0"/>
        </w:rPr>
        <w:t>-Ի ԿԱՐԻՔՆԵՐԻ</w:t>
      </w:r>
      <w:r w:rsidRPr="00280561">
        <w:rPr>
          <w:rFonts w:cs="Times Armenian"/>
          <w:b/>
          <w:bCs w:val="0"/>
        </w:rPr>
        <w:t xml:space="preserve"> </w:t>
      </w:r>
      <w:r w:rsidRPr="00280561">
        <w:rPr>
          <w:b/>
          <w:bCs w:val="0"/>
        </w:rPr>
        <w:t>ՀԱՄԱՐ</w:t>
      </w:r>
      <w:r w:rsidRPr="00280561">
        <w:rPr>
          <w:rFonts w:cs="Times Armenian"/>
          <w:b/>
          <w:bCs w:val="0"/>
        </w:rPr>
        <w:t xml:space="preserve">` </w:t>
      </w:r>
      <w:r w:rsidRPr="00280561">
        <w:rPr>
          <w:b/>
          <w:bCs w:val="0"/>
        </w:rPr>
        <w:t>« ՇԻՆԱՐԱՐԱԿԱՆ ԱՇԽԱՏԱՆՔՆԵՐԻ ՈՐԱԿԻ ՏԵԽՆԻԿԱԿԱՆ ՀՍԿՈՂՈՒԹՅ</w:t>
      </w:r>
      <w:r w:rsidR="000B5BDC">
        <w:rPr>
          <w:b/>
          <w:bCs w:val="0"/>
        </w:rPr>
        <w:t>Ա</w:t>
      </w:r>
      <w:r w:rsidRPr="00280561">
        <w:rPr>
          <w:b/>
          <w:bCs w:val="0"/>
        </w:rPr>
        <w:t>Ն</w:t>
      </w:r>
      <w:r w:rsidRPr="00280561">
        <w:rPr>
          <w:b/>
          <w:bCs w:val="0"/>
          <w:i/>
        </w:rPr>
        <w:t xml:space="preserve"> </w:t>
      </w:r>
      <w:r w:rsidRPr="00280561">
        <w:rPr>
          <w:b/>
          <w:bCs w:val="0"/>
          <w:lang w:val="hy-AM"/>
        </w:rPr>
        <w:t>ԾԱՌԱՅՈՒԹՅՈՒՆ</w:t>
      </w:r>
      <w:r w:rsidR="000B5BDC">
        <w:rPr>
          <w:b/>
          <w:bCs w:val="0"/>
          <w:lang w:val="hy-AM"/>
        </w:rPr>
        <w:t>Ն</w:t>
      </w:r>
      <w:r w:rsidRPr="00280561">
        <w:rPr>
          <w:b/>
          <w:bCs w:val="0"/>
          <w:lang w:val="hy-AM"/>
        </w:rPr>
        <w:t>ԵՐ</w:t>
      </w:r>
      <w:r w:rsidR="000B5BDC">
        <w:rPr>
          <w:b/>
          <w:bCs w:val="0"/>
          <w:lang w:val="hy-AM"/>
        </w:rPr>
        <w:t>Ի</w:t>
      </w:r>
      <w:r w:rsidRPr="00280561">
        <w:rPr>
          <w:b/>
          <w:bCs w:val="0"/>
        </w:rPr>
        <w:t xml:space="preserve"> » ՁԵՌՔԲԵՐՄԱՆ</w:t>
      </w:r>
      <w:r w:rsidRPr="00280561">
        <w:rPr>
          <w:rFonts w:cs="Times Armenian"/>
          <w:b/>
          <w:bCs w:val="0"/>
        </w:rPr>
        <w:t xml:space="preserve"> </w:t>
      </w:r>
      <w:r w:rsidRPr="00280561">
        <w:rPr>
          <w:b/>
          <w:bCs w:val="0"/>
        </w:rPr>
        <w:t xml:space="preserve">ՆՊԱՏԱԿՈՎ </w:t>
      </w:r>
      <w:r w:rsidRPr="00280561">
        <w:rPr>
          <w:rFonts w:cs="Times Armenian"/>
          <w:b/>
          <w:bCs w:val="0"/>
        </w:rPr>
        <w:t xml:space="preserve"> </w:t>
      </w:r>
      <w:r w:rsidRPr="00280561">
        <w:rPr>
          <w:b/>
          <w:bCs w:val="0"/>
        </w:rPr>
        <w:t>ՀԱՅՏԱՐԱՐՎԱԾ</w:t>
      </w:r>
      <w:r w:rsidRPr="00280561">
        <w:rPr>
          <w:rFonts w:cs="Times Armenian"/>
          <w:b/>
          <w:bCs w:val="0"/>
        </w:rPr>
        <w:t xml:space="preserve"> </w:t>
      </w:r>
      <w:r w:rsidRPr="00280561">
        <w:rPr>
          <w:b/>
          <w:bCs w:val="0"/>
        </w:rPr>
        <w:t>ԳՆԱՆՇՄԱՆ ՀԱՐՑՄԱՆ</w:t>
      </w:r>
    </w:p>
    <w:p w14:paraId="099883AE" w14:textId="77777777" w:rsidR="00FA7200" w:rsidRPr="00280561" w:rsidRDefault="00FA7200" w:rsidP="00FA7200">
      <w:pPr>
        <w:pStyle w:val="a5"/>
        <w:jc w:val="center"/>
        <w:rPr>
          <w:b/>
          <w:bCs w:val="0"/>
        </w:rPr>
      </w:pPr>
    </w:p>
    <w:p w14:paraId="3B00536C" w14:textId="77777777" w:rsidR="00FA7200" w:rsidRDefault="00FA7200" w:rsidP="00FA7200">
      <w:pPr>
        <w:pStyle w:val="a5"/>
      </w:pPr>
    </w:p>
    <w:p w14:paraId="168D2C54" w14:textId="77777777" w:rsidR="00FA7200" w:rsidRDefault="00FA7200" w:rsidP="00FA7200">
      <w:pPr>
        <w:pStyle w:val="a5"/>
      </w:pPr>
    </w:p>
    <w:p w14:paraId="40EA610A" w14:textId="77777777" w:rsidR="00FA7200" w:rsidRDefault="00FA7200" w:rsidP="00FA7200">
      <w:pPr>
        <w:pStyle w:val="a5"/>
      </w:pPr>
    </w:p>
    <w:p w14:paraId="7A99A441" w14:textId="77777777" w:rsidR="00FA7200" w:rsidRDefault="00FA7200" w:rsidP="00FA7200">
      <w:pPr>
        <w:pStyle w:val="a5"/>
      </w:pPr>
    </w:p>
    <w:p w14:paraId="733F59D5" w14:textId="77777777" w:rsidR="00FA7200" w:rsidRDefault="00FA7200" w:rsidP="00FA7200">
      <w:pPr>
        <w:pStyle w:val="a5"/>
      </w:pPr>
    </w:p>
    <w:p w14:paraId="606622E8" w14:textId="77777777" w:rsidR="00FA7200" w:rsidRDefault="00FA7200" w:rsidP="00FA7200">
      <w:pPr>
        <w:pStyle w:val="a5"/>
      </w:pPr>
    </w:p>
    <w:p w14:paraId="49561917" w14:textId="77777777" w:rsidR="00FA7200" w:rsidRDefault="00FA7200" w:rsidP="00FA7200">
      <w:pPr>
        <w:pStyle w:val="a5"/>
      </w:pPr>
    </w:p>
    <w:p w14:paraId="070D5609" w14:textId="77777777" w:rsidR="00FA7200" w:rsidRDefault="00FA7200" w:rsidP="00FA7200">
      <w:pPr>
        <w:pStyle w:val="a5"/>
      </w:pPr>
    </w:p>
    <w:p w14:paraId="25AA401B" w14:textId="77777777" w:rsidR="00FA7200" w:rsidRDefault="00FA7200" w:rsidP="00FA7200">
      <w:pPr>
        <w:pStyle w:val="a5"/>
      </w:pPr>
    </w:p>
    <w:p w14:paraId="0F6A256D" w14:textId="77777777" w:rsidR="00FA7200" w:rsidRDefault="00FA7200" w:rsidP="00FA7200">
      <w:pPr>
        <w:pStyle w:val="a5"/>
      </w:pPr>
    </w:p>
    <w:p w14:paraId="762A835D" w14:textId="77777777" w:rsidR="00FA7200" w:rsidRDefault="00FA7200" w:rsidP="00FA7200">
      <w:pPr>
        <w:pStyle w:val="a5"/>
      </w:pPr>
    </w:p>
    <w:p w14:paraId="57FE6C89" w14:textId="77777777" w:rsidR="00FA7200" w:rsidRDefault="00FA7200" w:rsidP="00FA7200">
      <w:pPr>
        <w:pStyle w:val="a5"/>
      </w:pPr>
    </w:p>
    <w:p w14:paraId="5696B762" w14:textId="77777777" w:rsidR="00FA7200" w:rsidRDefault="00FA7200" w:rsidP="00FA7200">
      <w:pPr>
        <w:pStyle w:val="a5"/>
      </w:pPr>
    </w:p>
    <w:p w14:paraId="6F060EDA" w14:textId="77777777" w:rsidR="00FA7200" w:rsidRDefault="00FA7200" w:rsidP="00FA7200">
      <w:pPr>
        <w:pStyle w:val="a5"/>
      </w:pPr>
    </w:p>
    <w:p w14:paraId="5674C2BF" w14:textId="77777777" w:rsidR="00FA7200" w:rsidRDefault="00FA7200" w:rsidP="00FA7200">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proofErr w:type="spellStart"/>
      <w:r>
        <w:rPr>
          <w:rFonts w:ascii="GHEA Grapalat" w:hAnsi="GHEA Grapalat" w:cs="Sylfaen"/>
          <w:i/>
          <w:sz w:val="22"/>
          <w:szCs w:val="22"/>
        </w:rPr>
        <w:lastRenderedPageBreak/>
        <w:t>Հարգելի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մասնակից</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նախքան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կազմելը</w:t>
      </w:r>
      <w:proofErr w:type="spellEnd"/>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proofErr w:type="spellStart"/>
      <w:r>
        <w:rPr>
          <w:rFonts w:ascii="GHEA Grapalat" w:hAnsi="GHEA Grapalat" w:cs="Sylfaen"/>
          <w:i/>
          <w:sz w:val="22"/>
          <w:szCs w:val="22"/>
        </w:rPr>
        <w:t>ներկայացնելը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խնդրում</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ենք</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մանրամասնորեն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ուսումնասիրել</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քանի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որ</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հրավերին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չհամապատասխանող</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ենթակա</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մերժման</w:t>
      </w:r>
      <w:proofErr w:type="spellEnd"/>
      <w:r>
        <w:rPr>
          <w:rFonts w:ascii="GHEA Grapalat" w:hAnsi="GHEA Grapalat" w:cs="Sylfaen"/>
          <w:i/>
          <w:sz w:val="22"/>
          <w:szCs w:val="22"/>
          <w:lang w:val="af-ZA"/>
        </w:rPr>
        <w:t xml:space="preserve">: </w:t>
      </w:r>
    </w:p>
    <w:p w14:paraId="585FF579" w14:textId="77777777" w:rsidR="00FA7200" w:rsidRDefault="00FA7200" w:rsidP="00FA7200">
      <w:pPr>
        <w:ind w:firstLine="567"/>
        <w:jc w:val="both"/>
        <w:rPr>
          <w:rFonts w:ascii="GHEA Grapalat" w:hAnsi="GHEA Grapalat"/>
          <w:i/>
          <w:sz w:val="20"/>
          <w:lang w:val="af-ZA"/>
        </w:rPr>
      </w:pPr>
    </w:p>
    <w:p w14:paraId="745905DC" w14:textId="77777777" w:rsidR="00FA7200" w:rsidRDefault="00FA7200" w:rsidP="00FA7200">
      <w:pPr>
        <w:ind w:firstLine="567"/>
        <w:jc w:val="center"/>
        <w:rPr>
          <w:rFonts w:ascii="GHEA Grapalat" w:hAnsi="GHEA Grapalat"/>
          <w:b/>
          <w:sz w:val="20"/>
          <w:szCs w:val="22"/>
          <w:lang w:val="af-ZA"/>
        </w:rPr>
      </w:pPr>
    </w:p>
    <w:p w14:paraId="1642C023" w14:textId="77777777" w:rsidR="00FA7200" w:rsidRDefault="00FA7200" w:rsidP="00FA7200">
      <w:pPr>
        <w:ind w:firstLine="567"/>
        <w:jc w:val="center"/>
        <w:rPr>
          <w:rFonts w:ascii="GHEA Grapalat" w:hAnsi="GHEA Grapalat" w:cs="Sylfaen"/>
          <w:b/>
          <w:sz w:val="22"/>
          <w:szCs w:val="22"/>
          <w:lang w:val="af-ZA"/>
        </w:rPr>
      </w:pPr>
    </w:p>
    <w:p w14:paraId="19D1B1E5" w14:textId="77777777" w:rsidR="00FA7200" w:rsidRDefault="00FA7200" w:rsidP="00FA7200">
      <w:pPr>
        <w:ind w:firstLine="567"/>
        <w:jc w:val="center"/>
        <w:rPr>
          <w:rFonts w:ascii="GHEA Grapalat" w:hAnsi="GHEA Grapalat"/>
          <w:b/>
          <w:sz w:val="20"/>
          <w:szCs w:val="20"/>
          <w:lang w:val="af-ZA"/>
        </w:rPr>
      </w:pPr>
      <w:proofErr w:type="spellStart"/>
      <w:r>
        <w:rPr>
          <w:rFonts w:ascii="GHEA Grapalat" w:hAnsi="GHEA Grapalat" w:cs="Sylfaen"/>
          <w:b/>
          <w:sz w:val="20"/>
          <w:szCs w:val="20"/>
        </w:rPr>
        <w:t>ԲՈՎԱՆԴԱԿՈւԹՅՈւՆ</w:t>
      </w:r>
      <w:proofErr w:type="spellEnd"/>
    </w:p>
    <w:p w14:paraId="1CA253FE" w14:textId="77777777" w:rsidR="00FA7200" w:rsidRDefault="00FA7200" w:rsidP="00FA7200">
      <w:pPr>
        <w:ind w:firstLine="567"/>
        <w:jc w:val="center"/>
        <w:rPr>
          <w:rFonts w:ascii="GHEA Grapalat" w:hAnsi="GHEA Grapalat"/>
          <w:i/>
          <w:sz w:val="20"/>
          <w:lang w:val="af-ZA"/>
        </w:rPr>
      </w:pPr>
    </w:p>
    <w:p w14:paraId="1A7CFAC9" w14:textId="74D55960" w:rsidR="00FA7200" w:rsidRDefault="00FA7200" w:rsidP="00FA7200">
      <w:pPr>
        <w:ind w:firstLine="567"/>
        <w:jc w:val="center"/>
        <w:rPr>
          <w:rFonts w:ascii="GHEA Grapalat" w:hAnsi="GHEA Grapalat"/>
          <w:sz w:val="20"/>
          <w:lang w:val="af-ZA"/>
        </w:rPr>
      </w:pPr>
      <w:r>
        <w:rPr>
          <w:rFonts w:ascii="GHEA Grapalat" w:hAnsi="GHEA Grapalat"/>
          <w:b/>
          <w:sz w:val="22"/>
          <w:lang w:val="af-ZA"/>
        </w:rPr>
        <w:t>ԽՈՅԻ  ՀԱՄԱՅՆՔԱՊԵՏԱՐԱՆ</w:t>
      </w:r>
      <w:r w:rsidR="000B5BDC">
        <w:rPr>
          <w:rFonts w:ascii="GHEA Grapalat" w:hAnsi="GHEA Grapalat"/>
          <w:b/>
          <w:sz w:val="22"/>
          <w:lang w:val="af-ZA"/>
        </w:rPr>
        <w:t>Ի</w:t>
      </w:r>
      <w:r>
        <w:rPr>
          <w:rFonts w:ascii="GHEA Grapalat" w:hAnsi="GHEA Grapalat"/>
          <w:b/>
          <w:sz w:val="22"/>
          <w:lang w:val="af-ZA"/>
        </w:rPr>
        <w:t xml:space="preserve"> ԿԱՐԻՔՆԵՐԻ ՀԱՄԱՐ</w:t>
      </w:r>
      <w:r>
        <w:rPr>
          <w:rFonts w:ascii="GHEA Grapalat" w:hAnsi="GHEA Grapalat"/>
          <w:sz w:val="22"/>
          <w:lang w:val="af-ZA"/>
        </w:rPr>
        <w:t xml:space="preserve">  </w:t>
      </w:r>
      <w:r w:rsidR="000B5BDC">
        <w:rPr>
          <w:rFonts w:ascii="GHEA Grapalat" w:hAnsi="GHEA Grapalat"/>
          <w:sz w:val="22"/>
          <w:lang w:val="af-ZA"/>
        </w:rPr>
        <w:t>«</w:t>
      </w:r>
      <w:r>
        <w:rPr>
          <w:rFonts w:ascii="GHEA Grapalat" w:hAnsi="GHEA Grapalat"/>
          <w:sz w:val="22"/>
          <w:lang w:val="af-ZA"/>
        </w:rPr>
        <w:t xml:space="preserve"> </w:t>
      </w:r>
      <w:r>
        <w:rPr>
          <w:rFonts w:ascii="GHEA Grapalat" w:hAnsi="GHEA Grapalat"/>
          <w:b/>
          <w:sz w:val="22"/>
          <w:lang w:val="af-ZA"/>
        </w:rPr>
        <w:t xml:space="preserve">ՇԻՆԱՐԱՐԱԿԱՆ ԱՇԽԱՏԱՆՔՆԵՐԻ </w:t>
      </w:r>
      <w:r>
        <w:rPr>
          <w:rFonts w:ascii="GHEA Grapalat" w:hAnsi="GHEA Grapalat"/>
          <w:b/>
          <w:sz w:val="22"/>
        </w:rPr>
        <w:t>ՈՐԱԿԻ</w:t>
      </w:r>
      <w:r>
        <w:rPr>
          <w:rFonts w:ascii="GHEA Grapalat" w:hAnsi="GHEA Grapalat"/>
          <w:b/>
          <w:sz w:val="22"/>
          <w:lang w:val="af-ZA"/>
        </w:rPr>
        <w:t xml:space="preserve"> </w:t>
      </w:r>
      <w:r>
        <w:rPr>
          <w:rFonts w:ascii="GHEA Grapalat" w:hAnsi="GHEA Grapalat"/>
          <w:b/>
          <w:sz w:val="22"/>
        </w:rPr>
        <w:t>ՏԵԽՆԻԿԱԿԱՆ</w:t>
      </w:r>
      <w:r>
        <w:rPr>
          <w:rFonts w:ascii="GHEA Grapalat" w:hAnsi="GHEA Grapalat"/>
          <w:b/>
          <w:sz w:val="22"/>
          <w:lang w:val="af-ZA"/>
        </w:rPr>
        <w:t xml:space="preserve"> </w:t>
      </w:r>
      <w:r>
        <w:rPr>
          <w:rFonts w:ascii="GHEA Grapalat" w:hAnsi="GHEA Grapalat"/>
          <w:b/>
          <w:sz w:val="22"/>
        </w:rPr>
        <w:t>ՀՍԿՈՂՈՒԹՅ</w:t>
      </w:r>
      <w:r w:rsidR="000B5BDC">
        <w:rPr>
          <w:rFonts w:ascii="GHEA Grapalat" w:hAnsi="GHEA Grapalat"/>
          <w:b/>
          <w:sz w:val="22"/>
        </w:rPr>
        <w:t>Ա</w:t>
      </w:r>
      <w:r>
        <w:rPr>
          <w:rFonts w:ascii="GHEA Grapalat" w:hAnsi="GHEA Grapalat"/>
          <w:b/>
          <w:sz w:val="22"/>
        </w:rPr>
        <w:t>Ն</w:t>
      </w:r>
      <w:r>
        <w:rPr>
          <w:rFonts w:ascii="GHEA Grapalat" w:hAnsi="GHEA Grapalat"/>
          <w:b/>
          <w:i/>
          <w:sz w:val="22"/>
          <w:lang w:val="af-ZA"/>
        </w:rPr>
        <w:t xml:space="preserve"> </w:t>
      </w:r>
      <w:r>
        <w:rPr>
          <w:rFonts w:ascii="GHEA Grapalat" w:hAnsi="GHEA Grapalat"/>
          <w:b/>
          <w:sz w:val="22"/>
          <w:lang w:val="hy-AM"/>
        </w:rPr>
        <w:t>ԾԱՌԱՅՈՒԹՅՈՒՆ</w:t>
      </w:r>
      <w:r w:rsidR="000B5BDC">
        <w:rPr>
          <w:rFonts w:ascii="GHEA Grapalat" w:hAnsi="GHEA Grapalat"/>
          <w:b/>
          <w:sz w:val="22"/>
          <w:lang w:val="hy-AM"/>
        </w:rPr>
        <w:t>Ն</w:t>
      </w:r>
      <w:r>
        <w:rPr>
          <w:rFonts w:ascii="GHEA Grapalat" w:hAnsi="GHEA Grapalat"/>
          <w:b/>
          <w:sz w:val="22"/>
          <w:lang w:val="hy-AM"/>
        </w:rPr>
        <w:t>ԵՐ</w:t>
      </w:r>
      <w:r>
        <w:rPr>
          <w:rFonts w:ascii="GHEA Grapalat" w:hAnsi="GHEA Grapalat"/>
          <w:b/>
          <w:sz w:val="22"/>
        </w:rPr>
        <w:t>Ի</w:t>
      </w:r>
      <w:r w:rsidR="000B5BDC" w:rsidRPr="000B5BDC">
        <w:rPr>
          <w:rFonts w:ascii="GHEA Grapalat" w:hAnsi="GHEA Grapalat"/>
          <w:b/>
          <w:sz w:val="22"/>
          <w:lang w:val="af-ZA"/>
        </w:rPr>
        <w:t>»</w:t>
      </w:r>
      <w:r>
        <w:rPr>
          <w:rFonts w:ascii="GHEA Grapalat" w:hAnsi="GHEA Grapalat"/>
          <w:b/>
          <w:sz w:val="22"/>
          <w:lang w:val="af-ZA"/>
        </w:rPr>
        <w:t xml:space="preserve">  ՁԵՌՔԲԵՐՄԱՆ ՆՊԱՏԱԿՈՎ ՀԱՅՏԱՐԱՐՎԱԾ ԳՆԱՆՇՄԱՆ ՀԱՐՑՄԱՆ  ՀՐԱՎԵՐԻ</w:t>
      </w:r>
    </w:p>
    <w:p w14:paraId="47ADBDBF" w14:textId="77777777" w:rsidR="00FA7200" w:rsidRDefault="00FA7200" w:rsidP="00FA7200">
      <w:pPr>
        <w:ind w:firstLine="567"/>
        <w:jc w:val="center"/>
        <w:rPr>
          <w:rFonts w:ascii="GHEA Grapalat" w:hAnsi="GHEA Grapalat" w:cs="Sylfaen"/>
          <w:b/>
          <w:sz w:val="20"/>
          <w:szCs w:val="22"/>
          <w:lang w:val="af-ZA"/>
        </w:rPr>
      </w:pPr>
    </w:p>
    <w:p w14:paraId="6F552239" w14:textId="77777777" w:rsidR="00FA7200" w:rsidRDefault="00FA7200" w:rsidP="00FA7200">
      <w:pPr>
        <w:ind w:firstLine="567"/>
        <w:jc w:val="center"/>
        <w:rPr>
          <w:rFonts w:ascii="GHEA Grapalat" w:hAnsi="GHEA Grapalat" w:cs="Sylfaen"/>
          <w:b/>
          <w:sz w:val="20"/>
          <w:szCs w:val="22"/>
          <w:lang w:val="af-ZA"/>
        </w:rPr>
      </w:pPr>
    </w:p>
    <w:p w14:paraId="300EDCBE" w14:textId="77777777" w:rsidR="00FA7200" w:rsidRDefault="00FA7200" w:rsidP="00FA7200">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45373E90" w14:textId="77777777" w:rsidR="00FA7200" w:rsidRDefault="00FA7200" w:rsidP="00FA7200">
      <w:pPr>
        <w:ind w:firstLine="567"/>
        <w:jc w:val="both"/>
        <w:rPr>
          <w:rFonts w:ascii="GHEA Grapalat" w:hAnsi="GHEA Grapalat"/>
          <w:sz w:val="20"/>
          <w:lang w:val="af-ZA"/>
        </w:rPr>
      </w:pPr>
    </w:p>
    <w:p w14:paraId="7367F679" w14:textId="77777777" w:rsidR="00FA7200" w:rsidRDefault="00FA7200" w:rsidP="00FA7200">
      <w:pPr>
        <w:ind w:firstLine="1134"/>
        <w:jc w:val="both"/>
        <w:rPr>
          <w:rFonts w:ascii="GHEA Grapalat" w:hAnsi="GHEA Grapalat"/>
          <w:sz w:val="20"/>
          <w:lang w:val="af-ZA"/>
        </w:rPr>
      </w:pPr>
      <w:r>
        <w:rPr>
          <w:rFonts w:ascii="GHEA Grapalat" w:hAnsi="GHEA Grapalat"/>
          <w:sz w:val="20"/>
          <w:lang w:val="af-ZA"/>
        </w:rPr>
        <w:t xml:space="preserve">1.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sz w:val="20"/>
          <w:lang w:val="af-ZA"/>
        </w:rPr>
        <w:t xml:space="preserve"> </w:t>
      </w:r>
      <w:proofErr w:type="spellStart"/>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proofErr w:type="spellEnd"/>
      <w:r>
        <w:rPr>
          <w:rFonts w:ascii="GHEA Grapalat" w:hAnsi="GHEA Grapalat" w:cs="Times Armenian"/>
          <w:sz w:val="20"/>
          <w:lang w:val="af-ZA"/>
        </w:rPr>
        <w:tab/>
        <w:t xml:space="preserve"> </w:t>
      </w:r>
    </w:p>
    <w:p w14:paraId="766769D4" w14:textId="77777777" w:rsidR="00FA7200" w:rsidRDefault="00FA7200" w:rsidP="00FA7200">
      <w:pPr>
        <w:ind w:firstLine="1134"/>
        <w:jc w:val="both"/>
        <w:rPr>
          <w:rFonts w:ascii="GHEA Grapalat" w:hAnsi="GHEA Grapalat"/>
          <w:sz w:val="20"/>
          <w:lang w:val="af-ZA"/>
        </w:rPr>
      </w:pPr>
      <w:r>
        <w:rPr>
          <w:rFonts w:ascii="GHEA Grapalat" w:hAnsi="GHEA Grapalat"/>
          <w:sz w:val="20"/>
          <w:lang w:val="af-ZA"/>
        </w:rPr>
        <w:t xml:space="preserve">2.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rPr>
        <w:t>կարգը</w:t>
      </w:r>
      <w:proofErr w:type="spellEnd"/>
      <w:r>
        <w:rPr>
          <w:rFonts w:ascii="GHEA Grapalat" w:hAnsi="GHEA Grapalat" w:cs="Times Armenian"/>
          <w:sz w:val="20"/>
          <w:lang w:val="af-ZA"/>
        </w:rPr>
        <w:t xml:space="preserve">, ընտրված մասնակից ճանաչվելու դեպքում </w:t>
      </w:r>
      <w:proofErr w:type="spellStart"/>
      <w:r>
        <w:rPr>
          <w:rFonts w:ascii="GHEA Grapalat" w:hAnsi="GHEA Grapalat" w:cs="Sylfaen"/>
          <w:sz w:val="20"/>
        </w:rPr>
        <w:t>որակավորման</w:t>
      </w:r>
      <w:proofErr w:type="spellEnd"/>
      <w:r>
        <w:rPr>
          <w:rFonts w:ascii="GHEA Grapalat" w:hAnsi="GHEA Grapalat" w:cs="Times Armenian"/>
          <w:sz w:val="20"/>
          <w:lang w:val="af-ZA"/>
        </w:rPr>
        <w:t xml:space="preserve"> ապահովում ներկայացնելու պայմանները </w:t>
      </w:r>
    </w:p>
    <w:p w14:paraId="7853DD2D" w14:textId="77777777" w:rsidR="00FA7200" w:rsidRDefault="00FA7200" w:rsidP="00FA7200">
      <w:pPr>
        <w:ind w:firstLine="1134"/>
        <w:jc w:val="both"/>
        <w:rPr>
          <w:rFonts w:ascii="GHEA Grapalat" w:hAnsi="GHEA Grapalat"/>
          <w:sz w:val="20"/>
          <w:lang w:val="af-ZA"/>
        </w:rPr>
      </w:pPr>
      <w:r>
        <w:rPr>
          <w:rFonts w:ascii="GHEA Grapalat" w:hAnsi="GHEA Grapalat"/>
          <w:sz w:val="20"/>
          <w:lang w:val="af-ZA"/>
        </w:rPr>
        <w:t xml:space="preserve">3. </w:t>
      </w:r>
      <w:proofErr w:type="spellStart"/>
      <w:r>
        <w:rPr>
          <w:rFonts w:ascii="GHEA Grapalat" w:hAnsi="GHEA Grapalat" w:cs="Sylfaen"/>
          <w:sz w:val="20"/>
        </w:rPr>
        <w:t>Հրավերի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հրավերում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44590E98" w14:textId="77777777" w:rsidR="00FA7200" w:rsidRDefault="00FA7200" w:rsidP="00FA7200">
      <w:pPr>
        <w:ind w:firstLine="1134"/>
        <w:jc w:val="both"/>
        <w:rPr>
          <w:rFonts w:ascii="GHEA Grapalat" w:hAnsi="GHEA Grapalat" w:cs="Sylfaen"/>
          <w:sz w:val="20"/>
          <w:lang w:val="af-ZA"/>
        </w:rPr>
      </w:pPr>
      <w:r>
        <w:rPr>
          <w:rFonts w:ascii="GHEA Grapalat" w:hAnsi="GHEA Grapalat"/>
          <w:sz w:val="20"/>
          <w:lang w:val="af-ZA"/>
        </w:rPr>
        <w:t xml:space="preserve">4.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p>
    <w:p w14:paraId="2791B1D1" w14:textId="77777777" w:rsidR="00FA7200" w:rsidRDefault="00FA7200" w:rsidP="00FA7200">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նային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առաջարկը</w:t>
      </w:r>
      <w:proofErr w:type="spellEnd"/>
      <w:r>
        <w:rPr>
          <w:rFonts w:ascii="GHEA Grapalat" w:hAnsi="GHEA Grapalat" w:cs="Times Armenian"/>
          <w:sz w:val="20"/>
          <w:lang w:val="af-ZA"/>
        </w:rPr>
        <w:tab/>
        <w:t xml:space="preserve"> </w:t>
      </w:r>
    </w:p>
    <w:p w14:paraId="1B5F552D" w14:textId="77777777" w:rsidR="00FA7200" w:rsidRDefault="00FA7200" w:rsidP="00FA7200">
      <w:pPr>
        <w:ind w:firstLine="1134"/>
        <w:jc w:val="both"/>
        <w:rPr>
          <w:rFonts w:ascii="GHEA Grapalat" w:hAnsi="GHEA Grapalat"/>
          <w:sz w:val="20"/>
          <w:lang w:val="af-ZA"/>
        </w:rPr>
      </w:pPr>
      <w:r>
        <w:rPr>
          <w:rFonts w:ascii="GHEA Grapalat" w:hAnsi="GHEA Grapalat"/>
          <w:sz w:val="20"/>
          <w:lang w:val="af-ZA"/>
        </w:rPr>
        <w:t xml:space="preserve">6.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ժամկետը</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դրանք</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վերցնելու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t xml:space="preserve"> </w:t>
      </w:r>
    </w:p>
    <w:p w14:paraId="3353664E" w14:textId="77777777" w:rsidR="00FA7200" w:rsidRDefault="00FA7200" w:rsidP="00FA7200">
      <w:pPr>
        <w:ind w:firstLine="1134"/>
        <w:jc w:val="both"/>
        <w:rPr>
          <w:rFonts w:ascii="GHEA Grapalat" w:hAnsi="GHEA Grapalat"/>
          <w:sz w:val="20"/>
          <w:lang w:val="af-ZA"/>
        </w:rPr>
      </w:pPr>
      <w:r>
        <w:rPr>
          <w:rFonts w:ascii="GHEA Grapalat" w:hAnsi="GHEA Grapalat"/>
          <w:sz w:val="20"/>
          <w:lang w:val="af-ZA"/>
        </w:rPr>
        <w:t>7</w:t>
      </w:r>
      <w:r>
        <w:rPr>
          <w:rStyle w:val="aff0"/>
          <w:rFonts w:ascii="GHEA Grapalat" w:hAnsi="GHEA Grapalat" w:cs="Sylfaen"/>
          <w:sz w:val="20"/>
        </w:rPr>
        <w:footnoteReference w:id="2"/>
      </w:r>
      <w:r>
        <w:rPr>
          <w:rFonts w:ascii="GHEA Grapalat" w:hAnsi="GHEA Grapalat" w:cs="Times Armenian"/>
          <w:sz w:val="20"/>
          <w:lang w:val="af-ZA"/>
        </w:rPr>
        <w:tab/>
        <w:t xml:space="preserve"> </w:t>
      </w:r>
    </w:p>
    <w:p w14:paraId="218898B4" w14:textId="77777777" w:rsidR="00FA7200" w:rsidRDefault="00FA7200" w:rsidP="00FA7200">
      <w:pPr>
        <w:ind w:firstLine="1134"/>
        <w:jc w:val="both"/>
        <w:rPr>
          <w:rFonts w:ascii="GHEA Grapalat" w:hAnsi="GHEA Grapalat" w:cs="Sylfaen"/>
          <w:sz w:val="20"/>
          <w:lang w:val="af-ZA"/>
        </w:rPr>
      </w:pPr>
      <w:r>
        <w:rPr>
          <w:rFonts w:ascii="GHEA Grapalat" w:hAnsi="GHEA Grapalat"/>
          <w:sz w:val="20"/>
          <w:lang w:val="af-ZA"/>
        </w:rPr>
        <w:t>8. Հ</w:t>
      </w:r>
      <w:proofErr w:type="spellStart"/>
      <w:r>
        <w:rPr>
          <w:rFonts w:ascii="GHEA Grapalat" w:hAnsi="GHEA Grapalat" w:cs="Sylfaen"/>
          <w:sz w:val="20"/>
        </w:rPr>
        <w:t>այտերի</w:t>
      </w:r>
      <w:proofErr w:type="spellEnd"/>
      <w:r>
        <w:rPr>
          <w:rFonts w:ascii="GHEA Grapalat" w:hAnsi="GHEA Grapalat" w:cs="Sylfaen"/>
          <w:sz w:val="20"/>
          <w:lang w:val="af-ZA"/>
        </w:rPr>
        <w:t xml:space="preserve"> </w:t>
      </w:r>
      <w:proofErr w:type="spellStart"/>
      <w:r>
        <w:rPr>
          <w:rFonts w:ascii="GHEA Grapalat" w:hAnsi="GHEA Grapalat" w:cs="Sylfaen"/>
          <w:sz w:val="20"/>
        </w:rPr>
        <w:t>բացումը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արդյունքների</w:t>
      </w:r>
      <w:proofErr w:type="spellEnd"/>
      <w:r>
        <w:rPr>
          <w:rFonts w:ascii="GHEA Grapalat" w:hAnsi="GHEA Grapalat" w:cs="Sylfaen"/>
          <w:sz w:val="20"/>
          <w:lang w:val="af-ZA"/>
        </w:rPr>
        <w:t xml:space="preserve"> </w:t>
      </w:r>
      <w:proofErr w:type="spellStart"/>
      <w:r>
        <w:rPr>
          <w:rFonts w:ascii="GHEA Grapalat" w:hAnsi="GHEA Grapalat" w:cs="Sylfaen"/>
          <w:sz w:val="20"/>
        </w:rPr>
        <w:t>ամփոփումը</w:t>
      </w:r>
      <w:proofErr w:type="spellEnd"/>
      <w:r>
        <w:rPr>
          <w:rFonts w:ascii="GHEA Grapalat" w:hAnsi="GHEA Grapalat" w:cs="Sylfaen"/>
          <w:sz w:val="20"/>
          <w:lang w:val="af-ZA"/>
        </w:rPr>
        <w:tab/>
      </w:r>
    </w:p>
    <w:p w14:paraId="1056E71E" w14:textId="77777777" w:rsidR="00FA7200" w:rsidRDefault="00FA7200" w:rsidP="00FA7200">
      <w:pPr>
        <w:ind w:firstLine="1134"/>
        <w:jc w:val="both"/>
        <w:rPr>
          <w:rFonts w:ascii="GHEA Grapalat" w:hAnsi="GHEA Grapalat"/>
          <w:sz w:val="20"/>
          <w:lang w:val="af-ZA"/>
        </w:rPr>
      </w:pPr>
      <w:r>
        <w:rPr>
          <w:rFonts w:ascii="GHEA Grapalat" w:hAnsi="GHEA Grapalat"/>
          <w:sz w:val="20"/>
          <w:lang w:val="af-ZA"/>
        </w:rPr>
        <w:t xml:space="preserve">9.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կնքումը</w:t>
      </w:r>
      <w:proofErr w:type="spellEnd"/>
      <w:r>
        <w:rPr>
          <w:rFonts w:ascii="GHEA Grapalat" w:hAnsi="GHEA Grapalat" w:cs="Times Armenian"/>
          <w:sz w:val="20"/>
          <w:lang w:val="af-ZA"/>
        </w:rPr>
        <w:tab/>
      </w:r>
    </w:p>
    <w:p w14:paraId="70ED2670" w14:textId="77777777" w:rsidR="00FA7200" w:rsidRDefault="00FA7200" w:rsidP="00FA7200">
      <w:pPr>
        <w:ind w:firstLine="1134"/>
        <w:jc w:val="both"/>
        <w:rPr>
          <w:rFonts w:ascii="GHEA Grapalat" w:hAnsi="GHEA Grapalat"/>
          <w:sz w:val="20"/>
          <w:lang w:val="af-ZA"/>
        </w:rPr>
      </w:pPr>
      <w:r>
        <w:rPr>
          <w:rFonts w:ascii="GHEA Grapalat" w:hAnsi="GHEA Grapalat"/>
          <w:sz w:val="20"/>
          <w:lang w:val="af-ZA"/>
        </w:rPr>
        <w:t xml:space="preserve">10. Որակավորման և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ապահովումները</w:t>
      </w:r>
      <w:proofErr w:type="spellEnd"/>
      <w:r>
        <w:rPr>
          <w:rFonts w:ascii="GHEA Grapalat" w:hAnsi="GHEA Grapalat" w:cs="Times Armenian"/>
          <w:sz w:val="20"/>
          <w:lang w:val="af-ZA"/>
        </w:rPr>
        <w:tab/>
        <w:t xml:space="preserve"> </w:t>
      </w:r>
    </w:p>
    <w:p w14:paraId="54E88DE6" w14:textId="77777777" w:rsidR="00FA7200" w:rsidRDefault="00FA7200" w:rsidP="00FA7200">
      <w:pPr>
        <w:ind w:firstLine="1134"/>
        <w:jc w:val="both"/>
        <w:rPr>
          <w:rFonts w:ascii="GHEA Grapalat" w:hAnsi="GHEA Grapalat"/>
          <w:sz w:val="20"/>
          <w:lang w:val="af-ZA"/>
        </w:rPr>
      </w:pPr>
      <w:r>
        <w:rPr>
          <w:rFonts w:ascii="GHEA Grapalat" w:hAnsi="GHEA Grapalat"/>
          <w:sz w:val="20"/>
          <w:lang w:val="af-ZA"/>
        </w:rPr>
        <w:t xml:space="preserve">11.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 xml:space="preserve"> </w:t>
      </w:r>
      <w:proofErr w:type="spellStart"/>
      <w:r>
        <w:rPr>
          <w:rFonts w:ascii="GHEA Grapalat" w:hAnsi="GHEA Grapalat" w:cs="Sylfaen"/>
          <w:sz w:val="20"/>
        </w:rPr>
        <w:t>չկայացած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հայտարարելը</w:t>
      </w:r>
      <w:proofErr w:type="spellEnd"/>
      <w:r>
        <w:rPr>
          <w:rFonts w:ascii="GHEA Grapalat" w:hAnsi="GHEA Grapalat" w:cs="Times Armenian"/>
          <w:sz w:val="20"/>
          <w:lang w:val="af-ZA"/>
        </w:rPr>
        <w:tab/>
        <w:t xml:space="preserve"> </w:t>
      </w:r>
    </w:p>
    <w:p w14:paraId="78988A17" w14:textId="77777777" w:rsidR="00FA7200" w:rsidRDefault="00FA7200" w:rsidP="00FA7200">
      <w:pPr>
        <w:ind w:firstLine="1134"/>
        <w:jc w:val="both"/>
        <w:rPr>
          <w:rFonts w:ascii="GHEA Grapalat" w:hAnsi="GHEA Grapalat"/>
          <w:sz w:val="20"/>
          <w:lang w:val="af-ZA"/>
        </w:rPr>
      </w:pPr>
      <w:r>
        <w:rPr>
          <w:rFonts w:ascii="GHEA Grapalat" w:hAnsi="GHEA Grapalat"/>
          <w:sz w:val="20"/>
          <w:lang w:val="af-ZA"/>
        </w:rPr>
        <w:t xml:space="preserve">12.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ործողությունները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կամ</w:t>
      </w:r>
      <w:proofErr w:type="spellEnd"/>
      <w:r>
        <w:rPr>
          <w:rFonts w:ascii="GHEA Grapalat" w:hAnsi="GHEA Grapalat" w:cs="Times Armenian"/>
          <w:sz w:val="20"/>
          <w:lang w:val="af-ZA"/>
        </w:rPr>
        <w:t xml:space="preserve">) </w:t>
      </w:r>
      <w:proofErr w:type="spellStart"/>
      <w:r>
        <w:rPr>
          <w:rFonts w:ascii="GHEA Grapalat" w:hAnsi="GHEA Grapalat" w:cs="Sylfaen"/>
          <w:sz w:val="20"/>
        </w:rPr>
        <w:t>ընդունված</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որոշումները</w:t>
      </w:r>
      <w:proofErr w:type="spellEnd"/>
      <w:r>
        <w:rPr>
          <w:rFonts w:ascii="GHEA Grapalat" w:hAnsi="GHEA Grapalat" w:cs="Times Armenian"/>
          <w:sz w:val="20"/>
          <w:lang w:val="af-ZA"/>
        </w:rPr>
        <w:t xml:space="preserve"> </w:t>
      </w:r>
      <w:proofErr w:type="spellStart"/>
      <w:r>
        <w:rPr>
          <w:rFonts w:ascii="GHEA Grapalat" w:hAnsi="GHEA Grapalat" w:cs="Sylfaen"/>
          <w:sz w:val="20"/>
        </w:rPr>
        <w:t>բողոքարկելու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0EF696E2" w14:textId="77777777" w:rsidR="00FA7200" w:rsidRDefault="00FA7200" w:rsidP="00FA7200">
      <w:pPr>
        <w:ind w:firstLine="567"/>
        <w:jc w:val="both"/>
        <w:rPr>
          <w:rFonts w:ascii="GHEA Grapalat" w:hAnsi="GHEA Grapalat"/>
          <w:sz w:val="20"/>
          <w:lang w:val="af-ZA"/>
        </w:rPr>
      </w:pPr>
    </w:p>
    <w:p w14:paraId="25071FC4" w14:textId="77777777" w:rsidR="00FA7200" w:rsidRDefault="00FA7200" w:rsidP="00FA7200">
      <w:pPr>
        <w:ind w:firstLine="567"/>
        <w:jc w:val="both"/>
        <w:rPr>
          <w:rFonts w:ascii="GHEA Grapalat" w:hAnsi="GHEA Grapalat"/>
          <w:sz w:val="20"/>
          <w:lang w:val="af-ZA"/>
        </w:rPr>
      </w:pPr>
    </w:p>
    <w:p w14:paraId="1D5A5681" w14:textId="77777777" w:rsidR="00FA7200" w:rsidRDefault="00FA7200" w:rsidP="00FA7200">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b/>
          <w:sz w:val="20"/>
          <w:szCs w:val="20"/>
          <w:lang w:val="af-ZA"/>
        </w:rPr>
        <w:t>ԳՆԱՆՇՄԱՆ ՀԱՐՑՄԱՆ</w:t>
      </w:r>
      <w:r>
        <w:rPr>
          <w:rFonts w:ascii="GHEA Grapalat" w:hAnsi="GHEA Grapalat"/>
          <w:i/>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2DB56476" w14:textId="77777777" w:rsidR="00FA7200" w:rsidRDefault="00FA7200" w:rsidP="00FA7200">
      <w:pPr>
        <w:ind w:firstLine="567"/>
        <w:jc w:val="both"/>
        <w:rPr>
          <w:rFonts w:ascii="GHEA Grapalat" w:hAnsi="GHEA Grapalat"/>
          <w:sz w:val="20"/>
          <w:lang w:val="af-ZA"/>
        </w:rPr>
      </w:pPr>
    </w:p>
    <w:p w14:paraId="22DBD54A" w14:textId="77777777" w:rsidR="00FA7200" w:rsidRDefault="00FA7200" w:rsidP="00FA7200">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spellStart"/>
      <w:r>
        <w:rPr>
          <w:rFonts w:ascii="GHEA Grapalat" w:hAnsi="GHEA Grapalat" w:cs="Sylfaen"/>
          <w:sz w:val="20"/>
        </w:rPr>
        <w:t>Ընդհանուր</w:t>
      </w:r>
      <w:proofErr w:type="spellEnd"/>
      <w:r>
        <w:rPr>
          <w:rFonts w:ascii="GHEA Grapalat" w:hAnsi="GHEA Grapalat" w:cs="Times Armenian"/>
          <w:sz w:val="20"/>
          <w:lang w:val="af-ZA"/>
        </w:rPr>
        <w:t xml:space="preserve">  </w:t>
      </w:r>
      <w:proofErr w:type="spellStart"/>
      <w:r>
        <w:rPr>
          <w:rFonts w:ascii="GHEA Grapalat" w:hAnsi="GHEA Grapalat" w:cs="Sylfaen"/>
          <w:sz w:val="20"/>
        </w:rPr>
        <w:t>դրույթներ</w:t>
      </w:r>
      <w:proofErr w:type="spellEnd"/>
      <w:r>
        <w:rPr>
          <w:rFonts w:ascii="GHEA Grapalat" w:hAnsi="GHEA Grapalat" w:cs="Times Armenian"/>
          <w:sz w:val="20"/>
          <w:lang w:val="af-ZA"/>
        </w:rPr>
        <w:tab/>
      </w:r>
    </w:p>
    <w:p w14:paraId="66924A3A" w14:textId="77777777" w:rsidR="00FA7200" w:rsidRDefault="00FA7200" w:rsidP="00FA7200">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ab/>
      </w:r>
    </w:p>
    <w:p w14:paraId="153684D0" w14:textId="77777777" w:rsidR="00FA7200" w:rsidRDefault="00FA7200" w:rsidP="00FA7200">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proofErr w:type="spellStart"/>
      <w:r>
        <w:rPr>
          <w:rFonts w:ascii="GHEA Grapalat" w:hAnsi="GHEA Grapalat" w:cs="Sylfaen"/>
          <w:sz w:val="20"/>
        </w:rPr>
        <w:t>Հավելվածներ</w:t>
      </w:r>
      <w:proofErr w:type="spellEnd"/>
      <w:r>
        <w:rPr>
          <w:rFonts w:ascii="GHEA Grapalat" w:hAnsi="GHEA Grapalat" w:cs="Times Armenian"/>
          <w:sz w:val="20"/>
          <w:lang w:val="af-ZA"/>
        </w:rPr>
        <w:t xml:space="preserve"> 1-6</w:t>
      </w:r>
      <w:r>
        <w:rPr>
          <w:rFonts w:ascii="GHEA Grapalat" w:hAnsi="GHEA Grapalat" w:cs="Times Armenian"/>
          <w:sz w:val="20"/>
          <w:lang w:val="af-ZA"/>
        </w:rPr>
        <w:tab/>
      </w:r>
    </w:p>
    <w:p w14:paraId="6791EF0F" w14:textId="77777777" w:rsidR="00FA7200" w:rsidRDefault="00FA7200" w:rsidP="00FA7200">
      <w:pPr>
        <w:ind w:firstLine="1134"/>
        <w:jc w:val="both"/>
        <w:rPr>
          <w:rFonts w:ascii="GHEA Grapalat" w:hAnsi="GHEA Grapalat" w:cs="Times Armenian"/>
          <w:sz w:val="20"/>
          <w:lang w:val="af-ZA"/>
        </w:rPr>
      </w:pPr>
    </w:p>
    <w:p w14:paraId="648D07EF" w14:textId="77777777" w:rsidR="00FA7200" w:rsidRDefault="00FA7200" w:rsidP="00FA7200">
      <w:pPr>
        <w:ind w:firstLine="1134"/>
        <w:jc w:val="both"/>
        <w:rPr>
          <w:rFonts w:ascii="GHEA Grapalat" w:hAnsi="GHEA Grapalat" w:cs="Times Armenian"/>
          <w:sz w:val="20"/>
          <w:lang w:val="af-ZA"/>
        </w:rPr>
      </w:pPr>
    </w:p>
    <w:p w14:paraId="117654D6" w14:textId="77777777" w:rsidR="00FA7200" w:rsidRDefault="00FA7200" w:rsidP="00FA7200">
      <w:pPr>
        <w:ind w:firstLine="1134"/>
        <w:jc w:val="both"/>
        <w:rPr>
          <w:rFonts w:ascii="GHEA Grapalat" w:hAnsi="GHEA Grapalat" w:cs="Times Armenian"/>
          <w:sz w:val="20"/>
          <w:lang w:val="af-ZA"/>
        </w:rPr>
      </w:pPr>
    </w:p>
    <w:p w14:paraId="03A156A2" w14:textId="77777777" w:rsidR="00FA7200" w:rsidRDefault="00FA7200" w:rsidP="00FA7200">
      <w:pPr>
        <w:ind w:firstLine="1134"/>
        <w:jc w:val="both"/>
        <w:rPr>
          <w:rFonts w:ascii="GHEA Grapalat" w:hAnsi="GHEA Grapalat" w:cs="Times Armenian"/>
          <w:sz w:val="20"/>
          <w:lang w:val="af-ZA"/>
        </w:rPr>
      </w:pPr>
    </w:p>
    <w:p w14:paraId="5F8543DD" w14:textId="77777777" w:rsidR="00FA7200" w:rsidRDefault="00FA7200" w:rsidP="00FA7200">
      <w:pPr>
        <w:ind w:firstLine="1134"/>
        <w:jc w:val="both"/>
        <w:rPr>
          <w:rFonts w:ascii="GHEA Grapalat" w:hAnsi="GHEA Grapalat" w:cs="Times Armenian"/>
          <w:sz w:val="20"/>
          <w:lang w:val="af-ZA"/>
        </w:rPr>
      </w:pPr>
    </w:p>
    <w:p w14:paraId="16896C46" w14:textId="77777777" w:rsidR="00FA7200" w:rsidRDefault="00FA7200" w:rsidP="00FA7200">
      <w:pPr>
        <w:ind w:firstLine="1134"/>
        <w:jc w:val="both"/>
        <w:rPr>
          <w:rFonts w:ascii="GHEA Grapalat" w:hAnsi="GHEA Grapalat" w:cs="Times Armenian"/>
          <w:sz w:val="20"/>
          <w:lang w:val="af-ZA"/>
        </w:rPr>
      </w:pPr>
      <w:r>
        <w:rPr>
          <w:rFonts w:ascii="GHEA Grapalat" w:hAnsi="GHEA Grapalat" w:cs="Times Armenian"/>
          <w:sz w:val="20"/>
          <w:lang w:val="af-ZA"/>
        </w:rPr>
        <w:t xml:space="preserve"> </w:t>
      </w:r>
    </w:p>
    <w:p w14:paraId="310B7DFE" w14:textId="77777777" w:rsidR="00FA7200" w:rsidRDefault="00FA7200" w:rsidP="00FA7200">
      <w:pPr>
        <w:ind w:firstLine="1134"/>
        <w:jc w:val="both"/>
        <w:rPr>
          <w:rFonts w:ascii="GHEA Grapalat" w:hAnsi="GHEA Grapalat" w:cs="Times Armenian"/>
          <w:sz w:val="20"/>
          <w:lang w:val="af-ZA"/>
        </w:rPr>
      </w:pPr>
    </w:p>
    <w:p w14:paraId="20ED3478" w14:textId="77777777" w:rsidR="00FA7200" w:rsidRDefault="00FA7200" w:rsidP="00FA7200">
      <w:pPr>
        <w:ind w:firstLine="1134"/>
        <w:jc w:val="both"/>
        <w:rPr>
          <w:rFonts w:ascii="GHEA Grapalat" w:hAnsi="GHEA Grapalat" w:cs="Times Armenian"/>
          <w:sz w:val="20"/>
          <w:lang w:val="af-ZA"/>
        </w:rPr>
      </w:pPr>
    </w:p>
    <w:p w14:paraId="4702A61A" w14:textId="77777777" w:rsidR="00FA7200" w:rsidRDefault="00FA7200" w:rsidP="00FA7200">
      <w:pPr>
        <w:jc w:val="both"/>
        <w:rPr>
          <w:rFonts w:ascii="GHEA Grapalat" w:hAnsi="GHEA Grapalat" w:cs="Times Armenian"/>
          <w:sz w:val="20"/>
          <w:lang w:val="af-ZA"/>
        </w:rPr>
      </w:pPr>
    </w:p>
    <w:p w14:paraId="4BAB0A5D" w14:textId="77777777" w:rsidR="00FA7200" w:rsidRDefault="00FA7200" w:rsidP="00FA7200">
      <w:pPr>
        <w:ind w:firstLine="1134"/>
        <w:jc w:val="both"/>
        <w:rPr>
          <w:rFonts w:ascii="GHEA Grapalat" w:hAnsi="GHEA Grapalat" w:cs="Times Armenian"/>
          <w:sz w:val="20"/>
          <w:lang w:val="af-ZA"/>
        </w:rPr>
      </w:pPr>
    </w:p>
    <w:p w14:paraId="7BB9603B" w14:textId="77777777" w:rsidR="00FA7200" w:rsidRDefault="00FA7200" w:rsidP="00FA7200">
      <w:pPr>
        <w:jc w:val="both"/>
        <w:rPr>
          <w:rFonts w:ascii="GHEA Grapalat" w:hAnsi="GHEA Grapalat" w:cs="Times Armenian"/>
          <w:sz w:val="20"/>
          <w:lang w:val="af-ZA"/>
        </w:rPr>
      </w:pPr>
      <w:r>
        <w:rPr>
          <w:rFonts w:ascii="GHEA Grapalat" w:hAnsi="GHEA Grapalat" w:cs="Times Armenian"/>
          <w:sz w:val="20"/>
          <w:lang w:val="af-ZA"/>
        </w:rPr>
        <w:br w:type="page"/>
      </w:r>
      <w:r>
        <w:rPr>
          <w:rFonts w:ascii="GHEA Grapalat" w:hAnsi="GHEA Grapalat" w:cs="Times Armenian"/>
          <w:sz w:val="20"/>
          <w:lang w:val="af-ZA"/>
        </w:rPr>
        <w:lastRenderedPageBreak/>
        <w:tab/>
      </w:r>
    </w:p>
    <w:p w14:paraId="11ADBE75" w14:textId="2FF47CD2" w:rsidR="00FA7200" w:rsidRDefault="00FA7200" w:rsidP="00FA7200">
      <w:pPr>
        <w:jc w:val="both"/>
        <w:rPr>
          <w:rFonts w:ascii="GHEA Grapalat" w:hAnsi="GHEA Grapalat"/>
          <w:sz w:val="20"/>
          <w:lang w:val="af-ZA"/>
        </w:rPr>
      </w:pPr>
      <w:r>
        <w:rPr>
          <w:rFonts w:ascii="GHEA Grapalat" w:hAnsi="GHEA Grapalat"/>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տրամադրվում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proofErr w:type="spellStart"/>
      <w:r>
        <w:rPr>
          <w:rFonts w:ascii="GHEA Grapalat" w:hAnsi="GHEA Grapalat" w:cs="Sylfaen"/>
          <w:sz w:val="20"/>
        </w:rPr>
        <w:t>լրումն</w:t>
      </w:r>
      <w:proofErr w:type="spellEnd"/>
      <w:r>
        <w:rPr>
          <w:rFonts w:ascii="GHEA Grapalat" w:hAnsi="GHEA Grapalat"/>
          <w:sz w:val="20"/>
          <w:lang w:val="af-ZA"/>
        </w:rPr>
        <w:t xml:space="preserve"> </w:t>
      </w:r>
      <w:r w:rsidRPr="008F1896">
        <w:rPr>
          <w:rFonts w:ascii="GHEA Grapalat" w:hAnsi="GHEA Grapalat" w:cs="Times Armenian"/>
          <w:bCs/>
          <w:sz w:val="20"/>
          <w:lang w:val="af-ZA"/>
        </w:rPr>
        <w:t>ԱՄԽՀ-ՏՀ-ԳՀԾՁԲ</w:t>
      </w:r>
      <w:r w:rsidRPr="008F1896">
        <w:rPr>
          <w:rFonts w:ascii="GHEA Grapalat" w:hAnsi="GHEA Grapalat" w:cs="Times Armenian"/>
          <w:bCs/>
          <w:sz w:val="20"/>
          <w:lang w:val="hy-AM"/>
        </w:rPr>
        <w:t>-</w:t>
      </w:r>
      <w:r w:rsidRPr="008F1896">
        <w:rPr>
          <w:rFonts w:ascii="GHEA Grapalat" w:hAnsi="GHEA Grapalat" w:cs="Times Armenian"/>
          <w:bCs/>
          <w:sz w:val="20"/>
          <w:lang w:val="af-ZA"/>
        </w:rPr>
        <w:t>25/</w:t>
      </w:r>
      <w:r w:rsidR="000B5BDC">
        <w:rPr>
          <w:rFonts w:ascii="GHEA Grapalat" w:hAnsi="GHEA Grapalat" w:cs="Times Armenian"/>
          <w:bCs/>
          <w:sz w:val="20"/>
          <w:lang w:val="af-ZA"/>
        </w:rPr>
        <w:t>38</w:t>
      </w:r>
      <w:r>
        <w:rPr>
          <w:rFonts w:ascii="GHEA Grapalat" w:hAnsi="GHEA Grapalat" w:cs="Times Armenian"/>
          <w:i/>
          <w:sz w:val="20"/>
          <w:lang w:val="es-ES"/>
        </w:rPr>
        <w:t xml:space="preserve"> </w:t>
      </w:r>
      <w:proofErr w:type="spellStart"/>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proofErr w:type="spellEnd"/>
      <w:r>
        <w:rPr>
          <w:rFonts w:ascii="GHEA Grapalat" w:hAnsi="GHEA Grapalat"/>
          <w:sz w:val="20"/>
          <w:lang w:val="af-ZA"/>
        </w:rPr>
        <w:t xml:space="preserve"> </w:t>
      </w:r>
      <w:proofErr w:type="spellStart"/>
      <w:r>
        <w:rPr>
          <w:rFonts w:ascii="GHEA Grapalat" w:hAnsi="GHEA Grapalat" w:cs="Sylfaen"/>
          <w:sz w:val="20"/>
        </w:rPr>
        <w:t>անցկացվող</w:t>
      </w:r>
      <w:proofErr w:type="spellEnd"/>
      <w:r>
        <w:rPr>
          <w:rFonts w:ascii="GHEA Grapalat" w:hAnsi="GHEA Grapalat" w:cs="Times Armenian"/>
          <w:sz w:val="20"/>
          <w:lang w:val="af-ZA"/>
        </w:rPr>
        <w:t xml:space="preserve"> </w:t>
      </w:r>
      <w:proofErr w:type="spellStart"/>
      <w:r>
        <w:rPr>
          <w:rFonts w:ascii="GHEA Grapalat" w:hAnsi="GHEA Grapalat" w:cs="Sylfaen"/>
          <w:sz w:val="20"/>
        </w:rPr>
        <w:t>գնանշման</w:t>
      </w:r>
      <w:proofErr w:type="spellEnd"/>
      <w:r>
        <w:rPr>
          <w:rFonts w:ascii="GHEA Grapalat" w:hAnsi="GHEA Grapalat" w:cs="Sylfaen"/>
          <w:sz w:val="20"/>
          <w:lang w:val="af-ZA"/>
        </w:rPr>
        <w:t xml:space="preserve"> հարցման </w:t>
      </w:r>
      <w:r>
        <w:rPr>
          <w:rFonts w:ascii="GHEA Grapalat" w:hAnsi="GHEA Grapalat" w:cs="Times Armenian"/>
          <w:sz w:val="20"/>
          <w:lang w:val="af-ZA"/>
        </w:rPr>
        <w:t xml:space="preserve"> (</w:t>
      </w:r>
      <w:proofErr w:type="spellStart"/>
      <w:r>
        <w:rPr>
          <w:rFonts w:ascii="GHEA Grapalat" w:hAnsi="GHEA Grapalat" w:cs="Sylfaen"/>
          <w:sz w:val="20"/>
        </w:rPr>
        <w:t>այսուհետև</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Times Armenian"/>
          <w:sz w:val="20"/>
          <w:lang w:val="af-ZA"/>
        </w:rPr>
        <w:t>։</w:t>
      </w:r>
    </w:p>
    <w:p w14:paraId="51704E44" w14:textId="77777777" w:rsidR="00FA7200" w:rsidRDefault="00FA7200" w:rsidP="00FA7200">
      <w:pPr>
        <w:ind w:firstLine="567"/>
        <w:jc w:val="both"/>
        <w:rPr>
          <w:rFonts w:ascii="GHEA Grapalat" w:hAnsi="GHEA Grapalat"/>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կազմվել</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օրենսդրության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այդ</w:t>
      </w:r>
      <w:proofErr w:type="spellEnd"/>
      <w:r>
        <w:rPr>
          <w:rFonts w:ascii="GHEA Grapalat" w:hAnsi="GHEA Grapalat" w:cs="Times Armenian"/>
          <w:sz w:val="20"/>
          <w:lang w:val="af-ZA"/>
        </w:rPr>
        <w:t xml:space="preserve"> </w:t>
      </w:r>
      <w:proofErr w:type="spellStart"/>
      <w:r>
        <w:rPr>
          <w:rFonts w:ascii="GHEA Grapalat" w:hAnsi="GHEA Grapalat" w:cs="Sylfaen"/>
          <w:sz w:val="20"/>
        </w:rPr>
        <w:t>թվում</w:t>
      </w:r>
      <w:proofErr w:type="spellEnd"/>
      <w:r>
        <w:rPr>
          <w:rFonts w:ascii="GHEA Grapalat" w:hAnsi="GHEA Grapalat" w:cs="Times Armenian"/>
          <w:sz w:val="20"/>
          <w:lang w:val="af-ZA"/>
        </w:rPr>
        <w:t>`</w:t>
      </w:r>
      <w:r>
        <w:rPr>
          <w:rFonts w:ascii="GHEA Grapalat" w:hAnsi="GHEA Grapalat"/>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օրենքի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Օրենք</w:t>
      </w:r>
      <w:proofErr w:type="spellEnd"/>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կառավարության</w:t>
      </w:r>
      <w:proofErr w:type="spellEnd"/>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proofErr w:type="spellStart"/>
      <w:r>
        <w:rPr>
          <w:rFonts w:ascii="GHEA Grapalat" w:hAnsi="GHEA Grapalat" w:cs="Sylfae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հաստատված</w:t>
      </w:r>
      <w:proofErr w:type="spellEnd"/>
      <w:r>
        <w:rPr>
          <w:rFonts w:ascii="GHEA Grapalat" w:hAnsi="GHEA Grapalat" w:cs="Times Armenian"/>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կազմակերպման</w:t>
      </w:r>
      <w:proofErr w:type="spellEnd"/>
      <w:r>
        <w:rPr>
          <w:rFonts w:ascii="GHEA Grapalat" w:hAnsi="GHEA Grapalat"/>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այլ</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ակտերի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Times Armenian"/>
          <w:sz w:val="20"/>
          <w:lang w:val="af-ZA"/>
        </w:rPr>
        <w:t xml:space="preserve"> </w:t>
      </w:r>
      <w:proofErr w:type="spellStart"/>
      <w:r>
        <w:rPr>
          <w:rFonts w:ascii="GHEA Grapalat" w:hAnsi="GHEA Grapalat" w:cs="Sylfaen"/>
          <w:sz w:val="20"/>
        </w:rPr>
        <w:t>համապատասխան</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նպատակ</w:t>
      </w:r>
      <w:proofErr w:type="spellEnd"/>
      <w:r>
        <w:rPr>
          <w:rFonts w:ascii="GHEA Grapalat" w:hAnsi="GHEA Grapalat" w:cs="Times Armenian"/>
          <w:sz w:val="20"/>
          <w:lang w:val="af-ZA"/>
        </w:rPr>
        <w:t xml:space="preserve"> </w:t>
      </w:r>
      <w:proofErr w:type="spellStart"/>
      <w:r>
        <w:rPr>
          <w:rFonts w:ascii="GHEA Grapalat" w:hAnsi="GHEA Grapalat" w:cs="Sylfaen"/>
          <w:sz w:val="20"/>
        </w:rPr>
        <w:t>ունի</w:t>
      </w:r>
      <w:proofErr w:type="spellEnd"/>
      <w:r>
        <w:rPr>
          <w:rFonts w:ascii="GHEA Grapalat" w:hAnsi="GHEA Grapalat" w:cs="Times Armenian"/>
          <w:sz w:val="20"/>
          <w:lang w:val="af-ZA"/>
        </w:rPr>
        <w:t xml:space="preserve"> </w:t>
      </w:r>
      <w:r>
        <w:rPr>
          <w:rFonts w:ascii="GHEA Grapalat" w:hAnsi="GHEA Grapalat"/>
          <w:sz w:val="20"/>
          <w:lang w:val="af-ZA"/>
        </w:rPr>
        <w:t>«</w:t>
      </w:r>
      <w:r>
        <w:rPr>
          <w:rFonts w:ascii="GHEA Grapalat" w:hAnsi="GHEA Grapalat" w:cs="Sylfaen"/>
          <w:sz w:val="20"/>
          <w:szCs w:val="20"/>
          <w:lang w:val="af-ZA"/>
        </w:rPr>
        <w:t>Խոյի համայնքապետարան</w:t>
      </w:r>
      <w:r>
        <w:rPr>
          <w:rFonts w:ascii="GHEA Grapalat" w:hAnsi="GHEA Grapalat"/>
          <w:sz w:val="20"/>
          <w:lang w:val="af-ZA"/>
        </w:rPr>
        <w:t>-</w:t>
      </w:r>
      <w:r>
        <w:rPr>
          <w:rFonts w:ascii="GHEA Grapalat" w:hAnsi="GHEA Grapalat"/>
          <w:sz w:val="20"/>
        </w:rPr>
        <w:t>ի</w:t>
      </w:r>
      <w:r>
        <w:rPr>
          <w:rFonts w:ascii="GHEA Grapalat" w:hAnsi="GHEA Grapalat"/>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պատվիրատու</w:t>
      </w:r>
      <w:proofErr w:type="spellEnd"/>
      <w:r>
        <w:rPr>
          <w:rFonts w:ascii="GHEA Grapalat" w:hAnsi="GHEA Grapalat" w:cs="Times Armenian"/>
          <w:sz w:val="20"/>
          <w:lang w:val="af-ZA"/>
        </w:rPr>
        <w:t xml:space="preserve">) </w:t>
      </w:r>
      <w:proofErr w:type="spellStart"/>
      <w:r>
        <w:rPr>
          <w:rFonts w:ascii="GHEA Grapalat" w:hAnsi="GHEA Grapalat" w:cs="Sylfaen"/>
          <w:sz w:val="20"/>
        </w:rPr>
        <w:t>կողմից</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հայտարարված</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մտադրություն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անձանց</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մասնակից</w:t>
      </w:r>
      <w:proofErr w:type="spellEnd"/>
      <w:r>
        <w:rPr>
          <w:rFonts w:ascii="GHEA Grapalat" w:hAnsi="GHEA Grapalat" w:cs="Times Armenian"/>
          <w:sz w:val="20"/>
          <w:lang w:val="af-ZA"/>
        </w:rPr>
        <w:t xml:space="preserve">) </w:t>
      </w:r>
      <w:proofErr w:type="spellStart"/>
      <w:r>
        <w:rPr>
          <w:rFonts w:ascii="GHEA Grapalat" w:hAnsi="GHEA Grapalat" w:cs="Sylfaen"/>
          <w:sz w:val="20"/>
        </w:rPr>
        <w:t>տեղեկացնելու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անցկացման</w:t>
      </w:r>
      <w:proofErr w:type="spellEnd"/>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proofErr w:type="spellStart"/>
      <w:r>
        <w:rPr>
          <w:rFonts w:ascii="GHEA Grapalat" w:hAnsi="GHEA Grapalat" w:cs="Sylfaen"/>
          <w:sz w:val="20"/>
        </w:rPr>
        <w:t>որոշելու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նրա</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proofErr w:type="spellEnd"/>
      <w:r>
        <w:rPr>
          <w:rFonts w:ascii="GHEA Grapalat" w:hAnsi="GHEA Grapalat" w:cs="Times Armenian"/>
          <w:sz w:val="20"/>
          <w:lang w:val="af-ZA"/>
        </w:rPr>
        <w:t xml:space="preserve"> </w:t>
      </w:r>
      <w:proofErr w:type="spellStart"/>
      <w:r>
        <w:rPr>
          <w:rFonts w:ascii="GHEA Grapalat" w:hAnsi="GHEA Grapalat" w:cs="Sylfaen"/>
          <w:sz w:val="20"/>
        </w:rPr>
        <w:t>կնքելու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Times Armenian"/>
          <w:sz w:val="20"/>
          <w:lang w:val="af-ZA"/>
        </w:rPr>
        <w:t xml:space="preserve">, </w:t>
      </w:r>
      <w:proofErr w:type="spellStart"/>
      <w:r>
        <w:rPr>
          <w:rFonts w:ascii="GHEA Grapalat" w:hAnsi="GHEA Grapalat" w:cs="Sylfaen"/>
          <w:sz w:val="20"/>
        </w:rPr>
        <w:t>ինչպես</w:t>
      </w:r>
      <w:proofErr w:type="spellEnd"/>
      <w:r>
        <w:rPr>
          <w:rFonts w:ascii="GHEA Grapalat" w:hAnsi="GHEA Grapalat" w:cs="Times Armenian"/>
          <w:sz w:val="20"/>
          <w:lang w:val="af-ZA"/>
        </w:rPr>
        <w:t xml:space="preserve"> </w:t>
      </w:r>
      <w:proofErr w:type="spellStart"/>
      <w:r>
        <w:rPr>
          <w:rFonts w:ascii="GHEA Grapalat" w:hAnsi="GHEA Grapalat" w:cs="Sylfaen"/>
          <w:sz w:val="20"/>
        </w:rPr>
        <w:t>նաև</w:t>
      </w:r>
      <w:proofErr w:type="spellEnd"/>
      <w:r>
        <w:rPr>
          <w:rFonts w:ascii="GHEA Grapalat" w:hAnsi="GHEA Grapalat" w:cs="Times Armenian"/>
          <w:sz w:val="20"/>
          <w:lang w:val="af-ZA"/>
        </w:rPr>
        <w:t xml:space="preserve"> </w:t>
      </w:r>
      <w:proofErr w:type="spellStart"/>
      <w:r>
        <w:rPr>
          <w:rFonts w:ascii="GHEA Grapalat" w:hAnsi="GHEA Grapalat" w:cs="Sylfaen"/>
          <w:sz w:val="20"/>
        </w:rPr>
        <w:t>օժանդակելու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պատրաստելիս</w:t>
      </w:r>
      <w:proofErr w:type="spellEnd"/>
      <w:r>
        <w:rPr>
          <w:rFonts w:ascii="GHEA Grapalat" w:hAnsi="GHEA Grapalat" w:cs="Times Armenian"/>
          <w:sz w:val="20"/>
          <w:lang w:val="af-ZA"/>
        </w:rPr>
        <w:t>։</w:t>
      </w:r>
    </w:p>
    <w:p w14:paraId="5C7776A5" w14:textId="77777777" w:rsidR="00FA7200" w:rsidRDefault="00FA7200" w:rsidP="00FA7200">
      <w:pPr>
        <w:ind w:firstLine="567"/>
        <w:jc w:val="both"/>
        <w:rPr>
          <w:rFonts w:ascii="GHEA Grapalat" w:hAnsi="GHEA Grapalat"/>
          <w:sz w:val="20"/>
          <w:lang w:val="af-ZA"/>
        </w:rPr>
      </w:pPr>
      <w:proofErr w:type="spellStart"/>
      <w:r>
        <w:rPr>
          <w:rFonts w:ascii="GHEA Grapalat" w:hAnsi="GHEA Grapalat" w:cs="Sylfaen"/>
          <w:sz w:val="20"/>
        </w:rPr>
        <w:t>Հայտեր</w:t>
      </w:r>
      <w:proofErr w:type="spellEnd"/>
      <w:r>
        <w:rPr>
          <w:rFonts w:ascii="GHEA Grapalat" w:hAnsi="GHEA Grapalat" w:cs="Times Armenian"/>
          <w:sz w:val="20"/>
          <w:lang w:val="af-ZA"/>
        </w:rPr>
        <w:t xml:space="preserve"> </w:t>
      </w:r>
      <w:proofErr w:type="spellStart"/>
      <w:r>
        <w:rPr>
          <w:rFonts w:ascii="GHEA Grapalat" w:hAnsi="GHEA Grapalat" w:cs="Sylfaen"/>
          <w:sz w:val="20"/>
        </w:rPr>
        <w:t>կարող</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w:t>
      </w:r>
      <w:proofErr w:type="spellEnd"/>
      <w:r>
        <w:rPr>
          <w:rFonts w:ascii="GHEA Grapalat" w:hAnsi="GHEA Grapalat" w:cs="Times Armenian"/>
          <w:sz w:val="20"/>
          <w:lang w:val="af-ZA"/>
        </w:rPr>
        <w:t xml:space="preserve"> </w:t>
      </w:r>
      <w:proofErr w:type="spellStart"/>
      <w:r>
        <w:rPr>
          <w:rFonts w:ascii="GHEA Grapalat" w:hAnsi="GHEA Grapalat" w:cs="Sylfaen"/>
          <w:sz w:val="20"/>
        </w:rPr>
        <w:t>բոլոր</w:t>
      </w:r>
      <w:proofErr w:type="spellEnd"/>
      <w:r>
        <w:rPr>
          <w:rFonts w:ascii="GHEA Grapalat" w:hAnsi="GHEA Grapalat" w:cs="Sylfaen"/>
          <w:sz w:val="20"/>
          <w:lang w:val="af-ZA"/>
        </w:rPr>
        <w:t xml:space="preserve"> </w:t>
      </w:r>
      <w:proofErr w:type="spellStart"/>
      <w:r>
        <w:rPr>
          <w:rFonts w:ascii="GHEA Grapalat" w:hAnsi="GHEA Grapalat" w:cs="Sylfaen"/>
          <w:sz w:val="20"/>
        </w:rPr>
        <w:t>անձիք</w:t>
      </w:r>
      <w:proofErr w:type="spellEnd"/>
      <w:r>
        <w:rPr>
          <w:rFonts w:ascii="GHEA Grapalat" w:hAnsi="GHEA Grapalat" w:cs="Times Armenian"/>
          <w:sz w:val="20"/>
          <w:lang w:val="af-ZA"/>
        </w:rPr>
        <w:t xml:space="preserve">, </w:t>
      </w:r>
      <w:proofErr w:type="spellStart"/>
      <w:r>
        <w:rPr>
          <w:rFonts w:ascii="GHEA Grapalat" w:hAnsi="GHEA Grapalat" w:cs="Sylfaen"/>
          <w:sz w:val="20"/>
        </w:rPr>
        <w:t>անկախ</w:t>
      </w:r>
      <w:proofErr w:type="spellEnd"/>
      <w:r>
        <w:rPr>
          <w:rFonts w:ascii="GHEA Grapalat" w:hAnsi="GHEA Grapalat" w:cs="Times Armenian"/>
          <w:sz w:val="20"/>
          <w:lang w:val="af-ZA"/>
        </w:rPr>
        <w:t xml:space="preserve"> </w:t>
      </w:r>
      <w:proofErr w:type="spellStart"/>
      <w:r>
        <w:rPr>
          <w:rFonts w:ascii="GHEA Grapalat" w:hAnsi="GHEA Grapalat" w:cs="Sylfaen"/>
          <w:sz w:val="20"/>
        </w:rPr>
        <w:t>նրանց</w:t>
      </w:r>
      <w:proofErr w:type="spellEnd"/>
      <w:r>
        <w:rPr>
          <w:rFonts w:ascii="GHEA Grapalat" w:hAnsi="GHEA Grapalat" w:cs="Times Armenian"/>
          <w:sz w:val="20"/>
          <w:lang w:val="af-ZA"/>
        </w:rPr>
        <w:t xml:space="preserve">` </w:t>
      </w:r>
      <w:proofErr w:type="spellStart"/>
      <w:r>
        <w:rPr>
          <w:rFonts w:ascii="GHEA Grapalat" w:hAnsi="GHEA Grapalat" w:cs="Sylfaen"/>
          <w:sz w:val="20"/>
        </w:rPr>
        <w:t>օտարերկրյա</w:t>
      </w:r>
      <w:proofErr w:type="spellEnd"/>
      <w:r>
        <w:rPr>
          <w:rFonts w:ascii="GHEA Grapalat" w:hAnsi="GHEA Grapalat" w:cs="Times Armenian"/>
          <w:sz w:val="20"/>
          <w:lang w:val="af-ZA"/>
        </w:rPr>
        <w:t xml:space="preserve"> </w:t>
      </w:r>
      <w:proofErr w:type="spellStart"/>
      <w:r>
        <w:rPr>
          <w:rFonts w:ascii="GHEA Grapalat" w:hAnsi="GHEA Grapalat" w:cs="Sylfaen"/>
          <w:sz w:val="20"/>
        </w:rPr>
        <w:t>ֆիզիկական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քաղաքացիություն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չունեցող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լինելու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proofErr w:type="spellEnd"/>
      <w:r>
        <w:rPr>
          <w:rFonts w:ascii="GHEA Grapalat" w:hAnsi="GHEA Grapalat" w:cs="Times Armenian"/>
          <w:sz w:val="20"/>
          <w:lang w:val="af-ZA"/>
        </w:rPr>
        <w:t>։</w:t>
      </w:r>
    </w:p>
    <w:p w14:paraId="6E0F8004" w14:textId="77777777" w:rsidR="00FA7200" w:rsidRDefault="00FA7200" w:rsidP="00FA7200">
      <w:pPr>
        <w:ind w:firstLine="567"/>
        <w:jc w:val="both"/>
        <w:rPr>
          <w:rFonts w:ascii="GHEA Grapalat" w:hAnsi="GHEA Grapalat" w:cs="Times Armenian"/>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հարաբերությունների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նկատմամբ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կիրառվում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վեճերը</w:t>
      </w:r>
      <w:proofErr w:type="spellEnd"/>
      <w:r>
        <w:rPr>
          <w:rFonts w:ascii="GHEA Grapalat" w:hAnsi="GHEA Grapalat" w:cs="Times Armenian"/>
          <w:sz w:val="20"/>
          <w:lang w:val="af-ZA"/>
        </w:rPr>
        <w:t xml:space="preserve"> </w:t>
      </w:r>
      <w:proofErr w:type="spellStart"/>
      <w:r>
        <w:rPr>
          <w:rFonts w:ascii="GHEA Grapalat" w:hAnsi="GHEA Grapalat" w:cs="Sylfaen"/>
          <w:sz w:val="20"/>
        </w:rPr>
        <w:t>ենթակա</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քննության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դատարաններում</w:t>
      </w:r>
      <w:proofErr w:type="spellEnd"/>
      <w:r>
        <w:rPr>
          <w:rFonts w:ascii="GHEA Grapalat" w:hAnsi="GHEA Grapalat" w:cs="Times Armenian"/>
          <w:sz w:val="20"/>
          <w:lang w:val="af-ZA"/>
        </w:rPr>
        <w:t xml:space="preserve">։ </w:t>
      </w:r>
    </w:p>
    <w:p w14:paraId="63AEFEC1" w14:textId="77777777" w:rsidR="00FA7200" w:rsidRDefault="00FA7200" w:rsidP="00FA7200">
      <w:pPr>
        <w:pStyle w:val="a5"/>
      </w:pPr>
      <w:r>
        <w:t xml:space="preserve">Գնահատող հանձնաժողովի քարտուղարի էլեկտրոնային փոստի հասցեն է` </w:t>
      </w:r>
      <w:r>
        <w:rPr>
          <w:lang w:val="hy-AM"/>
        </w:rPr>
        <w:t xml:space="preserve"> </w:t>
      </w:r>
      <w:r>
        <w:rPr>
          <w:b/>
          <w:color w:val="333333"/>
          <w:sz w:val="22"/>
          <w:szCs w:val="23"/>
          <w:u w:val="single"/>
        </w:rPr>
        <w:t>poghosyan2013@list.ru</w:t>
      </w:r>
      <w:r>
        <w:rPr>
          <w:b/>
          <w:color w:val="333333"/>
          <w:sz w:val="22"/>
          <w:szCs w:val="23"/>
          <w:u w:val="single"/>
          <w:lang w:val="hy-AM"/>
        </w:rPr>
        <w:t>։</w:t>
      </w:r>
    </w:p>
    <w:p w14:paraId="4B702221" w14:textId="77777777" w:rsidR="00FA7200" w:rsidRDefault="00FA7200" w:rsidP="00FA7200">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lastRenderedPageBreak/>
        <w:t>ՄԱՍ</w:t>
      </w:r>
      <w:r>
        <w:rPr>
          <w:rFonts w:ascii="GHEA Grapalat" w:hAnsi="GHEA Grapalat" w:cs="Times Armenian"/>
          <w:szCs w:val="22"/>
          <w:lang w:val="af-ZA"/>
        </w:rPr>
        <w:t xml:space="preserve">  I</w:t>
      </w:r>
    </w:p>
    <w:p w14:paraId="27DA3B09" w14:textId="77777777" w:rsidR="00FA7200" w:rsidRDefault="00FA7200" w:rsidP="00FA7200">
      <w:pPr>
        <w:pStyle w:val="3"/>
        <w:spacing w:line="240" w:lineRule="auto"/>
        <w:ind w:firstLine="567"/>
        <w:rPr>
          <w:rFonts w:ascii="GHEA Grapalat" w:hAnsi="GHEA Grapalat"/>
          <w:sz w:val="24"/>
          <w:szCs w:val="22"/>
          <w:lang w:val="af-ZA"/>
        </w:rPr>
      </w:pPr>
    </w:p>
    <w:p w14:paraId="7A178316" w14:textId="77777777" w:rsidR="00FA7200" w:rsidRDefault="00FA7200" w:rsidP="00FA7200">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14:paraId="730CD362" w14:textId="77777777" w:rsidR="00FA7200" w:rsidRDefault="00FA7200" w:rsidP="00FA7200">
      <w:pPr>
        <w:ind w:left="360"/>
        <w:jc w:val="center"/>
        <w:rPr>
          <w:rFonts w:ascii="GHEA Grapalat" w:hAnsi="GHEA Grapalat" w:cs="Sylfaen"/>
          <w:b/>
          <w:sz w:val="20"/>
        </w:rPr>
      </w:pPr>
    </w:p>
    <w:p w14:paraId="4E164220" w14:textId="3801535C" w:rsidR="00FA7200" w:rsidRDefault="00FA7200" w:rsidP="00FA7200">
      <w:pPr>
        <w:pStyle w:val="3"/>
        <w:spacing w:line="240" w:lineRule="auto"/>
        <w:ind w:firstLine="567"/>
        <w:jc w:val="both"/>
        <w:rPr>
          <w:rFonts w:ascii="GHEA Grapalat" w:hAnsi="GHEA Grapalat"/>
          <w:i w:val="0"/>
          <w:lang w:val="af-ZA"/>
        </w:rPr>
      </w:pPr>
      <w:r>
        <w:rPr>
          <w:rFonts w:ascii="GHEA Grapalat" w:hAnsi="GHEA Grapalat" w:cs="Sylfaen"/>
          <w:i w:val="0"/>
        </w:rPr>
        <w:t xml:space="preserve">1.1 </w:t>
      </w:r>
      <w:proofErr w:type="spellStart"/>
      <w:r>
        <w:rPr>
          <w:rFonts w:ascii="GHEA Grapalat" w:hAnsi="GHEA Grapalat" w:cs="Sylfaen"/>
          <w:i w:val="0"/>
        </w:rPr>
        <w:t>Գնման</w:t>
      </w:r>
      <w:proofErr w:type="spellEnd"/>
      <w:r>
        <w:rPr>
          <w:rFonts w:ascii="GHEA Grapalat" w:hAnsi="GHEA Grapalat" w:cs="Sylfaen"/>
          <w:i w:val="0"/>
          <w:lang w:val="af-ZA"/>
        </w:rPr>
        <w:t xml:space="preserve"> </w:t>
      </w:r>
      <w:proofErr w:type="spellStart"/>
      <w:r>
        <w:rPr>
          <w:rFonts w:ascii="GHEA Grapalat" w:hAnsi="GHEA Grapalat" w:cs="Sylfaen"/>
          <w:i w:val="0"/>
        </w:rPr>
        <w:t>առարկա</w:t>
      </w:r>
      <w:proofErr w:type="spellEnd"/>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proofErr w:type="spellStart"/>
      <w:r>
        <w:rPr>
          <w:rFonts w:ascii="GHEA Grapalat" w:hAnsi="GHEA Grapalat" w:cs="Sylfaen"/>
          <w:i w:val="0"/>
        </w:rPr>
        <w:t>հանդիսանում</w:t>
      </w:r>
      <w:proofErr w:type="spellEnd"/>
      <w:r>
        <w:rPr>
          <w:rFonts w:ascii="GHEA Grapalat" w:hAnsi="GHEA Grapalat" w:cs="Sylfaen"/>
          <w:i w:val="0"/>
          <w:lang w:val="af-ZA"/>
        </w:rPr>
        <w:t xml:space="preserve">  «</w:t>
      </w:r>
      <w:r>
        <w:rPr>
          <w:rFonts w:ascii="GHEA Grapalat" w:hAnsi="GHEA Grapalat" w:cs="Sylfaen"/>
          <w:i w:val="0"/>
          <w:szCs w:val="18"/>
          <w:lang w:val="af-ZA"/>
        </w:rPr>
        <w:t>Խոյի համայնքապետարան</w:t>
      </w:r>
      <w:r>
        <w:rPr>
          <w:rFonts w:ascii="GHEA Grapalat" w:hAnsi="GHEA Grapalat"/>
          <w:i w:val="0"/>
          <w:lang w:val="af-ZA"/>
        </w:rPr>
        <w:t>»</w:t>
      </w:r>
      <w:r>
        <w:rPr>
          <w:rFonts w:ascii="GHEA Grapalat" w:hAnsi="GHEA Grapalat"/>
          <w:i w:val="0"/>
          <w:lang w:val="hy-AM"/>
        </w:rPr>
        <w:t>-ի</w:t>
      </w:r>
      <w:r>
        <w:rPr>
          <w:rFonts w:ascii="GHEA Grapalat" w:hAnsi="GHEA Grapalat"/>
          <w:i w:val="0"/>
          <w:lang w:val="af-ZA"/>
        </w:rPr>
        <w:t xml:space="preserve"> </w:t>
      </w:r>
      <w:proofErr w:type="spellStart"/>
      <w:r>
        <w:rPr>
          <w:rFonts w:ascii="GHEA Grapalat" w:hAnsi="GHEA Grapalat" w:cs="Sylfaen"/>
          <w:i w:val="0"/>
        </w:rPr>
        <w:t>կարիքների</w:t>
      </w:r>
      <w:proofErr w:type="spellEnd"/>
      <w:r>
        <w:rPr>
          <w:rFonts w:ascii="GHEA Grapalat" w:hAnsi="GHEA Grapalat" w:cs="Times Armenian"/>
          <w:i w:val="0"/>
          <w:lang w:val="af-ZA"/>
        </w:rPr>
        <w:t xml:space="preserve"> </w:t>
      </w:r>
      <w:proofErr w:type="spellStart"/>
      <w:r>
        <w:rPr>
          <w:rFonts w:ascii="GHEA Grapalat" w:hAnsi="GHEA Grapalat" w:cs="Sylfaen"/>
          <w:i w:val="0"/>
        </w:rPr>
        <w:t>համար</w:t>
      </w:r>
      <w:proofErr w:type="spellEnd"/>
      <w:r w:rsidRPr="008F1896">
        <w:rPr>
          <w:rFonts w:ascii="GHEA Grapalat" w:hAnsi="GHEA Grapalat" w:cs="Times Armenian"/>
          <w:i w:val="0"/>
          <w:lang w:val="af-ZA"/>
        </w:rPr>
        <w:t>`</w:t>
      </w:r>
      <w:r w:rsidRPr="008F1896">
        <w:rPr>
          <w:rFonts w:ascii="GHEA Grapalat" w:hAnsi="GHEA Grapalat"/>
          <w:i w:val="0"/>
          <w:lang w:val="af-ZA"/>
        </w:rPr>
        <w:t>«</w:t>
      </w:r>
      <w:r w:rsidRPr="008F1896">
        <w:rPr>
          <w:rFonts w:ascii="GHEA Grapalat" w:hAnsi="GHEA Grapalat"/>
          <w:i w:val="0"/>
          <w:lang w:val="hy-AM"/>
        </w:rPr>
        <w:t>Ա</w:t>
      </w:r>
      <w:r w:rsidRPr="008F1896">
        <w:rPr>
          <w:rFonts w:ascii="GHEA Grapalat" w:hAnsi="GHEA Grapalat"/>
          <w:i w:val="0"/>
          <w:lang w:val="af-ZA"/>
        </w:rPr>
        <w:t xml:space="preserve">շխատանքների </w:t>
      </w:r>
      <w:proofErr w:type="spellStart"/>
      <w:r w:rsidRPr="008F1896">
        <w:rPr>
          <w:rFonts w:ascii="GHEA Grapalat" w:hAnsi="GHEA Grapalat"/>
          <w:i w:val="0"/>
          <w:lang w:val="en-US"/>
        </w:rPr>
        <w:t>որակի</w:t>
      </w:r>
      <w:proofErr w:type="spellEnd"/>
      <w:r w:rsidRPr="008F1896">
        <w:rPr>
          <w:rFonts w:ascii="GHEA Grapalat" w:hAnsi="GHEA Grapalat"/>
          <w:i w:val="0"/>
          <w:lang w:val="af-ZA"/>
        </w:rPr>
        <w:t xml:space="preserve"> </w:t>
      </w:r>
      <w:proofErr w:type="spellStart"/>
      <w:r w:rsidRPr="008F1896">
        <w:rPr>
          <w:rFonts w:ascii="GHEA Grapalat" w:hAnsi="GHEA Grapalat"/>
          <w:i w:val="0"/>
          <w:lang w:val="en-US"/>
        </w:rPr>
        <w:t>տեխնիկական</w:t>
      </w:r>
      <w:proofErr w:type="spellEnd"/>
      <w:r w:rsidRPr="008F1896">
        <w:rPr>
          <w:rFonts w:ascii="GHEA Grapalat" w:hAnsi="GHEA Grapalat"/>
          <w:i w:val="0"/>
          <w:lang w:val="af-ZA"/>
        </w:rPr>
        <w:t xml:space="preserve"> </w:t>
      </w:r>
      <w:proofErr w:type="spellStart"/>
      <w:r w:rsidRPr="008F1896">
        <w:rPr>
          <w:rFonts w:ascii="GHEA Grapalat" w:hAnsi="GHEA Grapalat"/>
          <w:i w:val="0"/>
          <w:lang w:val="en-US"/>
        </w:rPr>
        <w:t>հսկողությ</w:t>
      </w:r>
      <w:r w:rsidR="000B5BDC">
        <w:rPr>
          <w:rFonts w:ascii="GHEA Grapalat" w:hAnsi="GHEA Grapalat"/>
          <w:i w:val="0"/>
          <w:lang w:val="en-US"/>
        </w:rPr>
        <w:t>ա</w:t>
      </w:r>
      <w:r w:rsidRPr="008F1896">
        <w:rPr>
          <w:rFonts w:ascii="GHEA Grapalat" w:hAnsi="GHEA Grapalat"/>
          <w:i w:val="0"/>
          <w:lang w:val="en-US"/>
        </w:rPr>
        <w:t>ն</w:t>
      </w:r>
      <w:proofErr w:type="spellEnd"/>
      <w:r w:rsidRPr="008F1896">
        <w:rPr>
          <w:rFonts w:ascii="GHEA Grapalat" w:hAnsi="GHEA Grapalat"/>
          <w:i w:val="0"/>
          <w:lang w:val="af-ZA"/>
        </w:rPr>
        <w:t>»</w:t>
      </w:r>
      <w:r>
        <w:rPr>
          <w:rFonts w:ascii="GHEA Grapalat" w:hAnsi="GHEA Grapalat"/>
          <w:i w:val="0"/>
          <w:lang w:val="af-ZA"/>
        </w:rPr>
        <w:t xml:space="preserve"> </w:t>
      </w:r>
      <w:proofErr w:type="spellStart"/>
      <w:r>
        <w:rPr>
          <w:rFonts w:ascii="GHEA Grapalat" w:hAnsi="GHEA Grapalat"/>
          <w:i w:val="0"/>
        </w:rPr>
        <w:t>ձեռքբերումը</w:t>
      </w:r>
      <w:proofErr w:type="spellEnd"/>
      <w:r>
        <w:rPr>
          <w:rFonts w:ascii="GHEA Grapalat" w:hAnsi="GHEA Grapalat"/>
          <w:i w:val="0"/>
        </w:rPr>
        <w:t xml:space="preserve"> (</w:t>
      </w:r>
      <w:proofErr w:type="spellStart"/>
      <w:r>
        <w:rPr>
          <w:rFonts w:ascii="GHEA Grapalat" w:hAnsi="GHEA Grapalat"/>
          <w:i w:val="0"/>
        </w:rPr>
        <w:t>այսուհետ</w:t>
      </w:r>
      <w:proofErr w:type="spellEnd"/>
      <w:r>
        <w:rPr>
          <w:rFonts w:ascii="GHEA Grapalat" w:hAnsi="GHEA Grapalat"/>
          <w:i w:val="0"/>
        </w:rPr>
        <w:t xml:space="preserve">` </w:t>
      </w:r>
      <w:proofErr w:type="spellStart"/>
      <w:r>
        <w:rPr>
          <w:rFonts w:ascii="GHEA Grapalat" w:hAnsi="GHEA Grapalat"/>
          <w:i w:val="0"/>
        </w:rPr>
        <w:t>նաև</w:t>
      </w:r>
      <w:proofErr w:type="spellEnd"/>
      <w:r>
        <w:rPr>
          <w:rFonts w:ascii="GHEA Grapalat" w:hAnsi="GHEA Grapalat"/>
          <w:i w:val="0"/>
        </w:rPr>
        <w:t xml:space="preserve"> </w:t>
      </w:r>
      <w:proofErr w:type="spellStart"/>
      <w:r>
        <w:rPr>
          <w:rFonts w:ascii="GHEA Grapalat" w:hAnsi="GHEA Grapalat"/>
          <w:i w:val="0"/>
        </w:rPr>
        <w:t>ծառայություն</w:t>
      </w:r>
      <w:proofErr w:type="spellEnd"/>
      <w:r>
        <w:rPr>
          <w:rFonts w:ascii="GHEA Grapalat" w:hAnsi="GHEA Grapalat"/>
          <w:i w:val="0"/>
        </w:rPr>
        <w:t>)</w:t>
      </w:r>
      <w:r>
        <w:rPr>
          <w:rFonts w:ascii="GHEA Grapalat" w:hAnsi="GHEA Grapalat"/>
          <w:i w:val="0"/>
          <w:lang w:val="af-ZA"/>
        </w:rPr>
        <w:t xml:space="preserve">, </w:t>
      </w:r>
      <w:proofErr w:type="spellStart"/>
      <w:r>
        <w:rPr>
          <w:rFonts w:ascii="GHEA Grapalat" w:hAnsi="GHEA Grapalat"/>
          <w:i w:val="0"/>
        </w:rPr>
        <w:t>որոնք</w:t>
      </w:r>
      <w:proofErr w:type="spellEnd"/>
      <w:r>
        <w:rPr>
          <w:rFonts w:ascii="GHEA Grapalat" w:hAnsi="GHEA Grapalat"/>
          <w:i w:val="0"/>
          <w:lang w:val="af-ZA"/>
        </w:rPr>
        <w:t xml:space="preserve"> </w:t>
      </w:r>
      <w:proofErr w:type="spellStart"/>
      <w:r>
        <w:rPr>
          <w:rFonts w:ascii="GHEA Grapalat" w:hAnsi="GHEA Grapalat"/>
          <w:i w:val="0"/>
        </w:rPr>
        <w:t>խմբավորված</w:t>
      </w:r>
      <w:proofErr w:type="spellEnd"/>
      <w:r>
        <w:rPr>
          <w:rFonts w:ascii="GHEA Grapalat" w:hAnsi="GHEA Grapalat"/>
          <w:i w:val="0"/>
          <w:lang w:val="af-ZA"/>
        </w:rPr>
        <w:t xml:space="preserve">  </w:t>
      </w:r>
      <w:proofErr w:type="spellStart"/>
      <w:r>
        <w:rPr>
          <w:rFonts w:ascii="GHEA Grapalat" w:hAnsi="GHEA Grapalat"/>
          <w:i w:val="0"/>
        </w:rPr>
        <w:t>են</w:t>
      </w:r>
      <w:proofErr w:type="spellEnd"/>
      <w:r>
        <w:rPr>
          <w:rFonts w:ascii="GHEA Grapalat" w:hAnsi="GHEA Grapalat"/>
          <w:i w:val="0"/>
          <w:lang w:val="af-ZA"/>
        </w:rPr>
        <w:t xml:space="preserve"> «</w:t>
      </w:r>
      <w:r w:rsidRPr="00B9512E">
        <w:rPr>
          <w:rFonts w:ascii="GHEA Grapalat" w:hAnsi="GHEA Grapalat"/>
          <w:i w:val="0"/>
          <w:lang w:val="en-US"/>
        </w:rPr>
        <w:t>1</w:t>
      </w:r>
      <w:r>
        <w:rPr>
          <w:rFonts w:ascii="GHEA Grapalat" w:hAnsi="GHEA Grapalat"/>
          <w:i w:val="0"/>
          <w:lang w:val="af-ZA"/>
        </w:rPr>
        <w:t xml:space="preserve">» </w:t>
      </w:r>
      <w:proofErr w:type="spellStart"/>
      <w:r>
        <w:rPr>
          <w:rFonts w:ascii="GHEA Grapalat" w:hAnsi="GHEA Grapalat" w:cs="Sylfaen"/>
          <w:i w:val="0"/>
        </w:rPr>
        <w:t>չափաբաժ</w:t>
      </w:r>
      <w:proofErr w:type="spellEnd"/>
      <w:r>
        <w:rPr>
          <w:rFonts w:ascii="GHEA Grapalat" w:hAnsi="GHEA Grapalat" w:cs="Sylfaen"/>
          <w:i w:val="0"/>
          <w:lang w:val="ru-RU"/>
        </w:rPr>
        <w:t>ն</w:t>
      </w:r>
      <w:proofErr w:type="spellStart"/>
      <w:r>
        <w:rPr>
          <w:rFonts w:ascii="GHEA Grapalat" w:hAnsi="GHEA Grapalat" w:cs="Sylfaen"/>
          <w:i w:val="0"/>
        </w:rPr>
        <w:t>ում</w:t>
      </w:r>
      <w:proofErr w:type="spellEnd"/>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18"/>
        <w:gridCol w:w="7231"/>
      </w:tblGrid>
      <w:tr w:rsidR="00FA7200" w14:paraId="6437CF8C" w14:textId="77777777" w:rsidTr="00C8035F">
        <w:trPr>
          <w:trHeight w:val="315"/>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46F39247" w14:textId="77777777" w:rsidR="00FA7200" w:rsidRPr="00D942E8" w:rsidRDefault="00FA7200" w:rsidP="00C8035F">
            <w:pPr>
              <w:pStyle w:val="a5"/>
              <w:rPr>
                <w:sz w:val="14"/>
              </w:rPr>
            </w:pPr>
            <w:r w:rsidRPr="00D942E8">
              <w:t xml:space="preserve">Չափաբաժինների </w:t>
            </w:r>
          </w:p>
        </w:tc>
        <w:tc>
          <w:tcPr>
            <w:tcW w:w="7231" w:type="dxa"/>
            <w:vMerge w:val="restart"/>
            <w:tcBorders>
              <w:top w:val="single" w:sz="4" w:space="0" w:color="auto"/>
              <w:left w:val="single" w:sz="4" w:space="0" w:color="auto"/>
              <w:bottom w:val="single" w:sz="4" w:space="0" w:color="auto"/>
              <w:right w:val="single" w:sz="4" w:space="0" w:color="auto"/>
            </w:tcBorders>
            <w:vAlign w:val="center"/>
            <w:hideMark/>
          </w:tcPr>
          <w:p w14:paraId="093F80AB" w14:textId="77777777" w:rsidR="00FA7200" w:rsidRPr="00D942E8" w:rsidRDefault="00FA7200" w:rsidP="00C8035F">
            <w:pPr>
              <w:pStyle w:val="a5"/>
            </w:pPr>
            <w:r w:rsidRPr="00D942E8">
              <w:t>Չափաբաժնի անվանումը</w:t>
            </w:r>
          </w:p>
        </w:tc>
      </w:tr>
      <w:tr w:rsidR="00FA7200" w14:paraId="19BD2FAF" w14:textId="77777777" w:rsidTr="00C8035F">
        <w:trPr>
          <w:trHeight w:val="166"/>
        </w:trPr>
        <w:tc>
          <w:tcPr>
            <w:tcW w:w="1701" w:type="dxa"/>
            <w:tcBorders>
              <w:top w:val="single" w:sz="4" w:space="0" w:color="auto"/>
              <w:left w:val="single" w:sz="4" w:space="0" w:color="auto"/>
              <w:bottom w:val="single" w:sz="4" w:space="0" w:color="auto"/>
              <w:right w:val="single" w:sz="4" w:space="0" w:color="auto"/>
            </w:tcBorders>
            <w:vAlign w:val="center"/>
            <w:hideMark/>
          </w:tcPr>
          <w:p w14:paraId="4C222D3D" w14:textId="77777777" w:rsidR="00FA7200" w:rsidRPr="00D942E8" w:rsidRDefault="00FA7200" w:rsidP="00C8035F">
            <w:pPr>
              <w:pStyle w:val="a5"/>
            </w:pPr>
            <w:r w:rsidRPr="00D942E8">
              <w:t>համարները</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2E4EE8" w14:textId="77777777" w:rsidR="00FA7200" w:rsidRPr="00D942E8" w:rsidRDefault="00FA7200" w:rsidP="00C8035F">
            <w:pPr>
              <w:pStyle w:val="a5"/>
            </w:pPr>
            <w:r w:rsidRPr="00D942E8">
              <w:t>գնման  գինը</w:t>
            </w:r>
          </w:p>
        </w:tc>
        <w:tc>
          <w:tcPr>
            <w:tcW w:w="7231" w:type="dxa"/>
            <w:vMerge/>
            <w:tcBorders>
              <w:top w:val="single" w:sz="4" w:space="0" w:color="auto"/>
              <w:left w:val="single" w:sz="4" w:space="0" w:color="auto"/>
              <w:bottom w:val="single" w:sz="4" w:space="0" w:color="auto"/>
              <w:right w:val="single" w:sz="4" w:space="0" w:color="auto"/>
            </w:tcBorders>
            <w:vAlign w:val="center"/>
            <w:hideMark/>
          </w:tcPr>
          <w:p w14:paraId="4995FAA4" w14:textId="77777777" w:rsidR="00FA7200" w:rsidRPr="00D942E8" w:rsidRDefault="00FA7200" w:rsidP="00C8035F">
            <w:pPr>
              <w:spacing w:line="256" w:lineRule="auto"/>
              <w:rPr>
                <w:rFonts w:ascii="GHEA Grapalat" w:hAnsi="GHEA Grapalat"/>
                <w:bCs/>
                <w:i/>
                <w:iCs/>
                <w:sz w:val="20"/>
                <w:szCs w:val="20"/>
                <w:lang w:val="af-ZA"/>
              </w:rPr>
            </w:pPr>
          </w:p>
        </w:tc>
      </w:tr>
      <w:tr w:rsidR="00FA7200" w:rsidRPr="000B5BDC" w14:paraId="03487691" w14:textId="77777777" w:rsidTr="00C8035F">
        <w:trPr>
          <w:trHeight w:val="633"/>
        </w:trPr>
        <w:tc>
          <w:tcPr>
            <w:tcW w:w="1701" w:type="dxa"/>
            <w:tcBorders>
              <w:top w:val="single" w:sz="4" w:space="0" w:color="auto"/>
              <w:left w:val="single" w:sz="4" w:space="0" w:color="auto"/>
              <w:bottom w:val="single" w:sz="4" w:space="0" w:color="auto"/>
              <w:right w:val="single" w:sz="4" w:space="0" w:color="auto"/>
            </w:tcBorders>
            <w:vAlign w:val="center"/>
            <w:hideMark/>
          </w:tcPr>
          <w:p w14:paraId="09DB18B4" w14:textId="77777777" w:rsidR="00FA7200" w:rsidRPr="00D942E8" w:rsidRDefault="00FA7200" w:rsidP="00C8035F">
            <w:pPr>
              <w:pStyle w:val="a5"/>
            </w:pPr>
            <w:bookmarkStart w:id="3" w:name="_Hlk190422183"/>
            <w:r w:rsidRPr="00D942E8">
              <w:t>1</w:t>
            </w:r>
          </w:p>
        </w:tc>
        <w:tc>
          <w:tcPr>
            <w:tcW w:w="1418" w:type="dxa"/>
            <w:tcBorders>
              <w:top w:val="single" w:sz="4" w:space="0" w:color="auto"/>
              <w:left w:val="single" w:sz="4" w:space="0" w:color="auto"/>
              <w:bottom w:val="single" w:sz="4" w:space="0" w:color="auto"/>
              <w:right w:val="single" w:sz="4" w:space="0" w:color="auto"/>
            </w:tcBorders>
            <w:vAlign w:val="center"/>
          </w:tcPr>
          <w:p w14:paraId="354F79D9" w14:textId="0AAA49A3" w:rsidR="00FA7200" w:rsidRPr="0063385C" w:rsidRDefault="00FA7200" w:rsidP="00C8035F">
            <w:pPr>
              <w:pStyle w:val="a5"/>
              <w:rPr>
                <w:lang w:val="ru-RU"/>
              </w:rPr>
            </w:pPr>
            <w:r>
              <w:rPr>
                <w:lang w:val="ru-RU"/>
              </w:rPr>
              <w:t>877 070</w:t>
            </w:r>
          </w:p>
        </w:tc>
        <w:tc>
          <w:tcPr>
            <w:tcW w:w="7231" w:type="dxa"/>
            <w:tcBorders>
              <w:top w:val="single" w:sz="4" w:space="0" w:color="auto"/>
              <w:left w:val="single" w:sz="4" w:space="0" w:color="auto"/>
              <w:bottom w:val="single" w:sz="4" w:space="0" w:color="auto"/>
              <w:right w:val="single" w:sz="4" w:space="0" w:color="auto"/>
            </w:tcBorders>
            <w:vAlign w:val="center"/>
          </w:tcPr>
          <w:p w14:paraId="4502461C" w14:textId="5DDAC633" w:rsidR="00FA7200" w:rsidRPr="0063385C" w:rsidRDefault="00FA7200" w:rsidP="00C8035F">
            <w:pPr>
              <w:spacing w:line="256" w:lineRule="auto"/>
              <w:ind w:right="83"/>
              <w:jc w:val="center"/>
              <w:rPr>
                <w:rFonts w:ascii="GHEA Grapalat" w:hAnsi="GHEA Grapalat"/>
                <w:bCs/>
                <w:sz w:val="20"/>
                <w:szCs w:val="20"/>
                <w:lang w:val="ru-RU"/>
              </w:rPr>
            </w:pPr>
            <w:proofErr w:type="spellStart"/>
            <w:r w:rsidRPr="00022EF2">
              <w:rPr>
                <w:rFonts w:ascii="GHEA Grapalat" w:hAnsi="GHEA Grapalat"/>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Խոյ</w:t>
            </w:r>
            <w:proofErr w:type="spellEnd"/>
            <w:r w:rsidRPr="00022EF2">
              <w:rPr>
                <w:rFonts w:ascii="GHEA Grapalat" w:hAnsi="GHEA Grapalat"/>
                <w:color w:val="000000" w:themeColor="text1"/>
                <w:sz w:val="22"/>
                <w:szCs w:val="22"/>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022EF2">
              <w:rPr>
                <w:rFonts w:ascii="GHEA Grapalat" w:hAnsi="GHEA Grapalat"/>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համայնքի</w:t>
            </w:r>
            <w:proofErr w:type="spellEnd"/>
            <w:r w:rsidRPr="00022EF2">
              <w:rPr>
                <w:rFonts w:ascii="GHEA Grapalat" w:hAnsi="GHEA Grapalat"/>
                <w:color w:val="000000" w:themeColor="text1"/>
                <w:sz w:val="22"/>
                <w:szCs w:val="22"/>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Այգեշատ</w:t>
            </w:r>
            <w:proofErr w:type="spellEnd"/>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0B5BDC">
              <w:rPr>
                <w:rFonts w:ascii="GHEA Grapalat" w:hAnsi="GHEA Grapalat"/>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բնակավայրի</w:t>
            </w:r>
            <w:proofErr w:type="spellEnd"/>
            <w:r w:rsidRPr="00022EF2">
              <w:rPr>
                <w:rFonts w:ascii="GHEA Grapalat" w:hAnsi="GHEA Grapalat"/>
                <w:color w:val="000000" w:themeColor="text1"/>
                <w:sz w:val="22"/>
                <w:szCs w:val="22"/>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ֆուտբոլի</w:t>
            </w:r>
            <w:proofErr w:type="spellEnd"/>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դաշտի</w:t>
            </w:r>
            <w:proofErr w:type="spellEnd"/>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կառուցման</w:t>
            </w:r>
            <w:proofErr w:type="spellEnd"/>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022EF2">
              <w:rPr>
                <w:rFonts w:ascii="GHEA Grapalat" w:hAnsi="GHEA Grapalat"/>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աշխատանքներ</w:t>
            </w:r>
            <w:r w:rsidR="000B5BDC">
              <w:rPr>
                <w:rFonts w:ascii="GHEA Grapalat" w:hAnsi="GHEA Grapalat"/>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ի</w:t>
            </w:r>
            <w:proofErr w:type="spellEnd"/>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որակի</w:t>
            </w:r>
            <w:proofErr w:type="spellEnd"/>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տեխնիկական</w:t>
            </w:r>
            <w:proofErr w:type="spellEnd"/>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հսկողություն</w:t>
            </w:r>
            <w:proofErr w:type="spellEnd"/>
          </w:p>
        </w:tc>
      </w:tr>
      <w:bookmarkEnd w:id="3"/>
    </w:tbl>
    <w:p w14:paraId="0DF95CB7" w14:textId="77777777" w:rsidR="00FA7200" w:rsidRDefault="00FA7200" w:rsidP="00FA7200">
      <w:pPr>
        <w:pStyle w:val="a5"/>
      </w:pPr>
    </w:p>
    <w:p w14:paraId="32668943" w14:textId="77777777" w:rsidR="00FA7200" w:rsidRDefault="00FA7200" w:rsidP="00FA7200">
      <w:pPr>
        <w:ind w:firstLine="540"/>
        <w:jc w:val="both"/>
        <w:rPr>
          <w:rFonts w:ascii="GHEA Grapalat" w:hAnsi="GHEA Grapalat"/>
          <w:bCs/>
          <w:color w:val="FF0000"/>
          <w:sz w:val="20"/>
          <w:szCs w:val="20"/>
          <w:lang w:val="hy-AM"/>
        </w:rPr>
      </w:pPr>
      <w:r>
        <w:rPr>
          <w:rFonts w:ascii="GHEA Grapalat" w:hAnsi="GHEA Grapalat"/>
          <w:bCs/>
          <w:color w:val="FF0000"/>
          <w:sz w:val="20"/>
          <w:szCs w:val="20"/>
          <w:lang w:val="hy-AM"/>
        </w:rPr>
        <w:t>կազմակերպությունը պետք է ունենա «Քաղաքաշինության բնագավառում լիցենզավորման ու որակավորման կարգը հաստատելու մասին» ՀՀ կառավարության 30</w:t>
      </w:r>
      <w:r>
        <w:rPr>
          <w:rFonts w:ascii="Cambria Math" w:hAnsi="Cambria Math" w:cs="Cambria Math"/>
          <w:bCs/>
          <w:color w:val="FF0000"/>
          <w:sz w:val="20"/>
          <w:szCs w:val="20"/>
          <w:lang w:val="hy-AM"/>
        </w:rPr>
        <w:t>․</w:t>
      </w:r>
      <w:r>
        <w:rPr>
          <w:rFonts w:ascii="GHEA Grapalat" w:hAnsi="GHEA Grapalat"/>
          <w:bCs/>
          <w:color w:val="FF0000"/>
          <w:sz w:val="20"/>
          <w:szCs w:val="20"/>
          <w:lang w:val="hy-AM"/>
        </w:rPr>
        <w:t>11</w:t>
      </w:r>
      <w:r>
        <w:rPr>
          <w:rFonts w:ascii="Cambria Math" w:hAnsi="Cambria Math" w:cs="Cambria Math"/>
          <w:bCs/>
          <w:color w:val="FF0000"/>
          <w:sz w:val="20"/>
          <w:szCs w:val="20"/>
          <w:lang w:val="hy-AM"/>
        </w:rPr>
        <w:t>․</w:t>
      </w:r>
      <w:r>
        <w:rPr>
          <w:rFonts w:ascii="GHEA Grapalat" w:hAnsi="GHEA Grapalat"/>
          <w:bCs/>
          <w:color w:val="FF0000"/>
          <w:sz w:val="20"/>
          <w:szCs w:val="20"/>
          <w:lang w:val="hy-AM"/>
        </w:rPr>
        <w:t>2023թ</w:t>
      </w:r>
      <w:r>
        <w:rPr>
          <w:rFonts w:ascii="Cambria Math" w:hAnsi="Cambria Math" w:cs="Cambria Math"/>
          <w:bCs/>
          <w:color w:val="FF0000"/>
          <w:sz w:val="20"/>
          <w:szCs w:val="20"/>
          <w:lang w:val="hy-AM"/>
        </w:rPr>
        <w:t>․</w:t>
      </w:r>
      <w:r>
        <w:rPr>
          <w:rFonts w:ascii="GHEA Grapalat" w:hAnsi="GHEA Grapalat"/>
          <w:bCs/>
          <w:color w:val="FF0000"/>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536"/>
        <w:gridCol w:w="1843"/>
      </w:tblGrid>
      <w:tr w:rsidR="00FA7200" w14:paraId="7F6209AE" w14:textId="77777777" w:rsidTr="00C8035F">
        <w:trPr>
          <w:trHeight w:val="983"/>
        </w:trPr>
        <w:tc>
          <w:tcPr>
            <w:tcW w:w="3539"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22ACA356" w14:textId="77777777" w:rsidR="00FA7200" w:rsidRDefault="00FA7200" w:rsidP="00C8035F">
            <w:pPr>
              <w:pStyle w:val="24"/>
              <w:spacing w:line="240" w:lineRule="auto"/>
              <w:ind w:firstLine="0"/>
              <w:jc w:val="center"/>
              <w:rPr>
                <w:rFonts w:ascii="GHEA Grapalat" w:hAnsi="GHEA Grapalat" w:cs="Sylfaen"/>
                <w:b/>
                <w:i/>
                <w:color w:val="000000" w:themeColor="text1"/>
                <w:lang w:val="es-ES"/>
              </w:rPr>
            </w:pPr>
            <w:r>
              <w:rPr>
                <w:rFonts w:ascii="GHEA Grapalat" w:hAnsi="GHEA Grapalat"/>
                <w:b/>
                <w:bCs/>
                <w:i/>
                <w:color w:val="000000" w:themeColor="text1"/>
                <w:lang w:val="hy-AM"/>
              </w:rPr>
              <w:t>Լիցենզավորման ենթակա գործունեության տեսակը</w:t>
            </w:r>
          </w:p>
        </w:tc>
        <w:tc>
          <w:tcPr>
            <w:tcW w:w="453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402E578" w14:textId="77777777" w:rsidR="00FA7200" w:rsidRDefault="00FA7200" w:rsidP="00C8035F">
            <w:pPr>
              <w:pStyle w:val="24"/>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անբաժանելի մաս կազմող ներդիրի տեսակ</w:t>
            </w:r>
          </w:p>
        </w:tc>
        <w:tc>
          <w:tcPr>
            <w:tcW w:w="184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E2A1486" w14:textId="77777777" w:rsidR="00FA7200" w:rsidRDefault="00FA7200" w:rsidP="00C8035F">
            <w:pPr>
              <w:pStyle w:val="24"/>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դաս</w:t>
            </w:r>
          </w:p>
        </w:tc>
      </w:tr>
      <w:tr w:rsidR="00FA7200" w14:paraId="7ED1D9EF" w14:textId="77777777" w:rsidTr="00C8035F">
        <w:trPr>
          <w:trHeight w:val="1972"/>
        </w:trPr>
        <w:tc>
          <w:tcPr>
            <w:tcW w:w="3539" w:type="dxa"/>
            <w:tcBorders>
              <w:top w:val="single" w:sz="4" w:space="0" w:color="auto"/>
              <w:left w:val="single" w:sz="4" w:space="0" w:color="auto"/>
              <w:bottom w:val="single" w:sz="4" w:space="0" w:color="auto"/>
              <w:right w:val="single" w:sz="4" w:space="0" w:color="auto"/>
            </w:tcBorders>
            <w:vAlign w:val="center"/>
          </w:tcPr>
          <w:p w14:paraId="6F1A5078" w14:textId="77777777" w:rsidR="00FA7200" w:rsidRDefault="00FA7200" w:rsidP="00C8035F">
            <w:pPr>
              <w:pStyle w:val="24"/>
              <w:spacing w:line="240" w:lineRule="auto"/>
              <w:ind w:firstLine="0"/>
              <w:jc w:val="left"/>
              <w:rPr>
                <w:rFonts w:ascii="GHEA Grapalat" w:hAnsi="GHEA Grapalat"/>
                <w:b/>
                <w:i/>
                <w:color w:val="000000" w:themeColor="text1"/>
                <w:lang w:val="ru-RU"/>
              </w:rPr>
            </w:pPr>
            <w:proofErr w:type="spellStart"/>
            <w:r>
              <w:rPr>
                <w:rFonts w:ascii="GHEA Grapalat" w:hAnsi="GHEA Grapalat"/>
                <w:b/>
                <w:i/>
                <w:color w:val="000000" w:themeColor="text1"/>
                <w:lang w:val="ru-RU"/>
              </w:rPr>
              <w:t>Տեխհսկողություն</w:t>
            </w:r>
            <w:proofErr w:type="spellEnd"/>
            <w:r>
              <w:rPr>
                <w:rFonts w:ascii="GHEA Grapalat" w:hAnsi="GHEA Grapalat"/>
                <w:b/>
                <w:i/>
                <w:color w:val="000000" w:themeColor="text1"/>
                <w:lang w:val="ru-RU"/>
              </w:rPr>
              <w:t xml:space="preserve"> </w:t>
            </w:r>
            <w:r>
              <w:rPr>
                <w:rFonts w:ascii="GHEA Grapalat" w:hAnsi="GHEA Grapalat"/>
                <w:b/>
                <w:i/>
                <w:color w:val="000000" w:themeColor="text1"/>
                <w:lang w:val="hy-AM"/>
              </w:rPr>
              <w:t xml:space="preserve"> իրականացում</w:t>
            </w:r>
            <w:r>
              <w:rPr>
                <w:rFonts w:ascii="GHEA Grapalat" w:hAnsi="GHEA Grapalat"/>
                <w:b/>
                <w:color w:val="FF0000"/>
                <w:shd w:val="clear" w:color="auto" w:fill="FFFFFF"/>
                <w:lang w:val="hy-AM"/>
              </w:rPr>
              <w:t xml:space="preserve"> </w:t>
            </w:r>
          </w:p>
        </w:tc>
        <w:tc>
          <w:tcPr>
            <w:tcW w:w="4536" w:type="dxa"/>
            <w:tcBorders>
              <w:top w:val="single" w:sz="4" w:space="0" w:color="auto"/>
              <w:left w:val="single" w:sz="4" w:space="0" w:color="auto"/>
              <w:bottom w:val="single" w:sz="4" w:space="0" w:color="auto"/>
              <w:right w:val="single" w:sz="4" w:space="0" w:color="auto"/>
            </w:tcBorders>
            <w:vAlign w:val="center"/>
          </w:tcPr>
          <w:p w14:paraId="5F8DF9F6" w14:textId="77777777" w:rsidR="00FA7200" w:rsidRPr="00D942E8" w:rsidRDefault="00FA7200" w:rsidP="00C8035F">
            <w:pPr>
              <w:pStyle w:val="24"/>
              <w:spacing w:line="240" w:lineRule="auto"/>
              <w:ind w:firstLine="0"/>
              <w:jc w:val="center"/>
              <w:rPr>
                <w:rFonts w:ascii="GHEA Grapalat" w:hAnsi="GHEA Grapalat"/>
                <w:b/>
                <w:bCs/>
                <w:color w:val="FF0000"/>
                <w:szCs w:val="16"/>
                <w:lang w:val="ru-RU"/>
              </w:rPr>
            </w:pPr>
            <w:r w:rsidRPr="00D942E8">
              <w:rPr>
                <w:rFonts w:ascii="GHEA Grapalat" w:hAnsi="GHEA Grapalat" w:cs="Calibri"/>
                <w:b/>
                <w:bCs/>
                <w:color w:val="FF0000"/>
                <w:lang w:val="hy-AM"/>
              </w:rPr>
              <w:t>բնակելի, հասարակական և արտադրական կառույցներով</w:t>
            </w:r>
          </w:p>
        </w:tc>
        <w:tc>
          <w:tcPr>
            <w:tcW w:w="1843" w:type="dxa"/>
            <w:tcBorders>
              <w:top w:val="single" w:sz="4" w:space="0" w:color="auto"/>
              <w:left w:val="single" w:sz="4" w:space="0" w:color="auto"/>
              <w:bottom w:val="single" w:sz="4" w:space="0" w:color="auto"/>
              <w:right w:val="single" w:sz="4" w:space="0" w:color="auto"/>
            </w:tcBorders>
            <w:vAlign w:val="center"/>
          </w:tcPr>
          <w:p w14:paraId="64BB41A2" w14:textId="77777777" w:rsidR="00FA7200" w:rsidRDefault="00FA7200" w:rsidP="00C8035F">
            <w:pPr>
              <w:pStyle w:val="24"/>
              <w:spacing w:line="240" w:lineRule="auto"/>
              <w:ind w:firstLine="0"/>
              <w:jc w:val="center"/>
              <w:rPr>
                <w:rFonts w:ascii="GHEA Grapalat" w:hAnsi="GHEA Grapalat"/>
                <w:b/>
                <w:i/>
                <w:color w:val="000000" w:themeColor="text1"/>
                <w:lang w:val="ru-RU"/>
              </w:rPr>
            </w:pPr>
            <w:r>
              <w:rPr>
                <w:rFonts w:ascii="GHEA Grapalat" w:hAnsi="GHEA Grapalat"/>
                <w:b/>
                <w:i/>
                <w:color w:val="000000" w:themeColor="text1"/>
                <w:lang w:val="ru-RU"/>
              </w:rPr>
              <w:t xml:space="preserve">1-ին </w:t>
            </w:r>
            <w:proofErr w:type="spellStart"/>
            <w:r>
              <w:rPr>
                <w:rFonts w:ascii="GHEA Grapalat" w:hAnsi="GHEA Grapalat"/>
                <w:b/>
                <w:i/>
                <w:color w:val="000000" w:themeColor="text1"/>
                <w:lang w:val="ru-RU"/>
              </w:rPr>
              <w:t>կամ</w:t>
            </w:r>
            <w:proofErr w:type="spellEnd"/>
            <w:r>
              <w:rPr>
                <w:rFonts w:ascii="GHEA Grapalat" w:hAnsi="GHEA Grapalat"/>
                <w:b/>
                <w:i/>
                <w:color w:val="000000" w:themeColor="text1"/>
                <w:lang w:val="ru-RU"/>
              </w:rPr>
              <w:t xml:space="preserve"> </w:t>
            </w:r>
            <w:r>
              <w:rPr>
                <w:rFonts w:ascii="GHEA Grapalat" w:hAnsi="GHEA Grapalat"/>
                <w:b/>
                <w:i/>
                <w:color w:val="000000" w:themeColor="text1"/>
              </w:rPr>
              <w:t>2</w:t>
            </w:r>
            <w:r>
              <w:rPr>
                <w:rFonts w:ascii="GHEA Grapalat" w:hAnsi="GHEA Grapalat"/>
                <w:b/>
                <w:i/>
                <w:color w:val="000000" w:themeColor="text1"/>
                <w:lang w:val="hy-AM"/>
              </w:rPr>
              <w:t>-րդ</w:t>
            </w:r>
            <w:r>
              <w:rPr>
                <w:rFonts w:ascii="GHEA Grapalat" w:hAnsi="GHEA Grapalat"/>
                <w:b/>
                <w:i/>
                <w:color w:val="000000" w:themeColor="text1"/>
                <w:lang w:val="en-US"/>
              </w:rPr>
              <w:t xml:space="preserve"> </w:t>
            </w:r>
            <w:proofErr w:type="spellStart"/>
            <w:r>
              <w:rPr>
                <w:rFonts w:ascii="GHEA Grapalat" w:hAnsi="GHEA Grapalat"/>
                <w:b/>
                <w:i/>
                <w:color w:val="000000" w:themeColor="text1"/>
                <w:lang w:val="en-US"/>
              </w:rPr>
              <w:t>դաս</w:t>
            </w:r>
            <w:proofErr w:type="spellEnd"/>
          </w:p>
        </w:tc>
      </w:tr>
    </w:tbl>
    <w:p w14:paraId="53A2B037" w14:textId="77777777" w:rsidR="00FA7200" w:rsidRDefault="00FA7200" w:rsidP="00FA7200">
      <w:pPr>
        <w:pStyle w:val="a5"/>
      </w:pPr>
    </w:p>
    <w:p w14:paraId="234F1AB4" w14:textId="77777777" w:rsidR="00FA7200" w:rsidRDefault="00FA7200" w:rsidP="00FA7200">
      <w:pPr>
        <w:pStyle w:val="a5"/>
      </w:pPr>
    </w:p>
    <w:p w14:paraId="2CC0345F" w14:textId="77777777" w:rsidR="00FA7200" w:rsidRDefault="00FA7200" w:rsidP="00FA7200">
      <w:pPr>
        <w:pStyle w:val="a5"/>
      </w:pPr>
      <w: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4A5F734" w14:textId="77777777" w:rsidR="00FA7200" w:rsidRDefault="00FA7200" w:rsidP="00FA7200">
      <w:pPr>
        <w:rPr>
          <w:rFonts w:ascii="GHEA Grapalat" w:hAnsi="GHEA Grapalat" w:cs="Sylfaen"/>
          <w:i/>
          <w:sz w:val="20"/>
          <w:lang w:val="es-ES"/>
        </w:rPr>
      </w:pPr>
    </w:p>
    <w:p w14:paraId="4E0965CC" w14:textId="77777777" w:rsidR="00FA7200" w:rsidRDefault="00FA7200" w:rsidP="00FA7200">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lang w:val="hy-AM"/>
        </w:rPr>
        <w:t>ՄԱՍՆԱԿՑԻ</w:t>
      </w:r>
      <w:r>
        <w:rPr>
          <w:rFonts w:ascii="GHEA Grapalat" w:hAnsi="GHEA Grapalat"/>
          <w:b/>
          <w:sz w:val="20"/>
          <w:lang w:val="es-ES"/>
        </w:rPr>
        <w:t xml:space="preserve"> </w:t>
      </w:r>
      <w:r>
        <w:rPr>
          <w:rFonts w:ascii="GHEA Grapalat" w:hAnsi="GHEA Grapalat" w:cs="Sylfaen"/>
          <w:b/>
          <w:sz w:val="20"/>
          <w:lang w:val="hy-AM"/>
        </w:rPr>
        <w:t>ՄԱՍՆԱԿՑՈՒԹՅԱՆ</w:t>
      </w:r>
      <w:r>
        <w:rPr>
          <w:rFonts w:ascii="GHEA Grapalat" w:hAnsi="GHEA Grapalat"/>
          <w:b/>
          <w:sz w:val="20"/>
          <w:lang w:val="es-ES"/>
        </w:rPr>
        <w:t xml:space="preserve"> </w:t>
      </w:r>
      <w:r>
        <w:rPr>
          <w:rFonts w:ascii="GHEA Grapalat" w:hAnsi="GHEA Grapalat" w:cs="Sylfaen"/>
          <w:b/>
          <w:sz w:val="20"/>
          <w:lang w:val="hy-AM"/>
        </w:rPr>
        <w:t>ԻՐԱՎՈՒՆՔԻ</w:t>
      </w:r>
      <w:r>
        <w:rPr>
          <w:rFonts w:ascii="GHEA Grapalat" w:hAnsi="GHEA Grapalat"/>
          <w:b/>
          <w:sz w:val="20"/>
          <w:lang w:val="es-ES"/>
        </w:rPr>
        <w:t xml:space="preserve"> </w:t>
      </w:r>
      <w:r>
        <w:rPr>
          <w:rFonts w:ascii="GHEA Grapalat" w:hAnsi="GHEA Grapalat" w:cs="Sylfaen"/>
          <w:b/>
          <w:sz w:val="20"/>
          <w:lang w:val="hy-AM"/>
        </w:rPr>
        <w:t>ՊԱՀԱՆՋՆԵՐԸ</w:t>
      </w:r>
      <w:r>
        <w:rPr>
          <w:rFonts w:ascii="GHEA Grapalat" w:hAnsi="GHEA Grapalat"/>
          <w:b/>
          <w:sz w:val="20"/>
          <w:lang w:val="es-ES"/>
        </w:rPr>
        <w:t xml:space="preserve">, </w:t>
      </w:r>
      <w:r>
        <w:rPr>
          <w:rFonts w:ascii="GHEA Grapalat" w:hAnsi="GHEA Grapalat" w:cs="Sylfaen"/>
          <w:b/>
          <w:sz w:val="20"/>
          <w:lang w:val="hy-AM"/>
        </w:rPr>
        <w:t>ՈՐԱԿԱՎՈՐՄԱՆ</w:t>
      </w:r>
      <w:r>
        <w:rPr>
          <w:rFonts w:ascii="GHEA Grapalat" w:hAnsi="GHEA Grapalat"/>
          <w:b/>
          <w:sz w:val="20"/>
          <w:lang w:val="es-ES"/>
        </w:rPr>
        <w:t xml:space="preserve"> </w:t>
      </w:r>
      <w:r>
        <w:rPr>
          <w:rFonts w:ascii="GHEA Grapalat" w:hAnsi="GHEA Grapalat" w:cs="Sylfaen"/>
          <w:b/>
          <w:sz w:val="20"/>
          <w:lang w:val="hy-AM"/>
        </w:rPr>
        <w:t>ՉԱՓԱՆԻՇՆԵՐԸ</w:t>
      </w:r>
      <w:r>
        <w:rPr>
          <w:rFonts w:ascii="GHEA Grapalat" w:hAnsi="GHEA Grapalat"/>
          <w:b/>
          <w:sz w:val="20"/>
          <w:lang w:val="es-ES"/>
        </w:rPr>
        <w:t xml:space="preserve">  ԵՎ </w:t>
      </w:r>
      <w:r>
        <w:rPr>
          <w:rFonts w:ascii="GHEA Grapalat" w:hAnsi="GHEA Grapalat" w:cs="Sylfaen"/>
          <w:b/>
          <w:sz w:val="20"/>
          <w:lang w:val="hy-AM"/>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lang w:val="hy-AM"/>
        </w:rPr>
        <w:t>ՆԱՀԱՏՄԱՆ</w:t>
      </w:r>
      <w:r>
        <w:rPr>
          <w:rFonts w:ascii="GHEA Grapalat" w:hAnsi="GHEA Grapalat"/>
          <w:b/>
          <w:sz w:val="20"/>
          <w:lang w:val="es-ES"/>
        </w:rPr>
        <w:t xml:space="preserve"> </w:t>
      </w:r>
      <w:r>
        <w:rPr>
          <w:rFonts w:ascii="GHEA Grapalat" w:hAnsi="GHEA Grapalat" w:cs="Sylfaen"/>
          <w:b/>
          <w:sz w:val="20"/>
          <w:lang w:val="hy-AM"/>
        </w:rPr>
        <w:t>ԿԱՐ</w:t>
      </w:r>
      <w:r>
        <w:rPr>
          <w:rFonts w:ascii="GHEA Grapalat" w:hAnsi="GHEA Grapalat" w:cs="Sylfaen"/>
          <w:b/>
          <w:sz w:val="20"/>
          <w:lang w:val="es-ES"/>
        </w:rPr>
        <w:t>Գ</w:t>
      </w:r>
      <w:r>
        <w:rPr>
          <w:rFonts w:ascii="GHEA Grapalat" w:hAnsi="GHEA Grapalat" w:cs="Sylfaen"/>
          <w:b/>
          <w:sz w:val="20"/>
          <w:lang w:val="hy-AM"/>
        </w:rPr>
        <w:t>Ը</w:t>
      </w:r>
      <w:r>
        <w:rPr>
          <w:rFonts w:ascii="GHEA Grapalat" w:hAnsi="GHEA Grapalat"/>
          <w:b/>
          <w:sz w:val="20"/>
          <w:lang w:val="es-ES"/>
        </w:rPr>
        <w:t xml:space="preserve"> </w:t>
      </w:r>
    </w:p>
    <w:p w14:paraId="59933021" w14:textId="77777777" w:rsidR="00FA7200" w:rsidRDefault="00FA7200" w:rsidP="00FA7200">
      <w:pPr>
        <w:ind w:firstLine="567"/>
        <w:jc w:val="both"/>
        <w:rPr>
          <w:rFonts w:ascii="GHEA Grapalat" w:hAnsi="GHEA Grapalat"/>
          <w:szCs w:val="22"/>
          <w:lang w:val="es-ES"/>
        </w:rPr>
      </w:pPr>
    </w:p>
    <w:p w14:paraId="7EAA46D7" w14:textId="77777777" w:rsidR="00FA7200" w:rsidRDefault="00FA7200" w:rsidP="00FA7200">
      <w:pPr>
        <w:ind w:firstLine="567"/>
        <w:jc w:val="both"/>
        <w:rPr>
          <w:rFonts w:ascii="GHEA Grapalat" w:hAnsi="GHEA Grapalat" w:cs="Arial Armenian"/>
          <w:sz w:val="20"/>
          <w:lang w:val="es-ES"/>
        </w:rPr>
      </w:pPr>
      <w:r>
        <w:rPr>
          <w:rFonts w:ascii="GHEA Grapalat" w:hAnsi="GHEA Grapalat" w:cs="Arial Armenian"/>
          <w:sz w:val="20"/>
          <w:lang w:val="es-ES"/>
        </w:rPr>
        <w:t xml:space="preserve">2.1 </w:t>
      </w:r>
      <w:proofErr w:type="spellStart"/>
      <w:r>
        <w:rPr>
          <w:rFonts w:ascii="GHEA Grapalat" w:hAnsi="GHEA Grapalat" w:cs="Sylfaen"/>
          <w:sz w:val="20"/>
          <w:lang w:val="ru-RU"/>
        </w:rPr>
        <w:t>Սույն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ընթացակարգին</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մասնակցելու</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իրավունք</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չունեն</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անձինք</w:t>
      </w:r>
      <w:proofErr w:type="spellEnd"/>
      <w:r>
        <w:rPr>
          <w:rFonts w:ascii="GHEA Grapalat" w:hAnsi="GHEA Grapalat" w:cs="Sylfaen"/>
          <w:sz w:val="20"/>
          <w:lang w:val="es-ES"/>
        </w:rPr>
        <w:t>.</w:t>
      </w:r>
    </w:p>
    <w:p w14:paraId="656C92AD" w14:textId="77777777" w:rsidR="00FA7200" w:rsidRDefault="00FA7200" w:rsidP="00FA7200">
      <w:pPr>
        <w:ind w:firstLine="720"/>
        <w:jc w:val="both"/>
        <w:rPr>
          <w:rFonts w:ascii="GHEA Grapalat" w:hAnsi="GHEA Grapalat"/>
          <w:sz w:val="20"/>
          <w:szCs w:val="20"/>
          <w:lang w:val="es-ES"/>
        </w:rPr>
      </w:pPr>
      <w:r>
        <w:rPr>
          <w:rFonts w:ascii="GHEA Grapalat" w:hAnsi="GHEA Grapalat"/>
          <w:sz w:val="20"/>
          <w:szCs w:val="20"/>
          <w:lang w:val="es-ES"/>
        </w:rPr>
        <w:t xml:space="preserve">1)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ճանաչվել</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սնանկ</w:t>
      </w:r>
      <w:proofErr w:type="spellEnd"/>
      <w:r>
        <w:rPr>
          <w:rFonts w:ascii="GHEA Grapalat" w:hAnsi="GHEA Grapalat"/>
          <w:sz w:val="20"/>
          <w:szCs w:val="20"/>
          <w:lang w:val="es-ES"/>
        </w:rPr>
        <w:t xml:space="preserve">. </w:t>
      </w:r>
    </w:p>
    <w:p w14:paraId="1143D855" w14:textId="77777777" w:rsidR="00FA7200" w:rsidRDefault="00FA7200" w:rsidP="00FA7200">
      <w:pPr>
        <w:ind w:firstLine="720"/>
        <w:jc w:val="both"/>
        <w:rPr>
          <w:rFonts w:ascii="GHEA Grapalat" w:hAnsi="GHEA Grapalat"/>
          <w:sz w:val="20"/>
          <w:szCs w:val="20"/>
          <w:lang w:val="es-ES"/>
        </w:rPr>
      </w:pPr>
      <w:r>
        <w:rPr>
          <w:rFonts w:ascii="GHEA Grapalat" w:hAnsi="GHEA Grapalat"/>
          <w:sz w:val="20"/>
          <w:szCs w:val="20"/>
          <w:lang w:val="es-ES"/>
        </w:rPr>
        <w:t xml:space="preserve">3)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ներկայացուցիչը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sz w:val="20"/>
          <w:szCs w:val="20"/>
          <w:lang w:val="es-ES"/>
        </w:rPr>
        <w:t xml:space="preserve"> </w:t>
      </w:r>
      <w:r>
        <w:rPr>
          <w:rFonts w:ascii="GHEA Grapalat" w:hAnsi="GHEA Grapalat" w:cs="Sylfaen"/>
          <w:sz w:val="20"/>
          <w:szCs w:val="20"/>
          <w:lang w:val="hy-AM"/>
        </w:rPr>
        <w:t xml:space="preserve">հինգ </w:t>
      </w:r>
      <w:proofErr w:type="spellStart"/>
      <w:r>
        <w:rPr>
          <w:rFonts w:ascii="GHEA Grapalat" w:hAnsi="GHEA Grapalat" w:cs="Sylfaen"/>
          <w:sz w:val="20"/>
          <w:szCs w:val="20"/>
        </w:rPr>
        <w:t>տարիների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դատապարտված</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cs="Sylfaen"/>
          <w:sz w:val="20"/>
          <w:szCs w:val="20"/>
        </w:rPr>
        <w:t>եղել</w:t>
      </w:r>
      <w:proofErr w:type="spellEnd"/>
      <w:r>
        <w:rPr>
          <w:rFonts w:ascii="GHEA Grapalat" w:hAnsi="GHEA Grapalat"/>
          <w:sz w:val="20"/>
          <w:szCs w:val="20"/>
          <w:lang w:val="es-ES"/>
        </w:rPr>
        <w:t xml:space="preserve"> </w:t>
      </w:r>
      <w:proofErr w:type="spellStart"/>
      <w:r>
        <w:rPr>
          <w:rFonts w:ascii="GHEA Grapalat" w:hAnsi="GHEA Grapalat"/>
          <w:sz w:val="20"/>
          <w:szCs w:val="20"/>
        </w:rPr>
        <w:t>ահաբեկչության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ֆինանսավորման</w:t>
      </w:r>
      <w:proofErr w:type="spellEnd"/>
      <w:r>
        <w:rPr>
          <w:rFonts w:ascii="GHEA Grapalat" w:hAnsi="GHEA Grapalat"/>
          <w:sz w:val="20"/>
          <w:szCs w:val="20"/>
          <w:lang w:val="es-ES"/>
        </w:rPr>
        <w:t xml:space="preserve">, </w:t>
      </w:r>
      <w:proofErr w:type="spellStart"/>
      <w:r>
        <w:rPr>
          <w:rFonts w:ascii="GHEA Grapalat" w:hAnsi="GHEA Grapalat"/>
          <w:sz w:val="20"/>
          <w:szCs w:val="20"/>
        </w:rPr>
        <w:t>երեխայի</w:t>
      </w:r>
      <w:proofErr w:type="spellEnd"/>
      <w:r>
        <w:rPr>
          <w:rFonts w:ascii="GHEA Grapalat" w:hAnsi="GHEA Grapalat"/>
          <w:sz w:val="20"/>
          <w:szCs w:val="20"/>
          <w:lang w:val="es-ES"/>
        </w:rPr>
        <w:t xml:space="preserve"> </w:t>
      </w:r>
      <w:proofErr w:type="spellStart"/>
      <w:r>
        <w:rPr>
          <w:rFonts w:ascii="GHEA Grapalat" w:hAnsi="GHEA Grapalat"/>
          <w:sz w:val="20"/>
          <w:szCs w:val="20"/>
        </w:rPr>
        <w:t>շահագործման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մարդկային</w:t>
      </w:r>
      <w:proofErr w:type="spellEnd"/>
      <w:r>
        <w:rPr>
          <w:rFonts w:ascii="GHEA Grapalat" w:hAnsi="GHEA Grapalat"/>
          <w:sz w:val="20"/>
          <w:szCs w:val="20"/>
          <w:lang w:val="es-ES"/>
        </w:rPr>
        <w:t xml:space="preserve"> </w:t>
      </w:r>
      <w:proofErr w:type="spellStart"/>
      <w:r>
        <w:rPr>
          <w:rFonts w:ascii="GHEA Grapalat" w:hAnsi="GHEA Grapalat"/>
          <w:sz w:val="20"/>
          <w:szCs w:val="20"/>
        </w:rPr>
        <w:t>թրաֆիքինգ</w:t>
      </w:r>
      <w:proofErr w:type="spellEnd"/>
      <w:r>
        <w:rPr>
          <w:rFonts w:ascii="GHEA Grapalat" w:hAnsi="GHEA Grapalat"/>
          <w:sz w:val="20"/>
          <w:szCs w:val="20"/>
          <w:lang w:val="es-ES"/>
        </w:rPr>
        <w:t xml:space="preserve"> </w:t>
      </w:r>
      <w:proofErr w:type="spellStart"/>
      <w:r>
        <w:rPr>
          <w:rFonts w:ascii="GHEA Grapalat" w:hAnsi="GHEA Grapalat"/>
          <w:sz w:val="20"/>
          <w:szCs w:val="20"/>
        </w:rPr>
        <w:t>ներառող</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հանցավոր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համագործակցություն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ստեղծելու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կաշառք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w:t>
      </w:r>
      <w:proofErr w:type="spellEnd"/>
      <w:r>
        <w:rPr>
          <w:rFonts w:ascii="GHEA Grapalat" w:hAnsi="GHEA Grapalat"/>
          <w:sz w:val="20"/>
          <w:szCs w:val="20"/>
          <w:lang w:val="es-ES"/>
        </w:rPr>
        <w:t xml:space="preserve"> </w:t>
      </w:r>
      <w:proofErr w:type="spellStart"/>
      <w:r>
        <w:rPr>
          <w:rFonts w:ascii="GHEA Grapalat" w:hAnsi="GHEA Grapalat"/>
          <w:sz w:val="20"/>
          <w:szCs w:val="20"/>
        </w:rPr>
        <w:t>տալու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տնտեսական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գործունեության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դեմ</w:t>
      </w:r>
      <w:proofErr w:type="spellEnd"/>
      <w:r>
        <w:rPr>
          <w:rFonts w:ascii="GHEA Grapalat" w:hAnsi="GHEA Grapalat"/>
          <w:sz w:val="20"/>
          <w:szCs w:val="20"/>
          <w:lang w:val="es-ES"/>
        </w:rPr>
        <w:t xml:space="preserve"> </w:t>
      </w:r>
      <w:proofErr w:type="spellStart"/>
      <w:r>
        <w:rPr>
          <w:rFonts w:ascii="GHEA Grapalat" w:hAnsi="GHEA Grapalat"/>
          <w:sz w:val="20"/>
          <w:szCs w:val="20"/>
        </w:rPr>
        <w:t>ուղղված</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երբ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դատվածությունը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հանված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մարված</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14:paraId="72CEF46A" w14:textId="77777777" w:rsidR="00FA7200" w:rsidRDefault="00FA7200" w:rsidP="00FA7200">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proofErr w:type="spellStart"/>
      <w:r>
        <w:rPr>
          <w:rFonts w:ascii="GHEA Grapalat" w:hAnsi="GHEA Grapalat" w:cs="Sylfaen"/>
          <w:sz w:val="20"/>
          <w:szCs w:val="20"/>
        </w:rPr>
        <w:t>որոնց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վերաբերյալ</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ոլորտում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հակամրցակցային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գերիշխող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դիրքի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չարաշահման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անբարեխիղճ</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մրցակցության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պատասխանատվություն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սահմանող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վարչական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ակտը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ներկայացվելու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երեք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տարվա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դարձել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անբողոքարկելի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իսկ</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բողոքարկված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լինելու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դեպքում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թողնվել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անփոփոխ</w:t>
      </w:r>
      <w:proofErr w:type="spellEnd"/>
      <w:r>
        <w:rPr>
          <w:rFonts w:ascii="MS Mincho" w:eastAsia="MS Mincho" w:hAnsi="MS Mincho" w:cs="MS Mincho" w:hint="eastAsia"/>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 xml:space="preserve">5)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Եվրասիական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տնտեսական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միությանն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անդամակցող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երկրների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օրենսդրության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հրապարակված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cs="Sylfaen"/>
          <w:sz w:val="20"/>
          <w:szCs w:val="20"/>
          <w:lang w:val="es-ES"/>
        </w:rPr>
        <w:t xml:space="preserve">. </w:t>
      </w:r>
    </w:p>
    <w:p w14:paraId="088387EA" w14:textId="77777777" w:rsidR="00FA7200" w:rsidRDefault="00FA7200" w:rsidP="00FA7200">
      <w:pPr>
        <w:ind w:firstLine="567"/>
        <w:jc w:val="both"/>
        <w:rPr>
          <w:rFonts w:ascii="GHEA Grapalat" w:hAnsi="GHEA Grapalat"/>
          <w:sz w:val="20"/>
          <w:szCs w:val="20"/>
          <w:lang w:val="es-ES"/>
        </w:rPr>
      </w:pPr>
      <w:r>
        <w:rPr>
          <w:rFonts w:ascii="GHEA Grapalat" w:hAnsi="GHEA Grapalat"/>
          <w:sz w:val="20"/>
          <w:szCs w:val="20"/>
          <w:lang w:val="es-ES"/>
        </w:rPr>
        <w:t xml:space="preserve">   6)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w:t>
      </w:r>
      <w:proofErr w:type="spellEnd"/>
      <w:r>
        <w:rPr>
          <w:rFonts w:ascii="GHEA Grapalat" w:hAnsi="GHEA Grapalat"/>
          <w:sz w:val="20"/>
          <w:szCs w:val="20"/>
          <w:lang w:val="es-ES"/>
        </w:rPr>
        <w:t xml:space="preserve"> </w:t>
      </w:r>
      <w:proofErr w:type="spellStart"/>
      <w:r>
        <w:rPr>
          <w:rFonts w:ascii="GHEA Grapalat" w:hAnsi="GHEA Grapalat"/>
          <w:sz w:val="20"/>
          <w:szCs w:val="20"/>
        </w:rPr>
        <w:t>դրությամբ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sz w:val="20"/>
          <w:szCs w:val="20"/>
          <w:lang w:val="es-ES"/>
        </w:rPr>
        <w:t>:</w:t>
      </w:r>
    </w:p>
    <w:p w14:paraId="3901C3CC" w14:textId="77777777" w:rsidR="00FA7200" w:rsidRDefault="00FA7200" w:rsidP="00FA7200">
      <w:pPr>
        <w:ind w:firstLine="567"/>
        <w:jc w:val="both"/>
        <w:rPr>
          <w:rFonts w:ascii="GHEA Grapalat" w:hAnsi="GHEA Grapalat" w:cs="Sylfaen"/>
          <w:sz w:val="20"/>
          <w:lang w:val="es-ES"/>
        </w:rPr>
      </w:pPr>
      <w:proofErr w:type="spellStart"/>
      <w:r>
        <w:rPr>
          <w:rFonts w:ascii="GHEA Grapalat" w:hAnsi="GHEA Grapalat" w:cs="Sylfaen"/>
          <w:sz w:val="20"/>
          <w:lang w:val="es-ES"/>
        </w:rPr>
        <w:t>Ընդ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որում</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եթե</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կետի</w:t>
      </w:r>
      <w:proofErr w:type="spellEnd"/>
      <w:r>
        <w:rPr>
          <w:rFonts w:ascii="GHEA Grapalat" w:hAnsi="GHEA Grapalat" w:cs="Sylfaen"/>
          <w:sz w:val="20"/>
          <w:lang w:val="es-ES"/>
        </w:rPr>
        <w:t xml:space="preserve"> 5-րդ և 6-րդ </w:t>
      </w:r>
      <w:proofErr w:type="spellStart"/>
      <w:r>
        <w:rPr>
          <w:rFonts w:ascii="GHEA Grapalat" w:hAnsi="GHEA Grapalat" w:cs="Sylfaen"/>
          <w:sz w:val="20"/>
          <w:lang w:val="es-ES"/>
        </w:rPr>
        <w:t>ենթակետերով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ցուցակներում</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ներառվել</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հայտը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ներկայացնելու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օրվանից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հետո</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ապա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նրա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տվյալ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հայտը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չէ</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մերժման</w:t>
      </w:r>
      <w:proofErr w:type="spellEnd"/>
      <w:r>
        <w:rPr>
          <w:rFonts w:ascii="GHEA Grapalat" w:hAnsi="GHEA Grapalat" w:cs="Sylfaen"/>
          <w:sz w:val="20"/>
          <w:lang w:val="es-ES"/>
        </w:rPr>
        <w:t>:</w:t>
      </w:r>
    </w:p>
    <w:p w14:paraId="13C12DE6" w14:textId="77777777" w:rsidR="00FA7200" w:rsidRDefault="00FA7200" w:rsidP="00FA7200">
      <w:pPr>
        <w:shd w:val="clear" w:color="auto" w:fill="FFFFFF"/>
        <w:ind w:firstLine="375"/>
        <w:jc w:val="both"/>
        <w:rPr>
          <w:rFonts w:ascii="GHEA Grapalat" w:hAnsi="GHEA Grapalat" w:cs="Arial"/>
          <w:sz w:val="20"/>
          <w:lang w:val="es-ES"/>
        </w:rPr>
      </w:pPr>
      <w:proofErr w:type="spellStart"/>
      <w:r>
        <w:rPr>
          <w:rFonts w:ascii="GHEA Grapalat" w:hAnsi="GHEA Grapalat" w:cs="Arial"/>
          <w:sz w:val="20"/>
          <w:lang w:val="es-ES"/>
        </w:rPr>
        <w:t>Մասնակիցն</w:t>
      </w:r>
      <w:proofErr w:type="spellEnd"/>
      <w:r>
        <w:rPr>
          <w:rFonts w:ascii="GHEA Grapalat" w:hAnsi="GHEA Grapalat" w:cs="Arial"/>
          <w:sz w:val="20"/>
          <w:lang w:val="es-ES"/>
        </w:rPr>
        <w:t xml:space="preserve"> </w:t>
      </w:r>
      <w:proofErr w:type="spellStart"/>
      <w:r>
        <w:rPr>
          <w:rFonts w:ascii="GHEA Grapalat" w:hAnsi="GHEA Grapalat" w:cs="Arial"/>
          <w:sz w:val="20"/>
          <w:lang w:val="es-ES"/>
        </w:rPr>
        <w:t>ընդգրկվում</w:t>
      </w:r>
      <w:proofErr w:type="spellEnd"/>
      <w:r>
        <w:rPr>
          <w:rFonts w:ascii="GHEA Grapalat" w:hAnsi="GHEA Grapalat" w:cs="Arial"/>
          <w:sz w:val="20"/>
          <w:lang w:val="es-ES"/>
        </w:rPr>
        <w:t xml:space="preserve"> է </w:t>
      </w:r>
      <w:proofErr w:type="spellStart"/>
      <w:r>
        <w:rPr>
          <w:rFonts w:ascii="GHEA Grapalat" w:hAnsi="GHEA Grapalat" w:cs="Arial"/>
          <w:sz w:val="20"/>
          <w:lang w:val="es-ES"/>
        </w:rPr>
        <w:t>գնումների</w:t>
      </w:r>
      <w:proofErr w:type="spellEnd"/>
      <w:r>
        <w:rPr>
          <w:rFonts w:ascii="GHEA Grapalat" w:hAnsi="GHEA Grapalat" w:cs="Arial"/>
          <w:sz w:val="20"/>
          <w:lang w:val="es-ES"/>
        </w:rPr>
        <w:t xml:space="preserve"> </w:t>
      </w:r>
      <w:proofErr w:type="spellStart"/>
      <w:r>
        <w:rPr>
          <w:rFonts w:ascii="GHEA Grapalat" w:hAnsi="GHEA Grapalat" w:cs="Arial"/>
          <w:sz w:val="20"/>
          <w:lang w:val="es-ES"/>
        </w:rPr>
        <w:t>գործընթացին</w:t>
      </w:r>
      <w:proofErr w:type="spellEnd"/>
      <w:r>
        <w:rPr>
          <w:rFonts w:ascii="GHEA Grapalat" w:hAnsi="GHEA Grapalat" w:cs="Arial"/>
          <w:sz w:val="20"/>
          <w:lang w:val="es-ES"/>
        </w:rPr>
        <w:t xml:space="preserve"> </w:t>
      </w:r>
      <w:proofErr w:type="spellStart"/>
      <w:r>
        <w:rPr>
          <w:rFonts w:ascii="GHEA Grapalat" w:hAnsi="GHEA Grapalat" w:cs="Arial"/>
          <w:sz w:val="20"/>
          <w:lang w:val="es-ES"/>
        </w:rPr>
        <w:t>մասնակցելու</w:t>
      </w:r>
      <w:proofErr w:type="spellEnd"/>
      <w:r>
        <w:rPr>
          <w:rFonts w:ascii="GHEA Grapalat" w:hAnsi="GHEA Grapalat" w:cs="Arial"/>
          <w:sz w:val="20"/>
          <w:lang w:val="es-ES"/>
        </w:rPr>
        <w:t xml:space="preserve"> </w:t>
      </w:r>
      <w:proofErr w:type="spellStart"/>
      <w:r>
        <w:rPr>
          <w:rFonts w:ascii="GHEA Grapalat" w:hAnsi="GHEA Grapalat" w:cs="Arial"/>
          <w:sz w:val="20"/>
          <w:lang w:val="es-ES"/>
        </w:rPr>
        <w:t>իրավունք</w:t>
      </w:r>
      <w:proofErr w:type="spellEnd"/>
      <w:r>
        <w:rPr>
          <w:rFonts w:ascii="GHEA Grapalat" w:hAnsi="GHEA Grapalat" w:cs="Arial"/>
          <w:sz w:val="20"/>
          <w:lang w:val="es-ES"/>
        </w:rPr>
        <w:t xml:space="preserve"> </w:t>
      </w:r>
      <w:proofErr w:type="spellStart"/>
      <w:r>
        <w:rPr>
          <w:rFonts w:ascii="GHEA Grapalat" w:hAnsi="GHEA Grapalat" w:cs="Arial"/>
          <w:sz w:val="20"/>
          <w:lang w:val="es-ES"/>
        </w:rPr>
        <w:t>չունեցող</w:t>
      </w:r>
      <w:proofErr w:type="spellEnd"/>
      <w:r>
        <w:rPr>
          <w:rFonts w:ascii="GHEA Grapalat" w:hAnsi="GHEA Grapalat" w:cs="Arial"/>
          <w:sz w:val="20"/>
          <w:lang w:val="es-ES"/>
        </w:rPr>
        <w:t xml:space="preserve"> </w:t>
      </w:r>
      <w:proofErr w:type="spellStart"/>
      <w:r>
        <w:rPr>
          <w:rFonts w:ascii="GHEA Grapalat" w:hAnsi="GHEA Grapalat" w:cs="Arial"/>
          <w:sz w:val="20"/>
          <w:lang w:val="es-ES"/>
        </w:rPr>
        <w:t>մասնակիցների</w:t>
      </w:r>
      <w:proofErr w:type="spellEnd"/>
      <w:r>
        <w:rPr>
          <w:rFonts w:ascii="GHEA Grapalat" w:hAnsi="GHEA Grapalat" w:cs="Arial"/>
          <w:sz w:val="20"/>
          <w:lang w:val="es-ES"/>
        </w:rPr>
        <w:t xml:space="preserve"> </w:t>
      </w:r>
      <w:proofErr w:type="spellStart"/>
      <w:r>
        <w:rPr>
          <w:rFonts w:ascii="GHEA Grapalat" w:hAnsi="GHEA Grapalat" w:cs="Arial"/>
          <w:sz w:val="20"/>
          <w:lang w:val="es-ES"/>
        </w:rPr>
        <w:t>ցուցակում</w:t>
      </w:r>
      <w:proofErr w:type="spellEnd"/>
      <w:r>
        <w:rPr>
          <w:rFonts w:ascii="GHEA Grapalat" w:hAnsi="GHEA Grapalat" w:cs="Arial"/>
          <w:sz w:val="20"/>
          <w:lang w:val="es-ES"/>
        </w:rPr>
        <w:t xml:space="preserve"> (</w:t>
      </w:r>
      <w:proofErr w:type="spellStart"/>
      <w:r>
        <w:rPr>
          <w:rFonts w:ascii="GHEA Grapalat" w:hAnsi="GHEA Grapalat" w:cs="Arial"/>
          <w:sz w:val="20"/>
          <w:lang w:val="es-ES"/>
        </w:rPr>
        <w:t>այսուհետ</w:t>
      </w:r>
      <w:proofErr w:type="spellEnd"/>
      <w:r>
        <w:rPr>
          <w:rFonts w:ascii="GHEA Grapalat" w:hAnsi="GHEA Grapalat" w:cs="Arial"/>
          <w:sz w:val="20"/>
          <w:lang w:val="es-ES"/>
        </w:rPr>
        <w:t xml:space="preserve"> </w:t>
      </w:r>
      <w:proofErr w:type="spellStart"/>
      <w:r>
        <w:rPr>
          <w:rFonts w:ascii="GHEA Grapalat" w:hAnsi="GHEA Grapalat" w:cs="Arial"/>
          <w:sz w:val="20"/>
          <w:lang w:val="es-ES"/>
        </w:rPr>
        <w:t>նաև</w:t>
      </w:r>
      <w:proofErr w:type="spellEnd"/>
      <w:r>
        <w:rPr>
          <w:rFonts w:ascii="GHEA Grapalat" w:hAnsi="GHEA Grapalat" w:cs="Arial"/>
          <w:sz w:val="20"/>
          <w:lang w:val="es-ES"/>
        </w:rPr>
        <w:t xml:space="preserve"> </w:t>
      </w:r>
      <w:proofErr w:type="spellStart"/>
      <w:r>
        <w:rPr>
          <w:rFonts w:ascii="GHEA Grapalat" w:hAnsi="GHEA Grapalat" w:cs="Arial"/>
          <w:sz w:val="20"/>
          <w:lang w:val="es-ES"/>
        </w:rPr>
        <w:t>ցուցակ</w:t>
      </w:r>
      <w:proofErr w:type="spellEnd"/>
      <w:r>
        <w:rPr>
          <w:rFonts w:ascii="GHEA Grapalat" w:hAnsi="GHEA Grapalat" w:cs="Arial"/>
          <w:sz w:val="20"/>
          <w:lang w:val="es-ES"/>
        </w:rPr>
        <w:t xml:space="preserve">), </w:t>
      </w:r>
      <w:proofErr w:type="spellStart"/>
      <w:r>
        <w:rPr>
          <w:rFonts w:ascii="GHEA Grapalat" w:hAnsi="GHEA Grapalat" w:cs="Arial"/>
          <w:sz w:val="20"/>
          <w:lang w:val="es-ES"/>
        </w:rPr>
        <w:t>եթե</w:t>
      </w:r>
      <w:proofErr w:type="spellEnd"/>
      <w:r>
        <w:rPr>
          <w:rFonts w:ascii="GHEA Grapalat" w:hAnsi="GHEA Grapalat" w:cs="Arial"/>
          <w:sz w:val="20"/>
          <w:lang w:val="es-ES"/>
        </w:rPr>
        <w:t>`</w:t>
      </w:r>
    </w:p>
    <w:p w14:paraId="750A7A49" w14:textId="77777777" w:rsidR="00FA7200" w:rsidRDefault="00FA7200" w:rsidP="00FA7200">
      <w:pPr>
        <w:numPr>
          <w:ilvl w:val="0"/>
          <w:numId w:val="2"/>
        </w:numPr>
        <w:shd w:val="clear" w:color="auto" w:fill="FFFFFF"/>
        <w:ind w:left="0" w:firstLine="720"/>
        <w:jc w:val="both"/>
        <w:rPr>
          <w:rFonts w:ascii="GHEA Grapalat" w:hAnsi="GHEA Grapalat" w:cs="Arial"/>
          <w:sz w:val="20"/>
          <w:lang w:val="es-ES"/>
        </w:rPr>
      </w:pPr>
      <w:proofErr w:type="spellStart"/>
      <w:r>
        <w:rPr>
          <w:rFonts w:ascii="GHEA Grapalat" w:hAnsi="GHEA Grapalat" w:cs="Arial"/>
          <w:sz w:val="20"/>
          <w:lang w:val="es-ES"/>
        </w:rPr>
        <w:t>խախտել</w:t>
      </w:r>
      <w:proofErr w:type="spellEnd"/>
      <w:r>
        <w:rPr>
          <w:rFonts w:ascii="GHEA Grapalat" w:hAnsi="GHEA Grapalat" w:cs="Arial"/>
          <w:sz w:val="20"/>
          <w:lang w:val="es-ES"/>
        </w:rPr>
        <w:t xml:space="preserve"> է </w:t>
      </w:r>
      <w:proofErr w:type="spellStart"/>
      <w:r>
        <w:rPr>
          <w:rFonts w:ascii="GHEA Grapalat" w:hAnsi="GHEA Grapalat" w:cs="Arial"/>
          <w:sz w:val="20"/>
          <w:lang w:val="es-ES"/>
        </w:rPr>
        <w:t>պայմանագրով</w:t>
      </w:r>
      <w:proofErr w:type="spellEnd"/>
      <w:r>
        <w:rPr>
          <w:rFonts w:ascii="GHEA Grapalat" w:hAnsi="GHEA Grapalat" w:cs="Arial"/>
          <w:sz w:val="20"/>
          <w:lang w:val="es-ES"/>
        </w:rPr>
        <w:t xml:space="preserve"> </w:t>
      </w:r>
      <w:proofErr w:type="spellStart"/>
      <w:r>
        <w:rPr>
          <w:rFonts w:ascii="GHEA Grapalat" w:hAnsi="GHEA Grapalat" w:cs="Arial"/>
          <w:sz w:val="20"/>
          <w:lang w:val="es-ES"/>
        </w:rPr>
        <w:t>նախատեսված</w:t>
      </w:r>
      <w:proofErr w:type="spellEnd"/>
      <w:r>
        <w:rPr>
          <w:rFonts w:ascii="GHEA Grapalat" w:hAnsi="GHEA Grapalat" w:cs="Arial"/>
          <w:sz w:val="20"/>
          <w:lang w:val="es-ES"/>
        </w:rPr>
        <w:t xml:space="preserve"> </w:t>
      </w:r>
      <w:proofErr w:type="spellStart"/>
      <w:r>
        <w:rPr>
          <w:rFonts w:ascii="GHEA Grapalat" w:hAnsi="GHEA Grapalat" w:cs="Arial"/>
          <w:sz w:val="20"/>
          <w:lang w:val="es-ES"/>
        </w:rPr>
        <w:t>կամ</w:t>
      </w:r>
      <w:proofErr w:type="spellEnd"/>
      <w:r>
        <w:rPr>
          <w:rFonts w:ascii="GHEA Grapalat" w:hAnsi="GHEA Grapalat" w:cs="Arial"/>
          <w:sz w:val="20"/>
          <w:lang w:val="es-ES"/>
        </w:rPr>
        <w:t xml:space="preserve"> </w:t>
      </w:r>
      <w:proofErr w:type="spellStart"/>
      <w:r>
        <w:rPr>
          <w:rFonts w:ascii="GHEA Grapalat" w:hAnsi="GHEA Grapalat" w:cs="Arial"/>
          <w:sz w:val="20"/>
          <w:lang w:val="es-ES"/>
        </w:rPr>
        <w:t>գնման</w:t>
      </w:r>
      <w:proofErr w:type="spellEnd"/>
      <w:r>
        <w:rPr>
          <w:rFonts w:ascii="GHEA Grapalat" w:hAnsi="GHEA Grapalat" w:cs="Arial"/>
          <w:sz w:val="20"/>
          <w:lang w:val="es-ES"/>
        </w:rPr>
        <w:t xml:space="preserve"> </w:t>
      </w:r>
      <w:proofErr w:type="spellStart"/>
      <w:r>
        <w:rPr>
          <w:rFonts w:ascii="GHEA Grapalat" w:hAnsi="GHEA Grapalat" w:cs="Arial"/>
          <w:sz w:val="20"/>
          <w:lang w:val="es-ES"/>
        </w:rPr>
        <w:t>գործընթացի</w:t>
      </w:r>
      <w:proofErr w:type="spellEnd"/>
      <w:r>
        <w:rPr>
          <w:rFonts w:ascii="GHEA Grapalat" w:hAnsi="GHEA Grapalat" w:cs="Arial"/>
          <w:sz w:val="20"/>
          <w:lang w:val="es-ES"/>
        </w:rPr>
        <w:t xml:space="preserve"> </w:t>
      </w:r>
      <w:proofErr w:type="spellStart"/>
      <w:r>
        <w:rPr>
          <w:rFonts w:ascii="GHEA Grapalat" w:hAnsi="GHEA Grapalat" w:cs="Arial"/>
          <w:sz w:val="20"/>
          <w:lang w:val="es-ES"/>
        </w:rPr>
        <w:t>շրջանակում</w:t>
      </w:r>
      <w:proofErr w:type="spellEnd"/>
      <w:r>
        <w:rPr>
          <w:rFonts w:ascii="GHEA Grapalat" w:hAnsi="GHEA Grapalat" w:cs="Arial"/>
          <w:sz w:val="20"/>
          <w:lang w:val="es-ES"/>
        </w:rPr>
        <w:t xml:space="preserve"> </w:t>
      </w:r>
      <w:proofErr w:type="spellStart"/>
      <w:r>
        <w:rPr>
          <w:rFonts w:ascii="GHEA Grapalat" w:hAnsi="GHEA Grapalat" w:cs="Arial"/>
          <w:sz w:val="20"/>
          <w:lang w:val="es-ES"/>
        </w:rPr>
        <w:t>ստանձնած</w:t>
      </w:r>
      <w:proofErr w:type="spellEnd"/>
      <w:r>
        <w:rPr>
          <w:rFonts w:ascii="GHEA Grapalat" w:hAnsi="GHEA Grapalat" w:cs="Arial"/>
          <w:sz w:val="20"/>
          <w:lang w:val="es-ES"/>
        </w:rPr>
        <w:t xml:space="preserve"> </w:t>
      </w:r>
      <w:proofErr w:type="spellStart"/>
      <w:r>
        <w:rPr>
          <w:rFonts w:ascii="GHEA Grapalat" w:hAnsi="GHEA Grapalat" w:cs="Arial"/>
          <w:sz w:val="20"/>
          <w:lang w:val="es-ES"/>
        </w:rPr>
        <w:t>պարտավորությունը</w:t>
      </w:r>
      <w:proofErr w:type="spellEnd"/>
      <w:r>
        <w:rPr>
          <w:rFonts w:ascii="GHEA Grapalat" w:hAnsi="GHEA Grapalat" w:cs="Arial"/>
          <w:sz w:val="20"/>
          <w:lang w:val="es-ES"/>
        </w:rPr>
        <w:t xml:space="preserve">, </w:t>
      </w:r>
      <w:proofErr w:type="spellStart"/>
      <w:r>
        <w:rPr>
          <w:rFonts w:ascii="GHEA Grapalat" w:hAnsi="GHEA Grapalat" w:cs="Arial"/>
          <w:sz w:val="20"/>
          <w:lang w:val="es-ES"/>
        </w:rPr>
        <w:t>որը</w:t>
      </w:r>
      <w:proofErr w:type="spellEnd"/>
      <w:r>
        <w:rPr>
          <w:rFonts w:ascii="GHEA Grapalat" w:hAnsi="GHEA Grapalat" w:cs="Arial"/>
          <w:sz w:val="20"/>
          <w:lang w:val="es-ES"/>
        </w:rPr>
        <w:t xml:space="preserve"> </w:t>
      </w:r>
      <w:proofErr w:type="spellStart"/>
      <w:r>
        <w:rPr>
          <w:rFonts w:ascii="GHEA Grapalat" w:hAnsi="GHEA Grapalat" w:cs="Arial"/>
          <w:sz w:val="20"/>
          <w:lang w:val="es-ES"/>
        </w:rPr>
        <w:t>հանգեցրել</w:t>
      </w:r>
      <w:proofErr w:type="spellEnd"/>
      <w:r>
        <w:rPr>
          <w:rFonts w:ascii="GHEA Grapalat" w:hAnsi="GHEA Grapalat" w:cs="Arial"/>
          <w:sz w:val="20"/>
          <w:lang w:val="es-ES"/>
        </w:rPr>
        <w:t xml:space="preserve"> է </w:t>
      </w:r>
      <w:proofErr w:type="spellStart"/>
      <w:r>
        <w:rPr>
          <w:rFonts w:ascii="GHEA Grapalat" w:hAnsi="GHEA Grapalat" w:cs="Arial"/>
          <w:sz w:val="20"/>
          <w:lang w:val="es-ES"/>
        </w:rPr>
        <w:t>պատվիրատուի</w:t>
      </w:r>
      <w:proofErr w:type="spellEnd"/>
      <w:r>
        <w:rPr>
          <w:rFonts w:ascii="GHEA Grapalat" w:hAnsi="GHEA Grapalat" w:cs="Arial"/>
          <w:sz w:val="20"/>
          <w:lang w:val="es-ES"/>
        </w:rPr>
        <w:t xml:space="preserve"> </w:t>
      </w:r>
      <w:proofErr w:type="spellStart"/>
      <w:r>
        <w:rPr>
          <w:rFonts w:ascii="GHEA Grapalat" w:hAnsi="GHEA Grapalat" w:cs="Arial"/>
          <w:sz w:val="20"/>
          <w:lang w:val="es-ES"/>
        </w:rPr>
        <w:t>կողմից</w:t>
      </w:r>
      <w:proofErr w:type="spellEnd"/>
      <w:r>
        <w:rPr>
          <w:rFonts w:ascii="GHEA Grapalat" w:hAnsi="GHEA Grapalat" w:cs="Arial"/>
          <w:sz w:val="20"/>
          <w:lang w:val="es-ES"/>
        </w:rPr>
        <w:t xml:space="preserve"> </w:t>
      </w:r>
      <w:proofErr w:type="spellStart"/>
      <w:r>
        <w:rPr>
          <w:rFonts w:ascii="GHEA Grapalat" w:hAnsi="GHEA Grapalat" w:cs="Arial"/>
          <w:sz w:val="20"/>
          <w:lang w:val="es-ES"/>
        </w:rPr>
        <w:t>պայմանագրի</w:t>
      </w:r>
      <w:proofErr w:type="spellEnd"/>
      <w:r>
        <w:rPr>
          <w:rFonts w:ascii="GHEA Grapalat" w:hAnsi="GHEA Grapalat" w:cs="Arial"/>
          <w:sz w:val="20"/>
          <w:lang w:val="es-ES"/>
        </w:rPr>
        <w:t xml:space="preserve"> </w:t>
      </w:r>
      <w:proofErr w:type="spellStart"/>
      <w:r>
        <w:rPr>
          <w:rFonts w:ascii="GHEA Grapalat" w:hAnsi="GHEA Grapalat" w:cs="Arial"/>
          <w:sz w:val="20"/>
          <w:lang w:val="es-ES"/>
        </w:rPr>
        <w:t>միակողմանի</w:t>
      </w:r>
      <w:proofErr w:type="spellEnd"/>
      <w:r>
        <w:rPr>
          <w:rFonts w:ascii="GHEA Grapalat" w:hAnsi="GHEA Grapalat" w:cs="Arial"/>
          <w:sz w:val="20"/>
          <w:lang w:val="es-ES"/>
        </w:rPr>
        <w:t xml:space="preserve"> </w:t>
      </w:r>
      <w:proofErr w:type="spellStart"/>
      <w:r>
        <w:rPr>
          <w:rFonts w:ascii="GHEA Grapalat" w:hAnsi="GHEA Grapalat" w:cs="Arial"/>
          <w:sz w:val="20"/>
          <w:lang w:val="es-ES"/>
        </w:rPr>
        <w:t>լուծմանը</w:t>
      </w:r>
      <w:proofErr w:type="spellEnd"/>
      <w:r>
        <w:rPr>
          <w:rFonts w:ascii="GHEA Grapalat" w:hAnsi="GHEA Grapalat" w:cs="Arial"/>
          <w:sz w:val="20"/>
          <w:lang w:val="es-ES"/>
        </w:rPr>
        <w:t xml:space="preserve"> </w:t>
      </w:r>
      <w:proofErr w:type="spellStart"/>
      <w:r>
        <w:rPr>
          <w:rFonts w:ascii="GHEA Grapalat" w:hAnsi="GHEA Grapalat" w:cs="Arial"/>
          <w:sz w:val="20"/>
          <w:lang w:val="es-ES"/>
        </w:rPr>
        <w:t>կամ</w:t>
      </w:r>
      <w:proofErr w:type="spellEnd"/>
      <w:r>
        <w:rPr>
          <w:rFonts w:ascii="GHEA Grapalat" w:hAnsi="GHEA Grapalat" w:cs="Arial"/>
          <w:sz w:val="20"/>
          <w:lang w:val="es-ES"/>
        </w:rPr>
        <w:t xml:space="preserve"> </w:t>
      </w:r>
      <w:proofErr w:type="spellStart"/>
      <w:r>
        <w:rPr>
          <w:rFonts w:ascii="GHEA Grapalat" w:hAnsi="GHEA Grapalat" w:cs="Arial"/>
          <w:sz w:val="20"/>
          <w:lang w:val="es-ES"/>
        </w:rPr>
        <w:t>գնման</w:t>
      </w:r>
      <w:proofErr w:type="spellEnd"/>
      <w:r>
        <w:rPr>
          <w:rFonts w:ascii="GHEA Grapalat" w:hAnsi="GHEA Grapalat" w:cs="Arial"/>
          <w:sz w:val="20"/>
          <w:lang w:val="es-ES"/>
        </w:rPr>
        <w:t xml:space="preserve"> </w:t>
      </w:r>
      <w:proofErr w:type="spellStart"/>
      <w:r>
        <w:rPr>
          <w:rFonts w:ascii="GHEA Grapalat" w:hAnsi="GHEA Grapalat" w:cs="Arial"/>
          <w:sz w:val="20"/>
          <w:lang w:val="es-ES"/>
        </w:rPr>
        <w:lastRenderedPageBreak/>
        <w:t>գործընթացին</w:t>
      </w:r>
      <w:proofErr w:type="spellEnd"/>
      <w:r>
        <w:rPr>
          <w:rFonts w:ascii="GHEA Grapalat" w:hAnsi="GHEA Grapalat" w:cs="Arial"/>
          <w:sz w:val="20"/>
          <w:lang w:val="es-ES"/>
        </w:rPr>
        <w:t xml:space="preserve"> </w:t>
      </w:r>
      <w:proofErr w:type="spellStart"/>
      <w:r>
        <w:rPr>
          <w:rFonts w:ascii="GHEA Grapalat" w:hAnsi="GHEA Grapalat" w:cs="Arial"/>
          <w:sz w:val="20"/>
          <w:lang w:val="es-ES"/>
        </w:rPr>
        <w:t>տվյալ</w:t>
      </w:r>
      <w:proofErr w:type="spellEnd"/>
      <w:r>
        <w:rPr>
          <w:rFonts w:ascii="GHEA Grapalat" w:hAnsi="GHEA Grapalat" w:cs="Arial"/>
          <w:sz w:val="20"/>
          <w:lang w:val="es-ES"/>
        </w:rPr>
        <w:t xml:space="preserve"> </w:t>
      </w:r>
      <w:proofErr w:type="spellStart"/>
      <w:r>
        <w:rPr>
          <w:rFonts w:ascii="GHEA Grapalat" w:hAnsi="GHEA Grapalat" w:cs="Arial"/>
          <w:sz w:val="20"/>
          <w:lang w:val="es-ES"/>
        </w:rPr>
        <w:t>մասնակցի</w:t>
      </w:r>
      <w:proofErr w:type="spellEnd"/>
      <w:r>
        <w:rPr>
          <w:rFonts w:ascii="GHEA Grapalat" w:hAnsi="GHEA Grapalat" w:cs="Arial"/>
          <w:sz w:val="20"/>
          <w:lang w:val="es-ES"/>
        </w:rPr>
        <w:t xml:space="preserve"> </w:t>
      </w:r>
      <w:proofErr w:type="spellStart"/>
      <w:r>
        <w:rPr>
          <w:rFonts w:ascii="GHEA Grapalat" w:hAnsi="GHEA Grapalat" w:cs="Arial"/>
          <w:sz w:val="20"/>
          <w:lang w:val="es-ES"/>
        </w:rPr>
        <w:t>հետագա</w:t>
      </w:r>
      <w:proofErr w:type="spellEnd"/>
      <w:r>
        <w:rPr>
          <w:rFonts w:ascii="GHEA Grapalat" w:hAnsi="GHEA Grapalat" w:cs="Arial"/>
          <w:sz w:val="20"/>
          <w:lang w:val="es-ES"/>
        </w:rPr>
        <w:t xml:space="preserve"> </w:t>
      </w:r>
      <w:proofErr w:type="spellStart"/>
      <w:r>
        <w:rPr>
          <w:rFonts w:ascii="GHEA Grapalat" w:hAnsi="GHEA Grapalat" w:cs="Arial"/>
          <w:sz w:val="20"/>
          <w:lang w:val="es-ES"/>
        </w:rPr>
        <w:t>մասնակցության</w:t>
      </w:r>
      <w:proofErr w:type="spellEnd"/>
      <w:r>
        <w:rPr>
          <w:rFonts w:ascii="GHEA Grapalat" w:hAnsi="GHEA Grapalat" w:cs="Arial"/>
          <w:sz w:val="20"/>
          <w:lang w:val="es-ES"/>
        </w:rPr>
        <w:t xml:space="preserve"> </w:t>
      </w:r>
      <w:proofErr w:type="spellStart"/>
      <w:r>
        <w:rPr>
          <w:rFonts w:ascii="GHEA Grapalat" w:hAnsi="GHEA Grapalat" w:cs="Arial"/>
          <w:sz w:val="20"/>
          <w:lang w:val="es-ES"/>
        </w:rPr>
        <w:t>դադարեցմանը</w:t>
      </w:r>
      <w:proofErr w:type="spellEnd"/>
      <w:r>
        <w:rPr>
          <w:rFonts w:ascii="GHEA Grapalat" w:hAnsi="GHEA Grapalat" w:cs="Arial"/>
          <w:sz w:val="20"/>
          <w:lang w:val="es-ES"/>
        </w:rPr>
        <w:t xml:space="preserve"> և </w:t>
      </w:r>
      <w:proofErr w:type="spellStart"/>
      <w:r>
        <w:rPr>
          <w:rFonts w:ascii="GHEA Grapalat" w:hAnsi="GHEA Grapalat" w:cs="Arial"/>
          <w:sz w:val="20"/>
          <w:lang w:val="es-ES"/>
        </w:rPr>
        <w:t>մասնակիցը</w:t>
      </w:r>
      <w:proofErr w:type="spellEnd"/>
      <w:r>
        <w:rPr>
          <w:rFonts w:ascii="GHEA Grapalat" w:hAnsi="GHEA Grapalat" w:cs="Arial"/>
          <w:sz w:val="20"/>
          <w:lang w:val="es-ES"/>
        </w:rPr>
        <w:t xml:space="preserve"> </w:t>
      </w:r>
      <w:proofErr w:type="spellStart"/>
      <w:r>
        <w:rPr>
          <w:rFonts w:ascii="GHEA Grapalat" w:hAnsi="GHEA Grapalat" w:cs="Arial"/>
          <w:sz w:val="20"/>
          <w:lang w:val="es-ES"/>
        </w:rPr>
        <w:t>հրավերով</w:t>
      </w:r>
      <w:proofErr w:type="spellEnd"/>
      <w:r>
        <w:rPr>
          <w:rFonts w:ascii="GHEA Grapalat" w:hAnsi="GHEA Grapalat" w:cs="Arial"/>
          <w:sz w:val="20"/>
          <w:lang w:val="es-ES"/>
        </w:rPr>
        <w:t xml:space="preserve"> և (</w:t>
      </w:r>
      <w:proofErr w:type="spellStart"/>
      <w:r>
        <w:rPr>
          <w:rFonts w:ascii="GHEA Grapalat" w:hAnsi="GHEA Grapalat" w:cs="Arial"/>
          <w:sz w:val="20"/>
          <w:lang w:val="es-ES"/>
        </w:rPr>
        <w:t>կամ</w:t>
      </w:r>
      <w:proofErr w:type="spellEnd"/>
      <w:r>
        <w:rPr>
          <w:rFonts w:ascii="GHEA Grapalat" w:hAnsi="GHEA Grapalat" w:cs="Arial"/>
          <w:sz w:val="20"/>
          <w:lang w:val="es-ES"/>
        </w:rPr>
        <w:t xml:space="preserve">) </w:t>
      </w:r>
      <w:proofErr w:type="spellStart"/>
      <w:r>
        <w:rPr>
          <w:rFonts w:ascii="GHEA Grapalat" w:hAnsi="GHEA Grapalat" w:cs="Arial"/>
          <w:sz w:val="20"/>
          <w:lang w:val="es-ES"/>
        </w:rPr>
        <w:t>պայմանագրով</w:t>
      </w:r>
      <w:proofErr w:type="spellEnd"/>
      <w:r>
        <w:rPr>
          <w:rFonts w:ascii="GHEA Grapalat" w:hAnsi="GHEA Grapalat" w:cs="Arial"/>
          <w:sz w:val="20"/>
          <w:lang w:val="es-ES"/>
        </w:rPr>
        <w:t xml:space="preserve"> </w:t>
      </w:r>
      <w:proofErr w:type="spellStart"/>
      <w:r>
        <w:rPr>
          <w:rFonts w:ascii="GHEA Grapalat" w:hAnsi="GHEA Grapalat" w:cs="Arial"/>
          <w:sz w:val="20"/>
          <w:lang w:val="es-ES"/>
        </w:rPr>
        <w:t>սահմանված</w:t>
      </w:r>
      <w:proofErr w:type="spellEnd"/>
      <w:r>
        <w:rPr>
          <w:rFonts w:ascii="GHEA Grapalat" w:hAnsi="GHEA Grapalat" w:cs="Arial"/>
          <w:sz w:val="20"/>
          <w:lang w:val="es-ES"/>
        </w:rPr>
        <w:t xml:space="preserve"> </w:t>
      </w:r>
      <w:proofErr w:type="spellStart"/>
      <w:r>
        <w:rPr>
          <w:rFonts w:ascii="GHEA Grapalat" w:hAnsi="GHEA Grapalat" w:cs="Arial"/>
          <w:sz w:val="20"/>
          <w:lang w:val="es-ES"/>
        </w:rPr>
        <w:t>ժամկետում</w:t>
      </w:r>
      <w:proofErr w:type="spellEnd"/>
      <w:r>
        <w:rPr>
          <w:rFonts w:ascii="GHEA Grapalat" w:hAnsi="GHEA Grapalat" w:cs="Arial"/>
          <w:sz w:val="20"/>
          <w:lang w:val="es-ES"/>
        </w:rPr>
        <w:t xml:space="preserve"> </w:t>
      </w:r>
      <w:proofErr w:type="spellStart"/>
      <w:r>
        <w:rPr>
          <w:rFonts w:ascii="GHEA Grapalat" w:hAnsi="GHEA Grapalat" w:cs="Arial"/>
          <w:sz w:val="20"/>
          <w:lang w:val="es-ES"/>
        </w:rPr>
        <w:t>չի</w:t>
      </w:r>
      <w:proofErr w:type="spellEnd"/>
      <w:r>
        <w:rPr>
          <w:rFonts w:ascii="GHEA Grapalat" w:hAnsi="GHEA Grapalat" w:cs="Arial"/>
          <w:sz w:val="20"/>
          <w:lang w:val="es-ES"/>
        </w:rPr>
        <w:t xml:space="preserve"> </w:t>
      </w:r>
      <w:proofErr w:type="spellStart"/>
      <w:r>
        <w:rPr>
          <w:rFonts w:ascii="GHEA Grapalat" w:hAnsi="GHEA Grapalat" w:cs="Arial"/>
          <w:sz w:val="20"/>
          <w:lang w:val="es-ES"/>
        </w:rPr>
        <w:t>վճարել</w:t>
      </w:r>
      <w:proofErr w:type="spellEnd"/>
      <w:r>
        <w:rPr>
          <w:rFonts w:ascii="GHEA Grapalat" w:hAnsi="GHEA Grapalat" w:cs="Arial"/>
          <w:sz w:val="20"/>
          <w:lang w:val="es-ES"/>
        </w:rPr>
        <w:t xml:space="preserve"> </w:t>
      </w:r>
      <w:proofErr w:type="spellStart"/>
      <w:r>
        <w:rPr>
          <w:rFonts w:ascii="GHEA Grapalat" w:hAnsi="GHEA Grapalat" w:cs="Arial"/>
          <w:sz w:val="20"/>
          <w:lang w:val="es-ES"/>
        </w:rPr>
        <w:t>հայտի</w:t>
      </w:r>
      <w:proofErr w:type="spellEnd"/>
      <w:r>
        <w:rPr>
          <w:rFonts w:ascii="GHEA Grapalat" w:hAnsi="GHEA Grapalat" w:cs="Arial"/>
          <w:sz w:val="20"/>
          <w:lang w:val="es-ES"/>
        </w:rPr>
        <w:t xml:space="preserve">, </w:t>
      </w:r>
      <w:proofErr w:type="spellStart"/>
      <w:r>
        <w:rPr>
          <w:rFonts w:ascii="GHEA Grapalat" w:hAnsi="GHEA Grapalat" w:cs="Arial"/>
          <w:sz w:val="20"/>
          <w:lang w:val="es-ES"/>
        </w:rPr>
        <w:t>պայմանագրի</w:t>
      </w:r>
      <w:proofErr w:type="spellEnd"/>
      <w:r>
        <w:rPr>
          <w:rFonts w:ascii="GHEA Grapalat" w:hAnsi="GHEA Grapalat" w:cs="Arial"/>
          <w:sz w:val="20"/>
          <w:lang w:val="es-ES"/>
        </w:rPr>
        <w:t xml:space="preserve"> և (</w:t>
      </w:r>
      <w:proofErr w:type="spellStart"/>
      <w:r>
        <w:rPr>
          <w:rFonts w:ascii="GHEA Grapalat" w:hAnsi="GHEA Grapalat" w:cs="Arial"/>
          <w:sz w:val="20"/>
          <w:lang w:val="es-ES"/>
        </w:rPr>
        <w:t>կամ</w:t>
      </w:r>
      <w:proofErr w:type="spellEnd"/>
      <w:r>
        <w:rPr>
          <w:rFonts w:ascii="GHEA Grapalat" w:hAnsi="GHEA Grapalat" w:cs="Arial"/>
          <w:sz w:val="20"/>
          <w:lang w:val="es-ES"/>
        </w:rPr>
        <w:t xml:space="preserve">) </w:t>
      </w:r>
      <w:proofErr w:type="spellStart"/>
      <w:r>
        <w:rPr>
          <w:rFonts w:ascii="GHEA Grapalat" w:hAnsi="GHEA Grapalat" w:cs="Arial"/>
          <w:sz w:val="20"/>
          <w:lang w:val="es-ES"/>
        </w:rPr>
        <w:t>որակավորան</w:t>
      </w:r>
      <w:proofErr w:type="spellEnd"/>
      <w:r>
        <w:rPr>
          <w:rFonts w:ascii="GHEA Grapalat" w:hAnsi="GHEA Grapalat" w:cs="Arial"/>
          <w:sz w:val="20"/>
          <w:lang w:val="es-ES"/>
        </w:rPr>
        <w:t xml:space="preserve"> </w:t>
      </w:r>
      <w:proofErr w:type="spellStart"/>
      <w:r>
        <w:rPr>
          <w:rFonts w:ascii="GHEA Grapalat" w:hAnsi="GHEA Grapalat" w:cs="Arial"/>
          <w:sz w:val="20"/>
          <w:lang w:val="es-ES"/>
        </w:rPr>
        <w:t>ապահովման</w:t>
      </w:r>
      <w:proofErr w:type="spellEnd"/>
      <w:r>
        <w:rPr>
          <w:rFonts w:ascii="GHEA Grapalat" w:hAnsi="GHEA Grapalat" w:cs="Arial"/>
          <w:sz w:val="20"/>
          <w:lang w:val="es-ES"/>
        </w:rPr>
        <w:t xml:space="preserve"> </w:t>
      </w:r>
      <w:proofErr w:type="spellStart"/>
      <w:r>
        <w:rPr>
          <w:rFonts w:ascii="GHEA Grapalat" w:hAnsi="GHEA Grapalat" w:cs="Arial"/>
          <w:sz w:val="20"/>
          <w:lang w:val="es-ES"/>
        </w:rPr>
        <w:t>գումարը</w:t>
      </w:r>
      <w:proofErr w:type="spellEnd"/>
      <w:r>
        <w:rPr>
          <w:rFonts w:ascii="GHEA Grapalat" w:hAnsi="GHEA Grapalat" w:cs="Arial"/>
          <w:sz w:val="20"/>
          <w:lang w:val="es-ES"/>
        </w:rPr>
        <w:t>.</w:t>
      </w:r>
    </w:p>
    <w:p w14:paraId="2E024964" w14:textId="77777777" w:rsidR="00FA7200" w:rsidRDefault="00FA7200" w:rsidP="00FA7200">
      <w:pPr>
        <w:numPr>
          <w:ilvl w:val="0"/>
          <w:numId w:val="2"/>
        </w:numPr>
        <w:shd w:val="clear" w:color="auto" w:fill="FFFFFF"/>
        <w:ind w:left="0" w:firstLine="720"/>
        <w:jc w:val="both"/>
        <w:rPr>
          <w:rFonts w:ascii="GHEA Grapalat" w:hAnsi="GHEA Grapalat" w:cs="Arial"/>
          <w:sz w:val="20"/>
          <w:lang w:val="es-ES" w:eastAsia="ru-RU"/>
        </w:rPr>
      </w:pPr>
      <w:proofErr w:type="spellStart"/>
      <w:r>
        <w:rPr>
          <w:rFonts w:ascii="GHEA Grapalat" w:hAnsi="GHEA Grapalat" w:cs="Arial"/>
          <w:sz w:val="20"/>
          <w:lang w:val="es-ES"/>
        </w:rPr>
        <w:t>որպես</w:t>
      </w:r>
      <w:proofErr w:type="spellEnd"/>
      <w:r>
        <w:rPr>
          <w:rFonts w:ascii="GHEA Grapalat" w:hAnsi="GHEA Grapalat" w:cs="Arial"/>
          <w:sz w:val="20"/>
          <w:lang w:val="es-ES"/>
        </w:rPr>
        <w:t xml:space="preserve"> </w:t>
      </w:r>
      <w:proofErr w:type="spellStart"/>
      <w:r>
        <w:rPr>
          <w:rFonts w:ascii="GHEA Grapalat" w:hAnsi="GHEA Grapalat" w:cs="Arial"/>
          <w:sz w:val="20"/>
          <w:lang w:val="es-ES"/>
        </w:rPr>
        <w:t>ընտրված</w:t>
      </w:r>
      <w:proofErr w:type="spellEnd"/>
      <w:r>
        <w:rPr>
          <w:rFonts w:ascii="GHEA Grapalat" w:hAnsi="GHEA Grapalat" w:cs="Arial"/>
          <w:sz w:val="20"/>
          <w:lang w:val="es-ES"/>
        </w:rPr>
        <w:t xml:space="preserve"> </w:t>
      </w:r>
      <w:proofErr w:type="spellStart"/>
      <w:r>
        <w:rPr>
          <w:rFonts w:ascii="GHEA Grapalat" w:hAnsi="GHEA Grapalat" w:cs="Arial"/>
          <w:sz w:val="20"/>
          <w:lang w:val="es-ES"/>
        </w:rPr>
        <w:t>մասնակից</w:t>
      </w:r>
      <w:proofErr w:type="spellEnd"/>
      <w:r>
        <w:rPr>
          <w:rFonts w:ascii="GHEA Grapalat" w:hAnsi="GHEA Grapalat" w:cs="Arial"/>
          <w:sz w:val="20"/>
          <w:lang w:val="es-ES"/>
        </w:rPr>
        <w:t xml:space="preserve"> </w:t>
      </w:r>
      <w:proofErr w:type="spellStart"/>
      <w:r>
        <w:rPr>
          <w:rFonts w:ascii="GHEA Grapalat" w:hAnsi="GHEA Grapalat" w:cs="Arial"/>
          <w:sz w:val="20"/>
          <w:lang w:val="es-ES"/>
        </w:rPr>
        <w:t>հրաժարվել</w:t>
      </w:r>
      <w:proofErr w:type="spellEnd"/>
      <w:r>
        <w:rPr>
          <w:rFonts w:ascii="GHEA Grapalat" w:hAnsi="GHEA Grapalat" w:cs="Arial"/>
          <w:sz w:val="20"/>
          <w:lang w:val="es-ES"/>
        </w:rPr>
        <w:t xml:space="preserve"> </w:t>
      </w:r>
      <w:proofErr w:type="spellStart"/>
      <w:r>
        <w:rPr>
          <w:rFonts w:ascii="GHEA Grapalat" w:hAnsi="GHEA Grapalat" w:cs="Arial"/>
          <w:sz w:val="20"/>
          <w:lang w:val="es-ES"/>
        </w:rPr>
        <w:t>կամ</w:t>
      </w:r>
      <w:proofErr w:type="spellEnd"/>
      <w:r>
        <w:rPr>
          <w:rFonts w:ascii="GHEA Grapalat" w:hAnsi="GHEA Grapalat" w:cs="Arial"/>
          <w:sz w:val="20"/>
          <w:lang w:val="es-ES"/>
        </w:rPr>
        <w:t xml:space="preserve"> </w:t>
      </w:r>
      <w:proofErr w:type="spellStart"/>
      <w:r>
        <w:rPr>
          <w:rFonts w:ascii="GHEA Grapalat" w:hAnsi="GHEA Grapalat" w:cs="Arial"/>
          <w:sz w:val="20"/>
          <w:lang w:val="es-ES"/>
        </w:rPr>
        <w:t>զրկվել</w:t>
      </w:r>
      <w:proofErr w:type="spellEnd"/>
      <w:r>
        <w:rPr>
          <w:rFonts w:ascii="GHEA Grapalat" w:hAnsi="GHEA Grapalat" w:cs="Arial"/>
          <w:sz w:val="20"/>
          <w:lang w:val="es-ES"/>
        </w:rPr>
        <w:t xml:space="preserve"> է </w:t>
      </w:r>
      <w:proofErr w:type="spellStart"/>
      <w:r>
        <w:rPr>
          <w:rFonts w:ascii="GHEA Grapalat" w:hAnsi="GHEA Grapalat" w:cs="Arial"/>
          <w:sz w:val="20"/>
          <w:lang w:val="es-ES"/>
        </w:rPr>
        <w:t>պայմանագիր</w:t>
      </w:r>
      <w:proofErr w:type="spellEnd"/>
      <w:r>
        <w:rPr>
          <w:rFonts w:ascii="GHEA Grapalat" w:hAnsi="GHEA Grapalat" w:cs="Arial"/>
          <w:sz w:val="20"/>
          <w:lang w:val="es-ES"/>
        </w:rPr>
        <w:t xml:space="preserve"> </w:t>
      </w:r>
      <w:proofErr w:type="spellStart"/>
      <w:r>
        <w:rPr>
          <w:rFonts w:ascii="GHEA Grapalat" w:hAnsi="GHEA Grapalat" w:cs="Arial"/>
          <w:sz w:val="20"/>
          <w:lang w:val="es-ES"/>
        </w:rPr>
        <w:t>կնքելու</w:t>
      </w:r>
      <w:proofErr w:type="spellEnd"/>
      <w:r>
        <w:rPr>
          <w:rFonts w:ascii="GHEA Grapalat" w:hAnsi="GHEA Grapalat" w:cs="Arial"/>
          <w:sz w:val="20"/>
          <w:lang w:val="es-ES"/>
        </w:rPr>
        <w:t xml:space="preserve"> </w:t>
      </w:r>
      <w:proofErr w:type="spellStart"/>
      <w:r>
        <w:rPr>
          <w:rFonts w:ascii="GHEA Grapalat" w:hAnsi="GHEA Grapalat" w:cs="Arial"/>
          <w:sz w:val="20"/>
          <w:lang w:val="es-ES"/>
        </w:rPr>
        <w:t>իրավունքից</w:t>
      </w:r>
      <w:proofErr w:type="spellEnd"/>
      <w:r>
        <w:rPr>
          <w:rFonts w:ascii="GHEA Grapalat" w:hAnsi="GHEA Grapalat" w:cs="Arial"/>
          <w:sz w:val="20"/>
          <w:lang w:val="es-ES"/>
        </w:rPr>
        <w:t>:</w:t>
      </w:r>
    </w:p>
    <w:p w14:paraId="28C6595F" w14:textId="77777777" w:rsidR="00FA7200" w:rsidRDefault="00FA7200" w:rsidP="00FA7200">
      <w:pPr>
        <w:ind w:firstLine="567"/>
        <w:jc w:val="both"/>
        <w:rPr>
          <w:rFonts w:ascii="GHEA Grapalat" w:hAnsi="GHEA Grapalat" w:cs="Sylfaen"/>
          <w:sz w:val="20"/>
          <w:lang w:val="es-ES"/>
        </w:rPr>
      </w:pPr>
      <w:r>
        <w:rPr>
          <w:rFonts w:ascii="GHEA Grapalat" w:hAnsi="GHEA Grapalat" w:cs="Sylfaen"/>
          <w:sz w:val="20"/>
          <w:lang w:val="es-ES"/>
        </w:rPr>
        <w:t xml:space="preserve">2.2 </w:t>
      </w:r>
      <w:proofErr w:type="spellStart"/>
      <w:r>
        <w:rPr>
          <w:rFonts w:ascii="GHEA Grapalat" w:hAnsi="GHEA Grapalat" w:cs="Sylfaen"/>
          <w:sz w:val="20"/>
          <w:lang w:val="es-ES"/>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հայտով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պետք</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ներկայացնի</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իր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կողմից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հաստատված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Arial"/>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Arial"/>
          <w:sz w:val="20"/>
          <w:lang w:val="es-ES"/>
        </w:rPr>
        <w:t xml:space="preserve"> 2-րդ </w:t>
      </w:r>
      <w:proofErr w:type="spellStart"/>
      <w:r>
        <w:rPr>
          <w:rFonts w:ascii="GHEA Grapalat" w:hAnsi="GHEA Grapalat" w:cs="Sylfaen"/>
          <w:sz w:val="20"/>
          <w:lang w:val="es-ES"/>
        </w:rPr>
        <w:t>մասի</w:t>
      </w:r>
      <w:proofErr w:type="spellEnd"/>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proofErr w:type="spellStart"/>
      <w:r>
        <w:rPr>
          <w:rFonts w:ascii="GHEA Grapalat" w:hAnsi="GHEA Grapalat" w:cs="Sylfaen"/>
          <w:sz w:val="20"/>
          <w:lang w:val="es-ES"/>
        </w:rPr>
        <w:t>կետով</w:t>
      </w:r>
      <w:proofErr w:type="spellEnd"/>
      <w:r>
        <w:rPr>
          <w:rFonts w:ascii="GHEA Grapalat" w:hAnsi="GHEA Grapalat" w:cs="Arial"/>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Arial"/>
          <w:sz w:val="20"/>
          <w:lang w:val="es-ES"/>
        </w:rPr>
        <w:t xml:space="preserve"> </w:t>
      </w:r>
      <w:proofErr w:type="spellStart"/>
      <w:r>
        <w:rPr>
          <w:rFonts w:ascii="GHEA Grapalat" w:hAnsi="GHEA Grapalat" w:cs="Sylfaen"/>
          <w:sz w:val="20"/>
          <w:lang w:val="es-ES"/>
        </w:rPr>
        <w:t>գրավոր</w:t>
      </w:r>
      <w:proofErr w:type="spellEnd"/>
      <w:r>
        <w:rPr>
          <w:rFonts w:ascii="GHEA Grapalat" w:hAnsi="GHEA Grapalat" w:cs="Arial"/>
          <w:sz w:val="20"/>
          <w:lang w:val="es-ES"/>
        </w:rPr>
        <w:t xml:space="preserve"> </w:t>
      </w:r>
      <w:proofErr w:type="spellStart"/>
      <w:r>
        <w:rPr>
          <w:rFonts w:ascii="GHEA Grapalat" w:hAnsi="GHEA Grapalat" w:cs="Sylfaen"/>
          <w:sz w:val="20"/>
          <w:lang w:val="es-ES"/>
        </w:rPr>
        <w:t>հայտարարություն</w:t>
      </w:r>
      <w:proofErr w:type="spellEnd"/>
      <w:r>
        <w:rPr>
          <w:rFonts w:ascii="GHEA Grapalat" w:hAnsi="GHEA Grapalat" w:cs="Sylfaen"/>
          <w:sz w:val="20"/>
          <w:lang w:val="es-ES"/>
        </w:rPr>
        <w:t xml:space="preserve">: </w:t>
      </w:r>
      <w:proofErr w:type="spellStart"/>
      <w:r>
        <w:rPr>
          <w:rFonts w:ascii="GHEA Grapalat" w:hAnsi="GHEA Grapalat" w:cs="Sylfaen"/>
          <w:sz w:val="20"/>
        </w:rPr>
        <w:t>Բացի</w:t>
      </w:r>
      <w:proofErr w:type="spellEnd"/>
      <w:r>
        <w:rPr>
          <w:rFonts w:ascii="GHEA Grapalat" w:hAnsi="GHEA Grapalat" w:cs="Sylfaen"/>
          <w:sz w:val="20"/>
          <w:lang w:val="es-ES"/>
        </w:rPr>
        <w:t xml:space="preserve"> </w:t>
      </w:r>
      <w:proofErr w:type="spellStart"/>
      <w:r>
        <w:rPr>
          <w:rFonts w:ascii="GHEA Grapalat" w:hAnsi="GHEA Grapalat" w:cs="Sylfaen"/>
          <w:sz w:val="20"/>
        </w:rPr>
        <w:t>սույն</w:t>
      </w:r>
      <w:proofErr w:type="spellEnd"/>
      <w:r>
        <w:rPr>
          <w:rFonts w:ascii="GHEA Grapalat" w:hAnsi="GHEA Grapalat" w:cs="Sylfaen"/>
          <w:sz w:val="20"/>
          <w:lang w:val="es-ES"/>
        </w:rPr>
        <w:t xml:space="preserve"> </w:t>
      </w:r>
      <w:proofErr w:type="spellStart"/>
      <w:r>
        <w:rPr>
          <w:rFonts w:ascii="GHEA Grapalat" w:hAnsi="GHEA Grapalat" w:cs="Sylfaen"/>
          <w:sz w:val="20"/>
        </w:rPr>
        <w:t>կետով</w:t>
      </w:r>
      <w:proofErr w:type="spellEnd"/>
      <w:r>
        <w:rPr>
          <w:rFonts w:ascii="GHEA Grapalat" w:hAnsi="GHEA Grapalat" w:cs="Sylfaen"/>
          <w:sz w:val="20"/>
          <w:lang w:val="es-ES"/>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rPr>
        <w:t>հայտարարությունից</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rPr>
        <w:t>համար</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այդ</w:t>
      </w:r>
      <w:proofErr w:type="spellEnd"/>
      <w:r>
        <w:rPr>
          <w:rFonts w:ascii="GHEA Grapalat" w:hAnsi="GHEA Grapalat" w:cs="Sylfaen"/>
          <w:sz w:val="20"/>
          <w:lang w:val="es-ES"/>
        </w:rPr>
        <w:t xml:space="preserve"> </w:t>
      </w:r>
      <w:proofErr w:type="spellStart"/>
      <w:r>
        <w:rPr>
          <w:rFonts w:ascii="GHEA Grapalat" w:hAnsi="GHEA Grapalat" w:cs="Sylfaen"/>
          <w:sz w:val="20"/>
        </w:rPr>
        <w:t>թվում</w:t>
      </w:r>
      <w:proofErr w:type="spellEnd"/>
      <w:r>
        <w:rPr>
          <w:rFonts w:ascii="GHEA Grapalat" w:hAnsi="GHEA Grapalat" w:cs="Sylfaen"/>
          <w:sz w:val="20"/>
          <w:lang w:val="es-ES"/>
        </w:rPr>
        <w:t xml:space="preserve"> </w:t>
      </w:r>
      <w:proofErr w:type="spellStart"/>
      <w:r>
        <w:rPr>
          <w:rFonts w:ascii="GHEA Grapalat" w:hAnsi="GHEA Grapalat" w:cs="Sylfaen"/>
          <w:sz w:val="20"/>
        </w:rPr>
        <w:t>ընտրված</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այլ</w:t>
      </w:r>
      <w:proofErr w:type="spellEnd"/>
      <w:r>
        <w:rPr>
          <w:rFonts w:ascii="GHEA Grapalat" w:hAnsi="GHEA Grapalat" w:cs="Sylfaen"/>
          <w:sz w:val="20"/>
          <w:lang w:val="es-ES"/>
        </w:rPr>
        <w:t xml:space="preserve"> </w:t>
      </w:r>
      <w:proofErr w:type="spellStart"/>
      <w:r>
        <w:rPr>
          <w:rFonts w:ascii="GHEA Grapalat" w:hAnsi="GHEA Grapalat" w:cs="Sylfaen"/>
          <w:sz w:val="20"/>
        </w:rPr>
        <w:t>փաստաթղթեր</w:t>
      </w:r>
      <w:proofErr w:type="spellEnd"/>
      <w:r>
        <w:rPr>
          <w:rFonts w:ascii="GHEA Grapalat" w:hAnsi="GHEA Grapalat" w:cs="Sylfaen"/>
          <w:sz w:val="20"/>
          <w:lang w:val="es-ES"/>
        </w:rPr>
        <w:t xml:space="preserve"> </w:t>
      </w:r>
      <w:proofErr w:type="spellStart"/>
      <w:r>
        <w:rPr>
          <w:rFonts w:ascii="GHEA Grapalat" w:hAnsi="GHEA Grapalat" w:cs="Sylfaen"/>
          <w:sz w:val="20"/>
        </w:rPr>
        <w:t>կամ</w:t>
      </w:r>
      <w:proofErr w:type="spellEnd"/>
      <w:r>
        <w:rPr>
          <w:rFonts w:ascii="GHEA Grapalat" w:hAnsi="GHEA Grapalat" w:cs="Sylfaen"/>
          <w:sz w:val="20"/>
          <w:lang w:val="es-ES"/>
        </w:rPr>
        <w:t xml:space="preserve"> </w:t>
      </w:r>
      <w:proofErr w:type="spellStart"/>
      <w:r>
        <w:rPr>
          <w:rFonts w:ascii="GHEA Grapalat" w:hAnsi="GHEA Grapalat" w:cs="Sylfaen"/>
          <w:sz w:val="20"/>
        </w:rPr>
        <w:t>հիմնավորումներ</w:t>
      </w:r>
      <w:proofErr w:type="spellEnd"/>
      <w:r>
        <w:rPr>
          <w:rFonts w:ascii="GHEA Grapalat" w:hAnsi="GHEA Grapalat" w:cs="Sylfaen"/>
          <w:sz w:val="20"/>
          <w:lang w:val="es-ES"/>
        </w:rPr>
        <w:t xml:space="preserve"> </w:t>
      </w:r>
      <w:proofErr w:type="spellStart"/>
      <w:r>
        <w:rPr>
          <w:rFonts w:ascii="GHEA Grapalat" w:hAnsi="GHEA Grapalat" w:cs="Sylfaen"/>
          <w:sz w:val="20"/>
        </w:rPr>
        <w:t>չեն</w:t>
      </w:r>
      <w:proofErr w:type="spellEnd"/>
      <w:r>
        <w:rPr>
          <w:rFonts w:ascii="GHEA Grapalat" w:hAnsi="GHEA Grapalat" w:cs="Sylfaen"/>
          <w:sz w:val="20"/>
          <w:lang w:val="es-ES"/>
        </w:rPr>
        <w:t xml:space="preserve"> </w:t>
      </w:r>
      <w:proofErr w:type="spellStart"/>
      <w:r>
        <w:rPr>
          <w:rFonts w:ascii="GHEA Grapalat" w:hAnsi="GHEA Grapalat" w:cs="Sylfaen"/>
          <w:sz w:val="20"/>
        </w:rPr>
        <w:t>կարող</w:t>
      </w:r>
      <w:proofErr w:type="spellEnd"/>
      <w:r>
        <w:rPr>
          <w:rFonts w:ascii="GHEA Grapalat" w:hAnsi="GHEA Grapalat" w:cs="Sylfaen"/>
          <w:sz w:val="20"/>
          <w:lang w:val="es-ES"/>
        </w:rPr>
        <w:t xml:space="preserve"> </w:t>
      </w:r>
      <w:proofErr w:type="spellStart"/>
      <w:r>
        <w:rPr>
          <w:rFonts w:ascii="GHEA Grapalat" w:hAnsi="GHEA Grapalat" w:cs="Sylfaen"/>
          <w:sz w:val="20"/>
        </w:rPr>
        <w:t>պահանջվել</w:t>
      </w:r>
      <w:proofErr w:type="spellEnd"/>
      <w:r>
        <w:rPr>
          <w:rFonts w:ascii="GHEA Grapalat" w:hAnsi="GHEA Grapalat" w:cs="Sylfaen"/>
          <w:sz w:val="20"/>
          <w:lang w:val="es-ES"/>
        </w:rPr>
        <w:t>:</w:t>
      </w:r>
      <w:r>
        <w:rPr>
          <w:rFonts w:ascii="GHEA Grapalat" w:hAnsi="GHEA Grapalat" w:cs="Tahoma"/>
          <w:sz w:val="20"/>
          <w:lang w:val="hy-AM"/>
        </w:rPr>
        <w:t xml:space="preserve"> </w:t>
      </w:r>
      <w:proofErr w:type="spellStart"/>
      <w:r>
        <w:rPr>
          <w:rFonts w:ascii="GHEA Grapalat" w:hAnsi="GHEA Grapalat" w:cs="Tahoma"/>
          <w:sz w:val="20"/>
        </w:rPr>
        <w:t>Մասնակցի</w:t>
      </w:r>
      <w:proofErr w:type="spellEnd"/>
      <w:r>
        <w:rPr>
          <w:rFonts w:ascii="GHEA Grapalat" w:hAnsi="GHEA Grapalat" w:cs="Tahoma"/>
          <w:sz w:val="20"/>
          <w:lang w:val="es-ES"/>
        </w:rPr>
        <w:t xml:space="preserve"> </w:t>
      </w:r>
      <w:proofErr w:type="spellStart"/>
      <w:r>
        <w:rPr>
          <w:rFonts w:ascii="GHEA Grapalat" w:hAnsi="GHEA Grapalat" w:cs="Tahoma"/>
          <w:sz w:val="20"/>
        </w:rPr>
        <w:t>հայտարարության</w:t>
      </w:r>
      <w:proofErr w:type="spellEnd"/>
      <w:r>
        <w:rPr>
          <w:rFonts w:ascii="GHEA Grapalat" w:hAnsi="GHEA Grapalat" w:cs="Tahoma"/>
          <w:sz w:val="20"/>
          <w:lang w:val="es-ES"/>
        </w:rPr>
        <w:t xml:space="preserve"> </w:t>
      </w:r>
      <w:proofErr w:type="spellStart"/>
      <w:r>
        <w:rPr>
          <w:rFonts w:ascii="GHEA Grapalat" w:hAnsi="GHEA Grapalat" w:cs="Tahoma"/>
          <w:sz w:val="20"/>
        </w:rPr>
        <w:t>իսկությունը</w:t>
      </w:r>
      <w:proofErr w:type="spellEnd"/>
      <w:r>
        <w:rPr>
          <w:rFonts w:ascii="GHEA Grapalat" w:hAnsi="GHEA Grapalat" w:cs="Tahoma"/>
          <w:sz w:val="20"/>
          <w:lang w:val="es-ES"/>
        </w:rPr>
        <w:t xml:space="preserve"> </w:t>
      </w:r>
      <w:proofErr w:type="spellStart"/>
      <w:r>
        <w:rPr>
          <w:rFonts w:ascii="GHEA Grapalat" w:hAnsi="GHEA Grapalat" w:cs="Tahoma"/>
          <w:sz w:val="20"/>
        </w:rPr>
        <w:t>գնահատող</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հանձնաժողովը</w:t>
      </w:r>
      <w:proofErr w:type="spellEnd"/>
      <w:r>
        <w:rPr>
          <w:rFonts w:ascii="GHEA Grapalat" w:hAnsi="GHEA Grapalat" w:cs="Tahoma"/>
          <w:sz w:val="20"/>
          <w:lang w:val="es-ES"/>
        </w:rPr>
        <w:t xml:space="preserve"> (</w:t>
      </w:r>
      <w:proofErr w:type="spellStart"/>
      <w:r>
        <w:rPr>
          <w:rFonts w:ascii="GHEA Grapalat" w:hAnsi="GHEA Grapalat" w:cs="Tahoma"/>
          <w:sz w:val="20"/>
        </w:rPr>
        <w:t>այսուհետ</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w:t>
      </w:r>
      <w:proofErr w:type="spellEnd"/>
      <w:r>
        <w:rPr>
          <w:rFonts w:ascii="GHEA Grapalat" w:hAnsi="GHEA Grapalat" w:cs="Tahoma"/>
          <w:sz w:val="20"/>
          <w:lang w:val="es-ES"/>
        </w:rPr>
        <w:t xml:space="preserve">) </w:t>
      </w:r>
      <w:proofErr w:type="spellStart"/>
      <w:r>
        <w:rPr>
          <w:rFonts w:ascii="GHEA Grapalat" w:hAnsi="GHEA Grapalat" w:cs="Tahoma"/>
          <w:sz w:val="20"/>
        </w:rPr>
        <w:t>գնահատում</w:t>
      </w:r>
      <w:proofErr w:type="spellEnd"/>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proofErr w:type="spellStart"/>
      <w:r>
        <w:rPr>
          <w:rFonts w:ascii="GHEA Grapalat" w:hAnsi="GHEA Grapalat" w:cs="Tahoma"/>
          <w:sz w:val="20"/>
        </w:rPr>
        <w:t>սույն</w:t>
      </w:r>
      <w:proofErr w:type="spellEnd"/>
      <w:r>
        <w:rPr>
          <w:rFonts w:ascii="GHEA Grapalat" w:hAnsi="GHEA Grapalat" w:cs="Tahoma"/>
          <w:sz w:val="20"/>
          <w:lang w:val="es-ES"/>
        </w:rPr>
        <w:t xml:space="preserve"> </w:t>
      </w:r>
      <w:proofErr w:type="spellStart"/>
      <w:r>
        <w:rPr>
          <w:rFonts w:ascii="GHEA Grapalat" w:hAnsi="GHEA Grapalat" w:cs="Tahoma"/>
          <w:sz w:val="20"/>
        </w:rPr>
        <w:t>հրավերով</w:t>
      </w:r>
      <w:proofErr w:type="spellEnd"/>
      <w:r>
        <w:rPr>
          <w:rFonts w:ascii="GHEA Grapalat" w:hAnsi="GHEA Grapalat" w:cs="Tahoma"/>
          <w:sz w:val="20"/>
          <w:lang w:val="es-ES"/>
        </w:rPr>
        <w:t xml:space="preserve"> </w:t>
      </w:r>
      <w:proofErr w:type="spellStart"/>
      <w:r>
        <w:rPr>
          <w:rFonts w:ascii="GHEA Grapalat" w:hAnsi="GHEA Grapalat" w:cs="Tahoma"/>
          <w:sz w:val="20"/>
        </w:rPr>
        <w:t>սահմանված</w:t>
      </w:r>
      <w:proofErr w:type="spellEnd"/>
      <w:r>
        <w:rPr>
          <w:rFonts w:ascii="GHEA Grapalat" w:hAnsi="GHEA Grapalat" w:cs="Tahoma"/>
          <w:sz w:val="20"/>
          <w:lang w:val="es-ES"/>
        </w:rPr>
        <w:t xml:space="preserve"> </w:t>
      </w:r>
      <w:proofErr w:type="spellStart"/>
      <w:r>
        <w:rPr>
          <w:rFonts w:ascii="GHEA Grapalat" w:hAnsi="GHEA Grapalat" w:cs="Tahoma"/>
          <w:sz w:val="20"/>
        </w:rPr>
        <w:t>պայմաններով</w:t>
      </w:r>
      <w:proofErr w:type="spellEnd"/>
      <w:r>
        <w:rPr>
          <w:rFonts w:ascii="GHEA Grapalat" w:hAnsi="GHEA Grapalat" w:cs="Tahoma"/>
          <w:sz w:val="20"/>
          <w:lang w:val="es-ES"/>
        </w:rPr>
        <w:t>:</w:t>
      </w:r>
    </w:p>
    <w:p w14:paraId="5C5F5565" w14:textId="77777777" w:rsidR="00FA7200" w:rsidRDefault="00FA7200" w:rsidP="00FA7200">
      <w:pPr>
        <w:ind w:firstLine="720"/>
        <w:jc w:val="both"/>
        <w:rPr>
          <w:rFonts w:ascii="GHEA Grapalat" w:hAnsi="GHEA Grapalat"/>
          <w:sz w:val="20"/>
          <w:szCs w:val="20"/>
          <w:lang w:val="es-ES"/>
        </w:rPr>
      </w:pPr>
      <w:r>
        <w:rPr>
          <w:rFonts w:ascii="GHEA Grapalat" w:hAnsi="GHEA Grapalat" w:cs="Tahoma"/>
          <w:sz w:val="20"/>
          <w:szCs w:val="20"/>
          <w:lang w:val="es-ES"/>
        </w:rPr>
        <w:t xml:space="preserve">2.3 </w:t>
      </w:r>
      <w:proofErr w:type="spellStart"/>
      <w:r>
        <w:rPr>
          <w:rFonts w:ascii="GHEA Grapalat" w:hAnsi="GHEA Grapalat" w:cs="Sylfaen"/>
          <w:sz w:val="20"/>
          <w:szCs w:val="20"/>
        </w:rPr>
        <w:t>Արգելվում</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փոխկապակցված</w:t>
      </w:r>
      <w:proofErr w:type="spellEnd"/>
      <w:r>
        <w:rPr>
          <w:rFonts w:ascii="GHEA Grapalat" w:hAnsi="GHEA Grapalat"/>
          <w:sz w:val="20"/>
          <w:szCs w:val="20"/>
          <w:lang w:val="es-ES"/>
        </w:rPr>
        <w:t xml:space="preserve"> </w:t>
      </w:r>
      <w:proofErr w:type="spellStart"/>
      <w:r>
        <w:rPr>
          <w:rFonts w:ascii="GHEA Grapalat" w:hAnsi="GHEA Grapalat"/>
          <w:sz w:val="20"/>
          <w:szCs w:val="20"/>
        </w:rPr>
        <w:t>անձանց</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միևնույն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հիմնադրված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ավելի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քան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հիսուն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տոկոս</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միևնույն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պատկանող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բաժնեմաս</w:t>
      </w:r>
      <w:proofErr w:type="spellEnd"/>
      <w:r>
        <w:rPr>
          <w:rFonts w:ascii="GHEA Grapalat" w:hAnsi="GHEA Grapalat"/>
          <w:sz w:val="20"/>
          <w:szCs w:val="20"/>
          <w:lang w:val="es-ES"/>
        </w:rPr>
        <w:t xml:space="preserve"> (</w:t>
      </w:r>
      <w:proofErr w:type="spellStart"/>
      <w:r>
        <w:rPr>
          <w:rFonts w:ascii="GHEA Grapalat" w:hAnsi="GHEA Grapalat"/>
          <w:sz w:val="20"/>
          <w:szCs w:val="20"/>
        </w:rPr>
        <w:t>փայաբաժին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կազմակերպությունների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միաժամանակյա</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ընթացակարգին</w:t>
      </w:r>
      <w:proofErr w:type="spellEnd"/>
      <w:r>
        <w:rPr>
          <w:rFonts w:ascii="GHEA Grapalat" w:hAnsi="GHEA Grapalat"/>
          <w:sz w:val="20"/>
          <w:szCs w:val="20"/>
          <w:lang w:val="hy-AM"/>
        </w:rPr>
        <w:t xml:space="preserve"> </w:t>
      </w:r>
      <w:r>
        <w:rPr>
          <w:rFonts w:ascii="GHEA Grapalat" w:hAnsi="GHEA Grapalat" w:cs="Sylfaen"/>
          <w:sz w:val="20"/>
          <w:szCs w:val="20"/>
          <w:lang w:val="es-ES"/>
        </w:rPr>
        <w:t>(</w:t>
      </w:r>
      <w:proofErr w:type="spellStart"/>
      <w:r>
        <w:rPr>
          <w:rFonts w:ascii="GHEA Grapalat" w:hAnsi="GHEA Grapalat" w:cs="Sylfaen"/>
          <w:sz w:val="20"/>
          <w:szCs w:val="20"/>
        </w:rPr>
        <w:t>միևնույն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չափաբաժնին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պետության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համայնքների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հիմնադրված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կազմակերպությունների</w:t>
      </w:r>
      <w:proofErr w:type="spellEnd"/>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rPr>
        <w:t>համատեղ</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ործունեության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proofErr w:type="spellEnd"/>
      <w:r>
        <w:rPr>
          <w:rFonts w:ascii="GHEA Grapalat" w:hAnsi="GHEA Grapalat" w:cs="Sylfaen"/>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կոնսորցիումով</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ործընթացին</w:t>
      </w:r>
      <w:proofErr w:type="spellEnd"/>
      <w:r>
        <w:rPr>
          <w:rFonts w:ascii="GHEA Grapalat" w:hAnsi="GHEA Grapalat" w:cs="Sylfaen"/>
          <w:sz w:val="20"/>
          <w:lang w:val="es-ES"/>
        </w:rPr>
        <w:t xml:space="preserve"> </w:t>
      </w:r>
      <w:proofErr w:type="spellStart"/>
      <w:r>
        <w:rPr>
          <w:rFonts w:ascii="GHEA Grapalat" w:hAnsi="GHEA Grapalat" w:cs="Sylfaen"/>
          <w:sz w:val="20"/>
          <w:szCs w:val="20"/>
        </w:rPr>
        <w:t>մասնակցության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cs="Sylfaen"/>
          <w:sz w:val="20"/>
          <w:szCs w:val="20"/>
          <w:lang w:val="es-ES"/>
        </w:rPr>
        <w:t>:</w:t>
      </w:r>
    </w:p>
    <w:p w14:paraId="505BF342" w14:textId="77777777" w:rsidR="00FA7200" w:rsidRDefault="00FA7200" w:rsidP="00FA7200">
      <w:pPr>
        <w:ind w:firstLine="708"/>
        <w:jc w:val="both"/>
        <w:rPr>
          <w:rFonts w:ascii="GHEA Grapalat" w:hAnsi="GHEA Grapalat"/>
          <w:sz w:val="20"/>
          <w:szCs w:val="20"/>
          <w:lang w:val="hy-AM"/>
        </w:rPr>
      </w:pPr>
      <w:proofErr w:type="spellStart"/>
      <w:r>
        <w:rPr>
          <w:rFonts w:ascii="GHEA Grapalat" w:hAnsi="GHEA Grapalat"/>
          <w:sz w:val="20"/>
          <w:szCs w:val="20"/>
        </w:rPr>
        <w:t>Կարգի</w:t>
      </w:r>
      <w:proofErr w:type="spellEnd"/>
      <w:r>
        <w:rPr>
          <w:rFonts w:ascii="GHEA Grapalat" w:hAnsi="GHEA Grapalat"/>
          <w:sz w:val="20"/>
          <w:szCs w:val="20"/>
          <w:lang w:val="es-ES"/>
        </w:rPr>
        <w:t xml:space="preserve"> 119-</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կետի</w:t>
      </w:r>
      <w:proofErr w:type="spellEnd"/>
      <w:r>
        <w:rPr>
          <w:rFonts w:ascii="GHEA Grapalat" w:hAnsi="GHEA Grapalat"/>
          <w:sz w:val="20"/>
          <w:szCs w:val="20"/>
          <w:lang w:val="es-ES"/>
        </w:rPr>
        <w:t xml:space="preserve"> </w:t>
      </w:r>
      <w:r>
        <w:rPr>
          <w:rFonts w:ascii="GHEA Grapalat" w:hAnsi="GHEA Grapalat"/>
          <w:sz w:val="20"/>
          <w:szCs w:val="20"/>
          <w:lang w:val="hy-AM"/>
        </w:rPr>
        <w:t>իմաստով`</w:t>
      </w:r>
    </w:p>
    <w:p w14:paraId="72901692" w14:textId="77777777" w:rsidR="00FA7200" w:rsidRDefault="00FA7200" w:rsidP="00FA7200">
      <w:pPr>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CBED8F3" w14:textId="77777777" w:rsidR="00FA7200" w:rsidRDefault="00FA7200" w:rsidP="00FA7200">
      <w:pPr>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095AA22" w14:textId="77777777" w:rsidR="00FA7200" w:rsidRDefault="00FA7200" w:rsidP="00FA7200">
      <w:pPr>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8ACBB9B" w14:textId="77777777" w:rsidR="00FA7200" w:rsidRDefault="00FA7200" w:rsidP="00FA7200">
      <w:pPr>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5A620AB" w14:textId="77777777" w:rsidR="00FA7200" w:rsidRDefault="00FA7200" w:rsidP="00FA7200">
      <w:pPr>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1402786" w14:textId="77777777" w:rsidR="00FA7200" w:rsidRDefault="00FA7200" w:rsidP="00FA7200">
      <w:pPr>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5390CA1" w14:textId="77777777" w:rsidR="00FA7200" w:rsidRDefault="00FA7200" w:rsidP="00FA7200">
      <w:pPr>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58A66B3B" w14:textId="77777777" w:rsidR="00FA7200" w:rsidRDefault="00FA7200" w:rsidP="00FA7200">
      <w:pPr>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6CA21C" w14:textId="77777777" w:rsidR="00FA7200" w:rsidRDefault="00FA7200" w:rsidP="00FA7200">
      <w:pPr>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993C052" w14:textId="77777777" w:rsidR="00FA7200" w:rsidRDefault="00FA7200" w:rsidP="00FA7200">
      <w:pPr>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445F3D0" w14:textId="77777777" w:rsidR="00FA7200" w:rsidRDefault="00FA7200" w:rsidP="00FA7200">
      <w:pPr>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AA74D4C" w14:textId="77777777" w:rsidR="00FA7200" w:rsidRDefault="00FA7200" w:rsidP="00FA7200">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7F4D5B89" w14:textId="77777777" w:rsidR="00FA7200" w:rsidRDefault="00FA7200" w:rsidP="00FA7200">
      <w:pPr>
        <w:ind w:firstLine="375"/>
        <w:jc w:val="both"/>
        <w:rPr>
          <w:rFonts w:ascii="Sylfaen" w:hAnsi="Sylfaen"/>
          <w:b/>
          <w:color w:val="000000"/>
          <w:sz w:val="20"/>
          <w:szCs w:val="20"/>
          <w:lang w:val="hy-AM"/>
        </w:rPr>
      </w:pPr>
      <w:r>
        <w:rPr>
          <w:rFonts w:ascii="Sylfaen" w:hAnsi="Sylfaen"/>
          <w:b/>
          <w:color w:val="000000"/>
          <w:sz w:val="20"/>
          <w:szCs w:val="20"/>
          <w:lang w:val="hy-AM"/>
        </w:rPr>
        <w:t>2.4 Ոչ գնային պայմանների գնահատման չափանիշները`</w:t>
      </w:r>
    </w:p>
    <w:p w14:paraId="55BD8B95" w14:textId="77777777" w:rsidR="00FA7200" w:rsidRDefault="00FA7200" w:rsidP="00FA7200">
      <w:pPr>
        <w:shd w:val="clear" w:color="auto" w:fill="FFFFFF"/>
        <w:ind w:firstLine="375"/>
        <w:jc w:val="both"/>
        <w:rPr>
          <w:rFonts w:ascii="Sylfaen" w:hAnsi="Sylfaen"/>
          <w:color w:val="000000"/>
          <w:sz w:val="20"/>
          <w:szCs w:val="20"/>
          <w:lang w:val="af-ZA"/>
        </w:rPr>
      </w:pPr>
      <w:r>
        <w:rPr>
          <w:rFonts w:ascii="Sylfaen" w:hAnsi="Sylfaen"/>
          <w:color w:val="000000"/>
          <w:sz w:val="20"/>
          <w:szCs w:val="20"/>
          <w:lang w:val="hy-AM"/>
        </w:rPr>
        <w:t xml:space="preserve">   </w:t>
      </w:r>
      <w:r>
        <w:rPr>
          <w:rFonts w:ascii="Sylfaen" w:hAnsi="Sylfaen"/>
          <w:color w:val="000000"/>
          <w:sz w:val="20"/>
          <w:szCs w:val="20"/>
          <w:lang w:val="af-ZA"/>
        </w:rPr>
        <w:t>«</w:t>
      </w:r>
      <w:r>
        <w:rPr>
          <w:rFonts w:ascii="Sylfaen" w:hAnsi="Sylfaen"/>
          <w:color w:val="000000"/>
          <w:sz w:val="20"/>
          <w:szCs w:val="20"/>
          <w:lang w:val="hy-AM"/>
        </w:rPr>
        <w:t>Մասնագիտական</w:t>
      </w:r>
      <w:r>
        <w:rPr>
          <w:rFonts w:ascii="Sylfaen" w:hAnsi="Sylfaen"/>
          <w:color w:val="000000"/>
          <w:sz w:val="20"/>
          <w:szCs w:val="20"/>
          <w:lang w:val="af-ZA"/>
        </w:rPr>
        <w:t xml:space="preserve"> </w:t>
      </w:r>
      <w:r>
        <w:rPr>
          <w:rFonts w:ascii="Sylfaen" w:hAnsi="Sylfaen"/>
          <w:color w:val="000000"/>
          <w:sz w:val="20"/>
          <w:szCs w:val="20"/>
          <w:lang w:val="hy-AM"/>
        </w:rPr>
        <w:t>փորձառություն</w:t>
      </w:r>
      <w:r>
        <w:rPr>
          <w:rFonts w:ascii="Sylfaen" w:hAnsi="Sylfaen"/>
          <w:color w:val="000000"/>
          <w:sz w:val="20"/>
          <w:szCs w:val="20"/>
          <w:lang w:val="af-ZA"/>
        </w:rPr>
        <w:t xml:space="preserve">» </w:t>
      </w:r>
      <w:r>
        <w:rPr>
          <w:rFonts w:ascii="Sylfaen" w:hAnsi="Sylfaen"/>
          <w:color w:val="000000"/>
          <w:sz w:val="20"/>
          <w:szCs w:val="20"/>
          <w:lang w:val="hy-AM"/>
        </w:rPr>
        <w:t>չափանիշի</w:t>
      </w:r>
      <w:r>
        <w:rPr>
          <w:rFonts w:ascii="Sylfaen" w:hAnsi="Sylfaen"/>
          <w:color w:val="000000"/>
          <w:sz w:val="20"/>
          <w:szCs w:val="20"/>
          <w:lang w:val="af-ZA"/>
        </w:rPr>
        <w:t xml:space="preserve"> </w:t>
      </w:r>
      <w:r>
        <w:rPr>
          <w:rFonts w:ascii="Sylfaen" w:hAnsi="Sylfaen"/>
          <w:color w:val="000000"/>
          <w:sz w:val="20"/>
          <w:szCs w:val="20"/>
          <w:lang w:val="hy-AM"/>
        </w:rPr>
        <w:t>մասով</w:t>
      </w:r>
      <w:r>
        <w:rPr>
          <w:rFonts w:ascii="Sylfaen" w:hAnsi="Sylfaen"/>
          <w:color w:val="000000"/>
          <w:sz w:val="20"/>
          <w:szCs w:val="20"/>
          <w:lang w:val="af-ZA"/>
        </w:rPr>
        <w:t xml:space="preserve"> </w:t>
      </w:r>
      <w:r>
        <w:rPr>
          <w:rFonts w:ascii="Sylfaen" w:hAnsi="Sylfaen"/>
          <w:color w:val="000000"/>
          <w:sz w:val="20"/>
          <w:szCs w:val="20"/>
          <w:lang w:val="hy-AM"/>
        </w:rPr>
        <w:t>հրավերի</w:t>
      </w:r>
      <w:r>
        <w:rPr>
          <w:rFonts w:ascii="Sylfaen" w:hAnsi="Sylfaen"/>
          <w:color w:val="000000"/>
          <w:sz w:val="20"/>
          <w:szCs w:val="20"/>
          <w:lang w:val="af-ZA"/>
        </w:rPr>
        <w:t xml:space="preserve"> </w:t>
      </w:r>
      <w:r>
        <w:rPr>
          <w:rFonts w:ascii="Sylfaen" w:hAnsi="Sylfaen"/>
          <w:color w:val="000000"/>
          <w:sz w:val="20"/>
          <w:szCs w:val="20"/>
          <w:lang w:val="hy-AM"/>
        </w:rPr>
        <w:t>պահանջներին</w:t>
      </w:r>
      <w:r>
        <w:rPr>
          <w:rFonts w:ascii="Sylfaen" w:hAnsi="Sylfaen"/>
          <w:color w:val="000000"/>
          <w:sz w:val="20"/>
          <w:szCs w:val="20"/>
          <w:lang w:val="af-ZA"/>
        </w:rPr>
        <w:t xml:space="preserve"> </w:t>
      </w:r>
      <w:r>
        <w:rPr>
          <w:rFonts w:ascii="Sylfaen" w:hAnsi="Sylfaen"/>
          <w:color w:val="000000"/>
          <w:sz w:val="20"/>
          <w:szCs w:val="20"/>
          <w:lang w:val="hy-AM"/>
        </w:rPr>
        <w:t>առավելագույնս</w:t>
      </w:r>
      <w:r>
        <w:rPr>
          <w:rFonts w:ascii="Sylfaen" w:hAnsi="Sylfaen"/>
          <w:color w:val="000000"/>
          <w:sz w:val="20"/>
          <w:szCs w:val="20"/>
          <w:lang w:val="af-ZA"/>
        </w:rPr>
        <w:t xml:space="preserve"> </w:t>
      </w:r>
      <w:r>
        <w:rPr>
          <w:rFonts w:ascii="Sylfaen" w:hAnsi="Sylfaen"/>
          <w:color w:val="000000"/>
          <w:sz w:val="20"/>
          <w:szCs w:val="20"/>
          <w:lang w:val="hy-AM"/>
        </w:rPr>
        <w:t>համապատասխանող</w:t>
      </w:r>
      <w:r>
        <w:rPr>
          <w:rFonts w:ascii="Sylfaen" w:hAnsi="Sylfaen"/>
          <w:color w:val="000000"/>
          <w:sz w:val="20"/>
          <w:szCs w:val="20"/>
          <w:lang w:val="af-ZA"/>
        </w:rPr>
        <w:t xml:space="preserve"> </w:t>
      </w:r>
      <w:r>
        <w:rPr>
          <w:rFonts w:ascii="Sylfaen" w:hAnsi="Sylfaen"/>
          <w:color w:val="000000"/>
          <w:sz w:val="20"/>
          <w:szCs w:val="20"/>
          <w:lang w:val="hy-AM"/>
        </w:rPr>
        <w:t>մասնակցի</w:t>
      </w:r>
      <w:r>
        <w:rPr>
          <w:rFonts w:ascii="Sylfaen" w:hAnsi="Sylfaen"/>
          <w:color w:val="000000"/>
          <w:sz w:val="20"/>
          <w:szCs w:val="20"/>
          <w:lang w:val="af-ZA"/>
        </w:rPr>
        <w:t xml:space="preserve"> </w:t>
      </w:r>
      <w:r>
        <w:rPr>
          <w:rFonts w:ascii="Sylfaen" w:hAnsi="Sylfaen"/>
          <w:color w:val="000000"/>
          <w:sz w:val="20"/>
          <w:szCs w:val="20"/>
          <w:lang w:val="hy-AM"/>
        </w:rPr>
        <w:t>որակավորումը</w:t>
      </w:r>
      <w:r>
        <w:rPr>
          <w:rFonts w:ascii="Sylfaen" w:hAnsi="Sylfaen"/>
          <w:color w:val="000000"/>
          <w:sz w:val="20"/>
          <w:szCs w:val="20"/>
          <w:lang w:val="af-ZA"/>
        </w:rPr>
        <w:t xml:space="preserve"> </w:t>
      </w:r>
      <w:r>
        <w:rPr>
          <w:rFonts w:ascii="Sylfaen" w:hAnsi="Sylfaen"/>
          <w:color w:val="000000"/>
          <w:sz w:val="20"/>
          <w:szCs w:val="20"/>
          <w:lang w:val="hy-AM"/>
        </w:rPr>
        <w:t>գնահատվում</w:t>
      </w:r>
      <w:r>
        <w:rPr>
          <w:rFonts w:ascii="Sylfaen" w:hAnsi="Sylfaen"/>
          <w:color w:val="000000"/>
          <w:sz w:val="20"/>
          <w:szCs w:val="20"/>
          <w:lang w:val="af-ZA"/>
        </w:rPr>
        <w:t xml:space="preserve"> </w:t>
      </w:r>
      <w:r>
        <w:rPr>
          <w:rFonts w:ascii="Sylfaen" w:hAnsi="Sylfaen"/>
          <w:color w:val="000000"/>
          <w:sz w:val="20"/>
          <w:szCs w:val="20"/>
          <w:lang w:val="hy-AM"/>
        </w:rPr>
        <w:t>է</w:t>
      </w:r>
      <w:r>
        <w:rPr>
          <w:rFonts w:ascii="Sylfaen" w:hAnsi="Sylfaen"/>
          <w:color w:val="000000"/>
          <w:sz w:val="20"/>
          <w:szCs w:val="20"/>
          <w:lang w:val="af-ZA"/>
        </w:rPr>
        <w:t xml:space="preserve"> «</w:t>
      </w:r>
      <w:r>
        <w:rPr>
          <w:rFonts w:ascii="Sylfaen" w:hAnsi="Sylfaen"/>
          <w:color w:val="000000"/>
          <w:sz w:val="20"/>
          <w:szCs w:val="20"/>
          <w:lang w:val="hy-AM"/>
        </w:rPr>
        <w:t>40</w:t>
      </w:r>
      <w:r>
        <w:rPr>
          <w:rFonts w:ascii="Sylfaen" w:hAnsi="Sylfaen"/>
          <w:color w:val="000000"/>
          <w:sz w:val="20"/>
          <w:szCs w:val="20"/>
          <w:lang w:val="af-ZA"/>
        </w:rPr>
        <w:t xml:space="preserve">» </w:t>
      </w:r>
      <w:r>
        <w:rPr>
          <w:rFonts w:ascii="Sylfaen" w:hAnsi="Sylfaen"/>
          <w:color w:val="000000"/>
          <w:sz w:val="20"/>
          <w:szCs w:val="20"/>
          <w:lang w:val="hy-AM"/>
        </w:rPr>
        <w:t>միավոր</w:t>
      </w:r>
      <w:r>
        <w:rPr>
          <w:rFonts w:ascii="Sylfaen" w:hAnsi="Sylfaen"/>
          <w:color w:val="000000"/>
          <w:sz w:val="20"/>
          <w:szCs w:val="20"/>
          <w:lang w:val="af-ZA"/>
        </w:rPr>
        <w:t xml:space="preserve">` </w:t>
      </w:r>
      <w:r>
        <w:rPr>
          <w:rFonts w:ascii="Sylfaen" w:hAnsi="Sylfaen"/>
          <w:color w:val="000000"/>
          <w:sz w:val="20"/>
          <w:szCs w:val="20"/>
          <w:lang w:val="hy-AM"/>
        </w:rPr>
        <w:t>լավագույն</w:t>
      </w:r>
      <w:r>
        <w:rPr>
          <w:rFonts w:ascii="Sylfaen" w:hAnsi="Sylfaen"/>
          <w:color w:val="000000"/>
          <w:sz w:val="20"/>
          <w:szCs w:val="20"/>
          <w:lang w:val="af-ZA"/>
        </w:rPr>
        <w:t xml:space="preserve"> </w:t>
      </w:r>
      <w:r>
        <w:rPr>
          <w:rFonts w:ascii="Sylfaen" w:hAnsi="Sylfaen"/>
          <w:color w:val="000000"/>
          <w:sz w:val="20"/>
          <w:szCs w:val="20"/>
          <w:lang w:val="hy-AM"/>
        </w:rPr>
        <w:t>առաջարկ</w:t>
      </w:r>
      <w:r>
        <w:rPr>
          <w:rFonts w:ascii="Sylfaen" w:hAnsi="Sylfaen"/>
          <w:color w:val="000000"/>
          <w:sz w:val="20"/>
          <w:szCs w:val="20"/>
          <w:lang w:val="af-ZA"/>
        </w:rPr>
        <w:t xml:space="preserve">: </w:t>
      </w:r>
      <w:r>
        <w:rPr>
          <w:rFonts w:ascii="Sylfaen" w:hAnsi="Sylfaen"/>
          <w:color w:val="000000"/>
          <w:sz w:val="20"/>
          <w:szCs w:val="20"/>
          <w:lang w:val="hy-AM"/>
        </w:rPr>
        <w:t>Լավագույն</w:t>
      </w:r>
      <w:r>
        <w:rPr>
          <w:rFonts w:ascii="Sylfaen" w:hAnsi="Sylfaen"/>
          <w:color w:val="000000"/>
          <w:sz w:val="20"/>
          <w:szCs w:val="20"/>
          <w:lang w:val="af-ZA"/>
        </w:rPr>
        <w:t xml:space="preserve"> </w:t>
      </w:r>
      <w:r>
        <w:rPr>
          <w:rFonts w:ascii="Sylfaen" w:hAnsi="Sylfaen"/>
          <w:color w:val="000000"/>
          <w:sz w:val="20"/>
          <w:szCs w:val="20"/>
          <w:lang w:val="hy-AM"/>
        </w:rPr>
        <w:t>առաջարկի</w:t>
      </w:r>
      <w:r>
        <w:rPr>
          <w:rFonts w:ascii="Sylfaen" w:hAnsi="Sylfaen"/>
          <w:color w:val="000000"/>
          <w:sz w:val="20"/>
          <w:szCs w:val="20"/>
          <w:lang w:val="af-ZA"/>
        </w:rPr>
        <w:t xml:space="preserve"> </w:t>
      </w:r>
      <w:r>
        <w:rPr>
          <w:rFonts w:ascii="Sylfaen" w:hAnsi="Sylfaen"/>
          <w:color w:val="000000"/>
          <w:sz w:val="20"/>
          <w:szCs w:val="20"/>
          <w:lang w:val="hy-AM"/>
        </w:rPr>
        <w:t>համեմատությամբ</w:t>
      </w:r>
      <w:r>
        <w:rPr>
          <w:rFonts w:ascii="Sylfaen" w:hAnsi="Sylfaen"/>
          <w:color w:val="000000"/>
          <w:sz w:val="20"/>
          <w:szCs w:val="20"/>
          <w:lang w:val="af-ZA"/>
        </w:rPr>
        <w:t xml:space="preserve"> </w:t>
      </w:r>
      <w:r>
        <w:rPr>
          <w:rFonts w:ascii="Sylfaen" w:hAnsi="Sylfaen"/>
          <w:color w:val="000000"/>
          <w:sz w:val="20"/>
          <w:szCs w:val="20"/>
          <w:lang w:val="hy-AM"/>
        </w:rPr>
        <w:t>գնահատվում</w:t>
      </w:r>
      <w:r>
        <w:rPr>
          <w:rFonts w:ascii="Sylfaen" w:hAnsi="Sylfaen"/>
          <w:color w:val="000000"/>
          <w:sz w:val="20"/>
          <w:szCs w:val="20"/>
          <w:lang w:val="af-ZA"/>
        </w:rPr>
        <w:t xml:space="preserve"> </w:t>
      </w:r>
      <w:r>
        <w:rPr>
          <w:rFonts w:ascii="Sylfaen" w:hAnsi="Sylfaen"/>
          <w:color w:val="000000"/>
          <w:sz w:val="20"/>
          <w:szCs w:val="20"/>
          <w:lang w:val="hy-AM"/>
        </w:rPr>
        <w:t>են</w:t>
      </w:r>
      <w:r>
        <w:rPr>
          <w:rFonts w:ascii="Sylfaen" w:hAnsi="Sylfaen"/>
          <w:color w:val="000000"/>
          <w:sz w:val="20"/>
          <w:szCs w:val="20"/>
          <w:lang w:val="af-ZA"/>
        </w:rPr>
        <w:t xml:space="preserve"> </w:t>
      </w:r>
      <w:r>
        <w:rPr>
          <w:rFonts w:ascii="Sylfaen" w:hAnsi="Sylfaen"/>
          <w:color w:val="000000"/>
          <w:sz w:val="20"/>
          <w:szCs w:val="20"/>
          <w:lang w:val="hy-AM"/>
        </w:rPr>
        <w:t>մնացած</w:t>
      </w:r>
      <w:r>
        <w:rPr>
          <w:rFonts w:ascii="Sylfaen" w:hAnsi="Sylfaen"/>
          <w:color w:val="000000"/>
          <w:sz w:val="20"/>
          <w:szCs w:val="20"/>
          <w:lang w:val="af-ZA"/>
        </w:rPr>
        <w:t xml:space="preserve"> </w:t>
      </w:r>
      <w:r>
        <w:rPr>
          <w:rFonts w:ascii="Sylfaen" w:hAnsi="Sylfaen"/>
          <w:color w:val="000000"/>
          <w:sz w:val="20"/>
          <w:szCs w:val="20"/>
          <w:lang w:val="hy-AM"/>
        </w:rPr>
        <w:t>բոլոր</w:t>
      </w:r>
      <w:r>
        <w:rPr>
          <w:rFonts w:ascii="Sylfaen" w:hAnsi="Sylfaen"/>
          <w:color w:val="000000"/>
          <w:sz w:val="20"/>
          <w:szCs w:val="20"/>
          <w:lang w:val="af-ZA"/>
        </w:rPr>
        <w:t xml:space="preserve"> </w:t>
      </w:r>
      <w:r>
        <w:rPr>
          <w:rFonts w:ascii="Sylfaen" w:hAnsi="Sylfaen"/>
          <w:color w:val="000000"/>
          <w:sz w:val="20"/>
          <w:szCs w:val="20"/>
          <w:lang w:val="hy-AM"/>
        </w:rPr>
        <w:t>մասնակիցների</w:t>
      </w:r>
      <w:r>
        <w:rPr>
          <w:rFonts w:ascii="Sylfaen" w:hAnsi="Sylfaen"/>
          <w:color w:val="000000"/>
          <w:sz w:val="20"/>
          <w:szCs w:val="20"/>
          <w:lang w:val="af-ZA"/>
        </w:rPr>
        <w:t xml:space="preserve"> </w:t>
      </w:r>
      <w:r>
        <w:rPr>
          <w:rFonts w:ascii="Sylfaen" w:hAnsi="Sylfaen"/>
          <w:color w:val="000000"/>
          <w:sz w:val="20"/>
          <w:szCs w:val="20"/>
          <w:lang w:val="hy-AM"/>
        </w:rPr>
        <w:t>որակավորումները</w:t>
      </w:r>
      <w:r>
        <w:rPr>
          <w:rFonts w:ascii="Sylfaen" w:hAnsi="Sylfaen"/>
          <w:color w:val="000000"/>
          <w:sz w:val="20"/>
          <w:szCs w:val="20"/>
          <w:lang w:val="af-ZA"/>
        </w:rPr>
        <w:t>,</w:t>
      </w:r>
    </w:p>
    <w:p w14:paraId="63A0B3DC" w14:textId="77777777" w:rsidR="00FA7200" w:rsidRDefault="00FA7200" w:rsidP="00FA7200">
      <w:pPr>
        <w:shd w:val="clear" w:color="auto" w:fill="FFFFFF"/>
        <w:ind w:firstLine="375"/>
        <w:jc w:val="both"/>
        <w:rPr>
          <w:rFonts w:ascii="Sylfaen" w:hAnsi="Sylfaen"/>
          <w:color w:val="000000"/>
          <w:sz w:val="20"/>
          <w:szCs w:val="20"/>
          <w:lang w:val="af-ZA"/>
        </w:rPr>
      </w:pPr>
      <w:r>
        <w:rPr>
          <w:rFonts w:ascii="Sylfaen" w:hAnsi="Sylfaen"/>
          <w:color w:val="000000"/>
          <w:sz w:val="20"/>
          <w:szCs w:val="20"/>
          <w:lang w:val="af-ZA"/>
        </w:rPr>
        <w:t>«</w:t>
      </w:r>
      <w:proofErr w:type="spellStart"/>
      <w:r>
        <w:rPr>
          <w:rFonts w:ascii="Sylfaen" w:hAnsi="Sylfaen"/>
          <w:color w:val="000000"/>
          <w:sz w:val="20"/>
          <w:szCs w:val="20"/>
        </w:rPr>
        <w:t>Մասնագիտական</w:t>
      </w:r>
      <w:proofErr w:type="spellEnd"/>
      <w:r>
        <w:rPr>
          <w:rFonts w:ascii="Sylfaen" w:hAnsi="Sylfaen"/>
          <w:color w:val="000000"/>
          <w:sz w:val="20"/>
          <w:szCs w:val="20"/>
          <w:lang w:val="af-ZA"/>
        </w:rPr>
        <w:t xml:space="preserve"> </w:t>
      </w:r>
      <w:proofErr w:type="spellStart"/>
      <w:r>
        <w:rPr>
          <w:rFonts w:ascii="Sylfaen" w:hAnsi="Sylfaen"/>
          <w:color w:val="000000"/>
          <w:sz w:val="20"/>
          <w:szCs w:val="20"/>
        </w:rPr>
        <w:t>փորձառություն</w:t>
      </w:r>
      <w:proofErr w:type="spellEnd"/>
      <w:r>
        <w:rPr>
          <w:rFonts w:ascii="Sylfaen" w:hAnsi="Sylfaen"/>
          <w:color w:val="000000"/>
          <w:sz w:val="20"/>
          <w:szCs w:val="20"/>
          <w:lang w:val="af-ZA"/>
        </w:rPr>
        <w:t xml:space="preserve">» </w:t>
      </w:r>
      <w:proofErr w:type="spellStart"/>
      <w:r>
        <w:rPr>
          <w:rFonts w:ascii="Sylfaen" w:hAnsi="Sylfaen"/>
          <w:color w:val="000000"/>
          <w:sz w:val="20"/>
          <w:szCs w:val="20"/>
        </w:rPr>
        <w:t>չափանիշը</w:t>
      </w:r>
      <w:proofErr w:type="spellEnd"/>
      <w:r>
        <w:rPr>
          <w:rFonts w:ascii="Sylfaen" w:hAnsi="Sylfaen"/>
          <w:color w:val="000000"/>
          <w:sz w:val="20"/>
          <w:szCs w:val="20"/>
          <w:lang w:val="af-ZA"/>
        </w:rPr>
        <w:t xml:space="preserve"> </w:t>
      </w:r>
      <w:proofErr w:type="spellStart"/>
      <w:r>
        <w:rPr>
          <w:rFonts w:ascii="Sylfaen" w:hAnsi="Sylfaen"/>
          <w:color w:val="000000"/>
          <w:sz w:val="20"/>
          <w:szCs w:val="20"/>
        </w:rPr>
        <w:t>գնահատվում</w:t>
      </w:r>
      <w:proofErr w:type="spellEnd"/>
      <w:r>
        <w:rPr>
          <w:rFonts w:ascii="Sylfaen" w:hAnsi="Sylfaen"/>
          <w:color w:val="000000"/>
          <w:sz w:val="20"/>
          <w:szCs w:val="20"/>
          <w:lang w:val="af-ZA"/>
        </w:rPr>
        <w:t xml:space="preserve"> </w:t>
      </w:r>
      <w:r>
        <w:rPr>
          <w:rFonts w:ascii="Sylfaen" w:hAnsi="Sylfaen"/>
          <w:color w:val="000000"/>
          <w:sz w:val="20"/>
          <w:szCs w:val="20"/>
        </w:rPr>
        <w:t>է</w:t>
      </w:r>
      <w:r>
        <w:rPr>
          <w:rFonts w:ascii="Sylfaen" w:hAnsi="Sylfaen"/>
          <w:color w:val="000000"/>
          <w:sz w:val="20"/>
          <w:szCs w:val="20"/>
          <w:lang w:val="af-ZA"/>
        </w:rPr>
        <w:t xml:space="preserve"> </w:t>
      </w:r>
      <w:proofErr w:type="spellStart"/>
      <w:r>
        <w:rPr>
          <w:rFonts w:ascii="Sylfaen" w:hAnsi="Sylfaen"/>
          <w:color w:val="000000"/>
          <w:sz w:val="20"/>
          <w:szCs w:val="20"/>
        </w:rPr>
        <w:t>հետևյալ</w:t>
      </w:r>
      <w:proofErr w:type="spellEnd"/>
      <w:r>
        <w:rPr>
          <w:rFonts w:ascii="Sylfaen" w:hAnsi="Sylfaen"/>
          <w:color w:val="000000"/>
          <w:sz w:val="20"/>
          <w:szCs w:val="20"/>
          <w:lang w:val="af-ZA"/>
        </w:rPr>
        <w:t xml:space="preserve"> </w:t>
      </w:r>
      <w:proofErr w:type="spellStart"/>
      <w:r>
        <w:rPr>
          <w:rFonts w:ascii="Sylfaen" w:hAnsi="Sylfaen"/>
          <w:color w:val="000000"/>
          <w:sz w:val="20"/>
          <w:szCs w:val="20"/>
        </w:rPr>
        <w:t>կարգով</w:t>
      </w:r>
      <w:proofErr w:type="spellEnd"/>
      <w:r>
        <w:rPr>
          <w:rFonts w:ascii="Sylfaen" w:hAnsi="Sylfaen"/>
          <w:color w:val="000000"/>
          <w:sz w:val="20"/>
          <w:szCs w:val="20"/>
          <w:lang w:val="af-ZA"/>
        </w:rPr>
        <w:t>.</w:t>
      </w:r>
    </w:p>
    <w:p w14:paraId="2720EBDF" w14:textId="77777777" w:rsidR="00FA7200" w:rsidRDefault="00FA7200" w:rsidP="00FA7200">
      <w:pPr>
        <w:ind w:firstLine="567"/>
        <w:jc w:val="both"/>
        <w:rPr>
          <w:rFonts w:ascii="Sylfaen" w:hAnsi="Sylfaen" w:cs="Sylfaen"/>
          <w:sz w:val="20"/>
          <w:szCs w:val="20"/>
          <w:lang w:val="hy-AM"/>
        </w:rPr>
      </w:pPr>
      <w:r>
        <w:rPr>
          <w:rFonts w:ascii="Sylfaen" w:hAnsi="Sylfaen" w:cs="Arial Armenian"/>
          <w:sz w:val="20"/>
          <w:szCs w:val="20"/>
          <w:lang w:val="hy-AM"/>
        </w:rPr>
        <w:t xml:space="preserve">ա. մասնակիցը պետք է </w:t>
      </w:r>
      <w:r>
        <w:rPr>
          <w:rFonts w:ascii="Sylfaen" w:hAnsi="Sylfaen" w:cs="Sylfaen"/>
          <w:sz w:val="20"/>
          <w:szCs w:val="20"/>
          <w:lang w:val="hy-AM"/>
        </w:rPr>
        <w:t>հայտը</w:t>
      </w:r>
      <w:r>
        <w:rPr>
          <w:rFonts w:ascii="Sylfaen" w:hAnsi="Sylfaen"/>
          <w:sz w:val="20"/>
          <w:szCs w:val="20"/>
          <w:lang w:val="hy-AM"/>
        </w:rPr>
        <w:t xml:space="preserve"> </w:t>
      </w:r>
      <w:r>
        <w:rPr>
          <w:rFonts w:ascii="Sylfaen" w:hAnsi="Sylfaen" w:cs="Sylfaen"/>
          <w:sz w:val="20"/>
          <w:szCs w:val="20"/>
          <w:lang w:val="hy-AM"/>
        </w:rPr>
        <w:t>ներկայացնելու</w:t>
      </w:r>
      <w:r>
        <w:rPr>
          <w:rFonts w:ascii="Sylfaen" w:hAnsi="Sylfaen"/>
          <w:sz w:val="20"/>
          <w:szCs w:val="20"/>
          <w:lang w:val="hy-AM"/>
        </w:rPr>
        <w:t xml:space="preserve"> </w:t>
      </w:r>
      <w:r>
        <w:rPr>
          <w:rFonts w:ascii="Sylfaen" w:hAnsi="Sylfaen" w:cs="Sylfaen"/>
          <w:sz w:val="20"/>
          <w:szCs w:val="20"/>
          <w:lang w:val="hy-AM"/>
        </w:rPr>
        <w:t>տարվա</w:t>
      </w:r>
      <w:r>
        <w:rPr>
          <w:rFonts w:ascii="Sylfaen" w:hAnsi="Sylfaen"/>
          <w:sz w:val="20"/>
          <w:szCs w:val="20"/>
          <w:lang w:val="hy-AM"/>
        </w:rPr>
        <w:t xml:space="preserve"> </w:t>
      </w:r>
      <w:r>
        <w:rPr>
          <w:rFonts w:ascii="Sylfaen" w:hAnsi="Sylfaen" w:cs="Sylfaen"/>
          <w:sz w:val="20"/>
          <w:szCs w:val="20"/>
          <w:lang w:val="hy-AM"/>
        </w:rPr>
        <w:t>և</w:t>
      </w:r>
      <w:r>
        <w:rPr>
          <w:rFonts w:ascii="Sylfaen" w:hAnsi="Sylfaen"/>
          <w:sz w:val="20"/>
          <w:szCs w:val="20"/>
          <w:lang w:val="hy-AM"/>
        </w:rPr>
        <w:t xml:space="preserve"> </w:t>
      </w:r>
      <w:r>
        <w:rPr>
          <w:rFonts w:ascii="Sylfaen" w:hAnsi="Sylfaen" w:cs="Sylfaen"/>
          <w:sz w:val="20"/>
          <w:szCs w:val="20"/>
          <w:lang w:val="hy-AM"/>
        </w:rPr>
        <w:t>դրան</w:t>
      </w:r>
      <w:r>
        <w:rPr>
          <w:rFonts w:ascii="Sylfaen" w:hAnsi="Sylfaen"/>
          <w:sz w:val="20"/>
          <w:szCs w:val="20"/>
          <w:lang w:val="hy-AM"/>
        </w:rPr>
        <w:t xml:space="preserve"> </w:t>
      </w:r>
      <w:r>
        <w:rPr>
          <w:rFonts w:ascii="Sylfaen" w:hAnsi="Sylfaen" w:cs="Sylfaen"/>
          <w:sz w:val="20"/>
          <w:szCs w:val="20"/>
          <w:lang w:val="hy-AM"/>
        </w:rPr>
        <w:t>նախորդող</w:t>
      </w:r>
      <w:r>
        <w:rPr>
          <w:rFonts w:ascii="Sylfaen" w:hAnsi="Sylfaen"/>
          <w:sz w:val="20"/>
          <w:szCs w:val="20"/>
          <w:lang w:val="hy-AM"/>
        </w:rPr>
        <w:t xml:space="preserve"> </w:t>
      </w:r>
      <w:r>
        <w:rPr>
          <w:rFonts w:ascii="Sylfaen" w:hAnsi="Sylfaen" w:cs="Sylfaen"/>
          <w:sz w:val="20"/>
          <w:szCs w:val="20"/>
          <w:lang w:val="hy-AM"/>
        </w:rPr>
        <w:t>երեք</w:t>
      </w:r>
      <w:r>
        <w:rPr>
          <w:rFonts w:ascii="Sylfaen" w:hAnsi="Sylfaen"/>
          <w:sz w:val="20"/>
          <w:szCs w:val="20"/>
          <w:lang w:val="hy-AM"/>
        </w:rPr>
        <w:t xml:space="preserve"> </w:t>
      </w:r>
      <w:r>
        <w:rPr>
          <w:rFonts w:ascii="Sylfaen" w:hAnsi="Sylfaen" w:cs="Sylfaen"/>
          <w:sz w:val="20"/>
          <w:szCs w:val="20"/>
          <w:lang w:val="hy-AM"/>
        </w:rPr>
        <w:t>տարվա</w:t>
      </w:r>
      <w:r>
        <w:rPr>
          <w:rFonts w:ascii="Sylfaen" w:hAnsi="Sylfaen"/>
          <w:sz w:val="20"/>
          <w:szCs w:val="20"/>
          <w:lang w:val="hy-AM"/>
        </w:rPr>
        <w:t xml:space="preserve"> </w:t>
      </w:r>
      <w:r>
        <w:rPr>
          <w:rFonts w:ascii="Sylfaen" w:hAnsi="Sylfaen" w:cs="Sylfaen"/>
          <w:sz w:val="20"/>
          <w:szCs w:val="20"/>
          <w:lang w:val="hy-AM"/>
        </w:rPr>
        <w:t>ընթացքում</w:t>
      </w:r>
      <w:r>
        <w:rPr>
          <w:rFonts w:ascii="Sylfaen" w:hAnsi="Sylfaen"/>
          <w:sz w:val="20"/>
          <w:szCs w:val="20"/>
          <w:lang w:val="hy-AM"/>
        </w:rPr>
        <w:t xml:space="preserve"> </w:t>
      </w:r>
      <w:r>
        <w:rPr>
          <w:rFonts w:ascii="Sylfaen" w:hAnsi="Sylfaen" w:cs="Sylfaen"/>
          <w:sz w:val="20"/>
          <w:szCs w:val="20"/>
          <w:lang w:val="hy-AM"/>
        </w:rPr>
        <w:t>պատշաճ</w:t>
      </w:r>
      <w:r>
        <w:rPr>
          <w:rFonts w:ascii="Sylfaen" w:hAnsi="Sylfaen"/>
          <w:sz w:val="20"/>
          <w:szCs w:val="20"/>
          <w:lang w:val="hy-AM"/>
        </w:rPr>
        <w:t xml:space="preserve"> </w:t>
      </w:r>
      <w:r>
        <w:rPr>
          <w:rFonts w:ascii="Sylfaen" w:hAnsi="Sylfaen" w:cs="Sylfaen"/>
          <w:sz w:val="20"/>
          <w:szCs w:val="20"/>
          <w:lang w:val="hy-AM"/>
        </w:rPr>
        <w:t>ձևով</w:t>
      </w:r>
      <w:r>
        <w:rPr>
          <w:rFonts w:ascii="Sylfaen" w:hAnsi="Sylfaen"/>
          <w:sz w:val="20"/>
          <w:szCs w:val="20"/>
          <w:lang w:val="hy-AM"/>
        </w:rPr>
        <w:t xml:space="preserve"> </w:t>
      </w:r>
      <w:r>
        <w:rPr>
          <w:rFonts w:ascii="Sylfaen" w:hAnsi="Sylfaen" w:cs="Sylfaen"/>
          <w:sz w:val="20"/>
          <w:szCs w:val="20"/>
          <w:lang w:val="hy-AM"/>
        </w:rPr>
        <w:t>իրականացրած լինի նմանատիպ առնվազն</w:t>
      </w:r>
      <w:r>
        <w:rPr>
          <w:rFonts w:ascii="Sylfaen" w:hAnsi="Sylfaen"/>
          <w:sz w:val="20"/>
          <w:szCs w:val="20"/>
          <w:lang w:val="hy-AM"/>
        </w:rPr>
        <w:t xml:space="preserve"> </w:t>
      </w:r>
      <w:r>
        <w:rPr>
          <w:rFonts w:ascii="Sylfaen" w:hAnsi="Sylfaen" w:cs="Sylfaen"/>
          <w:sz w:val="20"/>
          <w:szCs w:val="20"/>
          <w:lang w:val="hy-AM"/>
        </w:rPr>
        <w:t>մեկ</w:t>
      </w:r>
      <w:r>
        <w:rPr>
          <w:rFonts w:ascii="Sylfaen" w:hAnsi="Sylfaen"/>
          <w:sz w:val="20"/>
          <w:szCs w:val="20"/>
          <w:lang w:val="hy-AM"/>
        </w:rPr>
        <w:t xml:space="preserve"> </w:t>
      </w:r>
      <w:r>
        <w:rPr>
          <w:rFonts w:ascii="Sylfaen" w:hAnsi="Sylfaen" w:cs="Sylfaen"/>
          <w:sz w:val="20"/>
          <w:szCs w:val="20"/>
          <w:lang w:val="hy-AM"/>
        </w:rPr>
        <w:t>պայմանագիր</w:t>
      </w:r>
      <w:r>
        <w:rPr>
          <w:rFonts w:ascii="Sylfaen" w:hAnsi="Sylfaen"/>
          <w:sz w:val="20"/>
          <w:szCs w:val="20"/>
          <w:lang w:val="hy-AM"/>
        </w:rPr>
        <w:t xml:space="preserve">: </w:t>
      </w:r>
      <w:r>
        <w:rPr>
          <w:rFonts w:ascii="Sylfaen" w:hAnsi="Sylfaen" w:cs="Sylfaen"/>
          <w:sz w:val="20"/>
          <w:szCs w:val="20"/>
          <w:lang w:val="hy-AM"/>
        </w:rPr>
        <w:t>Նախկինում</w:t>
      </w:r>
      <w:r>
        <w:rPr>
          <w:rFonts w:ascii="Sylfaen" w:hAnsi="Sylfaen"/>
          <w:sz w:val="20"/>
          <w:szCs w:val="20"/>
          <w:lang w:val="hy-AM"/>
        </w:rPr>
        <w:t xml:space="preserve"> </w:t>
      </w:r>
      <w:r>
        <w:rPr>
          <w:rFonts w:ascii="Sylfaen" w:hAnsi="Sylfaen" w:cs="Sylfaen"/>
          <w:sz w:val="20"/>
          <w:szCs w:val="20"/>
          <w:lang w:val="hy-AM"/>
        </w:rPr>
        <w:t>կատարված</w:t>
      </w:r>
      <w:r>
        <w:rPr>
          <w:rFonts w:ascii="Sylfaen" w:hAnsi="Sylfaen"/>
          <w:sz w:val="20"/>
          <w:szCs w:val="20"/>
          <w:lang w:val="hy-AM"/>
        </w:rPr>
        <w:t xml:space="preserve"> </w:t>
      </w:r>
      <w:r>
        <w:rPr>
          <w:rFonts w:ascii="Sylfaen" w:hAnsi="Sylfaen" w:cs="Sylfaen"/>
          <w:sz w:val="20"/>
          <w:szCs w:val="20"/>
          <w:lang w:val="hy-AM"/>
        </w:rPr>
        <w:t>պայմանագիրը</w:t>
      </w:r>
      <w:r>
        <w:rPr>
          <w:rFonts w:ascii="Sylfaen" w:hAnsi="Sylfaen"/>
          <w:sz w:val="20"/>
          <w:szCs w:val="20"/>
          <w:lang w:val="hy-AM"/>
        </w:rPr>
        <w:t xml:space="preserve"> (</w:t>
      </w:r>
      <w:r>
        <w:rPr>
          <w:rFonts w:ascii="Sylfaen" w:hAnsi="Sylfaen" w:cs="Sylfaen"/>
          <w:sz w:val="20"/>
          <w:szCs w:val="20"/>
          <w:lang w:val="hy-AM"/>
        </w:rPr>
        <w:t>կամ</w:t>
      </w:r>
      <w:r>
        <w:rPr>
          <w:rFonts w:ascii="Sylfaen" w:hAnsi="Sylfaen"/>
          <w:sz w:val="20"/>
          <w:szCs w:val="20"/>
          <w:lang w:val="hy-AM"/>
        </w:rPr>
        <w:t xml:space="preserve"> </w:t>
      </w:r>
      <w:r>
        <w:rPr>
          <w:rFonts w:ascii="Sylfaen" w:hAnsi="Sylfaen" w:cs="Sylfaen"/>
          <w:sz w:val="20"/>
          <w:szCs w:val="20"/>
          <w:lang w:val="hy-AM"/>
        </w:rPr>
        <w:t>պայմանագրերը</w:t>
      </w:r>
      <w:r>
        <w:rPr>
          <w:rFonts w:ascii="Sylfaen" w:hAnsi="Sylfaen"/>
          <w:sz w:val="20"/>
          <w:szCs w:val="20"/>
          <w:lang w:val="hy-AM"/>
        </w:rPr>
        <w:t xml:space="preserve">) </w:t>
      </w:r>
      <w:r>
        <w:rPr>
          <w:rFonts w:ascii="Sylfaen" w:hAnsi="Sylfaen" w:cs="Sylfaen"/>
          <w:sz w:val="20"/>
          <w:szCs w:val="20"/>
          <w:lang w:val="hy-AM"/>
        </w:rPr>
        <w:t>գնահատվում</w:t>
      </w:r>
      <w:r>
        <w:rPr>
          <w:rFonts w:ascii="Sylfaen" w:hAnsi="Sylfaen"/>
          <w:sz w:val="20"/>
          <w:szCs w:val="20"/>
          <w:lang w:val="hy-AM"/>
        </w:rPr>
        <w:t xml:space="preserve"> </w:t>
      </w:r>
      <w:r>
        <w:rPr>
          <w:rFonts w:ascii="Sylfaen" w:hAnsi="Sylfaen" w:cs="Sylfaen"/>
          <w:sz w:val="20"/>
          <w:szCs w:val="20"/>
          <w:lang w:val="hy-AM"/>
        </w:rPr>
        <w:t>է</w:t>
      </w:r>
      <w:r>
        <w:rPr>
          <w:rFonts w:ascii="Sylfaen" w:hAnsi="Sylfaen"/>
          <w:sz w:val="20"/>
          <w:szCs w:val="20"/>
          <w:lang w:val="hy-AM"/>
        </w:rPr>
        <w:t xml:space="preserve"> (</w:t>
      </w:r>
      <w:r>
        <w:rPr>
          <w:rFonts w:ascii="Sylfaen" w:hAnsi="Sylfaen" w:cs="Sylfaen"/>
          <w:sz w:val="20"/>
          <w:szCs w:val="20"/>
          <w:lang w:val="hy-AM"/>
        </w:rPr>
        <w:t>կամ</w:t>
      </w:r>
      <w:r>
        <w:rPr>
          <w:rFonts w:ascii="Sylfaen" w:hAnsi="Sylfaen"/>
          <w:sz w:val="20"/>
          <w:szCs w:val="20"/>
          <w:lang w:val="hy-AM"/>
        </w:rPr>
        <w:t xml:space="preserve"> </w:t>
      </w:r>
      <w:r>
        <w:rPr>
          <w:rFonts w:ascii="Sylfaen" w:hAnsi="Sylfaen" w:cs="Sylfaen"/>
          <w:sz w:val="20"/>
          <w:szCs w:val="20"/>
          <w:lang w:val="hy-AM"/>
        </w:rPr>
        <w:t>գնահատվում</w:t>
      </w:r>
      <w:r>
        <w:rPr>
          <w:rFonts w:ascii="Sylfaen" w:hAnsi="Sylfaen"/>
          <w:sz w:val="20"/>
          <w:szCs w:val="20"/>
          <w:lang w:val="hy-AM"/>
        </w:rPr>
        <w:t xml:space="preserve"> </w:t>
      </w:r>
      <w:r>
        <w:rPr>
          <w:rFonts w:ascii="Sylfaen" w:hAnsi="Sylfaen" w:cs="Sylfaen"/>
          <w:sz w:val="20"/>
          <w:szCs w:val="20"/>
          <w:lang w:val="hy-AM"/>
        </w:rPr>
        <w:t>են</w:t>
      </w:r>
      <w:r>
        <w:rPr>
          <w:rFonts w:ascii="Sylfaen" w:hAnsi="Sylfaen"/>
          <w:sz w:val="20"/>
          <w:szCs w:val="20"/>
          <w:lang w:val="hy-AM"/>
        </w:rPr>
        <w:t xml:space="preserve">) </w:t>
      </w:r>
      <w:r>
        <w:rPr>
          <w:rFonts w:ascii="Sylfaen" w:hAnsi="Sylfaen" w:cs="Sylfaen"/>
          <w:sz w:val="20"/>
          <w:szCs w:val="20"/>
          <w:lang w:val="hy-AM"/>
        </w:rPr>
        <w:t>նմանատիպ</w:t>
      </w:r>
      <w:r>
        <w:rPr>
          <w:rFonts w:ascii="Sylfaen" w:hAnsi="Sylfaen"/>
          <w:sz w:val="20"/>
          <w:szCs w:val="20"/>
          <w:lang w:val="hy-AM"/>
        </w:rPr>
        <w:t xml:space="preserve">, </w:t>
      </w:r>
      <w:r>
        <w:rPr>
          <w:rFonts w:ascii="Sylfaen" w:hAnsi="Sylfaen" w:cs="Sylfaen"/>
          <w:sz w:val="20"/>
          <w:szCs w:val="20"/>
          <w:lang w:val="hy-AM"/>
        </w:rPr>
        <w:t>եթե</w:t>
      </w:r>
      <w:r>
        <w:rPr>
          <w:rFonts w:ascii="Sylfaen" w:hAnsi="Sylfaen"/>
          <w:sz w:val="20"/>
          <w:szCs w:val="20"/>
          <w:lang w:val="hy-AM"/>
        </w:rPr>
        <w:t xml:space="preserve"> </w:t>
      </w:r>
      <w:r>
        <w:rPr>
          <w:rFonts w:ascii="Sylfaen" w:hAnsi="Sylfaen" w:cs="Sylfaen"/>
          <w:sz w:val="20"/>
          <w:szCs w:val="20"/>
          <w:lang w:val="hy-AM"/>
        </w:rPr>
        <w:t xml:space="preserve">դրա (դրանց) շրջանակներում մատուցված աշխատանքների ծավալը (կամ հանրագումարային ծավալը)` գումարային արտահայտությամբ, </w:t>
      </w:r>
      <w:r>
        <w:rPr>
          <w:rFonts w:ascii="Sylfaen" w:hAnsi="Sylfaen" w:cs="Sylfaen"/>
          <w:sz w:val="20"/>
          <w:szCs w:val="20"/>
          <w:lang w:val="hy-AM"/>
        </w:rPr>
        <w:lastRenderedPageBreak/>
        <w:t>պակաս չէ սույն ընթա</w:t>
      </w:r>
      <w:r>
        <w:rPr>
          <w:rFonts w:ascii="Sylfaen" w:hAnsi="Sylfaen" w:cs="Sylfaen"/>
          <w:sz w:val="20"/>
          <w:szCs w:val="20"/>
          <w:lang w:val="hy-AM"/>
        </w:rPr>
        <w:softHyphen/>
        <w:t>ցա</w:t>
      </w:r>
      <w:r>
        <w:rPr>
          <w:rFonts w:ascii="Sylfaen" w:hAnsi="Sylfaen" w:cs="Sylfaen"/>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Pr>
          <w:rFonts w:ascii="Sylfaen" w:hAnsi="Sylfaen"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35058189" w14:textId="77777777" w:rsidR="00FA7200" w:rsidRDefault="00FA7200" w:rsidP="00FA7200">
      <w:pPr>
        <w:ind w:firstLine="567"/>
        <w:jc w:val="both"/>
        <w:rPr>
          <w:rFonts w:ascii="Sylfaen" w:hAnsi="Sylfaen" w:cs="Arial Armenian"/>
          <w:sz w:val="20"/>
          <w:szCs w:val="20"/>
          <w:lang w:val="hy-AM" w:eastAsia="ru-RU"/>
        </w:rPr>
      </w:pPr>
      <w:r>
        <w:rPr>
          <w:rFonts w:ascii="Sylfaen" w:hAnsi="Sylfaen" w:cs="Sylfaen"/>
          <w:sz w:val="20"/>
          <w:szCs w:val="20"/>
          <w:lang w:val="hy-AM"/>
        </w:rPr>
        <w:t>Սույն ընթացակարգի իմաստով ն</w:t>
      </w:r>
      <w:r>
        <w:rPr>
          <w:rFonts w:ascii="Sylfaen" w:hAnsi="Sylfaen" w:cs="Arial Armenian"/>
          <w:sz w:val="20"/>
          <w:szCs w:val="20"/>
          <w:lang w:val="hy-AM" w:eastAsia="ru-RU"/>
        </w:rPr>
        <w:t>մանատիպ են համարվում</w:t>
      </w:r>
    </w:p>
    <w:p w14:paraId="2F472F1A" w14:textId="77777777" w:rsidR="00FA7200" w:rsidRDefault="00FA7200" w:rsidP="00FA7200">
      <w:pPr>
        <w:ind w:firstLine="567"/>
        <w:jc w:val="both"/>
        <w:rPr>
          <w:rFonts w:ascii="GHEA Grapalat" w:hAnsi="GHEA Grapalat"/>
          <w:b/>
          <w:color w:val="FF0000"/>
          <w:sz w:val="20"/>
          <w:szCs w:val="20"/>
          <w:u w:val="single"/>
          <w:lang w:val="af-ZA"/>
        </w:rPr>
      </w:pPr>
      <w:r>
        <w:rPr>
          <w:rFonts w:ascii="GHEA Grapalat" w:hAnsi="GHEA Grapalat"/>
          <w:b/>
          <w:color w:val="FF0000"/>
          <w:sz w:val="20"/>
          <w:szCs w:val="20"/>
          <w:u w:val="single"/>
          <w:lang w:val="hy-AM"/>
        </w:rPr>
        <w:t>համաշինարարական</w:t>
      </w:r>
      <w:r>
        <w:rPr>
          <w:rFonts w:ascii="GHEA Grapalat" w:hAnsi="GHEA Grapalat"/>
          <w:b/>
          <w:color w:val="FF0000"/>
          <w:sz w:val="20"/>
          <w:szCs w:val="20"/>
          <w:u w:val="single"/>
          <w:lang w:val="af-ZA"/>
        </w:rPr>
        <w:t xml:space="preserve"> աշխատանքների որակի տեխնիկական հսկողության ծառայությունների </w:t>
      </w:r>
      <w:r>
        <w:rPr>
          <w:rFonts w:ascii="GHEA Grapalat" w:hAnsi="GHEA Grapalat" w:cs="Arial Armenian"/>
          <w:b/>
          <w:color w:val="FF0000"/>
          <w:sz w:val="20"/>
          <w:szCs w:val="20"/>
          <w:u w:val="single"/>
          <w:lang w:val="hy-AM" w:eastAsia="ru-RU"/>
        </w:rPr>
        <w:t>կատարվ</w:t>
      </w:r>
      <w:r>
        <w:rPr>
          <w:rFonts w:ascii="GHEA Grapalat" w:hAnsi="GHEA Grapalat" w:cs="Arial Armenian"/>
          <w:b/>
          <w:color w:val="FF0000"/>
          <w:sz w:val="20"/>
          <w:u w:val="single"/>
          <w:lang w:val="hy-AM"/>
        </w:rPr>
        <w:t>ած լինելը</w:t>
      </w:r>
      <w:r>
        <w:rPr>
          <w:rFonts w:ascii="GHEA Grapalat" w:hAnsi="GHEA Grapalat"/>
          <w:b/>
          <w:color w:val="FF0000"/>
          <w:sz w:val="20"/>
          <w:szCs w:val="20"/>
          <w:u w:val="single"/>
          <w:lang w:val="af-ZA"/>
        </w:rPr>
        <w:t>,</w:t>
      </w:r>
    </w:p>
    <w:p w14:paraId="58E6B31D" w14:textId="77777777" w:rsidR="00FA7200" w:rsidRDefault="00FA7200" w:rsidP="00FA7200">
      <w:pPr>
        <w:ind w:firstLine="567"/>
        <w:jc w:val="both"/>
        <w:rPr>
          <w:rFonts w:ascii="Sylfaen" w:hAnsi="Sylfaen" w:cs="Arial Armenian"/>
          <w:sz w:val="20"/>
          <w:szCs w:val="20"/>
          <w:lang w:val="hy-AM" w:eastAsia="ru-RU"/>
        </w:rPr>
      </w:pPr>
      <w:r>
        <w:rPr>
          <w:rFonts w:ascii="Sylfaen" w:hAnsi="Sylfaen" w:cs="Arial Armenian"/>
          <w:sz w:val="20"/>
          <w:szCs w:val="20"/>
          <w:lang w:val="hy-AM"/>
        </w:rPr>
        <w:t xml:space="preserve">բ. </w:t>
      </w:r>
      <w:r>
        <w:rPr>
          <w:rFonts w:ascii="Sylfaen" w:hAnsi="Sylfaen"/>
          <w:sz w:val="20"/>
          <w:szCs w:val="20"/>
          <w:lang w:val="hy-AM"/>
        </w:rPr>
        <w:t xml:space="preserve">սույն ենթակետի ա) պարբերությամբ նախատեսված պահանջներին իր համապատասխանությունը հիմնավորելու համար </w:t>
      </w:r>
      <w:r>
        <w:rPr>
          <w:rFonts w:ascii="Sylfaen" w:hAnsi="Sylfaen" w:cs="Arial Armenian"/>
          <w:sz w:val="20"/>
          <w:szCs w:val="20"/>
          <w:lang w:val="hy-AM"/>
        </w:rPr>
        <w:t>մ</w:t>
      </w:r>
      <w:r>
        <w:rPr>
          <w:rFonts w:ascii="Sylfaen" w:hAnsi="Sylfaen" w:cs="Sylfaen"/>
          <w:sz w:val="20"/>
          <w:szCs w:val="20"/>
          <w:lang w:val="hy-AM"/>
        </w:rPr>
        <w:t>ասնակիցը</w:t>
      </w:r>
      <w:r>
        <w:rPr>
          <w:rFonts w:ascii="Sylfaen" w:hAnsi="Sylfaen"/>
          <w:sz w:val="20"/>
          <w:szCs w:val="20"/>
          <w:lang w:val="hy-AM"/>
        </w:rPr>
        <w:t xml:space="preserve"> </w:t>
      </w:r>
      <w:r>
        <w:rPr>
          <w:rFonts w:ascii="Sylfaen" w:hAnsi="Sylfaen" w:cs="Sylfaen"/>
          <w:sz w:val="20"/>
          <w:szCs w:val="20"/>
          <w:lang w:val="hy-AM"/>
        </w:rPr>
        <w:t>հայտով</w:t>
      </w:r>
      <w:r>
        <w:rPr>
          <w:rFonts w:ascii="Sylfaen" w:hAnsi="Sylfaen"/>
          <w:sz w:val="20"/>
          <w:szCs w:val="20"/>
          <w:lang w:val="hy-AM"/>
        </w:rPr>
        <w:t xml:space="preserve"> </w:t>
      </w:r>
      <w:r>
        <w:rPr>
          <w:rFonts w:ascii="Sylfaen" w:hAnsi="Sylfaen" w:cs="Sylfaen"/>
          <w:sz w:val="20"/>
          <w:szCs w:val="20"/>
          <w:lang w:val="hy-AM"/>
        </w:rPr>
        <w:t>ներկայացնում</w:t>
      </w:r>
      <w:r>
        <w:rPr>
          <w:rFonts w:ascii="Sylfaen" w:hAnsi="Sylfaen"/>
          <w:sz w:val="20"/>
          <w:szCs w:val="20"/>
          <w:lang w:val="hy-AM"/>
        </w:rPr>
        <w:t xml:space="preserve"> </w:t>
      </w:r>
      <w:r>
        <w:rPr>
          <w:rFonts w:ascii="Sylfaen" w:hAnsi="Sylfaen" w:cs="Sylfaen"/>
          <w:sz w:val="20"/>
          <w:szCs w:val="20"/>
          <w:lang w:val="hy-AM"/>
        </w:rPr>
        <w:t>է</w:t>
      </w:r>
      <w:r>
        <w:rPr>
          <w:rFonts w:ascii="Sylfaen" w:hAnsi="Sylfaen"/>
          <w:sz w:val="20"/>
          <w:szCs w:val="20"/>
          <w:lang w:val="hy-AM"/>
        </w:rPr>
        <w:t xml:space="preserve"> </w:t>
      </w:r>
      <w:r>
        <w:rPr>
          <w:rFonts w:ascii="Sylfaen" w:hAnsi="Sylfaen" w:cs="Sylfaen"/>
          <w:sz w:val="20"/>
          <w:szCs w:val="20"/>
          <w:lang w:val="hy-AM"/>
        </w:rPr>
        <w:t>նախկինում կատարած պայմանագրի (պայմանագրերի, համաձայնագրերի) պատճենները:</w:t>
      </w:r>
    </w:p>
    <w:p w14:paraId="257241FE" w14:textId="77777777" w:rsidR="00FA7200" w:rsidRDefault="00FA7200" w:rsidP="00FA7200">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բ.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2B5A7AAD" w14:textId="77777777" w:rsidR="00FA7200" w:rsidRDefault="00FA7200" w:rsidP="00FA7200">
      <w:pPr>
        <w:shd w:val="clear" w:color="auto" w:fill="FFFFFF"/>
        <w:ind w:firstLine="375"/>
        <w:jc w:val="both"/>
        <w:rPr>
          <w:rFonts w:ascii="Sylfaen" w:hAnsi="Sylfaen"/>
          <w:color w:val="000000"/>
          <w:sz w:val="20"/>
          <w:szCs w:val="20"/>
          <w:lang w:val="af-ZA"/>
        </w:rPr>
      </w:pPr>
      <w:r>
        <w:rPr>
          <w:rFonts w:ascii="Sylfaen" w:hAnsi="Sylfaen"/>
          <w:color w:val="000000"/>
          <w:sz w:val="20"/>
          <w:szCs w:val="20"/>
          <w:lang w:val="hy-AM"/>
        </w:rPr>
        <w:t>«Աշխատանքային ռեսուրսներ» չափանիշը</w:t>
      </w:r>
      <w:r>
        <w:rPr>
          <w:rFonts w:ascii="Sylfaen" w:hAnsi="Sylfaen"/>
          <w:color w:val="000000"/>
          <w:sz w:val="20"/>
          <w:szCs w:val="20"/>
          <w:lang w:val="af-ZA"/>
        </w:rPr>
        <w:t xml:space="preserve"> </w:t>
      </w:r>
      <w:r>
        <w:rPr>
          <w:rFonts w:ascii="Sylfaen" w:hAnsi="Sylfaen"/>
          <w:color w:val="000000"/>
          <w:sz w:val="20"/>
          <w:szCs w:val="20"/>
          <w:lang w:val="hy-AM"/>
        </w:rPr>
        <w:t>գնահատվում</w:t>
      </w:r>
      <w:r>
        <w:rPr>
          <w:rFonts w:ascii="Sylfaen" w:hAnsi="Sylfaen"/>
          <w:color w:val="000000"/>
          <w:sz w:val="20"/>
          <w:szCs w:val="20"/>
          <w:lang w:val="af-ZA"/>
        </w:rPr>
        <w:t xml:space="preserve"> </w:t>
      </w:r>
      <w:r>
        <w:rPr>
          <w:rFonts w:ascii="Sylfaen" w:hAnsi="Sylfaen"/>
          <w:color w:val="000000"/>
          <w:sz w:val="20"/>
          <w:szCs w:val="20"/>
          <w:lang w:val="hy-AM"/>
        </w:rPr>
        <w:t>է</w:t>
      </w:r>
      <w:r>
        <w:rPr>
          <w:rFonts w:ascii="Sylfaen" w:hAnsi="Sylfaen"/>
          <w:color w:val="000000"/>
          <w:sz w:val="20"/>
          <w:szCs w:val="20"/>
          <w:lang w:val="af-ZA"/>
        </w:rPr>
        <w:t xml:space="preserve"> </w:t>
      </w:r>
      <w:r>
        <w:rPr>
          <w:rFonts w:ascii="Sylfaen" w:hAnsi="Sylfaen"/>
          <w:color w:val="000000"/>
          <w:sz w:val="20"/>
          <w:szCs w:val="20"/>
          <w:lang w:val="hy-AM"/>
        </w:rPr>
        <w:t>հետևյալ</w:t>
      </w:r>
      <w:r>
        <w:rPr>
          <w:rFonts w:ascii="Sylfaen" w:hAnsi="Sylfaen"/>
          <w:color w:val="000000"/>
          <w:sz w:val="20"/>
          <w:szCs w:val="20"/>
          <w:lang w:val="af-ZA"/>
        </w:rPr>
        <w:t xml:space="preserve"> </w:t>
      </w:r>
      <w:r>
        <w:rPr>
          <w:rFonts w:ascii="Sylfaen" w:hAnsi="Sylfaen"/>
          <w:color w:val="000000"/>
          <w:sz w:val="20"/>
          <w:szCs w:val="20"/>
          <w:lang w:val="hy-AM"/>
        </w:rPr>
        <w:t>կարգով</w:t>
      </w:r>
      <w:r>
        <w:rPr>
          <w:rFonts w:ascii="Sylfaen" w:hAnsi="Sylfaen"/>
          <w:color w:val="000000"/>
          <w:sz w:val="20"/>
          <w:szCs w:val="20"/>
          <w:lang w:val="af-ZA"/>
        </w:rPr>
        <w:t>.</w:t>
      </w:r>
    </w:p>
    <w:p w14:paraId="49210AAD" w14:textId="77777777" w:rsidR="00FA7200" w:rsidRDefault="00FA7200" w:rsidP="00FA7200">
      <w:pPr>
        <w:ind w:firstLine="567"/>
        <w:jc w:val="both"/>
        <w:rPr>
          <w:rFonts w:ascii="Sylfaen" w:hAnsi="Sylfaen" w:cs="Sylfaen"/>
          <w:b/>
          <w:sz w:val="20"/>
          <w:szCs w:val="20"/>
          <w:lang w:val="hy-AM"/>
        </w:rPr>
      </w:pPr>
      <w:r>
        <w:rPr>
          <w:rFonts w:ascii="Sylfaen" w:hAnsi="Sylfaen" w:cs="Sylfaen"/>
          <w:sz w:val="20"/>
          <w:szCs w:val="20"/>
          <w:lang w:val="hy-AM"/>
        </w:rPr>
        <w:t>ա</w:t>
      </w:r>
      <w:r>
        <w:rPr>
          <w:rFonts w:ascii="Sylfaen" w:hAnsi="Sylfaen" w:cs="Sylfaen"/>
          <w:sz w:val="20"/>
          <w:szCs w:val="20"/>
          <w:lang w:val="af-ZA"/>
        </w:rPr>
        <w:t>)Յուրաքանչյուր չափաբաժնի համար առաջարկվող</w:t>
      </w:r>
      <w:r>
        <w:rPr>
          <w:rFonts w:ascii="Sylfaen" w:hAnsi="Sylfaen" w:cs="Sylfaen"/>
          <w:sz w:val="20"/>
          <w:szCs w:val="20"/>
          <w:lang w:val="hy-AM"/>
        </w:rPr>
        <w:t xml:space="preserve"> աշխատակազմում պետք է ներգրավված լինի առնվազն </w:t>
      </w:r>
      <w:r>
        <w:rPr>
          <w:rFonts w:ascii="GHEA Grapalat" w:hAnsi="GHEA Grapalat" w:cs="Sylfaen"/>
          <w:b/>
          <w:color w:val="FF0000"/>
          <w:sz w:val="20"/>
          <w:szCs w:val="20"/>
          <w:u w:val="single"/>
          <w:lang w:val="hy-AM"/>
        </w:rPr>
        <w:t xml:space="preserve">1 </w:t>
      </w:r>
      <w:proofErr w:type="spellStart"/>
      <w:r>
        <w:rPr>
          <w:rFonts w:ascii="GHEA Grapalat" w:hAnsi="GHEA Grapalat" w:cs="Sylfaen"/>
          <w:b/>
          <w:color w:val="FF0000"/>
          <w:sz w:val="20"/>
          <w:szCs w:val="20"/>
          <w:u w:val="single"/>
        </w:rPr>
        <w:t>համապատասխան</w:t>
      </w:r>
      <w:proofErr w:type="spellEnd"/>
      <w:r>
        <w:rPr>
          <w:rFonts w:ascii="GHEA Grapalat" w:hAnsi="GHEA Grapalat" w:cs="Sylfaen"/>
          <w:b/>
          <w:color w:val="FF0000"/>
          <w:sz w:val="20"/>
          <w:szCs w:val="20"/>
          <w:u w:val="single"/>
          <w:lang w:val="af-ZA"/>
        </w:rPr>
        <w:t xml:space="preserve"> </w:t>
      </w:r>
      <w:proofErr w:type="spellStart"/>
      <w:r>
        <w:rPr>
          <w:rFonts w:ascii="GHEA Grapalat" w:hAnsi="GHEA Grapalat" w:cs="Sylfaen"/>
          <w:b/>
          <w:color w:val="FF0000"/>
          <w:sz w:val="20"/>
          <w:szCs w:val="20"/>
          <w:u w:val="single"/>
        </w:rPr>
        <w:t>լիցենզիայով</w:t>
      </w:r>
      <w:proofErr w:type="spellEnd"/>
      <w:r>
        <w:rPr>
          <w:rFonts w:ascii="GHEA Grapalat" w:hAnsi="GHEA Grapalat" w:cs="Sylfaen"/>
          <w:b/>
          <w:color w:val="FF0000"/>
          <w:sz w:val="20"/>
          <w:szCs w:val="20"/>
          <w:u w:val="single"/>
          <w:lang w:val="af-ZA"/>
        </w:rPr>
        <w:t xml:space="preserve"> </w:t>
      </w:r>
      <w:proofErr w:type="spellStart"/>
      <w:r>
        <w:rPr>
          <w:rFonts w:ascii="GHEA Grapalat" w:hAnsi="GHEA Grapalat" w:cs="Sylfaen"/>
          <w:b/>
          <w:color w:val="FF0000"/>
          <w:sz w:val="20"/>
          <w:szCs w:val="20"/>
          <w:u w:val="single"/>
        </w:rPr>
        <w:t>նախատեսված</w:t>
      </w:r>
      <w:proofErr w:type="spellEnd"/>
      <w:r>
        <w:rPr>
          <w:rFonts w:ascii="GHEA Grapalat" w:hAnsi="GHEA Grapalat" w:cs="Sylfaen"/>
          <w:b/>
          <w:color w:val="FF0000"/>
          <w:sz w:val="20"/>
          <w:szCs w:val="20"/>
          <w:u w:val="single"/>
          <w:lang w:val="af-ZA"/>
        </w:rPr>
        <w:t xml:space="preserve"> </w:t>
      </w:r>
      <w:proofErr w:type="spellStart"/>
      <w:r>
        <w:rPr>
          <w:rFonts w:ascii="GHEA Grapalat" w:hAnsi="GHEA Grapalat" w:cs="Sylfaen"/>
          <w:b/>
          <w:color w:val="FF0000"/>
          <w:sz w:val="20"/>
          <w:szCs w:val="20"/>
          <w:u w:val="single"/>
        </w:rPr>
        <w:t>որակավորված</w:t>
      </w:r>
      <w:proofErr w:type="spellEnd"/>
      <w:r>
        <w:rPr>
          <w:rFonts w:ascii="GHEA Grapalat" w:hAnsi="GHEA Grapalat" w:cs="Sylfaen"/>
          <w:b/>
          <w:color w:val="FF0000"/>
          <w:sz w:val="20"/>
          <w:szCs w:val="20"/>
          <w:u w:val="single"/>
          <w:lang w:val="af-ZA"/>
        </w:rPr>
        <w:t xml:space="preserve"> </w:t>
      </w:r>
      <w:proofErr w:type="spellStart"/>
      <w:r>
        <w:rPr>
          <w:rFonts w:ascii="GHEA Grapalat" w:hAnsi="GHEA Grapalat" w:cs="Sylfaen"/>
          <w:b/>
          <w:color w:val="FF0000"/>
          <w:sz w:val="20"/>
          <w:szCs w:val="20"/>
          <w:u w:val="single"/>
        </w:rPr>
        <w:t>մասնագետ</w:t>
      </w:r>
      <w:proofErr w:type="spellEnd"/>
      <w:r>
        <w:rPr>
          <w:rFonts w:ascii="Sylfaen" w:hAnsi="Sylfaen" w:cs="Sylfaen"/>
          <w:b/>
          <w:sz w:val="20"/>
          <w:szCs w:val="20"/>
          <w:lang w:val="hy-AM"/>
        </w:rPr>
        <w:t xml:space="preserve">՝ </w:t>
      </w:r>
      <w:r>
        <w:rPr>
          <w:rFonts w:ascii="Sylfaen" w:hAnsi="Sylfaen" w:cs="Sylfaen"/>
          <w:sz w:val="20"/>
          <w:szCs w:val="20"/>
          <w:lang w:val="hy-AM"/>
        </w:rPr>
        <w:t xml:space="preserve">առնվազն </w:t>
      </w:r>
      <w:r>
        <w:rPr>
          <w:rFonts w:ascii="Sylfaen" w:hAnsi="Sylfaen" w:cs="Sylfaen"/>
          <w:b/>
          <w:sz w:val="20"/>
          <w:szCs w:val="20"/>
          <w:lang w:val="hy-AM"/>
        </w:rPr>
        <w:t>3</w:t>
      </w:r>
      <w:r>
        <w:rPr>
          <w:rFonts w:ascii="Sylfaen" w:hAnsi="Sylfaen" w:cs="Sylfaen"/>
          <w:sz w:val="20"/>
          <w:szCs w:val="20"/>
          <w:lang w:val="hy-AM"/>
        </w:rPr>
        <w:t xml:space="preserve"> տարվա մասնագիտական աշխատանքային փորձով։</w:t>
      </w:r>
    </w:p>
    <w:p w14:paraId="13A361CC" w14:textId="77777777" w:rsidR="00FA7200" w:rsidRDefault="00FA7200" w:rsidP="00FA7200">
      <w:pPr>
        <w:ind w:firstLine="567"/>
        <w:jc w:val="both"/>
        <w:rPr>
          <w:rFonts w:ascii="Sylfaen" w:hAnsi="Sylfaen" w:cs="Arial Armenian"/>
          <w:sz w:val="20"/>
          <w:szCs w:val="20"/>
          <w:lang w:val="hy-AM" w:eastAsia="x-none"/>
        </w:rPr>
      </w:pPr>
      <w:r>
        <w:rPr>
          <w:rFonts w:ascii="Sylfaen" w:hAnsi="Sylfaen" w:cs="Arial Armenian"/>
          <w:sz w:val="20"/>
          <w:szCs w:val="20"/>
          <w:lang w:val="hy-AM"/>
        </w:rPr>
        <w:t>բ</w:t>
      </w:r>
      <w:r>
        <w:rPr>
          <w:rFonts w:ascii="Sylfaen" w:hAnsi="Sylfaen" w:cs="Arial Armenian"/>
          <w:sz w:val="20"/>
          <w:szCs w:val="20"/>
          <w:lang w:val="af-ZA"/>
        </w:rPr>
        <w:t>)</w:t>
      </w:r>
      <w:r>
        <w:rPr>
          <w:rFonts w:ascii="Sylfaen" w:hAnsi="Sylfaen" w:cs="Arial Armenian"/>
          <w:sz w:val="20"/>
          <w:szCs w:val="20"/>
          <w:lang w:val="hy-AM"/>
        </w:rPr>
        <w:t xml:space="preserve"> մ</w:t>
      </w:r>
      <w:r>
        <w:rPr>
          <w:rFonts w:ascii="Sylfaen" w:hAnsi="Sylfaen" w:cs="Arial Armenian"/>
          <w:sz w:val="20"/>
          <w:szCs w:val="20"/>
          <w:lang w:val="hy-AM" w:eastAsia="ru-RU"/>
        </w:rPr>
        <w:t xml:space="preserve">ասնակիցը </w:t>
      </w:r>
      <w:r>
        <w:rPr>
          <w:rFonts w:ascii="Sylfaen" w:hAnsi="Sylfaen"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3"/>
        <w:gridCol w:w="1561"/>
        <w:gridCol w:w="2694"/>
        <w:gridCol w:w="2269"/>
      </w:tblGrid>
      <w:tr w:rsidR="00FA7200" w14:paraId="4F6DA11F" w14:textId="77777777" w:rsidTr="00C8035F">
        <w:tc>
          <w:tcPr>
            <w:tcW w:w="10031" w:type="dxa"/>
            <w:gridSpan w:val="5"/>
            <w:tcBorders>
              <w:top w:val="single" w:sz="4" w:space="0" w:color="auto"/>
              <w:left w:val="single" w:sz="4" w:space="0" w:color="auto"/>
              <w:bottom w:val="single" w:sz="4" w:space="0" w:color="auto"/>
              <w:right w:val="single" w:sz="4" w:space="0" w:color="auto"/>
            </w:tcBorders>
            <w:hideMark/>
          </w:tcPr>
          <w:p w14:paraId="7DEB8581" w14:textId="77777777" w:rsidR="00FA7200" w:rsidRDefault="00FA7200" w:rsidP="00C8035F">
            <w:pPr>
              <w:spacing w:line="256" w:lineRule="auto"/>
              <w:ind w:firstLine="567"/>
              <w:jc w:val="center"/>
              <w:rPr>
                <w:rFonts w:ascii="Sylfaen" w:hAnsi="Sylfaen" w:cs="Arial"/>
                <w:sz w:val="20"/>
                <w:szCs w:val="20"/>
              </w:rPr>
            </w:pPr>
            <w:proofErr w:type="spellStart"/>
            <w:r>
              <w:rPr>
                <w:rFonts w:ascii="Sylfaen" w:hAnsi="Sylfaen" w:cs="Sylfaen"/>
                <w:sz w:val="20"/>
                <w:szCs w:val="20"/>
              </w:rPr>
              <w:t>Հիմնական</w:t>
            </w:r>
            <w:proofErr w:type="spellEnd"/>
            <w:r>
              <w:rPr>
                <w:rFonts w:ascii="Sylfaen" w:hAnsi="Sylfaen" w:cs="Arial"/>
                <w:sz w:val="20"/>
                <w:szCs w:val="20"/>
              </w:rPr>
              <w:t xml:space="preserve"> </w:t>
            </w:r>
            <w:proofErr w:type="spellStart"/>
            <w:r>
              <w:rPr>
                <w:rFonts w:ascii="Sylfaen" w:hAnsi="Sylfaen" w:cs="Sylfaen"/>
                <w:sz w:val="20"/>
                <w:szCs w:val="20"/>
              </w:rPr>
              <w:t>աշխատակազմում</w:t>
            </w:r>
            <w:proofErr w:type="spellEnd"/>
            <w:r>
              <w:rPr>
                <w:rFonts w:ascii="Sylfaen" w:hAnsi="Sylfaen" w:cs="Arial"/>
                <w:sz w:val="20"/>
                <w:szCs w:val="20"/>
              </w:rPr>
              <w:t xml:space="preserve"> </w:t>
            </w:r>
            <w:proofErr w:type="spellStart"/>
            <w:r>
              <w:rPr>
                <w:rFonts w:ascii="Sylfaen" w:hAnsi="Sylfaen" w:cs="Sylfaen"/>
                <w:sz w:val="20"/>
                <w:szCs w:val="20"/>
              </w:rPr>
              <w:t>ներառված</w:t>
            </w:r>
            <w:proofErr w:type="spellEnd"/>
            <w:r>
              <w:rPr>
                <w:rFonts w:ascii="Sylfaen" w:hAnsi="Sylfaen" w:cs="Arial"/>
                <w:sz w:val="20"/>
                <w:szCs w:val="20"/>
              </w:rPr>
              <w:t xml:space="preserve"> </w:t>
            </w:r>
            <w:proofErr w:type="spellStart"/>
            <w:r>
              <w:rPr>
                <w:rFonts w:ascii="Sylfaen" w:hAnsi="Sylfaen" w:cs="Sylfaen"/>
                <w:sz w:val="20"/>
                <w:szCs w:val="20"/>
              </w:rPr>
              <w:t>մասնագետների</w:t>
            </w:r>
            <w:proofErr w:type="spellEnd"/>
          </w:p>
        </w:tc>
      </w:tr>
      <w:tr w:rsidR="00FA7200" w14:paraId="78A7A628" w14:textId="77777777" w:rsidTr="00C8035F">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BCAF475" w14:textId="77777777" w:rsidR="00FA7200" w:rsidRDefault="00FA7200" w:rsidP="00C8035F">
            <w:pPr>
              <w:spacing w:line="256" w:lineRule="auto"/>
              <w:jc w:val="center"/>
              <w:rPr>
                <w:rFonts w:ascii="Sylfaen" w:hAnsi="Sylfaen" w:cs="Arial"/>
                <w:sz w:val="20"/>
                <w:szCs w:val="20"/>
              </w:rPr>
            </w:pPr>
            <w:proofErr w:type="spellStart"/>
            <w:r>
              <w:rPr>
                <w:rFonts w:ascii="Sylfaen" w:hAnsi="Sylfaen" w:cs="Sylfaen"/>
                <w:sz w:val="20"/>
                <w:szCs w:val="20"/>
              </w:rPr>
              <w:t>անունը</w:t>
            </w:r>
            <w:proofErr w:type="spellEnd"/>
            <w:r>
              <w:rPr>
                <w:rFonts w:ascii="Sylfaen" w:hAnsi="Sylfaen" w:cs="Arial"/>
                <w:sz w:val="20"/>
                <w:szCs w:val="20"/>
              </w:rPr>
              <w:t xml:space="preserve">, </w:t>
            </w:r>
            <w:proofErr w:type="spellStart"/>
            <w:r>
              <w:rPr>
                <w:rFonts w:ascii="Sylfaen" w:hAnsi="Sylfaen" w:cs="Sylfaen"/>
                <w:sz w:val="20"/>
                <w:szCs w:val="20"/>
              </w:rPr>
              <w:t>ազգանունը</w:t>
            </w:r>
            <w:proofErr w:type="spellEnd"/>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7411104E" w14:textId="77777777" w:rsidR="00FA7200" w:rsidRDefault="00FA7200" w:rsidP="00C8035F">
            <w:pPr>
              <w:spacing w:line="256" w:lineRule="auto"/>
              <w:jc w:val="center"/>
              <w:rPr>
                <w:rFonts w:ascii="Sylfaen" w:hAnsi="Sylfaen" w:cs="Arial"/>
                <w:sz w:val="20"/>
                <w:szCs w:val="20"/>
              </w:rPr>
            </w:pPr>
            <w:proofErr w:type="spellStart"/>
            <w:r>
              <w:rPr>
                <w:rFonts w:ascii="Sylfaen" w:hAnsi="Sylfaen" w:cs="Sylfaen"/>
                <w:sz w:val="20"/>
                <w:szCs w:val="20"/>
              </w:rPr>
              <w:t>որակավորումը</w:t>
            </w:r>
            <w:proofErr w:type="spellEnd"/>
          </w:p>
        </w:tc>
        <w:tc>
          <w:tcPr>
            <w:tcW w:w="4253" w:type="dxa"/>
            <w:gridSpan w:val="2"/>
            <w:tcBorders>
              <w:top w:val="single" w:sz="4" w:space="0" w:color="auto"/>
              <w:left w:val="single" w:sz="4" w:space="0" w:color="auto"/>
              <w:bottom w:val="single" w:sz="4" w:space="0" w:color="auto"/>
              <w:right w:val="single" w:sz="4" w:space="0" w:color="auto"/>
            </w:tcBorders>
            <w:hideMark/>
          </w:tcPr>
          <w:p w14:paraId="4DAB7E71" w14:textId="77777777" w:rsidR="00FA7200" w:rsidRDefault="00FA7200" w:rsidP="00C8035F">
            <w:pPr>
              <w:spacing w:line="256" w:lineRule="auto"/>
              <w:ind w:firstLine="567"/>
              <w:jc w:val="both"/>
              <w:rPr>
                <w:rFonts w:ascii="Sylfaen" w:hAnsi="Sylfaen" w:cs="Arial"/>
                <w:sz w:val="20"/>
                <w:szCs w:val="20"/>
              </w:rPr>
            </w:pPr>
            <w:proofErr w:type="spellStart"/>
            <w:r>
              <w:rPr>
                <w:rFonts w:ascii="Sylfaen" w:hAnsi="Sylfaen" w:cs="Sylfaen"/>
                <w:sz w:val="20"/>
                <w:szCs w:val="20"/>
              </w:rPr>
              <w:t>աշխատանքային</w:t>
            </w:r>
            <w:proofErr w:type="spellEnd"/>
            <w:r>
              <w:rPr>
                <w:rFonts w:ascii="Sylfaen" w:hAnsi="Sylfaen" w:cs="Arial"/>
                <w:sz w:val="20"/>
                <w:szCs w:val="20"/>
              </w:rPr>
              <w:t xml:space="preserve"> </w:t>
            </w:r>
            <w:proofErr w:type="spellStart"/>
            <w:r>
              <w:rPr>
                <w:rFonts w:ascii="Sylfaen" w:hAnsi="Sylfaen" w:cs="Sylfaen"/>
                <w:sz w:val="20"/>
                <w:szCs w:val="20"/>
              </w:rPr>
              <w:t>փորձը</w:t>
            </w:r>
            <w:proofErr w:type="spellEnd"/>
            <w:r>
              <w:rPr>
                <w:rFonts w:ascii="Sylfaen" w:hAnsi="Sylfaen"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471E8380" w14:textId="77777777" w:rsidR="00FA7200" w:rsidRDefault="00FA7200" w:rsidP="00C8035F">
            <w:pPr>
              <w:spacing w:line="256" w:lineRule="auto"/>
              <w:jc w:val="center"/>
              <w:rPr>
                <w:rFonts w:ascii="Sylfaen" w:hAnsi="Sylfaen" w:cs="Arial"/>
                <w:sz w:val="20"/>
                <w:szCs w:val="20"/>
              </w:rPr>
            </w:pPr>
            <w:proofErr w:type="spellStart"/>
            <w:r>
              <w:rPr>
                <w:rFonts w:ascii="Sylfaen" w:hAnsi="Sylfaen" w:cs="Sylfaen"/>
                <w:sz w:val="20"/>
                <w:szCs w:val="20"/>
              </w:rPr>
              <w:t>գործատուի</w:t>
            </w:r>
            <w:proofErr w:type="spellEnd"/>
            <w:r>
              <w:rPr>
                <w:rFonts w:ascii="Sylfaen" w:hAnsi="Sylfaen" w:cs="Sylfaen"/>
                <w:sz w:val="20"/>
                <w:szCs w:val="20"/>
              </w:rPr>
              <w:t xml:space="preserve"> </w:t>
            </w:r>
            <w:proofErr w:type="spellStart"/>
            <w:r>
              <w:rPr>
                <w:rFonts w:ascii="Sylfaen" w:hAnsi="Sylfaen" w:cs="Sylfaen"/>
                <w:sz w:val="20"/>
                <w:szCs w:val="20"/>
              </w:rPr>
              <w:t>անվանումը</w:t>
            </w:r>
            <w:proofErr w:type="spellEnd"/>
          </w:p>
        </w:tc>
      </w:tr>
      <w:tr w:rsidR="00FA7200" w14:paraId="08DC6D2C" w14:textId="77777777" w:rsidTr="00C8035F">
        <w:tc>
          <w:tcPr>
            <w:tcW w:w="10031" w:type="dxa"/>
            <w:vMerge/>
            <w:tcBorders>
              <w:top w:val="single" w:sz="4" w:space="0" w:color="auto"/>
              <w:left w:val="single" w:sz="4" w:space="0" w:color="auto"/>
              <w:bottom w:val="single" w:sz="4" w:space="0" w:color="auto"/>
              <w:right w:val="single" w:sz="4" w:space="0" w:color="auto"/>
            </w:tcBorders>
            <w:vAlign w:val="center"/>
            <w:hideMark/>
          </w:tcPr>
          <w:p w14:paraId="529E3282" w14:textId="77777777" w:rsidR="00FA7200" w:rsidRDefault="00FA7200" w:rsidP="00C8035F">
            <w:pPr>
              <w:spacing w:line="256" w:lineRule="auto"/>
              <w:rPr>
                <w:rFonts w:ascii="Sylfaen" w:hAnsi="Sylfaen" w:cs="Arial"/>
                <w:sz w:val="20"/>
                <w:szCs w:val="20"/>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1A04874F" w14:textId="77777777" w:rsidR="00FA7200" w:rsidRDefault="00FA7200" w:rsidP="00C8035F">
            <w:pPr>
              <w:spacing w:line="256" w:lineRule="auto"/>
              <w:rPr>
                <w:rFonts w:ascii="Sylfaen" w:hAnsi="Sylfaen" w:cs="Arial"/>
                <w:sz w:val="20"/>
                <w:szCs w:val="20"/>
              </w:rPr>
            </w:pPr>
          </w:p>
        </w:tc>
        <w:tc>
          <w:tcPr>
            <w:tcW w:w="1560" w:type="dxa"/>
            <w:tcBorders>
              <w:top w:val="single" w:sz="4" w:space="0" w:color="auto"/>
              <w:left w:val="single" w:sz="4" w:space="0" w:color="auto"/>
              <w:bottom w:val="single" w:sz="4" w:space="0" w:color="auto"/>
              <w:right w:val="single" w:sz="4" w:space="0" w:color="auto"/>
            </w:tcBorders>
            <w:hideMark/>
          </w:tcPr>
          <w:p w14:paraId="3AC7B29F" w14:textId="77777777" w:rsidR="00FA7200" w:rsidRDefault="00FA7200" w:rsidP="00C8035F">
            <w:pPr>
              <w:spacing w:line="256" w:lineRule="auto"/>
              <w:jc w:val="center"/>
              <w:rPr>
                <w:rFonts w:ascii="Sylfaen" w:hAnsi="Sylfaen" w:cs="Arial"/>
                <w:sz w:val="20"/>
                <w:szCs w:val="20"/>
              </w:rPr>
            </w:pPr>
            <w:proofErr w:type="spellStart"/>
            <w:r>
              <w:rPr>
                <w:rFonts w:ascii="Sylfaen" w:hAnsi="Sylfaen" w:cs="Sylfaen"/>
                <w:sz w:val="20"/>
                <w:szCs w:val="20"/>
              </w:rPr>
              <w:t>ժամանակահատվածը</w:t>
            </w:r>
            <w:proofErr w:type="spellEnd"/>
          </w:p>
        </w:tc>
        <w:tc>
          <w:tcPr>
            <w:tcW w:w="2693" w:type="dxa"/>
            <w:tcBorders>
              <w:top w:val="single" w:sz="4" w:space="0" w:color="auto"/>
              <w:left w:val="single" w:sz="4" w:space="0" w:color="auto"/>
              <w:bottom w:val="single" w:sz="4" w:space="0" w:color="auto"/>
              <w:right w:val="single" w:sz="4" w:space="0" w:color="auto"/>
            </w:tcBorders>
            <w:vAlign w:val="center"/>
            <w:hideMark/>
          </w:tcPr>
          <w:p w14:paraId="1A1C5E32" w14:textId="77777777" w:rsidR="00FA7200" w:rsidRDefault="00FA7200" w:rsidP="00C8035F">
            <w:pPr>
              <w:spacing w:line="256" w:lineRule="auto"/>
              <w:jc w:val="center"/>
              <w:rPr>
                <w:rFonts w:ascii="Sylfaen" w:hAnsi="Sylfaen" w:cs="Arial"/>
                <w:sz w:val="20"/>
                <w:szCs w:val="20"/>
              </w:rPr>
            </w:pPr>
            <w:proofErr w:type="spellStart"/>
            <w:r>
              <w:rPr>
                <w:rFonts w:ascii="Sylfaen" w:hAnsi="Sylfaen" w:cs="Sylfaen"/>
                <w:sz w:val="20"/>
                <w:szCs w:val="20"/>
              </w:rPr>
              <w:t>գործունեության</w:t>
            </w:r>
            <w:proofErr w:type="spellEnd"/>
            <w:r>
              <w:rPr>
                <w:rFonts w:ascii="Sylfaen" w:hAnsi="Sylfaen" w:cs="Arial"/>
                <w:sz w:val="20"/>
                <w:szCs w:val="20"/>
              </w:rPr>
              <w:t xml:space="preserve"> </w:t>
            </w:r>
            <w:proofErr w:type="spellStart"/>
            <w:r>
              <w:rPr>
                <w:rFonts w:ascii="Sylfaen" w:hAnsi="Sylfaen" w:cs="Sylfaen"/>
                <w:sz w:val="20"/>
                <w:szCs w:val="20"/>
              </w:rPr>
              <w:t>ոլորտը</w:t>
            </w:r>
            <w:proofErr w:type="spellEnd"/>
            <w:r>
              <w:rPr>
                <w:rFonts w:ascii="Sylfaen" w:hAnsi="Sylfaen" w:cs="Arial"/>
                <w:sz w:val="20"/>
                <w:szCs w:val="20"/>
              </w:rPr>
              <w:t xml:space="preserve"> </w:t>
            </w:r>
            <w:r>
              <w:rPr>
                <w:rFonts w:ascii="Sylfaen" w:hAnsi="Sylfaen" w:cs="Sylfaen"/>
                <w:sz w:val="20"/>
                <w:szCs w:val="20"/>
              </w:rPr>
              <w:t>և</w:t>
            </w:r>
            <w:r>
              <w:rPr>
                <w:rFonts w:ascii="Sylfaen" w:hAnsi="Sylfaen" w:cs="Arial"/>
                <w:sz w:val="20"/>
                <w:szCs w:val="20"/>
              </w:rPr>
              <w:t xml:space="preserve"> </w:t>
            </w:r>
            <w:proofErr w:type="spellStart"/>
            <w:r>
              <w:rPr>
                <w:rFonts w:ascii="Sylfaen" w:hAnsi="Sylfaen" w:cs="Sylfaen"/>
                <w:sz w:val="20"/>
                <w:szCs w:val="20"/>
              </w:rPr>
              <w:t>կատարած</w:t>
            </w:r>
            <w:proofErr w:type="spellEnd"/>
            <w:r>
              <w:rPr>
                <w:rFonts w:ascii="Sylfaen" w:hAnsi="Sylfaen" w:cs="Arial"/>
                <w:sz w:val="20"/>
                <w:szCs w:val="20"/>
              </w:rPr>
              <w:t xml:space="preserve"> </w:t>
            </w:r>
            <w:proofErr w:type="spellStart"/>
            <w:r>
              <w:rPr>
                <w:rFonts w:ascii="Sylfaen" w:hAnsi="Sylfaen" w:cs="Sylfaen"/>
                <w:sz w:val="20"/>
                <w:szCs w:val="20"/>
              </w:rPr>
              <w:t>աշխատանքը</w:t>
            </w:r>
            <w:proofErr w:type="spellEnd"/>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D56753C" w14:textId="77777777" w:rsidR="00FA7200" w:rsidRDefault="00FA7200" w:rsidP="00C8035F">
            <w:pPr>
              <w:spacing w:line="256" w:lineRule="auto"/>
              <w:rPr>
                <w:rFonts w:ascii="Sylfaen" w:hAnsi="Sylfaen" w:cs="Arial"/>
                <w:sz w:val="20"/>
                <w:szCs w:val="20"/>
              </w:rPr>
            </w:pPr>
          </w:p>
        </w:tc>
      </w:tr>
      <w:tr w:rsidR="00FA7200" w14:paraId="3E40CA7C" w14:textId="77777777" w:rsidTr="00C8035F">
        <w:tc>
          <w:tcPr>
            <w:tcW w:w="1728" w:type="dxa"/>
            <w:tcBorders>
              <w:top w:val="single" w:sz="4" w:space="0" w:color="auto"/>
              <w:left w:val="single" w:sz="4" w:space="0" w:color="auto"/>
              <w:bottom w:val="single" w:sz="4" w:space="0" w:color="auto"/>
              <w:right w:val="single" w:sz="4" w:space="0" w:color="auto"/>
            </w:tcBorders>
            <w:hideMark/>
          </w:tcPr>
          <w:p w14:paraId="0B54D374" w14:textId="77777777" w:rsidR="00FA7200" w:rsidRDefault="00FA7200" w:rsidP="00C8035F">
            <w:pPr>
              <w:spacing w:line="256" w:lineRule="auto"/>
              <w:ind w:firstLine="567"/>
              <w:jc w:val="both"/>
              <w:rPr>
                <w:rFonts w:ascii="Sylfaen" w:hAnsi="Sylfaen" w:cs="Arial Armenian"/>
                <w:sz w:val="20"/>
                <w:szCs w:val="20"/>
              </w:rPr>
            </w:pPr>
            <w:r>
              <w:rPr>
                <w:rFonts w:ascii="Sylfaen" w:hAnsi="Sylfaen" w:cs="Arial Armenian"/>
                <w:sz w:val="20"/>
                <w:szCs w:val="20"/>
              </w:rPr>
              <w:t>1</w:t>
            </w:r>
          </w:p>
        </w:tc>
        <w:tc>
          <w:tcPr>
            <w:tcW w:w="1782" w:type="dxa"/>
            <w:tcBorders>
              <w:top w:val="single" w:sz="4" w:space="0" w:color="auto"/>
              <w:left w:val="single" w:sz="4" w:space="0" w:color="auto"/>
              <w:bottom w:val="single" w:sz="4" w:space="0" w:color="auto"/>
              <w:right w:val="single" w:sz="4" w:space="0" w:color="auto"/>
            </w:tcBorders>
            <w:hideMark/>
          </w:tcPr>
          <w:p w14:paraId="5040D1E5" w14:textId="77777777" w:rsidR="00FA7200" w:rsidRDefault="00FA7200" w:rsidP="00C8035F">
            <w:pPr>
              <w:spacing w:line="256" w:lineRule="auto"/>
              <w:ind w:firstLine="567"/>
              <w:jc w:val="both"/>
              <w:rPr>
                <w:rFonts w:ascii="Sylfaen" w:hAnsi="Sylfaen" w:cs="Arial Armenian"/>
                <w:sz w:val="20"/>
                <w:szCs w:val="20"/>
              </w:rPr>
            </w:pPr>
            <w:r>
              <w:rPr>
                <w:rFonts w:ascii="Sylfaen" w:hAnsi="Sylfaen" w:cs="Arial Armenian"/>
                <w:sz w:val="20"/>
                <w:szCs w:val="20"/>
              </w:rPr>
              <w:t>2</w:t>
            </w:r>
          </w:p>
        </w:tc>
        <w:tc>
          <w:tcPr>
            <w:tcW w:w="1560" w:type="dxa"/>
            <w:tcBorders>
              <w:top w:val="single" w:sz="4" w:space="0" w:color="auto"/>
              <w:left w:val="single" w:sz="4" w:space="0" w:color="auto"/>
              <w:bottom w:val="single" w:sz="4" w:space="0" w:color="auto"/>
              <w:right w:val="single" w:sz="4" w:space="0" w:color="auto"/>
            </w:tcBorders>
            <w:hideMark/>
          </w:tcPr>
          <w:p w14:paraId="61C12657" w14:textId="77777777" w:rsidR="00FA7200" w:rsidRDefault="00FA7200" w:rsidP="00C8035F">
            <w:pPr>
              <w:spacing w:line="256" w:lineRule="auto"/>
              <w:ind w:firstLine="567"/>
              <w:jc w:val="both"/>
              <w:rPr>
                <w:rFonts w:ascii="Sylfaen" w:hAnsi="Sylfaen" w:cs="Arial Armenian"/>
                <w:sz w:val="20"/>
                <w:szCs w:val="20"/>
              </w:rPr>
            </w:pPr>
            <w:r>
              <w:rPr>
                <w:rFonts w:ascii="Sylfaen" w:hAnsi="Sylfaen" w:cs="Arial Armenian"/>
                <w:sz w:val="20"/>
                <w:szCs w:val="20"/>
              </w:rPr>
              <w:t>3</w:t>
            </w:r>
          </w:p>
        </w:tc>
        <w:tc>
          <w:tcPr>
            <w:tcW w:w="2693" w:type="dxa"/>
            <w:tcBorders>
              <w:top w:val="single" w:sz="4" w:space="0" w:color="auto"/>
              <w:left w:val="single" w:sz="4" w:space="0" w:color="auto"/>
              <w:bottom w:val="single" w:sz="4" w:space="0" w:color="auto"/>
              <w:right w:val="single" w:sz="4" w:space="0" w:color="auto"/>
            </w:tcBorders>
            <w:hideMark/>
          </w:tcPr>
          <w:p w14:paraId="49E8C3E0" w14:textId="77777777" w:rsidR="00FA7200" w:rsidRDefault="00FA7200" w:rsidP="00C8035F">
            <w:pPr>
              <w:spacing w:line="256" w:lineRule="auto"/>
              <w:ind w:firstLine="567"/>
              <w:jc w:val="both"/>
              <w:rPr>
                <w:rFonts w:ascii="Sylfaen" w:hAnsi="Sylfaen" w:cs="Arial Armenian"/>
                <w:sz w:val="20"/>
                <w:szCs w:val="20"/>
              </w:rPr>
            </w:pPr>
            <w:r>
              <w:rPr>
                <w:rFonts w:ascii="Sylfaen" w:hAnsi="Sylfaen"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01AF5447" w14:textId="77777777" w:rsidR="00FA7200" w:rsidRDefault="00FA7200" w:rsidP="00C8035F">
            <w:pPr>
              <w:spacing w:line="256" w:lineRule="auto"/>
              <w:ind w:firstLine="567"/>
              <w:jc w:val="both"/>
              <w:rPr>
                <w:rFonts w:ascii="Sylfaen" w:hAnsi="Sylfaen" w:cs="Arial Armenian"/>
                <w:sz w:val="20"/>
                <w:szCs w:val="20"/>
              </w:rPr>
            </w:pPr>
            <w:r>
              <w:rPr>
                <w:rFonts w:ascii="Sylfaen" w:hAnsi="Sylfaen" w:cs="Arial Armenian"/>
                <w:sz w:val="20"/>
                <w:szCs w:val="20"/>
              </w:rPr>
              <w:t>5</w:t>
            </w:r>
          </w:p>
        </w:tc>
      </w:tr>
      <w:tr w:rsidR="00FA7200" w14:paraId="19E3A5AC" w14:textId="77777777" w:rsidTr="00C8035F">
        <w:tc>
          <w:tcPr>
            <w:tcW w:w="1728" w:type="dxa"/>
            <w:tcBorders>
              <w:top w:val="single" w:sz="4" w:space="0" w:color="auto"/>
              <w:left w:val="single" w:sz="4" w:space="0" w:color="auto"/>
              <w:bottom w:val="single" w:sz="4" w:space="0" w:color="auto"/>
              <w:right w:val="single" w:sz="4" w:space="0" w:color="auto"/>
            </w:tcBorders>
            <w:hideMark/>
          </w:tcPr>
          <w:p w14:paraId="56A4D4B5" w14:textId="77777777" w:rsidR="00FA7200" w:rsidRDefault="00FA7200" w:rsidP="00C8035F">
            <w:pPr>
              <w:spacing w:line="256" w:lineRule="auto"/>
              <w:ind w:firstLine="567"/>
              <w:jc w:val="both"/>
              <w:rPr>
                <w:rFonts w:ascii="Sylfaen" w:hAnsi="Sylfaen" w:cs="Arial Armenian"/>
                <w:sz w:val="20"/>
                <w:szCs w:val="20"/>
              </w:rPr>
            </w:pPr>
            <w:r>
              <w:rPr>
                <w:rFonts w:ascii="Sylfaen" w:hAnsi="Sylfaen" w:cs="Arial Armenian"/>
                <w:sz w:val="20"/>
                <w:szCs w:val="20"/>
              </w:rPr>
              <w:t>1.</w:t>
            </w:r>
          </w:p>
        </w:tc>
        <w:tc>
          <w:tcPr>
            <w:tcW w:w="1782" w:type="dxa"/>
            <w:tcBorders>
              <w:top w:val="single" w:sz="4" w:space="0" w:color="auto"/>
              <w:left w:val="single" w:sz="4" w:space="0" w:color="auto"/>
              <w:bottom w:val="single" w:sz="4" w:space="0" w:color="auto"/>
              <w:right w:val="single" w:sz="4" w:space="0" w:color="auto"/>
            </w:tcBorders>
          </w:tcPr>
          <w:p w14:paraId="0C81168C" w14:textId="77777777" w:rsidR="00FA7200" w:rsidRDefault="00FA7200" w:rsidP="00C8035F">
            <w:pPr>
              <w:spacing w:line="256" w:lineRule="auto"/>
              <w:ind w:firstLine="567"/>
              <w:jc w:val="both"/>
              <w:rPr>
                <w:rFonts w:ascii="Sylfaen" w:hAnsi="Sylfaen" w:cs="Arial Armenian"/>
                <w:sz w:val="20"/>
                <w:szCs w:val="20"/>
              </w:rPr>
            </w:pPr>
          </w:p>
        </w:tc>
        <w:tc>
          <w:tcPr>
            <w:tcW w:w="1560" w:type="dxa"/>
            <w:tcBorders>
              <w:top w:val="single" w:sz="4" w:space="0" w:color="auto"/>
              <w:left w:val="single" w:sz="4" w:space="0" w:color="auto"/>
              <w:bottom w:val="single" w:sz="4" w:space="0" w:color="auto"/>
              <w:right w:val="single" w:sz="4" w:space="0" w:color="auto"/>
            </w:tcBorders>
          </w:tcPr>
          <w:p w14:paraId="4F4AB6D3" w14:textId="77777777" w:rsidR="00FA7200" w:rsidRDefault="00FA7200" w:rsidP="00C8035F">
            <w:pPr>
              <w:spacing w:line="256" w:lineRule="auto"/>
              <w:ind w:firstLine="567"/>
              <w:jc w:val="both"/>
              <w:rPr>
                <w:rFonts w:ascii="Sylfaen" w:hAnsi="Sylfaen" w:cs="Arial Armenia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00549ED0" w14:textId="77777777" w:rsidR="00FA7200" w:rsidRDefault="00FA7200" w:rsidP="00C8035F">
            <w:pPr>
              <w:spacing w:line="256" w:lineRule="auto"/>
              <w:ind w:firstLine="567"/>
              <w:jc w:val="both"/>
              <w:rPr>
                <w:rFonts w:ascii="Sylfaen" w:hAnsi="Sylfaen"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95D4317" w14:textId="77777777" w:rsidR="00FA7200" w:rsidRDefault="00FA7200" w:rsidP="00C8035F">
            <w:pPr>
              <w:spacing w:line="256" w:lineRule="auto"/>
              <w:ind w:firstLine="567"/>
              <w:jc w:val="both"/>
              <w:rPr>
                <w:rFonts w:ascii="Sylfaen" w:hAnsi="Sylfaen" w:cs="Arial Armenian"/>
                <w:sz w:val="20"/>
                <w:szCs w:val="20"/>
              </w:rPr>
            </w:pPr>
          </w:p>
        </w:tc>
      </w:tr>
      <w:tr w:rsidR="00FA7200" w14:paraId="72FF8B42" w14:textId="77777777" w:rsidTr="00C8035F">
        <w:tc>
          <w:tcPr>
            <w:tcW w:w="1728" w:type="dxa"/>
            <w:tcBorders>
              <w:top w:val="single" w:sz="4" w:space="0" w:color="auto"/>
              <w:left w:val="single" w:sz="4" w:space="0" w:color="auto"/>
              <w:bottom w:val="single" w:sz="4" w:space="0" w:color="auto"/>
              <w:right w:val="single" w:sz="4" w:space="0" w:color="auto"/>
            </w:tcBorders>
            <w:hideMark/>
          </w:tcPr>
          <w:p w14:paraId="4D5770F4" w14:textId="77777777" w:rsidR="00FA7200" w:rsidRDefault="00FA7200" w:rsidP="00C8035F">
            <w:pPr>
              <w:spacing w:line="256" w:lineRule="auto"/>
              <w:ind w:firstLine="567"/>
              <w:jc w:val="both"/>
              <w:rPr>
                <w:rFonts w:ascii="Sylfaen" w:hAnsi="Sylfaen" w:cs="Arial Armenian"/>
                <w:sz w:val="20"/>
                <w:szCs w:val="20"/>
              </w:rPr>
            </w:pPr>
            <w:r>
              <w:rPr>
                <w:rFonts w:ascii="Sylfaen" w:hAnsi="Sylfaen" w:cs="Arial Armenian"/>
                <w:sz w:val="20"/>
                <w:szCs w:val="20"/>
              </w:rPr>
              <w:t>2.</w:t>
            </w:r>
          </w:p>
        </w:tc>
        <w:tc>
          <w:tcPr>
            <w:tcW w:w="1782" w:type="dxa"/>
            <w:tcBorders>
              <w:top w:val="single" w:sz="4" w:space="0" w:color="auto"/>
              <w:left w:val="single" w:sz="4" w:space="0" w:color="auto"/>
              <w:bottom w:val="single" w:sz="4" w:space="0" w:color="auto"/>
              <w:right w:val="single" w:sz="4" w:space="0" w:color="auto"/>
            </w:tcBorders>
          </w:tcPr>
          <w:p w14:paraId="2E9526B2" w14:textId="77777777" w:rsidR="00FA7200" w:rsidRDefault="00FA7200" w:rsidP="00C8035F">
            <w:pPr>
              <w:spacing w:line="256" w:lineRule="auto"/>
              <w:ind w:firstLine="567"/>
              <w:jc w:val="both"/>
              <w:rPr>
                <w:rFonts w:ascii="Sylfaen" w:hAnsi="Sylfaen" w:cs="Arial Armenian"/>
                <w:sz w:val="20"/>
                <w:szCs w:val="20"/>
              </w:rPr>
            </w:pPr>
          </w:p>
        </w:tc>
        <w:tc>
          <w:tcPr>
            <w:tcW w:w="1560" w:type="dxa"/>
            <w:tcBorders>
              <w:top w:val="single" w:sz="4" w:space="0" w:color="auto"/>
              <w:left w:val="single" w:sz="4" w:space="0" w:color="auto"/>
              <w:bottom w:val="single" w:sz="4" w:space="0" w:color="auto"/>
              <w:right w:val="single" w:sz="4" w:space="0" w:color="auto"/>
            </w:tcBorders>
          </w:tcPr>
          <w:p w14:paraId="2AFA3D47" w14:textId="77777777" w:rsidR="00FA7200" w:rsidRDefault="00FA7200" w:rsidP="00C8035F">
            <w:pPr>
              <w:spacing w:line="256" w:lineRule="auto"/>
              <w:ind w:firstLine="567"/>
              <w:jc w:val="both"/>
              <w:rPr>
                <w:rFonts w:ascii="Sylfaen" w:hAnsi="Sylfaen" w:cs="Arial Armenia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5D0D92A0" w14:textId="77777777" w:rsidR="00FA7200" w:rsidRDefault="00FA7200" w:rsidP="00C8035F">
            <w:pPr>
              <w:spacing w:line="256" w:lineRule="auto"/>
              <w:ind w:firstLine="567"/>
              <w:jc w:val="both"/>
              <w:rPr>
                <w:rFonts w:ascii="Sylfaen" w:hAnsi="Sylfaen"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6CBEE90D" w14:textId="77777777" w:rsidR="00FA7200" w:rsidRDefault="00FA7200" w:rsidP="00C8035F">
            <w:pPr>
              <w:spacing w:line="256" w:lineRule="auto"/>
              <w:ind w:firstLine="567"/>
              <w:jc w:val="both"/>
              <w:rPr>
                <w:rFonts w:ascii="Sylfaen" w:hAnsi="Sylfaen" w:cs="Arial Armenian"/>
                <w:sz w:val="20"/>
                <w:szCs w:val="20"/>
              </w:rPr>
            </w:pPr>
          </w:p>
        </w:tc>
      </w:tr>
      <w:tr w:rsidR="00FA7200" w14:paraId="368769C4" w14:textId="77777777" w:rsidTr="00C8035F">
        <w:tc>
          <w:tcPr>
            <w:tcW w:w="1728" w:type="dxa"/>
            <w:tcBorders>
              <w:top w:val="single" w:sz="4" w:space="0" w:color="auto"/>
              <w:left w:val="single" w:sz="4" w:space="0" w:color="auto"/>
              <w:bottom w:val="single" w:sz="4" w:space="0" w:color="auto"/>
              <w:right w:val="single" w:sz="4" w:space="0" w:color="auto"/>
            </w:tcBorders>
            <w:hideMark/>
          </w:tcPr>
          <w:p w14:paraId="508E66C6" w14:textId="77777777" w:rsidR="00FA7200" w:rsidRDefault="00FA7200" w:rsidP="00C8035F">
            <w:pPr>
              <w:spacing w:line="256" w:lineRule="auto"/>
              <w:ind w:firstLine="567"/>
              <w:jc w:val="both"/>
              <w:rPr>
                <w:rFonts w:ascii="Sylfaen" w:hAnsi="Sylfaen" w:cs="Arial Armenian"/>
                <w:sz w:val="20"/>
                <w:szCs w:val="20"/>
              </w:rPr>
            </w:pPr>
            <w:r>
              <w:rPr>
                <w:rFonts w:ascii="Sylfaen" w:hAnsi="Sylfaen" w:cs="Arial Armenian"/>
                <w:sz w:val="20"/>
                <w:szCs w:val="20"/>
              </w:rPr>
              <w:t>..</w:t>
            </w:r>
          </w:p>
        </w:tc>
        <w:tc>
          <w:tcPr>
            <w:tcW w:w="1782" w:type="dxa"/>
            <w:tcBorders>
              <w:top w:val="single" w:sz="4" w:space="0" w:color="auto"/>
              <w:left w:val="single" w:sz="4" w:space="0" w:color="auto"/>
              <w:bottom w:val="single" w:sz="4" w:space="0" w:color="auto"/>
              <w:right w:val="single" w:sz="4" w:space="0" w:color="auto"/>
            </w:tcBorders>
          </w:tcPr>
          <w:p w14:paraId="0209A741" w14:textId="77777777" w:rsidR="00FA7200" w:rsidRDefault="00FA7200" w:rsidP="00C8035F">
            <w:pPr>
              <w:spacing w:line="256" w:lineRule="auto"/>
              <w:ind w:firstLine="567"/>
              <w:jc w:val="both"/>
              <w:rPr>
                <w:rFonts w:ascii="Sylfaen" w:hAnsi="Sylfaen" w:cs="Arial Armenian"/>
                <w:sz w:val="20"/>
                <w:szCs w:val="20"/>
              </w:rPr>
            </w:pPr>
          </w:p>
        </w:tc>
        <w:tc>
          <w:tcPr>
            <w:tcW w:w="1560" w:type="dxa"/>
            <w:tcBorders>
              <w:top w:val="single" w:sz="4" w:space="0" w:color="auto"/>
              <w:left w:val="single" w:sz="4" w:space="0" w:color="auto"/>
              <w:bottom w:val="single" w:sz="4" w:space="0" w:color="auto"/>
              <w:right w:val="single" w:sz="4" w:space="0" w:color="auto"/>
            </w:tcBorders>
          </w:tcPr>
          <w:p w14:paraId="47621C9D" w14:textId="77777777" w:rsidR="00FA7200" w:rsidRDefault="00FA7200" w:rsidP="00C8035F">
            <w:pPr>
              <w:spacing w:line="256" w:lineRule="auto"/>
              <w:ind w:firstLine="567"/>
              <w:jc w:val="both"/>
              <w:rPr>
                <w:rFonts w:ascii="Sylfaen" w:hAnsi="Sylfaen" w:cs="Arial Armenia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19F08F21" w14:textId="77777777" w:rsidR="00FA7200" w:rsidRDefault="00FA7200" w:rsidP="00C8035F">
            <w:pPr>
              <w:spacing w:line="256" w:lineRule="auto"/>
              <w:ind w:firstLine="567"/>
              <w:jc w:val="both"/>
              <w:rPr>
                <w:rFonts w:ascii="Sylfaen" w:hAnsi="Sylfaen"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3CAF922C" w14:textId="77777777" w:rsidR="00FA7200" w:rsidRDefault="00FA7200" w:rsidP="00C8035F">
            <w:pPr>
              <w:spacing w:line="256" w:lineRule="auto"/>
              <w:ind w:firstLine="567"/>
              <w:jc w:val="both"/>
              <w:rPr>
                <w:rFonts w:ascii="Sylfaen" w:hAnsi="Sylfaen" w:cs="Arial Armenian"/>
                <w:sz w:val="20"/>
                <w:szCs w:val="20"/>
              </w:rPr>
            </w:pPr>
          </w:p>
        </w:tc>
      </w:tr>
    </w:tbl>
    <w:p w14:paraId="03F15E7F" w14:textId="77777777" w:rsidR="00FA7200" w:rsidRDefault="00FA7200" w:rsidP="00FA7200">
      <w:pPr>
        <w:ind w:firstLine="567"/>
        <w:jc w:val="both"/>
        <w:rPr>
          <w:rFonts w:ascii="Sylfaen" w:hAnsi="Sylfaen" w:cs="Arial"/>
          <w:sz w:val="20"/>
          <w:szCs w:val="20"/>
          <w:lang w:val="hy-AM"/>
        </w:rPr>
      </w:pPr>
      <w:r>
        <w:rPr>
          <w:rFonts w:ascii="Sylfaen" w:hAnsi="Sylfaen" w:cs="Sylfaen"/>
          <w:sz w:val="20"/>
          <w:szCs w:val="20"/>
          <w:lang w:val="hy-AM"/>
        </w:rPr>
        <w:t>Ընդ</w:t>
      </w:r>
      <w:r>
        <w:rPr>
          <w:rFonts w:ascii="Sylfaen" w:hAnsi="Sylfaen" w:cs="Arial"/>
          <w:sz w:val="20"/>
          <w:szCs w:val="20"/>
          <w:lang w:val="hy-AM"/>
        </w:rPr>
        <w:t xml:space="preserve"> </w:t>
      </w:r>
      <w:r>
        <w:rPr>
          <w:rFonts w:ascii="Sylfaen" w:hAnsi="Sylfaen" w:cs="Sylfaen"/>
          <w:sz w:val="20"/>
          <w:szCs w:val="20"/>
          <w:lang w:val="hy-AM"/>
        </w:rPr>
        <w:t>որում</w:t>
      </w:r>
      <w:r>
        <w:rPr>
          <w:rFonts w:ascii="Sylfaen" w:hAnsi="Sylfaen" w:cs="Arial"/>
          <w:sz w:val="20"/>
          <w:szCs w:val="20"/>
          <w:lang w:val="hy-AM"/>
        </w:rPr>
        <w:t xml:space="preserve"> </w:t>
      </w:r>
      <w:r>
        <w:rPr>
          <w:rFonts w:ascii="Sylfaen" w:hAnsi="Sylfaen" w:cs="Sylfaen"/>
          <w:sz w:val="20"/>
          <w:szCs w:val="20"/>
          <w:lang w:val="hy-AM"/>
        </w:rPr>
        <w:t>աշխատանքային</w:t>
      </w:r>
      <w:r>
        <w:rPr>
          <w:rFonts w:ascii="Sylfaen" w:hAnsi="Sylfaen" w:cs="Arial"/>
          <w:sz w:val="20"/>
          <w:szCs w:val="20"/>
          <w:lang w:val="hy-AM"/>
        </w:rPr>
        <w:t xml:space="preserve"> </w:t>
      </w:r>
      <w:r>
        <w:rPr>
          <w:rFonts w:ascii="Sylfaen" w:hAnsi="Sylfaen" w:cs="Sylfaen"/>
          <w:sz w:val="20"/>
          <w:szCs w:val="20"/>
          <w:lang w:val="hy-AM"/>
        </w:rPr>
        <w:t>ռեսուրսների</w:t>
      </w:r>
      <w:r>
        <w:rPr>
          <w:rFonts w:ascii="Sylfaen" w:hAnsi="Sylfaen" w:cs="Arial"/>
          <w:sz w:val="20"/>
          <w:szCs w:val="20"/>
          <w:lang w:val="hy-AM"/>
        </w:rPr>
        <w:t xml:space="preserve"> </w:t>
      </w:r>
      <w:r>
        <w:rPr>
          <w:rFonts w:ascii="Sylfaen" w:hAnsi="Sylfaen" w:cs="Sylfaen"/>
          <w:sz w:val="20"/>
          <w:szCs w:val="20"/>
          <w:lang w:val="hy-AM"/>
        </w:rPr>
        <w:t>առկայությունը</w:t>
      </w:r>
      <w:r>
        <w:rPr>
          <w:rFonts w:ascii="Sylfaen" w:hAnsi="Sylfaen" w:cs="Arial"/>
          <w:sz w:val="20"/>
          <w:szCs w:val="20"/>
          <w:lang w:val="hy-AM"/>
        </w:rPr>
        <w:t xml:space="preserve"> </w:t>
      </w:r>
      <w:r>
        <w:rPr>
          <w:rFonts w:ascii="Sylfaen" w:hAnsi="Sylfaen" w:cs="Sylfaen"/>
          <w:sz w:val="20"/>
          <w:szCs w:val="20"/>
          <w:lang w:val="hy-AM"/>
        </w:rPr>
        <w:t>հիմնավորելու</w:t>
      </w:r>
      <w:r>
        <w:rPr>
          <w:rFonts w:ascii="Sylfaen" w:hAnsi="Sylfaen" w:cs="Arial"/>
          <w:sz w:val="20"/>
          <w:szCs w:val="20"/>
          <w:lang w:val="hy-AM"/>
        </w:rPr>
        <w:t xml:space="preserve"> </w:t>
      </w:r>
      <w:r>
        <w:rPr>
          <w:rFonts w:ascii="Sylfaen" w:hAnsi="Sylfaen" w:cs="Sylfaen"/>
          <w:sz w:val="20"/>
          <w:szCs w:val="20"/>
          <w:lang w:val="hy-AM"/>
        </w:rPr>
        <w:t>համար</w:t>
      </w:r>
      <w:r>
        <w:rPr>
          <w:rFonts w:ascii="Sylfaen" w:hAnsi="Sylfaen" w:cs="Arial"/>
          <w:sz w:val="20"/>
          <w:szCs w:val="20"/>
          <w:lang w:val="hy-AM"/>
        </w:rPr>
        <w:t xml:space="preserve"> Մ</w:t>
      </w:r>
      <w:r>
        <w:rPr>
          <w:rFonts w:ascii="Sylfaen" w:hAnsi="Sylfaen" w:cs="Sylfaen"/>
          <w:sz w:val="20"/>
          <w:szCs w:val="20"/>
          <w:lang w:val="hy-AM"/>
        </w:rPr>
        <w:t>ասնակիցը</w:t>
      </w:r>
      <w:r>
        <w:rPr>
          <w:rFonts w:ascii="Sylfaen" w:hAnsi="Sylfaen" w:cs="Arial"/>
          <w:sz w:val="20"/>
          <w:szCs w:val="20"/>
          <w:lang w:val="hy-AM"/>
        </w:rPr>
        <w:t xml:space="preserve"> </w:t>
      </w:r>
      <w:r>
        <w:rPr>
          <w:rFonts w:ascii="Sylfaen" w:hAnsi="Sylfaen" w:cs="Sylfaen"/>
          <w:sz w:val="20"/>
          <w:szCs w:val="20"/>
          <w:lang w:val="hy-AM"/>
        </w:rPr>
        <w:t>ներկայացնում</w:t>
      </w:r>
      <w:r>
        <w:rPr>
          <w:rFonts w:ascii="Sylfaen" w:hAnsi="Sylfaen" w:cs="Arial"/>
          <w:sz w:val="20"/>
          <w:szCs w:val="20"/>
          <w:lang w:val="hy-AM"/>
        </w:rPr>
        <w:t xml:space="preserve"> </w:t>
      </w:r>
      <w:r>
        <w:rPr>
          <w:rFonts w:ascii="Sylfaen" w:hAnsi="Sylfaen" w:cs="Sylfaen"/>
          <w:sz w:val="20"/>
          <w:szCs w:val="20"/>
          <w:lang w:val="hy-AM"/>
        </w:rPr>
        <w:t>է</w:t>
      </w:r>
      <w:r>
        <w:rPr>
          <w:rFonts w:ascii="Sylfaen" w:hAnsi="Sylfaen" w:cs="Arial"/>
          <w:sz w:val="20"/>
          <w:szCs w:val="20"/>
          <w:lang w:val="hy-AM"/>
        </w:rPr>
        <w:t xml:space="preserve"> </w:t>
      </w:r>
      <w:r>
        <w:rPr>
          <w:rFonts w:ascii="Sylfaen" w:hAnsi="Sylfaen" w:cs="Sylfaen"/>
          <w:sz w:val="20"/>
          <w:szCs w:val="20"/>
          <w:lang w:val="hy-AM"/>
        </w:rPr>
        <w:t>առաջադրված</w:t>
      </w:r>
      <w:r>
        <w:rPr>
          <w:rFonts w:ascii="Sylfaen" w:hAnsi="Sylfaen" w:cs="Arial"/>
          <w:sz w:val="20"/>
          <w:szCs w:val="20"/>
          <w:lang w:val="hy-AM"/>
        </w:rPr>
        <w:t xml:space="preserve"> </w:t>
      </w:r>
      <w:r>
        <w:rPr>
          <w:rFonts w:ascii="Sylfaen" w:hAnsi="Sylfaen" w:cs="Sylfaen"/>
          <w:sz w:val="20"/>
          <w:szCs w:val="20"/>
          <w:lang w:val="hy-AM"/>
        </w:rPr>
        <w:t>աշխատակազմում</w:t>
      </w:r>
      <w:r>
        <w:rPr>
          <w:rFonts w:ascii="Sylfaen" w:hAnsi="Sylfaen" w:cs="Arial"/>
          <w:sz w:val="20"/>
          <w:szCs w:val="20"/>
          <w:lang w:val="hy-AM"/>
        </w:rPr>
        <w:t xml:space="preserve"> </w:t>
      </w:r>
      <w:r>
        <w:rPr>
          <w:rFonts w:ascii="Sylfaen" w:hAnsi="Sylfaen" w:cs="Sylfaen"/>
          <w:sz w:val="20"/>
          <w:szCs w:val="20"/>
          <w:lang w:val="hy-AM"/>
        </w:rPr>
        <w:t>ներգրավված</w:t>
      </w:r>
      <w:r>
        <w:rPr>
          <w:rFonts w:ascii="Sylfaen" w:hAnsi="Sylfaen" w:cs="Arial"/>
          <w:sz w:val="20"/>
          <w:szCs w:val="20"/>
          <w:lang w:val="hy-AM"/>
        </w:rPr>
        <w:t xml:space="preserve"> </w:t>
      </w:r>
      <w:r>
        <w:rPr>
          <w:rFonts w:ascii="Sylfaen" w:hAnsi="Sylfaen" w:cs="Sylfaen"/>
          <w:sz w:val="20"/>
          <w:szCs w:val="20"/>
          <w:lang w:val="hy-AM"/>
        </w:rPr>
        <w:t>մաս</w:t>
      </w:r>
      <w:r>
        <w:rPr>
          <w:rFonts w:ascii="Sylfaen" w:hAnsi="Sylfaen" w:cs="Arial"/>
          <w:sz w:val="20"/>
          <w:szCs w:val="20"/>
          <w:lang w:val="hy-AM"/>
        </w:rPr>
        <w:softHyphen/>
      </w:r>
      <w:r>
        <w:rPr>
          <w:rFonts w:ascii="Sylfaen" w:hAnsi="Sylfaen" w:cs="Sylfaen"/>
          <w:sz w:val="20"/>
          <w:szCs w:val="20"/>
          <w:lang w:val="hy-AM"/>
        </w:rPr>
        <w:t>նագետների</w:t>
      </w:r>
      <w:r>
        <w:rPr>
          <w:rFonts w:ascii="Sylfaen" w:hAnsi="Sylfaen" w:cs="Arial"/>
          <w:sz w:val="20"/>
          <w:szCs w:val="20"/>
          <w:lang w:val="hy-AM"/>
        </w:rPr>
        <w:t xml:space="preserve"> </w:t>
      </w:r>
      <w:r>
        <w:rPr>
          <w:rFonts w:ascii="Sylfaen" w:hAnsi="Sylfaen" w:cs="Sylfaen"/>
          <w:sz w:val="20"/>
          <w:szCs w:val="20"/>
          <w:lang w:val="hy-AM"/>
        </w:rPr>
        <w:t>հաստատած</w:t>
      </w:r>
      <w:r>
        <w:rPr>
          <w:rFonts w:ascii="Sylfaen" w:hAnsi="Sylfaen" w:cs="Arial"/>
          <w:sz w:val="20"/>
          <w:szCs w:val="20"/>
          <w:lang w:val="hy-AM"/>
        </w:rPr>
        <w:t xml:space="preserve"> </w:t>
      </w:r>
      <w:r>
        <w:rPr>
          <w:rFonts w:ascii="Sylfaen" w:hAnsi="Sylfaen" w:cs="Sylfaen"/>
          <w:sz w:val="20"/>
          <w:szCs w:val="20"/>
          <w:lang w:val="hy-AM"/>
        </w:rPr>
        <w:t>գրավոր</w:t>
      </w:r>
      <w:r>
        <w:rPr>
          <w:rFonts w:ascii="Sylfaen" w:hAnsi="Sylfaen" w:cs="Arial"/>
          <w:sz w:val="20"/>
          <w:szCs w:val="20"/>
          <w:lang w:val="hy-AM"/>
        </w:rPr>
        <w:t xml:space="preserve"> </w:t>
      </w:r>
      <w:r>
        <w:rPr>
          <w:rFonts w:ascii="Sylfaen" w:hAnsi="Sylfaen" w:cs="Sylfaen"/>
          <w:sz w:val="20"/>
          <w:szCs w:val="20"/>
          <w:lang w:val="hy-AM"/>
        </w:rPr>
        <w:t>համաձայնությունները</w:t>
      </w:r>
      <w:r>
        <w:rPr>
          <w:rFonts w:ascii="Sylfaen" w:hAnsi="Sylfaen" w:cs="Arial"/>
          <w:sz w:val="20"/>
          <w:szCs w:val="20"/>
          <w:lang w:val="hy-AM"/>
        </w:rPr>
        <w:t xml:space="preserve">` </w:t>
      </w:r>
      <w:r>
        <w:rPr>
          <w:rFonts w:ascii="Sylfaen" w:hAnsi="Sylfaen" w:cs="Sylfaen"/>
          <w:sz w:val="20"/>
          <w:szCs w:val="20"/>
          <w:lang w:val="hy-AM"/>
        </w:rPr>
        <w:t>իրականացվելիք</w:t>
      </w:r>
      <w:r>
        <w:rPr>
          <w:rFonts w:ascii="Sylfaen" w:hAnsi="Sylfaen" w:cs="Arial"/>
          <w:sz w:val="20"/>
          <w:szCs w:val="20"/>
          <w:lang w:val="hy-AM"/>
        </w:rPr>
        <w:t xml:space="preserve"> </w:t>
      </w:r>
      <w:r>
        <w:rPr>
          <w:rFonts w:ascii="Sylfaen" w:hAnsi="Sylfaen" w:cs="Sylfaen"/>
          <w:sz w:val="20"/>
          <w:szCs w:val="20"/>
          <w:lang w:val="hy-AM"/>
        </w:rPr>
        <w:t>աշխատանքներում</w:t>
      </w:r>
      <w:r>
        <w:rPr>
          <w:rFonts w:ascii="Sylfaen" w:hAnsi="Sylfaen" w:cs="Arial"/>
          <w:sz w:val="20"/>
          <w:szCs w:val="20"/>
          <w:lang w:val="hy-AM"/>
        </w:rPr>
        <w:t xml:space="preserve"> </w:t>
      </w:r>
      <w:r>
        <w:rPr>
          <w:rFonts w:ascii="Sylfaen" w:hAnsi="Sylfaen" w:cs="Sylfaen"/>
          <w:sz w:val="20"/>
          <w:szCs w:val="20"/>
          <w:lang w:val="hy-AM"/>
        </w:rPr>
        <w:t>վերջիններիս</w:t>
      </w:r>
      <w:r>
        <w:rPr>
          <w:rFonts w:ascii="Sylfaen" w:hAnsi="Sylfaen" w:cs="Arial"/>
          <w:sz w:val="20"/>
          <w:szCs w:val="20"/>
          <w:lang w:val="hy-AM"/>
        </w:rPr>
        <w:t xml:space="preserve"> </w:t>
      </w:r>
      <w:r>
        <w:rPr>
          <w:rFonts w:ascii="Sylfaen" w:hAnsi="Sylfaen" w:cs="Sylfaen"/>
          <w:sz w:val="20"/>
          <w:szCs w:val="20"/>
          <w:lang w:val="hy-AM"/>
        </w:rPr>
        <w:t>ներգրավվելու</w:t>
      </w:r>
      <w:r>
        <w:rPr>
          <w:rFonts w:ascii="Sylfaen" w:hAnsi="Sylfaen" w:cs="Arial"/>
          <w:sz w:val="20"/>
          <w:szCs w:val="20"/>
          <w:lang w:val="hy-AM"/>
        </w:rPr>
        <w:t xml:space="preserve"> </w:t>
      </w:r>
      <w:r>
        <w:rPr>
          <w:rFonts w:ascii="Sylfaen" w:hAnsi="Sylfaen" w:cs="Sylfaen"/>
          <w:sz w:val="20"/>
          <w:szCs w:val="20"/>
          <w:lang w:val="hy-AM"/>
        </w:rPr>
        <w:t>մասին</w:t>
      </w:r>
      <w:r>
        <w:rPr>
          <w:rFonts w:ascii="Sylfaen" w:hAnsi="Sylfaen" w:cs="Arial"/>
          <w:sz w:val="20"/>
          <w:szCs w:val="20"/>
          <w:lang w:val="hy-AM"/>
        </w:rPr>
        <w:t xml:space="preserve">, </w:t>
      </w:r>
      <w:r>
        <w:rPr>
          <w:rFonts w:ascii="Sylfaen" w:hAnsi="Sylfaen" w:cs="Sylfaen"/>
          <w:sz w:val="20"/>
          <w:szCs w:val="20"/>
          <w:lang w:val="hy-AM"/>
        </w:rPr>
        <w:t>ինչպես</w:t>
      </w:r>
      <w:r>
        <w:rPr>
          <w:rFonts w:ascii="Sylfaen" w:hAnsi="Sylfaen" w:cs="Arial"/>
          <w:sz w:val="20"/>
          <w:szCs w:val="20"/>
          <w:lang w:val="hy-AM"/>
        </w:rPr>
        <w:t xml:space="preserve"> </w:t>
      </w:r>
      <w:r>
        <w:rPr>
          <w:rFonts w:ascii="Sylfaen" w:hAnsi="Sylfaen" w:cs="Sylfaen"/>
          <w:sz w:val="20"/>
          <w:szCs w:val="20"/>
          <w:lang w:val="hy-AM"/>
        </w:rPr>
        <w:t>նաև</w:t>
      </w:r>
      <w:r>
        <w:rPr>
          <w:rFonts w:ascii="Sylfaen" w:hAnsi="Sylfaen" w:cs="Arial"/>
          <w:sz w:val="20"/>
          <w:szCs w:val="20"/>
          <w:lang w:val="hy-AM"/>
        </w:rPr>
        <w:t xml:space="preserve"> </w:t>
      </w:r>
      <w:r>
        <w:rPr>
          <w:rFonts w:ascii="Sylfaen" w:hAnsi="Sylfaen" w:cs="Sylfaen"/>
          <w:sz w:val="20"/>
          <w:szCs w:val="20"/>
          <w:lang w:val="hy-AM"/>
        </w:rPr>
        <w:t>մասնագետների</w:t>
      </w:r>
      <w:r>
        <w:rPr>
          <w:rFonts w:ascii="Sylfaen" w:hAnsi="Sylfaen" w:cs="Arial"/>
          <w:sz w:val="20"/>
          <w:szCs w:val="20"/>
          <w:lang w:val="hy-AM"/>
        </w:rPr>
        <w:t xml:space="preserve"> </w:t>
      </w:r>
      <w:r>
        <w:rPr>
          <w:rFonts w:ascii="Sylfaen" w:hAnsi="Sylfaen" w:cs="Sylfaen"/>
          <w:sz w:val="20"/>
          <w:szCs w:val="20"/>
          <w:lang w:val="hy-AM"/>
        </w:rPr>
        <w:t>անձնագրերի</w:t>
      </w:r>
      <w:r>
        <w:rPr>
          <w:rFonts w:ascii="Sylfaen" w:hAnsi="Sylfaen" w:cs="Arial"/>
          <w:sz w:val="20"/>
          <w:szCs w:val="20"/>
          <w:lang w:val="hy-AM"/>
        </w:rPr>
        <w:t xml:space="preserve"> </w:t>
      </w:r>
      <w:r>
        <w:rPr>
          <w:rFonts w:ascii="Sylfaen" w:hAnsi="Sylfaen" w:cs="Sylfaen"/>
          <w:sz w:val="20"/>
          <w:szCs w:val="20"/>
          <w:lang w:val="hy-AM"/>
        </w:rPr>
        <w:t>և</w:t>
      </w:r>
      <w:r>
        <w:rPr>
          <w:rFonts w:ascii="Sylfaen" w:hAnsi="Sylfaen" w:cs="Arial"/>
          <w:sz w:val="20"/>
          <w:szCs w:val="20"/>
          <w:lang w:val="hy-AM"/>
        </w:rPr>
        <w:t xml:space="preserve"> </w:t>
      </w:r>
      <w:r>
        <w:rPr>
          <w:rFonts w:ascii="Sylfaen" w:hAnsi="Sylfaen" w:cs="Sylfaen"/>
          <w:sz w:val="20"/>
          <w:szCs w:val="20"/>
          <w:lang w:val="hy-AM"/>
        </w:rPr>
        <w:t>որակավորումը</w:t>
      </w:r>
      <w:r>
        <w:rPr>
          <w:rFonts w:ascii="Sylfaen" w:hAnsi="Sylfaen" w:cs="Arial"/>
          <w:sz w:val="20"/>
          <w:szCs w:val="20"/>
          <w:lang w:val="hy-AM"/>
        </w:rPr>
        <w:t xml:space="preserve"> </w:t>
      </w:r>
      <w:r>
        <w:rPr>
          <w:rFonts w:ascii="Sylfaen" w:hAnsi="Sylfaen" w:cs="Sylfaen"/>
          <w:sz w:val="20"/>
          <w:szCs w:val="20"/>
          <w:lang w:val="hy-AM"/>
        </w:rPr>
        <w:t>հավաստող</w:t>
      </w:r>
      <w:r>
        <w:rPr>
          <w:rFonts w:ascii="Sylfaen" w:hAnsi="Sylfaen" w:cs="Arial"/>
          <w:sz w:val="20"/>
          <w:szCs w:val="20"/>
          <w:lang w:val="hy-AM"/>
        </w:rPr>
        <w:t xml:space="preserve"> </w:t>
      </w:r>
      <w:r>
        <w:rPr>
          <w:rFonts w:ascii="Sylfaen" w:hAnsi="Sylfaen" w:cs="Sylfaen"/>
          <w:sz w:val="20"/>
          <w:szCs w:val="20"/>
          <w:lang w:val="hy-AM"/>
        </w:rPr>
        <w:t>փաստաթղթերի</w:t>
      </w:r>
      <w:r>
        <w:rPr>
          <w:rFonts w:ascii="Sylfaen" w:hAnsi="Sylfaen" w:cs="Arial"/>
          <w:sz w:val="20"/>
          <w:szCs w:val="20"/>
          <w:lang w:val="hy-AM"/>
        </w:rPr>
        <w:t xml:space="preserve"> (</w:t>
      </w:r>
      <w:r>
        <w:rPr>
          <w:rFonts w:ascii="Sylfaen" w:hAnsi="Sylfaen" w:cs="Sylfaen"/>
          <w:sz w:val="20"/>
          <w:szCs w:val="20"/>
          <w:lang w:val="hy-AM"/>
        </w:rPr>
        <w:t>դիպլոմ</w:t>
      </w:r>
      <w:r>
        <w:rPr>
          <w:rFonts w:ascii="Sylfaen" w:hAnsi="Sylfaen" w:cs="Arial"/>
          <w:sz w:val="20"/>
          <w:szCs w:val="20"/>
          <w:lang w:val="hy-AM"/>
        </w:rPr>
        <w:t xml:space="preserve">, </w:t>
      </w:r>
      <w:r>
        <w:rPr>
          <w:rFonts w:ascii="Sylfaen" w:hAnsi="Sylfaen" w:cs="Sylfaen"/>
          <w:sz w:val="20"/>
          <w:szCs w:val="20"/>
          <w:lang w:val="hy-AM"/>
        </w:rPr>
        <w:t>վկայագիր</w:t>
      </w:r>
      <w:r>
        <w:rPr>
          <w:rFonts w:ascii="Sylfaen" w:hAnsi="Sylfaen" w:cs="Arial"/>
          <w:sz w:val="20"/>
          <w:szCs w:val="20"/>
          <w:lang w:val="hy-AM"/>
        </w:rPr>
        <w:t xml:space="preserve">, </w:t>
      </w:r>
      <w:r>
        <w:rPr>
          <w:rFonts w:ascii="Sylfaen" w:hAnsi="Sylfaen" w:cs="Sylfaen"/>
          <w:sz w:val="20"/>
          <w:szCs w:val="20"/>
          <w:lang w:val="hy-AM"/>
        </w:rPr>
        <w:t>հավաստագիր</w:t>
      </w:r>
      <w:r>
        <w:rPr>
          <w:rFonts w:ascii="Sylfaen" w:hAnsi="Sylfaen" w:cs="Arial"/>
          <w:sz w:val="20"/>
          <w:szCs w:val="20"/>
          <w:lang w:val="hy-AM"/>
        </w:rPr>
        <w:t xml:space="preserve"> </w:t>
      </w:r>
      <w:r>
        <w:rPr>
          <w:rFonts w:ascii="Sylfaen" w:hAnsi="Sylfaen" w:cs="Sylfaen"/>
          <w:sz w:val="20"/>
          <w:szCs w:val="20"/>
          <w:lang w:val="hy-AM"/>
        </w:rPr>
        <w:t>և</w:t>
      </w:r>
      <w:r>
        <w:rPr>
          <w:rFonts w:ascii="Sylfaen" w:hAnsi="Sylfaen" w:cs="Arial"/>
          <w:sz w:val="20"/>
          <w:szCs w:val="20"/>
          <w:lang w:val="hy-AM"/>
        </w:rPr>
        <w:t xml:space="preserve"> </w:t>
      </w:r>
      <w:r>
        <w:rPr>
          <w:rFonts w:ascii="Sylfaen" w:hAnsi="Sylfaen" w:cs="Sylfaen"/>
          <w:sz w:val="20"/>
          <w:szCs w:val="20"/>
          <w:lang w:val="hy-AM"/>
        </w:rPr>
        <w:t>այլն</w:t>
      </w:r>
      <w:r>
        <w:rPr>
          <w:rFonts w:ascii="Sylfaen" w:hAnsi="Sylfaen" w:cs="Arial"/>
          <w:sz w:val="20"/>
          <w:szCs w:val="20"/>
          <w:lang w:val="hy-AM"/>
        </w:rPr>
        <w:t xml:space="preserve">) </w:t>
      </w:r>
      <w:r>
        <w:rPr>
          <w:rFonts w:ascii="Sylfaen" w:hAnsi="Sylfaen" w:cs="Sylfaen"/>
          <w:sz w:val="20"/>
          <w:szCs w:val="20"/>
          <w:lang w:val="hy-AM"/>
        </w:rPr>
        <w:t>պատճենները</w:t>
      </w:r>
      <w:r>
        <w:rPr>
          <w:rFonts w:ascii="Sylfaen" w:hAnsi="Sylfaen" w:cs="Arial"/>
          <w:sz w:val="20"/>
          <w:szCs w:val="20"/>
          <w:lang w:val="hy-AM"/>
        </w:rPr>
        <w:t>.</w:t>
      </w:r>
    </w:p>
    <w:p w14:paraId="5DC2DCE4" w14:textId="77777777" w:rsidR="00FA7200" w:rsidRDefault="00FA7200" w:rsidP="00FA7200">
      <w:pPr>
        <w:ind w:firstLine="567"/>
        <w:jc w:val="both"/>
        <w:rPr>
          <w:rFonts w:ascii="Sylfaen" w:hAnsi="Sylfaen" w:cs="Arial"/>
          <w:sz w:val="20"/>
          <w:szCs w:val="20"/>
        </w:rPr>
      </w:pPr>
      <w:r>
        <w:rPr>
          <w:rFonts w:ascii="Sylfaen" w:hAnsi="Sylfaen"/>
          <w:color w:val="000000"/>
          <w:sz w:val="20"/>
          <w:szCs w:val="20"/>
          <w:lang w:val="hy-AM"/>
        </w:rPr>
        <w:t>Հ</w:t>
      </w:r>
      <w:proofErr w:type="spellStart"/>
      <w:r>
        <w:rPr>
          <w:rFonts w:ascii="Sylfaen" w:hAnsi="Sylfaen"/>
          <w:color w:val="000000"/>
          <w:sz w:val="20"/>
          <w:szCs w:val="20"/>
        </w:rPr>
        <w:t>այտեր</w:t>
      </w:r>
      <w:proofErr w:type="spellEnd"/>
      <w:r>
        <w:rPr>
          <w:rFonts w:ascii="Sylfaen" w:hAnsi="Sylfaen"/>
          <w:color w:val="000000"/>
          <w:sz w:val="20"/>
          <w:szCs w:val="20"/>
          <w:lang w:val="hy-AM"/>
        </w:rPr>
        <w:t>ի</w:t>
      </w:r>
      <w:r>
        <w:rPr>
          <w:rFonts w:ascii="Sylfaen" w:hAnsi="Sylfaen"/>
          <w:color w:val="000000"/>
          <w:sz w:val="20"/>
          <w:szCs w:val="20"/>
        </w:rPr>
        <w:t xml:space="preserve"> </w:t>
      </w:r>
      <w:proofErr w:type="spellStart"/>
      <w:r>
        <w:rPr>
          <w:rFonts w:ascii="Sylfaen" w:hAnsi="Sylfaen"/>
          <w:color w:val="000000"/>
          <w:sz w:val="20"/>
          <w:szCs w:val="20"/>
        </w:rPr>
        <w:t>գնահատ</w:t>
      </w:r>
      <w:proofErr w:type="spellEnd"/>
      <w:r>
        <w:rPr>
          <w:rFonts w:ascii="Sylfaen" w:hAnsi="Sylfaen"/>
          <w:color w:val="000000"/>
          <w:sz w:val="20"/>
          <w:szCs w:val="20"/>
          <w:lang w:val="hy-AM"/>
        </w:rPr>
        <w:t>ման չափանիշները</w:t>
      </w:r>
      <w:r>
        <w:rPr>
          <w:rFonts w:ascii="Sylfaen" w:hAnsi="Sylfaen"/>
          <w:color w:val="000000"/>
          <w:sz w:val="20"/>
          <w:szCs w:val="20"/>
        </w:rPr>
        <w:t>`</w:t>
      </w:r>
    </w:p>
    <w:tbl>
      <w:tblPr>
        <w:tblW w:w="1038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3112"/>
        <w:gridCol w:w="1701"/>
        <w:gridCol w:w="5567"/>
      </w:tblGrid>
      <w:tr w:rsidR="00FA7200" w14:paraId="2DBFAAA1" w14:textId="77777777" w:rsidTr="00C8035F">
        <w:trPr>
          <w:tblCellSpacing w:w="0" w:type="dxa"/>
          <w:jc w:val="center"/>
        </w:trPr>
        <w:tc>
          <w:tcPr>
            <w:tcW w:w="3111" w:type="dxa"/>
            <w:tcBorders>
              <w:top w:val="outset" w:sz="6" w:space="0" w:color="auto"/>
              <w:left w:val="outset" w:sz="6" w:space="0" w:color="auto"/>
              <w:bottom w:val="outset" w:sz="6" w:space="0" w:color="auto"/>
              <w:right w:val="outset" w:sz="6" w:space="0" w:color="auto"/>
            </w:tcBorders>
            <w:shd w:val="clear" w:color="auto" w:fill="FFFFFF"/>
            <w:hideMark/>
          </w:tcPr>
          <w:p w14:paraId="17A0FDDB" w14:textId="77777777" w:rsidR="00FA7200" w:rsidRDefault="00FA7200" w:rsidP="00C8035F">
            <w:pPr>
              <w:spacing w:before="100" w:beforeAutospacing="1" w:after="100" w:afterAutospacing="1" w:line="256" w:lineRule="auto"/>
              <w:jc w:val="center"/>
              <w:rPr>
                <w:rFonts w:ascii="Sylfaen" w:hAnsi="Sylfaen"/>
                <w:color w:val="000000"/>
                <w:sz w:val="20"/>
                <w:szCs w:val="20"/>
              </w:rPr>
            </w:pPr>
            <w:proofErr w:type="spellStart"/>
            <w:r>
              <w:rPr>
                <w:rFonts w:ascii="Sylfaen" w:hAnsi="Sylfaen"/>
                <w:color w:val="000000"/>
                <w:sz w:val="20"/>
                <w:szCs w:val="20"/>
              </w:rPr>
              <w:t>Գնահատման</w:t>
            </w:r>
            <w:proofErr w:type="spellEnd"/>
            <w:r>
              <w:rPr>
                <w:rFonts w:ascii="Sylfaen" w:hAnsi="Sylfaen"/>
                <w:color w:val="000000"/>
                <w:sz w:val="20"/>
                <w:szCs w:val="20"/>
              </w:rPr>
              <w:t xml:space="preserve"> </w:t>
            </w:r>
            <w:proofErr w:type="spellStart"/>
            <w:r>
              <w:rPr>
                <w:rFonts w:ascii="Sylfaen" w:hAnsi="Sylfaen"/>
                <w:color w:val="000000"/>
                <w:sz w:val="20"/>
                <w:szCs w:val="20"/>
              </w:rPr>
              <w:t>չափանիշը</w:t>
            </w:r>
            <w:proofErr w:type="spellEnd"/>
          </w:p>
        </w:tc>
        <w:tc>
          <w:tcPr>
            <w:tcW w:w="1700" w:type="dxa"/>
            <w:tcBorders>
              <w:top w:val="outset" w:sz="6" w:space="0" w:color="auto"/>
              <w:left w:val="outset" w:sz="6" w:space="0" w:color="auto"/>
              <w:bottom w:val="outset" w:sz="6" w:space="0" w:color="auto"/>
              <w:right w:val="outset" w:sz="6" w:space="0" w:color="auto"/>
            </w:tcBorders>
            <w:shd w:val="clear" w:color="auto" w:fill="FFFFFF"/>
            <w:hideMark/>
          </w:tcPr>
          <w:p w14:paraId="16378B09" w14:textId="77777777" w:rsidR="00FA7200" w:rsidRDefault="00FA7200" w:rsidP="00C8035F">
            <w:pPr>
              <w:spacing w:before="100" w:beforeAutospacing="1" w:after="100" w:afterAutospacing="1" w:line="256" w:lineRule="auto"/>
              <w:jc w:val="center"/>
              <w:rPr>
                <w:rFonts w:ascii="Sylfaen" w:hAnsi="Sylfaen"/>
                <w:color w:val="000000"/>
                <w:sz w:val="20"/>
                <w:szCs w:val="20"/>
              </w:rPr>
            </w:pPr>
            <w:proofErr w:type="spellStart"/>
            <w:r>
              <w:rPr>
                <w:rFonts w:ascii="Sylfaen" w:hAnsi="Sylfaen"/>
                <w:color w:val="000000"/>
                <w:sz w:val="20"/>
                <w:szCs w:val="20"/>
              </w:rPr>
              <w:t>Առավելագույն</w:t>
            </w:r>
            <w:proofErr w:type="spellEnd"/>
            <w:r>
              <w:rPr>
                <w:rFonts w:ascii="Sylfaen" w:hAnsi="Sylfaen"/>
                <w:color w:val="000000"/>
                <w:sz w:val="20"/>
                <w:szCs w:val="20"/>
              </w:rPr>
              <w:t xml:space="preserve"> </w:t>
            </w:r>
            <w:proofErr w:type="spellStart"/>
            <w:r>
              <w:rPr>
                <w:rFonts w:ascii="Sylfaen" w:hAnsi="Sylfaen"/>
                <w:color w:val="000000"/>
                <w:sz w:val="20"/>
                <w:szCs w:val="20"/>
              </w:rPr>
              <w:t>միավորը</w:t>
            </w:r>
            <w:proofErr w:type="spellEnd"/>
          </w:p>
        </w:tc>
        <w:tc>
          <w:tcPr>
            <w:tcW w:w="5565" w:type="dxa"/>
            <w:tcBorders>
              <w:top w:val="outset" w:sz="6" w:space="0" w:color="auto"/>
              <w:left w:val="outset" w:sz="6" w:space="0" w:color="auto"/>
              <w:bottom w:val="outset" w:sz="6" w:space="0" w:color="auto"/>
              <w:right w:val="outset" w:sz="6" w:space="0" w:color="auto"/>
            </w:tcBorders>
            <w:shd w:val="clear" w:color="auto" w:fill="FFFFFF"/>
          </w:tcPr>
          <w:p w14:paraId="6BDD8EE4" w14:textId="77777777" w:rsidR="00FA7200" w:rsidRDefault="00FA7200" w:rsidP="00C8035F">
            <w:pPr>
              <w:spacing w:before="100" w:beforeAutospacing="1" w:after="100" w:afterAutospacing="1" w:line="256" w:lineRule="auto"/>
              <w:jc w:val="center"/>
              <w:rPr>
                <w:rFonts w:ascii="Sylfaen" w:hAnsi="Sylfaen"/>
                <w:color w:val="000000"/>
                <w:sz w:val="20"/>
                <w:szCs w:val="20"/>
              </w:rPr>
            </w:pPr>
          </w:p>
        </w:tc>
      </w:tr>
      <w:tr w:rsidR="00FA7200" w14:paraId="47AF92E6" w14:textId="77777777" w:rsidTr="00C8035F">
        <w:trPr>
          <w:trHeight w:val="297"/>
          <w:tblCellSpacing w:w="0" w:type="dxa"/>
          <w:jc w:val="center"/>
        </w:trPr>
        <w:tc>
          <w:tcPr>
            <w:tcW w:w="3111" w:type="dxa"/>
            <w:tcBorders>
              <w:top w:val="outset" w:sz="6" w:space="0" w:color="auto"/>
              <w:left w:val="outset" w:sz="6" w:space="0" w:color="auto"/>
              <w:bottom w:val="outset" w:sz="6" w:space="0" w:color="auto"/>
              <w:right w:val="outset" w:sz="6" w:space="0" w:color="auto"/>
            </w:tcBorders>
            <w:shd w:val="clear" w:color="auto" w:fill="FFFFFF"/>
            <w:hideMark/>
          </w:tcPr>
          <w:p w14:paraId="2D01A83F" w14:textId="77777777" w:rsidR="00FA7200" w:rsidRDefault="00FA7200" w:rsidP="00C8035F">
            <w:pPr>
              <w:spacing w:before="100" w:beforeAutospacing="1" w:after="100" w:afterAutospacing="1" w:line="256" w:lineRule="auto"/>
              <w:jc w:val="center"/>
              <w:rPr>
                <w:rFonts w:ascii="Sylfaen" w:hAnsi="Sylfaen"/>
                <w:color w:val="000000"/>
                <w:sz w:val="20"/>
                <w:szCs w:val="20"/>
              </w:rPr>
            </w:pPr>
            <w:r>
              <w:rPr>
                <w:rFonts w:ascii="Sylfaen" w:hAnsi="Sylfaen"/>
                <w:color w:val="000000"/>
                <w:sz w:val="20"/>
                <w:szCs w:val="20"/>
              </w:rPr>
              <w:t>1</w:t>
            </w:r>
          </w:p>
        </w:tc>
        <w:tc>
          <w:tcPr>
            <w:tcW w:w="1700" w:type="dxa"/>
            <w:tcBorders>
              <w:top w:val="outset" w:sz="6" w:space="0" w:color="auto"/>
              <w:left w:val="outset" w:sz="6" w:space="0" w:color="auto"/>
              <w:bottom w:val="outset" w:sz="6" w:space="0" w:color="auto"/>
              <w:right w:val="outset" w:sz="6" w:space="0" w:color="auto"/>
            </w:tcBorders>
            <w:shd w:val="clear" w:color="auto" w:fill="FFFFFF"/>
            <w:hideMark/>
          </w:tcPr>
          <w:p w14:paraId="33A056D9" w14:textId="77777777" w:rsidR="00FA7200" w:rsidRDefault="00FA7200" w:rsidP="00C8035F">
            <w:pPr>
              <w:spacing w:before="100" w:beforeAutospacing="1" w:after="100" w:afterAutospacing="1" w:line="256" w:lineRule="auto"/>
              <w:jc w:val="center"/>
              <w:rPr>
                <w:rFonts w:ascii="Sylfaen" w:hAnsi="Sylfaen"/>
                <w:color w:val="000000"/>
                <w:sz w:val="20"/>
                <w:szCs w:val="20"/>
                <w:lang w:val="hy-AM"/>
              </w:rPr>
            </w:pPr>
            <w:r>
              <w:rPr>
                <w:rFonts w:ascii="Sylfaen" w:hAnsi="Sylfaen"/>
                <w:color w:val="000000"/>
                <w:sz w:val="20"/>
                <w:szCs w:val="20"/>
                <w:lang w:val="hy-AM"/>
              </w:rPr>
              <w:t>2</w:t>
            </w:r>
          </w:p>
        </w:tc>
        <w:tc>
          <w:tcPr>
            <w:tcW w:w="5565" w:type="dxa"/>
            <w:tcBorders>
              <w:top w:val="outset" w:sz="6" w:space="0" w:color="auto"/>
              <w:left w:val="outset" w:sz="6" w:space="0" w:color="auto"/>
              <w:bottom w:val="outset" w:sz="6" w:space="0" w:color="auto"/>
              <w:right w:val="outset" w:sz="6" w:space="0" w:color="auto"/>
            </w:tcBorders>
            <w:shd w:val="clear" w:color="auto" w:fill="FFFFFF"/>
          </w:tcPr>
          <w:p w14:paraId="29309422" w14:textId="77777777" w:rsidR="00FA7200" w:rsidRDefault="00FA7200" w:rsidP="00C8035F">
            <w:pPr>
              <w:spacing w:before="100" w:beforeAutospacing="1" w:after="100" w:afterAutospacing="1" w:line="256" w:lineRule="auto"/>
              <w:jc w:val="center"/>
              <w:rPr>
                <w:rFonts w:ascii="Sylfaen" w:hAnsi="Sylfaen"/>
                <w:color w:val="000000"/>
                <w:sz w:val="20"/>
                <w:szCs w:val="20"/>
                <w:lang w:val="hy-AM"/>
              </w:rPr>
            </w:pPr>
          </w:p>
        </w:tc>
      </w:tr>
      <w:tr w:rsidR="00FA7200" w14:paraId="1DC984E8" w14:textId="77777777" w:rsidTr="00C8035F">
        <w:trPr>
          <w:trHeight w:val="269"/>
          <w:tblCellSpacing w:w="0" w:type="dxa"/>
          <w:jc w:val="center"/>
        </w:trPr>
        <w:tc>
          <w:tcPr>
            <w:tcW w:w="3111" w:type="dxa"/>
            <w:tcBorders>
              <w:top w:val="outset" w:sz="6" w:space="0" w:color="auto"/>
              <w:left w:val="outset" w:sz="6" w:space="0" w:color="auto"/>
              <w:bottom w:val="outset" w:sz="6" w:space="0" w:color="auto"/>
              <w:right w:val="outset" w:sz="6" w:space="0" w:color="auto"/>
            </w:tcBorders>
            <w:shd w:val="clear" w:color="auto" w:fill="FFFFFF"/>
            <w:hideMark/>
          </w:tcPr>
          <w:p w14:paraId="35A36463" w14:textId="77777777" w:rsidR="00FA7200" w:rsidRDefault="00FA7200" w:rsidP="00C8035F">
            <w:pPr>
              <w:spacing w:before="100" w:beforeAutospacing="1" w:after="100" w:afterAutospacing="1" w:line="256" w:lineRule="auto"/>
              <w:jc w:val="center"/>
              <w:rPr>
                <w:rFonts w:ascii="Sylfaen" w:hAnsi="Sylfaen"/>
                <w:color w:val="000000"/>
                <w:sz w:val="20"/>
                <w:szCs w:val="20"/>
              </w:rPr>
            </w:pPr>
            <w:proofErr w:type="spellStart"/>
            <w:r>
              <w:rPr>
                <w:rFonts w:ascii="Sylfaen" w:hAnsi="Sylfaen"/>
                <w:color w:val="000000"/>
                <w:sz w:val="20"/>
                <w:szCs w:val="20"/>
              </w:rPr>
              <w:t>Մասնագիտական</w:t>
            </w:r>
            <w:proofErr w:type="spellEnd"/>
            <w:r>
              <w:rPr>
                <w:rFonts w:ascii="Sylfaen" w:hAnsi="Sylfaen"/>
                <w:color w:val="000000"/>
                <w:sz w:val="20"/>
                <w:szCs w:val="20"/>
              </w:rPr>
              <w:t xml:space="preserve"> </w:t>
            </w:r>
            <w:proofErr w:type="spellStart"/>
            <w:r>
              <w:rPr>
                <w:rFonts w:ascii="Sylfaen" w:hAnsi="Sylfaen"/>
                <w:color w:val="000000"/>
                <w:sz w:val="20"/>
                <w:szCs w:val="20"/>
              </w:rPr>
              <w:t>փորձառություն</w:t>
            </w:r>
            <w:proofErr w:type="spellEnd"/>
          </w:p>
        </w:tc>
        <w:tc>
          <w:tcPr>
            <w:tcW w:w="170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84EF3D8" w14:textId="77777777" w:rsidR="00FA7200" w:rsidRDefault="00FA7200" w:rsidP="00C8035F">
            <w:pPr>
              <w:spacing w:before="100" w:beforeAutospacing="1" w:after="100" w:afterAutospacing="1" w:line="256" w:lineRule="auto"/>
              <w:jc w:val="center"/>
              <w:rPr>
                <w:rFonts w:ascii="Sylfaen" w:hAnsi="Sylfaen"/>
                <w:color w:val="000000"/>
                <w:sz w:val="20"/>
                <w:szCs w:val="20"/>
                <w:lang w:val="hy-AM"/>
              </w:rPr>
            </w:pPr>
            <w:r>
              <w:rPr>
                <w:rFonts w:ascii="Sylfaen" w:hAnsi="Sylfaen"/>
                <w:color w:val="000000"/>
                <w:sz w:val="20"/>
                <w:szCs w:val="20"/>
                <w:lang w:val="hy-AM"/>
              </w:rPr>
              <w:t>40</w:t>
            </w:r>
          </w:p>
        </w:tc>
        <w:tc>
          <w:tcPr>
            <w:tcW w:w="5565" w:type="dxa"/>
            <w:tcBorders>
              <w:top w:val="outset" w:sz="6" w:space="0" w:color="auto"/>
              <w:left w:val="outset" w:sz="6" w:space="0" w:color="auto"/>
              <w:bottom w:val="outset" w:sz="6" w:space="0" w:color="auto"/>
              <w:right w:val="outset" w:sz="6" w:space="0" w:color="auto"/>
            </w:tcBorders>
            <w:shd w:val="clear" w:color="auto" w:fill="FFFFFF"/>
          </w:tcPr>
          <w:p w14:paraId="67ED830D" w14:textId="77777777" w:rsidR="00FA7200" w:rsidRDefault="00FA7200" w:rsidP="00C8035F">
            <w:pPr>
              <w:spacing w:before="100" w:beforeAutospacing="1" w:after="100" w:afterAutospacing="1" w:line="256" w:lineRule="auto"/>
              <w:jc w:val="center"/>
              <w:rPr>
                <w:rFonts w:ascii="Sylfaen" w:hAnsi="Sylfaen"/>
                <w:color w:val="000000"/>
                <w:sz w:val="20"/>
                <w:szCs w:val="20"/>
                <w:lang w:val="hy-AM"/>
              </w:rPr>
            </w:pPr>
          </w:p>
        </w:tc>
      </w:tr>
      <w:tr w:rsidR="00FA7200" w14:paraId="3863E677" w14:textId="77777777" w:rsidTr="00C8035F">
        <w:trPr>
          <w:trHeight w:val="258"/>
          <w:tblCellSpacing w:w="0" w:type="dxa"/>
          <w:jc w:val="center"/>
        </w:trPr>
        <w:tc>
          <w:tcPr>
            <w:tcW w:w="3111" w:type="dxa"/>
            <w:tcBorders>
              <w:top w:val="outset" w:sz="6" w:space="0" w:color="auto"/>
              <w:left w:val="outset" w:sz="6" w:space="0" w:color="auto"/>
              <w:bottom w:val="outset" w:sz="6" w:space="0" w:color="auto"/>
              <w:right w:val="outset" w:sz="6" w:space="0" w:color="auto"/>
            </w:tcBorders>
            <w:shd w:val="clear" w:color="auto" w:fill="FFFFFF"/>
            <w:hideMark/>
          </w:tcPr>
          <w:p w14:paraId="56FC836F" w14:textId="77777777" w:rsidR="00FA7200" w:rsidRDefault="00FA7200" w:rsidP="00C8035F">
            <w:pPr>
              <w:spacing w:before="100" w:beforeAutospacing="1" w:after="100" w:afterAutospacing="1" w:line="256" w:lineRule="auto"/>
              <w:jc w:val="center"/>
              <w:rPr>
                <w:rFonts w:ascii="Sylfaen" w:hAnsi="Sylfaen"/>
                <w:color w:val="000000"/>
                <w:sz w:val="20"/>
                <w:szCs w:val="20"/>
              </w:rPr>
            </w:pPr>
            <w:proofErr w:type="spellStart"/>
            <w:r>
              <w:rPr>
                <w:rFonts w:ascii="Sylfaen" w:hAnsi="Sylfaen"/>
                <w:color w:val="000000"/>
                <w:sz w:val="20"/>
                <w:szCs w:val="20"/>
              </w:rPr>
              <w:t>Աշխատանքային</w:t>
            </w:r>
            <w:proofErr w:type="spellEnd"/>
            <w:r>
              <w:rPr>
                <w:rFonts w:ascii="Sylfaen" w:hAnsi="Sylfaen"/>
                <w:color w:val="000000"/>
                <w:sz w:val="20"/>
                <w:szCs w:val="20"/>
              </w:rPr>
              <w:t xml:space="preserve"> </w:t>
            </w:r>
            <w:proofErr w:type="spellStart"/>
            <w:r>
              <w:rPr>
                <w:rFonts w:ascii="Sylfaen" w:hAnsi="Sylfaen"/>
                <w:color w:val="000000"/>
                <w:sz w:val="20"/>
                <w:szCs w:val="20"/>
              </w:rPr>
              <w:t>ռեսուրսներ</w:t>
            </w:r>
            <w:proofErr w:type="spellEnd"/>
          </w:p>
        </w:tc>
        <w:tc>
          <w:tcPr>
            <w:tcW w:w="1700" w:type="dxa"/>
            <w:tcBorders>
              <w:top w:val="outset" w:sz="6" w:space="0" w:color="auto"/>
              <w:left w:val="outset" w:sz="6" w:space="0" w:color="auto"/>
              <w:bottom w:val="outset" w:sz="6" w:space="0" w:color="auto"/>
              <w:right w:val="outset" w:sz="6" w:space="0" w:color="auto"/>
            </w:tcBorders>
            <w:shd w:val="clear" w:color="auto" w:fill="FFFFFF"/>
            <w:hideMark/>
          </w:tcPr>
          <w:p w14:paraId="304B1A48" w14:textId="77777777" w:rsidR="00FA7200" w:rsidRDefault="00FA7200" w:rsidP="00C8035F">
            <w:pPr>
              <w:spacing w:before="100" w:beforeAutospacing="1" w:after="100" w:afterAutospacing="1" w:line="256" w:lineRule="auto"/>
              <w:jc w:val="center"/>
              <w:rPr>
                <w:rFonts w:ascii="Sylfaen" w:hAnsi="Sylfaen"/>
                <w:color w:val="000000"/>
                <w:sz w:val="20"/>
                <w:szCs w:val="20"/>
                <w:lang w:val="hy-AM"/>
              </w:rPr>
            </w:pPr>
            <w:r>
              <w:rPr>
                <w:rFonts w:ascii="Sylfaen" w:hAnsi="Sylfaen"/>
                <w:color w:val="000000"/>
                <w:sz w:val="20"/>
                <w:szCs w:val="20"/>
                <w:lang w:val="hy-AM"/>
              </w:rPr>
              <w:t>30</w:t>
            </w:r>
          </w:p>
        </w:tc>
        <w:tc>
          <w:tcPr>
            <w:tcW w:w="5565" w:type="dxa"/>
            <w:tcBorders>
              <w:top w:val="outset" w:sz="6" w:space="0" w:color="auto"/>
              <w:left w:val="outset" w:sz="6" w:space="0" w:color="auto"/>
              <w:bottom w:val="outset" w:sz="6" w:space="0" w:color="auto"/>
              <w:right w:val="outset" w:sz="6" w:space="0" w:color="auto"/>
            </w:tcBorders>
            <w:shd w:val="clear" w:color="auto" w:fill="FFFFFF"/>
          </w:tcPr>
          <w:p w14:paraId="4C3C17A5" w14:textId="77777777" w:rsidR="00FA7200" w:rsidRDefault="00FA7200" w:rsidP="00C8035F">
            <w:pPr>
              <w:spacing w:before="100" w:beforeAutospacing="1" w:after="100" w:afterAutospacing="1" w:line="256" w:lineRule="auto"/>
              <w:jc w:val="center"/>
              <w:rPr>
                <w:rFonts w:ascii="Sylfaen" w:hAnsi="Sylfaen"/>
                <w:color w:val="000000"/>
                <w:sz w:val="20"/>
                <w:szCs w:val="20"/>
                <w:lang w:val="hy-AM"/>
              </w:rPr>
            </w:pPr>
          </w:p>
        </w:tc>
      </w:tr>
      <w:tr w:rsidR="00FA7200" w14:paraId="7C4515C2" w14:textId="77777777" w:rsidTr="00C8035F">
        <w:trPr>
          <w:tblCellSpacing w:w="0" w:type="dxa"/>
          <w:jc w:val="center"/>
        </w:trPr>
        <w:tc>
          <w:tcPr>
            <w:tcW w:w="3111" w:type="dxa"/>
            <w:tcBorders>
              <w:top w:val="outset" w:sz="6" w:space="0" w:color="auto"/>
              <w:left w:val="outset" w:sz="6" w:space="0" w:color="auto"/>
              <w:bottom w:val="outset" w:sz="6" w:space="0" w:color="auto"/>
              <w:right w:val="outset" w:sz="6" w:space="0" w:color="auto"/>
            </w:tcBorders>
            <w:shd w:val="clear" w:color="auto" w:fill="FFFFFF"/>
            <w:hideMark/>
          </w:tcPr>
          <w:p w14:paraId="6B8D2EAE" w14:textId="77777777" w:rsidR="00FA7200" w:rsidRDefault="00FA7200" w:rsidP="00C8035F">
            <w:pPr>
              <w:spacing w:before="100" w:beforeAutospacing="1" w:after="100" w:afterAutospacing="1" w:line="256" w:lineRule="auto"/>
              <w:jc w:val="center"/>
              <w:rPr>
                <w:rFonts w:ascii="Sylfaen" w:hAnsi="Sylfaen"/>
                <w:color w:val="000000"/>
                <w:sz w:val="20"/>
                <w:szCs w:val="20"/>
              </w:rPr>
            </w:pPr>
            <w:proofErr w:type="spellStart"/>
            <w:r>
              <w:rPr>
                <w:rFonts w:ascii="Sylfaen" w:hAnsi="Sylfaen"/>
                <w:color w:val="000000"/>
                <w:sz w:val="20"/>
                <w:szCs w:val="20"/>
              </w:rPr>
              <w:t>Գնային</w:t>
            </w:r>
            <w:proofErr w:type="spellEnd"/>
            <w:r>
              <w:rPr>
                <w:rFonts w:ascii="Sylfaen" w:hAnsi="Sylfaen"/>
                <w:color w:val="000000"/>
                <w:sz w:val="20"/>
                <w:szCs w:val="20"/>
              </w:rPr>
              <w:t xml:space="preserve"> </w:t>
            </w:r>
            <w:proofErr w:type="spellStart"/>
            <w:r>
              <w:rPr>
                <w:rFonts w:ascii="Sylfaen" w:hAnsi="Sylfaen"/>
                <w:color w:val="000000"/>
                <w:sz w:val="20"/>
                <w:szCs w:val="20"/>
              </w:rPr>
              <w:t>պայման</w:t>
            </w:r>
            <w:proofErr w:type="spellEnd"/>
          </w:p>
        </w:tc>
        <w:tc>
          <w:tcPr>
            <w:tcW w:w="1700" w:type="dxa"/>
            <w:tcBorders>
              <w:top w:val="outset" w:sz="6" w:space="0" w:color="auto"/>
              <w:left w:val="outset" w:sz="6" w:space="0" w:color="auto"/>
              <w:bottom w:val="outset" w:sz="6" w:space="0" w:color="auto"/>
              <w:right w:val="outset" w:sz="6" w:space="0" w:color="auto"/>
            </w:tcBorders>
            <w:shd w:val="clear" w:color="auto" w:fill="FFFFFF"/>
            <w:hideMark/>
          </w:tcPr>
          <w:p w14:paraId="2244C60B" w14:textId="77777777" w:rsidR="00FA7200" w:rsidRDefault="00FA7200" w:rsidP="00C8035F">
            <w:pPr>
              <w:spacing w:before="100" w:beforeAutospacing="1" w:after="100" w:afterAutospacing="1" w:line="256" w:lineRule="auto"/>
              <w:jc w:val="center"/>
              <w:rPr>
                <w:rFonts w:ascii="Sylfaen" w:hAnsi="Sylfaen"/>
                <w:color w:val="000000"/>
                <w:sz w:val="20"/>
                <w:szCs w:val="20"/>
              </w:rPr>
            </w:pPr>
            <w:r>
              <w:rPr>
                <w:rFonts w:ascii="Sylfaen" w:hAnsi="Sylfaen"/>
                <w:i/>
                <w:iCs/>
                <w:color w:val="000000"/>
                <w:sz w:val="20"/>
                <w:szCs w:val="20"/>
              </w:rPr>
              <w:t>30</w:t>
            </w:r>
          </w:p>
        </w:tc>
        <w:tc>
          <w:tcPr>
            <w:tcW w:w="5565" w:type="dxa"/>
            <w:tcBorders>
              <w:top w:val="outset" w:sz="6" w:space="0" w:color="auto"/>
              <w:left w:val="outset" w:sz="6" w:space="0" w:color="auto"/>
              <w:bottom w:val="outset" w:sz="6" w:space="0" w:color="auto"/>
              <w:right w:val="outset" w:sz="6" w:space="0" w:color="auto"/>
            </w:tcBorders>
            <w:shd w:val="clear" w:color="auto" w:fill="FFFFFF"/>
          </w:tcPr>
          <w:p w14:paraId="436E5F26" w14:textId="77777777" w:rsidR="00FA7200" w:rsidRDefault="00FA7200" w:rsidP="00C8035F">
            <w:pPr>
              <w:spacing w:before="100" w:beforeAutospacing="1" w:after="100" w:afterAutospacing="1" w:line="256" w:lineRule="auto"/>
              <w:jc w:val="center"/>
              <w:rPr>
                <w:rFonts w:ascii="Sylfaen" w:hAnsi="Sylfaen"/>
                <w:i/>
                <w:iCs/>
                <w:color w:val="000000"/>
                <w:sz w:val="20"/>
                <w:szCs w:val="20"/>
              </w:rPr>
            </w:pPr>
          </w:p>
        </w:tc>
      </w:tr>
      <w:tr w:rsidR="00FA7200" w14:paraId="60B007E3" w14:textId="77777777" w:rsidTr="00C8035F">
        <w:trPr>
          <w:tblCellSpacing w:w="0" w:type="dxa"/>
          <w:jc w:val="center"/>
        </w:trPr>
        <w:tc>
          <w:tcPr>
            <w:tcW w:w="3111" w:type="dxa"/>
            <w:tcBorders>
              <w:top w:val="outset" w:sz="6" w:space="0" w:color="auto"/>
              <w:left w:val="outset" w:sz="6" w:space="0" w:color="auto"/>
              <w:bottom w:val="outset" w:sz="6" w:space="0" w:color="auto"/>
              <w:right w:val="outset" w:sz="6" w:space="0" w:color="auto"/>
            </w:tcBorders>
            <w:shd w:val="clear" w:color="auto" w:fill="FFFFFF"/>
            <w:hideMark/>
          </w:tcPr>
          <w:p w14:paraId="0160B555" w14:textId="77777777" w:rsidR="00FA7200" w:rsidRDefault="00FA7200" w:rsidP="00C8035F">
            <w:pPr>
              <w:spacing w:before="100" w:beforeAutospacing="1" w:after="100" w:afterAutospacing="1" w:line="256" w:lineRule="auto"/>
              <w:jc w:val="center"/>
              <w:rPr>
                <w:rFonts w:ascii="Sylfaen" w:hAnsi="Sylfaen"/>
                <w:b/>
                <w:i/>
                <w:iCs/>
                <w:color w:val="000000"/>
                <w:sz w:val="20"/>
                <w:szCs w:val="20"/>
                <w:lang w:val="hy-AM"/>
              </w:rPr>
            </w:pPr>
            <w:r>
              <w:rPr>
                <w:rFonts w:ascii="Sylfaen" w:hAnsi="Sylfaen"/>
                <w:b/>
                <w:i/>
                <w:iCs/>
                <w:color w:val="000000"/>
                <w:sz w:val="20"/>
                <w:szCs w:val="20"/>
                <w:lang w:val="hy-AM"/>
              </w:rPr>
              <w:t>Ընդամենը</w:t>
            </w:r>
          </w:p>
        </w:tc>
        <w:tc>
          <w:tcPr>
            <w:tcW w:w="1700" w:type="dxa"/>
            <w:tcBorders>
              <w:top w:val="outset" w:sz="6" w:space="0" w:color="auto"/>
              <w:left w:val="outset" w:sz="6" w:space="0" w:color="auto"/>
              <w:bottom w:val="outset" w:sz="6" w:space="0" w:color="auto"/>
              <w:right w:val="outset" w:sz="6" w:space="0" w:color="auto"/>
            </w:tcBorders>
            <w:shd w:val="clear" w:color="auto" w:fill="FFFFFF"/>
            <w:hideMark/>
          </w:tcPr>
          <w:p w14:paraId="7619291C" w14:textId="77777777" w:rsidR="00FA7200" w:rsidRDefault="00FA7200" w:rsidP="00C8035F">
            <w:pPr>
              <w:spacing w:before="100" w:beforeAutospacing="1" w:after="100" w:afterAutospacing="1" w:line="256" w:lineRule="auto"/>
              <w:jc w:val="center"/>
              <w:rPr>
                <w:rFonts w:ascii="Sylfaen" w:hAnsi="Sylfaen"/>
                <w:i/>
                <w:iCs/>
                <w:color w:val="000000"/>
                <w:sz w:val="20"/>
                <w:szCs w:val="20"/>
                <w:lang w:val="hy-AM"/>
              </w:rPr>
            </w:pPr>
            <w:r>
              <w:rPr>
                <w:rFonts w:ascii="Sylfaen" w:hAnsi="Sylfaen"/>
                <w:i/>
                <w:iCs/>
                <w:color w:val="000000"/>
                <w:sz w:val="20"/>
                <w:szCs w:val="20"/>
                <w:lang w:val="hy-AM"/>
              </w:rPr>
              <w:t>100</w:t>
            </w:r>
          </w:p>
        </w:tc>
        <w:tc>
          <w:tcPr>
            <w:tcW w:w="5565" w:type="dxa"/>
            <w:tcBorders>
              <w:top w:val="outset" w:sz="6" w:space="0" w:color="auto"/>
              <w:left w:val="outset" w:sz="6" w:space="0" w:color="auto"/>
              <w:bottom w:val="outset" w:sz="6" w:space="0" w:color="auto"/>
              <w:right w:val="outset" w:sz="6" w:space="0" w:color="auto"/>
            </w:tcBorders>
            <w:shd w:val="clear" w:color="auto" w:fill="FFFFFF"/>
          </w:tcPr>
          <w:p w14:paraId="3E4B0FF5" w14:textId="77777777" w:rsidR="00FA7200" w:rsidRDefault="00FA7200" w:rsidP="00C8035F">
            <w:pPr>
              <w:spacing w:before="100" w:beforeAutospacing="1" w:after="100" w:afterAutospacing="1" w:line="256" w:lineRule="auto"/>
              <w:jc w:val="center"/>
              <w:rPr>
                <w:rFonts w:ascii="Sylfaen" w:hAnsi="Sylfaen"/>
                <w:i/>
                <w:iCs/>
                <w:color w:val="000000"/>
                <w:sz w:val="20"/>
                <w:szCs w:val="20"/>
                <w:lang w:val="hy-AM"/>
              </w:rPr>
            </w:pPr>
          </w:p>
        </w:tc>
      </w:tr>
    </w:tbl>
    <w:p w14:paraId="5C2B8028" w14:textId="77777777" w:rsidR="00FA7200" w:rsidRDefault="00FA7200" w:rsidP="00FA7200">
      <w:pPr>
        <w:ind w:firstLine="567"/>
        <w:jc w:val="both"/>
        <w:rPr>
          <w:rFonts w:ascii="GHEA Grapalat" w:hAnsi="GHEA Grapalat" w:cs="Arial Armenian"/>
          <w:sz w:val="20"/>
          <w:lang w:val="hy-AM"/>
        </w:rPr>
      </w:pPr>
    </w:p>
    <w:p w14:paraId="0BE05F91" w14:textId="77777777" w:rsidR="00FA7200" w:rsidRDefault="00FA7200" w:rsidP="00FA7200">
      <w:pPr>
        <w:jc w:val="both"/>
        <w:rPr>
          <w:rFonts w:ascii="Sylfaen" w:hAnsi="Sylfaen" w:cs="Sylfaen"/>
          <w:sz w:val="20"/>
          <w:lang w:val="hy-AM"/>
        </w:rPr>
      </w:pPr>
      <w:r>
        <w:rPr>
          <w:rFonts w:ascii="Sylfaen" w:hAnsi="Sylfaen" w:cs="Sylfaen"/>
          <w:sz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39BEF9C5" w14:textId="77777777" w:rsidR="00FA7200" w:rsidRDefault="00FA7200" w:rsidP="00FA7200">
      <w:pPr>
        <w:jc w:val="both"/>
        <w:rPr>
          <w:rFonts w:ascii="Sylfaen" w:hAnsi="Sylfaen"/>
          <w:sz w:val="20"/>
          <w:lang w:val="hy-AM"/>
        </w:rPr>
      </w:pPr>
      <w:r>
        <w:rPr>
          <w:rFonts w:ascii="Sylfaen" w:hAnsi="Sylfaen" w:cs="Sylfaen"/>
          <w:sz w:val="20"/>
          <w:lang w:val="hy-AM"/>
        </w:rPr>
        <w:t>Եթե</w:t>
      </w:r>
      <w:r>
        <w:rPr>
          <w:rFonts w:ascii="Sylfaen" w:hAnsi="Sylfaen"/>
          <w:sz w:val="20"/>
          <w:lang w:val="hy-AM"/>
        </w:rPr>
        <w:t xml:space="preserve"> </w:t>
      </w:r>
      <w:r>
        <w:rPr>
          <w:rFonts w:ascii="Sylfaen" w:hAnsi="Sylfaen" w:cs="Sylfaen"/>
          <w:sz w:val="20"/>
          <w:lang w:val="hy-AM"/>
        </w:rPr>
        <w:t>մասնակցի</w:t>
      </w:r>
      <w:r>
        <w:rPr>
          <w:rFonts w:ascii="Sylfaen" w:hAnsi="Sylfaen"/>
          <w:sz w:val="20"/>
          <w:lang w:val="hy-AM"/>
        </w:rPr>
        <w:t xml:space="preserve"> </w:t>
      </w:r>
      <w:r>
        <w:rPr>
          <w:rFonts w:ascii="Sylfaen" w:hAnsi="Sylfaen" w:cs="Sylfaen"/>
          <w:sz w:val="20"/>
          <w:lang w:val="hy-AM"/>
        </w:rPr>
        <w:t>կողմից</w:t>
      </w:r>
      <w:r>
        <w:rPr>
          <w:rFonts w:ascii="Sylfaen" w:hAnsi="Sylfaen"/>
          <w:sz w:val="20"/>
          <w:lang w:val="hy-AM"/>
        </w:rPr>
        <w:t xml:space="preserve"> </w:t>
      </w:r>
      <w:r>
        <w:rPr>
          <w:rFonts w:ascii="Sylfaen" w:hAnsi="Sylfaen" w:cs="Sylfaen"/>
          <w:sz w:val="20"/>
          <w:lang w:val="hy-AM"/>
        </w:rPr>
        <w:t>ներկայացված</w:t>
      </w:r>
      <w:r>
        <w:rPr>
          <w:rFonts w:ascii="Sylfaen" w:hAnsi="Sylfaen"/>
          <w:sz w:val="20"/>
          <w:lang w:val="hy-AM"/>
        </w:rPr>
        <w:t xml:space="preserve"> </w:t>
      </w:r>
      <w:r>
        <w:rPr>
          <w:rFonts w:ascii="Sylfaen" w:hAnsi="Sylfaen" w:cs="Sylfaen"/>
          <w:sz w:val="20"/>
          <w:lang w:val="hy-AM"/>
        </w:rPr>
        <w:t>ոչ</w:t>
      </w:r>
      <w:r>
        <w:rPr>
          <w:rFonts w:ascii="Sylfaen" w:hAnsi="Sylfaen"/>
          <w:sz w:val="20"/>
          <w:lang w:val="hy-AM"/>
        </w:rPr>
        <w:t xml:space="preserve"> </w:t>
      </w:r>
      <w:r>
        <w:rPr>
          <w:rFonts w:ascii="Sylfaen" w:hAnsi="Sylfaen" w:cs="Sylfaen"/>
          <w:sz w:val="20"/>
          <w:lang w:val="hy-AM"/>
        </w:rPr>
        <w:t>գնային</w:t>
      </w:r>
      <w:r>
        <w:rPr>
          <w:rFonts w:ascii="Sylfaen" w:hAnsi="Sylfaen"/>
          <w:sz w:val="20"/>
          <w:lang w:val="hy-AM"/>
        </w:rPr>
        <w:t xml:space="preserve"> </w:t>
      </w:r>
      <w:r>
        <w:rPr>
          <w:rFonts w:ascii="Sylfaen" w:hAnsi="Sylfaen" w:cs="Sylfaen"/>
          <w:sz w:val="20"/>
          <w:lang w:val="hy-AM"/>
        </w:rPr>
        <w:t>պայմանները</w:t>
      </w:r>
      <w:r>
        <w:rPr>
          <w:rFonts w:ascii="Sylfaen" w:hAnsi="Sylfaen"/>
          <w:sz w:val="20"/>
          <w:lang w:val="hy-AM"/>
        </w:rPr>
        <w:t xml:space="preserve"> </w:t>
      </w:r>
      <w:r>
        <w:rPr>
          <w:rFonts w:ascii="Sylfaen" w:hAnsi="Sylfaen" w:cs="Sylfaen"/>
          <w:sz w:val="20"/>
          <w:lang w:val="hy-AM"/>
        </w:rPr>
        <w:t>բավարարող</w:t>
      </w:r>
      <w:r>
        <w:rPr>
          <w:rFonts w:ascii="Sylfaen" w:hAnsi="Sylfaen"/>
          <w:sz w:val="20"/>
          <w:lang w:val="hy-AM"/>
        </w:rPr>
        <w:t xml:space="preserve"> </w:t>
      </w:r>
      <w:r>
        <w:rPr>
          <w:rFonts w:ascii="Sylfaen" w:hAnsi="Sylfaen" w:cs="Sylfaen"/>
          <w:sz w:val="20"/>
          <w:lang w:val="hy-AM"/>
        </w:rPr>
        <w:t>փաստաթղթերում</w:t>
      </w:r>
      <w:r>
        <w:rPr>
          <w:rFonts w:ascii="Sylfaen" w:hAnsi="Sylfaen"/>
          <w:sz w:val="20"/>
          <w:lang w:val="hy-AM"/>
        </w:rPr>
        <w:t xml:space="preserve"> </w:t>
      </w:r>
      <w:r>
        <w:rPr>
          <w:rFonts w:ascii="Sylfaen" w:hAnsi="Sylfaen" w:cs="Sylfaen"/>
          <w:sz w:val="20"/>
          <w:lang w:val="hy-AM"/>
        </w:rPr>
        <w:t>արձանագրվում</w:t>
      </w:r>
      <w:r>
        <w:rPr>
          <w:rFonts w:ascii="Sylfaen" w:hAnsi="Sylfaen"/>
          <w:sz w:val="20"/>
          <w:lang w:val="hy-AM"/>
        </w:rPr>
        <w:t xml:space="preserve"> </w:t>
      </w:r>
      <w:r>
        <w:rPr>
          <w:rFonts w:ascii="Sylfaen" w:hAnsi="Sylfaen" w:cs="Sylfaen"/>
          <w:sz w:val="20"/>
          <w:lang w:val="hy-AM"/>
        </w:rPr>
        <w:t>են</w:t>
      </w:r>
      <w:r>
        <w:rPr>
          <w:rFonts w:ascii="Sylfaen" w:hAnsi="Sylfaen"/>
          <w:sz w:val="20"/>
          <w:lang w:val="hy-AM"/>
        </w:rPr>
        <w:t xml:space="preserve"> </w:t>
      </w:r>
      <w:r>
        <w:rPr>
          <w:rFonts w:ascii="Sylfaen" w:hAnsi="Sylfaen" w:cs="Sylfaen"/>
          <w:sz w:val="20"/>
          <w:lang w:val="hy-AM"/>
        </w:rPr>
        <w:t>անհամապատասխանություններ՝</w:t>
      </w:r>
      <w:r>
        <w:rPr>
          <w:rFonts w:ascii="Sylfaen" w:hAnsi="Sylfaen"/>
          <w:sz w:val="20"/>
          <w:lang w:val="hy-AM"/>
        </w:rPr>
        <w:t xml:space="preserve"> </w:t>
      </w:r>
      <w:r>
        <w:rPr>
          <w:rFonts w:ascii="Sylfaen" w:hAnsi="Sylfaen" w:cs="Sylfaen"/>
          <w:sz w:val="20"/>
          <w:lang w:val="hy-AM"/>
        </w:rPr>
        <w:t>հրավերի</w:t>
      </w:r>
      <w:r>
        <w:rPr>
          <w:rFonts w:ascii="Sylfaen" w:hAnsi="Sylfaen"/>
          <w:sz w:val="20"/>
          <w:lang w:val="hy-AM"/>
        </w:rPr>
        <w:t xml:space="preserve"> </w:t>
      </w:r>
      <w:r>
        <w:rPr>
          <w:rFonts w:ascii="Sylfaen" w:hAnsi="Sylfaen" w:cs="Sylfaen"/>
          <w:sz w:val="20"/>
          <w:lang w:val="hy-AM"/>
        </w:rPr>
        <w:t>պահանջների</w:t>
      </w:r>
      <w:r>
        <w:rPr>
          <w:rFonts w:ascii="Sylfaen" w:hAnsi="Sylfaen"/>
          <w:sz w:val="20"/>
          <w:lang w:val="hy-AM"/>
        </w:rPr>
        <w:t xml:space="preserve"> </w:t>
      </w:r>
      <w:r>
        <w:rPr>
          <w:rFonts w:ascii="Sylfaen" w:hAnsi="Sylfaen" w:cs="Sylfaen"/>
          <w:sz w:val="20"/>
          <w:lang w:val="hy-AM"/>
        </w:rPr>
        <w:t>նկատմամբ</w:t>
      </w:r>
      <w:r>
        <w:rPr>
          <w:rFonts w:ascii="Sylfaen" w:hAnsi="Sylfaen"/>
          <w:sz w:val="20"/>
          <w:lang w:val="hy-AM"/>
        </w:rPr>
        <w:t xml:space="preserve">, </w:t>
      </w:r>
      <w:r>
        <w:rPr>
          <w:rFonts w:ascii="Sylfaen" w:hAnsi="Sylfaen" w:cs="Sylfaen"/>
          <w:sz w:val="20"/>
          <w:lang w:val="hy-AM"/>
        </w:rPr>
        <w:t>ապա</w:t>
      </w:r>
      <w:r>
        <w:rPr>
          <w:rFonts w:ascii="Sylfaen" w:hAnsi="Sylfaen"/>
          <w:sz w:val="20"/>
          <w:lang w:val="hy-AM"/>
        </w:rPr>
        <w:t xml:space="preserve"> </w:t>
      </w:r>
      <w:r>
        <w:rPr>
          <w:rFonts w:ascii="Sylfaen" w:hAnsi="Sylfaen" w:cs="Sylfaen"/>
          <w:sz w:val="20"/>
          <w:lang w:val="hy-AM"/>
        </w:rPr>
        <w:t>հանձնաժողովը</w:t>
      </w:r>
      <w:r>
        <w:rPr>
          <w:rFonts w:ascii="Sylfaen" w:hAnsi="Sylfaen"/>
          <w:sz w:val="20"/>
          <w:lang w:val="hy-AM"/>
        </w:rPr>
        <w:t xml:space="preserve"> </w:t>
      </w:r>
      <w:r>
        <w:rPr>
          <w:rFonts w:ascii="Sylfaen" w:hAnsi="Sylfaen" w:cs="Sylfaen"/>
          <w:sz w:val="20"/>
          <w:lang w:val="hy-AM"/>
        </w:rPr>
        <w:t>մեկ</w:t>
      </w:r>
      <w:r>
        <w:rPr>
          <w:rFonts w:ascii="Sylfaen" w:hAnsi="Sylfaen"/>
          <w:sz w:val="20"/>
          <w:lang w:val="hy-AM"/>
        </w:rPr>
        <w:t xml:space="preserve"> </w:t>
      </w:r>
      <w:r>
        <w:rPr>
          <w:rFonts w:ascii="Sylfaen" w:hAnsi="Sylfaen" w:cs="Sylfaen"/>
          <w:sz w:val="20"/>
          <w:lang w:val="hy-AM"/>
        </w:rPr>
        <w:t>աշխատանքային</w:t>
      </w:r>
      <w:r>
        <w:rPr>
          <w:rFonts w:ascii="Sylfaen" w:hAnsi="Sylfaen"/>
          <w:sz w:val="20"/>
          <w:lang w:val="hy-AM"/>
        </w:rPr>
        <w:t xml:space="preserve"> </w:t>
      </w:r>
      <w:r>
        <w:rPr>
          <w:rFonts w:ascii="Sylfaen" w:hAnsi="Sylfaen" w:cs="Sylfaen"/>
          <w:sz w:val="20"/>
          <w:lang w:val="hy-AM"/>
        </w:rPr>
        <w:t>օրով</w:t>
      </w:r>
      <w:r>
        <w:rPr>
          <w:rFonts w:ascii="Sylfaen" w:hAnsi="Sylfaen"/>
          <w:sz w:val="20"/>
          <w:lang w:val="hy-AM"/>
        </w:rPr>
        <w:t xml:space="preserve"> </w:t>
      </w:r>
      <w:r>
        <w:rPr>
          <w:rFonts w:ascii="Sylfaen" w:hAnsi="Sylfaen" w:cs="Sylfaen"/>
          <w:sz w:val="20"/>
          <w:lang w:val="hy-AM"/>
        </w:rPr>
        <w:t>կասեցնում</w:t>
      </w:r>
      <w:r>
        <w:rPr>
          <w:rFonts w:ascii="Sylfaen" w:hAnsi="Sylfaen"/>
          <w:sz w:val="20"/>
          <w:lang w:val="hy-AM"/>
        </w:rPr>
        <w:t xml:space="preserve"> </w:t>
      </w:r>
      <w:r>
        <w:rPr>
          <w:rFonts w:ascii="Sylfaen" w:hAnsi="Sylfaen" w:cs="Sylfaen"/>
          <w:sz w:val="20"/>
          <w:lang w:val="hy-AM"/>
        </w:rPr>
        <w:t>է</w:t>
      </w:r>
      <w:r>
        <w:rPr>
          <w:rFonts w:ascii="Sylfaen" w:hAnsi="Sylfaen"/>
          <w:sz w:val="20"/>
          <w:lang w:val="hy-AM"/>
        </w:rPr>
        <w:t xml:space="preserve"> </w:t>
      </w:r>
      <w:r>
        <w:rPr>
          <w:rFonts w:ascii="Sylfaen" w:hAnsi="Sylfaen" w:cs="Sylfaen"/>
          <w:sz w:val="20"/>
          <w:lang w:val="hy-AM"/>
        </w:rPr>
        <w:t>նիստը</w:t>
      </w:r>
      <w:r>
        <w:rPr>
          <w:rFonts w:ascii="Sylfaen" w:hAnsi="Sylfaen"/>
          <w:sz w:val="20"/>
          <w:lang w:val="hy-AM"/>
        </w:rPr>
        <w:t xml:space="preserve">, </w:t>
      </w:r>
      <w:r>
        <w:rPr>
          <w:rFonts w:ascii="Sylfaen" w:hAnsi="Sylfaen" w:cs="Sylfaen"/>
          <w:sz w:val="20"/>
          <w:lang w:val="hy-AM"/>
        </w:rPr>
        <w:t>իսկ</w:t>
      </w:r>
      <w:r>
        <w:rPr>
          <w:rFonts w:ascii="Sylfaen" w:hAnsi="Sylfaen"/>
          <w:sz w:val="20"/>
          <w:lang w:val="hy-AM"/>
        </w:rPr>
        <w:t xml:space="preserve"> </w:t>
      </w:r>
      <w:r>
        <w:rPr>
          <w:rFonts w:ascii="Sylfaen" w:hAnsi="Sylfaen" w:cs="Sylfaen"/>
          <w:sz w:val="20"/>
          <w:lang w:val="hy-AM"/>
        </w:rPr>
        <w:t>հանձնաժողովի</w:t>
      </w:r>
      <w:r>
        <w:rPr>
          <w:rFonts w:ascii="Sylfaen" w:hAnsi="Sylfaen"/>
          <w:sz w:val="20"/>
          <w:lang w:val="hy-AM"/>
        </w:rPr>
        <w:t xml:space="preserve"> </w:t>
      </w:r>
      <w:r>
        <w:rPr>
          <w:rFonts w:ascii="Sylfaen" w:hAnsi="Sylfaen" w:cs="Sylfaen"/>
          <w:sz w:val="20"/>
          <w:lang w:val="hy-AM"/>
        </w:rPr>
        <w:t>քարտուղարը</w:t>
      </w:r>
      <w:r>
        <w:rPr>
          <w:rFonts w:ascii="Sylfaen" w:hAnsi="Sylfaen"/>
          <w:sz w:val="20"/>
          <w:lang w:val="hy-AM"/>
        </w:rPr>
        <w:t xml:space="preserve"> </w:t>
      </w:r>
      <w:r>
        <w:rPr>
          <w:rFonts w:ascii="Sylfaen" w:hAnsi="Sylfaen" w:cs="Sylfaen"/>
          <w:sz w:val="20"/>
          <w:lang w:val="hy-AM"/>
        </w:rPr>
        <w:t>նույն</w:t>
      </w:r>
      <w:r>
        <w:rPr>
          <w:rFonts w:ascii="Sylfaen" w:hAnsi="Sylfaen"/>
          <w:sz w:val="20"/>
          <w:lang w:val="hy-AM"/>
        </w:rPr>
        <w:t xml:space="preserve"> </w:t>
      </w:r>
      <w:r>
        <w:rPr>
          <w:rFonts w:ascii="Sylfaen" w:hAnsi="Sylfaen" w:cs="Sylfaen"/>
          <w:sz w:val="20"/>
          <w:lang w:val="hy-AM"/>
        </w:rPr>
        <w:t>օրը</w:t>
      </w:r>
      <w:r>
        <w:rPr>
          <w:rFonts w:ascii="Sylfaen" w:hAnsi="Sylfaen"/>
          <w:sz w:val="20"/>
          <w:lang w:val="hy-AM"/>
        </w:rPr>
        <w:t xml:space="preserve"> </w:t>
      </w:r>
      <w:r>
        <w:rPr>
          <w:rFonts w:ascii="Sylfaen" w:hAnsi="Sylfaen" w:cs="Sylfaen"/>
          <w:sz w:val="20"/>
          <w:lang w:val="hy-AM"/>
        </w:rPr>
        <w:t>դրա</w:t>
      </w:r>
      <w:r>
        <w:rPr>
          <w:rFonts w:ascii="Sylfaen" w:hAnsi="Sylfaen"/>
          <w:sz w:val="20"/>
          <w:lang w:val="hy-AM"/>
        </w:rPr>
        <w:t xml:space="preserve"> </w:t>
      </w:r>
      <w:r>
        <w:rPr>
          <w:rFonts w:ascii="Sylfaen" w:hAnsi="Sylfaen" w:cs="Sylfaen"/>
          <w:sz w:val="20"/>
          <w:lang w:val="hy-AM"/>
        </w:rPr>
        <w:t>մասին</w:t>
      </w:r>
      <w:r>
        <w:rPr>
          <w:rFonts w:ascii="Sylfaen" w:hAnsi="Sylfaen"/>
          <w:sz w:val="20"/>
          <w:lang w:val="hy-AM"/>
        </w:rPr>
        <w:t xml:space="preserve"> </w:t>
      </w:r>
      <w:r>
        <w:rPr>
          <w:rFonts w:ascii="Sylfaen" w:hAnsi="Sylfaen" w:cs="Sylfaen"/>
          <w:sz w:val="20"/>
          <w:lang w:val="hy-AM"/>
        </w:rPr>
        <w:t>համակարգի</w:t>
      </w:r>
      <w:r>
        <w:rPr>
          <w:rFonts w:ascii="Sylfaen" w:hAnsi="Sylfaen"/>
          <w:sz w:val="20"/>
          <w:lang w:val="hy-AM"/>
        </w:rPr>
        <w:t xml:space="preserve"> </w:t>
      </w:r>
      <w:r>
        <w:rPr>
          <w:rFonts w:ascii="Sylfaen" w:hAnsi="Sylfaen" w:cs="Sylfaen"/>
          <w:sz w:val="20"/>
          <w:lang w:val="hy-AM"/>
        </w:rPr>
        <w:t>միջոցով</w:t>
      </w:r>
      <w:r>
        <w:rPr>
          <w:rFonts w:ascii="Sylfaen" w:hAnsi="Sylfaen"/>
          <w:sz w:val="20"/>
          <w:lang w:val="hy-AM"/>
        </w:rPr>
        <w:t xml:space="preserve"> </w:t>
      </w:r>
      <w:r>
        <w:rPr>
          <w:rFonts w:ascii="Sylfaen" w:hAnsi="Sylfaen" w:cs="Sylfaen"/>
          <w:sz w:val="20"/>
          <w:lang w:val="hy-AM"/>
        </w:rPr>
        <w:t>տեղեկացնում</w:t>
      </w:r>
      <w:r>
        <w:rPr>
          <w:rFonts w:ascii="Sylfaen" w:hAnsi="Sylfaen"/>
          <w:sz w:val="20"/>
          <w:lang w:val="hy-AM"/>
        </w:rPr>
        <w:t xml:space="preserve"> </w:t>
      </w:r>
      <w:r>
        <w:rPr>
          <w:rFonts w:ascii="Sylfaen" w:hAnsi="Sylfaen" w:cs="Sylfaen"/>
          <w:sz w:val="20"/>
          <w:lang w:val="hy-AM"/>
        </w:rPr>
        <w:t>է</w:t>
      </w:r>
      <w:r>
        <w:rPr>
          <w:rFonts w:ascii="Sylfaen" w:hAnsi="Sylfaen"/>
          <w:sz w:val="20"/>
          <w:lang w:val="hy-AM"/>
        </w:rPr>
        <w:t xml:space="preserve"> </w:t>
      </w:r>
      <w:r>
        <w:rPr>
          <w:rFonts w:ascii="Sylfaen" w:hAnsi="Sylfaen" w:cs="Sylfaen"/>
          <w:sz w:val="20"/>
          <w:lang w:val="hy-AM"/>
        </w:rPr>
        <w:t>մասնակցին՝</w:t>
      </w:r>
      <w:r>
        <w:rPr>
          <w:rFonts w:ascii="Sylfaen" w:hAnsi="Sylfaen"/>
          <w:sz w:val="20"/>
          <w:lang w:val="hy-AM"/>
        </w:rPr>
        <w:t xml:space="preserve"> </w:t>
      </w:r>
      <w:r>
        <w:rPr>
          <w:rFonts w:ascii="Sylfaen" w:hAnsi="Sylfaen" w:cs="Sylfaen"/>
          <w:sz w:val="20"/>
          <w:lang w:val="hy-AM"/>
        </w:rPr>
        <w:t>առաջարկելով</w:t>
      </w:r>
      <w:r>
        <w:rPr>
          <w:rFonts w:ascii="Sylfaen" w:hAnsi="Sylfaen"/>
          <w:sz w:val="20"/>
          <w:lang w:val="hy-AM"/>
        </w:rPr>
        <w:t xml:space="preserve"> </w:t>
      </w:r>
      <w:r>
        <w:rPr>
          <w:rFonts w:ascii="Sylfaen" w:hAnsi="Sylfaen" w:cs="Sylfaen"/>
          <w:sz w:val="20"/>
          <w:lang w:val="hy-AM"/>
        </w:rPr>
        <w:t>մինչև</w:t>
      </w:r>
      <w:r>
        <w:rPr>
          <w:rFonts w:ascii="Sylfaen" w:hAnsi="Sylfaen"/>
          <w:sz w:val="20"/>
          <w:lang w:val="hy-AM"/>
        </w:rPr>
        <w:t xml:space="preserve"> </w:t>
      </w:r>
      <w:r>
        <w:rPr>
          <w:rFonts w:ascii="Sylfaen" w:hAnsi="Sylfaen" w:cs="Sylfaen"/>
          <w:sz w:val="20"/>
          <w:lang w:val="hy-AM"/>
        </w:rPr>
        <w:t>կասեցման</w:t>
      </w:r>
      <w:r>
        <w:rPr>
          <w:rFonts w:ascii="Sylfaen" w:hAnsi="Sylfaen"/>
          <w:sz w:val="20"/>
          <w:lang w:val="hy-AM"/>
        </w:rPr>
        <w:t xml:space="preserve"> </w:t>
      </w:r>
      <w:r>
        <w:rPr>
          <w:rFonts w:ascii="Sylfaen" w:hAnsi="Sylfaen" w:cs="Sylfaen"/>
          <w:sz w:val="20"/>
          <w:lang w:val="hy-AM"/>
        </w:rPr>
        <w:t>ժամկետի</w:t>
      </w:r>
      <w:r>
        <w:rPr>
          <w:rFonts w:ascii="Sylfaen" w:hAnsi="Sylfaen"/>
          <w:sz w:val="20"/>
          <w:lang w:val="hy-AM"/>
        </w:rPr>
        <w:t xml:space="preserve"> </w:t>
      </w:r>
      <w:r>
        <w:rPr>
          <w:rFonts w:ascii="Sylfaen" w:hAnsi="Sylfaen" w:cs="Sylfaen"/>
          <w:sz w:val="20"/>
          <w:lang w:val="hy-AM"/>
        </w:rPr>
        <w:t>ավարտը</w:t>
      </w:r>
      <w:r>
        <w:rPr>
          <w:rFonts w:ascii="Sylfaen" w:hAnsi="Sylfaen"/>
          <w:sz w:val="20"/>
          <w:lang w:val="hy-AM"/>
        </w:rPr>
        <w:t xml:space="preserve"> </w:t>
      </w:r>
      <w:r>
        <w:rPr>
          <w:rFonts w:ascii="Sylfaen" w:hAnsi="Sylfaen" w:cs="Sylfaen"/>
          <w:sz w:val="20"/>
          <w:lang w:val="hy-AM"/>
        </w:rPr>
        <w:t>շտկել</w:t>
      </w:r>
      <w:r>
        <w:rPr>
          <w:rFonts w:ascii="Sylfaen" w:hAnsi="Sylfaen"/>
          <w:sz w:val="20"/>
          <w:lang w:val="hy-AM"/>
        </w:rPr>
        <w:t xml:space="preserve"> </w:t>
      </w:r>
      <w:r>
        <w:rPr>
          <w:rFonts w:ascii="Sylfaen" w:hAnsi="Sylfaen" w:cs="Sylfaen"/>
          <w:sz w:val="20"/>
          <w:lang w:val="hy-AM"/>
        </w:rPr>
        <w:t>անհամապատասխանությունը</w:t>
      </w:r>
      <w:r>
        <w:rPr>
          <w:rFonts w:ascii="Sylfaen" w:hAnsi="Sylfaen"/>
          <w:sz w:val="20"/>
          <w:lang w:val="hy-AM"/>
        </w:rPr>
        <w:t>:</w:t>
      </w:r>
    </w:p>
    <w:p w14:paraId="6E80C7F7" w14:textId="77777777" w:rsidR="00FA7200" w:rsidRDefault="00FA7200" w:rsidP="00FA7200">
      <w:pPr>
        <w:jc w:val="both"/>
        <w:rPr>
          <w:rFonts w:ascii="Sylfaen" w:hAnsi="Sylfaen"/>
          <w:sz w:val="20"/>
          <w:lang w:val="hy-AM"/>
        </w:rPr>
      </w:pPr>
      <w:r>
        <w:rPr>
          <w:rFonts w:ascii="Sylfaen" w:hAnsi="Sylfaen" w:cs="Sylfaen"/>
          <w:sz w:val="20"/>
          <w:lang w:val="hy-AM"/>
        </w:rPr>
        <w:t>Անհամապատասխանությունները</w:t>
      </w:r>
      <w:r>
        <w:rPr>
          <w:rFonts w:ascii="Sylfaen" w:hAnsi="Sylfaen"/>
          <w:sz w:val="20"/>
          <w:lang w:val="hy-AM"/>
        </w:rPr>
        <w:t xml:space="preserve"> </w:t>
      </w:r>
      <w:r>
        <w:rPr>
          <w:rFonts w:ascii="Sylfaen" w:hAnsi="Sylfaen" w:cs="Sylfaen"/>
          <w:sz w:val="20"/>
          <w:lang w:val="hy-AM"/>
        </w:rPr>
        <w:t>շտկելու</w:t>
      </w:r>
      <w:r>
        <w:rPr>
          <w:rFonts w:ascii="Sylfaen" w:hAnsi="Sylfaen"/>
          <w:sz w:val="20"/>
          <w:lang w:val="hy-AM"/>
        </w:rPr>
        <w:t xml:space="preserve"> </w:t>
      </w:r>
      <w:r>
        <w:rPr>
          <w:rFonts w:ascii="Sylfaen" w:hAnsi="Sylfaen" w:cs="Sylfaen"/>
          <w:sz w:val="20"/>
          <w:lang w:val="hy-AM"/>
        </w:rPr>
        <w:t>դեպքում</w:t>
      </w:r>
      <w:r>
        <w:rPr>
          <w:rFonts w:ascii="Sylfaen" w:hAnsi="Sylfaen"/>
          <w:sz w:val="20"/>
          <w:lang w:val="hy-AM"/>
        </w:rPr>
        <w:t xml:space="preserve"> </w:t>
      </w:r>
      <w:r>
        <w:rPr>
          <w:rFonts w:ascii="Sylfaen" w:hAnsi="Sylfaen" w:cs="Sylfaen"/>
          <w:sz w:val="20"/>
          <w:lang w:val="hy-AM"/>
        </w:rPr>
        <w:t>մասնակցի</w:t>
      </w:r>
      <w:r>
        <w:rPr>
          <w:rFonts w:ascii="Sylfaen" w:hAnsi="Sylfaen"/>
          <w:sz w:val="20"/>
          <w:lang w:val="hy-AM"/>
        </w:rPr>
        <w:t xml:space="preserve"> </w:t>
      </w:r>
      <w:r>
        <w:rPr>
          <w:rFonts w:ascii="Sylfaen" w:hAnsi="Sylfaen" w:cs="Sylfaen"/>
          <w:sz w:val="20"/>
          <w:lang w:val="hy-AM"/>
        </w:rPr>
        <w:t>ոչ</w:t>
      </w:r>
      <w:r>
        <w:rPr>
          <w:rFonts w:ascii="Sylfaen" w:hAnsi="Sylfaen"/>
          <w:sz w:val="20"/>
          <w:lang w:val="hy-AM"/>
        </w:rPr>
        <w:t xml:space="preserve"> </w:t>
      </w:r>
      <w:r>
        <w:rPr>
          <w:rFonts w:ascii="Sylfaen" w:hAnsi="Sylfaen" w:cs="Sylfaen"/>
          <w:sz w:val="20"/>
          <w:lang w:val="hy-AM"/>
        </w:rPr>
        <w:t>գնային</w:t>
      </w:r>
      <w:r>
        <w:rPr>
          <w:rFonts w:ascii="Sylfaen" w:hAnsi="Sylfaen"/>
          <w:sz w:val="20"/>
          <w:lang w:val="hy-AM"/>
        </w:rPr>
        <w:t xml:space="preserve"> </w:t>
      </w:r>
      <w:r>
        <w:rPr>
          <w:rFonts w:ascii="Sylfaen" w:hAnsi="Sylfaen" w:cs="Sylfaen"/>
          <w:sz w:val="20"/>
          <w:lang w:val="hy-AM"/>
        </w:rPr>
        <w:t>պայմանները</w:t>
      </w:r>
      <w:r>
        <w:rPr>
          <w:rFonts w:ascii="Sylfaen" w:hAnsi="Sylfaen"/>
          <w:sz w:val="20"/>
          <w:lang w:val="hy-AM"/>
        </w:rPr>
        <w:t xml:space="preserve"> </w:t>
      </w:r>
      <w:r>
        <w:rPr>
          <w:rFonts w:ascii="Sylfaen" w:hAnsi="Sylfaen" w:cs="Sylfaen"/>
          <w:sz w:val="20"/>
          <w:lang w:val="hy-AM"/>
        </w:rPr>
        <w:t>կգնահատվեն</w:t>
      </w:r>
      <w:r>
        <w:rPr>
          <w:rFonts w:ascii="Sylfaen" w:hAnsi="Sylfaen"/>
          <w:sz w:val="20"/>
          <w:lang w:val="hy-AM"/>
        </w:rPr>
        <w:t xml:space="preserve"> </w:t>
      </w:r>
      <w:r>
        <w:rPr>
          <w:rFonts w:ascii="Sylfaen" w:hAnsi="Sylfaen" w:cs="Sylfaen"/>
          <w:sz w:val="20"/>
          <w:lang w:val="hy-AM"/>
        </w:rPr>
        <w:t>հրավերով</w:t>
      </w:r>
      <w:r>
        <w:rPr>
          <w:rFonts w:ascii="Sylfaen" w:hAnsi="Sylfaen"/>
          <w:sz w:val="20"/>
          <w:lang w:val="hy-AM"/>
        </w:rPr>
        <w:t xml:space="preserve"> </w:t>
      </w:r>
      <w:r>
        <w:rPr>
          <w:rFonts w:ascii="Sylfaen" w:hAnsi="Sylfaen" w:cs="Sylfaen"/>
          <w:sz w:val="20"/>
          <w:lang w:val="hy-AM"/>
        </w:rPr>
        <w:t>սահմանված</w:t>
      </w:r>
      <w:r>
        <w:rPr>
          <w:rFonts w:ascii="Sylfaen" w:hAnsi="Sylfaen"/>
          <w:sz w:val="20"/>
          <w:lang w:val="hy-AM"/>
        </w:rPr>
        <w:t xml:space="preserve"> </w:t>
      </w:r>
      <w:r>
        <w:rPr>
          <w:rFonts w:ascii="Sylfaen" w:hAnsi="Sylfaen" w:cs="Sylfaen"/>
          <w:sz w:val="20"/>
          <w:lang w:val="hy-AM"/>
        </w:rPr>
        <w:t>կարգով</w:t>
      </w:r>
      <w:r>
        <w:rPr>
          <w:rFonts w:ascii="Sylfaen" w:hAnsi="Sylfaen"/>
          <w:sz w:val="20"/>
          <w:lang w:val="hy-AM"/>
        </w:rPr>
        <w:t xml:space="preserve">, </w:t>
      </w:r>
      <w:r>
        <w:rPr>
          <w:rFonts w:ascii="Sylfaen" w:hAnsi="Sylfaen" w:cs="Sylfaen"/>
          <w:sz w:val="20"/>
          <w:lang w:val="hy-AM"/>
        </w:rPr>
        <w:t>հակառակ</w:t>
      </w:r>
      <w:r>
        <w:rPr>
          <w:rFonts w:ascii="Sylfaen" w:hAnsi="Sylfaen"/>
          <w:sz w:val="20"/>
          <w:lang w:val="hy-AM"/>
        </w:rPr>
        <w:t xml:space="preserve"> </w:t>
      </w:r>
      <w:r>
        <w:rPr>
          <w:rFonts w:ascii="Sylfaen" w:hAnsi="Sylfaen" w:cs="Sylfaen"/>
          <w:sz w:val="20"/>
          <w:lang w:val="hy-AM"/>
        </w:rPr>
        <w:t>դեպքում</w:t>
      </w:r>
      <w:r>
        <w:rPr>
          <w:rFonts w:ascii="Sylfaen" w:hAnsi="Sylfaen"/>
          <w:sz w:val="20"/>
          <w:lang w:val="hy-AM"/>
        </w:rPr>
        <w:t xml:space="preserve"> </w:t>
      </w:r>
      <w:r>
        <w:rPr>
          <w:rFonts w:ascii="Sylfaen" w:hAnsi="Sylfaen" w:cs="Sylfaen"/>
          <w:sz w:val="20"/>
          <w:lang w:val="hy-AM"/>
        </w:rPr>
        <w:t>ոչ</w:t>
      </w:r>
      <w:r>
        <w:rPr>
          <w:rFonts w:ascii="Sylfaen" w:hAnsi="Sylfaen"/>
          <w:sz w:val="20"/>
          <w:lang w:val="hy-AM"/>
        </w:rPr>
        <w:t xml:space="preserve"> </w:t>
      </w:r>
      <w:r>
        <w:rPr>
          <w:rFonts w:ascii="Sylfaen" w:hAnsi="Sylfaen" w:cs="Sylfaen"/>
          <w:sz w:val="20"/>
          <w:lang w:val="hy-AM"/>
        </w:rPr>
        <w:t>գնային</w:t>
      </w:r>
      <w:r>
        <w:rPr>
          <w:rFonts w:ascii="Sylfaen" w:hAnsi="Sylfaen"/>
          <w:sz w:val="20"/>
          <w:lang w:val="hy-AM"/>
        </w:rPr>
        <w:t xml:space="preserve"> </w:t>
      </w:r>
      <w:r>
        <w:rPr>
          <w:rFonts w:ascii="Sylfaen" w:hAnsi="Sylfaen" w:cs="Sylfaen"/>
          <w:sz w:val="20"/>
          <w:lang w:val="hy-AM"/>
        </w:rPr>
        <w:t>պայմանները</w:t>
      </w:r>
      <w:r>
        <w:rPr>
          <w:rFonts w:ascii="Sylfaen" w:hAnsi="Sylfaen"/>
          <w:sz w:val="20"/>
          <w:lang w:val="hy-AM"/>
        </w:rPr>
        <w:t xml:space="preserve"> </w:t>
      </w:r>
      <w:r>
        <w:rPr>
          <w:rFonts w:ascii="Sylfaen" w:hAnsi="Sylfaen" w:cs="Sylfaen"/>
          <w:sz w:val="20"/>
          <w:lang w:val="hy-AM"/>
        </w:rPr>
        <w:t>կգնահատվեն</w:t>
      </w:r>
      <w:r>
        <w:rPr>
          <w:rFonts w:ascii="Sylfaen" w:hAnsi="Sylfaen"/>
          <w:sz w:val="20"/>
          <w:lang w:val="hy-AM"/>
        </w:rPr>
        <w:t xml:space="preserve"> </w:t>
      </w:r>
      <w:r>
        <w:rPr>
          <w:rFonts w:ascii="Sylfaen" w:hAnsi="Sylfaen" w:cs="Sylfaen"/>
          <w:sz w:val="20"/>
          <w:lang w:val="hy-AM"/>
        </w:rPr>
        <w:t>զրո</w:t>
      </w:r>
      <w:r>
        <w:rPr>
          <w:rFonts w:ascii="Sylfaen" w:hAnsi="Sylfaen"/>
          <w:sz w:val="20"/>
          <w:lang w:val="hy-AM"/>
        </w:rPr>
        <w:t xml:space="preserve">: </w:t>
      </w:r>
    </w:p>
    <w:p w14:paraId="5D8440EB" w14:textId="77777777" w:rsidR="00FA7200" w:rsidRDefault="00FA7200" w:rsidP="00FA7200">
      <w:pPr>
        <w:jc w:val="both"/>
        <w:rPr>
          <w:rFonts w:ascii="Sylfaen" w:hAnsi="Sylfaen"/>
          <w:sz w:val="20"/>
          <w:lang w:val="hy-AM"/>
        </w:rPr>
      </w:pPr>
      <w:r>
        <w:rPr>
          <w:rFonts w:ascii="Sylfaen" w:hAnsi="Sylfaen"/>
          <w:sz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35BB70AE" w14:textId="77777777" w:rsidR="00FA7200" w:rsidRDefault="00FA7200" w:rsidP="00FA7200">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Մասնակիցների հայտերը գնահատվում են հետևյալ կարգով`</w:t>
      </w:r>
    </w:p>
    <w:p w14:paraId="72DE9FF8" w14:textId="77777777" w:rsidR="00FA7200" w:rsidRDefault="00FA7200" w:rsidP="00FA7200">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61ABE859" w14:textId="77777777" w:rsidR="00FA7200" w:rsidRDefault="00FA7200" w:rsidP="00FA7200">
      <w:pPr>
        <w:shd w:val="clear" w:color="auto" w:fill="FFFFFF"/>
        <w:ind w:firstLine="375"/>
        <w:jc w:val="both"/>
        <w:rPr>
          <w:rFonts w:ascii="Sylfaen" w:hAnsi="Sylfaen"/>
          <w:color w:val="000000"/>
          <w:sz w:val="20"/>
          <w:szCs w:val="20"/>
          <w:lang w:val="hy-AM"/>
        </w:rPr>
      </w:pPr>
      <w:r>
        <w:rPr>
          <w:rFonts w:ascii="Sylfaen" w:hAnsi="Sylfaen" w:cs="Arial"/>
          <w:color w:val="000000"/>
          <w:sz w:val="20"/>
          <w:szCs w:val="20"/>
          <w:lang w:val="hy-AM"/>
        </w:rPr>
        <w:t> </w:t>
      </w:r>
    </w:p>
    <w:p w14:paraId="1AFD96E5" w14:textId="77777777" w:rsidR="00FA7200" w:rsidRDefault="00FA7200" w:rsidP="00FA7200">
      <w:pPr>
        <w:shd w:val="clear" w:color="auto" w:fill="FFFFFF"/>
        <w:ind w:left="750"/>
        <w:jc w:val="both"/>
        <w:rPr>
          <w:rFonts w:ascii="Sylfaen" w:hAnsi="Sylfaen"/>
          <w:color w:val="000000"/>
          <w:sz w:val="20"/>
          <w:szCs w:val="20"/>
          <w:lang w:val="hy-AM"/>
        </w:rPr>
      </w:pPr>
      <w:r>
        <w:rPr>
          <w:rFonts w:ascii="Sylfaen" w:hAnsi="Sylfaen"/>
          <w:color w:val="000000"/>
          <w:sz w:val="20"/>
          <w:szCs w:val="20"/>
          <w:lang w:val="hy-AM"/>
        </w:rPr>
        <w:lastRenderedPageBreak/>
        <w:t>ԳՄ= ՆԳ X 30/ԳԳ,</w:t>
      </w:r>
    </w:p>
    <w:p w14:paraId="0D928CA3" w14:textId="77777777" w:rsidR="00FA7200" w:rsidRDefault="00FA7200" w:rsidP="00FA7200">
      <w:pPr>
        <w:shd w:val="clear" w:color="auto" w:fill="FFFFFF"/>
        <w:ind w:firstLine="375"/>
        <w:jc w:val="both"/>
        <w:rPr>
          <w:rFonts w:ascii="Sylfaen" w:hAnsi="Sylfaen"/>
          <w:color w:val="000000"/>
          <w:sz w:val="20"/>
          <w:szCs w:val="20"/>
          <w:lang w:val="hy-AM"/>
        </w:rPr>
      </w:pPr>
      <w:r>
        <w:rPr>
          <w:rFonts w:ascii="Sylfaen" w:hAnsi="Sylfaen" w:cs="Arial"/>
          <w:color w:val="000000"/>
          <w:sz w:val="20"/>
          <w:szCs w:val="20"/>
          <w:lang w:val="hy-AM"/>
        </w:rPr>
        <w:t> </w:t>
      </w:r>
    </w:p>
    <w:p w14:paraId="4A29FA98" w14:textId="77777777" w:rsidR="00FA7200" w:rsidRDefault="00FA7200" w:rsidP="00FA7200">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որտեղ`</w:t>
      </w:r>
    </w:p>
    <w:p w14:paraId="477F6798" w14:textId="77777777" w:rsidR="00FA7200" w:rsidRDefault="00FA7200" w:rsidP="00FA7200">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ԳՄ-ն գնային առաջարկին տրվող միավորն է,</w:t>
      </w:r>
    </w:p>
    <w:p w14:paraId="7DB60BE8" w14:textId="77777777" w:rsidR="00FA7200" w:rsidRDefault="00FA7200" w:rsidP="00FA7200">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ՆԳ-ն նվազագույն գինն է,</w:t>
      </w:r>
    </w:p>
    <w:p w14:paraId="4BF3AD61" w14:textId="77777777" w:rsidR="00FA7200" w:rsidRDefault="00FA7200" w:rsidP="00FA7200">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ԳԳ-ն գնահատվող մասնակցի առաջարկած գինն է,</w:t>
      </w:r>
    </w:p>
    <w:p w14:paraId="5E4F43DE" w14:textId="77777777" w:rsidR="00FA7200" w:rsidRDefault="00FA7200" w:rsidP="00FA7200">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բ. բավարար գնահատված յուրաքանչյուր մասնակցին տրվող գնահատականը հաշվարկվում է հետևյալ բանաձևով`</w:t>
      </w:r>
    </w:p>
    <w:p w14:paraId="21EB8F7D" w14:textId="77777777" w:rsidR="00FA7200" w:rsidRDefault="00FA7200" w:rsidP="00FA7200">
      <w:pPr>
        <w:shd w:val="clear" w:color="auto" w:fill="FFFFFF"/>
        <w:ind w:firstLine="375"/>
        <w:jc w:val="both"/>
        <w:rPr>
          <w:rFonts w:ascii="Sylfaen" w:hAnsi="Sylfaen"/>
          <w:color w:val="000000"/>
          <w:sz w:val="20"/>
          <w:szCs w:val="20"/>
          <w:lang w:val="hy-AM"/>
        </w:rPr>
      </w:pPr>
      <w:r>
        <w:rPr>
          <w:rFonts w:ascii="Sylfaen" w:hAnsi="Sylfaen" w:cs="Arial"/>
          <w:color w:val="000000"/>
          <w:sz w:val="20"/>
          <w:szCs w:val="20"/>
          <w:lang w:val="hy-AM"/>
        </w:rPr>
        <w:t> </w:t>
      </w:r>
    </w:p>
    <w:p w14:paraId="64EC8134" w14:textId="77777777" w:rsidR="00FA7200" w:rsidRDefault="00FA7200" w:rsidP="00FA7200">
      <w:pPr>
        <w:shd w:val="clear" w:color="auto" w:fill="FFFFFF"/>
        <w:ind w:left="750"/>
        <w:jc w:val="both"/>
        <w:rPr>
          <w:rFonts w:ascii="Sylfaen" w:hAnsi="Sylfaen"/>
          <w:color w:val="000000"/>
          <w:sz w:val="20"/>
          <w:szCs w:val="20"/>
          <w:lang w:val="hy-AM"/>
        </w:rPr>
      </w:pPr>
      <w:r>
        <w:rPr>
          <w:rFonts w:ascii="Sylfaen" w:hAnsi="Sylfaen" w:cs="Arial"/>
          <w:color w:val="000000"/>
          <w:sz w:val="20"/>
          <w:szCs w:val="20"/>
          <w:lang w:val="hy-AM"/>
        </w:rPr>
        <w:t> </w:t>
      </w:r>
      <w:r>
        <w:rPr>
          <w:rFonts w:ascii="Sylfaen" w:hAnsi="Sylfaen" w:cs="Arial Unicode"/>
          <w:color w:val="000000"/>
          <w:sz w:val="20"/>
          <w:szCs w:val="20"/>
          <w:lang w:val="hy-AM"/>
        </w:rPr>
        <w:t>ՄԳ = (ԳՄ X 0.7) + (ՏԱ X 0.3),</w:t>
      </w:r>
    </w:p>
    <w:p w14:paraId="60259D14" w14:textId="77777777" w:rsidR="00FA7200" w:rsidRDefault="00FA7200" w:rsidP="00FA7200">
      <w:pPr>
        <w:shd w:val="clear" w:color="auto" w:fill="FFFFFF"/>
        <w:ind w:firstLine="375"/>
        <w:jc w:val="both"/>
        <w:rPr>
          <w:rFonts w:ascii="Sylfaen" w:hAnsi="Sylfaen"/>
          <w:color w:val="000000"/>
          <w:sz w:val="20"/>
          <w:szCs w:val="20"/>
          <w:lang w:val="hy-AM"/>
        </w:rPr>
      </w:pPr>
      <w:r>
        <w:rPr>
          <w:rFonts w:ascii="Sylfaen" w:hAnsi="Sylfaen" w:cs="Arial"/>
          <w:color w:val="000000"/>
          <w:sz w:val="20"/>
          <w:szCs w:val="20"/>
          <w:lang w:val="hy-AM"/>
        </w:rPr>
        <w:t> </w:t>
      </w:r>
    </w:p>
    <w:p w14:paraId="1E07E567" w14:textId="77777777" w:rsidR="00FA7200" w:rsidRDefault="00FA7200" w:rsidP="00FA7200">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որտեղ`</w:t>
      </w:r>
    </w:p>
    <w:p w14:paraId="2FF871CB" w14:textId="77777777" w:rsidR="00FA7200" w:rsidRDefault="00FA7200" w:rsidP="00FA7200">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ՄԳ-ն մասնակցին տրվող գնահատականն է,</w:t>
      </w:r>
    </w:p>
    <w:p w14:paraId="69323643" w14:textId="77777777" w:rsidR="00FA7200" w:rsidRDefault="00FA7200" w:rsidP="00FA7200">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ԳՄ-ն մասնակցի գնային առաջարկին տրված միավորն է,</w:t>
      </w:r>
    </w:p>
    <w:p w14:paraId="4658870D" w14:textId="77777777" w:rsidR="00FA7200" w:rsidRDefault="00FA7200" w:rsidP="00FA7200">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ՏԱ-ն մասնակցի որակավորման հատկանիշներին և տեխնիկական առաջարկին տրված միավորն է.</w:t>
      </w:r>
    </w:p>
    <w:p w14:paraId="4D41C7FA" w14:textId="77777777" w:rsidR="00FA7200" w:rsidRDefault="00FA7200" w:rsidP="00FA7200">
      <w:pPr>
        <w:ind w:firstLine="284"/>
        <w:jc w:val="both"/>
        <w:rPr>
          <w:rFonts w:ascii="Sylfaen" w:hAnsi="Sylfaen"/>
          <w:color w:val="000000"/>
          <w:sz w:val="20"/>
          <w:szCs w:val="20"/>
          <w:lang w:val="hy-AM"/>
        </w:rPr>
      </w:pPr>
      <w:r>
        <w:rPr>
          <w:rFonts w:ascii="Sylfaen" w:hAnsi="Sylfaen"/>
          <w:color w:val="000000"/>
          <w:sz w:val="20"/>
          <w:szCs w:val="20"/>
          <w:lang w:val="hy-AM"/>
        </w:rPr>
        <w:t>ընտրված մասնակից է ճանաչվում այն մասնակիցը, որին տրված գնահատականը (ՄԳ) ամենաբարձրն է.</w:t>
      </w:r>
    </w:p>
    <w:p w14:paraId="6FA19BE2" w14:textId="77777777" w:rsidR="00FA7200" w:rsidRDefault="00FA7200" w:rsidP="00FA7200">
      <w:pPr>
        <w:ind w:firstLine="567"/>
        <w:jc w:val="both"/>
        <w:rPr>
          <w:rFonts w:ascii="Sylfaen" w:hAnsi="Sylfaen" w:cs="Arial"/>
          <w:color w:val="FFFFFF"/>
          <w:sz w:val="20"/>
          <w:lang w:val="hy-AM"/>
        </w:rPr>
      </w:pPr>
      <w:r>
        <w:rPr>
          <w:rFonts w:ascii="Sylfaen" w:hAnsi="Sylfaen" w:cs="Arial Armenian"/>
          <w:sz w:val="20"/>
          <w:lang w:val="hy-AM"/>
        </w:rPr>
        <w:t xml:space="preserve">2.5 </w:t>
      </w:r>
      <w:r>
        <w:rPr>
          <w:rFonts w:ascii="Sylfaen" w:hAnsi="Sylfaen" w:cs="Sylfaen"/>
          <w:sz w:val="20"/>
          <w:lang w:val="hy-AM"/>
        </w:rPr>
        <w:t>Մասնակիցը</w:t>
      </w:r>
      <w:r>
        <w:rPr>
          <w:rFonts w:ascii="Sylfaen" w:hAnsi="Sylfaen"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Pr>
          <w:rFonts w:ascii="Sylfaen" w:hAnsi="Sylfaen"/>
          <w:color w:val="000000"/>
          <w:sz w:val="20"/>
          <w:szCs w:val="20"/>
          <w:lang w:val="hy-AM"/>
        </w:rPr>
        <w:t>15 տոկոսի</w:t>
      </w:r>
      <w:r>
        <w:rPr>
          <w:rFonts w:ascii="Sylfaen" w:hAnsi="Sylfaen" w:cs="Arial"/>
          <w:sz w:val="20"/>
          <w:lang w:val="hy-AM"/>
        </w:rPr>
        <w:t xml:space="preserve"> </w:t>
      </w:r>
      <w:r>
        <w:rPr>
          <w:rFonts w:ascii="Sylfaen" w:hAnsi="Sylfaen"/>
          <w:color w:val="000000"/>
          <w:sz w:val="20"/>
          <w:szCs w:val="20"/>
          <w:lang w:val="hy-AM"/>
        </w:rPr>
        <w:t xml:space="preserve">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r>
        <w:fldChar w:fldCharType="begin"/>
      </w:r>
      <w:r w:rsidRPr="000B5BDC">
        <w:rPr>
          <w:lang w:val="hy-AM"/>
        </w:rPr>
        <w:instrText>HYPERLINK "https://ru.wikipedia.org/wiki/Standard_%26_Poor%E2%80%99s" \t "_blank"</w:instrText>
      </w:r>
      <w:r>
        <w:fldChar w:fldCharType="separate"/>
      </w:r>
      <w:r>
        <w:rPr>
          <w:rStyle w:val="a3"/>
          <w:rFonts w:ascii="Sylfaen" w:hAnsi="Sylfaen"/>
          <w:color w:val="000000"/>
          <w:sz w:val="20"/>
          <w:lang w:val="hy-AM"/>
        </w:rPr>
        <w:t>Standard &amp; Poor’s</w:t>
      </w:r>
      <w:r>
        <w:fldChar w:fldCharType="end"/>
      </w:r>
      <w:r>
        <w:rPr>
          <w:rFonts w:ascii="Sylfaen" w:hAnsi="Sylfaen" w:cs="Calibri"/>
          <w:color w:val="000000"/>
          <w:sz w:val="20"/>
          <w:szCs w:val="20"/>
          <w:lang w:val="hy-AM"/>
        </w:rPr>
        <w:t> </w:t>
      </w:r>
      <w:r>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Pr>
          <w:rFonts w:ascii="Sylfaen" w:hAnsi="Sylfaen" w:cs="Sylfaen"/>
          <w:color w:val="FFFFFF"/>
          <w:sz w:val="20"/>
          <w:vertAlign w:val="superscript"/>
          <w:lang w:val="hy-AM"/>
        </w:rPr>
        <w:footnoteReference w:id="3"/>
      </w:r>
      <w:r>
        <w:rPr>
          <w:rFonts w:ascii="Sylfaen" w:hAnsi="Sylfaen" w:cs="Arial"/>
          <w:color w:val="FFFFFF"/>
          <w:sz w:val="20"/>
          <w:lang w:val="hy-AM"/>
        </w:rPr>
        <w:t xml:space="preserve"> </w:t>
      </w:r>
    </w:p>
    <w:p w14:paraId="25E613AE" w14:textId="77777777" w:rsidR="00FA7200" w:rsidRDefault="00FA7200" w:rsidP="00FA7200">
      <w:pPr>
        <w:ind w:firstLine="540"/>
        <w:jc w:val="both"/>
        <w:rPr>
          <w:rFonts w:ascii="Sylfaen" w:hAnsi="Sylfaen" w:cs="Sylfaen"/>
          <w:sz w:val="20"/>
          <w:lang w:val="af-ZA"/>
        </w:rPr>
      </w:pPr>
      <w:r>
        <w:rPr>
          <w:rFonts w:ascii="Sylfaen" w:hAnsi="Sylfaen" w:cs="Sylfaen"/>
          <w:sz w:val="20"/>
          <w:lang w:val="hy-AM"/>
        </w:rPr>
        <w:t>2.6 Սույն ընթացակարգի շրջանակում կնքվելիք պայմանագիրը</w:t>
      </w:r>
      <w:r>
        <w:rPr>
          <w:rFonts w:ascii="Sylfaen" w:hAnsi="Sylfaen" w:cs="Sylfaen"/>
          <w:sz w:val="20"/>
          <w:lang w:val="af-ZA"/>
        </w:rPr>
        <w:t xml:space="preserve"> </w:t>
      </w:r>
      <w:r>
        <w:rPr>
          <w:rFonts w:ascii="Sylfaen" w:hAnsi="Sylfaen" w:cs="Sylfaen"/>
          <w:sz w:val="20"/>
          <w:lang w:val="hy-AM"/>
        </w:rPr>
        <w:t>կարող</w:t>
      </w:r>
      <w:r>
        <w:rPr>
          <w:rFonts w:ascii="Sylfaen" w:hAnsi="Sylfaen" w:cs="Sylfaen"/>
          <w:sz w:val="20"/>
          <w:lang w:val="af-ZA"/>
        </w:rPr>
        <w:t xml:space="preserve"> է </w:t>
      </w:r>
      <w:r>
        <w:rPr>
          <w:rFonts w:ascii="Sylfaen" w:hAnsi="Sylfaen" w:cs="Sylfaen"/>
          <w:sz w:val="20"/>
          <w:lang w:val="hy-AM"/>
        </w:rPr>
        <w:t>իրականացվել</w:t>
      </w:r>
      <w:r>
        <w:rPr>
          <w:rFonts w:ascii="Sylfaen" w:hAnsi="Sylfaen" w:cs="Sylfaen"/>
          <w:sz w:val="20"/>
          <w:lang w:val="af-ZA"/>
        </w:rPr>
        <w:t xml:space="preserve"> </w:t>
      </w:r>
      <w:r>
        <w:rPr>
          <w:rFonts w:ascii="Sylfaen" w:hAnsi="Sylfaen" w:cs="Sylfaen"/>
          <w:sz w:val="20"/>
          <w:lang w:val="hy-AM"/>
        </w:rPr>
        <w:t>գործակալության</w:t>
      </w:r>
      <w:r>
        <w:rPr>
          <w:rFonts w:ascii="Sylfaen" w:hAnsi="Sylfaen" w:cs="Sylfaen"/>
          <w:sz w:val="20"/>
          <w:lang w:val="af-ZA"/>
        </w:rPr>
        <w:t xml:space="preserve"> </w:t>
      </w:r>
      <w:r>
        <w:rPr>
          <w:rFonts w:ascii="Sylfaen" w:hAnsi="Sylfaen" w:cs="Sylfaen"/>
          <w:sz w:val="20"/>
          <w:lang w:val="hy-AM"/>
        </w:rPr>
        <w:t>պայմանագիր</w:t>
      </w:r>
      <w:r>
        <w:rPr>
          <w:rFonts w:ascii="Sylfaen" w:hAnsi="Sylfaen" w:cs="Sylfaen"/>
          <w:sz w:val="20"/>
          <w:lang w:val="af-ZA"/>
        </w:rPr>
        <w:t xml:space="preserve"> </w:t>
      </w:r>
      <w:r>
        <w:rPr>
          <w:rFonts w:ascii="Sylfaen" w:hAnsi="Sylfaen" w:cs="Sylfaen"/>
          <w:sz w:val="20"/>
          <w:lang w:val="hy-AM"/>
        </w:rPr>
        <w:t>կնքելու</w:t>
      </w:r>
      <w:r>
        <w:rPr>
          <w:rFonts w:ascii="Sylfaen" w:hAnsi="Sylfaen" w:cs="Sylfaen"/>
          <w:sz w:val="20"/>
          <w:lang w:val="af-ZA"/>
        </w:rPr>
        <w:t xml:space="preserve"> </w:t>
      </w:r>
      <w:r>
        <w:rPr>
          <w:rFonts w:ascii="Sylfaen" w:hAnsi="Sylfaen" w:cs="Sylfaen"/>
          <w:sz w:val="20"/>
          <w:lang w:val="hy-AM"/>
        </w:rPr>
        <w:t>միջոցով։</w:t>
      </w:r>
      <w:r>
        <w:rPr>
          <w:rFonts w:ascii="Sylfaen" w:hAnsi="Sylfaen" w:cs="Sylfaen"/>
          <w:sz w:val="20"/>
          <w:lang w:val="af-ZA"/>
        </w:rPr>
        <w:t xml:space="preserve"> </w:t>
      </w:r>
      <w:proofErr w:type="spellStart"/>
      <w:r>
        <w:rPr>
          <w:rFonts w:ascii="Sylfaen" w:hAnsi="Sylfaen" w:cs="Sylfaen"/>
          <w:sz w:val="20"/>
        </w:rPr>
        <w:t>Գործակալության</w:t>
      </w:r>
      <w:proofErr w:type="spellEnd"/>
      <w:r>
        <w:rPr>
          <w:rFonts w:ascii="Sylfaen" w:hAnsi="Sylfaen" w:cs="Sylfaen"/>
          <w:sz w:val="20"/>
          <w:lang w:val="af-ZA"/>
        </w:rPr>
        <w:t xml:space="preserve"> </w:t>
      </w:r>
      <w:proofErr w:type="spellStart"/>
      <w:r>
        <w:rPr>
          <w:rFonts w:ascii="Sylfaen" w:hAnsi="Sylfaen" w:cs="Sylfaen"/>
          <w:sz w:val="20"/>
        </w:rPr>
        <w:t>պայմանագրի</w:t>
      </w:r>
      <w:proofErr w:type="spellEnd"/>
      <w:r>
        <w:rPr>
          <w:rFonts w:ascii="Sylfaen" w:hAnsi="Sylfaen" w:cs="Sylfaen"/>
          <w:sz w:val="20"/>
          <w:lang w:val="af-ZA"/>
        </w:rPr>
        <w:t xml:space="preserve"> </w:t>
      </w:r>
      <w:proofErr w:type="spellStart"/>
      <w:r>
        <w:rPr>
          <w:rFonts w:ascii="Sylfaen" w:hAnsi="Sylfaen" w:cs="Sylfaen"/>
          <w:sz w:val="20"/>
        </w:rPr>
        <w:t>կողմ</w:t>
      </w:r>
      <w:proofErr w:type="spellEnd"/>
      <w:r>
        <w:rPr>
          <w:rFonts w:ascii="Sylfaen" w:hAnsi="Sylfaen" w:cs="Sylfaen"/>
          <w:sz w:val="20"/>
          <w:lang w:val="af-ZA"/>
        </w:rPr>
        <w:t xml:space="preserve"> </w:t>
      </w:r>
      <w:proofErr w:type="spellStart"/>
      <w:r>
        <w:rPr>
          <w:rFonts w:ascii="Sylfaen" w:hAnsi="Sylfaen" w:cs="Sylfaen"/>
          <w:sz w:val="20"/>
        </w:rPr>
        <w:t>չի</w:t>
      </w:r>
      <w:proofErr w:type="spellEnd"/>
      <w:r>
        <w:rPr>
          <w:rFonts w:ascii="Sylfaen" w:hAnsi="Sylfaen" w:cs="Sylfaen"/>
          <w:sz w:val="20"/>
          <w:lang w:val="af-ZA"/>
        </w:rPr>
        <w:t xml:space="preserve"> </w:t>
      </w:r>
      <w:proofErr w:type="spellStart"/>
      <w:r>
        <w:rPr>
          <w:rFonts w:ascii="Sylfaen" w:hAnsi="Sylfaen" w:cs="Sylfaen"/>
          <w:sz w:val="20"/>
        </w:rPr>
        <w:t>կարող</w:t>
      </w:r>
      <w:proofErr w:type="spellEnd"/>
      <w:r>
        <w:rPr>
          <w:rFonts w:ascii="Sylfaen" w:hAnsi="Sylfaen" w:cs="Sylfaen"/>
          <w:sz w:val="20"/>
          <w:lang w:val="af-ZA"/>
        </w:rPr>
        <w:t xml:space="preserve"> </w:t>
      </w:r>
      <w:proofErr w:type="spellStart"/>
      <w:r>
        <w:rPr>
          <w:rFonts w:ascii="Sylfaen" w:hAnsi="Sylfaen" w:cs="Sylfaen"/>
          <w:sz w:val="20"/>
        </w:rPr>
        <w:t>հանդիսանալ</w:t>
      </w:r>
      <w:proofErr w:type="spellEnd"/>
      <w:r>
        <w:rPr>
          <w:rFonts w:ascii="Sylfaen" w:hAnsi="Sylfaen" w:cs="Sylfaen"/>
          <w:sz w:val="20"/>
          <w:lang w:val="af-ZA"/>
        </w:rPr>
        <w:t xml:space="preserve"> </w:t>
      </w:r>
      <w:proofErr w:type="spellStart"/>
      <w:r>
        <w:rPr>
          <w:rFonts w:ascii="Sylfaen" w:hAnsi="Sylfaen" w:cs="Sylfaen"/>
          <w:sz w:val="20"/>
        </w:rPr>
        <w:t>սույն</w:t>
      </w:r>
      <w:proofErr w:type="spellEnd"/>
      <w:r>
        <w:rPr>
          <w:rFonts w:ascii="Sylfaen" w:hAnsi="Sylfaen" w:cs="Sylfaen"/>
          <w:sz w:val="20"/>
          <w:lang w:val="af-ZA"/>
        </w:rPr>
        <w:t xml:space="preserve"> </w:t>
      </w:r>
      <w:proofErr w:type="spellStart"/>
      <w:r>
        <w:rPr>
          <w:rFonts w:ascii="Sylfaen" w:hAnsi="Sylfaen" w:cs="Sylfaen"/>
          <w:sz w:val="20"/>
        </w:rPr>
        <w:t>ընթացակարգին</w:t>
      </w:r>
      <w:proofErr w:type="spellEnd"/>
      <w:r>
        <w:rPr>
          <w:rFonts w:ascii="Sylfaen" w:hAnsi="Sylfaen" w:cs="Sylfaen"/>
          <w:sz w:val="20"/>
          <w:lang w:val="af-ZA"/>
        </w:rPr>
        <w:t xml:space="preserve"> </w:t>
      </w:r>
      <w:r>
        <w:rPr>
          <w:rFonts w:ascii="Sylfaen" w:hAnsi="Sylfaen" w:cs="Sylfaen"/>
          <w:sz w:val="20"/>
          <w:szCs w:val="20"/>
          <w:lang w:val="af-ZA" w:eastAsia="ru-RU"/>
        </w:rPr>
        <w:t>(</w:t>
      </w:r>
      <w:proofErr w:type="spellStart"/>
      <w:r>
        <w:rPr>
          <w:rFonts w:ascii="Sylfaen" w:hAnsi="Sylfaen" w:cs="Sylfaen"/>
          <w:sz w:val="20"/>
          <w:szCs w:val="20"/>
          <w:lang w:eastAsia="ru-RU"/>
        </w:rPr>
        <w:t>միևնույն</w:t>
      </w:r>
      <w:proofErr w:type="spellEnd"/>
      <w:r>
        <w:rPr>
          <w:rFonts w:ascii="Sylfaen" w:hAnsi="Sylfaen" w:cs="Sylfaen"/>
          <w:sz w:val="20"/>
          <w:szCs w:val="20"/>
          <w:lang w:val="af-ZA" w:eastAsia="ru-RU"/>
        </w:rPr>
        <w:t xml:space="preserve"> </w:t>
      </w:r>
      <w:proofErr w:type="spellStart"/>
      <w:r>
        <w:rPr>
          <w:rFonts w:ascii="Sylfaen" w:hAnsi="Sylfaen" w:cs="Sylfaen"/>
          <w:sz w:val="20"/>
          <w:szCs w:val="20"/>
          <w:lang w:eastAsia="ru-RU"/>
        </w:rPr>
        <w:t>չափաբաժնին</w:t>
      </w:r>
      <w:proofErr w:type="spellEnd"/>
      <w:r>
        <w:rPr>
          <w:rFonts w:ascii="Sylfaen" w:hAnsi="Sylfaen" w:cs="Sylfaen"/>
          <w:sz w:val="20"/>
          <w:szCs w:val="20"/>
          <w:lang w:val="af-ZA" w:eastAsia="ru-RU"/>
        </w:rPr>
        <w:t xml:space="preserve">) </w:t>
      </w:r>
      <w:proofErr w:type="spellStart"/>
      <w:r>
        <w:rPr>
          <w:rFonts w:ascii="Sylfaen" w:hAnsi="Sylfaen" w:cs="Sylfaen"/>
          <w:sz w:val="20"/>
        </w:rPr>
        <w:t>մասնակցելու</w:t>
      </w:r>
      <w:proofErr w:type="spellEnd"/>
      <w:r>
        <w:rPr>
          <w:rFonts w:ascii="Sylfaen" w:hAnsi="Sylfaen" w:cs="Sylfaen"/>
          <w:sz w:val="20"/>
          <w:lang w:val="af-ZA"/>
        </w:rPr>
        <w:t xml:space="preserve"> </w:t>
      </w:r>
      <w:proofErr w:type="spellStart"/>
      <w:r>
        <w:rPr>
          <w:rFonts w:ascii="Sylfaen" w:hAnsi="Sylfaen" w:cs="Sylfaen"/>
          <w:sz w:val="20"/>
        </w:rPr>
        <w:t>նպատակով</w:t>
      </w:r>
      <w:proofErr w:type="spellEnd"/>
      <w:r>
        <w:rPr>
          <w:rFonts w:ascii="Sylfaen" w:hAnsi="Sylfaen" w:cs="Sylfaen"/>
          <w:sz w:val="20"/>
          <w:lang w:val="af-ZA"/>
        </w:rPr>
        <w:t xml:space="preserve"> </w:t>
      </w:r>
      <w:proofErr w:type="spellStart"/>
      <w:r>
        <w:rPr>
          <w:rFonts w:ascii="Sylfaen" w:hAnsi="Sylfaen" w:cs="Sylfaen"/>
          <w:sz w:val="20"/>
        </w:rPr>
        <w:t>հայտ</w:t>
      </w:r>
      <w:proofErr w:type="spellEnd"/>
      <w:r>
        <w:rPr>
          <w:rFonts w:ascii="Sylfaen" w:hAnsi="Sylfaen" w:cs="Sylfaen"/>
          <w:sz w:val="20"/>
          <w:lang w:val="af-ZA"/>
        </w:rPr>
        <w:t xml:space="preserve"> </w:t>
      </w:r>
      <w:proofErr w:type="spellStart"/>
      <w:r>
        <w:rPr>
          <w:rFonts w:ascii="Sylfaen" w:hAnsi="Sylfaen" w:cs="Sylfaen"/>
          <w:sz w:val="20"/>
        </w:rPr>
        <w:t>ներկայացրած</w:t>
      </w:r>
      <w:proofErr w:type="spellEnd"/>
      <w:r>
        <w:rPr>
          <w:rFonts w:ascii="Sylfaen" w:hAnsi="Sylfaen" w:cs="Sylfaen"/>
          <w:sz w:val="20"/>
          <w:lang w:val="af-ZA"/>
        </w:rPr>
        <w:t xml:space="preserve"> </w:t>
      </w:r>
      <w:proofErr w:type="spellStart"/>
      <w:r>
        <w:rPr>
          <w:rFonts w:ascii="Sylfaen" w:hAnsi="Sylfaen" w:cs="Sylfaen"/>
          <w:sz w:val="20"/>
        </w:rPr>
        <w:t>մասնակիցը</w:t>
      </w:r>
      <w:proofErr w:type="spellEnd"/>
      <w:r>
        <w:rPr>
          <w:rFonts w:ascii="Sylfaen" w:hAnsi="Sylfaen" w:cs="Sylfaen"/>
          <w:sz w:val="20"/>
          <w:lang w:val="af-ZA"/>
        </w:rPr>
        <w:t xml:space="preserve">: </w:t>
      </w:r>
    </w:p>
    <w:p w14:paraId="068DC751" w14:textId="77777777" w:rsidR="00FA7200" w:rsidRDefault="00FA7200" w:rsidP="00FA7200">
      <w:pPr>
        <w:ind w:firstLine="540"/>
        <w:jc w:val="both"/>
        <w:rPr>
          <w:rFonts w:ascii="Sylfaen" w:hAnsi="Sylfaen" w:cs="Sylfaen"/>
          <w:sz w:val="20"/>
          <w:lang w:val="af-ZA"/>
        </w:rPr>
      </w:pPr>
      <w:r>
        <w:rPr>
          <w:rFonts w:ascii="Sylfaen" w:hAnsi="Sylfaen" w:cs="Sylfaen"/>
          <w:sz w:val="20"/>
          <w:lang w:val="af-ZA"/>
        </w:rPr>
        <w:t xml:space="preserve"> 2</w:t>
      </w:r>
      <w:r>
        <w:rPr>
          <w:rFonts w:ascii="Sylfaen" w:hAnsi="Sylfaen" w:cs="Sylfaen"/>
          <w:sz w:val="20"/>
          <w:lang w:val="hy-AM"/>
        </w:rPr>
        <w:t>.7</w:t>
      </w:r>
      <w:r>
        <w:rPr>
          <w:rFonts w:ascii="Sylfaen" w:hAnsi="Sylfaen" w:cs="Sylfaen"/>
          <w:sz w:val="20"/>
          <w:lang w:val="af-ZA"/>
        </w:rPr>
        <w:t xml:space="preserve"> </w:t>
      </w:r>
      <w:proofErr w:type="spellStart"/>
      <w:r>
        <w:rPr>
          <w:rFonts w:ascii="Sylfaen" w:hAnsi="Sylfaen" w:cs="Sylfaen"/>
          <w:sz w:val="20"/>
          <w:lang w:val="ru-RU"/>
        </w:rPr>
        <w:t>Մասնակիցները</w:t>
      </w:r>
      <w:proofErr w:type="spellEnd"/>
      <w:r>
        <w:rPr>
          <w:rFonts w:ascii="Sylfaen" w:hAnsi="Sylfaen" w:cs="Sylfaen"/>
          <w:sz w:val="20"/>
          <w:lang w:val="af-ZA"/>
        </w:rPr>
        <w:t xml:space="preserve"> </w:t>
      </w:r>
      <w:proofErr w:type="spellStart"/>
      <w:r>
        <w:rPr>
          <w:rFonts w:ascii="Sylfaen" w:hAnsi="Sylfaen" w:cs="Sylfaen"/>
          <w:sz w:val="20"/>
          <w:lang w:val="ru-RU"/>
        </w:rPr>
        <w:t>կարող</w:t>
      </w:r>
      <w:proofErr w:type="spellEnd"/>
      <w:r>
        <w:rPr>
          <w:rFonts w:ascii="Sylfaen" w:hAnsi="Sylfaen" w:cs="Sylfaen"/>
          <w:sz w:val="20"/>
          <w:lang w:val="af-ZA"/>
        </w:rPr>
        <w:t xml:space="preserve"> </w:t>
      </w:r>
      <w:proofErr w:type="spellStart"/>
      <w:r>
        <w:rPr>
          <w:rFonts w:ascii="Sylfaen" w:hAnsi="Sylfaen" w:cs="Sylfaen"/>
          <w:sz w:val="20"/>
          <w:lang w:val="ru-RU"/>
        </w:rPr>
        <w:t>են</w:t>
      </w:r>
      <w:proofErr w:type="spellEnd"/>
      <w:r>
        <w:rPr>
          <w:rFonts w:ascii="Sylfaen" w:hAnsi="Sylfaen" w:cs="Sylfaen"/>
          <w:sz w:val="20"/>
          <w:lang w:val="af-ZA"/>
        </w:rPr>
        <w:t xml:space="preserve"> </w:t>
      </w:r>
      <w:proofErr w:type="spellStart"/>
      <w:r>
        <w:rPr>
          <w:rFonts w:ascii="Sylfaen" w:hAnsi="Sylfaen" w:cs="Sylfaen"/>
          <w:sz w:val="20"/>
          <w:lang w:val="ru-RU"/>
        </w:rPr>
        <w:t>սույն</w:t>
      </w:r>
      <w:proofErr w:type="spellEnd"/>
      <w:r>
        <w:rPr>
          <w:rFonts w:ascii="Sylfaen" w:hAnsi="Sylfaen" w:cs="Sylfaen"/>
          <w:sz w:val="20"/>
          <w:lang w:val="af-ZA"/>
        </w:rPr>
        <w:t xml:space="preserve"> </w:t>
      </w:r>
      <w:proofErr w:type="spellStart"/>
      <w:r>
        <w:rPr>
          <w:rFonts w:ascii="Sylfaen" w:hAnsi="Sylfaen" w:cs="Sylfaen"/>
          <w:sz w:val="20"/>
          <w:lang w:val="ru-RU"/>
        </w:rPr>
        <w:t>ընթացակարգին</w:t>
      </w:r>
      <w:proofErr w:type="spellEnd"/>
      <w:r>
        <w:rPr>
          <w:rFonts w:ascii="Sylfaen" w:hAnsi="Sylfaen" w:cs="Sylfaen"/>
          <w:sz w:val="20"/>
          <w:lang w:val="af-ZA"/>
        </w:rPr>
        <w:t xml:space="preserve"> </w:t>
      </w:r>
      <w:proofErr w:type="spellStart"/>
      <w:r>
        <w:rPr>
          <w:rFonts w:ascii="Sylfaen" w:hAnsi="Sylfaen" w:cs="Sylfaen"/>
          <w:sz w:val="20"/>
          <w:lang w:val="ru-RU"/>
        </w:rPr>
        <w:t>մասնակցել</w:t>
      </w:r>
      <w:proofErr w:type="spellEnd"/>
      <w:r>
        <w:rPr>
          <w:rFonts w:ascii="Sylfaen" w:hAnsi="Sylfaen" w:cs="Sylfaen"/>
          <w:sz w:val="20"/>
          <w:lang w:val="af-ZA"/>
        </w:rPr>
        <w:t xml:space="preserve"> </w:t>
      </w:r>
      <w:proofErr w:type="spellStart"/>
      <w:r>
        <w:rPr>
          <w:rFonts w:ascii="Sylfaen" w:hAnsi="Sylfaen" w:cs="Sylfaen"/>
          <w:sz w:val="20"/>
          <w:lang w:val="ru-RU"/>
        </w:rPr>
        <w:t>համատեղ</w:t>
      </w:r>
      <w:proofErr w:type="spellEnd"/>
      <w:r>
        <w:rPr>
          <w:rFonts w:ascii="Sylfaen" w:hAnsi="Sylfaen" w:cs="Sylfaen"/>
          <w:sz w:val="20"/>
          <w:lang w:val="af-ZA"/>
        </w:rPr>
        <w:t xml:space="preserve"> </w:t>
      </w:r>
      <w:proofErr w:type="spellStart"/>
      <w:r>
        <w:rPr>
          <w:rFonts w:ascii="Sylfaen" w:hAnsi="Sylfaen" w:cs="Sylfaen"/>
          <w:sz w:val="20"/>
          <w:lang w:val="ru-RU"/>
        </w:rPr>
        <w:t>գործունեության</w:t>
      </w:r>
      <w:proofErr w:type="spellEnd"/>
      <w:r>
        <w:rPr>
          <w:rFonts w:ascii="Sylfaen" w:hAnsi="Sylfaen" w:cs="Sylfaen"/>
          <w:sz w:val="20"/>
          <w:lang w:val="af-ZA"/>
        </w:rPr>
        <w:t xml:space="preserve"> </w:t>
      </w:r>
      <w:proofErr w:type="spellStart"/>
      <w:r>
        <w:rPr>
          <w:rFonts w:ascii="Sylfaen" w:hAnsi="Sylfaen" w:cs="Sylfaen"/>
          <w:sz w:val="20"/>
          <w:lang w:val="ru-RU"/>
        </w:rPr>
        <w:t>կարգով</w:t>
      </w:r>
      <w:proofErr w:type="spellEnd"/>
      <w:r>
        <w:rPr>
          <w:rFonts w:ascii="Sylfaen" w:hAnsi="Sylfaen" w:cs="Sylfaen"/>
          <w:sz w:val="20"/>
          <w:lang w:val="af-ZA"/>
        </w:rPr>
        <w:t xml:space="preserve"> (</w:t>
      </w:r>
      <w:proofErr w:type="spellStart"/>
      <w:r>
        <w:rPr>
          <w:rFonts w:ascii="Sylfaen" w:hAnsi="Sylfaen" w:cs="Sylfaen"/>
          <w:sz w:val="20"/>
          <w:lang w:val="ru-RU"/>
        </w:rPr>
        <w:t>կոնսորցիումով</w:t>
      </w:r>
      <w:proofErr w:type="spellEnd"/>
      <w:r>
        <w:rPr>
          <w:rFonts w:ascii="Sylfaen" w:hAnsi="Sylfaen" w:cs="Sylfaen"/>
          <w:sz w:val="20"/>
          <w:lang w:val="af-ZA"/>
        </w:rPr>
        <w:t>)</w:t>
      </w:r>
      <w:r>
        <w:rPr>
          <w:rFonts w:ascii="Sylfaen" w:hAnsi="Sylfaen" w:cs="Sylfaen"/>
          <w:sz w:val="20"/>
          <w:lang w:val="ru-RU"/>
        </w:rPr>
        <w:t>։</w:t>
      </w:r>
      <w:r>
        <w:rPr>
          <w:rFonts w:ascii="Sylfaen" w:hAnsi="Sylfaen" w:cs="Sylfaen"/>
          <w:sz w:val="20"/>
          <w:lang w:val="af-ZA"/>
        </w:rPr>
        <w:t xml:space="preserve"> </w:t>
      </w:r>
      <w:proofErr w:type="spellStart"/>
      <w:r>
        <w:rPr>
          <w:rFonts w:ascii="Sylfaen" w:hAnsi="Sylfaen" w:cs="Sylfaen"/>
          <w:sz w:val="20"/>
          <w:lang w:val="ru-RU"/>
        </w:rPr>
        <w:t>Նման</w:t>
      </w:r>
      <w:proofErr w:type="spellEnd"/>
      <w:r>
        <w:rPr>
          <w:rFonts w:ascii="Sylfaen" w:hAnsi="Sylfaen" w:cs="Sylfaen"/>
          <w:sz w:val="20"/>
          <w:lang w:val="af-ZA"/>
        </w:rPr>
        <w:t xml:space="preserve"> </w:t>
      </w:r>
      <w:proofErr w:type="spellStart"/>
      <w:r>
        <w:rPr>
          <w:rFonts w:ascii="Sylfaen" w:hAnsi="Sylfaen" w:cs="Sylfaen"/>
          <w:sz w:val="20"/>
          <w:lang w:val="ru-RU"/>
        </w:rPr>
        <w:t>դեպքում</w:t>
      </w:r>
      <w:proofErr w:type="spellEnd"/>
      <w:r>
        <w:rPr>
          <w:rFonts w:ascii="Sylfaen" w:hAnsi="Sylfaen" w:cs="Sylfaen"/>
          <w:sz w:val="20"/>
          <w:lang w:val="af-ZA"/>
        </w:rPr>
        <w:t>`</w:t>
      </w:r>
    </w:p>
    <w:p w14:paraId="08241E62" w14:textId="77777777" w:rsidR="00FA7200" w:rsidRDefault="00FA7200" w:rsidP="00FA7200">
      <w:pPr>
        <w:ind w:firstLine="540"/>
        <w:jc w:val="both"/>
        <w:rPr>
          <w:rFonts w:ascii="Sylfaen" w:hAnsi="Sylfaen" w:cs="Sylfaen"/>
          <w:sz w:val="20"/>
          <w:lang w:val="af-ZA"/>
        </w:rPr>
      </w:pPr>
      <w:r>
        <w:rPr>
          <w:rFonts w:ascii="Sylfaen" w:hAnsi="Sylfaen" w:cs="Sylfaen"/>
          <w:sz w:val="20"/>
          <w:lang w:val="af-ZA"/>
        </w:rPr>
        <w:t xml:space="preserve">1) </w:t>
      </w:r>
      <w:proofErr w:type="spellStart"/>
      <w:r>
        <w:rPr>
          <w:rFonts w:ascii="Sylfaen" w:hAnsi="Sylfaen" w:cs="Sylfaen"/>
          <w:sz w:val="20"/>
          <w:lang w:val="ru-RU"/>
        </w:rPr>
        <w:t>համատեղ</w:t>
      </w:r>
      <w:proofErr w:type="spellEnd"/>
      <w:r>
        <w:rPr>
          <w:rFonts w:ascii="Sylfaen" w:hAnsi="Sylfaen" w:cs="Sylfaen"/>
          <w:sz w:val="20"/>
          <w:lang w:val="af-ZA"/>
        </w:rPr>
        <w:t xml:space="preserve"> </w:t>
      </w:r>
      <w:proofErr w:type="spellStart"/>
      <w:r>
        <w:rPr>
          <w:rFonts w:ascii="Sylfaen" w:hAnsi="Sylfaen" w:cs="Sylfaen"/>
          <w:sz w:val="20"/>
          <w:lang w:val="ru-RU"/>
        </w:rPr>
        <w:t>գործունեության</w:t>
      </w:r>
      <w:proofErr w:type="spellEnd"/>
      <w:r>
        <w:rPr>
          <w:rFonts w:ascii="Sylfaen" w:hAnsi="Sylfaen" w:cs="Sylfaen"/>
          <w:sz w:val="20"/>
          <w:lang w:val="af-ZA"/>
        </w:rPr>
        <w:t xml:space="preserve"> </w:t>
      </w:r>
      <w:proofErr w:type="spellStart"/>
      <w:r>
        <w:rPr>
          <w:rFonts w:ascii="Sylfaen" w:hAnsi="Sylfaen" w:cs="Sylfaen"/>
          <w:sz w:val="20"/>
          <w:lang w:val="ru-RU"/>
        </w:rPr>
        <w:t>պայմանագրի</w:t>
      </w:r>
      <w:proofErr w:type="spellEnd"/>
      <w:r>
        <w:rPr>
          <w:rFonts w:ascii="Sylfaen" w:hAnsi="Sylfaen" w:cs="Sylfaen"/>
          <w:sz w:val="20"/>
          <w:lang w:val="af-ZA"/>
        </w:rPr>
        <w:t xml:space="preserve"> </w:t>
      </w:r>
      <w:proofErr w:type="spellStart"/>
      <w:r>
        <w:rPr>
          <w:rFonts w:ascii="Sylfaen" w:hAnsi="Sylfaen" w:cs="Sylfaen"/>
          <w:sz w:val="20"/>
          <w:lang w:val="ru-RU"/>
        </w:rPr>
        <w:t>կողմերից</w:t>
      </w:r>
      <w:proofErr w:type="spellEnd"/>
      <w:r>
        <w:rPr>
          <w:rFonts w:ascii="Sylfaen" w:hAnsi="Sylfaen" w:cs="Sylfaen"/>
          <w:sz w:val="20"/>
          <w:lang w:val="af-ZA"/>
        </w:rPr>
        <w:t xml:space="preserve"> </w:t>
      </w:r>
      <w:proofErr w:type="spellStart"/>
      <w:r>
        <w:rPr>
          <w:rFonts w:ascii="Sylfaen" w:hAnsi="Sylfaen" w:cs="Sylfaen"/>
          <w:sz w:val="20"/>
          <w:lang w:val="ru-RU"/>
        </w:rPr>
        <w:t>որևէ</w:t>
      </w:r>
      <w:proofErr w:type="spellEnd"/>
      <w:r>
        <w:rPr>
          <w:rFonts w:ascii="Sylfaen" w:hAnsi="Sylfaen" w:cs="Sylfaen"/>
          <w:sz w:val="20"/>
          <w:lang w:val="af-ZA"/>
        </w:rPr>
        <w:t xml:space="preserve"> </w:t>
      </w:r>
      <w:proofErr w:type="spellStart"/>
      <w:r>
        <w:rPr>
          <w:rFonts w:ascii="Sylfaen" w:hAnsi="Sylfaen" w:cs="Sylfaen"/>
          <w:sz w:val="20"/>
          <w:lang w:val="ru-RU"/>
        </w:rPr>
        <w:t>մեկը</w:t>
      </w:r>
      <w:proofErr w:type="spellEnd"/>
      <w:r>
        <w:rPr>
          <w:rFonts w:ascii="Sylfaen" w:hAnsi="Sylfaen" w:cs="Sylfaen"/>
          <w:sz w:val="20"/>
          <w:lang w:val="af-ZA"/>
        </w:rPr>
        <w:t xml:space="preserve"> </w:t>
      </w:r>
      <w:proofErr w:type="spellStart"/>
      <w:r>
        <w:rPr>
          <w:rFonts w:ascii="Sylfaen" w:hAnsi="Sylfaen" w:cs="Sylfaen"/>
          <w:sz w:val="20"/>
          <w:lang w:val="ru-RU"/>
        </w:rPr>
        <w:t>չի</w:t>
      </w:r>
      <w:proofErr w:type="spellEnd"/>
      <w:r>
        <w:rPr>
          <w:rFonts w:ascii="Sylfaen" w:hAnsi="Sylfaen" w:cs="Sylfaen"/>
          <w:sz w:val="20"/>
          <w:lang w:val="af-ZA"/>
        </w:rPr>
        <w:t xml:space="preserve"> </w:t>
      </w:r>
      <w:proofErr w:type="spellStart"/>
      <w:r>
        <w:rPr>
          <w:rFonts w:ascii="Sylfaen" w:hAnsi="Sylfaen" w:cs="Sylfaen"/>
          <w:sz w:val="20"/>
          <w:lang w:val="ru-RU"/>
        </w:rPr>
        <w:t>կարող</w:t>
      </w:r>
      <w:proofErr w:type="spellEnd"/>
      <w:r>
        <w:rPr>
          <w:rFonts w:ascii="Sylfaen" w:hAnsi="Sylfaen" w:cs="Sylfaen"/>
          <w:sz w:val="20"/>
          <w:lang w:val="af-ZA"/>
        </w:rPr>
        <w:t xml:space="preserve"> </w:t>
      </w:r>
      <w:proofErr w:type="spellStart"/>
      <w:r>
        <w:rPr>
          <w:rFonts w:ascii="Sylfaen" w:hAnsi="Sylfaen" w:cs="Sylfaen"/>
          <w:sz w:val="20"/>
          <w:lang w:val="ru-RU"/>
        </w:rPr>
        <w:t>նույն</w:t>
      </w:r>
      <w:proofErr w:type="spellEnd"/>
      <w:r>
        <w:rPr>
          <w:rFonts w:ascii="Sylfaen" w:hAnsi="Sylfaen" w:cs="Sylfaen"/>
          <w:sz w:val="20"/>
          <w:lang w:val="af-ZA"/>
        </w:rPr>
        <w:t xml:space="preserve"> </w:t>
      </w:r>
      <w:proofErr w:type="spellStart"/>
      <w:r>
        <w:rPr>
          <w:rFonts w:ascii="Sylfaen" w:hAnsi="Sylfaen" w:cs="Sylfaen"/>
          <w:sz w:val="20"/>
          <w:lang w:val="ru-RU"/>
        </w:rPr>
        <w:t>ընթացակարգին</w:t>
      </w:r>
      <w:proofErr w:type="spellEnd"/>
      <w:r>
        <w:rPr>
          <w:rFonts w:ascii="Sylfaen" w:hAnsi="Sylfaen" w:cs="Sylfaen"/>
          <w:sz w:val="20"/>
          <w:lang w:val="af-ZA"/>
        </w:rPr>
        <w:t xml:space="preserve"> </w:t>
      </w:r>
      <w:r>
        <w:rPr>
          <w:rFonts w:ascii="Sylfaen" w:hAnsi="Sylfaen" w:cs="Sylfaen"/>
          <w:sz w:val="20"/>
          <w:szCs w:val="20"/>
          <w:lang w:val="af-ZA"/>
        </w:rPr>
        <w:t>(</w:t>
      </w:r>
      <w:proofErr w:type="spellStart"/>
      <w:r>
        <w:rPr>
          <w:rFonts w:ascii="Sylfaen" w:hAnsi="Sylfaen" w:cs="Sylfaen"/>
          <w:sz w:val="20"/>
          <w:szCs w:val="20"/>
        </w:rPr>
        <w:t>միևնույն</w:t>
      </w:r>
      <w:proofErr w:type="spellEnd"/>
      <w:r>
        <w:rPr>
          <w:rFonts w:ascii="Sylfaen" w:hAnsi="Sylfaen" w:cs="Sylfaen"/>
          <w:sz w:val="20"/>
          <w:szCs w:val="20"/>
          <w:lang w:val="af-ZA"/>
        </w:rPr>
        <w:t xml:space="preserve"> </w:t>
      </w:r>
      <w:proofErr w:type="spellStart"/>
      <w:r>
        <w:rPr>
          <w:rFonts w:ascii="Sylfaen" w:hAnsi="Sylfaen" w:cs="Sylfaen"/>
          <w:sz w:val="20"/>
          <w:szCs w:val="20"/>
        </w:rPr>
        <w:t>չափաբաժնին</w:t>
      </w:r>
      <w:proofErr w:type="spellEnd"/>
      <w:r>
        <w:rPr>
          <w:rFonts w:ascii="Sylfaen" w:hAnsi="Sylfaen" w:cs="Sylfaen"/>
          <w:sz w:val="20"/>
          <w:szCs w:val="20"/>
          <w:lang w:val="af-ZA"/>
        </w:rPr>
        <w:t xml:space="preserve">) </w:t>
      </w:r>
      <w:proofErr w:type="spellStart"/>
      <w:r>
        <w:rPr>
          <w:rFonts w:ascii="Sylfaen" w:hAnsi="Sylfaen" w:cs="Sylfaen"/>
          <w:sz w:val="20"/>
          <w:lang w:val="ru-RU"/>
        </w:rPr>
        <w:t>ներկայացնել</w:t>
      </w:r>
      <w:proofErr w:type="spellEnd"/>
      <w:r>
        <w:rPr>
          <w:rFonts w:ascii="Sylfaen" w:hAnsi="Sylfaen" w:cs="Sylfaen"/>
          <w:sz w:val="20"/>
          <w:lang w:val="af-ZA"/>
        </w:rPr>
        <w:t xml:space="preserve"> </w:t>
      </w:r>
      <w:proofErr w:type="spellStart"/>
      <w:r>
        <w:rPr>
          <w:rFonts w:ascii="Sylfaen" w:hAnsi="Sylfaen" w:cs="Sylfaen"/>
          <w:sz w:val="20"/>
          <w:lang w:val="ru-RU"/>
        </w:rPr>
        <w:t>առանձին</w:t>
      </w:r>
      <w:proofErr w:type="spellEnd"/>
      <w:r>
        <w:rPr>
          <w:rFonts w:ascii="Sylfaen" w:hAnsi="Sylfaen" w:cs="Sylfaen"/>
          <w:sz w:val="20"/>
          <w:lang w:val="af-ZA"/>
        </w:rPr>
        <w:t xml:space="preserve"> </w:t>
      </w:r>
      <w:proofErr w:type="spellStart"/>
      <w:r>
        <w:rPr>
          <w:rFonts w:ascii="Sylfaen" w:hAnsi="Sylfaen" w:cs="Sylfaen"/>
          <w:sz w:val="20"/>
          <w:lang w:val="ru-RU"/>
        </w:rPr>
        <w:t>հայտ</w:t>
      </w:r>
      <w:proofErr w:type="spellEnd"/>
      <w:r>
        <w:rPr>
          <w:rFonts w:ascii="Sylfaen" w:hAnsi="Sylfaen" w:cs="Sylfaen"/>
          <w:sz w:val="20"/>
          <w:lang w:val="af-ZA"/>
        </w:rPr>
        <w:t xml:space="preserve">: </w:t>
      </w:r>
      <w:proofErr w:type="spellStart"/>
      <w:r>
        <w:rPr>
          <w:rFonts w:ascii="Sylfaen" w:hAnsi="Sylfaen" w:cs="Sylfaen"/>
          <w:sz w:val="20"/>
          <w:lang w:val="ru-RU"/>
        </w:rPr>
        <w:t>Սույն</w:t>
      </w:r>
      <w:proofErr w:type="spellEnd"/>
      <w:r>
        <w:rPr>
          <w:rFonts w:ascii="Sylfaen" w:hAnsi="Sylfaen" w:cs="Sylfaen"/>
          <w:sz w:val="20"/>
          <w:lang w:val="af-ZA"/>
        </w:rPr>
        <w:t xml:space="preserve"> </w:t>
      </w:r>
      <w:proofErr w:type="spellStart"/>
      <w:r>
        <w:rPr>
          <w:rFonts w:ascii="Sylfaen" w:hAnsi="Sylfaen" w:cs="Sylfaen"/>
          <w:sz w:val="20"/>
          <w:lang w:val="ru-RU"/>
        </w:rPr>
        <w:t>պարբերության</w:t>
      </w:r>
      <w:proofErr w:type="spellEnd"/>
      <w:r>
        <w:rPr>
          <w:rFonts w:ascii="Sylfaen" w:hAnsi="Sylfaen" w:cs="Sylfaen"/>
          <w:sz w:val="20"/>
          <w:lang w:val="af-ZA"/>
        </w:rPr>
        <w:t xml:space="preserve"> </w:t>
      </w:r>
      <w:proofErr w:type="spellStart"/>
      <w:r>
        <w:rPr>
          <w:rFonts w:ascii="Sylfaen" w:hAnsi="Sylfaen" w:cs="Sylfaen"/>
          <w:sz w:val="20"/>
          <w:lang w:val="ru-RU"/>
        </w:rPr>
        <w:t>պահանջի</w:t>
      </w:r>
      <w:proofErr w:type="spellEnd"/>
      <w:r>
        <w:rPr>
          <w:rFonts w:ascii="Sylfaen" w:hAnsi="Sylfaen" w:cs="Sylfaen"/>
          <w:sz w:val="20"/>
          <w:lang w:val="af-ZA"/>
        </w:rPr>
        <w:t xml:space="preserve"> </w:t>
      </w:r>
      <w:proofErr w:type="spellStart"/>
      <w:r>
        <w:rPr>
          <w:rFonts w:ascii="Sylfaen" w:hAnsi="Sylfaen" w:cs="Sylfaen"/>
          <w:sz w:val="20"/>
          <w:lang w:val="ru-RU"/>
        </w:rPr>
        <w:t>չպահպանման</w:t>
      </w:r>
      <w:proofErr w:type="spellEnd"/>
      <w:r>
        <w:rPr>
          <w:rFonts w:ascii="Sylfaen" w:hAnsi="Sylfaen" w:cs="Sylfaen"/>
          <w:sz w:val="20"/>
          <w:lang w:val="af-ZA"/>
        </w:rPr>
        <w:t xml:space="preserve"> </w:t>
      </w:r>
      <w:proofErr w:type="spellStart"/>
      <w:r>
        <w:rPr>
          <w:rFonts w:ascii="Sylfaen" w:hAnsi="Sylfaen" w:cs="Sylfaen"/>
          <w:sz w:val="20"/>
          <w:lang w:val="ru-RU"/>
        </w:rPr>
        <w:t>դեպքում</w:t>
      </w:r>
      <w:proofErr w:type="spellEnd"/>
      <w:r>
        <w:rPr>
          <w:rFonts w:ascii="Sylfaen" w:hAnsi="Sylfaen" w:cs="Sylfaen"/>
          <w:sz w:val="20"/>
          <w:lang w:val="af-ZA"/>
        </w:rPr>
        <w:t xml:space="preserve">` </w:t>
      </w:r>
      <w:proofErr w:type="spellStart"/>
      <w:r>
        <w:rPr>
          <w:rFonts w:ascii="Sylfaen" w:hAnsi="Sylfaen" w:cs="Sylfaen"/>
          <w:sz w:val="20"/>
          <w:lang w:val="ru-RU"/>
        </w:rPr>
        <w:t>հայտերի</w:t>
      </w:r>
      <w:proofErr w:type="spellEnd"/>
      <w:r>
        <w:rPr>
          <w:rFonts w:ascii="Sylfaen" w:hAnsi="Sylfaen" w:cs="Sylfaen"/>
          <w:sz w:val="20"/>
          <w:lang w:val="af-ZA"/>
        </w:rPr>
        <w:t xml:space="preserve"> </w:t>
      </w:r>
      <w:proofErr w:type="spellStart"/>
      <w:r>
        <w:rPr>
          <w:rFonts w:ascii="Sylfaen" w:hAnsi="Sylfaen" w:cs="Sylfaen"/>
          <w:sz w:val="20"/>
          <w:lang w:val="ru-RU"/>
        </w:rPr>
        <w:t>բացման</w:t>
      </w:r>
      <w:proofErr w:type="spellEnd"/>
      <w:r>
        <w:rPr>
          <w:rFonts w:ascii="Sylfaen" w:hAnsi="Sylfaen" w:cs="Sylfaen"/>
          <w:sz w:val="20"/>
          <w:lang w:val="af-ZA"/>
        </w:rPr>
        <w:t xml:space="preserve"> </w:t>
      </w:r>
      <w:proofErr w:type="spellStart"/>
      <w:r>
        <w:rPr>
          <w:rFonts w:ascii="Sylfaen" w:hAnsi="Sylfaen" w:cs="Sylfaen"/>
          <w:sz w:val="20"/>
          <w:lang w:val="ru-RU"/>
        </w:rPr>
        <w:t>նիստում</w:t>
      </w:r>
      <w:proofErr w:type="spellEnd"/>
      <w:r>
        <w:rPr>
          <w:rFonts w:ascii="Sylfaen" w:hAnsi="Sylfaen" w:cs="Sylfaen"/>
          <w:sz w:val="20"/>
          <w:lang w:val="af-ZA"/>
        </w:rPr>
        <w:t xml:space="preserve"> </w:t>
      </w:r>
      <w:proofErr w:type="spellStart"/>
      <w:r>
        <w:rPr>
          <w:rFonts w:ascii="Sylfaen" w:hAnsi="Sylfaen" w:cs="Sylfaen"/>
          <w:sz w:val="20"/>
          <w:lang w:val="ru-RU"/>
        </w:rPr>
        <w:t>մերժվում</w:t>
      </w:r>
      <w:proofErr w:type="spellEnd"/>
      <w:r>
        <w:rPr>
          <w:rFonts w:ascii="Sylfaen" w:hAnsi="Sylfaen" w:cs="Sylfaen"/>
          <w:sz w:val="20"/>
          <w:lang w:val="af-ZA"/>
        </w:rPr>
        <w:t xml:space="preserve"> </w:t>
      </w:r>
      <w:proofErr w:type="spellStart"/>
      <w:r>
        <w:rPr>
          <w:rFonts w:ascii="Sylfaen" w:hAnsi="Sylfaen" w:cs="Sylfaen"/>
          <w:sz w:val="20"/>
          <w:lang w:val="ru-RU"/>
        </w:rPr>
        <w:t>են</w:t>
      </w:r>
      <w:proofErr w:type="spellEnd"/>
      <w:r>
        <w:rPr>
          <w:rFonts w:ascii="Sylfaen" w:hAnsi="Sylfaen" w:cs="Sylfaen"/>
          <w:sz w:val="20"/>
          <w:lang w:val="af-ZA"/>
        </w:rPr>
        <w:t xml:space="preserve"> </w:t>
      </w:r>
      <w:proofErr w:type="spellStart"/>
      <w:r>
        <w:rPr>
          <w:rFonts w:ascii="Sylfaen" w:hAnsi="Sylfaen" w:cs="Sylfaen"/>
          <w:sz w:val="20"/>
          <w:lang w:val="ru-RU"/>
        </w:rPr>
        <w:t>ինչպես</w:t>
      </w:r>
      <w:proofErr w:type="spellEnd"/>
      <w:r>
        <w:rPr>
          <w:rFonts w:ascii="Sylfaen" w:hAnsi="Sylfaen" w:cs="Sylfaen"/>
          <w:sz w:val="20"/>
          <w:lang w:val="af-ZA"/>
        </w:rPr>
        <w:t xml:space="preserve"> </w:t>
      </w:r>
      <w:proofErr w:type="spellStart"/>
      <w:r>
        <w:rPr>
          <w:rFonts w:ascii="Sylfaen" w:hAnsi="Sylfaen" w:cs="Sylfaen"/>
          <w:sz w:val="20"/>
          <w:lang w:val="ru-RU"/>
        </w:rPr>
        <w:t>համատեղ</w:t>
      </w:r>
      <w:proofErr w:type="spellEnd"/>
      <w:r>
        <w:rPr>
          <w:rFonts w:ascii="Sylfaen" w:hAnsi="Sylfaen" w:cs="Sylfaen"/>
          <w:sz w:val="20"/>
          <w:lang w:val="af-ZA"/>
        </w:rPr>
        <w:t xml:space="preserve"> </w:t>
      </w:r>
      <w:proofErr w:type="spellStart"/>
      <w:r>
        <w:rPr>
          <w:rFonts w:ascii="Sylfaen" w:hAnsi="Sylfaen" w:cs="Sylfaen"/>
          <w:sz w:val="20"/>
          <w:lang w:val="ru-RU"/>
        </w:rPr>
        <w:t>գործունեության</w:t>
      </w:r>
      <w:proofErr w:type="spellEnd"/>
      <w:r>
        <w:rPr>
          <w:rFonts w:ascii="Sylfaen" w:hAnsi="Sylfaen" w:cs="Sylfaen"/>
          <w:sz w:val="20"/>
          <w:lang w:val="af-ZA"/>
        </w:rPr>
        <w:t xml:space="preserve"> </w:t>
      </w:r>
      <w:proofErr w:type="spellStart"/>
      <w:r>
        <w:rPr>
          <w:rFonts w:ascii="Sylfaen" w:hAnsi="Sylfaen" w:cs="Sylfaen"/>
          <w:sz w:val="20"/>
          <w:lang w:val="ru-RU"/>
        </w:rPr>
        <w:t>կարգով</w:t>
      </w:r>
      <w:proofErr w:type="spellEnd"/>
      <w:r>
        <w:rPr>
          <w:rFonts w:ascii="Sylfaen" w:hAnsi="Sylfaen" w:cs="Sylfaen"/>
          <w:sz w:val="20"/>
          <w:lang w:val="af-ZA"/>
        </w:rPr>
        <w:t xml:space="preserve">, </w:t>
      </w:r>
      <w:proofErr w:type="spellStart"/>
      <w:r>
        <w:rPr>
          <w:rFonts w:ascii="Sylfaen" w:hAnsi="Sylfaen" w:cs="Sylfaen"/>
          <w:sz w:val="20"/>
          <w:lang w:val="ru-RU"/>
        </w:rPr>
        <w:t>այնպես</w:t>
      </w:r>
      <w:proofErr w:type="spellEnd"/>
      <w:r>
        <w:rPr>
          <w:rFonts w:ascii="Sylfaen" w:hAnsi="Sylfaen" w:cs="Sylfaen"/>
          <w:sz w:val="20"/>
          <w:lang w:val="af-ZA"/>
        </w:rPr>
        <w:t xml:space="preserve"> </w:t>
      </w:r>
      <w:proofErr w:type="spellStart"/>
      <w:r>
        <w:rPr>
          <w:rFonts w:ascii="Sylfaen" w:hAnsi="Sylfaen" w:cs="Sylfaen"/>
          <w:sz w:val="20"/>
          <w:lang w:val="ru-RU"/>
        </w:rPr>
        <w:t>էլ</w:t>
      </w:r>
      <w:proofErr w:type="spellEnd"/>
      <w:r>
        <w:rPr>
          <w:rFonts w:ascii="Sylfaen" w:hAnsi="Sylfaen" w:cs="Sylfaen"/>
          <w:sz w:val="20"/>
          <w:lang w:val="af-ZA"/>
        </w:rPr>
        <w:t xml:space="preserve"> </w:t>
      </w:r>
      <w:proofErr w:type="spellStart"/>
      <w:r>
        <w:rPr>
          <w:rFonts w:ascii="Sylfaen" w:hAnsi="Sylfaen" w:cs="Sylfaen"/>
          <w:sz w:val="20"/>
          <w:lang w:val="ru-RU"/>
        </w:rPr>
        <w:t>առանձին</w:t>
      </w:r>
      <w:proofErr w:type="spellEnd"/>
      <w:r>
        <w:rPr>
          <w:rFonts w:ascii="Sylfaen" w:hAnsi="Sylfaen" w:cs="Sylfaen"/>
          <w:sz w:val="20"/>
          <w:lang w:val="af-ZA"/>
        </w:rPr>
        <w:t xml:space="preserve"> </w:t>
      </w:r>
      <w:proofErr w:type="spellStart"/>
      <w:r>
        <w:rPr>
          <w:rFonts w:ascii="Sylfaen" w:hAnsi="Sylfaen" w:cs="Sylfaen"/>
          <w:sz w:val="20"/>
          <w:lang w:val="ru-RU"/>
        </w:rPr>
        <w:t>ներկայացված</w:t>
      </w:r>
      <w:proofErr w:type="spellEnd"/>
      <w:r>
        <w:rPr>
          <w:rFonts w:ascii="Sylfaen" w:hAnsi="Sylfaen" w:cs="Sylfaen"/>
          <w:sz w:val="20"/>
          <w:lang w:val="af-ZA"/>
        </w:rPr>
        <w:t xml:space="preserve"> </w:t>
      </w:r>
      <w:proofErr w:type="spellStart"/>
      <w:r>
        <w:rPr>
          <w:rFonts w:ascii="Sylfaen" w:hAnsi="Sylfaen" w:cs="Sylfaen"/>
          <w:sz w:val="20"/>
          <w:lang w:val="ru-RU"/>
        </w:rPr>
        <w:t>հայտերը</w:t>
      </w:r>
      <w:proofErr w:type="spellEnd"/>
      <w:r>
        <w:rPr>
          <w:rFonts w:ascii="Sylfaen" w:hAnsi="Sylfaen" w:cs="Sylfaen"/>
          <w:sz w:val="20"/>
          <w:lang w:val="af-ZA"/>
        </w:rPr>
        <w:t>.</w:t>
      </w:r>
    </w:p>
    <w:p w14:paraId="6CAE52AA" w14:textId="77777777" w:rsidR="00FA7200" w:rsidRDefault="00FA7200" w:rsidP="00FA7200">
      <w:pPr>
        <w:ind w:firstLine="567"/>
        <w:jc w:val="both"/>
        <w:rPr>
          <w:rFonts w:ascii="Sylfaen" w:hAnsi="Sylfaen" w:cs="Sylfaen"/>
          <w:sz w:val="20"/>
          <w:lang w:val="hy-AM"/>
        </w:rPr>
      </w:pPr>
      <w:r>
        <w:rPr>
          <w:rFonts w:ascii="Sylfaen" w:hAnsi="Sylfaen" w:cs="Sylfaen"/>
          <w:sz w:val="20"/>
          <w:lang w:val="af-ZA"/>
        </w:rPr>
        <w:t>2) Մ</w:t>
      </w:r>
      <w:proofErr w:type="spellStart"/>
      <w:r>
        <w:rPr>
          <w:rFonts w:ascii="Sylfaen" w:hAnsi="Sylfaen" w:cs="Sylfaen"/>
          <w:sz w:val="20"/>
          <w:lang w:val="ru-RU"/>
        </w:rPr>
        <w:t>ասնակիցները</w:t>
      </w:r>
      <w:proofErr w:type="spellEnd"/>
      <w:r>
        <w:rPr>
          <w:rFonts w:ascii="Sylfaen" w:hAnsi="Sylfaen" w:cs="Sylfaen"/>
          <w:sz w:val="20"/>
          <w:lang w:val="af-ZA"/>
        </w:rPr>
        <w:t xml:space="preserve"> </w:t>
      </w:r>
      <w:proofErr w:type="spellStart"/>
      <w:r>
        <w:rPr>
          <w:rFonts w:ascii="Sylfaen" w:hAnsi="Sylfaen" w:cs="Sylfaen"/>
          <w:sz w:val="20"/>
          <w:lang w:val="ru-RU"/>
        </w:rPr>
        <w:t>կրում</w:t>
      </w:r>
      <w:proofErr w:type="spellEnd"/>
      <w:r>
        <w:rPr>
          <w:rFonts w:ascii="Sylfaen" w:hAnsi="Sylfaen" w:cs="Sylfaen"/>
          <w:sz w:val="20"/>
          <w:lang w:val="af-ZA"/>
        </w:rPr>
        <w:t xml:space="preserve"> </w:t>
      </w:r>
      <w:proofErr w:type="spellStart"/>
      <w:r>
        <w:rPr>
          <w:rFonts w:ascii="Sylfaen" w:hAnsi="Sylfaen" w:cs="Sylfaen"/>
          <w:sz w:val="20"/>
          <w:lang w:val="ru-RU"/>
        </w:rPr>
        <w:t>են</w:t>
      </w:r>
      <w:proofErr w:type="spellEnd"/>
      <w:r>
        <w:rPr>
          <w:rFonts w:ascii="Sylfaen" w:hAnsi="Sylfaen" w:cs="Sylfaen"/>
          <w:sz w:val="20"/>
          <w:lang w:val="af-ZA"/>
        </w:rPr>
        <w:t xml:space="preserve"> </w:t>
      </w:r>
      <w:proofErr w:type="spellStart"/>
      <w:r>
        <w:rPr>
          <w:rFonts w:ascii="Sylfaen" w:hAnsi="Sylfaen" w:cs="Sylfaen"/>
          <w:sz w:val="20"/>
          <w:lang w:val="ru-RU"/>
        </w:rPr>
        <w:t>համատեղ</w:t>
      </w:r>
      <w:proofErr w:type="spellEnd"/>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proofErr w:type="spellStart"/>
      <w:r>
        <w:rPr>
          <w:rFonts w:ascii="Sylfaen" w:hAnsi="Sylfaen" w:cs="Sylfaen"/>
          <w:sz w:val="20"/>
          <w:lang w:val="ru-RU"/>
        </w:rPr>
        <w:t>համապարտ</w:t>
      </w:r>
      <w:proofErr w:type="spellEnd"/>
      <w:r>
        <w:rPr>
          <w:rFonts w:ascii="Sylfaen" w:hAnsi="Sylfaen" w:cs="Sylfaen"/>
          <w:sz w:val="20"/>
          <w:lang w:val="af-ZA"/>
        </w:rPr>
        <w:t xml:space="preserve"> </w:t>
      </w:r>
      <w:proofErr w:type="spellStart"/>
      <w:r>
        <w:rPr>
          <w:rFonts w:ascii="Sylfaen" w:hAnsi="Sylfaen" w:cs="Sylfaen"/>
          <w:sz w:val="20"/>
          <w:lang w:val="ru-RU"/>
        </w:rPr>
        <w:t>պատասխանատվություն</w:t>
      </w:r>
      <w:proofErr w:type="spellEnd"/>
      <w:r>
        <w:rPr>
          <w:rFonts w:ascii="Sylfaen" w:hAnsi="Sylfaen" w:cs="Sylfaen"/>
          <w:sz w:val="20"/>
          <w:lang w:val="af-ZA"/>
        </w:rPr>
        <w:t>:</w:t>
      </w:r>
      <w:r>
        <w:rPr>
          <w:rFonts w:ascii="Sylfaen" w:hAnsi="Sylfaen" w:cs="Sylfaen"/>
          <w:sz w:val="20"/>
          <w:lang w:val="hy-AM"/>
        </w:rPr>
        <w:t xml:space="preserve"> </w:t>
      </w:r>
      <w:r>
        <w:rPr>
          <w:rFonts w:ascii="Sylfaen" w:hAnsi="Sylfaen" w:cs="Sylfaen"/>
          <w:sz w:val="20"/>
          <w:lang w:val="af-ZA"/>
        </w:rPr>
        <w:t>Ընդ որում,</w:t>
      </w:r>
      <w:r>
        <w:rPr>
          <w:rFonts w:ascii="Sylfaen" w:hAnsi="Sylfaen" w:cs="Sylfaen"/>
          <w:sz w:val="20"/>
          <w:lang w:val="hy-AM"/>
        </w:rPr>
        <w:t xml:space="preserve"> </w:t>
      </w:r>
      <w:proofErr w:type="spellStart"/>
      <w:r>
        <w:rPr>
          <w:rFonts w:ascii="Sylfaen" w:hAnsi="Sylfaen" w:cs="Sylfaen"/>
          <w:sz w:val="20"/>
          <w:lang w:val="ru-RU"/>
        </w:rPr>
        <w:t>կոնսորցիումի</w:t>
      </w:r>
      <w:proofErr w:type="spellEnd"/>
      <w:r>
        <w:rPr>
          <w:rFonts w:ascii="Sylfaen" w:hAnsi="Sylfaen" w:cs="Sylfaen"/>
          <w:sz w:val="20"/>
          <w:lang w:val="af-ZA"/>
        </w:rPr>
        <w:t xml:space="preserve"> </w:t>
      </w:r>
      <w:proofErr w:type="spellStart"/>
      <w:r>
        <w:rPr>
          <w:rFonts w:ascii="Sylfaen" w:hAnsi="Sylfaen" w:cs="Sylfaen"/>
          <w:sz w:val="20"/>
          <w:lang w:val="ru-RU"/>
        </w:rPr>
        <w:t>անդամի</w:t>
      </w:r>
      <w:proofErr w:type="spellEnd"/>
      <w:r>
        <w:rPr>
          <w:rFonts w:ascii="Sylfaen" w:hAnsi="Sylfaen" w:cs="Sylfaen"/>
          <w:sz w:val="20"/>
          <w:lang w:val="af-ZA"/>
        </w:rPr>
        <w:t xml:space="preserve"> </w:t>
      </w:r>
      <w:proofErr w:type="spellStart"/>
      <w:r>
        <w:rPr>
          <w:rFonts w:ascii="Sylfaen" w:hAnsi="Sylfaen" w:cs="Sylfaen"/>
          <w:sz w:val="20"/>
          <w:lang w:val="ru-RU"/>
        </w:rPr>
        <w:t>կոնսորցիումից</w:t>
      </w:r>
      <w:proofErr w:type="spellEnd"/>
      <w:r>
        <w:rPr>
          <w:rFonts w:ascii="Sylfaen" w:hAnsi="Sylfaen" w:cs="Sylfaen"/>
          <w:sz w:val="20"/>
          <w:lang w:val="af-ZA"/>
        </w:rPr>
        <w:t xml:space="preserve"> </w:t>
      </w:r>
      <w:proofErr w:type="spellStart"/>
      <w:r>
        <w:rPr>
          <w:rFonts w:ascii="Sylfaen" w:hAnsi="Sylfaen" w:cs="Sylfaen"/>
          <w:sz w:val="20"/>
          <w:lang w:val="ru-RU"/>
        </w:rPr>
        <w:t>դուրս</w:t>
      </w:r>
      <w:proofErr w:type="spellEnd"/>
      <w:r>
        <w:rPr>
          <w:rFonts w:ascii="Sylfaen" w:hAnsi="Sylfaen" w:cs="Sylfaen"/>
          <w:sz w:val="20"/>
          <w:lang w:val="af-ZA"/>
        </w:rPr>
        <w:t xml:space="preserve"> </w:t>
      </w:r>
      <w:proofErr w:type="spellStart"/>
      <w:r>
        <w:rPr>
          <w:rFonts w:ascii="Sylfaen" w:hAnsi="Sylfaen" w:cs="Sylfaen"/>
          <w:sz w:val="20"/>
          <w:lang w:val="ru-RU"/>
        </w:rPr>
        <w:t>գալու</w:t>
      </w:r>
      <w:proofErr w:type="spellEnd"/>
      <w:r>
        <w:rPr>
          <w:rFonts w:ascii="Sylfaen" w:hAnsi="Sylfaen" w:cs="Sylfaen"/>
          <w:sz w:val="20"/>
          <w:lang w:val="af-ZA"/>
        </w:rPr>
        <w:t xml:space="preserve"> </w:t>
      </w:r>
      <w:proofErr w:type="spellStart"/>
      <w:r>
        <w:rPr>
          <w:rFonts w:ascii="Sylfaen" w:hAnsi="Sylfaen" w:cs="Sylfaen"/>
          <w:sz w:val="20"/>
          <w:lang w:val="ru-RU"/>
        </w:rPr>
        <w:t>դեպքում</w:t>
      </w:r>
      <w:proofErr w:type="spellEnd"/>
      <w:r>
        <w:rPr>
          <w:rFonts w:ascii="Sylfaen" w:hAnsi="Sylfaen" w:cs="Sylfaen"/>
          <w:sz w:val="20"/>
          <w:lang w:val="af-ZA"/>
        </w:rPr>
        <w:t xml:space="preserve"> </w:t>
      </w:r>
      <w:proofErr w:type="spellStart"/>
      <w:r>
        <w:rPr>
          <w:rFonts w:ascii="Sylfaen" w:hAnsi="Sylfaen" w:cs="Sylfaen"/>
          <w:sz w:val="20"/>
          <w:lang w:val="ru-RU"/>
        </w:rPr>
        <w:t>կոնսորցիումի</w:t>
      </w:r>
      <w:proofErr w:type="spellEnd"/>
      <w:r>
        <w:rPr>
          <w:rFonts w:ascii="Sylfaen" w:hAnsi="Sylfaen" w:cs="Sylfaen"/>
          <w:sz w:val="20"/>
          <w:lang w:val="af-ZA"/>
        </w:rPr>
        <w:t xml:space="preserve"> </w:t>
      </w:r>
      <w:proofErr w:type="spellStart"/>
      <w:r>
        <w:rPr>
          <w:rFonts w:ascii="Sylfaen" w:hAnsi="Sylfaen" w:cs="Sylfaen"/>
          <w:sz w:val="20"/>
          <w:lang w:val="ru-RU"/>
        </w:rPr>
        <w:t>հետ</w:t>
      </w:r>
      <w:proofErr w:type="spellEnd"/>
      <w:r>
        <w:rPr>
          <w:rFonts w:ascii="Sylfaen" w:hAnsi="Sylfaen" w:cs="Sylfaen"/>
          <w:sz w:val="20"/>
          <w:lang w:val="af-ZA"/>
        </w:rPr>
        <w:t xml:space="preserve"> </w:t>
      </w:r>
      <w:r>
        <w:rPr>
          <w:rFonts w:ascii="Sylfaen" w:hAnsi="Sylfaen" w:cs="Sylfaen"/>
          <w:sz w:val="20"/>
        </w:rPr>
        <w:t>պ</w:t>
      </w:r>
      <w:proofErr w:type="spellStart"/>
      <w:r>
        <w:rPr>
          <w:rFonts w:ascii="Sylfaen" w:hAnsi="Sylfaen" w:cs="Sylfaen"/>
          <w:sz w:val="20"/>
          <w:lang w:val="ru-RU"/>
        </w:rPr>
        <w:t>ատվիրատուի</w:t>
      </w:r>
      <w:proofErr w:type="spellEnd"/>
      <w:r>
        <w:rPr>
          <w:rFonts w:ascii="Sylfaen" w:hAnsi="Sylfaen" w:cs="Sylfaen"/>
          <w:sz w:val="20"/>
          <w:lang w:val="af-ZA"/>
        </w:rPr>
        <w:t xml:space="preserve"> </w:t>
      </w:r>
      <w:proofErr w:type="spellStart"/>
      <w:r>
        <w:rPr>
          <w:rFonts w:ascii="Sylfaen" w:hAnsi="Sylfaen" w:cs="Sylfaen"/>
          <w:sz w:val="20"/>
          <w:lang w:val="ru-RU"/>
        </w:rPr>
        <w:t>կնքած</w:t>
      </w:r>
      <w:proofErr w:type="spellEnd"/>
      <w:r>
        <w:rPr>
          <w:rFonts w:ascii="Sylfaen" w:hAnsi="Sylfaen" w:cs="Sylfaen"/>
          <w:sz w:val="20"/>
          <w:lang w:val="af-ZA"/>
        </w:rPr>
        <w:t xml:space="preserve"> </w:t>
      </w:r>
      <w:proofErr w:type="spellStart"/>
      <w:r>
        <w:rPr>
          <w:rFonts w:ascii="Sylfaen" w:hAnsi="Sylfaen" w:cs="Sylfaen"/>
          <w:sz w:val="20"/>
          <w:lang w:val="ru-RU"/>
        </w:rPr>
        <w:t>պայմանագիրը</w:t>
      </w:r>
      <w:proofErr w:type="spellEnd"/>
      <w:r>
        <w:rPr>
          <w:rFonts w:ascii="Sylfaen" w:hAnsi="Sylfaen" w:cs="Sylfaen"/>
          <w:sz w:val="20"/>
          <w:lang w:val="af-ZA"/>
        </w:rPr>
        <w:t xml:space="preserve"> </w:t>
      </w:r>
      <w:proofErr w:type="spellStart"/>
      <w:r>
        <w:rPr>
          <w:rFonts w:ascii="Sylfaen" w:hAnsi="Sylfaen" w:cs="Sylfaen"/>
          <w:sz w:val="20"/>
          <w:lang w:val="ru-RU"/>
        </w:rPr>
        <w:t>միակողմանիորեն</w:t>
      </w:r>
      <w:proofErr w:type="spellEnd"/>
      <w:r>
        <w:rPr>
          <w:rFonts w:ascii="Sylfaen" w:hAnsi="Sylfaen" w:cs="Sylfaen"/>
          <w:sz w:val="20"/>
          <w:lang w:val="af-ZA"/>
        </w:rPr>
        <w:t xml:space="preserve"> </w:t>
      </w:r>
      <w:proofErr w:type="spellStart"/>
      <w:r>
        <w:rPr>
          <w:rFonts w:ascii="Sylfaen" w:hAnsi="Sylfaen" w:cs="Sylfaen"/>
          <w:sz w:val="20"/>
          <w:lang w:val="ru-RU"/>
        </w:rPr>
        <w:t>լուծվում</w:t>
      </w:r>
      <w:proofErr w:type="spellEnd"/>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proofErr w:type="spellStart"/>
      <w:r>
        <w:rPr>
          <w:rFonts w:ascii="Sylfaen" w:hAnsi="Sylfaen" w:cs="Sylfaen"/>
          <w:sz w:val="20"/>
          <w:lang w:val="ru-RU"/>
        </w:rPr>
        <w:t>կոնսորցիումի</w:t>
      </w:r>
      <w:proofErr w:type="spellEnd"/>
      <w:r>
        <w:rPr>
          <w:rFonts w:ascii="Sylfaen" w:hAnsi="Sylfaen" w:cs="Sylfaen"/>
          <w:sz w:val="20"/>
          <w:lang w:val="af-ZA"/>
        </w:rPr>
        <w:t xml:space="preserve"> </w:t>
      </w:r>
      <w:proofErr w:type="spellStart"/>
      <w:r>
        <w:rPr>
          <w:rFonts w:ascii="Sylfaen" w:hAnsi="Sylfaen" w:cs="Sylfaen"/>
          <w:sz w:val="20"/>
          <w:lang w:val="ru-RU"/>
        </w:rPr>
        <w:t>անդամների</w:t>
      </w:r>
      <w:proofErr w:type="spellEnd"/>
      <w:r>
        <w:rPr>
          <w:rFonts w:ascii="Sylfaen" w:hAnsi="Sylfaen" w:cs="Sylfaen"/>
          <w:sz w:val="20"/>
          <w:lang w:val="af-ZA"/>
        </w:rPr>
        <w:t xml:space="preserve"> </w:t>
      </w:r>
      <w:proofErr w:type="spellStart"/>
      <w:r>
        <w:rPr>
          <w:rFonts w:ascii="Sylfaen" w:hAnsi="Sylfaen" w:cs="Sylfaen"/>
          <w:sz w:val="20"/>
          <w:lang w:val="ru-RU"/>
        </w:rPr>
        <w:t>նկատմամբ</w:t>
      </w:r>
      <w:proofErr w:type="spellEnd"/>
      <w:r>
        <w:rPr>
          <w:rFonts w:ascii="Sylfaen" w:hAnsi="Sylfaen" w:cs="Sylfaen"/>
          <w:sz w:val="20"/>
          <w:lang w:val="af-ZA"/>
        </w:rPr>
        <w:t xml:space="preserve"> </w:t>
      </w:r>
      <w:proofErr w:type="spellStart"/>
      <w:r>
        <w:rPr>
          <w:rFonts w:ascii="Sylfaen" w:hAnsi="Sylfaen" w:cs="Sylfaen"/>
          <w:sz w:val="20"/>
          <w:lang w:val="ru-RU"/>
        </w:rPr>
        <w:t>կիրառվում</w:t>
      </w:r>
      <w:proofErr w:type="spellEnd"/>
      <w:r>
        <w:rPr>
          <w:rFonts w:ascii="Sylfaen" w:hAnsi="Sylfaen" w:cs="Sylfaen"/>
          <w:sz w:val="20"/>
          <w:lang w:val="af-ZA"/>
        </w:rPr>
        <w:t xml:space="preserve"> </w:t>
      </w:r>
      <w:proofErr w:type="spellStart"/>
      <w:r>
        <w:rPr>
          <w:rFonts w:ascii="Sylfaen" w:hAnsi="Sylfaen" w:cs="Sylfaen"/>
          <w:sz w:val="20"/>
          <w:lang w:val="ru-RU"/>
        </w:rPr>
        <w:t>են</w:t>
      </w:r>
      <w:proofErr w:type="spellEnd"/>
      <w:r>
        <w:rPr>
          <w:rFonts w:ascii="Sylfaen" w:hAnsi="Sylfaen" w:cs="Sylfaen"/>
          <w:sz w:val="20"/>
          <w:lang w:val="af-ZA"/>
        </w:rPr>
        <w:t xml:space="preserve"> </w:t>
      </w:r>
      <w:proofErr w:type="spellStart"/>
      <w:r>
        <w:rPr>
          <w:rFonts w:ascii="Sylfaen" w:hAnsi="Sylfaen" w:cs="Sylfaen"/>
          <w:sz w:val="20"/>
          <w:lang w:val="ru-RU"/>
        </w:rPr>
        <w:t>պայմանագրով</w:t>
      </w:r>
      <w:proofErr w:type="spellEnd"/>
      <w:r>
        <w:rPr>
          <w:rFonts w:ascii="Sylfaen" w:hAnsi="Sylfaen" w:cs="Sylfaen"/>
          <w:sz w:val="20"/>
          <w:lang w:val="af-ZA"/>
        </w:rPr>
        <w:t xml:space="preserve"> </w:t>
      </w:r>
      <w:proofErr w:type="spellStart"/>
      <w:r>
        <w:rPr>
          <w:rFonts w:ascii="Sylfaen" w:hAnsi="Sylfaen" w:cs="Sylfaen"/>
          <w:sz w:val="20"/>
          <w:lang w:val="ru-RU"/>
        </w:rPr>
        <w:t>նախատեսված</w:t>
      </w:r>
      <w:proofErr w:type="spellEnd"/>
      <w:r>
        <w:rPr>
          <w:rFonts w:ascii="Sylfaen" w:hAnsi="Sylfaen" w:cs="Sylfaen"/>
          <w:sz w:val="20"/>
          <w:lang w:val="af-ZA"/>
        </w:rPr>
        <w:t xml:space="preserve"> </w:t>
      </w:r>
      <w:proofErr w:type="spellStart"/>
      <w:r>
        <w:rPr>
          <w:rFonts w:ascii="Sylfaen" w:hAnsi="Sylfaen" w:cs="Sylfaen"/>
          <w:sz w:val="20"/>
          <w:lang w:val="ru-RU"/>
        </w:rPr>
        <w:t>պատասխանատվության</w:t>
      </w:r>
      <w:proofErr w:type="spellEnd"/>
      <w:r>
        <w:rPr>
          <w:rFonts w:ascii="Sylfaen" w:hAnsi="Sylfaen" w:cs="Sylfaen"/>
          <w:sz w:val="20"/>
          <w:lang w:val="af-ZA"/>
        </w:rPr>
        <w:t xml:space="preserve"> </w:t>
      </w:r>
      <w:proofErr w:type="spellStart"/>
      <w:r>
        <w:rPr>
          <w:rFonts w:ascii="Sylfaen" w:hAnsi="Sylfaen" w:cs="Sylfaen"/>
          <w:sz w:val="20"/>
          <w:lang w:val="ru-RU"/>
        </w:rPr>
        <w:t>միջոցները</w:t>
      </w:r>
      <w:proofErr w:type="spellEnd"/>
      <w:r>
        <w:rPr>
          <w:rFonts w:ascii="Sylfaen" w:hAnsi="Sylfaen" w:cs="Sylfaen"/>
          <w:sz w:val="20"/>
          <w:lang w:val="hy-AM"/>
        </w:rPr>
        <w:t>:</w:t>
      </w:r>
    </w:p>
    <w:p w14:paraId="76A64561" w14:textId="77777777" w:rsidR="00FA7200" w:rsidRDefault="00FA7200" w:rsidP="00FA7200">
      <w:pPr>
        <w:ind w:firstLine="567"/>
        <w:jc w:val="both"/>
        <w:rPr>
          <w:rFonts w:ascii="GHEA Grapalat" w:hAnsi="GHEA Grapalat"/>
          <w:b/>
          <w:sz w:val="20"/>
          <w:lang w:val="hy-AM"/>
        </w:rPr>
      </w:pPr>
    </w:p>
    <w:p w14:paraId="63C0A3BB" w14:textId="77777777" w:rsidR="00FA7200" w:rsidRDefault="00FA7200" w:rsidP="00FA7200">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lang w:val="hy-AM"/>
        </w:rPr>
        <w:t>ՀՐԱՎԵՐԻ</w:t>
      </w:r>
      <w:r>
        <w:rPr>
          <w:rFonts w:ascii="GHEA Grapalat" w:hAnsi="GHEA Grapalat" w:cs="Arial"/>
          <w:b/>
          <w:sz w:val="20"/>
          <w:lang w:val="af-ZA"/>
        </w:rPr>
        <w:t xml:space="preserve">  </w:t>
      </w:r>
      <w:r>
        <w:rPr>
          <w:rFonts w:ascii="GHEA Grapalat" w:hAnsi="GHEA Grapalat" w:cs="Sylfaen"/>
          <w:b/>
          <w:sz w:val="20"/>
          <w:lang w:val="hy-AM"/>
        </w:rPr>
        <w:t>ՊԱՐԶԱԲԱՆՈՒՄԸ</w:t>
      </w:r>
      <w:r>
        <w:rPr>
          <w:rFonts w:ascii="GHEA Grapalat" w:hAnsi="GHEA Grapalat" w:cs="Arial"/>
          <w:b/>
          <w:sz w:val="20"/>
          <w:lang w:val="af-ZA"/>
        </w:rPr>
        <w:t xml:space="preserve">  </w:t>
      </w:r>
      <w:r>
        <w:rPr>
          <w:rFonts w:ascii="GHEA Grapalat" w:hAnsi="GHEA Grapalat" w:cs="Arial"/>
          <w:b/>
          <w:sz w:val="20"/>
          <w:lang w:val="hy-AM"/>
        </w:rPr>
        <w:t>ԵՎ</w:t>
      </w:r>
      <w:r>
        <w:rPr>
          <w:rFonts w:ascii="GHEA Grapalat" w:hAnsi="GHEA Grapalat" w:cs="Arial"/>
          <w:b/>
          <w:sz w:val="20"/>
          <w:lang w:val="af-ZA"/>
        </w:rPr>
        <w:t xml:space="preserve"> </w:t>
      </w:r>
      <w:r>
        <w:rPr>
          <w:rFonts w:ascii="GHEA Grapalat" w:hAnsi="GHEA Grapalat" w:cs="Sylfaen"/>
          <w:b/>
          <w:sz w:val="20"/>
          <w:lang w:val="hy-AM"/>
        </w:rPr>
        <w:t>ՀՐԱՎԵՐՈՒՄ</w:t>
      </w:r>
      <w:r>
        <w:rPr>
          <w:rFonts w:ascii="GHEA Grapalat" w:hAnsi="GHEA Grapalat" w:cs="Arial"/>
          <w:b/>
          <w:sz w:val="20"/>
          <w:lang w:val="af-ZA"/>
        </w:rPr>
        <w:t xml:space="preserve"> </w:t>
      </w:r>
      <w:r>
        <w:rPr>
          <w:rFonts w:ascii="GHEA Grapalat" w:hAnsi="GHEA Grapalat" w:cs="Sylfaen"/>
          <w:b/>
          <w:sz w:val="20"/>
          <w:lang w:val="hy-AM"/>
        </w:rPr>
        <w:t>ՓՈՓՈԽՈՒԹՅՈՒՆ</w:t>
      </w:r>
      <w:r>
        <w:rPr>
          <w:rFonts w:ascii="GHEA Grapalat" w:hAnsi="GHEA Grapalat" w:cs="Arial"/>
          <w:b/>
          <w:sz w:val="20"/>
          <w:lang w:val="af-ZA"/>
        </w:rPr>
        <w:t xml:space="preserve"> </w:t>
      </w:r>
      <w:r>
        <w:rPr>
          <w:rFonts w:ascii="GHEA Grapalat" w:hAnsi="GHEA Grapalat" w:cs="Sylfaen"/>
          <w:b/>
          <w:sz w:val="20"/>
          <w:lang w:val="hy-AM"/>
        </w:rPr>
        <w:t>ԿԱՏԱՐԵԼՈՒ</w:t>
      </w:r>
      <w:r>
        <w:rPr>
          <w:rFonts w:ascii="GHEA Grapalat" w:hAnsi="GHEA Grapalat" w:cs="Arial"/>
          <w:b/>
          <w:sz w:val="20"/>
          <w:lang w:val="af-ZA"/>
        </w:rPr>
        <w:t xml:space="preserve"> </w:t>
      </w:r>
      <w:r>
        <w:rPr>
          <w:rFonts w:ascii="GHEA Grapalat" w:hAnsi="GHEA Grapalat" w:cs="Sylfaen"/>
          <w:b/>
          <w:sz w:val="20"/>
          <w:lang w:val="hy-AM"/>
        </w:rPr>
        <w:t>ԿԱՐԳԸ</w:t>
      </w:r>
      <w:r>
        <w:rPr>
          <w:rFonts w:ascii="GHEA Grapalat" w:hAnsi="GHEA Grapalat" w:cs="Arial"/>
          <w:b/>
          <w:sz w:val="20"/>
          <w:lang w:val="af-ZA"/>
        </w:rPr>
        <w:t xml:space="preserve"> </w:t>
      </w:r>
    </w:p>
    <w:p w14:paraId="705622C2" w14:textId="77777777" w:rsidR="00FA7200" w:rsidRDefault="00FA7200" w:rsidP="00FA7200">
      <w:pPr>
        <w:jc w:val="center"/>
        <w:rPr>
          <w:rFonts w:ascii="GHEA Grapalat" w:hAnsi="GHEA Grapalat"/>
          <w:b/>
          <w:sz w:val="20"/>
          <w:lang w:val="af-ZA"/>
        </w:rPr>
      </w:pPr>
    </w:p>
    <w:p w14:paraId="338066E9" w14:textId="77777777" w:rsidR="00FA7200" w:rsidRDefault="00FA7200" w:rsidP="00FA7200">
      <w:pPr>
        <w:ind w:firstLine="567"/>
        <w:jc w:val="both"/>
        <w:rPr>
          <w:rFonts w:ascii="GHEA Grapalat" w:hAnsi="GHEA Grapalat"/>
          <w:sz w:val="20"/>
          <w:lang w:val="af-ZA"/>
        </w:rPr>
      </w:pPr>
      <w:r>
        <w:rPr>
          <w:rFonts w:ascii="GHEA Grapalat" w:hAnsi="GHEA Grapalat"/>
          <w:sz w:val="20"/>
          <w:lang w:val="af-ZA"/>
        </w:rPr>
        <w:t xml:space="preserve">3.1 </w:t>
      </w:r>
      <w:proofErr w:type="spellStart"/>
      <w:r>
        <w:rPr>
          <w:rFonts w:ascii="GHEA Grapalat" w:hAnsi="GHEA Grapalat" w:cs="Sylfaen"/>
          <w:sz w:val="20"/>
        </w:rPr>
        <w:t>Օրենքի</w:t>
      </w:r>
      <w:proofErr w:type="spellEnd"/>
      <w:r>
        <w:rPr>
          <w:rFonts w:ascii="GHEA Grapalat" w:hAnsi="GHEA Grapalat" w:cs="Arial"/>
          <w:sz w:val="20"/>
          <w:lang w:val="af-ZA"/>
        </w:rPr>
        <w:t xml:space="preserve"> 29-</w:t>
      </w:r>
      <w:proofErr w:type="spellStart"/>
      <w:r>
        <w:rPr>
          <w:rFonts w:ascii="GHEA Grapalat" w:hAnsi="GHEA Grapalat" w:cs="Sylfaen"/>
          <w:sz w:val="20"/>
        </w:rPr>
        <w:t>րդ</w:t>
      </w:r>
      <w:proofErr w:type="spellEnd"/>
      <w:r>
        <w:rPr>
          <w:rFonts w:ascii="GHEA Grapalat" w:hAnsi="GHEA Grapalat" w:cs="Arial"/>
          <w:sz w:val="20"/>
          <w:lang w:val="af-ZA"/>
        </w:rPr>
        <w:t xml:space="preserve"> </w:t>
      </w:r>
      <w:proofErr w:type="spellStart"/>
      <w:r>
        <w:rPr>
          <w:rFonts w:ascii="GHEA Grapalat" w:hAnsi="GHEA Grapalat" w:cs="Sylfaen"/>
          <w:sz w:val="20"/>
        </w:rPr>
        <w:t>հոդվածի</w:t>
      </w:r>
      <w:proofErr w:type="spellEnd"/>
      <w:r>
        <w:rPr>
          <w:rFonts w:ascii="GHEA Grapalat" w:hAnsi="GHEA Grapalat" w:cs="Arial"/>
          <w:sz w:val="20"/>
          <w:lang w:val="af-ZA"/>
        </w:rPr>
        <w:t xml:space="preserve"> </w:t>
      </w:r>
      <w:proofErr w:type="spellStart"/>
      <w:r>
        <w:rPr>
          <w:rFonts w:ascii="GHEA Grapalat" w:hAnsi="GHEA Grapalat" w:cs="Sylfaen"/>
          <w:sz w:val="20"/>
        </w:rPr>
        <w:t>համաձայն</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ասնակիցն</w:t>
      </w:r>
      <w:proofErr w:type="spellEnd"/>
      <w:r>
        <w:rPr>
          <w:rFonts w:ascii="GHEA Grapalat" w:hAnsi="GHEA Grapalat" w:cs="Arial"/>
          <w:sz w:val="20"/>
          <w:lang w:val="af-ZA"/>
        </w:rPr>
        <w:t xml:space="preserve"> </w:t>
      </w:r>
      <w:proofErr w:type="spellStart"/>
      <w:r>
        <w:rPr>
          <w:rFonts w:ascii="GHEA Grapalat" w:hAnsi="GHEA Grapalat" w:cs="Sylfaen"/>
          <w:sz w:val="20"/>
        </w:rPr>
        <w:t>իրավունք</w:t>
      </w:r>
      <w:proofErr w:type="spellEnd"/>
      <w:r>
        <w:rPr>
          <w:rFonts w:ascii="GHEA Grapalat" w:hAnsi="GHEA Grapalat" w:cs="Arial"/>
          <w:sz w:val="20"/>
          <w:lang w:val="af-ZA"/>
        </w:rPr>
        <w:t xml:space="preserve"> </w:t>
      </w:r>
      <w:proofErr w:type="spellStart"/>
      <w:r>
        <w:rPr>
          <w:rFonts w:ascii="GHEA Grapalat" w:hAnsi="GHEA Grapalat" w:cs="Sylfaen"/>
          <w:sz w:val="20"/>
        </w:rPr>
        <w:t>ունի</w:t>
      </w:r>
      <w:proofErr w:type="spellEnd"/>
      <w:r>
        <w:rPr>
          <w:rFonts w:ascii="GHEA Grapalat" w:hAnsi="GHEA Grapalat" w:cs="Arial"/>
          <w:sz w:val="20"/>
          <w:lang w:val="af-ZA"/>
        </w:rPr>
        <w:t xml:space="preserve"> </w:t>
      </w:r>
      <w:proofErr w:type="spellStart"/>
      <w:r>
        <w:rPr>
          <w:rFonts w:ascii="GHEA Grapalat" w:hAnsi="GHEA Grapalat" w:cs="Sylfaen"/>
          <w:sz w:val="20"/>
        </w:rPr>
        <w:t>պատվիրատուից</w:t>
      </w:r>
      <w:proofErr w:type="spellEnd"/>
      <w:r>
        <w:rPr>
          <w:rFonts w:ascii="GHEA Grapalat" w:hAnsi="GHEA Grapalat" w:cs="Arial"/>
          <w:sz w:val="20"/>
          <w:lang w:val="af-ZA"/>
        </w:rPr>
        <w:t xml:space="preserve"> </w:t>
      </w:r>
      <w:proofErr w:type="spellStart"/>
      <w:r>
        <w:rPr>
          <w:rFonts w:ascii="GHEA Grapalat" w:hAnsi="GHEA Grapalat" w:cs="Sylfaen"/>
          <w:sz w:val="20"/>
        </w:rPr>
        <w:t>պահանջել</w:t>
      </w:r>
      <w:proofErr w:type="spellEnd"/>
      <w:r>
        <w:rPr>
          <w:rFonts w:ascii="GHEA Grapalat" w:hAnsi="GHEA Grapalat" w:cs="Arial"/>
          <w:sz w:val="20"/>
          <w:lang w:val="af-ZA"/>
        </w:rPr>
        <w:t xml:space="preserve"> </w:t>
      </w:r>
      <w:proofErr w:type="spellStart"/>
      <w:r>
        <w:rPr>
          <w:rFonts w:ascii="GHEA Grapalat" w:hAnsi="GHEA Grapalat" w:cs="Sylfaen"/>
          <w:sz w:val="20"/>
        </w:rPr>
        <w:t>հրավերի</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w:t>
      </w:r>
      <w:proofErr w:type="spellEnd"/>
      <w:r>
        <w:rPr>
          <w:rFonts w:ascii="GHEA Grapalat" w:hAnsi="GHEA Grapalat" w:cs="Tahoma"/>
          <w:sz w:val="20"/>
        </w:rPr>
        <w:t>։</w:t>
      </w:r>
    </w:p>
    <w:p w14:paraId="5FF8CAFD" w14:textId="77777777" w:rsidR="00FA7200" w:rsidRDefault="00FA7200" w:rsidP="00FA7200">
      <w:pPr>
        <w:autoSpaceDE w:val="0"/>
        <w:autoSpaceDN w:val="0"/>
        <w:adjustRightInd w:val="0"/>
        <w:ind w:firstLine="567"/>
        <w:jc w:val="both"/>
        <w:rPr>
          <w:rFonts w:ascii="GHEA Grapalat" w:hAnsi="GHEA Grapalat"/>
          <w:sz w:val="20"/>
          <w:lang w:val="af-ZA"/>
        </w:rPr>
      </w:pPr>
      <w:proofErr w:type="spellStart"/>
      <w:r>
        <w:rPr>
          <w:rFonts w:ascii="GHEA Grapalat" w:hAnsi="GHEA Grapalat" w:cs="Sylfaen"/>
          <w:sz w:val="20"/>
        </w:rPr>
        <w:t>Մասնակիցն</w:t>
      </w:r>
      <w:proofErr w:type="spellEnd"/>
      <w:r>
        <w:rPr>
          <w:rFonts w:ascii="GHEA Grapalat" w:hAnsi="GHEA Grapalat" w:cs="Arial"/>
          <w:sz w:val="20"/>
          <w:lang w:val="af-ZA"/>
        </w:rPr>
        <w:t xml:space="preserve"> </w:t>
      </w:r>
      <w:proofErr w:type="spellStart"/>
      <w:r>
        <w:rPr>
          <w:rFonts w:ascii="GHEA Grapalat" w:hAnsi="GHEA Grapalat" w:cs="Sylfaen"/>
          <w:sz w:val="20"/>
        </w:rPr>
        <w:t>իրավունք</w:t>
      </w:r>
      <w:proofErr w:type="spellEnd"/>
      <w:r>
        <w:rPr>
          <w:rFonts w:ascii="GHEA Grapalat" w:hAnsi="GHEA Grapalat" w:cs="Arial"/>
          <w:sz w:val="20"/>
          <w:lang w:val="af-ZA"/>
        </w:rPr>
        <w:t xml:space="preserve"> </w:t>
      </w:r>
      <w:proofErr w:type="spellStart"/>
      <w:r>
        <w:rPr>
          <w:rFonts w:ascii="GHEA Grapalat" w:hAnsi="GHEA Grapalat" w:cs="Sylfaen"/>
          <w:sz w:val="20"/>
        </w:rPr>
        <w:t>ունի</w:t>
      </w:r>
      <w:proofErr w:type="spellEnd"/>
      <w:r>
        <w:rPr>
          <w:rFonts w:ascii="GHEA Grapalat" w:hAnsi="GHEA Grapalat" w:cs="Arial"/>
          <w:sz w:val="20"/>
          <w:lang w:val="af-ZA"/>
        </w:rPr>
        <w:t xml:space="preserve"> </w:t>
      </w:r>
      <w:proofErr w:type="spellStart"/>
      <w:r>
        <w:rPr>
          <w:rFonts w:ascii="GHEA Grapalat" w:hAnsi="GHEA Grapalat" w:cs="Sylfaen"/>
          <w:sz w:val="20"/>
        </w:rPr>
        <w:t>հայտերի</w:t>
      </w:r>
      <w:proofErr w:type="spellEnd"/>
      <w:r>
        <w:rPr>
          <w:rFonts w:ascii="GHEA Grapalat" w:hAnsi="GHEA Grapalat" w:cs="Arial"/>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Arial"/>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Arial"/>
          <w:sz w:val="20"/>
          <w:lang w:val="af-ZA"/>
        </w:rPr>
        <w:t xml:space="preserve"> </w:t>
      </w:r>
      <w:proofErr w:type="spellStart"/>
      <w:r>
        <w:rPr>
          <w:rFonts w:ascii="GHEA Grapalat" w:hAnsi="GHEA Grapalat" w:cs="Sylfaen"/>
          <w:sz w:val="20"/>
        </w:rPr>
        <w:t>լրանալուց</w:t>
      </w:r>
      <w:proofErr w:type="spellEnd"/>
      <w:r>
        <w:rPr>
          <w:rFonts w:ascii="GHEA Grapalat" w:hAnsi="GHEA Grapalat" w:cs="Arial"/>
          <w:sz w:val="20"/>
          <w:lang w:val="af-ZA"/>
        </w:rPr>
        <w:t xml:space="preserve"> </w:t>
      </w:r>
      <w:proofErr w:type="spellStart"/>
      <w:r>
        <w:rPr>
          <w:rFonts w:ascii="GHEA Grapalat" w:hAnsi="GHEA Grapalat" w:cs="Sylfaen"/>
          <w:sz w:val="20"/>
        </w:rPr>
        <w:t>առնվազն</w:t>
      </w:r>
      <w:proofErr w:type="spellEnd"/>
      <w:r>
        <w:rPr>
          <w:rFonts w:ascii="GHEA Grapalat" w:hAnsi="GHEA Grapalat" w:cs="Arial"/>
          <w:sz w:val="20"/>
          <w:lang w:val="af-ZA"/>
        </w:rPr>
        <w:t xml:space="preserve"> </w:t>
      </w:r>
      <w:proofErr w:type="spellStart"/>
      <w:r>
        <w:rPr>
          <w:rFonts w:ascii="GHEA Grapalat" w:hAnsi="GHEA Grapalat" w:cs="Sylfaen"/>
          <w:sz w:val="20"/>
        </w:rPr>
        <w:t>հինգ</w:t>
      </w:r>
      <w:proofErr w:type="spellEnd"/>
      <w:r>
        <w:rPr>
          <w:rFonts w:ascii="GHEA Grapalat" w:hAnsi="GHEA Grapalat" w:cs="Arial"/>
          <w:sz w:val="20"/>
          <w:lang w:val="af-ZA"/>
        </w:rPr>
        <w:t xml:space="preserve"> </w:t>
      </w:r>
      <w:proofErr w:type="spellStart"/>
      <w:r>
        <w:rPr>
          <w:rFonts w:ascii="GHEA Grapalat" w:hAnsi="GHEA Grapalat" w:cs="Sylfaen"/>
          <w:sz w:val="20"/>
        </w:rPr>
        <w:t>օրացուցային</w:t>
      </w:r>
      <w:proofErr w:type="spellEnd"/>
      <w:r>
        <w:rPr>
          <w:rFonts w:ascii="GHEA Grapalat" w:hAnsi="GHEA Grapalat" w:cs="Arial"/>
          <w:sz w:val="20"/>
          <w:lang w:val="af-ZA"/>
        </w:rPr>
        <w:t xml:space="preserve"> </w:t>
      </w:r>
      <w:proofErr w:type="spellStart"/>
      <w:r>
        <w:rPr>
          <w:rFonts w:ascii="GHEA Grapalat" w:hAnsi="GHEA Grapalat" w:cs="Sylfaen"/>
          <w:sz w:val="20"/>
        </w:rPr>
        <w:t>օր</w:t>
      </w:r>
      <w:proofErr w:type="spellEnd"/>
      <w:r>
        <w:rPr>
          <w:rFonts w:ascii="GHEA Grapalat" w:hAnsi="GHEA Grapalat" w:cs="Sylfaen"/>
          <w:sz w:val="20"/>
          <w:lang w:val="af-ZA"/>
        </w:rPr>
        <w:t xml:space="preserve"> </w:t>
      </w:r>
      <w:proofErr w:type="spellStart"/>
      <w:r>
        <w:rPr>
          <w:rFonts w:ascii="GHEA Grapalat" w:hAnsi="GHEA Grapalat" w:cs="Sylfaen"/>
          <w:sz w:val="20"/>
        </w:rPr>
        <w:t>առաջ</w:t>
      </w:r>
      <w:proofErr w:type="spellEnd"/>
      <w:r>
        <w:rPr>
          <w:rFonts w:ascii="GHEA Grapalat" w:hAnsi="GHEA Grapalat" w:cs="Arial"/>
          <w:sz w:val="20"/>
          <w:lang w:val="af-ZA"/>
        </w:rPr>
        <w:t xml:space="preserve"> գրավոր </w:t>
      </w:r>
      <w:proofErr w:type="spellStart"/>
      <w:r>
        <w:rPr>
          <w:rFonts w:ascii="GHEA Grapalat" w:hAnsi="GHEA Grapalat" w:cs="Sylfaen"/>
          <w:sz w:val="20"/>
        </w:rPr>
        <w:t>հանձնաժողովից</w:t>
      </w:r>
      <w:proofErr w:type="spellEnd"/>
      <w:r>
        <w:rPr>
          <w:rFonts w:ascii="GHEA Grapalat" w:hAnsi="GHEA Grapalat" w:cs="Sylfaen"/>
          <w:sz w:val="20"/>
          <w:lang w:val="af-ZA"/>
        </w:rPr>
        <w:t xml:space="preserve"> </w:t>
      </w:r>
      <w:proofErr w:type="spellStart"/>
      <w:r>
        <w:rPr>
          <w:rFonts w:ascii="GHEA Grapalat" w:hAnsi="GHEA Grapalat" w:cs="Sylfaen"/>
          <w:sz w:val="20"/>
        </w:rPr>
        <w:t>պահանջելու</w:t>
      </w:r>
      <w:proofErr w:type="spellEnd"/>
      <w:r>
        <w:rPr>
          <w:rFonts w:ascii="GHEA Grapalat" w:hAnsi="GHEA Grapalat" w:cs="Arial"/>
          <w:sz w:val="20"/>
          <w:lang w:val="af-ZA"/>
        </w:rPr>
        <w:t xml:space="preserve"> </w:t>
      </w:r>
      <w:proofErr w:type="spellStart"/>
      <w:r>
        <w:rPr>
          <w:rFonts w:ascii="GHEA Grapalat" w:hAnsi="GHEA Grapalat" w:cs="Sylfaen"/>
          <w:sz w:val="20"/>
        </w:rPr>
        <w:t>հրավերի</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w:t>
      </w:r>
      <w:proofErr w:type="spellEnd"/>
      <w:r>
        <w:rPr>
          <w:rFonts w:ascii="GHEA Grapalat" w:hAnsi="GHEA Grapalat" w:cs="Tahoma"/>
          <w:sz w:val="20"/>
        </w:rPr>
        <w:t>։</w:t>
      </w:r>
      <w:r>
        <w:rPr>
          <w:rFonts w:ascii="GHEA Grapalat" w:hAnsi="GHEA Grapalat"/>
          <w:sz w:val="20"/>
          <w:lang w:val="af-ZA"/>
        </w:rPr>
        <w:t xml:space="preserve"> </w:t>
      </w:r>
      <w:proofErr w:type="spellStart"/>
      <w:r>
        <w:rPr>
          <w:rFonts w:ascii="GHEA Grapalat" w:hAnsi="GHEA Grapalat"/>
          <w:sz w:val="20"/>
        </w:rPr>
        <w:t>Հանձնաժողովը</w:t>
      </w:r>
      <w:proofErr w:type="spellEnd"/>
      <w:r>
        <w:rPr>
          <w:rFonts w:ascii="GHEA Grapalat" w:hAnsi="GHEA Grapalat"/>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կատարած</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ասնակցին</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Arial"/>
          <w:sz w:val="20"/>
          <w:lang w:val="af-ZA"/>
        </w:rPr>
        <w:t xml:space="preserve"> </w:t>
      </w:r>
      <w:proofErr w:type="spellStart"/>
      <w:r>
        <w:rPr>
          <w:rFonts w:ascii="GHEA Grapalat" w:hAnsi="GHEA Grapalat" w:cs="Sylfaen"/>
          <w:sz w:val="20"/>
        </w:rPr>
        <w:t>տրամադրում</w:t>
      </w:r>
      <w:proofErr w:type="spellEnd"/>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գրավոր `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ստանալու</w:t>
      </w:r>
      <w:proofErr w:type="spellEnd"/>
      <w:r>
        <w:rPr>
          <w:rFonts w:ascii="GHEA Grapalat" w:hAnsi="GHEA Grapalat" w:cs="Arial"/>
          <w:sz w:val="20"/>
          <w:lang w:val="af-ZA"/>
        </w:rPr>
        <w:t xml:space="preserve"> </w:t>
      </w:r>
      <w:proofErr w:type="spellStart"/>
      <w:r>
        <w:rPr>
          <w:rFonts w:ascii="GHEA Grapalat" w:hAnsi="GHEA Grapalat" w:cs="Sylfaen"/>
          <w:sz w:val="20"/>
        </w:rPr>
        <w:t>օրվան</w:t>
      </w:r>
      <w:proofErr w:type="spellEnd"/>
      <w:r>
        <w:rPr>
          <w:rFonts w:ascii="GHEA Grapalat" w:hAnsi="GHEA Grapalat" w:cs="Arial"/>
          <w:sz w:val="20"/>
          <w:lang w:val="af-ZA"/>
        </w:rPr>
        <w:t xml:space="preserve"> </w:t>
      </w:r>
      <w:proofErr w:type="spellStart"/>
      <w:r>
        <w:rPr>
          <w:rFonts w:ascii="GHEA Grapalat" w:hAnsi="GHEA Grapalat" w:cs="Sylfaen"/>
          <w:sz w:val="20"/>
        </w:rPr>
        <w:t>հաջորդող</w:t>
      </w:r>
      <w:proofErr w:type="spellEnd"/>
      <w:r>
        <w:rPr>
          <w:rFonts w:ascii="GHEA Grapalat" w:hAnsi="GHEA Grapalat" w:cs="Arial"/>
          <w:sz w:val="20"/>
          <w:lang w:val="af-ZA"/>
        </w:rPr>
        <w:t xml:space="preserve"> </w:t>
      </w:r>
      <w:proofErr w:type="spellStart"/>
      <w:r>
        <w:rPr>
          <w:rFonts w:ascii="GHEA Grapalat" w:hAnsi="GHEA Grapalat" w:cs="Sylfaen"/>
          <w:sz w:val="20"/>
        </w:rPr>
        <w:t>երկու</w:t>
      </w:r>
      <w:proofErr w:type="spellEnd"/>
      <w:r>
        <w:rPr>
          <w:rFonts w:ascii="GHEA Grapalat" w:hAnsi="GHEA Grapalat" w:cs="Arial"/>
          <w:sz w:val="20"/>
          <w:lang w:val="af-ZA"/>
        </w:rPr>
        <w:t xml:space="preserve"> </w:t>
      </w:r>
      <w:proofErr w:type="spellStart"/>
      <w:r>
        <w:rPr>
          <w:rFonts w:ascii="GHEA Grapalat" w:hAnsi="GHEA Grapalat" w:cs="Sylfaen"/>
          <w:sz w:val="20"/>
        </w:rPr>
        <w:t>օրացուցային</w:t>
      </w:r>
      <w:proofErr w:type="spellEnd"/>
      <w:r>
        <w:rPr>
          <w:rFonts w:ascii="GHEA Grapalat" w:hAnsi="GHEA Grapalat" w:cs="Arial"/>
          <w:sz w:val="20"/>
          <w:lang w:val="af-ZA"/>
        </w:rPr>
        <w:t xml:space="preserve"> </w:t>
      </w:r>
      <w:proofErr w:type="spellStart"/>
      <w:r>
        <w:rPr>
          <w:rFonts w:ascii="GHEA Grapalat" w:hAnsi="GHEA Grapalat" w:cs="Sylfaen"/>
          <w:sz w:val="20"/>
        </w:rPr>
        <w:t>օրվա</w:t>
      </w:r>
      <w:proofErr w:type="spellEnd"/>
      <w:r>
        <w:rPr>
          <w:rFonts w:ascii="GHEA Grapalat" w:hAnsi="GHEA Grapalat" w:cs="Arial"/>
          <w:sz w:val="20"/>
          <w:lang w:val="af-ZA"/>
        </w:rPr>
        <w:t xml:space="preserve"> </w:t>
      </w:r>
      <w:proofErr w:type="spellStart"/>
      <w:r>
        <w:rPr>
          <w:rFonts w:ascii="GHEA Grapalat" w:hAnsi="GHEA Grapalat" w:cs="Sylfaen"/>
          <w:sz w:val="20"/>
        </w:rPr>
        <w:t>ընթացքում</w:t>
      </w:r>
      <w:proofErr w:type="spellEnd"/>
      <w:r>
        <w:rPr>
          <w:rFonts w:ascii="GHEA Grapalat" w:hAnsi="GHEA Grapalat" w:cs="Sylfaen"/>
          <w:color w:val="FFFFFF"/>
          <w:sz w:val="20"/>
          <w:vertAlign w:val="superscript"/>
          <w:lang w:val="af-ZA"/>
        </w:rPr>
        <w:t>5</w:t>
      </w:r>
      <w:r>
        <w:rPr>
          <w:rFonts w:ascii="GHEA Grapalat" w:hAnsi="GHEA Grapalat" w:cs="Tahoma"/>
          <w:sz w:val="20"/>
        </w:rPr>
        <w:t>։</w:t>
      </w:r>
      <w:r>
        <w:rPr>
          <w:rFonts w:ascii="GHEA Grapalat" w:hAnsi="GHEA Grapalat" w:cs="Tahoma"/>
          <w:sz w:val="20"/>
          <w:vertAlign w:val="superscript"/>
        </w:rPr>
        <w:t>5</w:t>
      </w:r>
      <w:r>
        <w:rPr>
          <w:rFonts w:ascii="GHEA Grapalat" w:hAnsi="GHEA Grapalat" w:cs="Tahoma"/>
          <w:sz w:val="20"/>
          <w:lang w:val="af-ZA"/>
        </w:rPr>
        <w:t xml:space="preserve"> </w:t>
      </w:r>
      <w:r>
        <w:rPr>
          <w:rFonts w:ascii="GHEA Grapalat" w:hAnsi="GHEA Grapalat"/>
          <w:sz w:val="20"/>
          <w:lang w:val="af-ZA"/>
        </w:rPr>
        <w:t xml:space="preserve"> </w:t>
      </w:r>
    </w:p>
    <w:p w14:paraId="66903DA6" w14:textId="77777777" w:rsidR="00FA7200" w:rsidRDefault="00FA7200" w:rsidP="00FA7200">
      <w:pPr>
        <w:ind w:firstLine="567"/>
        <w:jc w:val="both"/>
        <w:rPr>
          <w:rFonts w:ascii="GHEA Grapalat" w:hAnsi="GHEA Grapalat"/>
          <w:sz w:val="20"/>
          <w:szCs w:val="20"/>
          <w:lang w:val="af-ZA"/>
        </w:rPr>
      </w:pPr>
      <w:r>
        <w:rPr>
          <w:rFonts w:ascii="GHEA Grapalat" w:hAnsi="GHEA Grapalat"/>
          <w:sz w:val="20"/>
          <w:lang w:val="af-ZA"/>
        </w:rPr>
        <w:t xml:space="preserve">3.2 </w:t>
      </w:r>
      <w:proofErr w:type="spellStart"/>
      <w:r>
        <w:rPr>
          <w:rFonts w:ascii="GHEA Grapalat" w:hAnsi="GHEA Grapalat" w:cs="Sylfaen"/>
          <w:sz w:val="20"/>
        </w:rPr>
        <w:t>Հարցման</w:t>
      </w:r>
      <w:proofErr w:type="spellEnd"/>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proofErr w:type="spellStart"/>
      <w:r>
        <w:rPr>
          <w:rFonts w:ascii="GHEA Grapalat" w:hAnsi="GHEA Grapalat" w:cs="Sylfaen"/>
          <w:sz w:val="20"/>
        </w:rPr>
        <w:t>պարզաբանումների</w:t>
      </w:r>
      <w:proofErr w:type="spellEnd"/>
      <w:r>
        <w:rPr>
          <w:rFonts w:ascii="GHEA Grapalat" w:hAnsi="GHEA Grapalat" w:cs="Arial"/>
          <w:sz w:val="20"/>
          <w:lang w:val="af-ZA"/>
        </w:rPr>
        <w:t xml:space="preserve"> </w:t>
      </w:r>
      <w:proofErr w:type="spellStart"/>
      <w:r>
        <w:rPr>
          <w:rFonts w:ascii="GHEA Grapalat" w:hAnsi="GHEA Grapalat" w:cs="Sylfaen"/>
          <w:sz w:val="20"/>
        </w:rPr>
        <w:t>բովանդակության</w:t>
      </w:r>
      <w:proofErr w:type="spellEnd"/>
      <w:r>
        <w:rPr>
          <w:rFonts w:ascii="GHEA Grapalat" w:hAnsi="GHEA Grapalat" w:cs="Arial"/>
          <w:sz w:val="20"/>
          <w:lang w:val="af-ZA"/>
        </w:rPr>
        <w:t xml:space="preserve"> </w:t>
      </w:r>
      <w:proofErr w:type="spellStart"/>
      <w:r>
        <w:rPr>
          <w:rFonts w:ascii="GHEA Grapalat" w:hAnsi="GHEA Grapalat" w:cs="Sylfaen"/>
          <w:sz w:val="20"/>
        </w:rPr>
        <w:t>մասին</w:t>
      </w:r>
      <w:proofErr w:type="spellEnd"/>
      <w:r>
        <w:rPr>
          <w:rFonts w:ascii="GHEA Grapalat" w:hAnsi="GHEA Grapalat" w:cs="Arial"/>
          <w:sz w:val="20"/>
          <w:lang w:val="af-ZA"/>
        </w:rPr>
        <w:t xml:space="preserve"> </w:t>
      </w:r>
      <w:proofErr w:type="spellStart"/>
      <w:r>
        <w:rPr>
          <w:rFonts w:ascii="GHEA Grapalat" w:hAnsi="GHEA Grapalat" w:cs="Sylfaen"/>
          <w:sz w:val="20"/>
        </w:rPr>
        <w:t>հայտարարությունը</w:t>
      </w:r>
      <w:proofErr w:type="spellEnd"/>
      <w:r>
        <w:rPr>
          <w:rFonts w:ascii="GHEA Grapalat" w:hAnsi="GHEA Grapalat" w:cs="Arial"/>
          <w:sz w:val="20"/>
          <w:lang w:val="af-ZA"/>
        </w:rPr>
        <w:t xml:space="preserve"> </w:t>
      </w:r>
      <w:proofErr w:type="spellStart"/>
      <w:r>
        <w:rPr>
          <w:rFonts w:ascii="GHEA Grapalat" w:hAnsi="GHEA Grapalat" w:cs="Arial"/>
          <w:sz w:val="20"/>
        </w:rPr>
        <w:t>պարզաբանումը</w:t>
      </w:r>
      <w:proofErr w:type="spellEnd"/>
      <w:r>
        <w:rPr>
          <w:rFonts w:ascii="GHEA Grapalat" w:hAnsi="GHEA Grapalat" w:cs="Arial"/>
          <w:sz w:val="20"/>
          <w:lang w:val="af-ZA"/>
        </w:rPr>
        <w:t xml:space="preserve"> </w:t>
      </w:r>
      <w:proofErr w:type="spellStart"/>
      <w:r>
        <w:rPr>
          <w:rFonts w:ascii="GHEA Grapalat" w:hAnsi="GHEA Grapalat" w:cs="Arial"/>
          <w:sz w:val="20"/>
        </w:rPr>
        <w:t>տրամադրելու</w:t>
      </w:r>
      <w:proofErr w:type="spellEnd"/>
      <w:r>
        <w:rPr>
          <w:rFonts w:ascii="GHEA Grapalat" w:hAnsi="GHEA Grapalat" w:cs="Arial"/>
          <w:sz w:val="20"/>
          <w:lang w:val="af-ZA"/>
        </w:rPr>
        <w:t xml:space="preserve"> </w:t>
      </w:r>
      <w:proofErr w:type="spellStart"/>
      <w:r>
        <w:rPr>
          <w:rFonts w:ascii="GHEA Grapalat" w:hAnsi="GHEA Grapalat" w:cs="Arial"/>
          <w:sz w:val="20"/>
        </w:rPr>
        <w:t>օրը</w:t>
      </w:r>
      <w:proofErr w:type="spellEnd"/>
      <w:r>
        <w:rPr>
          <w:rFonts w:ascii="GHEA Grapalat" w:hAnsi="GHEA Grapalat" w:cs="Arial"/>
          <w:sz w:val="20"/>
          <w:lang w:val="af-ZA"/>
        </w:rPr>
        <w:t xml:space="preserve"> </w:t>
      </w:r>
      <w:proofErr w:type="spellStart"/>
      <w:r>
        <w:rPr>
          <w:rFonts w:ascii="GHEA Grapalat" w:hAnsi="GHEA Grapalat" w:cs="Sylfaen"/>
          <w:sz w:val="20"/>
        </w:rPr>
        <w:t>հրապարակվում</w:t>
      </w:r>
      <w:proofErr w:type="spellEnd"/>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Sylfaen"/>
          <w:sz w:val="20"/>
          <w:lang w:val="af-ZA"/>
        </w:rPr>
        <w:t xml:space="preserve">www.procurement.am </w:t>
      </w:r>
      <w:proofErr w:type="spellStart"/>
      <w:r>
        <w:rPr>
          <w:rFonts w:ascii="GHEA Grapalat" w:hAnsi="GHEA Grapalat" w:cs="Sylfaen"/>
          <w:sz w:val="20"/>
          <w:lang w:val="ru-RU"/>
        </w:rPr>
        <w:t>հասցեով</w:t>
      </w:r>
      <w:proofErr w:type="spellEnd"/>
      <w:r>
        <w:rPr>
          <w:rFonts w:ascii="GHEA Grapalat" w:hAnsi="GHEA Grapalat" w:cs="Sylfaen"/>
          <w:sz w:val="20"/>
          <w:lang w:val="af-ZA"/>
        </w:rPr>
        <w:t xml:space="preserve"> </w:t>
      </w:r>
      <w:proofErr w:type="spellStart"/>
      <w:r>
        <w:rPr>
          <w:rFonts w:ascii="GHEA Grapalat" w:hAnsi="GHEA Grapalat" w:cs="Sylfaen"/>
          <w:sz w:val="20"/>
        </w:rPr>
        <w:t>գործող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տեղեկագր</w:t>
      </w:r>
      <w:proofErr w:type="spellEnd"/>
      <w:r>
        <w:rPr>
          <w:rFonts w:ascii="GHEA Grapalat" w:hAnsi="GHEA Grapalat" w:cs="Sylfaen"/>
          <w:sz w:val="20"/>
        </w:rPr>
        <w:t>ի</w:t>
      </w:r>
      <w:r>
        <w:rPr>
          <w:rFonts w:ascii="GHEA Grapalat" w:hAnsi="GHEA Grapalat" w:cs="Sylfaen"/>
          <w:sz w:val="20"/>
          <w:lang w:val="af-ZA"/>
        </w:rPr>
        <w:t xml:space="preserve"> (</w:t>
      </w:r>
      <w:proofErr w:type="spellStart"/>
      <w:r>
        <w:rPr>
          <w:rFonts w:ascii="GHEA Grapalat" w:hAnsi="GHEA Grapalat" w:cs="Sylfaen"/>
          <w:sz w:val="20"/>
          <w:lang w:val="ru-RU"/>
        </w:rPr>
        <w:t>այսուհետ</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տեղեկագիր</w:t>
      </w:r>
      <w:proofErr w:type="spellEnd"/>
      <w:r>
        <w:rPr>
          <w:rFonts w:ascii="GHEA Grapalat" w:hAnsi="GHEA Grapalat" w:cs="Sylfaen"/>
          <w:sz w:val="20"/>
          <w:lang w:val="af-ZA"/>
        </w:rPr>
        <w:t xml:space="preserve">) </w:t>
      </w:r>
      <w:r>
        <w:rPr>
          <w:rFonts w:ascii="GHEA Grapalat" w:hAnsi="GHEA Grapalat"/>
          <w:lang w:val="af-ZA"/>
        </w:rPr>
        <w:t>«</w:t>
      </w:r>
      <w:proofErr w:type="spellStart"/>
      <w:r>
        <w:rPr>
          <w:rFonts w:ascii="GHEA Grapalat" w:hAnsi="GHEA Grapalat" w:cs="Sylfaen"/>
          <w:sz w:val="20"/>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հայտարարություններ</w:t>
      </w:r>
      <w:proofErr w:type="spellEnd"/>
      <w:r>
        <w:rPr>
          <w:rFonts w:ascii="GHEA Grapalat" w:hAnsi="GHEA Grapalat"/>
          <w:lang w:val="af-ZA"/>
        </w:rPr>
        <w:t>»</w:t>
      </w:r>
      <w:r>
        <w:rPr>
          <w:rFonts w:ascii="GHEA Grapalat" w:hAnsi="GHEA Grapalat" w:cs="Sylfaen"/>
          <w:sz w:val="20"/>
          <w:lang w:val="af-ZA"/>
        </w:rPr>
        <w:t xml:space="preserve"> </w:t>
      </w:r>
      <w:proofErr w:type="spellStart"/>
      <w:r>
        <w:rPr>
          <w:rFonts w:ascii="GHEA Grapalat" w:hAnsi="GHEA Grapalat" w:cs="Sylfaen"/>
          <w:sz w:val="20"/>
        </w:rPr>
        <w:t>բաժնի</w:t>
      </w:r>
      <w:proofErr w:type="spellEnd"/>
      <w:r>
        <w:rPr>
          <w:rFonts w:ascii="GHEA Grapalat" w:hAnsi="GHEA Grapalat" w:cs="Sylfaen"/>
          <w:sz w:val="20"/>
          <w:lang w:val="af-ZA"/>
        </w:rPr>
        <w:t xml:space="preserve"> </w:t>
      </w:r>
      <w:r>
        <w:rPr>
          <w:rFonts w:ascii="GHEA Grapalat" w:hAnsi="GHEA Grapalat"/>
          <w:lang w:val="af-ZA"/>
        </w:rPr>
        <w:t>«</w:t>
      </w:r>
      <w:proofErr w:type="spellStart"/>
      <w:r>
        <w:rPr>
          <w:rFonts w:ascii="GHEA Grapalat" w:hAnsi="GHEA Grapalat" w:cs="Sylfaen"/>
          <w:sz w:val="20"/>
        </w:rPr>
        <w:t>Հրավերների</w:t>
      </w:r>
      <w:proofErr w:type="spellEnd"/>
      <w:r>
        <w:rPr>
          <w:rFonts w:ascii="GHEA Grapalat" w:hAnsi="GHEA Grapalat" w:cs="Sylfaen"/>
          <w:sz w:val="20"/>
          <w:lang w:val="af-ZA"/>
        </w:rPr>
        <w:t xml:space="preserve"> </w:t>
      </w:r>
      <w:proofErr w:type="spellStart"/>
      <w:r>
        <w:rPr>
          <w:rFonts w:ascii="GHEA Grapalat" w:hAnsi="GHEA Grapalat" w:cs="Sylfaen"/>
          <w:sz w:val="20"/>
        </w:rPr>
        <w:t>պարզաբանումների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վերաբերյալ</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հայտարարություններ</w:t>
      </w:r>
      <w:proofErr w:type="spellEnd"/>
      <w:r>
        <w:rPr>
          <w:rFonts w:ascii="GHEA Grapalat" w:hAnsi="GHEA Grapalat"/>
          <w:lang w:val="af-ZA"/>
        </w:rPr>
        <w:t>»</w:t>
      </w:r>
      <w:r>
        <w:rPr>
          <w:rFonts w:ascii="GHEA Grapalat" w:hAnsi="GHEA Grapalat" w:cs="Sylfaen"/>
          <w:sz w:val="20"/>
          <w:lang w:val="af-ZA"/>
        </w:rPr>
        <w:t xml:space="preserve"> </w:t>
      </w:r>
      <w:proofErr w:type="spellStart"/>
      <w:r>
        <w:rPr>
          <w:rFonts w:ascii="GHEA Grapalat" w:hAnsi="GHEA Grapalat" w:cs="Sylfaen"/>
          <w:sz w:val="20"/>
        </w:rPr>
        <w:t>ենթաբաբաժնում</w:t>
      </w:r>
      <w:proofErr w:type="spellEnd"/>
      <w:r>
        <w:rPr>
          <w:rFonts w:ascii="GHEA Grapalat" w:hAnsi="GHEA Grapalat" w:cs="Sylfaen"/>
          <w:sz w:val="20"/>
          <w:lang w:val="af-ZA"/>
        </w:rPr>
        <w:t xml:space="preserve">` </w:t>
      </w:r>
      <w:proofErr w:type="spellStart"/>
      <w:r>
        <w:rPr>
          <w:rFonts w:ascii="GHEA Grapalat" w:hAnsi="GHEA Grapalat" w:cs="Sylfaen"/>
          <w:sz w:val="20"/>
        </w:rPr>
        <w:t>առանց</w:t>
      </w:r>
      <w:proofErr w:type="spellEnd"/>
      <w:r>
        <w:rPr>
          <w:rFonts w:ascii="GHEA Grapalat" w:hAnsi="GHEA Grapalat" w:cs="Arial"/>
          <w:sz w:val="20"/>
          <w:lang w:val="af-ZA"/>
        </w:rPr>
        <w:t xml:space="preserve"> </w:t>
      </w:r>
      <w:proofErr w:type="spellStart"/>
      <w:r>
        <w:rPr>
          <w:rFonts w:ascii="GHEA Grapalat" w:hAnsi="GHEA Grapalat" w:cs="Sylfaen"/>
          <w:sz w:val="20"/>
        </w:rPr>
        <w:t>նշելու</w:t>
      </w:r>
      <w:proofErr w:type="spellEnd"/>
      <w:r>
        <w:rPr>
          <w:rFonts w:ascii="GHEA Grapalat" w:hAnsi="GHEA Grapalat" w:cs="Arial"/>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կատարած</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ասնակցի</w:t>
      </w:r>
      <w:proofErr w:type="spellEnd"/>
      <w:r>
        <w:rPr>
          <w:rFonts w:ascii="GHEA Grapalat" w:hAnsi="GHEA Grapalat" w:cs="Arial"/>
          <w:sz w:val="20"/>
          <w:lang w:val="af-ZA"/>
        </w:rPr>
        <w:t xml:space="preserve"> </w:t>
      </w:r>
      <w:proofErr w:type="spellStart"/>
      <w:r>
        <w:rPr>
          <w:rFonts w:ascii="GHEA Grapalat" w:hAnsi="GHEA Grapalat" w:cs="Sylfaen"/>
          <w:sz w:val="20"/>
        </w:rPr>
        <w:t>տվյալները</w:t>
      </w:r>
      <w:proofErr w:type="spellEnd"/>
      <w:r>
        <w:rPr>
          <w:rFonts w:ascii="GHEA Grapalat" w:hAnsi="GHEA Grapalat" w:cs="Tahoma"/>
          <w:sz w:val="20"/>
        </w:rPr>
        <w:t>։</w:t>
      </w:r>
      <w:r>
        <w:rPr>
          <w:rFonts w:ascii="GHEA Grapalat" w:hAnsi="GHEA Grapalat" w:cs="Tahoma"/>
          <w:sz w:val="20"/>
          <w:lang w:val="af-ZA"/>
        </w:rPr>
        <w:t xml:space="preserve"> </w:t>
      </w:r>
    </w:p>
    <w:p w14:paraId="4699FF2B" w14:textId="77777777" w:rsidR="00FA7200" w:rsidRDefault="00FA7200" w:rsidP="00FA7200">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proofErr w:type="spellStart"/>
      <w:r>
        <w:rPr>
          <w:rFonts w:ascii="GHEA Grapalat" w:hAnsi="GHEA Grapalat" w:cs="Sylfaen"/>
          <w:sz w:val="20"/>
          <w:lang w:val="ru-RU"/>
        </w:rPr>
        <w:t>Պարզաբանում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չի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տրամադրվում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եթե</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հարցումը</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կատարվել</w:t>
      </w:r>
      <w:proofErr w:type="spellEnd"/>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Arial Unicode"/>
          <w:sz w:val="20"/>
          <w:lang w:val="af-ZA"/>
        </w:rPr>
        <w:t xml:space="preserve"> </w:t>
      </w:r>
      <w:proofErr w:type="spellStart"/>
      <w:r>
        <w:rPr>
          <w:rFonts w:ascii="GHEA Grapalat" w:hAnsi="GHEA Grapalat" w:cs="Sylfaen"/>
          <w:sz w:val="20"/>
        </w:rPr>
        <w:t>բաժն</w:t>
      </w:r>
      <w:r>
        <w:rPr>
          <w:rFonts w:ascii="GHEA Grapalat" w:hAnsi="GHEA Grapalat" w:cs="Sylfaen"/>
          <w:sz w:val="20"/>
          <w:lang w:val="ru-RU"/>
        </w:rPr>
        <w:t>ով</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ժամկետի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խախտմամբ</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ինչպես</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նաև</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եթե</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հարցումը</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դուրս</w:t>
      </w:r>
      <w:proofErr w:type="spellEnd"/>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proofErr w:type="spellStart"/>
      <w:r>
        <w:rPr>
          <w:rFonts w:ascii="GHEA Grapalat" w:hAnsi="GHEA Grapalat" w:cs="Arial Unicode"/>
          <w:sz w:val="20"/>
        </w:rPr>
        <w:t>սույն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բովանդակության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շրջանակից</w:t>
      </w:r>
      <w:proofErr w:type="spellEnd"/>
      <w:r>
        <w:rPr>
          <w:rFonts w:ascii="GHEA Grapalat" w:hAnsi="GHEA Grapalat" w:cs="Sylfaen"/>
          <w:sz w:val="20"/>
          <w:lang w:val="af-ZA"/>
        </w:rPr>
        <w:t xml:space="preserve"> </w:t>
      </w:r>
      <w:r>
        <w:rPr>
          <w:rFonts w:ascii="GHEA Grapalat" w:hAnsi="GHEA Grapalat" w:cs="Tahoma"/>
          <w:sz w:val="20"/>
        </w:rPr>
        <w:t>։</w:t>
      </w:r>
      <w:r>
        <w:rPr>
          <w:rFonts w:ascii="GHEA Grapalat" w:hAnsi="GHEA Grapalat" w:cs="Arial Unicode"/>
          <w:sz w:val="20"/>
          <w:lang w:val="af-ZA"/>
        </w:rPr>
        <w:t xml:space="preserve"> </w:t>
      </w:r>
      <w:proofErr w:type="spellStart"/>
      <w:r>
        <w:rPr>
          <w:rFonts w:ascii="GHEA Grapalat" w:hAnsi="GHEA Grapalat"/>
          <w:sz w:val="20"/>
          <w:szCs w:val="20"/>
        </w:rPr>
        <w:t>Ընդ</w:t>
      </w:r>
      <w:proofErr w:type="spellEnd"/>
      <w:r>
        <w:rPr>
          <w:rFonts w:ascii="GHEA Grapalat" w:hAnsi="GHEA Grapalat"/>
          <w:sz w:val="20"/>
          <w:szCs w:val="20"/>
          <w:lang w:val="af-ZA"/>
        </w:rPr>
        <w:t xml:space="preserve"> </w:t>
      </w:r>
      <w:proofErr w:type="spellStart"/>
      <w:r>
        <w:rPr>
          <w:rFonts w:ascii="GHEA Grapalat" w:hAnsi="GHEA Grapalat"/>
          <w:sz w:val="20"/>
          <w:szCs w:val="20"/>
        </w:rPr>
        <w:t>որում</w:t>
      </w:r>
      <w:proofErr w:type="spellEnd"/>
      <w:r>
        <w:rPr>
          <w:rFonts w:ascii="GHEA Grapalat" w:hAnsi="GHEA Grapalat"/>
          <w:sz w:val="20"/>
          <w:szCs w:val="20"/>
          <w:lang w:val="af-ZA"/>
        </w:rPr>
        <w:t xml:space="preserve">, </w:t>
      </w:r>
      <w:proofErr w:type="spellStart"/>
      <w:r>
        <w:rPr>
          <w:rFonts w:ascii="GHEA Grapalat" w:hAnsi="GHEA Grapalat"/>
          <w:sz w:val="20"/>
          <w:szCs w:val="20"/>
        </w:rPr>
        <w:t>մասնակիցը</w:t>
      </w:r>
      <w:proofErr w:type="spellEnd"/>
      <w:r>
        <w:rPr>
          <w:rFonts w:ascii="GHEA Grapalat" w:hAnsi="GHEA Grapalat"/>
          <w:sz w:val="20"/>
          <w:szCs w:val="20"/>
          <w:lang w:val="af-ZA"/>
        </w:rPr>
        <w:t xml:space="preserve"> </w:t>
      </w:r>
      <w:proofErr w:type="spellStart"/>
      <w:r>
        <w:rPr>
          <w:rFonts w:ascii="GHEA Grapalat" w:hAnsi="GHEA Grapalat"/>
          <w:sz w:val="20"/>
          <w:szCs w:val="20"/>
        </w:rPr>
        <w:t>գրավոր</w:t>
      </w:r>
      <w:proofErr w:type="spellEnd"/>
      <w:r>
        <w:rPr>
          <w:rFonts w:ascii="GHEA Grapalat" w:hAnsi="GHEA Grapalat"/>
          <w:sz w:val="20"/>
          <w:szCs w:val="20"/>
          <w:lang w:val="af-ZA"/>
        </w:rPr>
        <w:t xml:space="preserve"> </w:t>
      </w:r>
      <w:proofErr w:type="spellStart"/>
      <w:r>
        <w:rPr>
          <w:rFonts w:ascii="GHEA Grapalat" w:hAnsi="GHEA Grapalat"/>
          <w:sz w:val="20"/>
          <w:szCs w:val="20"/>
        </w:rPr>
        <w:t>ծանուցվում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պարզաբանում</w:t>
      </w:r>
      <w:proofErr w:type="spellEnd"/>
      <w:r>
        <w:rPr>
          <w:rFonts w:ascii="GHEA Grapalat" w:hAnsi="GHEA Grapalat"/>
          <w:sz w:val="20"/>
          <w:szCs w:val="20"/>
          <w:lang w:val="af-ZA"/>
        </w:rPr>
        <w:t xml:space="preserve"> </w:t>
      </w:r>
      <w:proofErr w:type="spellStart"/>
      <w:r>
        <w:rPr>
          <w:rFonts w:ascii="GHEA Grapalat" w:hAnsi="GHEA Grapalat"/>
          <w:sz w:val="20"/>
          <w:szCs w:val="20"/>
        </w:rPr>
        <w:t>չտրամադրելու</w:t>
      </w:r>
      <w:proofErr w:type="spellEnd"/>
      <w:r>
        <w:rPr>
          <w:rFonts w:ascii="GHEA Grapalat" w:hAnsi="GHEA Grapalat"/>
          <w:sz w:val="20"/>
          <w:szCs w:val="20"/>
          <w:lang w:val="af-ZA"/>
        </w:rPr>
        <w:t xml:space="preserve"> </w:t>
      </w:r>
      <w:proofErr w:type="spellStart"/>
      <w:r>
        <w:rPr>
          <w:rFonts w:ascii="GHEA Grapalat" w:hAnsi="GHEA Grapalat"/>
          <w:sz w:val="20"/>
          <w:szCs w:val="20"/>
        </w:rPr>
        <w:t>հիմքերի</w:t>
      </w:r>
      <w:proofErr w:type="spellEnd"/>
      <w:r>
        <w:rPr>
          <w:rFonts w:ascii="GHEA Grapalat" w:hAnsi="GHEA Grapalat"/>
          <w:sz w:val="20"/>
          <w:szCs w:val="20"/>
          <w:lang w:val="af-ZA"/>
        </w:rPr>
        <w:t xml:space="preserve"> </w:t>
      </w:r>
      <w:proofErr w:type="spellStart"/>
      <w:r>
        <w:rPr>
          <w:rFonts w:ascii="GHEA Grapalat" w:hAnsi="GHEA Grapalat"/>
          <w:sz w:val="20"/>
          <w:szCs w:val="20"/>
        </w:rPr>
        <w:t>մասին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հարցումը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երկու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օրացուցային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օրվա</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af-ZA"/>
        </w:rPr>
        <w:t>:</w:t>
      </w:r>
    </w:p>
    <w:p w14:paraId="1CDEE3BF" w14:textId="77777777" w:rsidR="00FA7200" w:rsidRDefault="00FA7200" w:rsidP="00FA7200">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proofErr w:type="spellStart"/>
      <w:r>
        <w:rPr>
          <w:rFonts w:ascii="GHEA Grapalat" w:hAnsi="GHEA Grapalat" w:cs="Sylfaen"/>
          <w:sz w:val="20"/>
          <w:lang w:val="ru-RU"/>
        </w:rPr>
        <w:t>Հայտերի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ներկայացման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վերջնաժամկետը</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լրանալուց</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առնվազն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հինգ</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օրացուցային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առաջ</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հրավերում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են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կատարվել</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փոփոխություններ</w:t>
      </w:r>
      <w:proofErr w:type="spellEnd"/>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proofErr w:type="spellStart"/>
      <w:r>
        <w:rPr>
          <w:rFonts w:ascii="GHEA Grapalat" w:hAnsi="GHEA Grapalat" w:cs="Sylfaen"/>
          <w:sz w:val="20"/>
          <w:lang w:val="ru-RU"/>
        </w:rPr>
        <w:t>ոփոխություն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կատարելու</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օրվան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երեք</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օրացուցային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փոփոխություն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կատարելու</w:t>
      </w:r>
      <w:proofErr w:type="spellEnd"/>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proofErr w:type="spellStart"/>
      <w:r>
        <w:rPr>
          <w:rFonts w:ascii="GHEA Grapalat" w:hAnsi="GHEA Grapalat" w:cs="Sylfaen"/>
          <w:sz w:val="20"/>
          <w:lang w:val="ru-RU"/>
        </w:rPr>
        <w:t>դրանք</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տրամադրելու</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պայմանների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մասին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հայտարարություն</w:t>
      </w:r>
      <w:proofErr w:type="spellEnd"/>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proofErr w:type="spellStart"/>
      <w:r>
        <w:rPr>
          <w:rFonts w:ascii="GHEA Grapalat" w:hAnsi="GHEA Grapalat" w:cs="Sylfaen"/>
          <w:sz w:val="20"/>
          <w:lang w:val="ru-RU"/>
        </w:rPr>
        <w:t>հրապարակվում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տեղեկագրում</w:t>
      </w:r>
      <w:proofErr w:type="spellEnd"/>
      <w:r>
        <w:rPr>
          <w:rFonts w:ascii="GHEA Grapalat" w:hAnsi="GHEA Grapalat" w:cs="Tahoma"/>
          <w:sz w:val="20"/>
        </w:rPr>
        <w:t>։</w:t>
      </w:r>
      <w:r>
        <w:rPr>
          <w:rFonts w:ascii="GHEA Grapalat" w:hAnsi="GHEA Grapalat" w:cs="Arial Unicode"/>
          <w:sz w:val="20"/>
          <w:lang w:val="af-ZA"/>
        </w:rPr>
        <w:t xml:space="preserve"> </w:t>
      </w:r>
    </w:p>
    <w:p w14:paraId="2DD3E909" w14:textId="77777777" w:rsidR="00FA7200" w:rsidRDefault="00FA7200" w:rsidP="00FA7200">
      <w:pPr>
        <w:autoSpaceDE w:val="0"/>
        <w:autoSpaceDN w:val="0"/>
        <w:adjustRightInd w:val="0"/>
        <w:ind w:firstLine="567"/>
        <w:jc w:val="both"/>
        <w:rPr>
          <w:rFonts w:ascii="GHEA Grapalat" w:hAnsi="GHEA Grapalat" w:cs="Sylfaen"/>
          <w:sz w:val="20"/>
          <w:lang w:val="hy-AM"/>
        </w:rPr>
      </w:pPr>
      <w:r>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w:t>
      </w:r>
      <w:r>
        <w:rPr>
          <w:rFonts w:ascii="GHEA Grapalat" w:hAnsi="GHEA Grapalat" w:cs="Sylfaen"/>
          <w:sz w:val="20"/>
          <w:lang w:val="hy-AM"/>
        </w:rPr>
        <w:lastRenderedPageBreak/>
        <w:t xml:space="preserve">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359FBF29" w14:textId="77777777" w:rsidR="00FA7200" w:rsidRDefault="00FA7200" w:rsidP="00FA7200">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hy-AM"/>
        </w:rPr>
        <w:t xml:space="preserve">3.5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մասնակիցները</w:t>
      </w:r>
      <w:r>
        <w:rPr>
          <w:rFonts w:ascii="GHEA Grapalat" w:hAnsi="GHEA Grapalat" w:cs="Arial Unicode"/>
          <w:sz w:val="20"/>
          <w:lang w:val="hy-AM"/>
        </w:rPr>
        <w:t xml:space="preserve"> </w:t>
      </w:r>
      <w:r>
        <w:rPr>
          <w:rFonts w:ascii="GHEA Grapalat" w:hAnsi="GHEA Grapalat" w:cs="Sylfaen"/>
          <w:sz w:val="20"/>
          <w:lang w:val="hy-AM"/>
        </w:rPr>
        <w:t>պարտավոր</w:t>
      </w:r>
      <w:r>
        <w:rPr>
          <w:rFonts w:ascii="GHEA Grapalat" w:hAnsi="GHEA Grapalat" w:cs="Arial Unicode"/>
          <w:sz w:val="20"/>
          <w:lang w:val="hy-AM"/>
        </w:rPr>
        <w:t xml:space="preserve"> </w:t>
      </w:r>
      <w:r>
        <w:rPr>
          <w:rFonts w:ascii="GHEA Grapalat" w:hAnsi="GHEA Grapalat" w:cs="Sylfaen"/>
          <w:sz w:val="20"/>
          <w:lang w:val="hy-AM"/>
        </w:rPr>
        <w:t>են</w:t>
      </w:r>
      <w:r>
        <w:rPr>
          <w:rFonts w:ascii="GHEA Grapalat" w:hAnsi="GHEA Grapalat" w:cs="Arial Unicode"/>
          <w:sz w:val="20"/>
          <w:lang w:val="hy-AM"/>
        </w:rPr>
        <w:t xml:space="preserve"> </w:t>
      </w:r>
      <w:r>
        <w:rPr>
          <w:rFonts w:ascii="GHEA Grapalat" w:hAnsi="GHEA Grapalat" w:cs="Sylfaen"/>
          <w:sz w:val="20"/>
          <w:lang w:val="hy-AM"/>
        </w:rPr>
        <w:t>երկարաձգել</w:t>
      </w:r>
      <w:r>
        <w:rPr>
          <w:rFonts w:ascii="GHEA Grapalat" w:hAnsi="GHEA Grapalat" w:cs="Arial Unicode"/>
          <w:sz w:val="20"/>
          <w:lang w:val="hy-AM"/>
        </w:rPr>
        <w:t xml:space="preserve"> </w:t>
      </w:r>
      <w:r>
        <w:rPr>
          <w:rFonts w:ascii="GHEA Grapalat" w:hAnsi="GHEA Grapalat" w:cs="Sylfaen"/>
          <w:sz w:val="20"/>
          <w:lang w:val="hy-AM"/>
        </w:rPr>
        <w:t>իրենց</w:t>
      </w:r>
      <w:r>
        <w:rPr>
          <w:rFonts w:ascii="GHEA Grapalat" w:hAnsi="GHEA Grapalat" w:cs="Arial Unicode"/>
          <w:sz w:val="20"/>
          <w:lang w:val="hy-AM"/>
        </w:rPr>
        <w:t xml:space="preserve"> </w:t>
      </w:r>
      <w:r>
        <w:rPr>
          <w:rFonts w:ascii="GHEA Grapalat" w:hAnsi="GHEA Grapalat" w:cs="Sylfaen"/>
          <w:sz w:val="20"/>
          <w:lang w:val="hy-AM"/>
        </w:rPr>
        <w:t>ներկայացրած</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ապահովման</w:t>
      </w:r>
      <w:r>
        <w:rPr>
          <w:rFonts w:ascii="GHEA Grapalat" w:hAnsi="GHEA Grapalat" w:cs="Arial Unicode"/>
          <w:sz w:val="20"/>
          <w:lang w:val="hy-AM"/>
        </w:rPr>
        <w:t xml:space="preserve"> վավերականության </w:t>
      </w:r>
      <w:r>
        <w:rPr>
          <w:rFonts w:ascii="GHEA Grapalat" w:hAnsi="GHEA Grapalat" w:cs="Sylfaen"/>
          <w:sz w:val="20"/>
          <w:lang w:val="hy-AM"/>
        </w:rPr>
        <w:t>ժամկետը</w:t>
      </w:r>
      <w:r>
        <w:rPr>
          <w:rFonts w:ascii="GHEA Grapalat" w:hAnsi="GHEA Grapalat" w:cs="Arial Unicode"/>
          <w:sz w:val="20"/>
          <w:lang w:val="hy-AM"/>
        </w:rPr>
        <w:t xml:space="preserve"> </w:t>
      </w:r>
      <w:r>
        <w:rPr>
          <w:rFonts w:ascii="GHEA Grapalat" w:hAnsi="GHEA Grapalat" w:cs="Sylfaen"/>
          <w:sz w:val="20"/>
          <w:lang w:val="hy-AM"/>
        </w:rPr>
        <w:t>կամ</w:t>
      </w:r>
      <w:r>
        <w:rPr>
          <w:rFonts w:ascii="GHEA Grapalat" w:hAnsi="GHEA Grapalat" w:cs="Arial Unicode"/>
          <w:sz w:val="20"/>
          <w:lang w:val="hy-AM"/>
        </w:rPr>
        <w:t xml:space="preserve"> </w:t>
      </w:r>
      <w:r>
        <w:rPr>
          <w:rFonts w:ascii="GHEA Grapalat" w:hAnsi="GHEA Grapalat" w:cs="Sylfaen"/>
          <w:sz w:val="20"/>
          <w:lang w:val="hy-AM"/>
        </w:rPr>
        <w:t>ներկայացնել</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նոր</w:t>
      </w:r>
      <w:r>
        <w:rPr>
          <w:rFonts w:ascii="GHEA Grapalat" w:hAnsi="GHEA Grapalat" w:cs="Arial Unicode"/>
          <w:sz w:val="20"/>
          <w:lang w:val="hy-AM"/>
        </w:rPr>
        <w:t xml:space="preserve"> </w:t>
      </w:r>
      <w:r>
        <w:rPr>
          <w:rFonts w:ascii="GHEA Grapalat" w:hAnsi="GHEA Grapalat" w:cs="Sylfaen"/>
          <w:sz w:val="20"/>
          <w:lang w:val="hy-AM"/>
        </w:rPr>
        <w:t>ապահովում</w:t>
      </w:r>
      <w:r>
        <w:rPr>
          <w:rStyle w:val="aff0"/>
          <w:rFonts w:ascii="GHEA Grapalat" w:hAnsi="GHEA Grapalat" w:cs="Sylfaen"/>
          <w:color w:val="FFFFFF"/>
          <w:sz w:val="20"/>
          <w:shd w:val="clear" w:color="auto" w:fill="FFFFFF"/>
          <w:lang w:val="ru-RU"/>
        </w:rPr>
        <w:footnoteReference w:id="4"/>
      </w:r>
      <w:r>
        <w:rPr>
          <w:rFonts w:ascii="GHEA Grapalat" w:hAnsi="GHEA Grapalat" w:cs="Tahoma"/>
          <w:sz w:val="20"/>
          <w:lang w:val="hy-AM"/>
        </w:rPr>
        <w:t>։</w:t>
      </w:r>
      <w:r>
        <w:rPr>
          <w:rFonts w:ascii="GHEA Grapalat" w:hAnsi="GHEA Grapalat" w:cs="Tahoma"/>
          <w:sz w:val="20"/>
          <w:vertAlign w:val="superscript"/>
          <w:lang w:val="hy-AM"/>
        </w:rPr>
        <w:t>6</w:t>
      </w:r>
    </w:p>
    <w:p w14:paraId="4C7546E9" w14:textId="77777777" w:rsidR="00FA7200" w:rsidRDefault="00FA7200" w:rsidP="00FA7200">
      <w:pPr>
        <w:ind w:firstLine="567"/>
        <w:jc w:val="both"/>
        <w:rPr>
          <w:rFonts w:ascii="GHEA Grapalat" w:hAnsi="GHEA Grapalat" w:cs="Sylfaen"/>
          <w:sz w:val="20"/>
          <w:lang w:val="af-ZA"/>
        </w:rPr>
      </w:pPr>
    </w:p>
    <w:p w14:paraId="4A2E2944" w14:textId="77777777" w:rsidR="00FA7200" w:rsidRDefault="00FA7200" w:rsidP="00FA7200">
      <w:pPr>
        <w:jc w:val="center"/>
        <w:rPr>
          <w:rFonts w:ascii="GHEA Grapalat" w:hAnsi="GHEA Grapalat"/>
          <w:b/>
          <w:sz w:val="20"/>
          <w:lang w:val="hy-AM"/>
        </w:rPr>
      </w:pPr>
    </w:p>
    <w:p w14:paraId="67F200A0" w14:textId="77777777" w:rsidR="00FA7200" w:rsidRDefault="00FA7200" w:rsidP="00FA7200">
      <w:pPr>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14:paraId="4A0EDBAE" w14:textId="77777777" w:rsidR="00FA7200" w:rsidRDefault="00FA7200" w:rsidP="00FA7200">
      <w:pPr>
        <w:jc w:val="center"/>
        <w:rPr>
          <w:rFonts w:ascii="GHEA Grapalat" w:hAnsi="GHEA Grapalat"/>
          <w:b/>
          <w:sz w:val="20"/>
          <w:lang w:val="hy-AM"/>
        </w:rPr>
      </w:pPr>
      <w:r>
        <w:rPr>
          <w:rFonts w:ascii="GHEA Grapalat" w:hAnsi="GHEA Grapalat"/>
          <w:b/>
          <w:sz w:val="20"/>
          <w:lang w:val="hy-AM"/>
        </w:rPr>
        <w:t xml:space="preserve">  </w:t>
      </w:r>
    </w:p>
    <w:p w14:paraId="370E8F15" w14:textId="77777777" w:rsidR="00FA7200" w:rsidRDefault="00FA7200" w:rsidP="00FA7200">
      <w:pPr>
        <w:ind w:firstLine="567"/>
        <w:jc w:val="both"/>
        <w:rPr>
          <w:rFonts w:ascii="GHEA Grapalat" w:hAnsi="GHEA Grapalat"/>
          <w:sz w:val="20"/>
          <w:lang w:val="af-ZA"/>
        </w:rPr>
      </w:pPr>
      <w:r>
        <w:rPr>
          <w:rFonts w:ascii="GHEA Grapalat" w:hAnsi="GHEA Grapalat"/>
          <w:sz w:val="20"/>
          <w:lang w:val="hy-AM"/>
        </w:rPr>
        <w:t>4</w:t>
      </w:r>
      <w:r>
        <w:rPr>
          <w:rFonts w:ascii="GHEA Grapalat" w:hAnsi="GHEA Grapalat" w:cs="Sylfaen"/>
          <w:sz w:val="20"/>
          <w:lang w:val="hy-AM"/>
        </w:rPr>
        <w:t>.1 Սույն</w:t>
      </w:r>
      <w:r>
        <w:rPr>
          <w:rFonts w:ascii="GHEA Grapalat" w:hAnsi="GHEA Grapalat" w:cs="Sylfaen"/>
          <w:sz w:val="20"/>
          <w:lang w:val="af-ZA"/>
        </w:rPr>
        <w:t xml:space="preserve"> </w:t>
      </w:r>
      <w:r>
        <w:rPr>
          <w:rFonts w:ascii="GHEA Grapalat" w:hAnsi="GHEA Grapalat" w:cs="Sylfaen"/>
          <w:sz w:val="20"/>
          <w:lang w:val="hy-AM"/>
        </w:rPr>
        <w:t>ընթացակարգին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համար</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հանձնաժողովին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Tahoma"/>
          <w:sz w:val="20"/>
          <w:lang w:val="hy-AM"/>
        </w:rPr>
        <w:t>։</w:t>
      </w:r>
      <w:r>
        <w:rPr>
          <w:rFonts w:ascii="GHEA Grapalat" w:hAnsi="GHEA Grapalat"/>
          <w:sz w:val="20"/>
          <w:lang w:val="af-ZA"/>
        </w:rPr>
        <w:t xml:space="preserve"> </w:t>
      </w:r>
      <w:proofErr w:type="spellStart"/>
      <w:r>
        <w:rPr>
          <w:rFonts w:ascii="GHEA Grapalat" w:hAnsi="GHEA Grapalat" w:cs="Sylfaen"/>
          <w:sz w:val="20"/>
        </w:rPr>
        <w:t>Հայտը</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հրավերի</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rPr>
        <w:t>կողմից</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ներկայացվող</w:t>
      </w:r>
      <w:proofErr w:type="spellEnd"/>
      <w:r>
        <w:rPr>
          <w:rFonts w:ascii="GHEA Grapalat" w:hAnsi="GHEA Grapalat" w:cs="Sylfaen"/>
          <w:sz w:val="20"/>
          <w:lang w:val="af-ZA"/>
        </w:rPr>
        <w:t xml:space="preserve"> </w:t>
      </w:r>
      <w:proofErr w:type="spellStart"/>
      <w:r>
        <w:rPr>
          <w:rFonts w:ascii="GHEA Grapalat" w:hAnsi="GHEA Grapalat" w:cs="Sylfaen"/>
          <w:sz w:val="20"/>
        </w:rPr>
        <w:t>առաջարկն</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w:t>
      </w:r>
    </w:p>
    <w:p w14:paraId="4493EF8C" w14:textId="77777777" w:rsidR="00FA7200" w:rsidRDefault="00FA7200" w:rsidP="00FA7200">
      <w:pPr>
        <w:pStyle w:val="a5"/>
        <w:rPr>
          <w:szCs w:val="24"/>
          <w:lang w:val="hy-AM"/>
        </w:rPr>
      </w:pPr>
      <w:r>
        <w:t>Մասնակիցը</w:t>
      </w:r>
      <w:r>
        <w:rPr>
          <w:lang w:val="hy-AM"/>
        </w:rPr>
        <w:t xml:space="preserve"> </w:t>
      </w:r>
      <w:r>
        <w:t>կարող</w:t>
      </w:r>
      <w:r>
        <w:rPr>
          <w:lang w:val="hy-AM"/>
        </w:rPr>
        <w:t xml:space="preserve"> </w:t>
      </w:r>
      <w:r>
        <w:t>է</w:t>
      </w:r>
      <w:r>
        <w:rPr>
          <w:lang w:val="hy-AM"/>
        </w:rPr>
        <w:t xml:space="preserve"> </w:t>
      </w:r>
      <w:r>
        <w:t>հայտ</w:t>
      </w:r>
      <w:r>
        <w:rPr>
          <w:lang w:val="hy-AM"/>
        </w:rPr>
        <w:t xml:space="preserve"> </w:t>
      </w:r>
      <w:r>
        <w:t>ներկայացնել</w:t>
      </w:r>
      <w:r>
        <w:rPr>
          <w:lang w:val="hy-AM"/>
        </w:rPr>
        <w:t xml:space="preserve"> </w:t>
      </w:r>
      <w:r>
        <w:t>ինչպես</w:t>
      </w:r>
      <w:r>
        <w:rPr>
          <w:lang w:val="hy-AM"/>
        </w:rPr>
        <w:t xml:space="preserve"> </w:t>
      </w:r>
      <w:r>
        <w:t>յուրաքանչյուր</w:t>
      </w:r>
      <w:r>
        <w:rPr>
          <w:lang w:val="hy-AM"/>
        </w:rPr>
        <w:t xml:space="preserve"> </w:t>
      </w:r>
      <w:r>
        <w:t>չափաբաժնի</w:t>
      </w:r>
      <w:r>
        <w:rPr>
          <w:lang w:val="hy-AM"/>
        </w:rPr>
        <w:t xml:space="preserve">, </w:t>
      </w:r>
      <w:r>
        <w:t>այնպես</w:t>
      </w:r>
      <w:r>
        <w:rPr>
          <w:lang w:val="hy-AM"/>
        </w:rPr>
        <w:t xml:space="preserve"> </w:t>
      </w:r>
      <w:r>
        <w:t>էլ</w:t>
      </w:r>
      <w:r>
        <w:rPr>
          <w:lang w:val="hy-AM"/>
        </w:rPr>
        <w:t xml:space="preserve"> </w:t>
      </w:r>
      <w:r>
        <w:t>մի</w:t>
      </w:r>
      <w:r>
        <w:rPr>
          <w:lang w:val="hy-AM"/>
        </w:rPr>
        <w:t xml:space="preserve"> </w:t>
      </w:r>
      <w:r>
        <w:t>քանի</w:t>
      </w:r>
      <w:r>
        <w:rPr>
          <w:lang w:val="hy-AM"/>
        </w:rPr>
        <w:t xml:space="preserve"> </w:t>
      </w:r>
      <w:r>
        <w:t>կամ</w:t>
      </w:r>
      <w:r>
        <w:rPr>
          <w:lang w:val="hy-AM"/>
        </w:rPr>
        <w:t xml:space="preserve"> </w:t>
      </w:r>
      <w:r>
        <w:t>բոլոր չափաբաժինների</w:t>
      </w:r>
      <w:r>
        <w:rPr>
          <w:lang w:val="hy-AM"/>
        </w:rPr>
        <w:t xml:space="preserve"> </w:t>
      </w:r>
      <w:r>
        <w:t>համար</w:t>
      </w:r>
      <w:r>
        <w:rPr>
          <w:szCs w:val="24"/>
          <w:lang w:val="hy-AM"/>
        </w:rPr>
        <w:t xml:space="preserve">։  </w:t>
      </w:r>
    </w:p>
    <w:p w14:paraId="7A599C4E" w14:textId="77777777" w:rsidR="00FA7200" w:rsidRDefault="00FA7200" w:rsidP="00FA7200">
      <w:pPr>
        <w:pStyle w:val="a5"/>
      </w:pPr>
      <w:r>
        <w:t>Հայտը ներկայացվում է մինչև դրա համար սույն հրավերով սահմանված ժամկետի ավարտը։</w:t>
      </w:r>
    </w:p>
    <w:p w14:paraId="5ACE635B" w14:textId="77777777" w:rsidR="00FA7200" w:rsidRDefault="00FA7200" w:rsidP="00FA7200">
      <w:pPr>
        <w:pStyle w:val="a5"/>
      </w:pPr>
      <w:r>
        <w:t>Հայտի պատրաստման կարգը նկարագրված է սույն հրավերի 2-րդ մասում` գնանշման հայտերը պատրաստելու հրահանգում։</w:t>
      </w:r>
    </w:p>
    <w:p w14:paraId="3AC68030" w14:textId="77777777" w:rsidR="00FA7200" w:rsidRDefault="00FA7200" w:rsidP="00FA7200">
      <w:pPr>
        <w:pStyle w:val="a5"/>
      </w:pPr>
      <w: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«10:00»-ն, «ՀՀ Արմավիր մարզի գ.Գեղակերտ Մ.Մաշտոցի 36» հասցեով:</w:t>
      </w:r>
    </w:p>
    <w:p w14:paraId="6C307B04" w14:textId="2CF288D7" w:rsidR="00FA7200" w:rsidRDefault="00FA7200" w:rsidP="00FA7200">
      <w:pPr>
        <w:pStyle w:val="a5"/>
      </w:pPr>
      <w:r>
        <w:t>Ընթացակարգի հայտերը ստանում և հայտերի գրանցամատյանում գրանցում է հանձնաժողովի քարտուղար «Շողիկ Պողոսյան</w:t>
      </w:r>
      <w:r w:rsidR="000B5BDC">
        <w:t>ը</w:t>
      </w:r>
      <w: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AEC3088" w14:textId="77777777" w:rsidR="00FA7200" w:rsidRDefault="00FA7200" w:rsidP="00FA7200">
      <w:pPr>
        <w:pStyle w:val="a5"/>
      </w:pPr>
      <w:r>
        <w:t>4.3 Մասնակիցը հայտով ներկայացնում է`</w:t>
      </w:r>
    </w:p>
    <w:p w14:paraId="720E906B" w14:textId="77777777" w:rsidR="00FA7200" w:rsidRDefault="00FA7200" w:rsidP="00FA7200">
      <w:pPr>
        <w:pStyle w:val="a5"/>
      </w:pPr>
      <w:bookmarkStart w:id="5" w:name="_Hlk9261647"/>
      <w: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33C74FDC" w14:textId="77777777" w:rsidR="00FA7200" w:rsidRDefault="00FA7200" w:rsidP="00FA7200">
      <w:pPr>
        <w:pStyle w:val="a5"/>
      </w:pPr>
      <w:r>
        <w:t>ա) հավաստում սույն հրավերով սահմանված մասնակ</w:t>
      </w:r>
      <w:r>
        <w:softHyphen/>
        <w:t>ցության իրավունքի պահանջներին իր տվյալների համապատասխանության մասին.</w:t>
      </w:r>
    </w:p>
    <w:p w14:paraId="004F6F7C" w14:textId="77777777" w:rsidR="00FA7200" w:rsidRDefault="00FA7200" w:rsidP="00FA7200">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14:paraId="0274A33F" w14:textId="77777777" w:rsidR="00FA7200" w:rsidRDefault="00FA7200" w:rsidP="00FA7200">
      <w:pPr>
        <w:pStyle w:val="a5"/>
      </w:pPr>
      <w: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FA74808" w14:textId="77777777" w:rsidR="00FA7200" w:rsidRDefault="00FA7200" w:rsidP="00FA7200">
      <w:pPr>
        <w:pStyle w:val="a5"/>
      </w:pPr>
      <w:bookmarkStart w:id="6" w:name="_Hlk9261892"/>
      <w:bookmarkEnd w:id="5"/>
      <w: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F834032" w14:textId="77777777" w:rsidR="00FA7200" w:rsidRDefault="00FA7200" w:rsidP="00FA7200">
      <w:pPr>
        <w:pStyle w:val="norm"/>
        <w:spacing w:line="240" w:lineRule="auto"/>
        <w:ind w:firstLine="630"/>
        <w:rPr>
          <w:rFonts w:ascii="Cambria Math" w:hAnsi="Cambria Math" w:cs="Sylfaen"/>
          <w:szCs w:val="24"/>
          <w:lang w:val="hy-AM"/>
        </w:rPr>
      </w:pPr>
      <w:r>
        <w:rPr>
          <w:rFonts w:ascii="GHEA Grapalat" w:hAnsi="GHEA Grapalat"/>
          <w:sz w:val="20"/>
          <w:lang w:val="hy-AM"/>
        </w:rPr>
        <w:t xml:space="preserve">ե) </w:t>
      </w:r>
      <w:r>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p>
    <w:p w14:paraId="4942AE42" w14:textId="77777777" w:rsidR="00FA7200" w:rsidRDefault="00FA7200" w:rsidP="00FA7200">
      <w:pPr>
        <w:pStyle w:val="norm"/>
        <w:spacing w:line="240" w:lineRule="auto"/>
        <w:ind w:firstLine="630"/>
        <w:rPr>
          <w:rFonts w:ascii="GHEA Grapalat" w:hAnsi="GHEA Grapalat" w:cs="Sylfaen"/>
          <w:sz w:val="20"/>
          <w:szCs w:val="24"/>
          <w:lang w:val="hy-AM" w:eastAsia="en-US"/>
        </w:rPr>
      </w:pPr>
      <w:r>
        <w:rPr>
          <w:rFonts w:ascii="GHEA Grapalat" w:hAnsi="GHEA Grapalat"/>
          <w:b/>
          <w:sz w:val="20"/>
          <w:lang w:val="hy-AM"/>
        </w:rPr>
        <w:t xml:space="preserve"> </w:t>
      </w:r>
      <w:bookmarkEnd w:id="6"/>
      <w:r>
        <w:rPr>
          <w:rFonts w:ascii="GHEA Grapalat" w:hAnsi="GHEA Grapalat" w:cs="Sylfaen"/>
          <w:sz w:val="20"/>
          <w:szCs w:val="24"/>
          <w:lang w:val="hy-AM" w:eastAsia="en-US"/>
        </w:rPr>
        <w:t>2) իր կողմից հաստատված գնային առաջարկ.</w:t>
      </w:r>
    </w:p>
    <w:p w14:paraId="1E23E9A1" w14:textId="77777777" w:rsidR="00FA7200" w:rsidRDefault="00FA7200" w:rsidP="00FA7200">
      <w:pPr>
        <w:ind w:firstLine="567"/>
        <w:jc w:val="both"/>
        <w:rPr>
          <w:rFonts w:ascii="GHEA Grapalat" w:hAnsi="GHEA Grapalat" w:cs="Sylfaen"/>
          <w:color w:val="FFFFFF"/>
          <w:sz w:val="20"/>
          <w:lang w:val="hy-AM"/>
        </w:rPr>
      </w:pPr>
      <w:r>
        <w:rPr>
          <w:rFonts w:ascii="GHEA Grapalat" w:hAnsi="GHEA Grapalat" w:cs="Sylfaen"/>
          <w:sz w:val="20"/>
          <w:lang w:val="hy-AM"/>
        </w:rPr>
        <w:t xml:space="preserve">  3) հայտի ապահովում կանխիկ փողի կամ բանկային երաշխիքի ձևով:</w:t>
      </w:r>
      <w:r>
        <w:rPr>
          <w:rFonts w:ascii="GHEA Grapalat" w:hAnsi="GHEA Grapalat"/>
          <w:sz w:val="20"/>
          <w:vertAlign w:val="superscript"/>
          <w:lang w:val="hy-AM"/>
        </w:rPr>
        <w:t>7</w:t>
      </w:r>
      <w:r>
        <w:rPr>
          <w:rStyle w:val="aff0"/>
          <w:rFonts w:ascii="GHEA Grapalat" w:hAnsi="GHEA Grapalat"/>
          <w:color w:val="FFFFFF"/>
          <w:sz w:val="20"/>
          <w:lang w:val="hy-AM"/>
        </w:rPr>
        <w:footnoteReference w:id="5"/>
      </w:r>
    </w:p>
    <w:p w14:paraId="62C67C2F" w14:textId="77777777" w:rsidR="00FA7200" w:rsidRDefault="00FA7200" w:rsidP="00FA7200">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739707D7" w14:textId="77777777" w:rsidR="00FA7200" w:rsidRDefault="00FA7200" w:rsidP="00FA7200">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414AB1C" w14:textId="77777777" w:rsidR="00FA7200" w:rsidRDefault="00FA7200" w:rsidP="00FA7200">
      <w:pPr>
        <w:pStyle w:val="norm"/>
        <w:spacing w:line="240" w:lineRule="auto"/>
        <w:rPr>
          <w:rFonts w:ascii="GHEA Grapalat" w:hAnsi="GHEA Grapalat" w:cs="Sylfaen"/>
          <w:sz w:val="20"/>
          <w:szCs w:val="24"/>
          <w:lang w:val="hy-AM" w:eastAsia="en-US"/>
        </w:rPr>
      </w:pPr>
      <w:bookmarkStart w:id="7"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7F50925" w14:textId="77777777" w:rsidR="00FA7200" w:rsidRDefault="00FA7200" w:rsidP="00FA7200">
      <w:pPr>
        <w:pStyle w:val="norm"/>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lastRenderedPageBreak/>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E6C9E37" w14:textId="77777777" w:rsidR="00FA7200" w:rsidRDefault="00FA7200" w:rsidP="00FA7200">
      <w:pPr>
        <w:pStyle w:val="norm"/>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27FE92A7" w14:textId="77777777" w:rsidR="00FA7200" w:rsidRDefault="00FA7200" w:rsidP="00FA7200">
      <w:pPr>
        <w:pStyle w:val="norm"/>
        <w:spacing w:line="240" w:lineRule="auto"/>
        <w:rPr>
          <w:rFonts w:ascii="GHEA Grapalat" w:hAnsi="GHEA Grapalat" w:cs="Sylfaen"/>
          <w:sz w:val="20"/>
          <w:szCs w:val="24"/>
          <w:lang w:val="hy-AM" w:eastAsia="en-US"/>
        </w:rPr>
      </w:pPr>
    </w:p>
    <w:p w14:paraId="6C4CCF15" w14:textId="77777777" w:rsidR="00FA7200" w:rsidRDefault="00FA7200" w:rsidP="00FA7200">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14:paraId="59B13E3B" w14:textId="77777777" w:rsidR="00FA7200" w:rsidRDefault="00FA7200" w:rsidP="00FA7200">
      <w:pPr>
        <w:jc w:val="center"/>
        <w:rPr>
          <w:rFonts w:ascii="GHEA Grapalat" w:hAnsi="GHEA Grapalat" w:cs="Arial"/>
          <w:b/>
          <w:sz w:val="20"/>
          <w:lang w:val="es-ES"/>
        </w:rPr>
      </w:pPr>
    </w:p>
    <w:p w14:paraId="7FAD42F5" w14:textId="77777777" w:rsidR="00FA7200" w:rsidRDefault="00FA7200" w:rsidP="00FA7200">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proofErr w:type="spellStart"/>
      <w:r>
        <w:rPr>
          <w:rFonts w:ascii="GHEA Grapalat" w:hAnsi="GHEA Grapalat" w:cs="Sylfaen"/>
          <w:sz w:val="20"/>
          <w:lang w:val="es-ES"/>
        </w:rPr>
        <w:t>ծառայության</w:t>
      </w:r>
      <w:proofErr w:type="spellEnd"/>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w:t>
      </w:r>
    </w:p>
    <w:p w14:paraId="34EEB5ED" w14:textId="77777777" w:rsidR="00FA7200" w:rsidRDefault="00FA7200" w:rsidP="00FA7200">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w:t>
      </w:r>
      <w:r>
        <w:rPr>
          <w:rFonts w:ascii="GHEA Grapalat" w:hAnsi="GHEA Grapalat" w:cs="Sylfaen"/>
          <w:sz w:val="20"/>
          <w:lang w:val="hy-AM"/>
        </w:rPr>
        <w:t>արժեք</w:t>
      </w:r>
      <w:r>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proofErr w:type="spellStart"/>
      <w:r>
        <w:rPr>
          <w:rFonts w:ascii="GHEA Grapalat" w:hAnsi="GHEA Grapalat" w:cs="Sylfaen"/>
          <w:sz w:val="20"/>
          <w:lang w:val="ru-RU"/>
        </w:rPr>
        <w:t>ներկայաց</w:t>
      </w:r>
      <w:r>
        <w:rPr>
          <w:rFonts w:ascii="GHEA Grapalat" w:hAnsi="GHEA Grapalat" w:cs="Sylfaen"/>
          <w:sz w:val="20"/>
        </w:rPr>
        <w:t>վող</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գնային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առաջարկում</w:t>
      </w:r>
      <w:proofErr w:type="spellEnd"/>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proofErr w:type="spellStart"/>
      <w:r>
        <w:rPr>
          <w:rFonts w:ascii="GHEA Grapalat" w:hAnsi="GHEA Grapalat" w:cs="Sylfaen"/>
          <w:sz w:val="20"/>
          <w:szCs w:val="24"/>
          <w:lang w:val="es-ES" w:eastAsia="en-US"/>
        </w:rPr>
        <w:t>Ընդ</w:t>
      </w:r>
      <w:proofErr w:type="spellEnd"/>
      <w:r>
        <w:rPr>
          <w:rFonts w:ascii="GHEA Grapalat" w:hAnsi="GHEA Grapalat" w:cs="Sylfaen"/>
          <w:sz w:val="20"/>
          <w:szCs w:val="24"/>
          <w:lang w:val="es-ES" w:eastAsia="en-US"/>
        </w:rPr>
        <w:t xml:space="preserve"> </w:t>
      </w:r>
      <w:proofErr w:type="spellStart"/>
      <w:r>
        <w:rPr>
          <w:rFonts w:ascii="GHEA Grapalat" w:hAnsi="GHEA Grapalat" w:cs="Sylfaen"/>
          <w:sz w:val="20"/>
          <w:szCs w:val="24"/>
          <w:lang w:val="es-ES" w:eastAsia="en-US"/>
        </w:rPr>
        <w:t>որում</w:t>
      </w:r>
      <w:proofErr w:type="spellEnd"/>
      <w:r>
        <w:rPr>
          <w:rFonts w:ascii="GHEA Grapalat" w:hAnsi="GHEA Grapalat" w:cs="Sylfaen"/>
          <w:sz w:val="20"/>
          <w:szCs w:val="24"/>
          <w:lang w:val="es-ES" w:eastAsia="en-US"/>
        </w:rPr>
        <w:t>՝</w:t>
      </w:r>
    </w:p>
    <w:p w14:paraId="44C627EE" w14:textId="77777777" w:rsidR="00FA7200" w:rsidRDefault="00FA7200" w:rsidP="00FA7200">
      <w:pPr>
        <w:pStyle w:val="norm"/>
        <w:spacing w:line="240" w:lineRule="auto"/>
        <w:ind w:firstLine="567"/>
        <w:rPr>
          <w:rFonts w:ascii="GHEA Grapalat" w:hAnsi="GHEA Grapalat" w:cs="Sylfaen"/>
          <w:sz w:val="20"/>
          <w:szCs w:val="24"/>
          <w:lang w:val="es-ES" w:eastAsia="en-US"/>
        </w:rPr>
      </w:pPr>
      <w:r>
        <w:rPr>
          <w:rFonts w:ascii="GHEA Grapalat" w:hAnsi="GHEA Grapalat" w:cs="Sylfaen"/>
          <w:sz w:val="20"/>
          <w:szCs w:val="24"/>
          <w:lang w:eastAsia="en-US"/>
        </w:rPr>
        <w:t>ա</w:t>
      </w:r>
      <w:r>
        <w:rPr>
          <w:rFonts w:ascii="GHEA Grapalat" w:hAnsi="GHEA Grapalat" w:cs="Sylfaen"/>
          <w:sz w:val="20"/>
          <w:szCs w:val="24"/>
          <w:lang w:val="es-ES" w:eastAsia="en-US"/>
        </w:rPr>
        <w:t xml:space="preserve">) </w:t>
      </w: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proofErr w:type="spellStart"/>
      <w:r>
        <w:rPr>
          <w:rFonts w:ascii="GHEA Grapalat" w:hAnsi="GHEA Grapalat" w:cs="Sylfaen"/>
          <w:sz w:val="20"/>
          <w:szCs w:val="24"/>
          <w:lang w:eastAsia="en-US"/>
        </w:rPr>
        <w:t>ու</w:t>
      </w:r>
      <w:proofErr w:type="spellEnd"/>
      <w:r>
        <w:rPr>
          <w:rFonts w:ascii="GHEA Grapalat" w:hAnsi="GHEA Grapalat" w:cs="Sylfaen"/>
          <w:sz w:val="20"/>
          <w:szCs w:val="24"/>
          <w:lang w:val="hy-AM" w:eastAsia="en-US"/>
        </w:rPr>
        <w:t xml:space="preserve"> համեմատումն իրականացվում </w:t>
      </w:r>
      <w:proofErr w:type="spellStart"/>
      <w:r>
        <w:rPr>
          <w:rFonts w:ascii="GHEA Grapalat" w:hAnsi="GHEA Grapalat" w:cs="Sylfaen"/>
          <w:sz w:val="20"/>
          <w:szCs w:val="24"/>
          <w:lang w:eastAsia="en-US"/>
        </w:rPr>
        <w:t>են</w:t>
      </w:r>
      <w:proofErr w:type="spellEnd"/>
      <w:r>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es-ES" w:eastAsia="en-US"/>
        </w:rPr>
        <w:t>.</w:t>
      </w:r>
    </w:p>
    <w:p w14:paraId="00F69F58" w14:textId="77777777" w:rsidR="00FA7200" w:rsidRDefault="00FA7200" w:rsidP="00FA7200">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es-ES" w:eastAsia="en-US"/>
        </w:rPr>
        <w:t xml:space="preserve">բ) </w:t>
      </w:r>
      <w:r>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Pr>
          <w:rFonts w:ascii="GHEA Grapalat" w:hAnsi="GHEA Grapalat" w:cs="Sylfaen"/>
          <w:sz w:val="20"/>
          <w:szCs w:val="24"/>
          <w:lang w:eastAsia="en-US"/>
        </w:rPr>
        <w:t>սույն</w:t>
      </w:r>
      <w:proofErr w:type="spellEnd"/>
      <w:r>
        <w:rPr>
          <w:rFonts w:ascii="GHEA Grapalat" w:hAnsi="GHEA Grapalat" w:cs="Sylfaen"/>
          <w:sz w:val="20"/>
          <w:szCs w:val="24"/>
          <w:lang w:val="es-ES" w:eastAsia="en-US"/>
        </w:rPr>
        <w:t xml:space="preserve"> </w:t>
      </w:r>
      <w:r>
        <w:rPr>
          <w:rFonts w:ascii="GHEA Grapalat" w:hAnsi="GHEA Grapalat" w:cs="Sylfaen"/>
          <w:sz w:val="20"/>
          <w:szCs w:val="24"/>
          <w:lang w:val="hy-AM" w:eastAsia="en-US"/>
        </w:rPr>
        <w:t>հրավերով սահմանվ</w:t>
      </w:r>
      <w:proofErr w:type="spellStart"/>
      <w:r>
        <w:rPr>
          <w:rFonts w:ascii="GHEA Grapalat" w:hAnsi="GHEA Grapalat" w:cs="Sylfaen"/>
          <w:sz w:val="20"/>
          <w:szCs w:val="24"/>
          <w:lang w:eastAsia="en-US"/>
        </w:rPr>
        <w:t>ած</w:t>
      </w:r>
      <w:proofErr w:type="spellEnd"/>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104BAA32" w14:textId="77777777" w:rsidR="00FA7200" w:rsidRDefault="00FA7200" w:rsidP="00FA7200">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41CCEE9F" w14:textId="77777777" w:rsidR="00FA7200" w:rsidRDefault="00FA7200" w:rsidP="00FA7200">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ՄԳ-ն ընտրված մասնակցի առաջարկած հանրագումարային գինն է.</w:t>
      </w:r>
    </w:p>
    <w:p w14:paraId="6DEB206A" w14:textId="77777777" w:rsidR="00FA7200" w:rsidRDefault="00FA7200" w:rsidP="00FA7200">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0477226" w14:textId="77777777" w:rsidR="00FA7200" w:rsidRDefault="00FA7200" w:rsidP="00FA7200">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Ծ-ն մատուցված ծառայության առավելագույն միավորի գինն է</w:t>
      </w:r>
    </w:p>
    <w:p w14:paraId="7FF30E84" w14:textId="77777777" w:rsidR="00FA7200" w:rsidRDefault="00FA7200" w:rsidP="00FA7200">
      <w:pPr>
        <w:pStyle w:val="norm"/>
        <w:spacing w:line="240" w:lineRule="auto"/>
        <w:rPr>
          <w:rFonts w:ascii="GHEA Grapalat" w:hAnsi="GHEA Grapalat" w:cs="Sylfaen"/>
          <w:sz w:val="20"/>
          <w:szCs w:val="24"/>
          <w:vertAlign w:val="superscript"/>
          <w:lang w:val="hy-AM" w:eastAsia="en-US"/>
        </w:rPr>
      </w:pPr>
      <w:r>
        <w:rPr>
          <w:rFonts w:ascii="GHEA Grapalat" w:hAnsi="GHEA Grapalat" w:cs="Sylfaen"/>
          <w:sz w:val="20"/>
          <w:szCs w:val="24"/>
          <w:lang w:val="hy-AM" w:eastAsia="en-US"/>
        </w:rPr>
        <w:t>Ք-ն մատուցված ծառայության քանակն է:</w:t>
      </w:r>
    </w:p>
    <w:p w14:paraId="2A80E1C1" w14:textId="77777777" w:rsidR="00FA7200" w:rsidRDefault="00FA7200" w:rsidP="00FA7200">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 հայտը ենթակա չէ մերժման, եթե`</w:t>
      </w:r>
    </w:p>
    <w:p w14:paraId="2D617012" w14:textId="77777777" w:rsidR="00FA7200" w:rsidRDefault="00FA7200" w:rsidP="00FA7200">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E153CE8" w14:textId="77777777" w:rsidR="00FA7200" w:rsidRDefault="00FA7200" w:rsidP="00FA7200">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FCE4601" w14:textId="77777777" w:rsidR="00FA7200" w:rsidRDefault="00FA7200" w:rsidP="00FA7200">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7607746" w14:textId="77777777" w:rsidR="00FA7200" w:rsidRDefault="00FA7200" w:rsidP="00FA7200">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ACC62EB" w14:textId="77777777" w:rsidR="00FA7200" w:rsidRDefault="00FA7200" w:rsidP="00FA7200">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DFB8479" w14:textId="77777777" w:rsidR="00FA7200" w:rsidRDefault="00FA7200" w:rsidP="00FA7200">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15EB27" w14:textId="77777777" w:rsidR="00FA7200" w:rsidRDefault="00FA7200" w:rsidP="00FA7200">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w:t>
      </w:r>
      <w:proofErr w:type="spellStart"/>
      <w:r>
        <w:rPr>
          <w:rFonts w:ascii="GHEA Grapalat" w:hAnsi="GHEA Grapalat"/>
          <w:sz w:val="20"/>
          <w:lang w:val="es-ES"/>
        </w:rPr>
        <w:t>Եթե</w:t>
      </w:r>
      <w:proofErr w:type="spellEnd"/>
      <w:r>
        <w:rPr>
          <w:rFonts w:ascii="GHEA Grapalat" w:hAnsi="GHEA Grapalat"/>
          <w:sz w:val="20"/>
          <w:lang w:val="es-ES"/>
        </w:rPr>
        <w:t xml:space="preserve"> </w:t>
      </w:r>
      <w:proofErr w:type="spellStart"/>
      <w:r>
        <w:rPr>
          <w:rFonts w:ascii="GHEA Grapalat" w:hAnsi="GHEA Grapalat"/>
          <w:sz w:val="20"/>
          <w:lang w:val="es-ES"/>
        </w:rPr>
        <w:t>կնքվելիք</w:t>
      </w:r>
      <w:proofErr w:type="spellEnd"/>
      <w:r>
        <w:rPr>
          <w:rFonts w:ascii="GHEA Grapalat" w:hAnsi="GHEA Grapalat"/>
          <w:sz w:val="20"/>
          <w:lang w:val="es-ES"/>
        </w:rPr>
        <w:t xml:space="preserve"> </w:t>
      </w:r>
      <w:proofErr w:type="spellStart"/>
      <w:r>
        <w:rPr>
          <w:rFonts w:ascii="GHEA Grapalat" w:hAnsi="GHEA Grapalat"/>
          <w:sz w:val="20"/>
          <w:lang w:val="es-ES"/>
        </w:rPr>
        <w:t>պայմանագրի</w:t>
      </w:r>
      <w:proofErr w:type="spellEnd"/>
      <w:r>
        <w:rPr>
          <w:rFonts w:ascii="GHEA Grapalat" w:hAnsi="GHEA Grapalat"/>
          <w:sz w:val="20"/>
          <w:lang w:val="es-ES"/>
        </w:rPr>
        <w:t xml:space="preserve"> </w:t>
      </w:r>
      <w:proofErr w:type="spellStart"/>
      <w:r>
        <w:rPr>
          <w:rFonts w:ascii="GHEA Grapalat" w:hAnsi="GHEA Grapalat"/>
          <w:sz w:val="20"/>
          <w:lang w:val="es-ES"/>
        </w:rPr>
        <w:t>գինը</w:t>
      </w:r>
      <w:proofErr w:type="spellEnd"/>
      <w:r>
        <w:rPr>
          <w:rFonts w:ascii="GHEA Grapalat" w:hAnsi="GHEA Grapalat"/>
          <w:sz w:val="20"/>
          <w:lang w:val="es-ES"/>
        </w:rPr>
        <w:t xml:space="preserve"> </w:t>
      </w:r>
      <w:proofErr w:type="spellStart"/>
      <w:r>
        <w:rPr>
          <w:rFonts w:ascii="GHEA Grapalat" w:hAnsi="GHEA Grapalat"/>
          <w:sz w:val="20"/>
          <w:lang w:val="es-ES"/>
        </w:rPr>
        <w:t>կայուն</w:t>
      </w:r>
      <w:proofErr w:type="spellEnd"/>
      <w:r>
        <w:rPr>
          <w:rFonts w:ascii="GHEA Grapalat" w:hAnsi="GHEA Grapalat"/>
          <w:sz w:val="20"/>
          <w:lang w:val="es-ES"/>
        </w:rPr>
        <w:t xml:space="preserve"> է, </w:t>
      </w:r>
      <w:proofErr w:type="spellStart"/>
      <w:r>
        <w:rPr>
          <w:rFonts w:ascii="GHEA Grapalat" w:hAnsi="GHEA Grapalat"/>
          <w:sz w:val="20"/>
          <w:lang w:val="es-ES"/>
        </w:rPr>
        <w:t>ապա</w:t>
      </w:r>
      <w:proofErr w:type="spellEnd"/>
      <w:r>
        <w:rPr>
          <w:rFonts w:ascii="GHEA Grapalat" w:hAnsi="GHEA Grapalat"/>
          <w:sz w:val="20"/>
          <w:lang w:val="es-ES"/>
        </w:rPr>
        <w:t xml:space="preserve"> </w:t>
      </w:r>
      <w:proofErr w:type="spellStart"/>
      <w:r>
        <w:rPr>
          <w:rFonts w:ascii="GHEA Grapalat" w:hAnsi="GHEA Grapalat"/>
          <w:sz w:val="20"/>
          <w:lang w:val="es-ES"/>
        </w:rPr>
        <w:t>գնային</w:t>
      </w:r>
      <w:proofErr w:type="spellEnd"/>
      <w:r>
        <w:rPr>
          <w:rFonts w:ascii="GHEA Grapalat" w:hAnsi="GHEA Grapalat"/>
          <w:sz w:val="20"/>
          <w:lang w:val="es-ES"/>
        </w:rPr>
        <w:t xml:space="preserve"> </w:t>
      </w:r>
      <w:proofErr w:type="spellStart"/>
      <w:r>
        <w:rPr>
          <w:rFonts w:ascii="GHEA Grapalat" w:hAnsi="GHEA Grapalat"/>
          <w:sz w:val="20"/>
          <w:lang w:val="es-ES"/>
        </w:rPr>
        <w:t>առաջարկը</w:t>
      </w:r>
      <w:proofErr w:type="spellEnd"/>
      <w:r>
        <w:rPr>
          <w:rFonts w:ascii="GHEA Grapalat" w:hAnsi="GHEA Grapalat"/>
          <w:sz w:val="20"/>
          <w:lang w:val="es-ES"/>
        </w:rPr>
        <w:t xml:space="preserve"> </w:t>
      </w:r>
      <w:proofErr w:type="spellStart"/>
      <w:r>
        <w:rPr>
          <w:rFonts w:ascii="GHEA Grapalat" w:hAnsi="GHEA Grapalat"/>
          <w:sz w:val="20"/>
          <w:lang w:val="es-ES"/>
        </w:rPr>
        <w:t>ներկայացվում</w:t>
      </w:r>
      <w:proofErr w:type="spellEnd"/>
      <w:r>
        <w:rPr>
          <w:rFonts w:ascii="GHEA Grapalat" w:hAnsi="GHEA Grapalat"/>
          <w:sz w:val="20"/>
          <w:lang w:val="es-ES"/>
        </w:rPr>
        <w:t xml:space="preserve"> է </w:t>
      </w:r>
      <w:proofErr w:type="spellStart"/>
      <w:r>
        <w:rPr>
          <w:rFonts w:ascii="GHEA Grapalat" w:hAnsi="GHEA Grapalat"/>
          <w:sz w:val="20"/>
          <w:lang w:val="es-ES"/>
        </w:rPr>
        <w:t>մեկ</w:t>
      </w:r>
      <w:proofErr w:type="spellEnd"/>
      <w:r>
        <w:rPr>
          <w:rFonts w:ascii="GHEA Grapalat" w:hAnsi="GHEA Grapalat"/>
          <w:sz w:val="20"/>
          <w:lang w:val="es-ES"/>
        </w:rPr>
        <w:t xml:space="preserve"> </w:t>
      </w:r>
      <w:proofErr w:type="spellStart"/>
      <w:r>
        <w:rPr>
          <w:rFonts w:ascii="GHEA Grapalat" w:hAnsi="GHEA Grapalat"/>
          <w:sz w:val="20"/>
          <w:lang w:val="es-ES"/>
        </w:rPr>
        <w:t>թվով</w:t>
      </w:r>
      <w:proofErr w:type="spellEnd"/>
      <w:r>
        <w:rPr>
          <w:rFonts w:ascii="GHEA Grapalat" w:hAnsi="GHEA Grapalat"/>
          <w:sz w:val="20"/>
          <w:lang w:val="es-ES"/>
        </w:rPr>
        <w:t xml:space="preserve">՝ </w:t>
      </w:r>
      <w:proofErr w:type="spellStart"/>
      <w:r>
        <w:rPr>
          <w:rFonts w:ascii="GHEA Grapalat" w:hAnsi="GHEA Grapalat"/>
          <w:sz w:val="20"/>
          <w:lang w:val="es-ES"/>
        </w:rPr>
        <w:t>պայմանագրի</w:t>
      </w:r>
      <w:proofErr w:type="spellEnd"/>
      <w:r>
        <w:rPr>
          <w:rFonts w:ascii="GHEA Grapalat" w:hAnsi="GHEA Grapalat"/>
          <w:sz w:val="20"/>
          <w:lang w:val="es-ES"/>
        </w:rPr>
        <w:t xml:space="preserve"> </w:t>
      </w:r>
      <w:proofErr w:type="spellStart"/>
      <w:r>
        <w:rPr>
          <w:rFonts w:ascii="GHEA Grapalat" w:hAnsi="GHEA Grapalat"/>
          <w:sz w:val="20"/>
          <w:lang w:val="es-ES"/>
        </w:rPr>
        <w:t>կատարման</w:t>
      </w:r>
      <w:proofErr w:type="spellEnd"/>
      <w:r>
        <w:rPr>
          <w:rFonts w:ascii="GHEA Grapalat" w:hAnsi="GHEA Grapalat"/>
          <w:sz w:val="20"/>
          <w:lang w:val="es-ES"/>
        </w:rPr>
        <w:t xml:space="preserve"> </w:t>
      </w:r>
      <w:proofErr w:type="spellStart"/>
      <w:r>
        <w:rPr>
          <w:rFonts w:ascii="GHEA Grapalat" w:hAnsi="GHEA Grapalat"/>
          <w:sz w:val="20"/>
          <w:lang w:val="es-ES"/>
        </w:rPr>
        <w:t>համար</w:t>
      </w:r>
      <w:proofErr w:type="spellEnd"/>
      <w:r>
        <w:rPr>
          <w:rFonts w:ascii="GHEA Grapalat" w:hAnsi="GHEA Grapalat"/>
          <w:sz w:val="20"/>
          <w:lang w:val="es-ES"/>
        </w:rPr>
        <w:t xml:space="preserve"> </w:t>
      </w:r>
      <w:proofErr w:type="spellStart"/>
      <w:r>
        <w:rPr>
          <w:rFonts w:ascii="GHEA Grapalat" w:hAnsi="GHEA Grapalat"/>
          <w:sz w:val="20"/>
          <w:lang w:val="es-ES"/>
        </w:rPr>
        <w:t>առաջարկվող</w:t>
      </w:r>
      <w:proofErr w:type="spellEnd"/>
      <w:r>
        <w:rPr>
          <w:rFonts w:ascii="GHEA Grapalat" w:hAnsi="GHEA Grapalat"/>
          <w:sz w:val="20"/>
          <w:lang w:val="es-ES"/>
        </w:rPr>
        <w:t xml:space="preserve"> </w:t>
      </w:r>
      <w:proofErr w:type="spellStart"/>
      <w:r>
        <w:rPr>
          <w:rFonts w:ascii="GHEA Grapalat" w:hAnsi="GHEA Grapalat"/>
          <w:sz w:val="20"/>
          <w:lang w:val="es-ES"/>
        </w:rPr>
        <w:t>ընդհանուր</w:t>
      </w:r>
      <w:proofErr w:type="spellEnd"/>
      <w:r>
        <w:rPr>
          <w:rFonts w:ascii="GHEA Grapalat" w:hAnsi="GHEA Grapalat"/>
          <w:sz w:val="20"/>
          <w:lang w:val="es-ES"/>
        </w:rPr>
        <w:t xml:space="preserve"> </w:t>
      </w:r>
      <w:proofErr w:type="spellStart"/>
      <w:r>
        <w:rPr>
          <w:rFonts w:ascii="GHEA Grapalat" w:hAnsi="GHEA Grapalat"/>
          <w:sz w:val="20"/>
          <w:lang w:val="es-ES"/>
        </w:rPr>
        <w:t>գնով</w:t>
      </w:r>
      <w:proofErr w:type="spellEnd"/>
      <w:r>
        <w:rPr>
          <w:rFonts w:ascii="GHEA Grapalat" w:hAnsi="GHEA Grapalat"/>
          <w:sz w:val="20"/>
          <w:lang w:val="es-ES"/>
        </w:rPr>
        <w:t xml:space="preserve">: </w:t>
      </w:r>
      <w:proofErr w:type="spellStart"/>
      <w:r>
        <w:rPr>
          <w:rFonts w:ascii="GHEA Grapalat" w:hAnsi="GHEA Grapalat"/>
          <w:sz w:val="20"/>
          <w:lang w:val="es-ES"/>
        </w:rPr>
        <w:t>Ընդ</w:t>
      </w:r>
      <w:proofErr w:type="spellEnd"/>
      <w:r>
        <w:rPr>
          <w:rFonts w:ascii="GHEA Grapalat" w:hAnsi="GHEA Grapalat"/>
          <w:sz w:val="20"/>
          <w:lang w:val="es-ES"/>
        </w:rPr>
        <w:t xml:space="preserve"> </w:t>
      </w:r>
      <w:proofErr w:type="spellStart"/>
      <w:r>
        <w:rPr>
          <w:rFonts w:ascii="GHEA Grapalat" w:hAnsi="GHEA Grapalat"/>
          <w:sz w:val="20"/>
          <w:lang w:val="es-ES"/>
        </w:rPr>
        <w:t>որում</w:t>
      </w:r>
      <w:proofErr w:type="spellEnd"/>
      <w:r>
        <w:rPr>
          <w:rFonts w:ascii="GHEA Grapalat" w:hAnsi="GHEA Grapalat"/>
          <w:sz w:val="20"/>
          <w:lang w:val="es-ES"/>
        </w:rPr>
        <w:t xml:space="preserve"> </w:t>
      </w:r>
      <w:proofErr w:type="spellStart"/>
      <w:r>
        <w:rPr>
          <w:rFonts w:ascii="GHEA Grapalat" w:hAnsi="GHEA Grapalat"/>
          <w:sz w:val="20"/>
          <w:lang w:val="es-ES"/>
        </w:rPr>
        <w:t>մասնակցից</w:t>
      </w:r>
      <w:proofErr w:type="spellEnd"/>
      <w:r>
        <w:rPr>
          <w:rFonts w:ascii="GHEA Grapalat" w:hAnsi="GHEA Grapalat"/>
          <w:sz w:val="20"/>
          <w:lang w:val="es-ES"/>
        </w:rPr>
        <w:t xml:space="preserve"> </w:t>
      </w:r>
      <w:proofErr w:type="spellStart"/>
      <w:r>
        <w:rPr>
          <w:rFonts w:ascii="GHEA Grapalat" w:hAnsi="GHEA Grapalat"/>
          <w:sz w:val="20"/>
          <w:lang w:val="es-ES"/>
        </w:rPr>
        <w:t>չի</w:t>
      </w:r>
      <w:proofErr w:type="spellEnd"/>
      <w:r>
        <w:rPr>
          <w:rFonts w:ascii="GHEA Grapalat" w:hAnsi="GHEA Grapalat"/>
          <w:sz w:val="20"/>
          <w:lang w:val="es-ES"/>
        </w:rPr>
        <w:t xml:space="preserve"> </w:t>
      </w:r>
      <w:proofErr w:type="spellStart"/>
      <w:r>
        <w:rPr>
          <w:rFonts w:ascii="GHEA Grapalat" w:hAnsi="GHEA Grapalat"/>
          <w:sz w:val="20"/>
          <w:lang w:val="es-ES"/>
        </w:rPr>
        <w:t>կարող</w:t>
      </w:r>
      <w:proofErr w:type="spellEnd"/>
      <w:r>
        <w:rPr>
          <w:rFonts w:ascii="GHEA Grapalat" w:hAnsi="GHEA Grapalat"/>
          <w:sz w:val="20"/>
          <w:lang w:val="es-ES"/>
        </w:rPr>
        <w:t xml:space="preserve"> </w:t>
      </w:r>
      <w:proofErr w:type="spellStart"/>
      <w:r>
        <w:rPr>
          <w:rFonts w:ascii="GHEA Grapalat" w:hAnsi="GHEA Grapalat"/>
          <w:sz w:val="20"/>
          <w:lang w:val="es-ES"/>
        </w:rPr>
        <w:t>պահանջվել</w:t>
      </w:r>
      <w:proofErr w:type="spellEnd"/>
      <w:r>
        <w:rPr>
          <w:rFonts w:ascii="GHEA Grapalat" w:hAnsi="GHEA Grapalat"/>
          <w:sz w:val="20"/>
          <w:lang w:val="es-ES"/>
        </w:rPr>
        <w:t xml:space="preserve">, </w:t>
      </w:r>
      <w:proofErr w:type="spellStart"/>
      <w:r>
        <w:rPr>
          <w:rFonts w:ascii="GHEA Grapalat" w:hAnsi="GHEA Grapalat"/>
          <w:sz w:val="20"/>
          <w:lang w:val="es-ES"/>
        </w:rPr>
        <w:t>որ</w:t>
      </w:r>
      <w:proofErr w:type="spellEnd"/>
      <w:r>
        <w:rPr>
          <w:rFonts w:ascii="GHEA Grapalat" w:hAnsi="GHEA Grapalat"/>
          <w:sz w:val="20"/>
          <w:lang w:val="es-ES"/>
        </w:rPr>
        <w:t xml:space="preserve"> </w:t>
      </w:r>
      <w:proofErr w:type="spellStart"/>
      <w:r>
        <w:rPr>
          <w:rFonts w:ascii="GHEA Grapalat" w:hAnsi="GHEA Grapalat"/>
          <w:sz w:val="20"/>
          <w:lang w:val="es-ES"/>
        </w:rPr>
        <w:t>նա</w:t>
      </w:r>
      <w:proofErr w:type="spellEnd"/>
      <w:r>
        <w:rPr>
          <w:rFonts w:ascii="GHEA Grapalat" w:hAnsi="GHEA Grapalat"/>
          <w:sz w:val="20"/>
          <w:lang w:val="es-ES"/>
        </w:rPr>
        <w:t xml:space="preserve"> </w:t>
      </w:r>
      <w:proofErr w:type="spellStart"/>
      <w:r>
        <w:rPr>
          <w:rFonts w:ascii="GHEA Grapalat" w:hAnsi="GHEA Grapalat"/>
          <w:sz w:val="20"/>
          <w:lang w:val="es-ES"/>
        </w:rPr>
        <w:t>ներկայացնի</w:t>
      </w:r>
      <w:proofErr w:type="spellEnd"/>
      <w:r>
        <w:rPr>
          <w:rFonts w:ascii="GHEA Grapalat" w:hAnsi="GHEA Grapalat"/>
          <w:sz w:val="20"/>
          <w:lang w:val="es-ES"/>
        </w:rPr>
        <w:t xml:space="preserve"> </w:t>
      </w:r>
      <w:proofErr w:type="spellStart"/>
      <w:r>
        <w:rPr>
          <w:rFonts w:ascii="GHEA Grapalat" w:hAnsi="GHEA Grapalat"/>
          <w:sz w:val="20"/>
          <w:lang w:val="es-ES"/>
        </w:rPr>
        <w:t>գնային</w:t>
      </w:r>
      <w:proofErr w:type="spellEnd"/>
      <w:r>
        <w:rPr>
          <w:rFonts w:ascii="GHEA Grapalat" w:hAnsi="GHEA Grapalat"/>
          <w:sz w:val="20"/>
          <w:lang w:val="es-ES"/>
        </w:rPr>
        <w:t xml:space="preserve"> </w:t>
      </w:r>
      <w:proofErr w:type="spellStart"/>
      <w:r>
        <w:rPr>
          <w:rFonts w:ascii="GHEA Grapalat" w:hAnsi="GHEA Grapalat"/>
          <w:sz w:val="20"/>
          <w:lang w:val="es-ES"/>
        </w:rPr>
        <w:t>առաջարկի</w:t>
      </w:r>
      <w:proofErr w:type="spellEnd"/>
      <w:r>
        <w:rPr>
          <w:rFonts w:ascii="GHEA Grapalat" w:hAnsi="GHEA Grapalat"/>
          <w:sz w:val="20"/>
          <w:lang w:val="es-ES"/>
        </w:rPr>
        <w:t xml:space="preserve"> </w:t>
      </w:r>
      <w:proofErr w:type="spellStart"/>
      <w:r>
        <w:rPr>
          <w:rFonts w:ascii="GHEA Grapalat" w:hAnsi="GHEA Grapalat"/>
          <w:sz w:val="20"/>
          <w:lang w:val="es-ES"/>
        </w:rPr>
        <w:t>հիմնավորումներ</w:t>
      </w:r>
      <w:proofErr w:type="spellEnd"/>
      <w:r>
        <w:rPr>
          <w:rFonts w:ascii="GHEA Grapalat" w:hAnsi="GHEA Grapalat"/>
          <w:sz w:val="20"/>
          <w:lang w:val="es-ES"/>
        </w:rPr>
        <w:t xml:space="preserve"> </w:t>
      </w:r>
      <w:proofErr w:type="spellStart"/>
      <w:r>
        <w:rPr>
          <w:rFonts w:ascii="GHEA Grapalat" w:hAnsi="GHEA Grapalat"/>
          <w:sz w:val="20"/>
          <w:lang w:val="es-ES"/>
        </w:rPr>
        <w:t>կամ</w:t>
      </w:r>
      <w:proofErr w:type="spellEnd"/>
      <w:r>
        <w:rPr>
          <w:rFonts w:ascii="GHEA Grapalat" w:hAnsi="GHEA Grapalat"/>
          <w:sz w:val="20"/>
          <w:lang w:val="es-ES"/>
        </w:rPr>
        <w:t xml:space="preserve"> </w:t>
      </w:r>
      <w:proofErr w:type="spellStart"/>
      <w:r>
        <w:rPr>
          <w:rFonts w:ascii="GHEA Grapalat" w:hAnsi="GHEA Grapalat"/>
          <w:sz w:val="20"/>
          <w:lang w:val="es-ES"/>
        </w:rPr>
        <w:t>որևէ</w:t>
      </w:r>
      <w:proofErr w:type="spellEnd"/>
      <w:r>
        <w:rPr>
          <w:rFonts w:ascii="GHEA Grapalat" w:hAnsi="GHEA Grapalat"/>
          <w:sz w:val="20"/>
          <w:lang w:val="es-ES"/>
        </w:rPr>
        <w:t xml:space="preserve"> </w:t>
      </w:r>
      <w:proofErr w:type="spellStart"/>
      <w:r>
        <w:rPr>
          <w:rFonts w:ascii="GHEA Grapalat" w:hAnsi="GHEA Grapalat"/>
          <w:sz w:val="20"/>
          <w:lang w:val="es-ES"/>
        </w:rPr>
        <w:t>այլ</w:t>
      </w:r>
      <w:proofErr w:type="spellEnd"/>
      <w:r>
        <w:rPr>
          <w:rFonts w:ascii="GHEA Grapalat" w:hAnsi="GHEA Grapalat"/>
          <w:sz w:val="20"/>
          <w:lang w:val="es-ES"/>
        </w:rPr>
        <w:t xml:space="preserve"> </w:t>
      </w:r>
      <w:proofErr w:type="spellStart"/>
      <w:r>
        <w:rPr>
          <w:rFonts w:ascii="GHEA Grapalat" w:hAnsi="GHEA Grapalat"/>
          <w:sz w:val="20"/>
          <w:lang w:val="es-ES"/>
        </w:rPr>
        <w:t>տիպի</w:t>
      </w:r>
      <w:proofErr w:type="spellEnd"/>
      <w:r>
        <w:rPr>
          <w:rFonts w:ascii="GHEA Grapalat" w:hAnsi="GHEA Grapalat"/>
          <w:sz w:val="20"/>
          <w:lang w:val="es-ES"/>
        </w:rPr>
        <w:t xml:space="preserve"> </w:t>
      </w:r>
      <w:proofErr w:type="spellStart"/>
      <w:r>
        <w:rPr>
          <w:rFonts w:ascii="GHEA Grapalat" w:hAnsi="GHEA Grapalat"/>
          <w:sz w:val="20"/>
          <w:lang w:val="es-ES"/>
        </w:rPr>
        <w:t>տեղեկություններ</w:t>
      </w:r>
      <w:proofErr w:type="spellEnd"/>
      <w:r>
        <w:rPr>
          <w:rFonts w:ascii="GHEA Grapalat" w:hAnsi="GHEA Grapalat"/>
          <w:sz w:val="20"/>
          <w:lang w:val="es-ES"/>
        </w:rPr>
        <w:t xml:space="preserve"> </w:t>
      </w:r>
      <w:proofErr w:type="spellStart"/>
      <w:r>
        <w:rPr>
          <w:rFonts w:ascii="GHEA Grapalat" w:hAnsi="GHEA Grapalat"/>
          <w:sz w:val="20"/>
          <w:lang w:val="es-ES"/>
        </w:rPr>
        <w:t>կամ</w:t>
      </w:r>
      <w:proofErr w:type="spellEnd"/>
      <w:r>
        <w:rPr>
          <w:rFonts w:ascii="GHEA Grapalat" w:hAnsi="GHEA Grapalat"/>
          <w:sz w:val="20"/>
          <w:lang w:val="es-ES"/>
        </w:rPr>
        <w:t xml:space="preserve"> </w:t>
      </w:r>
      <w:proofErr w:type="spellStart"/>
      <w:r>
        <w:rPr>
          <w:rFonts w:ascii="GHEA Grapalat" w:hAnsi="GHEA Grapalat"/>
          <w:sz w:val="20"/>
          <w:lang w:val="es-ES"/>
        </w:rPr>
        <w:t>փաստաթղթեր</w:t>
      </w:r>
      <w:proofErr w:type="spellEnd"/>
      <w:r>
        <w:rPr>
          <w:rFonts w:ascii="GHEA Grapalat" w:hAnsi="GHEA Grapalat"/>
          <w:sz w:val="20"/>
          <w:lang w:val="es-ES"/>
        </w:rPr>
        <w:t xml:space="preserve">, </w:t>
      </w:r>
      <w:proofErr w:type="spellStart"/>
      <w:r>
        <w:rPr>
          <w:rFonts w:ascii="GHEA Grapalat" w:hAnsi="GHEA Grapalat"/>
          <w:sz w:val="20"/>
          <w:lang w:val="es-ES"/>
        </w:rPr>
        <w:t>ինչպես</w:t>
      </w:r>
      <w:proofErr w:type="spellEnd"/>
      <w:r>
        <w:rPr>
          <w:rFonts w:ascii="GHEA Grapalat" w:hAnsi="GHEA Grapalat"/>
          <w:sz w:val="20"/>
          <w:lang w:val="es-ES"/>
        </w:rPr>
        <w:t xml:space="preserve"> </w:t>
      </w:r>
      <w:proofErr w:type="spellStart"/>
      <w:r>
        <w:rPr>
          <w:rFonts w:ascii="GHEA Grapalat" w:hAnsi="GHEA Grapalat"/>
          <w:sz w:val="20"/>
          <w:lang w:val="es-ES"/>
        </w:rPr>
        <w:t>նաև</w:t>
      </w:r>
      <w:proofErr w:type="spellEnd"/>
      <w:r>
        <w:rPr>
          <w:rFonts w:ascii="GHEA Grapalat" w:hAnsi="GHEA Grapalat"/>
          <w:sz w:val="20"/>
          <w:lang w:val="es-ES"/>
        </w:rPr>
        <w:t xml:space="preserve"> </w:t>
      </w:r>
      <w:proofErr w:type="spellStart"/>
      <w:r>
        <w:rPr>
          <w:rFonts w:ascii="GHEA Grapalat" w:hAnsi="GHEA Grapalat"/>
          <w:sz w:val="20"/>
          <w:lang w:val="es-ES"/>
        </w:rPr>
        <w:t>մասնակցի</w:t>
      </w:r>
      <w:proofErr w:type="spellEnd"/>
      <w:r>
        <w:rPr>
          <w:rFonts w:ascii="GHEA Grapalat" w:hAnsi="GHEA Grapalat"/>
          <w:sz w:val="20"/>
          <w:lang w:val="es-ES"/>
        </w:rPr>
        <w:t xml:space="preserve"> </w:t>
      </w:r>
      <w:proofErr w:type="spellStart"/>
      <w:r>
        <w:rPr>
          <w:rFonts w:ascii="GHEA Grapalat" w:hAnsi="GHEA Grapalat"/>
          <w:sz w:val="20"/>
          <w:lang w:val="es-ES"/>
        </w:rPr>
        <w:t>շահույթի</w:t>
      </w:r>
      <w:proofErr w:type="spellEnd"/>
      <w:r>
        <w:rPr>
          <w:rFonts w:ascii="GHEA Grapalat" w:hAnsi="GHEA Grapalat"/>
          <w:sz w:val="20"/>
          <w:lang w:val="es-ES"/>
        </w:rPr>
        <w:t xml:space="preserve"> </w:t>
      </w:r>
      <w:proofErr w:type="spellStart"/>
      <w:r>
        <w:rPr>
          <w:rFonts w:ascii="GHEA Grapalat" w:hAnsi="GHEA Grapalat"/>
          <w:sz w:val="20"/>
          <w:lang w:val="es-ES"/>
        </w:rPr>
        <w:t>չափը</w:t>
      </w:r>
      <w:proofErr w:type="spellEnd"/>
      <w:r>
        <w:rPr>
          <w:rFonts w:ascii="GHEA Grapalat" w:hAnsi="GHEA Grapalat"/>
          <w:sz w:val="20"/>
          <w:lang w:val="es-ES"/>
        </w:rPr>
        <w:t xml:space="preserve"> </w:t>
      </w:r>
      <w:proofErr w:type="spellStart"/>
      <w:r>
        <w:rPr>
          <w:rFonts w:ascii="GHEA Grapalat" w:hAnsi="GHEA Grapalat"/>
          <w:sz w:val="20"/>
          <w:lang w:val="es-ES"/>
        </w:rPr>
        <w:t>չի</w:t>
      </w:r>
      <w:proofErr w:type="spellEnd"/>
      <w:r>
        <w:rPr>
          <w:rFonts w:ascii="GHEA Grapalat" w:hAnsi="GHEA Grapalat"/>
          <w:sz w:val="20"/>
          <w:lang w:val="es-ES"/>
        </w:rPr>
        <w:t xml:space="preserve"> </w:t>
      </w:r>
      <w:proofErr w:type="spellStart"/>
      <w:r>
        <w:rPr>
          <w:rFonts w:ascii="GHEA Grapalat" w:hAnsi="GHEA Grapalat"/>
          <w:sz w:val="20"/>
          <w:lang w:val="es-ES"/>
        </w:rPr>
        <w:t>կարող</w:t>
      </w:r>
      <w:proofErr w:type="spellEnd"/>
      <w:r>
        <w:rPr>
          <w:rFonts w:ascii="GHEA Grapalat" w:hAnsi="GHEA Grapalat"/>
          <w:sz w:val="20"/>
          <w:lang w:val="es-ES"/>
        </w:rPr>
        <w:t xml:space="preserve"> </w:t>
      </w:r>
      <w:proofErr w:type="spellStart"/>
      <w:r>
        <w:rPr>
          <w:rFonts w:ascii="GHEA Grapalat" w:hAnsi="GHEA Grapalat"/>
          <w:sz w:val="20"/>
          <w:lang w:val="es-ES"/>
        </w:rPr>
        <w:t>հրավերով</w:t>
      </w:r>
      <w:proofErr w:type="spellEnd"/>
      <w:r>
        <w:rPr>
          <w:rFonts w:ascii="GHEA Grapalat" w:hAnsi="GHEA Grapalat"/>
          <w:sz w:val="20"/>
          <w:lang w:val="es-ES"/>
        </w:rPr>
        <w:t xml:space="preserve"> </w:t>
      </w:r>
      <w:proofErr w:type="spellStart"/>
      <w:r>
        <w:rPr>
          <w:rFonts w:ascii="GHEA Grapalat" w:hAnsi="GHEA Grapalat"/>
          <w:sz w:val="20"/>
          <w:lang w:val="es-ES"/>
        </w:rPr>
        <w:t>սահմանափակվել</w:t>
      </w:r>
      <w:proofErr w:type="spellEnd"/>
      <w:r>
        <w:rPr>
          <w:rFonts w:ascii="GHEA Grapalat" w:hAnsi="GHEA Grapalat"/>
          <w:sz w:val="20"/>
          <w:lang w:val="es-ES"/>
        </w:rPr>
        <w:t>:</w:t>
      </w:r>
    </w:p>
    <w:p w14:paraId="54EAFECC" w14:textId="77777777" w:rsidR="00FA7200" w:rsidRDefault="00FA7200" w:rsidP="00FA7200">
      <w:pPr>
        <w:pStyle w:val="a5"/>
      </w:pPr>
    </w:p>
    <w:p w14:paraId="563DCAD3" w14:textId="77777777" w:rsidR="00FA7200" w:rsidRDefault="00FA7200" w:rsidP="00FA7200">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1B9ADE04" w14:textId="77777777" w:rsidR="00FA7200" w:rsidRDefault="00FA7200" w:rsidP="00FA7200">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1F43FF5F" w14:textId="77777777" w:rsidR="00FA7200" w:rsidRDefault="00FA7200" w:rsidP="00FA7200">
      <w:pPr>
        <w:pStyle w:val="af5"/>
        <w:spacing w:after="0" w:line="240" w:lineRule="auto"/>
        <w:ind w:firstLine="567"/>
        <w:rPr>
          <w:rFonts w:ascii="GHEA Grapalat" w:hAnsi="GHEA Grapalat" w:cs="Times New Roman"/>
          <w:b/>
          <w:i/>
          <w:sz w:val="20"/>
          <w:lang w:val="af-ZA"/>
        </w:rPr>
      </w:pPr>
    </w:p>
    <w:p w14:paraId="0EA890AB" w14:textId="77777777" w:rsidR="00FA7200" w:rsidRDefault="00FA7200" w:rsidP="00FA7200">
      <w:pPr>
        <w:pStyle w:val="af5"/>
        <w:spacing w:after="0" w:line="240" w:lineRule="auto"/>
        <w:ind w:firstLine="567"/>
        <w:rPr>
          <w:rFonts w:ascii="GHEA Grapalat" w:hAnsi="GHEA Grapalat" w:cs="Sylfaen"/>
          <w:sz w:val="20"/>
          <w:szCs w:val="24"/>
          <w:lang w:val="af-ZA"/>
        </w:rPr>
      </w:pPr>
      <w:r>
        <w:rPr>
          <w:rFonts w:ascii="GHEA Grapalat" w:hAnsi="GHEA Grapalat" w:cs="Times New Roman"/>
          <w:sz w:val="20"/>
          <w:lang w:val="af-ZA"/>
        </w:rPr>
        <w:lastRenderedPageBreak/>
        <w:t>6.1</w:t>
      </w:r>
      <w:r>
        <w:rPr>
          <w:rFonts w:ascii="GHEA Grapalat" w:hAnsi="GHEA Grapalat" w:cs="Times New Roman"/>
          <w:i/>
          <w:sz w:val="20"/>
          <w:lang w:val="af-ZA"/>
        </w:rPr>
        <w:t xml:space="preserve"> </w:t>
      </w:r>
      <w:proofErr w:type="spellStart"/>
      <w:r>
        <w:rPr>
          <w:rFonts w:ascii="GHEA Grapalat" w:hAnsi="GHEA Grapalat" w:cs="Sylfaen"/>
          <w:sz w:val="20"/>
          <w:szCs w:val="24"/>
          <w:lang w:val="ru-RU"/>
        </w:rPr>
        <w:t>Օրենքի</w:t>
      </w:r>
      <w:proofErr w:type="spellEnd"/>
      <w:r>
        <w:rPr>
          <w:rFonts w:ascii="GHEA Grapalat" w:hAnsi="GHEA Grapalat" w:cs="Sylfaen"/>
          <w:sz w:val="20"/>
          <w:szCs w:val="24"/>
          <w:lang w:val="af-ZA"/>
        </w:rPr>
        <w:t xml:space="preserve"> 31-</w:t>
      </w:r>
      <w:proofErr w:type="spellStart"/>
      <w:r>
        <w:rPr>
          <w:rFonts w:ascii="GHEA Grapalat" w:hAnsi="GHEA Grapalat" w:cs="Sylfaen"/>
          <w:sz w:val="20"/>
          <w:szCs w:val="24"/>
          <w:lang w:val="ru-RU"/>
        </w:rPr>
        <w:t>րդ</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հոդվածի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համաձայն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հայտը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վավեր</w:t>
      </w:r>
      <w:proofErr w:type="spellEnd"/>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proofErr w:type="spellStart"/>
      <w:r>
        <w:rPr>
          <w:rFonts w:ascii="GHEA Grapalat" w:hAnsi="GHEA Grapalat" w:cs="Sylfaen"/>
          <w:sz w:val="20"/>
          <w:szCs w:val="24"/>
          <w:lang w:val="ru-RU"/>
        </w:rPr>
        <w:t>մինչև</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Օրենքին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համապատասխան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պայմանագրի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կնքումը</w:t>
      </w:r>
      <w:proofErr w:type="spellEnd"/>
      <w:r>
        <w:rPr>
          <w:rFonts w:ascii="GHEA Grapalat" w:hAnsi="GHEA Grapalat" w:cs="Sylfaen"/>
          <w:sz w:val="20"/>
          <w:szCs w:val="24"/>
          <w:lang w:val="af-ZA"/>
        </w:rPr>
        <w:t xml:space="preserve">, </w:t>
      </w:r>
      <w:r>
        <w:rPr>
          <w:rFonts w:ascii="GHEA Grapalat" w:hAnsi="GHEA Grapalat" w:cs="Sylfaen"/>
          <w:sz w:val="20"/>
          <w:szCs w:val="24"/>
        </w:rPr>
        <w:t>մ</w:t>
      </w:r>
      <w:proofErr w:type="spellStart"/>
      <w:r>
        <w:rPr>
          <w:rFonts w:ascii="GHEA Grapalat" w:hAnsi="GHEA Grapalat" w:cs="Sylfaen"/>
          <w:sz w:val="20"/>
          <w:szCs w:val="24"/>
          <w:lang w:val="ru-RU"/>
        </w:rPr>
        <w:t>ասնակցի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կողմից</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հայտի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հետ</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վերցնելը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հայտի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մերժումը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կամ</w:t>
      </w:r>
      <w:proofErr w:type="spellEnd"/>
      <w:r>
        <w:rPr>
          <w:rFonts w:ascii="GHEA Grapalat" w:hAnsi="GHEA Grapalat" w:cs="Sylfaen"/>
          <w:sz w:val="20"/>
          <w:szCs w:val="24"/>
          <w:lang w:val="af-ZA"/>
        </w:rPr>
        <w:t xml:space="preserve"> սույն </w:t>
      </w:r>
      <w:proofErr w:type="spellStart"/>
      <w:r>
        <w:rPr>
          <w:rFonts w:ascii="GHEA Grapalat" w:hAnsi="GHEA Grapalat" w:cs="Sylfaen"/>
          <w:sz w:val="20"/>
          <w:szCs w:val="24"/>
          <w:lang w:val="ru-RU"/>
        </w:rPr>
        <w:t>ընթացակարգը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չկայացած</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հայտարարվելը</w:t>
      </w:r>
      <w:proofErr w:type="spellEnd"/>
      <w:r>
        <w:rPr>
          <w:rFonts w:ascii="GHEA Grapalat" w:hAnsi="GHEA Grapalat" w:cs="Sylfaen"/>
          <w:sz w:val="20"/>
          <w:szCs w:val="24"/>
          <w:lang w:val="ru-RU"/>
        </w:rPr>
        <w:t>։</w:t>
      </w:r>
    </w:p>
    <w:p w14:paraId="73C2A997" w14:textId="77777777" w:rsidR="00FA7200" w:rsidRDefault="00FA7200" w:rsidP="00FA7200">
      <w:pPr>
        <w:pStyle w:val="af5"/>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6.2  </w:t>
      </w:r>
      <w:proofErr w:type="spellStart"/>
      <w:r>
        <w:rPr>
          <w:rFonts w:ascii="GHEA Grapalat" w:hAnsi="GHEA Grapalat" w:cs="Sylfaen"/>
          <w:sz w:val="20"/>
          <w:szCs w:val="24"/>
          <w:lang w:val="ru-RU"/>
        </w:rPr>
        <w:t>Օրենքի</w:t>
      </w:r>
      <w:proofErr w:type="spellEnd"/>
      <w:r>
        <w:rPr>
          <w:rFonts w:ascii="GHEA Grapalat" w:hAnsi="GHEA Grapalat" w:cs="Sylfaen"/>
          <w:sz w:val="20"/>
          <w:szCs w:val="24"/>
          <w:lang w:val="af-ZA"/>
        </w:rPr>
        <w:t xml:space="preserve"> 31-</w:t>
      </w:r>
      <w:proofErr w:type="spellStart"/>
      <w:r>
        <w:rPr>
          <w:rFonts w:ascii="GHEA Grapalat" w:hAnsi="GHEA Grapalat" w:cs="Sylfaen"/>
          <w:sz w:val="20"/>
          <w:szCs w:val="24"/>
          <w:lang w:val="ru-RU"/>
        </w:rPr>
        <w:t>րդ</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հոդվածի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համաձայն</w:t>
      </w:r>
      <w:proofErr w:type="spellEnd"/>
      <w:r>
        <w:rPr>
          <w:rFonts w:ascii="GHEA Grapalat" w:hAnsi="GHEA Grapalat" w:cs="Sylfaen"/>
          <w:sz w:val="20"/>
          <w:szCs w:val="24"/>
          <w:lang w:val="af-ZA"/>
        </w:rPr>
        <w:t xml:space="preserve">` </w:t>
      </w:r>
      <w:r>
        <w:rPr>
          <w:rFonts w:ascii="GHEA Grapalat" w:hAnsi="GHEA Grapalat" w:cs="Sylfaen"/>
          <w:sz w:val="20"/>
          <w:szCs w:val="24"/>
        </w:rPr>
        <w:t>մ</w:t>
      </w:r>
      <w:proofErr w:type="spellStart"/>
      <w:r>
        <w:rPr>
          <w:rFonts w:ascii="GHEA Grapalat" w:hAnsi="GHEA Grapalat" w:cs="Sylfaen"/>
          <w:sz w:val="20"/>
          <w:szCs w:val="24"/>
          <w:lang w:val="ru-RU"/>
        </w:rPr>
        <w:t>ասնակիցը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մինչև</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սույն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հրավերի</w:t>
      </w:r>
      <w:proofErr w:type="spellEnd"/>
      <w:r>
        <w:rPr>
          <w:rFonts w:ascii="GHEA Grapalat" w:hAnsi="GHEA Grapalat" w:cs="Sylfaen"/>
          <w:sz w:val="20"/>
          <w:szCs w:val="24"/>
          <w:lang w:val="af-ZA"/>
        </w:rPr>
        <w:t xml:space="preserve"> 1-ին մասի 4.2 </w:t>
      </w:r>
      <w:proofErr w:type="spellStart"/>
      <w:r>
        <w:rPr>
          <w:rFonts w:ascii="GHEA Grapalat" w:hAnsi="GHEA Grapalat" w:cs="Sylfaen"/>
          <w:sz w:val="20"/>
          <w:szCs w:val="24"/>
          <w:lang w:val="ru-RU"/>
        </w:rPr>
        <w:t>կետում</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նշված</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հայտերի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ներկայացման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վերջնաժամկետը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կարող</w:t>
      </w:r>
      <w:proofErr w:type="spellEnd"/>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proofErr w:type="spellStart"/>
      <w:r>
        <w:rPr>
          <w:rFonts w:ascii="GHEA Grapalat" w:hAnsi="GHEA Grapalat" w:cs="Sylfaen"/>
          <w:sz w:val="20"/>
          <w:szCs w:val="24"/>
          <w:lang w:val="ru-RU"/>
        </w:rPr>
        <w:t>փոփոխել</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կամ</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հետ</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վերցնել</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իր</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հայտը</w:t>
      </w:r>
      <w:proofErr w:type="spellEnd"/>
      <w:r>
        <w:rPr>
          <w:rFonts w:ascii="GHEA Grapalat" w:hAnsi="GHEA Grapalat" w:cs="Sylfaen"/>
          <w:sz w:val="20"/>
          <w:szCs w:val="24"/>
          <w:lang w:val="ru-RU"/>
        </w:rPr>
        <w:t>։</w:t>
      </w:r>
    </w:p>
    <w:p w14:paraId="0DF0EBE9" w14:textId="77777777" w:rsidR="00FA7200" w:rsidRDefault="00FA7200" w:rsidP="00FA7200">
      <w:pPr>
        <w:ind w:firstLine="567"/>
        <w:jc w:val="center"/>
        <w:rPr>
          <w:rFonts w:ascii="GHEA Grapalat" w:hAnsi="GHEA Grapalat"/>
          <w:b/>
          <w:sz w:val="20"/>
          <w:lang w:val="af-ZA"/>
        </w:rPr>
      </w:pPr>
    </w:p>
    <w:p w14:paraId="6E970C67" w14:textId="77777777" w:rsidR="00FA7200" w:rsidRDefault="00FA7200" w:rsidP="00FA7200">
      <w:pPr>
        <w:ind w:firstLine="567"/>
        <w:jc w:val="both"/>
        <w:rPr>
          <w:rFonts w:ascii="GHEA Grapalat" w:hAnsi="GHEA Grapalat" w:cs="Sylfaen"/>
          <w:sz w:val="20"/>
          <w:lang w:val="af-ZA"/>
        </w:rPr>
      </w:pPr>
    </w:p>
    <w:p w14:paraId="33C3C58D" w14:textId="77777777" w:rsidR="00FA7200" w:rsidRDefault="00FA7200" w:rsidP="00FA7200">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14:paraId="787E8F0E" w14:textId="77777777" w:rsidR="00FA7200" w:rsidRDefault="00FA7200" w:rsidP="00FA7200">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14:paraId="2A430E50" w14:textId="77777777" w:rsidR="00FA7200" w:rsidRDefault="00FA7200" w:rsidP="00FA7200">
      <w:pPr>
        <w:ind w:firstLine="567"/>
        <w:jc w:val="both"/>
        <w:rPr>
          <w:rFonts w:ascii="GHEA Grapalat" w:hAnsi="GHEA Grapalat"/>
          <w:b/>
          <w:sz w:val="20"/>
          <w:lang w:val="af-ZA"/>
        </w:rPr>
      </w:pPr>
    </w:p>
    <w:p w14:paraId="6988E136" w14:textId="77777777" w:rsidR="00FA7200" w:rsidRPr="00D942E8" w:rsidRDefault="00FA7200" w:rsidP="00FA7200">
      <w:pPr>
        <w:pStyle w:val="a5"/>
      </w:pPr>
      <w:r w:rsidRPr="00D942E8">
        <w:t xml:space="preserve">.1 Հայտերի բացումը կկատարվի հանձնաժողովի հայտերի բացման նիստում `  սույն ընթացակարգի հայտարարությունը և հրավերը տեղեկագրում հրապարակվելու օրվանից հաշված «7»րդ օրվա ժամը «10:00»-ին։ </w:t>
      </w:r>
      <w:proofErr w:type="spellStart"/>
      <w:r w:rsidRPr="00D942E8">
        <w:rPr>
          <w:lang w:val="ru-RU"/>
        </w:rPr>
        <w:t>Հայտերի</w:t>
      </w:r>
      <w:proofErr w:type="spellEnd"/>
      <w:r w:rsidRPr="00D942E8">
        <w:t xml:space="preserve"> </w:t>
      </w:r>
      <w:proofErr w:type="spellStart"/>
      <w:r w:rsidRPr="00D942E8">
        <w:rPr>
          <w:lang w:val="ru-RU"/>
        </w:rPr>
        <w:t>բացման</w:t>
      </w:r>
      <w:proofErr w:type="spellEnd"/>
      <w:r w:rsidRPr="00D942E8">
        <w:t xml:space="preserve"> և գնահատման </w:t>
      </w:r>
      <w:proofErr w:type="spellStart"/>
      <w:r w:rsidRPr="00D942E8">
        <w:rPr>
          <w:lang w:val="ru-RU"/>
        </w:rPr>
        <w:t>նիստում</w:t>
      </w:r>
      <w:proofErr w:type="spellEnd"/>
      <w:r w:rsidRPr="00D942E8">
        <w:t xml:space="preserve"> հանձնաժողովի նախագահը (նիստը նախագահողը) նիստը հայտարարում է բացված և հրապա</w:t>
      </w:r>
      <w:r w:rsidRPr="00D942E8">
        <w:softHyphen/>
        <w:t>րակում է գնման հայտով սահմանված` սույն ընթացակարգի շրջանակում գնվելիք ծառայությունների գնման գինը՝ մեկ թվով արտահայտված, ինչպես նաև հայտեր ներկայացրած մասնակիցների գնային առաջարկները՝ մեկ թվով արտահայտված, հիմք ընդունելով տառերով գրվածը:</w:t>
      </w:r>
    </w:p>
    <w:p w14:paraId="4334BFC4" w14:textId="77777777" w:rsidR="00FA7200" w:rsidRDefault="00FA7200" w:rsidP="00FA7200">
      <w:pPr>
        <w:ind w:firstLine="567"/>
        <w:jc w:val="both"/>
        <w:rPr>
          <w:rFonts w:ascii="GHEA Grapalat" w:hAnsi="GHEA Grapalat" w:cs="Sylfaen"/>
          <w:sz w:val="20"/>
          <w:lang w:val="af-ZA"/>
        </w:rPr>
      </w:pPr>
      <w:r>
        <w:rPr>
          <w:rFonts w:ascii="GHEA Grapalat" w:hAnsi="GHEA Grapalat"/>
          <w:sz w:val="20"/>
          <w:lang w:val="hy-AM"/>
        </w:rPr>
        <w:t>Համակարգում հանձնաժողովի բացող անդամների գործառույթներն աստիճա</w:t>
      </w:r>
      <w:r>
        <w:rPr>
          <w:rFonts w:ascii="GHEA Grapalat" w:hAnsi="GHEA Grapalat"/>
          <w:sz w:val="20"/>
          <w:lang w:val="hy-AM"/>
        </w:rPr>
        <w:softHyphen/>
        <w:t>նա</w:t>
      </w:r>
      <w:r>
        <w:rPr>
          <w:rFonts w:ascii="GHEA Grapalat" w:hAnsi="GHEA Grapalat"/>
          <w:sz w:val="20"/>
          <w:lang w:val="hy-AM"/>
        </w:rPr>
        <w:softHyphen/>
        <w:t>կարգված են: Աստիճանակարգումը որոշվում է հանձնաժողովի նախա</w:t>
      </w:r>
      <w:r>
        <w:rPr>
          <w:rFonts w:ascii="GHEA Grapalat" w:hAnsi="GHEA Grapalat"/>
          <w:sz w:val="20"/>
          <w:lang w:val="hy-AM"/>
        </w:rPr>
        <w:softHyphen/>
        <w:t>գահի կողմից: Հանձնաժողովի</w:t>
      </w:r>
      <w:r>
        <w:rPr>
          <w:rFonts w:ascii="GHEA Grapalat" w:hAnsi="GHEA Grapalat"/>
          <w:sz w:val="20"/>
          <w:lang w:val="af-ZA"/>
        </w:rPr>
        <w:t xml:space="preserve"> </w:t>
      </w:r>
      <w:r>
        <w:rPr>
          <w:rFonts w:ascii="GHEA Grapalat" w:hAnsi="GHEA Grapalat"/>
          <w:sz w:val="20"/>
          <w:lang w:val="hy-AM"/>
        </w:rPr>
        <w:t>առաջին</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անդամն</w:t>
      </w:r>
      <w:r>
        <w:rPr>
          <w:rFonts w:ascii="GHEA Grapalat" w:hAnsi="GHEA Grapalat"/>
          <w:sz w:val="20"/>
          <w:lang w:val="af-ZA"/>
        </w:rPr>
        <w:t xml:space="preserve"> </w:t>
      </w:r>
      <w:r>
        <w:rPr>
          <w:rFonts w:ascii="GHEA Grapalat" w:hAnsi="GHEA Grapalat"/>
          <w:sz w:val="20"/>
          <w:lang w:val="hy-AM"/>
        </w:rPr>
        <w:t>իր</w:t>
      </w:r>
      <w:r>
        <w:rPr>
          <w:rFonts w:ascii="GHEA Grapalat" w:hAnsi="GHEA Grapalat"/>
          <w:sz w:val="20"/>
          <w:lang w:val="af-ZA"/>
        </w:rPr>
        <w:t xml:space="preserve"> </w:t>
      </w:r>
      <w:r>
        <w:rPr>
          <w:rFonts w:ascii="GHEA Grapalat" w:hAnsi="GHEA Grapalat"/>
          <w:sz w:val="20"/>
          <w:lang w:val="hy-AM"/>
        </w:rPr>
        <w:t>կատարած</w:t>
      </w:r>
      <w:r>
        <w:rPr>
          <w:rFonts w:ascii="GHEA Grapalat" w:hAnsi="GHEA Grapalat"/>
          <w:sz w:val="20"/>
          <w:lang w:val="af-ZA"/>
        </w:rPr>
        <w:t xml:space="preserve"> </w:t>
      </w:r>
      <w:r>
        <w:rPr>
          <w:rFonts w:ascii="GHEA Grapalat" w:hAnsi="GHEA Grapalat"/>
          <w:sz w:val="20"/>
          <w:lang w:val="hy-AM"/>
        </w:rPr>
        <w:t>նշումներով</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անդամի</w:t>
      </w:r>
      <w:r>
        <w:rPr>
          <w:rFonts w:ascii="GHEA Grapalat" w:hAnsi="GHEA Grapalat"/>
          <w:sz w:val="20"/>
          <w:lang w:val="af-ZA"/>
        </w:rPr>
        <w:t xml:space="preserve"> </w:t>
      </w:r>
      <w:r>
        <w:rPr>
          <w:rFonts w:ascii="GHEA Grapalat" w:hAnsi="GHEA Grapalat"/>
          <w:sz w:val="20"/>
          <w:lang w:val="hy-AM"/>
        </w:rPr>
        <w:t>դիտարկմանն</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ներկայացնում</w:t>
      </w:r>
      <w:r>
        <w:rPr>
          <w:rFonts w:ascii="GHEA Grapalat" w:hAnsi="GHEA Grapalat"/>
          <w:sz w:val="20"/>
          <w:lang w:val="af-ZA"/>
        </w:rPr>
        <w:t xml:space="preserve"> </w:t>
      </w:r>
      <w:r>
        <w:rPr>
          <w:rFonts w:ascii="GHEA Grapalat" w:hAnsi="GHEA Grapalat"/>
          <w:sz w:val="20"/>
          <w:lang w:val="hy-AM"/>
        </w:rPr>
        <w:t>բացման</w:t>
      </w:r>
      <w:r>
        <w:rPr>
          <w:rFonts w:ascii="GHEA Grapalat" w:hAnsi="GHEA Grapalat"/>
          <w:sz w:val="20"/>
          <w:lang w:val="af-ZA"/>
        </w:rPr>
        <w:t xml:space="preserve"> </w:t>
      </w:r>
      <w:r>
        <w:rPr>
          <w:rFonts w:ascii="GHEA Grapalat" w:hAnsi="GHEA Grapalat"/>
          <w:sz w:val="20"/>
          <w:lang w:val="hy-AM"/>
        </w:rPr>
        <w:t>ենթակա</w:t>
      </w:r>
      <w:r>
        <w:rPr>
          <w:rFonts w:ascii="GHEA Grapalat" w:hAnsi="GHEA Grapalat"/>
          <w:sz w:val="20"/>
          <w:lang w:val="af-ZA"/>
        </w:rPr>
        <w:t xml:space="preserve"> </w:t>
      </w:r>
      <w:r>
        <w:rPr>
          <w:rFonts w:ascii="GHEA Grapalat" w:hAnsi="GHEA Grapalat"/>
          <w:sz w:val="20"/>
          <w:lang w:val="hy-AM"/>
        </w:rPr>
        <w:t>այն</w:t>
      </w:r>
      <w:r>
        <w:rPr>
          <w:rFonts w:ascii="GHEA Grapalat" w:hAnsi="GHEA Grapalat"/>
          <w:sz w:val="20"/>
          <w:lang w:val="af-ZA"/>
        </w:rPr>
        <w:t xml:space="preserve"> </w:t>
      </w:r>
      <w:r>
        <w:rPr>
          <w:rFonts w:ascii="GHEA Grapalat" w:hAnsi="GHEA Grapalat"/>
          <w:sz w:val="20"/>
          <w:lang w:val="hy-AM"/>
        </w:rPr>
        <w:t>հայտերի</w:t>
      </w:r>
      <w:r>
        <w:rPr>
          <w:rFonts w:ascii="GHEA Grapalat" w:hAnsi="GHEA Grapalat"/>
          <w:sz w:val="20"/>
          <w:lang w:val="af-ZA"/>
        </w:rPr>
        <w:t xml:space="preserve"> </w:t>
      </w:r>
      <w:r>
        <w:rPr>
          <w:rFonts w:ascii="GHEA Grapalat" w:hAnsi="GHEA Grapalat"/>
          <w:sz w:val="20"/>
          <w:lang w:val="hy-AM"/>
        </w:rPr>
        <w:t>ցուցակը</w:t>
      </w:r>
      <w:r>
        <w:rPr>
          <w:rFonts w:ascii="GHEA Grapalat" w:hAnsi="GHEA Grapalat"/>
          <w:sz w:val="20"/>
          <w:lang w:val="af-ZA"/>
        </w:rPr>
        <w:t xml:space="preserve">, </w:t>
      </w:r>
      <w:r>
        <w:rPr>
          <w:rFonts w:ascii="GHEA Grapalat" w:hAnsi="GHEA Grapalat"/>
          <w:sz w:val="20"/>
          <w:lang w:val="hy-AM"/>
        </w:rPr>
        <w:t>որոնց</w:t>
      </w:r>
      <w:r>
        <w:rPr>
          <w:rFonts w:ascii="GHEA Grapalat" w:hAnsi="GHEA Grapalat"/>
          <w:sz w:val="20"/>
          <w:lang w:val="af-ZA"/>
        </w:rPr>
        <w:t xml:space="preserve"> </w:t>
      </w:r>
      <w:r>
        <w:rPr>
          <w:rFonts w:ascii="GHEA Grapalat" w:hAnsi="GHEA Grapalat"/>
          <w:sz w:val="20"/>
          <w:lang w:val="hy-AM"/>
        </w:rPr>
        <w:t>համակարգը</w:t>
      </w:r>
      <w:r>
        <w:rPr>
          <w:rFonts w:ascii="GHEA Grapalat" w:hAnsi="GHEA Grapalat"/>
          <w:sz w:val="20"/>
          <w:lang w:val="af-ZA"/>
        </w:rPr>
        <w:t xml:space="preserve"> </w:t>
      </w:r>
      <w:r>
        <w:rPr>
          <w:rFonts w:ascii="GHEA Grapalat" w:hAnsi="GHEA Grapalat"/>
          <w:sz w:val="20"/>
          <w:lang w:val="hy-AM"/>
        </w:rPr>
        <w:t>դիտել</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որպես</w:t>
      </w:r>
      <w:r>
        <w:rPr>
          <w:rFonts w:ascii="GHEA Grapalat" w:hAnsi="GHEA Grapalat"/>
          <w:sz w:val="20"/>
          <w:lang w:val="af-ZA"/>
        </w:rPr>
        <w:t xml:space="preserve"> </w:t>
      </w:r>
      <w:r>
        <w:rPr>
          <w:rFonts w:ascii="GHEA Grapalat" w:hAnsi="GHEA Grapalat"/>
          <w:sz w:val="20"/>
          <w:lang w:val="hy-AM"/>
        </w:rPr>
        <w:t>ներկայացված</w:t>
      </w:r>
      <w:r>
        <w:rPr>
          <w:rFonts w:ascii="GHEA Grapalat" w:hAnsi="GHEA Grapalat"/>
          <w:sz w:val="20"/>
          <w:lang w:val="af-ZA"/>
        </w:rPr>
        <w:t xml:space="preserve"> (</w:t>
      </w:r>
      <w:r>
        <w:rPr>
          <w:rFonts w:ascii="GHEA Grapalat" w:hAnsi="GHEA Grapalat"/>
          <w:sz w:val="20"/>
          <w:lang w:val="hy-AM"/>
        </w:rPr>
        <w:t>պիտանի</w:t>
      </w:r>
      <w:r>
        <w:rPr>
          <w:rFonts w:ascii="GHEA Grapalat" w:hAnsi="GHEA Grapalat"/>
          <w:sz w:val="20"/>
          <w:lang w:val="af-ZA"/>
        </w:rPr>
        <w:t xml:space="preserve">) </w:t>
      </w:r>
      <w:r>
        <w:rPr>
          <w:rFonts w:ascii="GHEA Grapalat" w:hAnsi="GHEA Grapalat"/>
          <w:sz w:val="20"/>
          <w:lang w:val="hy-AM"/>
        </w:rPr>
        <w:t>հայտեր</w:t>
      </w:r>
      <w:r>
        <w:rPr>
          <w:rFonts w:ascii="GHEA Grapalat" w:hAnsi="GHEA Grapalat"/>
          <w:sz w:val="20"/>
          <w:lang w:val="af-ZA"/>
        </w:rPr>
        <w:t xml:space="preserve">, </w:t>
      </w:r>
      <w:r>
        <w:rPr>
          <w:rFonts w:ascii="GHEA Grapalat" w:hAnsi="GHEA Grapalat"/>
          <w:sz w:val="20"/>
          <w:lang w:val="hy-AM"/>
        </w:rPr>
        <w:t>որից</w:t>
      </w:r>
      <w:r>
        <w:rPr>
          <w:rFonts w:ascii="GHEA Grapalat" w:hAnsi="GHEA Grapalat"/>
          <w:sz w:val="20"/>
          <w:lang w:val="af-ZA"/>
        </w:rPr>
        <w:t xml:space="preserve"> </w:t>
      </w:r>
      <w:r>
        <w:rPr>
          <w:rFonts w:ascii="GHEA Grapalat" w:hAnsi="GHEA Grapalat"/>
          <w:sz w:val="20"/>
          <w:lang w:val="hy-AM"/>
        </w:rPr>
        <w:t>հետո</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անդամը</w:t>
      </w:r>
      <w:r>
        <w:rPr>
          <w:rFonts w:ascii="GHEA Grapalat" w:hAnsi="GHEA Grapalat"/>
          <w:sz w:val="20"/>
          <w:lang w:val="af-ZA"/>
        </w:rPr>
        <w:t xml:space="preserve"> </w:t>
      </w:r>
      <w:r>
        <w:rPr>
          <w:rFonts w:ascii="GHEA Grapalat" w:hAnsi="GHEA Grapalat"/>
          <w:sz w:val="20"/>
          <w:lang w:val="hy-AM"/>
        </w:rPr>
        <w:t>հաստատում</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իրեն</w:t>
      </w:r>
      <w:r>
        <w:rPr>
          <w:rFonts w:ascii="GHEA Grapalat" w:hAnsi="GHEA Grapalat"/>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ցուցակը</w:t>
      </w:r>
      <w:r>
        <w:rPr>
          <w:rFonts w:ascii="GHEA Grapalat" w:hAnsi="GHEA Grapalat" w:cs="Sylfaen"/>
          <w:sz w:val="20"/>
          <w:lang w:val="af-ZA"/>
        </w:rPr>
        <w:t xml:space="preserve">: </w:t>
      </w:r>
      <w:r>
        <w:rPr>
          <w:rFonts w:ascii="GHEA Grapalat" w:hAnsi="GHEA Grapalat" w:cs="Sylfaen"/>
          <w:sz w:val="20"/>
          <w:lang w:val="hy-AM"/>
        </w:rPr>
        <w:t>Հաստատումից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բեռնվում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արձանագրությունը</w:t>
      </w:r>
      <w:r>
        <w:rPr>
          <w:rFonts w:ascii="GHEA Grapalat" w:hAnsi="GHEA Grapalat" w:cs="Sylfaen"/>
          <w:sz w:val="20"/>
          <w:lang w:val="af-ZA"/>
        </w:rPr>
        <w:t xml:space="preserve"> (</w:t>
      </w:r>
      <w:r>
        <w:rPr>
          <w:rFonts w:ascii="GHEA Grapalat" w:hAnsi="GHEA Grapalat" w:cs="Sylfaen"/>
          <w:sz w:val="20"/>
          <w:lang w:val="hy-AM"/>
        </w:rPr>
        <w:t>համակարգում՝</w:t>
      </w:r>
      <w:r>
        <w:rPr>
          <w:rFonts w:ascii="GHEA Grapalat" w:hAnsi="GHEA Grapalat" w:cs="Sylfaen"/>
          <w:sz w:val="20"/>
          <w:lang w:val="af-ZA"/>
        </w:rPr>
        <w:t xml:space="preserve"> </w:t>
      </w:r>
      <w:r>
        <w:rPr>
          <w:rFonts w:ascii="GHEA Grapalat" w:hAnsi="GHEA Grapalat" w:cs="Sylfaen"/>
          <w:sz w:val="20"/>
          <w:lang w:val="hy-AM"/>
        </w:rPr>
        <w:t>հաշվետվություն</w:t>
      </w:r>
      <w:r>
        <w:rPr>
          <w:rFonts w:ascii="GHEA Grapalat" w:hAnsi="GHEA Grapalat" w:cs="Sylfaen"/>
          <w:sz w:val="20"/>
          <w:lang w:val="af-ZA"/>
        </w:rPr>
        <w:t xml:space="preserve">), </w:t>
      </w:r>
      <w:r>
        <w:rPr>
          <w:rFonts w:ascii="GHEA Grapalat" w:hAnsi="GHEA Grapalat" w:cs="Sylfaen"/>
          <w:sz w:val="20"/>
          <w:lang w:val="hy-AM"/>
        </w:rPr>
        <w:t>որը</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քարտուղարը</w:t>
      </w:r>
      <w:r>
        <w:rPr>
          <w:rFonts w:ascii="GHEA Grapalat" w:hAnsi="GHEA Grapalat" w:cs="Sylfaen"/>
          <w:sz w:val="20"/>
          <w:lang w:val="af-ZA"/>
        </w:rPr>
        <w:t xml:space="preserve"> </w:t>
      </w:r>
      <w:r>
        <w:rPr>
          <w:rFonts w:ascii="GHEA Grapalat" w:hAnsi="GHEA Grapalat" w:cs="Sylfaen"/>
          <w:sz w:val="20"/>
          <w:lang w:val="hy-AM"/>
        </w:rPr>
        <w:t xml:space="preserve"> համակարգի միջոցով</w:t>
      </w:r>
      <w:r>
        <w:rPr>
          <w:rFonts w:ascii="GHEA Grapalat" w:hAnsi="GHEA Grapalat" w:cs="Sylfaen"/>
          <w:sz w:val="20"/>
          <w:lang w:val="af-ZA"/>
        </w:rPr>
        <w:t xml:space="preserve"> </w:t>
      </w:r>
      <w:r>
        <w:rPr>
          <w:rFonts w:ascii="GHEA Grapalat" w:hAnsi="GHEA Grapalat" w:cs="Sylfaen"/>
          <w:sz w:val="20"/>
          <w:lang w:val="hy-AM"/>
        </w:rPr>
        <w:t>ուղարկում է մասնակիցների էլեկտրոնային փոստերին</w:t>
      </w:r>
      <w:r>
        <w:rPr>
          <w:rFonts w:ascii="GHEA Grapalat" w:hAnsi="GHEA Grapalat" w:cs="Sylfaen"/>
          <w:sz w:val="20"/>
          <w:lang w:val="af-ZA"/>
        </w:rPr>
        <w:t>:</w:t>
      </w:r>
    </w:p>
    <w:p w14:paraId="59AD924D" w14:textId="77777777" w:rsidR="00FA7200" w:rsidRDefault="00FA7200" w:rsidP="00FA7200">
      <w:pPr>
        <w:ind w:firstLine="567"/>
        <w:jc w:val="both"/>
        <w:rPr>
          <w:rFonts w:ascii="GHEA Grapalat" w:hAnsi="GHEA Grapalat" w:cs="Sylfaen"/>
          <w:sz w:val="20"/>
          <w:lang w:val="af-ZA"/>
        </w:rPr>
      </w:pPr>
      <w:r>
        <w:rPr>
          <w:rFonts w:ascii="GHEA Grapalat" w:hAnsi="GHEA Grapalat" w:cs="Sylfaen"/>
          <w:sz w:val="20"/>
          <w:lang w:val="af-ZA"/>
        </w:rPr>
        <w:t xml:space="preserve">8.2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rPr>
        <w:t>կարգով</w:t>
      </w:r>
      <w:proofErr w:type="spellEnd"/>
      <w:r>
        <w:rPr>
          <w:rFonts w:ascii="GHEA Grapalat" w:hAnsi="GHEA Grapalat" w:cs="Sylfaen"/>
          <w:sz w:val="20"/>
          <w:lang w:val="af-ZA"/>
        </w:rPr>
        <w:t xml:space="preserve">: </w:t>
      </w:r>
    </w:p>
    <w:p w14:paraId="72D2747A" w14:textId="77777777" w:rsidR="00FA7200" w:rsidRDefault="00FA7200" w:rsidP="00FA7200">
      <w:pPr>
        <w:ind w:firstLine="567"/>
        <w:jc w:val="both"/>
        <w:rPr>
          <w:rFonts w:ascii="GHEA Grapalat" w:hAnsi="GHEA Grapalat" w:cs="Sylfaen"/>
          <w:sz w:val="20"/>
          <w:lang w:val="af-ZA"/>
        </w:rPr>
      </w:pPr>
      <w:proofErr w:type="spellStart"/>
      <w:r>
        <w:rPr>
          <w:rFonts w:ascii="GHEA Grapalat" w:hAnsi="GHEA Grapalat" w:cs="Sylfaen"/>
          <w:sz w:val="20"/>
        </w:rPr>
        <w:t>Գնման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չափաբաժինների</w:t>
      </w:r>
      <w:proofErr w:type="spellEnd"/>
      <w:r>
        <w:rPr>
          <w:rFonts w:ascii="GHEA Grapalat" w:hAnsi="GHEA Grapalat" w:cs="Sylfaen"/>
          <w:sz w:val="20"/>
          <w:lang w:val="af-ZA"/>
        </w:rPr>
        <w:t xml:space="preserve"> </w:t>
      </w:r>
      <w:proofErr w:type="spellStart"/>
      <w:r>
        <w:rPr>
          <w:rFonts w:ascii="GHEA Grapalat" w:hAnsi="GHEA Grapalat" w:cs="Sylfaen"/>
          <w:sz w:val="20"/>
        </w:rPr>
        <w:t>քանակը</w:t>
      </w:r>
      <w:proofErr w:type="spellEnd"/>
      <w:r>
        <w:rPr>
          <w:rFonts w:ascii="GHEA Grapalat" w:hAnsi="GHEA Grapalat" w:cs="Sylfaen"/>
          <w:sz w:val="20"/>
          <w:lang w:val="af-ZA"/>
        </w:rPr>
        <w:t xml:space="preserve"> </w:t>
      </w:r>
      <w:proofErr w:type="spellStart"/>
      <w:r>
        <w:rPr>
          <w:rFonts w:ascii="GHEA Grapalat" w:hAnsi="GHEA Grapalat" w:cs="Sylfaen"/>
          <w:sz w:val="20"/>
        </w:rPr>
        <w:t>յոթանասունհինգը</w:t>
      </w:r>
      <w:proofErr w:type="spellEnd"/>
      <w:r>
        <w:rPr>
          <w:rFonts w:ascii="GHEA Grapalat" w:hAnsi="GHEA Grapalat" w:cs="Sylfaen"/>
          <w:sz w:val="20"/>
          <w:lang w:val="af-ZA"/>
        </w:rPr>
        <w:t xml:space="preserve"> </w:t>
      </w:r>
      <w:proofErr w:type="spellStart"/>
      <w:r>
        <w:rPr>
          <w:rFonts w:ascii="GHEA Grapalat" w:hAnsi="GHEA Grapalat" w:cs="Sylfaen"/>
          <w:sz w:val="20"/>
        </w:rPr>
        <w:t>չգերազանցելու</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գնահատումն</w:t>
      </w:r>
      <w:proofErr w:type="spellEnd"/>
      <w:r>
        <w:rPr>
          <w:rFonts w:ascii="GHEA Grapalat" w:hAnsi="GHEA Grapalat" w:cs="Sylfaen"/>
          <w:sz w:val="20"/>
          <w:lang w:val="af-ZA"/>
        </w:rPr>
        <w:t xml:space="preserve"> </w:t>
      </w:r>
      <w:proofErr w:type="spellStart"/>
      <w:r>
        <w:rPr>
          <w:rFonts w:ascii="GHEA Grapalat" w:hAnsi="GHEA Grapalat" w:cs="Sylfaen"/>
          <w:sz w:val="20"/>
        </w:rPr>
        <w:t>իրականացվում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rPr>
        <w:t>օրվանից</w:t>
      </w:r>
      <w:proofErr w:type="spellEnd"/>
      <w:r>
        <w:rPr>
          <w:rFonts w:ascii="GHEA Grapalat" w:hAnsi="GHEA Grapalat" w:cs="Sylfaen"/>
          <w:sz w:val="20"/>
          <w:lang w:val="af-ZA"/>
        </w:rPr>
        <w:t xml:space="preserve"> </w:t>
      </w:r>
      <w:proofErr w:type="spellStart"/>
      <w:r>
        <w:rPr>
          <w:rFonts w:ascii="GHEA Grapalat" w:hAnsi="GHEA Grapalat" w:cs="Sylfaen"/>
          <w:sz w:val="20"/>
        </w:rPr>
        <w:t>հաշված</w:t>
      </w:r>
      <w:proofErr w:type="spellEnd"/>
      <w:r>
        <w:rPr>
          <w:rFonts w:ascii="GHEA Grapalat" w:hAnsi="GHEA Grapalat" w:cs="Sylfaen"/>
          <w:sz w:val="20"/>
          <w:lang w:val="af-ZA"/>
        </w:rPr>
        <w:t xml:space="preserve"> </w:t>
      </w:r>
      <w:proofErr w:type="spellStart"/>
      <w:r>
        <w:rPr>
          <w:rFonts w:ascii="GHEA Grapalat" w:hAnsi="GHEA Grapalat" w:cs="Sylfaen"/>
          <w:sz w:val="20"/>
        </w:rPr>
        <w:t>տաս</w:t>
      </w:r>
      <w:proofErr w:type="spellEnd"/>
      <w:r>
        <w:rPr>
          <w:rFonts w:ascii="GHEA Grapalat" w:hAnsi="GHEA Grapalat" w:cs="Sylfaen"/>
          <w:sz w:val="20"/>
          <w:lang w:val="hy-AM"/>
        </w:rPr>
        <w:t>նհինգ</w:t>
      </w:r>
      <w:r>
        <w:rPr>
          <w:rFonts w:ascii="GHEA Grapalat" w:hAnsi="GHEA Grapalat" w:cs="Sylfaen"/>
          <w:sz w:val="20"/>
          <w:lang w:val="af-ZA"/>
        </w:rPr>
        <w:t xml:space="preserve">, </w:t>
      </w:r>
      <w:proofErr w:type="spellStart"/>
      <w:r>
        <w:rPr>
          <w:rFonts w:ascii="GHEA Grapalat" w:hAnsi="GHEA Grapalat" w:cs="Sylfaen"/>
          <w:sz w:val="20"/>
        </w:rPr>
        <w:t>իսկ</w:t>
      </w:r>
      <w:proofErr w:type="spellEnd"/>
      <w:r>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rPr>
        <w:t>օրվա</w:t>
      </w:r>
      <w:proofErr w:type="spellEnd"/>
      <w:r>
        <w:rPr>
          <w:rFonts w:ascii="GHEA Grapalat" w:hAnsi="GHEA Grapalat" w:cs="Sylfaen"/>
          <w:sz w:val="20"/>
          <w:lang w:val="af-ZA"/>
        </w:rPr>
        <w:t xml:space="preserve"> </w:t>
      </w:r>
      <w:proofErr w:type="spellStart"/>
      <w:r>
        <w:rPr>
          <w:rFonts w:ascii="GHEA Grapalat" w:hAnsi="GHEA Grapalat" w:cs="Sylfaen"/>
          <w:sz w:val="20"/>
        </w:rPr>
        <w:t>ընթացքում</w:t>
      </w:r>
      <w:proofErr w:type="spellEnd"/>
      <w:r>
        <w:rPr>
          <w:rFonts w:ascii="GHEA Grapalat" w:hAnsi="GHEA Grapalat" w:cs="Sylfaen"/>
          <w:sz w:val="20"/>
          <w:lang w:val="af-ZA"/>
        </w:rPr>
        <w:t xml:space="preserve">: </w:t>
      </w:r>
    </w:p>
    <w:p w14:paraId="0ECB6ABA" w14:textId="77777777" w:rsidR="00FA7200" w:rsidRDefault="00FA7200" w:rsidP="00FA7200">
      <w:pPr>
        <w:ind w:firstLine="567"/>
        <w:jc w:val="both"/>
        <w:rPr>
          <w:rFonts w:ascii="GHEA Grapalat" w:hAnsi="GHEA Grapalat" w:cs="Sylfaen"/>
          <w:sz w:val="20"/>
          <w:lang w:val="af-ZA"/>
        </w:rPr>
      </w:pPr>
      <w:proofErr w:type="spellStart"/>
      <w:r>
        <w:rPr>
          <w:rFonts w:ascii="GHEA Grapalat" w:hAnsi="GHEA Grapalat" w:cs="Sylfaen"/>
          <w:sz w:val="20"/>
        </w:rPr>
        <w:t>Բավարար</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պայմաններին</w:t>
      </w:r>
      <w:proofErr w:type="spellEnd"/>
      <w:r>
        <w:rPr>
          <w:rFonts w:ascii="GHEA Grapalat" w:hAnsi="GHEA Grapalat" w:cs="Sylfaen"/>
          <w:sz w:val="20"/>
          <w:lang w:val="af-ZA"/>
        </w:rPr>
        <w:t xml:space="preserve"> </w:t>
      </w:r>
      <w:proofErr w:type="spellStart"/>
      <w:r>
        <w:rPr>
          <w:rFonts w:ascii="GHEA Grapalat" w:hAnsi="GHEA Grapalat" w:cs="Sylfaen"/>
          <w:sz w:val="20"/>
        </w:rPr>
        <w:t>համապատասխանող</w:t>
      </w:r>
      <w:proofErr w:type="spellEnd"/>
      <w:r>
        <w:rPr>
          <w:rFonts w:ascii="GHEA Grapalat" w:hAnsi="GHEA Grapalat" w:cs="Sylfaen"/>
          <w:sz w:val="20"/>
          <w:lang w:val="af-ZA"/>
        </w:rPr>
        <w:t xml:space="preserve">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հակառակ</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անբավարար</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մերժվում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Ընդ</w:t>
      </w:r>
      <w:proofErr w:type="spellEnd"/>
      <w:r>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Pr>
          <w:rFonts w:ascii="GHEA Grapalat" w:hAnsi="GHEA Grapalat" w:cs="Sylfaen"/>
          <w:sz w:val="20"/>
        </w:rPr>
        <w:t>որոնցում</w:t>
      </w:r>
      <w:proofErr w:type="spellEnd"/>
      <w:r>
        <w:rPr>
          <w:rFonts w:ascii="GHEA Grapalat" w:hAnsi="GHEA Grapalat" w:cs="Sylfaen"/>
          <w:sz w:val="20"/>
          <w:lang w:val="af-ZA"/>
        </w:rPr>
        <w:t xml:space="preserve"> </w:t>
      </w:r>
      <w:proofErr w:type="spellStart"/>
      <w:r>
        <w:rPr>
          <w:rFonts w:ascii="GHEA Grapalat" w:hAnsi="GHEA Grapalat" w:cs="Sylfaen"/>
          <w:sz w:val="20"/>
        </w:rPr>
        <w:t>բացակայում</w:t>
      </w:r>
      <w:proofErr w:type="spellEnd"/>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proofErr w:type="spellStart"/>
      <w:r>
        <w:rPr>
          <w:rFonts w:ascii="GHEA Grapalat" w:hAnsi="GHEA Grapalat" w:cs="Sylfaen"/>
          <w:sz w:val="20"/>
        </w:rPr>
        <w:t>գնային</w:t>
      </w:r>
      <w:proofErr w:type="spellEnd"/>
      <w:r>
        <w:rPr>
          <w:rFonts w:ascii="GHEA Grapalat" w:hAnsi="GHEA Grapalat" w:cs="Sylfaen"/>
          <w:sz w:val="20"/>
          <w:lang w:val="af-ZA"/>
        </w:rPr>
        <w:t xml:space="preserve"> </w:t>
      </w:r>
      <w:proofErr w:type="spellStart"/>
      <w:r>
        <w:rPr>
          <w:rFonts w:ascii="GHEA Grapalat" w:hAnsi="GHEA Grapalat" w:cs="Sylfaen"/>
          <w:sz w:val="20"/>
        </w:rPr>
        <w:t>առաջարկները</w:t>
      </w:r>
      <w:proofErr w:type="spellEnd"/>
      <w:r>
        <w:rPr>
          <w:rFonts w:ascii="GHEA Grapalat" w:hAnsi="GHEA Grapalat" w:cs="Sylfaen"/>
          <w:sz w:val="20"/>
          <w:lang w:val="hy-AM"/>
        </w:rPr>
        <w:t xml:space="preserve"> և/կամ հայտի ապահովումը</w:t>
      </w:r>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դրանք </w:t>
      </w:r>
      <w:proofErr w:type="spellStart"/>
      <w:r>
        <w:rPr>
          <w:rFonts w:ascii="GHEA Grapalat" w:hAnsi="GHEA Grapalat" w:cs="Sylfaen"/>
          <w:sz w:val="20"/>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հրավերի</w:t>
      </w:r>
      <w:proofErr w:type="spellEnd"/>
      <w:r>
        <w:rPr>
          <w:rFonts w:ascii="GHEA Grapalat" w:hAnsi="GHEA Grapalat" w:cs="Sylfae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Sylfaen"/>
          <w:sz w:val="20"/>
          <w:lang w:val="af-ZA"/>
        </w:rPr>
        <w:t xml:space="preserve"> </w:t>
      </w:r>
      <w:proofErr w:type="spellStart"/>
      <w:r>
        <w:rPr>
          <w:rFonts w:ascii="GHEA Grapalat" w:hAnsi="GHEA Grapalat" w:cs="Sylfaen"/>
          <w:sz w:val="20"/>
        </w:rPr>
        <w:t>անհամապատասխան</w:t>
      </w:r>
      <w:proofErr w:type="spellEnd"/>
      <w:r>
        <w:rPr>
          <w:rFonts w:ascii="GHEA Grapalat" w:hAnsi="GHEA Grapalat" w:cs="Sylfaen"/>
          <w:sz w:val="20"/>
          <w:lang w:val="hy-AM"/>
        </w:rPr>
        <w:t xml:space="preserve">, բացառությամբ սույն հրավերի 1-ին մասի 8.9 կետով սահմանված դեպքի: </w:t>
      </w:r>
    </w:p>
    <w:p w14:paraId="2CCA2588" w14:textId="77777777" w:rsidR="00FA7200" w:rsidRDefault="00FA7200" w:rsidP="00FA7200">
      <w:pPr>
        <w:pStyle w:val="norm"/>
        <w:spacing w:line="240" w:lineRule="auto"/>
        <w:ind w:firstLine="567"/>
        <w:rPr>
          <w:rFonts w:ascii="GHEA Grapalat" w:hAnsi="GHEA Grapalat" w:cs="Sylfaen"/>
          <w:szCs w:val="24"/>
          <w:lang w:val="af-ZA"/>
        </w:rPr>
      </w:pPr>
      <w:r>
        <w:rPr>
          <w:rFonts w:ascii="GHEA Grapalat" w:hAnsi="GHEA Grapalat" w:cs="Sylfaen"/>
          <w:sz w:val="20"/>
          <w:lang w:val="af-ZA"/>
        </w:rPr>
        <w:t xml:space="preserve">8.3 </w:t>
      </w:r>
      <w:proofErr w:type="spellStart"/>
      <w:r>
        <w:rPr>
          <w:rFonts w:ascii="GHEA Grapalat" w:hAnsi="GHEA Grapalat" w:cs="Sylfaen"/>
          <w:sz w:val="20"/>
          <w:szCs w:val="24"/>
          <w:lang w:val="ru-RU" w:eastAsia="en-US"/>
        </w:rPr>
        <w:t>Ընտրված</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Pr>
          <w:rFonts w:ascii="GHEA Grapalat" w:hAnsi="GHEA Grapalat" w:cs="Sylfaen"/>
          <w:sz w:val="20"/>
          <w:szCs w:val="24"/>
          <w:lang w:eastAsia="en-US"/>
        </w:rPr>
        <w:t>մասնակիցների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որոշման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նպատակով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նախագահն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ավտոմատ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եղանակով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ստեղծում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հայտերի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գնահատման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արձանագրություն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համակարգում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հաստատվում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անդամների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համակարգում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նշում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կատարելու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w:t>
      </w:r>
    </w:p>
    <w:p w14:paraId="620EA294" w14:textId="77777777" w:rsidR="00FA7200" w:rsidRDefault="00FA7200" w:rsidP="00FA7200">
      <w:pPr>
        <w:pStyle w:val="a5"/>
        <w:rPr>
          <w:lang w:val="hy-AM"/>
        </w:rPr>
      </w:pPr>
      <w:r>
        <w:t>8.</w:t>
      </w:r>
      <w:r>
        <w:rPr>
          <w:lang w:val="hy-AM"/>
        </w:rPr>
        <w:t xml:space="preserve">4 Ընտրված </w:t>
      </w:r>
      <w:r>
        <w:t xml:space="preserve">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w:t>
      </w:r>
      <w:r>
        <w:rPr>
          <w:lang w:val="hy-AM"/>
        </w:rPr>
        <w:t xml:space="preserve">ընտրված </w:t>
      </w:r>
      <w:r>
        <w:t>և</w:t>
      </w:r>
      <w:r w:rsidRPr="008F1896">
        <w:t xml:space="preserve"> </w:t>
      </w:r>
      <w:r>
        <w:rPr>
          <w:lang w:val="hy-AM"/>
        </w:rPr>
        <w:t xml:space="preserve">այդպիսին չճանաչված </w:t>
      </w:r>
      <w:r>
        <w:t>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w:t>
      </w:r>
      <w:r>
        <w:rPr>
          <w:lang w:val="hy-AM"/>
        </w:rPr>
        <w:t xml:space="preserve">, իսկ </w:t>
      </w:r>
      <w:r>
        <w:t>հայտերը գնահատելիս հիմք</w:t>
      </w:r>
      <w:r w:rsidRPr="008F1896">
        <w:t xml:space="preserve"> </w:t>
      </w:r>
      <w:r>
        <w:t>է</w:t>
      </w:r>
      <w:r w:rsidRPr="008F1896">
        <w:t xml:space="preserve"> </w:t>
      </w:r>
      <w:r>
        <w:t>ընդունում համակարգում</w:t>
      </w:r>
      <w:r w:rsidRPr="008F1896">
        <w:t xml:space="preserve"> </w:t>
      </w:r>
      <w:r>
        <w:t>կցված` մասնակցի</w:t>
      </w:r>
      <w:r w:rsidRPr="008F1896">
        <w:t xml:space="preserve"> </w:t>
      </w:r>
      <w:r>
        <w:t>կողմից</w:t>
      </w:r>
      <w:r w:rsidRPr="008F1896">
        <w:t xml:space="preserve"> </w:t>
      </w:r>
      <w:r>
        <w:t>հաստատված</w:t>
      </w:r>
      <w:r w:rsidRPr="008F1896">
        <w:t xml:space="preserve"> </w:t>
      </w:r>
      <w:r>
        <w:t>գնային</w:t>
      </w:r>
      <w:r w:rsidRPr="008F1896">
        <w:t xml:space="preserve"> </w:t>
      </w:r>
      <w:r>
        <w:t>առաջարկը</w:t>
      </w:r>
      <w:r>
        <w:rPr>
          <w:lang w:val="hy-AM"/>
        </w:rPr>
        <w:t>:</w:t>
      </w:r>
    </w:p>
    <w:p w14:paraId="667FEF3D" w14:textId="77777777" w:rsidR="00FA7200" w:rsidRDefault="00FA7200" w:rsidP="00FA7200">
      <w:pPr>
        <w:pStyle w:val="af5"/>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8.</w:t>
      </w:r>
      <w:r>
        <w:rPr>
          <w:rFonts w:ascii="GHEA Grapalat" w:hAnsi="GHEA Grapalat" w:cs="Sylfaen"/>
          <w:sz w:val="20"/>
          <w:szCs w:val="24"/>
          <w:lang w:val="hy-AM"/>
        </w:rPr>
        <w:t>5</w:t>
      </w:r>
      <w:r>
        <w:rPr>
          <w:rFonts w:ascii="GHEA Grapalat" w:hAnsi="GHEA Grapalat" w:cs="Sylfaen"/>
          <w:sz w:val="20"/>
          <w:szCs w:val="24"/>
          <w:lang w:val="af-ZA"/>
        </w:rPr>
        <w:t xml:space="preserve"> </w:t>
      </w:r>
      <w:r>
        <w:rPr>
          <w:rFonts w:ascii="GHEA Grapalat" w:hAnsi="GHEA Grapalat" w:cs="Sylfaen"/>
          <w:sz w:val="20"/>
          <w:szCs w:val="24"/>
          <w:lang w:val="hy-AM"/>
        </w:rPr>
        <w:t>Եթե</w:t>
      </w:r>
      <w:r>
        <w:rPr>
          <w:rFonts w:ascii="GHEA Grapalat" w:hAnsi="GHEA Grapalat" w:cs="Sylfaen"/>
          <w:sz w:val="20"/>
          <w:szCs w:val="24"/>
          <w:lang w:val="af-ZA"/>
        </w:rPr>
        <w:t xml:space="preserve"> </w:t>
      </w:r>
      <w:r>
        <w:rPr>
          <w:rFonts w:ascii="GHEA Grapalat" w:hAnsi="GHEA Grapalat" w:cs="Sylfaen"/>
          <w:sz w:val="20"/>
          <w:szCs w:val="24"/>
          <w:lang w:val="hy-AM"/>
        </w:rPr>
        <w:t>հայտում</w:t>
      </w:r>
      <w:r>
        <w:rPr>
          <w:rFonts w:ascii="GHEA Grapalat" w:hAnsi="GHEA Grapalat" w:cs="Sylfaen"/>
          <w:sz w:val="20"/>
          <w:szCs w:val="24"/>
          <w:lang w:val="af-ZA"/>
        </w:rPr>
        <w:t xml:space="preserve"> </w:t>
      </w:r>
      <w:r>
        <w:rPr>
          <w:rFonts w:ascii="GHEA Grapalat" w:hAnsi="GHEA Grapalat" w:cs="Sylfaen"/>
          <w:sz w:val="20"/>
          <w:szCs w:val="24"/>
          <w:lang w:val="hy-AM"/>
        </w:rPr>
        <w:t>անհամապատասխանություն</w:t>
      </w:r>
      <w:r>
        <w:rPr>
          <w:rFonts w:ascii="GHEA Grapalat" w:hAnsi="GHEA Grapalat" w:cs="Sylfaen"/>
          <w:sz w:val="20"/>
          <w:szCs w:val="24"/>
          <w:lang w:val="af-ZA"/>
        </w:rPr>
        <w:t xml:space="preserve"> </w:t>
      </w:r>
      <w:r>
        <w:rPr>
          <w:rFonts w:ascii="GHEA Grapalat" w:hAnsi="GHEA Grapalat" w:cs="Sylfaen"/>
          <w:sz w:val="20"/>
          <w:szCs w:val="24"/>
          <w:lang w:val="hy-AM"/>
        </w:rPr>
        <w:t>է</w:t>
      </w:r>
      <w:r>
        <w:rPr>
          <w:rFonts w:ascii="GHEA Grapalat" w:hAnsi="GHEA Grapalat" w:cs="Sylfaen"/>
          <w:sz w:val="20"/>
          <w:szCs w:val="24"/>
          <w:lang w:val="af-ZA"/>
        </w:rPr>
        <w:t xml:space="preserve"> </w:t>
      </w:r>
      <w:r>
        <w:rPr>
          <w:rFonts w:ascii="GHEA Grapalat" w:hAnsi="GHEA Grapalat" w:cs="Sylfaen"/>
          <w:sz w:val="20"/>
          <w:szCs w:val="24"/>
          <w:lang w:val="hy-AM"/>
        </w:rPr>
        <w:t>տեղ</w:t>
      </w:r>
      <w:r>
        <w:rPr>
          <w:rFonts w:ascii="GHEA Grapalat" w:hAnsi="GHEA Grapalat" w:cs="Sylfaen"/>
          <w:sz w:val="20"/>
          <w:szCs w:val="24"/>
          <w:lang w:val="af-ZA"/>
        </w:rPr>
        <w:t xml:space="preserve"> </w:t>
      </w:r>
      <w:r>
        <w:rPr>
          <w:rFonts w:ascii="GHEA Grapalat" w:hAnsi="GHEA Grapalat" w:cs="Sylfaen"/>
          <w:sz w:val="20"/>
          <w:szCs w:val="24"/>
          <w:lang w:val="hy-AM"/>
        </w:rPr>
        <w:t>գտել</w:t>
      </w:r>
      <w:r>
        <w:rPr>
          <w:rFonts w:ascii="GHEA Grapalat" w:hAnsi="GHEA Grapalat" w:cs="Sylfaen"/>
          <w:sz w:val="20"/>
          <w:szCs w:val="24"/>
          <w:lang w:val="af-ZA"/>
        </w:rPr>
        <w:t xml:space="preserve"> </w:t>
      </w:r>
      <w:r>
        <w:rPr>
          <w:rFonts w:ascii="GHEA Grapalat" w:hAnsi="GHEA Grapalat" w:cs="Sylfaen"/>
          <w:sz w:val="20"/>
          <w:szCs w:val="24"/>
          <w:lang w:val="hy-AM"/>
        </w:rPr>
        <w:t>տառերով</w:t>
      </w:r>
      <w:r>
        <w:rPr>
          <w:rFonts w:ascii="GHEA Grapalat" w:hAnsi="GHEA Grapalat" w:cs="Sylfaen"/>
          <w:sz w:val="20"/>
          <w:szCs w:val="24"/>
          <w:lang w:val="af-ZA"/>
        </w:rPr>
        <w:t xml:space="preserve"> </w:t>
      </w:r>
      <w:r>
        <w:rPr>
          <w:rFonts w:ascii="GHEA Grapalat" w:hAnsi="GHEA Grapalat" w:cs="Sylfaen"/>
          <w:sz w:val="20"/>
          <w:szCs w:val="24"/>
          <w:lang w:val="hy-AM"/>
        </w:rPr>
        <w:t>և</w:t>
      </w:r>
      <w:r>
        <w:rPr>
          <w:rFonts w:ascii="GHEA Grapalat" w:hAnsi="GHEA Grapalat" w:cs="Sylfaen"/>
          <w:sz w:val="20"/>
          <w:szCs w:val="24"/>
          <w:lang w:val="af-ZA"/>
        </w:rPr>
        <w:t xml:space="preserve"> </w:t>
      </w:r>
      <w:r>
        <w:rPr>
          <w:rFonts w:ascii="GHEA Grapalat" w:hAnsi="GHEA Grapalat" w:cs="Sylfaen"/>
          <w:sz w:val="20"/>
          <w:szCs w:val="24"/>
          <w:lang w:val="hy-AM"/>
        </w:rPr>
        <w:t>թվերով</w:t>
      </w:r>
      <w:r>
        <w:rPr>
          <w:rFonts w:ascii="GHEA Grapalat" w:hAnsi="GHEA Grapalat" w:cs="Sylfaen"/>
          <w:sz w:val="20"/>
          <w:szCs w:val="24"/>
          <w:lang w:val="af-ZA"/>
        </w:rPr>
        <w:t xml:space="preserve"> </w:t>
      </w:r>
      <w:r>
        <w:rPr>
          <w:rFonts w:ascii="GHEA Grapalat" w:hAnsi="GHEA Grapalat" w:cs="Sylfaen"/>
          <w:sz w:val="20"/>
          <w:szCs w:val="24"/>
          <w:lang w:val="hy-AM"/>
        </w:rPr>
        <w:t>գրված</w:t>
      </w:r>
      <w:r>
        <w:rPr>
          <w:rFonts w:ascii="GHEA Grapalat" w:hAnsi="GHEA Grapalat" w:cs="Sylfaen"/>
          <w:sz w:val="20"/>
          <w:szCs w:val="24"/>
          <w:lang w:val="af-ZA"/>
        </w:rPr>
        <w:t xml:space="preserve"> </w:t>
      </w:r>
      <w:r>
        <w:rPr>
          <w:rFonts w:ascii="GHEA Grapalat" w:hAnsi="GHEA Grapalat" w:cs="Sylfaen"/>
          <w:sz w:val="20"/>
          <w:szCs w:val="24"/>
          <w:lang w:val="hy-AM"/>
        </w:rPr>
        <w:t>գումարների</w:t>
      </w:r>
      <w:r>
        <w:rPr>
          <w:rFonts w:ascii="GHEA Grapalat" w:hAnsi="GHEA Grapalat" w:cs="Sylfaen"/>
          <w:sz w:val="20"/>
          <w:szCs w:val="24"/>
          <w:lang w:val="af-ZA"/>
        </w:rPr>
        <w:t xml:space="preserve"> </w:t>
      </w:r>
      <w:r>
        <w:rPr>
          <w:rFonts w:ascii="GHEA Grapalat" w:hAnsi="GHEA Grapalat" w:cs="Sylfaen"/>
          <w:sz w:val="20"/>
          <w:szCs w:val="24"/>
          <w:lang w:val="hy-AM"/>
        </w:rPr>
        <w:t>միջև</w:t>
      </w:r>
      <w:r>
        <w:rPr>
          <w:rFonts w:ascii="GHEA Grapalat" w:hAnsi="GHEA Grapalat" w:cs="Sylfaen"/>
          <w:sz w:val="20"/>
          <w:szCs w:val="24"/>
          <w:lang w:val="af-ZA"/>
        </w:rPr>
        <w:t xml:space="preserve">, </w:t>
      </w:r>
      <w:r>
        <w:rPr>
          <w:rFonts w:ascii="GHEA Grapalat" w:hAnsi="GHEA Grapalat" w:cs="Sylfaen"/>
          <w:sz w:val="20"/>
          <w:szCs w:val="24"/>
          <w:lang w:val="hy-AM"/>
        </w:rPr>
        <w:t>ապա</w:t>
      </w:r>
      <w:r>
        <w:rPr>
          <w:rFonts w:ascii="GHEA Grapalat" w:hAnsi="GHEA Grapalat" w:cs="Sylfaen"/>
          <w:sz w:val="20"/>
          <w:szCs w:val="24"/>
          <w:lang w:val="af-ZA"/>
        </w:rPr>
        <w:t xml:space="preserve"> </w:t>
      </w:r>
      <w:r>
        <w:rPr>
          <w:rFonts w:ascii="GHEA Grapalat" w:hAnsi="GHEA Grapalat" w:cs="Sylfaen"/>
          <w:sz w:val="20"/>
          <w:szCs w:val="24"/>
          <w:lang w:val="hy-AM"/>
        </w:rPr>
        <w:t>հիմք</w:t>
      </w:r>
      <w:r>
        <w:rPr>
          <w:rFonts w:ascii="GHEA Grapalat" w:hAnsi="GHEA Grapalat" w:cs="Sylfaen"/>
          <w:sz w:val="20"/>
          <w:szCs w:val="24"/>
          <w:lang w:val="af-ZA"/>
        </w:rPr>
        <w:t xml:space="preserve"> </w:t>
      </w:r>
      <w:r>
        <w:rPr>
          <w:rFonts w:ascii="GHEA Grapalat" w:hAnsi="GHEA Grapalat" w:cs="Sylfaen"/>
          <w:sz w:val="20"/>
          <w:szCs w:val="24"/>
          <w:lang w:val="hy-AM"/>
        </w:rPr>
        <w:t>է</w:t>
      </w:r>
      <w:r>
        <w:rPr>
          <w:rFonts w:ascii="GHEA Grapalat" w:hAnsi="GHEA Grapalat" w:cs="Sylfaen"/>
          <w:sz w:val="20"/>
          <w:szCs w:val="24"/>
          <w:lang w:val="af-ZA"/>
        </w:rPr>
        <w:t xml:space="preserve"> </w:t>
      </w:r>
      <w:r>
        <w:rPr>
          <w:rFonts w:ascii="GHEA Grapalat" w:hAnsi="GHEA Grapalat" w:cs="Sylfaen"/>
          <w:sz w:val="20"/>
          <w:szCs w:val="24"/>
          <w:lang w:val="hy-AM"/>
        </w:rPr>
        <w:t>ընդունվում</w:t>
      </w:r>
      <w:r>
        <w:rPr>
          <w:rFonts w:ascii="GHEA Grapalat" w:hAnsi="GHEA Grapalat" w:cs="Sylfaen"/>
          <w:sz w:val="20"/>
          <w:szCs w:val="24"/>
          <w:lang w:val="af-ZA"/>
        </w:rPr>
        <w:t xml:space="preserve"> </w:t>
      </w:r>
      <w:r>
        <w:rPr>
          <w:rFonts w:ascii="GHEA Grapalat" w:hAnsi="GHEA Grapalat" w:cs="Sylfaen"/>
          <w:sz w:val="20"/>
          <w:szCs w:val="24"/>
          <w:lang w:val="hy-AM"/>
        </w:rPr>
        <w:t>տառերով</w:t>
      </w:r>
      <w:r>
        <w:rPr>
          <w:rFonts w:ascii="GHEA Grapalat" w:hAnsi="GHEA Grapalat" w:cs="Sylfaen"/>
          <w:sz w:val="20"/>
          <w:szCs w:val="24"/>
          <w:lang w:val="af-ZA"/>
        </w:rPr>
        <w:t xml:space="preserve"> </w:t>
      </w:r>
      <w:r>
        <w:rPr>
          <w:rFonts w:ascii="GHEA Grapalat" w:hAnsi="GHEA Grapalat" w:cs="Sylfaen"/>
          <w:sz w:val="20"/>
          <w:szCs w:val="24"/>
          <w:lang w:val="hy-AM"/>
        </w:rPr>
        <w:t>գրված</w:t>
      </w:r>
      <w:r>
        <w:rPr>
          <w:rFonts w:ascii="GHEA Grapalat" w:hAnsi="GHEA Grapalat" w:cs="Sylfaen"/>
          <w:sz w:val="20"/>
          <w:szCs w:val="24"/>
          <w:lang w:val="af-ZA"/>
        </w:rPr>
        <w:t xml:space="preserve"> </w:t>
      </w:r>
      <w:r>
        <w:rPr>
          <w:rFonts w:ascii="GHEA Grapalat" w:hAnsi="GHEA Grapalat" w:cs="Sylfaen"/>
          <w:sz w:val="20"/>
          <w:szCs w:val="24"/>
          <w:lang w:val="hy-AM"/>
        </w:rPr>
        <w:t>գումարը։</w:t>
      </w:r>
      <w:r>
        <w:rPr>
          <w:rFonts w:ascii="GHEA Grapalat" w:hAnsi="GHEA Grapalat" w:cs="Sylfaen"/>
          <w:sz w:val="20"/>
          <w:szCs w:val="24"/>
          <w:lang w:val="af-ZA"/>
        </w:rPr>
        <w:t xml:space="preserve"> </w:t>
      </w:r>
      <w:proofErr w:type="spellStart"/>
      <w:r>
        <w:rPr>
          <w:rFonts w:ascii="GHEA Grapalat" w:hAnsi="GHEA Grapalat" w:cs="Sylfaen"/>
          <w:sz w:val="20"/>
          <w:szCs w:val="24"/>
          <w:lang w:val="ru-RU"/>
        </w:rPr>
        <w:t>Եթե</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առաջարկվող</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գները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ներկայացված</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են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երկու</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կամ</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ավելի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արժույթներով</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ապա</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դրանք</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համեմատվում</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են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Հայաստանի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Հանրապետության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դրամով</w:t>
      </w:r>
      <w:proofErr w:type="spellEnd"/>
      <w:r>
        <w:rPr>
          <w:rFonts w:ascii="GHEA Grapalat" w:hAnsi="GHEA Grapalat" w:cs="Sylfaen"/>
          <w:sz w:val="20"/>
          <w:szCs w:val="24"/>
          <w:lang w:val="af-ZA"/>
        </w:rPr>
        <w:t xml:space="preserve">` ՀՀ ԿԲ-ի կողմից հայտերի բացման օրը սահմանված </w:t>
      </w:r>
      <w:proofErr w:type="spellStart"/>
      <w:r>
        <w:rPr>
          <w:rFonts w:ascii="GHEA Grapalat" w:hAnsi="GHEA Grapalat" w:cs="Sylfaen"/>
          <w:sz w:val="20"/>
          <w:szCs w:val="24"/>
          <w:lang w:val="ru-RU"/>
        </w:rPr>
        <w:t>փոխարժեքով</w:t>
      </w:r>
      <w:proofErr w:type="spellEnd"/>
      <w:r>
        <w:rPr>
          <w:rFonts w:ascii="GHEA Grapalat" w:hAnsi="GHEA Grapalat" w:cs="Sylfaen"/>
          <w:sz w:val="20"/>
          <w:szCs w:val="24"/>
          <w:lang w:val="ru-RU"/>
        </w:rPr>
        <w:t>։</w:t>
      </w:r>
      <w:r>
        <w:rPr>
          <w:rFonts w:ascii="GHEA Grapalat" w:hAnsi="GHEA Grapalat" w:cs="Sylfaen"/>
          <w:sz w:val="20"/>
          <w:szCs w:val="24"/>
          <w:lang w:val="af-ZA"/>
        </w:rPr>
        <w:t xml:space="preserve"> </w:t>
      </w:r>
    </w:p>
    <w:p w14:paraId="5509F171" w14:textId="77777777" w:rsidR="00FA7200" w:rsidRDefault="00FA7200" w:rsidP="00FA7200">
      <w:pPr>
        <w:pStyle w:val="af5"/>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8.</w:t>
      </w:r>
      <w:r>
        <w:rPr>
          <w:rFonts w:ascii="GHEA Grapalat" w:hAnsi="GHEA Grapalat" w:cs="Sylfaen"/>
          <w:sz w:val="20"/>
          <w:szCs w:val="24"/>
          <w:lang w:val="hy-AM"/>
        </w:rPr>
        <w:t>6</w:t>
      </w:r>
      <w:r>
        <w:rPr>
          <w:rFonts w:ascii="GHEA Grapalat" w:hAnsi="GHEA Grapalat" w:cs="Sylfaen"/>
          <w:sz w:val="20"/>
          <w:szCs w:val="24"/>
          <w:lang w:val="af-ZA"/>
        </w:rPr>
        <w:t xml:space="preserve"> Հ</w:t>
      </w:r>
      <w:proofErr w:type="spellStart"/>
      <w:r>
        <w:rPr>
          <w:rFonts w:ascii="GHEA Grapalat" w:hAnsi="GHEA Grapalat" w:cs="Sylfaen"/>
          <w:sz w:val="20"/>
          <w:szCs w:val="24"/>
          <w:lang w:val="ru-RU"/>
        </w:rPr>
        <w:t>անձնաժողովի</w:t>
      </w:r>
      <w:proofErr w:type="spellEnd"/>
      <w:r>
        <w:rPr>
          <w:rFonts w:ascii="GHEA Grapalat" w:hAnsi="GHEA Grapalat" w:cs="Sylfaen"/>
          <w:sz w:val="20"/>
          <w:szCs w:val="24"/>
          <w:lang w:val="af-ZA"/>
        </w:rPr>
        <w:t xml:space="preserve">, </w:t>
      </w:r>
      <w:r>
        <w:rPr>
          <w:rFonts w:ascii="GHEA Grapalat" w:hAnsi="GHEA Grapalat" w:cs="Sylfaen"/>
          <w:sz w:val="20"/>
          <w:szCs w:val="24"/>
        </w:rPr>
        <w:t>պ</w:t>
      </w:r>
      <w:proofErr w:type="spellStart"/>
      <w:r>
        <w:rPr>
          <w:rFonts w:ascii="GHEA Grapalat" w:hAnsi="GHEA Grapalat" w:cs="Sylfaen"/>
          <w:sz w:val="20"/>
          <w:szCs w:val="24"/>
          <w:lang w:val="ru-RU"/>
        </w:rPr>
        <w:t>ատվիրատուի</w:t>
      </w:r>
      <w:proofErr w:type="spellEnd"/>
      <w:r>
        <w:rPr>
          <w:rFonts w:ascii="GHEA Grapalat" w:hAnsi="GHEA Grapalat" w:cs="Sylfaen"/>
          <w:sz w:val="20"/>
          <w:szCs w:val="24"/>
          <w:lang w:val="af-ZA"/>
        </w:rPr>
        <w:t xml:space="preserve"> </w:t>
      </w:r>
      <w:r>
        <w:rPr>
          <w:rFonts w:ascii="GHEA Grapalat" w:hAnsi="GHEA Grapalat" w:cs="Sylfaen"/>
          <w:sz w:val="20"/>
          <w:szCs w:val="24"/>
          <w:lang w:val="ru-RU"/>
        </w:rPr>
        <w:t>և</w:t>
      </w:r>
      <w:r>
        <w:rPr>
          <w:rFonts w:ascii="GHEA Grapalat" w:hAnsi="GHEA Grapalat" w:cs="Sylfaen"/>
          <w:sz w:val="20"/>
          <w:szCs w:val="24"/>
          <w:lang w:val="af-ZA"/>
        </w:rPr>
        <w:t xml:space="preserve"> </w:t>
      </w:r>
      <w:r>
        <w:rPr>
          <w:rFonts w:ascii="GHEA Grapalat" w:hAnsi="GHEA Grapalat" w:cs="Sylfaen"/>
          <w:sz w:val="20"/>
          <w:szCs w:val="24"/>
        </w:rPr>
        <w:t>մ</w:t>
      </w:r>
      <w:proofErr w:type="spellStart"/>
      <w:r>
        <w:rPr>
          <w:rFonts w:ascii="GHEA Grapalat" w:hAnsi="GHEA Grapalat" w:cs="Sylfaen"/>
          <w:sz w:val="20"/>
          <w:szCs w:val="24"/>
          <w:lang w:val="ru-RU"/>
        </w:rPr>
        <w:t>ասնակիցների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միջև</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բանակցություններն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արգելվում</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են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բացառությամբ</w:t>
      </w:r>
      <w:proofErr w:type="spellEnd"/>
      <w:r>
        <w:rPr>
          <w:rFonts w:ascii="GHEA Grapalat" w:hAnsi="GHEA Grapalat" w:cs="Sylfaen"/>
          <w:sz w:val="20"/>
          <w:szCs w:val="24"/>
          <w:lang w:val="af-ZA"/>
        </w:rPr>
        <w:t>`</w:t>
      </w:r>
    </w:p>
    <w:p w14:paraId="798066AC" w14:textId="77777777" w:rsidR="00FA7200" w:rsidRDefault="00FA7200" w:rsidP="00FA7200">
      <w:pPr>
        <w:pStyle w:val="af5"/>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1) </w:t>
      </w:r>
      <w:proofErr w:type="spellStart"/>
      <w:r>
        <w:rPr>
          <w:rFonts w:ascii="GHEA Grapalat" w:hAnsi="GHEA Grapalat" w:cs="Sylfaen"/>
          <w:sz w:val="20"/>
          <w:szCs w:val="24"/>
          <w:lang w:val="ru-RU"/>
        </w:rPr>
        <w:t>երբ</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ընթացակարգին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մասնակցել</w:t>
      </w:r>
      <w:proofErr w:type="spellEnd"/>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proofErr w:type="spellStart"/>
      <w:r>
        <w:rPr>
          <w:rFonts w:ascii="GHEA Grapalat" w:hAnsi="GHEA Grapalat" w:cs="Sylfaen"/>
          <w:sz w:val="20"/>
          <w:szCs w:val="24"/>
          <w:lang w:val="ru-RU"/>
        </w:rPr>
        <w:t>մեկ</w:t>
      </w:r>
      <w:proofErr w:type="spellEnd"/>
      <w:r>
        <w:rPr>
          <w:rFonts w:ascii="GHEA Grapalat" w:hAnsi="GHEA Grapalat" w:cs="Sylfaen"/>
          <w:sz w:val="20"/>
          <w:szCs w:val="24"/>
          <w:lang w:val="af-ZA"/>
        </w:rPr>
        <w:t xml:space="preserve"> մ</w:t>
      </w:r>
      <w:proofErr w:type="spellStart"/>
      <w:r>
        <w:rPr>
          <w:rFonts w:ascii="GHEA Grapalat" w:hAnsi="GHEA Grapalat" w:cs="Sylfaen"/>
          <w:sz w:val="20"/>
          <w:szCs w:val="24"/>
          <w:lang w:val="ru-RU"/>
        </w:rPr>
        <w:t>ասնակից</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որի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ներկայացրած</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հայտը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համապատասխանում</w:t>
      </w:r>
      <w:proofErr w:type="spellEnd"/>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proofErr w:type="spellStart"/>
      <w:r>
        <w:rPr>
          <w:rFonts w:ascii="GHEA Grapalat" w:hAnsi="GHEA Grapalat" w:cs="Sylfaen"/>
          <w:sz w:val="20"/>
          <w:szCs w:val="24"/>
          <w:lang w:val="ru-RU"/>
        </w:rPr>
        <w:t>հրավերի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պահանջներին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կամ</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հայտերի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գնահատման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արդյունքում</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հրավերի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պահանջներին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համապատասխան</w:t>
      </w:r>
      <w:proofErr w:type="spellEnd"/>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proofErr w:type="spellStart"/>
      <w:r>
        <w:rPr>
          <w:rFonts w:ascii="GHEA Grapalat" w:hAnsi="GHEA Grapalat" w:cs="Sylfaen"/>
          <w:sz w:val="20"/>
          <w:szCs w:val="24"/>
          <w:lang w:val="ru-RU"/>
        </w:rPr>
        <w:t>գնահատվել</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միայն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մեկ</w:t>
      </w:r>
      <w:proofErr w:type="spellEnd"/>
      <w:r>
        <w:rPr>
          <w:rFonts w:ascii="GHEA Grapalat" w:hAnsi="GHEA Grapalat" w:cs="Sylfaen"/>
          <w:sz w:val="20"/>
          <w:szCs w:val="24"/>
          <w:lang w:val="af-ZA"/>
        </w:rPr>
        <w:t xml:space="preserve"> մ</w:t>
      </w:r>
      <w:proofErr w:type="spellStart"/>
      <w:r>
        <w:rPr>
          <w:rFonts w:ascii="GHEA Grapalat" w:hAnsi="GHEA Grapalat" w:cs="Sylfaen"/>
          <w:sz w:val="20"/>
          <w:szCs w:val="24"/>
          <w:lang w:val="ru-RU"/>
        </w:rPr>
        <w:t>ասնակցի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հայտ</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կամ</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առաջարկված</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նվազագույն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գների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հավասարության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դեպքում</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կամ</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եթե</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ոչ</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գնային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պայմանները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բավարարող</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գնահատված</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հայտեր</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ներկայացրած</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բոլոր</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մասնակիցների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ներկայացրած</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գնային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առաջարկները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գերազանցում</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են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այդ</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գնումը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կատարելու</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համար</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նախատեսված</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սույն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հրավերի</w:t>
      </w:r>
      <w:proofErr w:type="spellEnd"/>
      <w:r>
        <w:rPr>
          <w:rFonts w:ascii="GHEA Grapalat" w:hAnsi="GHEA Grapalat" w:cs="Sylfaen"/>
          <w:sz w:val="20"/>
          <w:szCs w:val="24"/>
          <w:lang w:val="af-ZA"/>
        </w:rPr>
        <w:t xml:space="preserve"> 1-</w:t>
      </w:r>
      <w:proofErr w:type="spellStart"/>
      <w:r>
        <w:rPr>
          <w:rFonts w:ascii="GHEA Grapalat" w:hAnsi="GHEA Grapalat" w:cs="Sylfaen"/>
          <w:sz w:val="20"/>
          <w:szCs w:val="24"/>
        </w:rPr>
        <w:t>ին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մասի</w:t>
      </w:r>
      <w:proofErr w:type="spellEnd"/>
      <w:r>
        <w:rPr>
          <w:rFonts w:ascii="GHEA Grapalat" w:hAnsi="GHEA Grapalat" w:cs="Sylfaen"/>
          <w:sz w:val="20"/>
          <w:szCs w:val="24"/>
          <w:lang w:val="af-ZA"/>
        </w:rPr>
        <w:t xml:space="preserve"> 8.1 </w:t>
      </w:r>
      <w:proofErr w:type="spellStart"/>
      <w:r>
        <w:rPr>
          <w:rFonts w:ascii="GHEA Grapalat" w:hAnsi="GHEA Grapalat" w:cs="Sylfaen"/>
          <w:sz w:val="20"/>
          <w:szCs w:val="24"/>
        </w:rPr>
        <w:t>կետի</w:t>
      </w:r>
      <w:proofErr w:type="spellEnd"/>
      <w:r>
        <w:rPr>
          <w:rFonts w:ascii="GHEA Grapalat" w:hAnsi="GHEA Grapalat" w:cs="Sylfaen"/>
          <w:sz w:val="20"/>
          <w:szCs w:val="24"/>
          <w:lang w:val="af-ZA"/>
        </w:rPr>
        <w:t xml:space="preserve"> 2-</w:t>
      </w:r>
      <w:proofErr w:type="spellStart"/>
      <w:r>
        <w:rPr>
          <w:rFonts w:ascii="GHEA Grapalat" w:hAnsi="GHEA Grapalat" w:cs="Sylfaen"/>
          <w:sz w:val="20"/>
          <w:szCs w:val="24"/>
        </w:rPr>
        <w:t>րդ</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պարբերությամբ</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նախատեսված</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ֆինանսական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միջոցները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կամ</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գնումն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իրականացվում</w:t>
      </w:r>
      <w:proofErr w:type="spellEnd"/>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proofErr w:type="spellStart"/>
      <w:r>
        <w:rPr>
          <w:rFonts w:ascii="GHEA Grapalat" w:hAnsi="GHEA Grapalat" w:cs="Sylfaen"/>
          <w:sz w:val="20"/>
          <w:szCs w:val="24"/>
          <w:lang w:val="ru-RU"/>
        </w:rPr>
        <w:t>Օրենքի</w:t>
      </w:r>
      <w:proofErr w:type="spellEnd"/>
      <w:r>
        <w:rPr>
          <w:rFonts w:ascii="GHEA Grapalat" w:hAnsi="GHEA Grapalat" w:cs="Sylfaen"/>
          <w:sz w:val="20"/>
          <w:szCs w:val="24"/>
          <w:lang w:val="af-ZA"/>
        </w:rPr>
        <w:t xml:space="preserve"> 15-</w:t>
      </w:r>
      <w:proofErr w:type="spellStart"/>
      <w:r>
        <w:rPr>
          <w:rFonts w:ascii="GHEA Grapalat" w:hAnsi="GHEA Grapalat" w:cs="Sylfaen"/>
          <w:sz w:val="20"/>
          <w:szCs w:val="24"/>
          <w:lang w:val="ru-RU"/>
        </w:rPr>
        <w:t>րդ</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հոդվածի</w:t>
      </w:r>
      <w:proofErr w:type="spellEnd"/>
      <w:r>
        <w:rPr>
          <w:rFonts w:ascii="GHEA Grapalat" w:hAnsi="GHEA Grapalat" w:cs="Sylfaen"/>
          <w:sz w:val="20"/>
          <w:szCs w:val="24"/>
          <w:lang w:val="af-ZA"/>
        </w:rPr>
        <w:t xml:space="preserve"> 6-</w:t>
      </w:r>
      <w:proofErr w:type="spellStart"/>
      <w:r>
        <w:rPr>
          <w:rFonts w:ascii="GHEA Grapalat" w:hAnsi="GHEA Grapalat" w:cs="Sylfaen"/>
          <w:sz w:val="20"/>
          <w:szCs w:val="24"/>
          <w:lang w:val="ru-RU"/>
        </w:rPr>
        <w:t>րդ</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մասի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հիման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վրա</w:t>
      </w:r>
      <w:proofErr w:type="spellEnd"/>
      <w:r>
        <w:rPr>
          <w:rFonts w:ascii="GHEA Grapalat" w:hAnsi="GHEA Grapalat" w:cs="Sylfaen"/>
          <w:sz w:val="20"/>
          <w:szCs w:val="24"/>
          <w:lang w:val="ru-RU"/>
        </w:rPr>
        <w:t>։</w:t>
      </w:r>
      <w:r>
        <w:rPr>
          <w:rFonts w:ascii="GHEA Grapalat" w:hAnsi="GHEA Grapalat" w:cs="Sylfaen"/>
          <w:sz w:val="20"/>
          <w:szCs w:val="24"/>
          <w:lang w:val="af-ZA"/>
        </w:rPr>
        <w:t xml:space="preserve"> </w:t>
      </w:r>
      <w:proofErr w:type="spellStart"/>
      <w:r>
        <w:rPr>
          <w:rFonts w:ascii="GHEA Grapalat" w:hAnsi="GHEA Grapalat" w:cs="Sylfaen"/>
          <w:sz w:val="20"/>
          <w:szCs w:val="24"/>
          <w:lang w:val="ru-RU"/>
        </w:rPr>
        <w:t>Սույն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կետի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համաձայն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վարվող</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բանակցությունները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կարող</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են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հանգեցնել</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միայն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առաջարկված</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գնի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նվազեցմանը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կամ</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վճարման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պայմանների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փոփոխությանը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իսկ</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բանակցությունները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վարվում</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են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միաժամանակյա</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բոլոր</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մասնակիցների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հետ</w:t>
      </w:r>
      <w:proofErr w:type="spellEnd"/>
      <w:r>
        <w:rPr>
          <w:rFonts w:ascii="GHEA Grapalat" w:hAnsi="GHEA Grapalat" w:cs="Sylfaen"/>
          <w:sz w:val="20"/>
          <w:szCs w:val="24"/>
          <w:lang w:val="af-ZA"/>
        </w:rPr>
        <w:t>.</w:t>
      </w:r>
    </w:p>
    <w:p w14:paraId="4DEFC088" w14:textId="77777777" w:rsidR="00FA7200" w:rsidRDefault="00FA7200" w:rsidP="00FA7200">
      <w:pPr>
        <w:pStyle w:val="a5"/>
      </w:pPr>
      <w:r>
        <w:t>2)  Օրենքով նախատեսված այլ դեպքերի։</w:t>
      </w:r>
    </w:p>
    <w:p w14:paraId="01B9F88D" w14:textId="77777777" w:rsidR="00FA7200" w:rsidRDefault="00FA7200" w:rsidP="00FA7200">
      <w:pPr>
        <w:pStyle w:val="norm"/>
        <w:spacing w:line="240" w:lineRule="auto"/>
        <w:ind w:firstLine="567"/>
        <w:rPr>
          <w:rFonts w:ascii="GHEA Grapalat" w:hAnsi="GHEA Grapalat" w:cs="Sylfaen"/>
          <w:sz w:val="20"/>
          <w:szCs w:val="24"/>
          <w:lang w:val="af-ZA" w:eastAsia="en-US"/>
        </w:rPr>
      </w:pPr>
      <w:r>
        <w:rPr>
          <w:rFonts w:ascii="GHEA Grapalat" w:hAnsi="GHEA Grapalat"/>
          <w:sz w:val="20"/>
          <w:lang w:val="af-ZA" w:eastAsia="x-none"/>
        </w:rPr>
        <w:t>8.</w:t>
      </w:r>
      <w:r>
        <w:rPr>
          <w:rFonts w:ascii="GHEA Grapalat" w:hAnsi="GHEA Grapalat"/>
          <w:sz w:val="20"/>
          <w:lang w:val="hy-AM" w:eastAsia="x-none"/>
        </w:rPr>
        <w:t>7</w:t>
      </w:r>
      <w:r>
        <w:rPr>
          <w:rFonts w:ascii="GHEA Grapalat" w:hAnsi="GHEA Grapalat"/>
          <w:sz w:val="20"/>
          <w:lang w:val="af-ZA" w:eastAsia="x-none"/>
        </w:rPr>
        <w:t xml:space="preserve"> Հ</w:t>
      </w:r>
      <w:proofErr w:type="spellStart"/>
      <w:r>
        <w:rPr>
          <w:rFonts w:ascii="GHEA Grapalat" w:hAnsi="GHEA Grapalat" w:cs="Sylfaen"/>
          <w:sz w:val="20"/>
          <w:szCs w:val="24"/>
          <w:lang w:val="ru-RU" w:eastAsia="en-US"/>
        </w:rPr>
        <w:t>անձնաժողովը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հրավերի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պահանջների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նկատմամբ</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բավարար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գնահատված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հայտեր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ներկայացրած</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մ</w:t>
      </w:r>
      <w:proofErr w:type="spellStart"/>
      <w:r>
        <w:rPr>
          <w:rFonts w:ascii="GHEA Grapalat" w:hAnsi="GHEA Grapalat" w:cs="Sylfaen"/>
          <w:sz w:val="20"/>
          <w:szCs w:val="24"/>
          <w:lang w:val="ru-RU" w:eastAsia="en-US"/>
        </w:rPr>
        <w:t>ասնակիցներից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որոշում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հայտարարում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proofErr w:type="spellStart"/>
      <w:r>
        <w:rPr>
          <w:rFonts w:ascii="GHEA Grapalat" w:hAnsi="GHEA Grapalat" w:cs="Sylfaen"/>
          <w:sz w:val="20"/>
          <w:szCs w:val="24"/>
          <w:lang w:val="ru-RU" w:eastAsia="en-US"/>
        </w:rPr>
        <w:t>մասնակիցներին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Առաջարկված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նվազագույն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հավասարության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դեպքում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կամ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եթե</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ոչ</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պայմաններին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բավարարող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գնահատված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lastRenderedPageBreak/>
        <w:t>հայտեր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ներկայացրած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բոլոր</w:t>
      </w:r>
      <w:proofErr w:type="spellEnd"/>
      <w:r>
        <w:rPr>
          <w:rFonts w:ascii="GHEA Grapalat" w:hAnsi="GHEA Grapalat" w:cs="Sylfaen"/>
          <w:sz w:val="20"/>
          <w:szCs w:val="24"/>
          <w:lang w:val="af-ZA" w:eastAsia="en-US"/>
        </w:rPr>
        <w:t xml:space="preserve"> մ</w:t>
      </w:r>
      <w:proofErr w:type="spellStart"/>
      <w:r>
        <w:rPr>
          <w:rFonts w:ascii="GHEA Grapalat" w:hAnsi="GHEA Grapalat" w:cs="Sylfaen"/>
          <w:sz w:val="20"/>
          <w:szCs w:val="24"/>
          <w:lang w:val="ru-RU" w:eastAsia="en-US"/>
        </w:rPr>
        <w:t>ասնակիցների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ներկայացրած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առաջարկները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գերազանցում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սույն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ընթացակարգի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շրջանակում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գնվելիք</w:t>
      </w:r>
      <w:proofErr w:type="spellEnd"/>
      <w:r>
        <w:rPr>
          <w:rFonts w:ascii="GHEA Grapalat" w:hAnsi="GHEA Grapalat" w:cs="Sylfaen"/>
          <w:sz w:val="20"/>
          <w:szCs w:val="24"/>
          <w:lang w:val="af-ZA" w:eastAsia="en-US"/>
        </w:rPr>
        <w:t xml:space="preserve"> ծառայությունների </w:t>
      </w:r>
      <w:proofErr w:type="spellStart"/>
      <w:r>
        <w:rPr>
          <w:rFonts w:ascii="GHEA Grapalat" w:hAnsi="GHEA Grapalat" w:cs="Sylfaen"/>
          <w:sz w:val="20"/>
          <w:szCs w:val="24"/>
          <w:lang w:val="ru-RU" w:eastAsia="en-US"/>
        </w:rPr>
        <w:t>գնման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գինը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կամ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գնումն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իրականացվում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Օրենքի</w:t>
      </w:r>
      <w:proofErr w:type="spellEnd"/>
      <w:r>
        <w:rPr>
          <w:rFonts w:ascii="GHEA Grapalat" w:hAnsi="GHEA Grapalat" w:cs="Sylfaen"/>
          <w:sz w:val="20"/>
          <w:szCs w:val="24"/>
          <w:lang w:val="af-ZA" w:eastAsia="en-US"/>
        </w:rPr>
        <w:t xml:space="preserve"> 15-</w:t>
      </w:r>
      <w:proofErr w:type="spellStart"/>
      <w:r>
        <w:rPr>
          <w:rFonts w:ascii="GHEA Grapalat" w:hAnsi="GHEA Grapalat" w:cs="Sylfaen"/>
          <w:sz w:val="20"/>
          <w:szCs w:val="24"/>
          <w:lang w:val="ru-RU" w:eastAsia="en-US"/>
        </w:rPr>
        <w:t>րդ</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հոդվածի</w:t>
      </w:r>
      <w:proofErr w:type="spellEnd"/>
      <w:r>
        <w:rPr>
          <w:rFonts w:ascii="GHEA Grapalat" w:hAnsi="GHEA Grapalat" w:cs="Sylfaen"/>
          <w:sz w:val="20"/>
          <w:szCs w:val="24"/>
          <w:lang w:val="af-ZA" w:eastAsia="en-US"/>
        </w:rPr>
        <w:t xml:space="preserve"> 6-</w:t>
      </w:r>
      <w:proofErr w:type="spellStart"/>
      <w:r>
        <w:rPr>
          <w:rFonts w:ascii="GHEA Grapalat" w:hAnsi="GHEA Grapalat" w:cs="Sylfaen"/>
          <w:sz w:val="20"/>
          <w:szCs w:val="24"/>
          <w:lang w:val="ru-RU" w:eastAsia="en-US"/>
        </w:rPr>
        <w:t>րդ</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հիման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վրա</w:t>
      </w:r>
      <w:proofErr w:type="spellEnd"/>
      <w:r>
        <w:rPr>
          <w:rFonts w:ascii="GHEA Grapalat" w:hAnsi="GHEA Grapalat" w:cs="Sylfaen"/>
          <w:sz w:val="20"/>
          <w:szCs w:val="24"/>
          <w:lang w:val="ru-RU" w:eastAsia="en-US"/>
        </w:rPr>
        <w:t>՝</w:t>
      </w:r>
      <w:r>
        <w:rPr>
          <w:rFonts w:ascii="GHEA Grapalat" w:hAnsi="GHEA Grapalat" w:cs="Sylfaen"/>
          <w:sz w:val="20"/>
          <w:szCs w:val="24"/>
          <w:lang w:val="af-ZA" w:eastAsia="en-US"/>
        </w:rPr>
        <w:t xml:space="preserve"> </w:t>
      </w:r>
    </w:p>
    <w:p w14:paraId="5680F637" w14:textId="77777777" w:rsidR="00FA7200" w:rsidRDefault="00FA7200" w:rsidP="00FA7200">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af-ZA" w:eastAsia="en-US"/>
        </w:rPr>
        <w:t xml:space="preserve"> մ</w:t>
      </w:r>
      <w:proofErr w:type="spellStart"/>
      <w:r>
        <w:rPr>
          <w:rFonts w:ascii="GHEA Grapalat" w:hAnsi="GHEA Grapalat" w:cs="Sylfaen"/>
          <w:sz w:val="20"/>
          <w:szCs w:val="24"/>
          <w:lang w:val="ru-RU" w:eastAsia="en-US"/>
        </w:rPr>
        <w:t>ասնակիցներին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որոշելու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նպատակով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նիստում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առաջարկված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նվազեցման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նպատակով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ոչ</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պայման</w:t>
      </w:r>
      <w:proofErr w:type="spellEnd"/>
      <w:r>
        <w:rPr>
          <w:rFonts w:ascii="GHEA Grapalat" w:hAnsi="GHEA Grapalat" w:cs="Sylfaen"/>
          <w:sz w:val="20"/>
          <w:szCs w:val="24"/>
          <w:lang w:val="af-ZA" w:eastAsia="en-US"/>
        </w:rPr>
        <w:softHyphen/>
      </w:r>
      <w:proofErr w:type="spellStart"/>
      <w:r>
        <w:rPr>
          <w:rFonts w:ascii="GHEA Grapalat" w:hAnsi="GHEA Grapalat" w:cs="Sylfaen"/>
          <w:sz w:val="20"/>
          <w:szCs w:val="24"/>
          <w:lang w:val="ru-RU" w:eastAsia="en-US"/>
        </w:rPr>
        <w:t>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բավարարող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գնահատված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բոլոր</w:t>
      </w:r>
      <w:proofErr w:type="spellEnd"/>
      <w:r>
        <w:rPr>
          <w:rFonts w:ascii="GHEA Grapalat" w:hAnsi="GHEA Grapalat" w:cs="Sylfaen"/>
          <w:sz w:val="20"/>
          <w:szCs w:val="24"/>
          <w:lang w:val="af-ZA" w:eastAsia="en-US"/>
        </w:rPr>
        <w:t xml:space="preserve"> մ</w:t>
      </w:r>
      <w:proofErr w:type="spellStart"/>
      <w:r>
        <w:rPr>
          <w:rFonts w:ascii="GHEA Grapalat" w:hAnsi="GHEA Grapalat" w:cs="Sylfaen"/>
          <w:sz w:val="20"/>
          <w:szCs w:val="24"/>
          <w:lang w:val="ru-RU" w:eastAsia="en-US"/>
        </w:rPr>
        <w:t>ասնակիցների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հետ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վարվում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միաժամանակյա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բանակցություններ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եթե</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նիստին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բոլոր</w:t>
      </w:r>
      <w:proofErr w:type="spellEnd"/>
      <w:r>
        <w:rPr>
          <w:rFonts w:ascii="GHEA Grapalat" w:hAnsi="GHEA Grapalat" w:cs="Sylfaen"/>
          <w:sz w:val="20"/>
          <w:szCs w:val="24"/>
          <w:lang w:val="af-ZA" w:eastAsia="en-US"/>
        </w:rPr>
        <w:t xml:space="preserve"> մ</w:t>
      </w:r>
      <w:proofErr w:type="spellStart"/>
      <w:r>
        <w:rPr>
          <w:rFonts w:ascii="GHEA Grapalat" w:hAnsi="GHEA Grapalat" w:cs="Sylfaen"/>
          <w:sz w:val="20"/>
          <w:szCs w:val="24"/>
          <w:lang w:val="ru-RU" w:eastAsia="en-US"/>
        </w:rPr>
        <w:t>ասնակիցները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համապատասխան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լիազորություն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ունեցող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ներկայացուցիչները</w:t>
      </w:r>
      <w:proofErr w:type="spellEnd"/>
      <w:r>
        <w:rPr>
          <w:rFonts w:ascii="GHEA Grapalat" w:hAnsi="GHEA Grapalat" w:cs="Sylfaen"/>
          <w:sz w:val="20"/>
          <w:szCs w:val="24"/>
          <w:lang w:val="af-ZA" w:eastAsia="en-US"/>
        </w:rPr>
        <w:t>),</w:t>
      </w:r>
    </w:p>
    <w:p w14:paraId="2C727047" w14:textId="77777777" w:rsidR="00FA7200" w:rsidRDefault="00FA7200" w:rsidP="00FA7200">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հակառակ</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դեպքում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նիստը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կասեցվում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մեկ</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աշխատանքային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օրվա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ընթացքում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քարտուղարը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բավարար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գնահատված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հայտեր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ներկայացրած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բոլոր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մասնակիցներին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համակարգի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միջոցով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միաժամանակ</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ծանուցում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նվազեցման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շուրջ</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միաժամանակյա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բանակցությունների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օրվա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ժամի</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վայրի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մասին</w:t>
      </w:r>
      <w:proofErr w:type="spellEnd"/>
      <w:r>
        <w:rPr>
          <w:rFonts w:ascii="GHEA Grapalat" w:hAnsi="GHEA Grapalat" w:cs="Sylfaen"/>
          <w:sz w:val="20"/>
          <w:szCs w:val="24"/>
          <w:lang w:val="af-ZA" w:eastAsia="en-US"/>
        </w:rPr>
        <w:t>,</w:t>
      </w:r>
    </w:p>
    <w:p w14:paraId="3D4A2B89" w14:textId="77777777" w:rsidR="00FA7200" w:rsidRDefault="00FA7200" w:rsidP="00FA7200">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բանակցությունները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վարվում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ոչ</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շուտ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քան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ծանուցումն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ուղարկվելու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օրվան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հաջորդող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օրվանից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երկրորդ</w:t>
      </w:r>
      <w:proofErr w:type="spellEnd"/>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աշխատանքային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օրը</w:t>
      </w:r>
      <w:proofErr w:type="spellEnd"/>
      <w:r>
        <w:rPr>
          <w:rFonts w:ascii="GHEA Grapalat" w:hAnsi="GHEA Grapalat" w:cs="Sylfaen"/>
          <w:sz w:val="20"/>
          <w:szCs w:val="24"/>
          <w:lang w:val="af-ZA" w:eastAsia="en-US"/>
        </w:rPr>
        <w:t xml:space="preserve">, </w:t>
      </w:r>
    </w:p>
    <w:p w14:paraId="6174F525" w14:textId="77777777" w:rsidR="00FA7200" w:rsidRDefault="00FA7200" w:rsidP="00FA7200">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յուրաքանչյուր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w:t>
      </w:r>
      <w:r>
        <w:rPr>
          <w:rFonts w:ascii="GHEA Grapalat" w:hAnsi="GHEA Grapalat" w:cs="Sylfaen"/>
          <w:sz w:val="20"/>
          <w:szCs w:val="24"/>
          <w:lang w:val="ru-RU" w:eastAsia="en-US"/>
        </w:rPr>
        <w:t>սնակցի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տվյալ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պահին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ներկայացրած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առաջարկը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հրապարակվում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մյուս</w:t>
      </w:r>
      <w:proofErr w:type="spellEnd"/>
      <w:r>
        <w:rPr>
          <w:rFonts w:ascii="GHEA Grapalat" w:hAnsi="GHEA Grapalat" w:cs="Sylfaen"/>
          <w:sz w:val="20"/>
          <w:szCs w:val="24"/>
          <w:lang w:val="af-ZA" w:eastAsia="en-US"/>
        </w:rPr>
        <w:t xml:space="preserve"> մ</w:t>
      </w:r>
      <w:proofErr w:type="spellStart"/>
      <w:r>
        <w:rPr>
          <w:rFonts w:ascii="GHEA Grapalat" w:hAnsi="GHEA Grapalat" w:cs="Sylfaen"/>
          <w:sz w:val="20"/>
          <w:szCs w:val="24"/>
          <w:lang w:val="ru-RU" w:eastAsia="en-US"/>
        </w:rPr>
        <w:t>ասնակիցների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համար</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մինչև</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բանակցությունների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համար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նախատեսված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վերջնաժամկետի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ավարտը</w:t>
      </w:r>
      <w:proofErr w:type="spellEnd"/>
      <w:r>
        <w:rPr>
          <w:rFonts w:ascii="GHEA Grapalat" w:hAnsi="GHEA Grapalat" w:cs="Sylfaen"/>
          <w:sz w:val="20"/>
          <w:szCs w:val="24"/>
          <w:lang w:val="af-ZA" w:eastAsia="en-US"/>
        </w:rPr>
        <w:t xml:space="preserve"> մ</w:t>
      </w:r>
      <w:proofErr w:type="spellStart"/>
      <w:r>
        <w:rPr>
          <w:rFonts w:ascii="GHEA Grapalat" w:hAnsi="GHEA Grapalat" w:cs="Sylfaen"/>
          <w:sz w:val="20"/>
          <w:szCs w:val="24"/>
          <w:lang w:val="ru-RU" w:eastAsia="en-US"/>
        </w:rPr>
        <w:t>ասնակիցը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կարող</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վերանայել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իր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առաջարկը</w:t>
      </w:r>
      <w:proofErr w:type="spellEnd"/>
      <w:r>
        <w:rPr>
          <w:rFonts w:ascii="GHEA Grapalat" w:hAnsi="GHEA Grapalat" w:cs="Sylfaen"/>
          <w:sz w:val="20"/>
          <w:szCs w:val="24"/>
          <w:lang w:val="af-ZA" w:eastAsia="en-US"/>
        </w:rPr>
        <w:t>,</w:t>
      </w:r>
    </w:p>
    <w:p w14:paraId="5EED6621" w14:textId="77777777" w:rsidR="00FA7200" w:rsidRDefault="00FA7200" w:rsidP="00FA7200">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ru-RU" w:eastAsia="en-US"/>
        </w:rPr>
        <w:t>ե</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բանակցությունների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համար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սահմանված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վերջնաժամկետը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լրանալու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պահին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ըստ</w:t>
      </w:r>
      <w:proofErr w:type="spellEnd"/>
      <w:r>
        <w:rPr>
          <w:rFonts w:ascii="GHEA Grapalat" w:hAnsi="GHEA Grapalat" w:cs="Sylfaen"/>
          <w:sz w:val="20"/>
          <w:szCs w:val="24"/>
          <w:lang w:val="hy-AM" w:eastAsia="en-US"/>
        </w:rPr>
        <w:t xml:space="preserve"> դրան ներկա</w:t>
      </w:r>
      <w:r>
        <w:rPr>
          <w:rFonts w:ascii="GHEA Grapalat" w:hAnsi="GHEA Grapalat" w:cs="Sylfaen"/>
          <w:sz w:val="20"/>
          <w:szCs w:val="24"/>
          <w:lang w:val="af-ZA" w:eastAsia="en-US"/>
        </w:rPr>
        <w:t xml:space="preserve"> մ</w:t>
      </w:r>
      <w:proofErr w:type="spellStart"/>
      <w:r>
        <w:rPr>
          <w:rFonts w:ascii="GHEA Grapalat" w:hAnsi="GHEA Grapalat" w:cs="Sylfaen"/>
          <w:sz w:val="20"/>
          <w:szCs w:val="24"/>
          <w:lang w:val="ru-RU" w:eastAsia="en-US"/>
        </w:rPr>
        <w:t>ասնակիցների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ներկայացրած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գների</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որոնք չեն</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գերազանցում</w:t>
      </w:r>
      <w:proofErr w:type="spellEnd"/>
      <w:r>
        <w:rPr>
          <w:rFonts w:ascii="GHEA Grapalat" w:hAnsi="GHEA Grapalat" w:cs="Sylfaen"/>
          <w:sz w:val="20"/>
          <w:szCs w:val="24"/>
          <w:lang w:val="hy-AM" w:eastAsia="en-US"/>
        </w:rPr>
        <w:t xml:space="preserve"> գնման գինը</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որոշվում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հայտարարվում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են</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af-ZA" w:eastAsia="en-US"/>
        </w:rPr>
        <w:t xml:space="preserve"> մ</w:t>
      </w:r>
      <w:proofErr w:type="spellStart"/>
      <w:r>
        <w:rPr>
          <w:rFonts w:ascii="GHEA Grapalat" w:hAnsi="GHEA Grapalat" w:cs="Sylfaen"/>
          <w:sz w:val="20"/>
          <w:szCs w:val="24"/>
          <w:lang w:val="ru-RU" w:eastAsia="en-US"/>
        </w:rPr>
        <w:t>ասնակիցները</w:t>
      </w:r>
      <w:proofErr w:type="spellEnd"/>
      <w:r>
        <w:rPr>
          <w:rFonts w:ascii="GHEA Grapalat" w:hAnsi="GHEA Grapalat" w:cs="Sylfaen"/>
          <w:sz w:val="20"/>
          <w:szCs w:val="24"/>
          <w:lang w:val="af-ZA" w:eastAsia="en-US"/>
        </w:rPr>
        <w:t>,</w:t>
      </w:r>
    </w:p>
    <w:p w14:paraId="5473EA16" w14:textId="77777777" w:rsidR="00FA7200" w:rsidRDefault="00FA7200" w:rsidP="00FA7200">
      <w:pPr>
        <w:ind w:firstLine="567"/>
        <w:jc w:val="both"/>
        <w:rPr>
          <w:rFonts w:ascii="GHEA Grapalat" w:hAnsi="GHEA Grapalat" w:cs="Sylfaen"/>
          <w:sz w:val="20"/>
          <w:lang w:val="hy-AM"/>
        </w:rPr>
      </w:pPr>
      <w:r>
        <w:rPr>
          <w:rFonts w:ascii="GHEA Grapalat" w:hAnsi="GHEA Grapalat" w:cs="Sylfaen"/>
          <w:sz w:val="20"/>
          <w:lang w:val="ru-RU"/>
        </w:rPr>
        <w:t>զ</w:t>
      </w:r>
      <w:r>
        <w:rPr>
          <w:rFonts w:ascii="GHEA Grapalat" w:hAnsi="GHEA Grapalat" w:cs="Sylfaen"/>
          <w:sz w:val="20"/>
          <w:lang w:val="af-ZA"/>
        </w:rPr>
        <w:t xml:space="preserve">. </w:t>
      </w:r>
      <w:proofErr w:type="spellStart"/>
      <w:r>
        <w:rPr>
          <w:rFonts w:ascii="GHEA Grapalat" w:hAnsi="GHEA Grapalat" w:cs="Sylfaen"/>
          <w:sz w:val="20"/>
          <w:lang w:val="ru-RU"/>
        </w:rPr>
        <w:t>բանակցությունների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վերջնաժամկետը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դրան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ներկայացրած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գերազանցում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գինը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ապա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գնահատող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հանձնաժողովը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բանակցությունների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արդյունքում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ցածր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ներկայացրած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w:t>
      </w:r>
      <w:proofErr w:type="spellEnd"/>
      <w:r>
        <w:rPr>
          <w:rFonts w:ascii="GHEA Grapalat" w:hAnsi="GHEA Grapalat" w:cs="Sylfaen"/>
          <w:sz w:val="20"/>
          <w:lang w:val="ru-RU"/>
        </w:rPr>
        <w:t>՝</w:t>
      </w:r>
      <w:r>
        <w:rPr>
          <w:rFonts w:ascii="GHEA Grapalat" w:hAnsi="GHEA Grapalat" w:cs="Sylfaen"/>
          <w:sz w:val="20"/>
          <w:lang w:val="af-ZA"/>
        </w:rPr>
        <w:t xml:space="preserve"> </w:t>
      </w:r>
      <w:proofErr w:type="spellStart"/>
      <w:r>
        <w:rPr>
          <w:rFonts w:ascii="GHEA Grapalat" w:hAnsi="GHEA Grapalat" w:cs="Sylfaen"/>
          <w:sz w:val="20"/>
          <w:lang w:val="ru-RU"/>
        </w:rPr>
        <w:t>պայմանով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վերջինիս</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հետ</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պայմանագրով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իրավունքներն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պարտականություններն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ուժի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մեջ</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մտնում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գինը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գերազանցող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չափով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լրացուցիչ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ֆինանսական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միջոցներ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նախատեսվելու</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դրա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միջև</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համաձայնագիր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համաձայնագիրը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լրացուցիչ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ֆինանսական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միջոցները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նախատեսվելուն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տասնհինգ</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 xml:space="preserve">ծառայության մատուցման </w:t>
      </w:r>
      <w:proofErr w:type="spellStart"/>
      <w:r>
        <w:rPr>
          <w:rFonts w:ascii="GHEA Grapalat" w:hAnsi="GHEA Grapalat" w:cs="Sylfaen"/>
          <w:sz w:val="20"/>
          <w:lang w:val="ru-RU"/>
        </w:rPr>
        <w:t>ժամկետները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երկարաձգելով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մինչև</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համաձայնագրի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ընկած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ժամանակահատվածով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պարբերության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համաձայն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լուծվում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վաթսուն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օրացուցային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լրացուցիչ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ֆինանսական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միջոցներ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նախատեսվում</w:t>
      </w:r>
      <w:proofErr w:type="spellEnd"/>
      <w:r>
        <w:rPr>
          <w:rFonts w:ascii="GHEA Grapalat" w:hAnsi="GHEA Grapalat" w:cs="Sylfaen"/>
          <w:sz w:val="20"/>
          <w:lang w:val="hy-AM"/>
        </w:rPr>
        <w:t>:</w:t>
      </w:r>
      <w:r>
        <w:rPr>
          <w:rFonts w:ascii="GHEA Grapalat" w:hAnsi="GHEA Grapalat" w:cs="Sylfaen"/>
          <w:sz w:val="20"/>
          <w:lang w:val="af-ZA"/>
        </w:rPr>
        <w:t xml:space="preserve"> </w:t>
      </w:r>
    </w:p>
    <w:p w14:paraId="7DE82F9F" w14:textId="77777777" w:rsidR="00FA7200" w:rsidRDefault="00FA7200" w:rsidP="00FA7200">
      <w:pPr>
        <w:ind w:firstLine="567"/>
        <w:jc w:val="both"/>
        <w:rPr>
          <w:rFonts w:ascii="GHEA Grapalat" w:hAnsi="GHEA Grapalat" w:cs="Sylfaen"/>
          <w:sz w:val="20"/>
          <w:lang w:val="hy-AM"/>
        </w:rPr>
      </w:pP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պարբերության</w:t>
      </w:r>
      <w:r>
        <w:rPr>
          <w:rFonts w:ascii="GHEA Grapalat" w:hAnsi="GHEA Grapalat" w:cs="Sylfaen"/>
          <w:sz w:val="20"/>
          <w:lang w:val="af-ZA"/>
        </w:rPr>
        <w:t xml:space="preserve"> </w:t>
      </w:r>
      <w:r>
        <w:rPr>
          <w:rFonts w:ascii="GHEA Grapalat" w:hAnsi="GHEA Grapalat" w:cs="Sylfaen"/>
          <w:sz w:val="20"/>
          <w:lang w:val="hy-AM"/>
        </w:rPr>
        <w:t>պահանջները</w:t>
      </w:r>
      <w:r>
        <w:rPr>
          <w:rFonts w:ascii="GHEA Grapalat" w:hAnsi="GHEA Grapalat" w:cs="Sylfaen"/>
          <w:sz w:val="20"/>
          <w:lang w:val="af-ZA"/>
        </w:rPr>
        <w:t xml:space="preserve"> </w:t>
      </w:r>
      <w:r>
        <w:rPr>
          <w:rFonts w:ascii="GHEA Grapalat" w:hAnsi="GHEA Grapalat" w:cs="Sylfaen"/>
          <w:sz w:val="20"/>
          <w:lang w:val="hy-AM"/>
        </w:rPr>
        <w:t>չեն</w:t>
      </w:r>
      <w:r>
        <w:rPr>
          <w:rFonts w:ascii="GHEA Grapalat" w:hAnsi="GHEA Grapalat" w:cs="Sylfaen"/>
          <w:sz w:val="20"/>
          <w:lang w:val="af-ZA"/>
        </w:rPr>
        <w:t xml:space="preserve"> </w:t>
      </w:r>
      <w:r>
        <w:rPr>
          <w:rFonts w:ascii="GHEA Grapalat" w:hAnsi="GHEA Grapalat" w:cs="Sylfaen"/>
          <w:sz w:val="20"/>
          <w:lang w:val="hy-AM"/>
        </w:rPr>
        <w:t>կիրառվում</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երբ</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ներկայացել</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մասնակից</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w:t>
      </w:r>
      <w:r>
        <w:rPr>
          <w:rFonts w:ascii="GHEA Grapalat" w:hAnsi="GHEA Grapalat" w:cs="Sylfaen"/>
          <w:sz w:val="20"/>
          <w:lang w:val="hy-AM"/>
        </w:rPr>
        <w:t>պահանջներին</w:t>
      </w:r>
      <w:r>
        <w:rPr>
          <w:rFonts w:ascii="GHEA Grapalat" w:hAnsi="GHEA Grapalat" w:cs="Sylfaen"/>
          <w:sz w:val="20"/>
          <w:lang w:val="af-ZA"/>
        </w:rPr>
        <w:t xml:space="preserve"> </w:t>
      </w:r>
      <w:r>
        <w:rPr>
          <w:rFonts w:ascii="GHEA Grapalat" w:hAnsi="GHEA Grapalat" w:cs="Sylfaen"/>
          <w:sz w:val="20"/>
          <w:lang w:val="hy-AM"/>
        </w:rPr>
        <w:t>բավարար</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գնահատվել</w:t>
      </w:r>
      <w:r>
        <w:rPr>
          <w:rFonts w:ascii="GHEA Grapalat" w:hAnsi="GHEA Grapalat" w:cs="Sylfaen"/>
          <w:sz w:val="20"/>
          <w:lang w:val="af-ZA"/>
        </w:rPr>
        <w:t xml:space="preserve"> </w:t>
      </w:r>
      <w:r>
        <w:rPr>
          <w:rFonts w:ascii="GHEA Grapalat" w:hAnsi="GHEA Grapalat" w:cs="Sylfaen"/>
          <w:sz w:val="20"/>
          <w:lang w:val="hy-AM"/>
        </w:rPr>
        <w:t>միայն</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հայտ,</w:t>
      </w:r>
    </w:p>
    <w:p w14:paraId="4F77DA9A" w14:textId="77777777" w:rsidR="00FA7200" w:rsidRDefault="00FA7200" w:rsidP="00FA7200">
      <w:pPr>
        <w:ind w:firstLine="567"/>
        <w:jc w:val="both"/>
        <w:rPr>
          <w:rFonts w:ascii="GHEA Grapalat" w:hAnsi="GHEA Grapalat" w:cs="Sylfaen"/>
          <w:sz w:val="20"/>
          <w:lang w:val="hy-AM"/>
        </w:rPr>
      </w:pPr>
      <w:r>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գինը, կամ</w:t>
      </w:r>
      <w:r>
        <w:rPr>
          <w:rFonts w:ascii="GHEA Grapalat" w:hAnsi="GHEA Grapalat" w:cs="Sylfaen"/>
          <w:sz w:val="20"/>
          <w:lang w:val="af-ZA"/>
        </w:rPr>
        <w:t xml:space="preserve"> </w:t>
      </w:r>
      <w:r>
        <w:rPr>
          <w:rFonts w:ascii="GHEA Grapalat" w:hAnsi="GHEA Grapalat" w:cs="Sylfaen"/>
          <w:sz w:val="20"/>
          <w:lang w:val="hy-AM"/>
        </w:rPr>
        <w:t>նվազագույն</w:t>
      </w:r>
      <w:r>
        <w:rPr>
          <w:rFonts w:ascii="GHEA Grapalat" w:hAnsi="GHEA Grapalat" w:cs="Sylfaen"/>
          <w:sz w:val="20"/>
          <w:lang w:val="af-ZA"/>
        </w:rPr>
        <w:t xml:space="preserve"> </w:t>
      </w:r>
      <w:r>
        <w:rPr>
          <w:rFonts w:ascii="GHEA Grapalat" w:hAnsi="GHEA Grapalat" w:cs="Sylfaen"/>
          <w:sz w:val="20"/>
          <w:lang w:val="hy-AM"/>
        </w:rPr>
        <w:t>գները</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Օրենքի</w:t>
      </w:r>
      <w:r>
        <w:rPr>
          <w:rFonts w:ascii="GHEA Grapalat" w:hAnsi="GHEA Grapalat" w:cs="Sylfaen"/>
          <w:sz w:val="20"/>
          <w:lang w:val="af-ZA"/>
        </w:rPr>
        <w:t xml:space="preserve"> 37-</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հոդվածի</w:t>
      </w:r>
      <w:r>
        <w:rPr>
          <w:rFonts w:ascii="GHEA Grapalat" w:hAnsi="GHEA Grapalat" w:cs="Sylfaen"/>
          <w:sz w:val="20"/>
          <w:lang w:val="af-ZA"/>
        </w:rPr>
        <w:t xml:space="preserve"> 1-</w:t>
      </w:r>
      <w:r>
        <w:rPr>
          <w:rFonts w:ascii="GHEA Grapalat" w:hAnsi="GHEA Grapalat" w:cs="Sylfaen"/>
          <w:sz w:val="20"/>
          <w:lang w:val="hy-AM"/>
        </w:rPr>
        <w:t>ին</w:t>
      </w:r>
      <w:r>
        <w:rPr>
          <w:rFonts w:ascii="GHEA Grapalat" w:hAnsi="GHEA Grapalat" w:cs="Sylfaen"/>
          <w:sz w:val="20"/>
          <w:lang w:val="af-ZA"/>
        </w:rPr>
        <w:t xml:space="preserve"> </w:t>
      </w:r>
      <w:r>
        <w:rPr>
          <w:rFonts w:ascii="GHEA Grapalat" w:hAnsi="GHEA Grapalat" w:cs="Sylfaen"/>
          <w:sz w:val="20"/>
          <w:lang w:val="hy-AM"/>
        </w:rPr>
        <w:t>մասի</w:t>
      </w:r>
      <w:r>
        <w:rPr>
          <w:rFonts w:ascii="GHEA Grapalat" w:hAnsi="GHEA Grapalat" w:cs="Sylfaen"/>
          <w:sz w:val="20"/>
          <w:lang w:val="af-ZA"/>
        </w:rPr>
        <w:t xml:space="preserve"> 1-</w:t>
      </w:r>
      <w:r>
        <w:rPr>
          <w:rFonts w:ascii="GHEA Grapalat" w:hAnsi="GHEA Grapalat" w:cs="Sylfaen"/>
          <w:sz w:val="20"/>
          <w:lang w:val="hy-AM"/>
        </w:rPr>
        <w:t>ին</w:t>
      </w:r>
      <w:r>
        <w:rPr>
          <w:rFonts w:ascii="GHEA Grapalat" w:hAnsi="GHEA Grapalat" w:cs="Sylfaen"/>
          <w:sz w:val="20"/>
          <w:lang w:val="af-ZA"/>
        </w:rPr>
        <w:t xml:space="preserve"> </w:t>
      </w:r>
      <w:r>
        <w:rPr>
          <w:rFonts w:ascii="GHEA Grapalat" w:hAnsi="GHEA Grapalat" w:cs="Sylfaen"/>
          <w:sz w:val="20"/>
          <w:lang w:val="hy-AM"/>
        </w:rPr>
        <w:t>կետի</w:t>
      </w:r>
      <w:r>
        <w:rPr>
          <w:rFonts w:ascii="GHEA Grapalat" w:hAnsi="GHEA Grapalat" w:cs="Sylfaen"/>
          <w:sz w:val="20"/>
          <w:lang w:val="af-ZA"/>
        </w:rPr>
        <w:t xml:space="preserve"> </w:t>
      </w:r>
      <w:r>
        <w:rPr>
          <w:rFonts w:ascii="GHEA Grapalat" w:hAnsi="GHEA Grapalat" w:cs="Sylfaen"/>
          <w:sz w:val="20"/>
          <w:lang w:val="hy-AM"/>
        </w:rPr>
        <w:t>հիման</w:t>
      </w:r>
      <w:r>
        <w:rPr>
          <w:rFonts w:ascii="GHEA Grapalat" w:hAnsi="GHEA Grapalat" w:cs="Sylfaen"/>
          <w:sz w:val="20"/>
          <w:lang w:val="af-ZA"/>
        </w:rPr>
        <w:t xml:space="preserve"> </w:t>
      </w:r>
      <w:r>
        <w:rPr>
          <w:rFonts w:ascii="GHEA Grapalat" w:hAnsi="GHEA Grapalat" w:cs="Sylfaen"/>
          <w:sz w:val="20"/>
          <w:lang w:val="hy-AM"/>
        </w:rPr>
        <w:t>վրա</w:t>
      </w:r>
      <w:r>
        <w:rPr>
          <w:rFonts w:ascii="GHEA Grapalat" w:hAnsi="GHEA Grapalat" w:cs="Sylfaen"/>
          <w:sz w:val="20"/>
          <w:lang w:val="af-ZA"/>
        </w:rPr>
        <w:t xml:space="preserve"> </w:t>
      </w:r>
      <w:r>
        <w:rPr>
          <w:rFonts w:ascii="GHEA Grapalat" w:hAnsi="GHEA Grapalat" w:cs="Sylfaen"/>
          <w:sz w:val="20"/>
          <w:lang w:val="hy-AM"/>
        </w:rPr>
        <w:t>հայտարարվում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չկայացած, բացառությամբ սույն ենթակետի «զ» պարբերությամբ նախատեսված դեպքի:</w:t>
      </w:r>
    </w:p>
    <w:p w14:paraId="440A18E4" w14:textId="77777777" w:rsidR="00FA7200" w:rsidRDefault="00FA7200" w:rsidP="00FA7200">
      <w:pPr>
        <w:ind w:firstLine="567"/>
        <w:jc w:val="both"/>
        <w:rPr>
          <w:rFonts w:ascii="GHEA Grapalat" w:hAnsi="GHEA Grapalat"/>
          <w:sz w:val="20"/>
          <w:szCs w:val="20"/>
          <w:lang w:val="hy-AM" w:eastAsia="x-none"/>
        </w:rPr>
      </w:pPr>
      <w:r>
        <w:rPr>
          <w:rFonts w:ascii="GHEA Grapalat" w:hAnsi="GHEA Grapalat"/>
          <w:sz w:val="20"/>
          <w:szCs w:val="20"/>
          <w:lang w:val="af-ZA" w:eastAsia="x-none"/>
        </w:rPr>
        <w:t>8.</w:t>
      </w:r>
      <w:r>
        <w:rPr>
          <w:rFonts w:ascii="GHEA Grapalat" w:hAnsi="GHEA Grapalat"/>
          <w:sz w:val="20"/>
          <w:szCs w:val="20"/>
          <w:lang w:val="hy-AM" w:eastAsia="x-none"/>
        </w:rPr>
        <w:t>8</w:t>
      </w:r>
      <w:r>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x-none"/>
        </w:rPr>
        <w:t xml:space="preserve"> </w:t>
      </w:r>
      <w:r>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x-none"/>
        </w:rPr>
        <w:t>:</w:t>
      </w:r>
    </w:p>
    <w:p w14:paraId="5269BF97" w14:textId="77777777" w:rsidR="00FA7200" w:rsidRDefault="00FA7200" w:rsidP="00FA7200">
      <w:pPr>
        <w:pStyle w:val="norm"/>
        <w:spacing w:line="240" w:lineRule="auto"/>
        <w:ind w:firstLine="567"/>
        <w:rPr>
          <w:rFonts w:ascii="GHEA Grapalat" w:hAnsi="GHEA Grapalat" w:cs="Sylfaen"/>
          <w:sz w:val="20"/>
          <w:szCs w:val="24"/>
          <w:lang w:val="af-ZA" w:eastAsia="en-US"/>
        </w:rPr>
      </w:pPr>
      <w:r>
        <w:rPr>
          <w:rFonts w:ascii="GHEA Grapalat" w:hAnsi="GHEA Grapalat"/>
          <w:sz w:val="20"/>
          <w:lang w:val="af-ZA" w:eastAsia="x-none"/>
        </w:rPr>
        <w:t>8.</w:t>
      </w:r>
      <w:r>
        <w:rPr>
          <w:rFonts w:ascii="GHEA Grapalat" w:hAnsi="GHEA Grapalat"/>
          <w:sz w:val="20"/>
          <w:lang w:val="hy-AM" w:eastAsia="x-none"/>
        </w:rPr>
        <w:t>9</w:t>
      </w:r>
      <w:r>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Pr>
          <w:rFonts w:ascii="GHEA Grapalat" w:hAnsi="GHEA Grapalat"/>
          <w:sz w:val="20"/>
          <w:lang w:val="af-ZA" w:eastAsia="x-none"/>
        </w:rPr>
        <w:t xml:space="preserve">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անհամապատասխանություններ՝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նկատմամբ</w:t>
      </w:r>
      <w:r>
        <w:rPr>
          <w:rFonts w:ascii="GHEA Grapalat" w:hAnsi="GHEA Grapalat" w:cs="Sylfaen"/>
          <w:sz w:val="20"/>
          <w:szCs w:val="24"/>
          <w:lang w:val="af-ZA" w:eastAsia="en-US"/>
        </w:rPr>
        <w:t>,</w:t>
      </w:r>
      <w:bookmarkStart w:id="8" w:name="_Hlk9262487"/>
      <w:r>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8"/>
      <w:r>
        <w:rPr>
          <w:rFonts w:ascii="GHEA Grapalat" w:hAnsi="GHEA Grapalat" w:cs="Sylfaen"/>
          <w:sz w:val="20"/>
          <w:szCs w:val="24"/>
          <w:lang w:val="hy-AM" w:eastAsia="en-US"/>
        </w:rPr>
        <w:t xml:space="preserve"> 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իսկ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մասին</w:t>
      </w:r>
      <w:r>
        <w:rPr>
          <w:rFonts w:ascii="GHEA Grapalat" w:hAnsi="GHEA Grapalat" w:cs="Sylfaen"/>
          <w:sz w:val="20"/>
          <w:szCs w:val="24"/>
          <w:lang w:val="af-ZA" w:eastAsia="en-US"/>
        </w:rPr>
        <w:t xml:space="preserve"> համակարգի միջոցով </w:t>
      </w:r>
      <w:r>
        <w:rPr>
          <w:rFonts w:ascii="GHEA Grapalat" w:hAnsi="GHEA Grapalat" w:cs="Sylfaen"/>
          <w:sz w:val="20"/>
          <w:szCs w:val="24"/>
          <w:lang w:val="hy-AM" w:eastAsia="en-US"/>
        </w:rPr>
        <w:t>տեղեկացնում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ասնակցին՝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առաջարկելով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w:t>
      </w:r>
    </w:p>
    <w:p w14:paraId="3DE7D8C0" w14:textId="77777777" w:rsidR="00FA7200" w:rsidRDefault="00FA7200" w:rsidP="00FA7200">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Մասնակցին ուղարկվող ծանուցման մեջ մանրամասն նկարագրվում են հայտի գն</w:t>
      </w:r>
      <w:r>
        <w:rPr>
          <w:rFonts w:ascii="GHEA Grapalat" w:hAnsi="GHEA Grapalat" w:cs="Sylfaen"/>
          <w:sz w:val="20"/>
          <w:szCs w:val="24"/>
          <w:lang w:eastAsia="en-US"/>
        </w:rPr>
        <w:t>ա</w:t>
      </w:r>
      <w:r>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2730FE0" w14:textId="77777777" w:rsidR="00FA7200" w:rsidRDefault="00FA7200" w:rsidP="00FA7200">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8.</w:t>
      </w:r>
      <w:r>
        <w:rPr>
          <w:rFonts w:ascii="GHEA Grapalat" w:hAnsi="GHEA Grapalat" w:cs="Sylfaen"/>
          <w:sz w:val="20"/>
          <w:szCs w:val="24"/>
          <w:lang w:val="hy-AM" w:eastAsia="en-US"/>
        </w:rPr>
        <w:t>10</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8.</w:t>
      </w:r>
      <w:r>
        <w:rPr>
          <w:rFonts w:ascii="GHEA Grapalat" w:hAnsi="GHEA Grapalat" w:cs="Sylfaen"/>
          <w:sz w:val="20"/>
          <w:szCs w:val="24"/>
          <w:lang w:val="hy-AM" w:eastAsia="en-US"/>
        </w:rPr>
        <w:t>9</w:t>
      </w:r>
      <w:r>
        <w:rPr>
          <w:rFonts w:ascii="GHEA Grapalat" w:hAnsi="GHEA Grapalat" w:cs="Sylfaen"/>
          <w:sz w:val="20"/>
          <w:szCs w:val="24"/>
          <w:lang w:val="af-ZA" w:eastAsia="en-US"/>
        </w:rPr>
        <w:t>-</w:t>
      </w:r>
      <w:r>
        <w:rPr>
          <w:rFonts w:ascii="GHEA Grapalat" w:hAnsi="GHEA Grapalat" w:cs="Sylfaen"/>
          <w:sz w:val="20"/>
          <w:szCs w:val="24"/>
          <w:lang w:val="hy-AM"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դեպքում տվյալ մասնակցի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 իսկ ընտրված մասնակից է ճանաչվում հաջորդող տեղ զբաղեցրած մասնակիցը:</w:t>
      </w:r>
    </w:p>
    <w:p w14:paraId="1334BADA" w14:textId="77777777" w:rsidR="00FA7200" w:rsidRDefault="00FA7200" w:rsidP="00FA7200">
      <w:pPr>
        <w:pStyle w:val="a5"/>
      </w:pPr>
      <w:r>
        <w:t xml:space="preserve">8.11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w:t>
      </w:r>
      <w:r>
        <w:lastRenderedPageBreak/>
        <w:t xml:space="preserve">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8.12 </w:t>
      </w:r>
      <w:proofErr w:type="spellStart"/>
      <w:r>
        <w:rPr>
          <w:lang w:val="es-ES"/>
        </w:rPr>
        <w:t>Հայտերը</w:t>
      </w:r>
      <w:proofErr w:type="spellEnd"/>
      <w:r>
        <w:rPr>
          <w:lang w:val="es-ES"/>
        </w:rPr>
        <w:t xml:space="preserve"> </w:t>
      </w:r>
      <w:proofErr w:type="spellStart"/>
      <w:r>
        <w:rPr>
          <w:lang w:val="es-ES"/>
        </w:rPr>
        <w:t>բացվելուց</w:t>
      </w:r>
      <w:proofErr w:type="spellEnd"/>
      <w:r>
        <w:rPr>
          <w:lang w:val="es-ES"/>
        </w:rPr>
        <w:t xml:space="preserve"> և </w:t>
      </w:r>
      <w:proofErr w:type="spellStart"/>
      <w:r>
        <w:rPr>
          <w:lang w:val="es-ES"/>
        </w:rPr>
        <w:t>գնահատվելուց</w:t>
      </w:r>
      <w:proofErr w:type="spellEnd"/>
      <w:r>
        <w:rPr>
          <w:lang w:val="es-ES"/>
        </w:rPr>
        <w:t xml:space="preserve">  </w:t>
      </w:r>
      <w:proofErr w:type="spellStart"/>
      <w:r>
        <w:rPr>
          <w:lang w:val="es-ES"/>
        </w:rPr>
        <w:t>հետո</w:t>
      </w:r>
      <w:proofErr w:type="spellEnd"/>
      <w:r>
        <w:rPr>
          <w:lang w:val="es-ES"/>
        </w:rPr>
        <w:t xml:space="preserve"> </w:t>
      </w:r>
      <w:proofErr w:type="spellStart"/>
      <w:r>
        <w:rPr>
          <w:lang w:val="es-ES"/>
        </w:rPr>
        <w:t>կազմվում</w:t>
      </w:r>
      <w:proofErr w:type="spellEnd"/>
      <w:r>
        <w:rPr>
          <w:lang w:val="es-ES"/>
        </w:rPr>
        <w:t xml:space="preserve"> է </w:t>
      </w:r>
      <w:proofErr w:type="spellStart"/>
      <w:r>
        <w:rPr>
          <w:lang w:val="es-ES"/>
        </w:rPr>
        <w:t>արձանագրություն</w:t>
      </w:r>
      <w:proofErr w:type="spellEnd"/>
      <w:r>
        <w:rPr>
          <w:lang w:val="es-ES"/>
        </w:rPr>
        <w:t>`</w:t>
      </w:r>
      <w:r>
        <w:t xml:space="preserve">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68F0F2B2" w14:textId="77777777" w:rsidR="00FA7200" w:rsidRDefault="00FA7200" w:rsidP="00FA7200">
      <w:pPr>
        <w:pStyle w:val="a5"/>
        <w:rPr>
          <w:lang w:val="hy-AM"/>
        </w:rPr>
      </w:pPr>
      <w:r>
        <w:rPr>
          <w:lang w:val="hy-AM"/>
        </w:rPr>
        <w:t xml:space="preserve">8.13 </w:t>
      </w:r>
      <w:r>
        <w:t xml:space="preserve"> Հանձնաժողովի քարտուղարը հայտերի բացման</w:t>
      </w:r>
      <w:r>
        <w:rPr>
          <w:lang w:val="hy-AM"/>
        </w:rPr>
        <w:t xml:space="preserve"> և գնահատման</w:t>
      </w:r>
      <w:r>
        <w:t xml:space="preserve"> նիստի ավարտից հետո ոչ ուշ քան</w:t>
      </w:r>
      <w:r>
        <w:rPr>
          <w:rFonts w:cs="Arial"/>
          <w:spacing w:val="-8"/>
        </w:rPr>
        <w:t xml:space="preserve"> </w:t>
      </w:r>
      <w:r>
        <w:t xml:space="preserve"> հաջորդող աշխատանքային օրը` </w:t>
      </w:r>
    </w:p>
    <w:p w14:paraId="7E9B7BAA" w14:textId="77777777" w:rsidR="00FA7200" w:rsidRDefault="00FA7200" w:rsidP="00FA7200">
      <w:pPr>
        <w:pStyle w:val="a5"/>
      </w:pPr>
      <w:r>
        <w:t>1) հայտերի բացման և գնահատման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DE42344" w14:textId="77777777" w:rsidR="00FA7200" w:rsidRDefault="00FA7200" w:rsidP="00FA7200">
      <w:pPr>
        <w:pStyle w:val="a5"/>
      </w:pPr>
      <w: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429C0F2" w14:textId="77777777" w:rsidR="00FA7200" w:rsidRDefault="00FA7200" w:rsidP="00FA7200">
      <w:pPr>
        <w:ind w:firstLine="567"/>
        <w:jc w:val="both"/>
        <w:rPr>
          <w:rFonts w:ascii="GHEA Grapalat" w:hAnsi="GHEA Grapalat" w:cs="Sylfaen"/>
          <w:sz w:val="20"/>
          <w:lang w:val="hy-AM"/>
        </w:rPr>
      </w:pPr>
      <w:r>
        <w:rPr>
          <w:rFonts w:ascii="GHEA Grapalat" w:hAnsi="GHEA Grapalat" w:cs="Sylfaen"/>
          <w:sz w:val="20"/>
          <w:lang w:val="af-ZA"/>
        </w:rPr>
        <w:t xml:space="preserve">8.14 </w:t>
      </w:r>
      <w:proofErr w:type="spellStart"/>
      <w:r>
        <w:rPr>
          <w:rFonts w:ascii="GHEA Grapalat" w:hAnsi="GHEA Grapalat" w:cs="Sylfaen"/>
          <w:sz w:val="20"/>
        </w:rPr>
        <w:t>Օրենքի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կետով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հիմքերն</w:t>
      </w:r>
      <w:proofErr w:type="spellEnd"/>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proofErr w:type="spellStart"/>
      <w:r>
        <w:rPr>
          <w:rFonts w:ascii="GHEA Grapalat" w:hAnsi="GHEA Grapalat" w:cs="Sylfaen"/>
          <w:sz w:val="20"/>
        </w:rPr>
        <w:t>հայտ</w:t>
      </w:r>
      <w:proofErr w:type="spellEnd"/>
      <w:r>
        <w:rPr>
          <w:rFonts w:ascii="GHEA Grapalat" w:hAnsi="GHEA Grapalat" w:cs="Sylfaen"/>
          <w:sz w:val="20"/>
          <w:lang w:val="af-ZA"/>
        </w:rPr>
        <w:t xml:space="preserve"> </w:t>
      </w:r>
      <w:proofErr w:type="spellStart"/>
      <w:r>
        <w:rPr>
          <w:rFonts w:ascii="GHEA Grapalat" w:hAnsi="GHEA Grapalat" w:cs="Sylfaen"/>
          <w:sz w:val="20"/>
        </w:rPr>
        <w:t>գալու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ղեկավարի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պատճառաբանված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մարմինը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ներառում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գործընթացին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իրավունք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չունեցող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ցուցակում</w:t>
      </w:r>
      <w:proofErr w:type="spellEnd"/>
      <w:r>
        <w:rPr>
          <w:rFonts w:ascii="GHEA Grapalat" w:hAnsi="GHEA Grapalat" w:cs="Sylfaen"/>
          <w:sz w:val="20"/>
          <w:lang w:val="ru-RU"/>
        </w:rPr>
        <w:t>։</w:t>
      </w:r>
      <w:r>
        <w:rPr>
          <w:rFonts w:ascii="GHEA Grapalat" w:hAnsi="GHEA Grapalat" w:cs="Sylfaen"/>
          <w:sz w:val="20"/>
          <w:lang w:val="af-ZA"/>
        </w:rPr>
        <w:t xml:space="preserve"> </w:t>
      </w:r>
      <w:proofErr w:type="spellStart"/>
      <w:r>
        <w:rPr>
          <w:rFonts w:ascii="GHEA Grapalat" w:hAnsi="GHEA Grapalat" w:cs="Sylfaen"/>
          <w:sz w:val="20"/>
          <w:lang w:val="ru-RU"/>
        </w:rPr>
        <w:t>Ընդ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որում</w:t>
      </w:r>
      <w:proofErr w:type="spellEnd"/>
      <w:r>
        <w:rPr>
          <w:rFonts w:ascii="GHEA Grapalat" w:hAnsi="GHEA Grapalat" w:cs="Sylfaen"/>
          <w:sz w:val="20"/>
          <w:lang w:val="af-ZA"/>
        </w:rPr>
        <w:t xml:space="preserve"> </w:t>
      </w:r>
      <w:r>
        <w:rPr>
          <w:rFonts w:ascii="Calibri" w:hAnsi="Calibri" w:cs="Calibri"/>
          <w:sz w:val="20"/>
          <w:lang w:val="af-ZA"/>
        </w:rPr>
        <w:t>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կետում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նշված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որոշումը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ղեկավարը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կայացնում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վերաբերյալ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հայտարարությունը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հրապարակելու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միակողմանի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լուծելու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հայտարարությունը</w:t>
      </w:r>
      <w:proofErr w:type="spellEnd"/>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proofErr w:type="spellStart"/>
      <w:r>
        <w:rPr>
          <w:rFonts w:ascii="GHEA Grapalat" w:hAnsi="GHEA Grapalat" w:cs="Sylfaen"/>
          <w:sz w:val="20"/>
          <w:lang w:val="ru-RU"/>
        </w:rPr>
        <w:t>հրապարակելու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տասն</w:t>
      </w:r>
      <w:proofErr w:type="spellEnd"/>
      <w:r>
        <w:rPr>
          <w:rFonts w:ascii="GHEA Grapalat" w:hAnsi="GHEA Grapalat" w:cs="Sylfaen"/>
          <w:sz w:val="20"/>
          <w:lang w:val="hy-AM"/>
        </w:rPr>
        <w:t>երորդ օրը</w:t>
      </w:r>
      <w:r>
        <w:rPr>
          <w:rFonts w:ascii="GHEA Grapalat" w:hAnsi="GHEA Grapalat" w:cs="Sylfaen"/>
          <w:sz w:val="20"/>
          <w:lang w:val="af-ZA"/>
        </w:rPr>
        <w:t xml:space="preserve">: </w:t>
      </w:r>
      <w:proofErr w:type="spellStart"/>
      <w:r>
        <w:rPr>
          <w:rFonts w:ascii="GHEA Grapalat" w:hAnsi="GHEA Grapalat" w:cs="Sylfaen"/>
          <w:sz w:val="20"/>
          <w:lang w:val="ru-RU"/>
        </w:rPr>
        <w:t>Որոշումը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կայացվելուն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այն</w:t>
      </w:r>
      <w:proofErr w:type="spellEnd"/>
      <w:r>
        <w:rPr>
          <w:rFonts w:ascii="GHEA Grapalat" w:hAnsi="GHEA Grapalat" w:cs="Sylfaen"/>
          <w:sz w:val="20"/>
          <w:lang w:val="af-ZA"/>
        </w:rPr>
        <w:t xml:space="preserve"> գրավոր </w:t>
      </w:r>
      <w:proofErr w:type="spellStart"/>
      <w:r>
        <w:rPr>
          <w:rFonts w:ascii="GHEA Grapalat" w:hAnsi="GHEA Grapalat" w:cs="Sylfaen"/>
          <w:sz w:val="20"/>
          <w:lang w:val="ru-RU"/>
        </w:rPr>
        <w:t>տրամադրվում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մարմնին</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մասնակցին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մարմինը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ներառում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գործընթացին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իրավունք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չունեցող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ցուցակում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որոշումն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ստանալուն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քառասուներորդ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հինգ</w:t>
      </w:r>
      <w:r>
        <w:rPr>
          <w:rFonts w:ascii="GHEA Grapalat" w:hAnsi="GHEA Grapalat" w:cs="Sylfaen"/>
          <w:sz w:val="20"/>
        </w:rPr>
        <w:t>երորդ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w:t>
      </w:r>
      <w:proofErr w:type="spellEnd"/>
      <w:r>
        <w:rPr>
          <w:rFonts w:ascii="GHEA Grapalat" w:hAnsi="GHEA Grapalat" w:cs="Sylfaen"/>
          <w:sz w:val="20"/>
        </w:rPr>
        <w:t>ը</w:t>
      </w:r>
      <w:r>
        <w:rPr>
          <w:rFonts w:ascii="GHEA Grapalat" w:hAnsi="GHEA Grapalat" w:cs="Sylfaen"/>
          <w:sz w:val="20"/>
          <w:lang w:val="af-ZA"/>
        </w:rPr>
        <w:t xml:space="preserve">, </w:t>
      </w:r>
      <w:proofErr w:type="spellStart"/>
      <w:r>
        <w:rPr>
          <w:rFonts w:ascii="GHEA Grapalat" w:hAnsi="GHEA Grapalat" w:cs="Sylfaen"/>
          <w:sz w:val="20"/>
          <w:lang w:val="ru-RU"/>
        </w:rPr>
        <w:t>իսկ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որոշումն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ստանալուն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քառասուներորդ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դրությամբ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բողոքարկման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վերաբերյալ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հարուցված</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չավարտված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առկայության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տվյալ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եզրափակիչ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ակտն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ուժի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մեջ</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մտնելու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հինգ</w:t>
      </w:r>
      <w:r>
        <w:rPr>
          <w:rFonts w:ascii="GHEA Grapalat" w:hAnsi="GHEA Grapalat" w:cs="Sylfaen"/>
          <w:sz w:val="20"/>
        </w:rPr>
        <w:t>երորդ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w:t>
      </w:r>
      <w:proofErr w:type="spellEnd"/>
      <w:r>
        <w:rPr>
          <w:rFonts w:ascii="GHEA Grapalat" w:hAnsi="GHEA Grapalat" w:cs="Sylfaen"/>
          <w:sz w:val="20"/>
        </w:rPr>
        <w:t>ը</w:t>
      </w:r>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քննության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արդյունքով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կատարման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հնարավորությունը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վերացել</w:t>
      </w:r>
      <w:proofErr w:type="spellEnd"/>
      <w:r>
        <w:rPr>
          <w:rFonts w:ascii="GHEA Grapalat" w:hAnsi="GHEA Grapalat" w:cs="Sylfaen"/>
          <w:sz w:val="20"/>
          <w:lang w:val="hy-AM"/>
        </w:rPr>
        <w:t>:</w:t>
      </w:r>
    </w:p>
    <w:p w14:paraId="70DBC433" w14:textId="77777777" w:rsidR="00FA7200" w:rsidRDefault="00FA7200" w:rsidP="00FA7200">
      <w:pPr>
        <w:ind w:firstLine="567"/>
        <w:jc w:val="both"/>
        <w:rPr>
          <w:rFonts w:ascii="GHEA Grapalat" w:hAnsi="GHEA Grapalat" w:cs="Sylfaen"/>
          <w:sz w:val="20"/>
          <w:lang w:val="af-ZA"/>
        </w:rPr>
      </w:pPr>
      <w:r>
        <w:rPr>
          <w:rFonts w:ascii="GHEA Grapalat" w:hAnsi="GHEA Grapalat" w:cs="Sylfaen"/>
          <w:sz w:val="20"/>
          <w:lang w:val="af-ZA"/>
        </w:rPr>
        <w:t>Ընդ որում, եթե՝</w:t>
      </w:r>
    </w:p>
    <w:p w14:paraId="3A02D2E3" w14:textId="77777777" w:rsidR="00FA7200" w:rsidRDefault="00FA7200" w:rsidP="00FA7200">
      <w:pPr>
        <w:pStyle w:val="aff"/>
        <w:numPr>
          <w:ilvl w:val="0"/>
          <w:numId w:val="3"/>
        </w:numPr>
        <w:tabs>
          <w:tab w:val="left" w:pos="990"/>
        </w:tabs>
        <w:ind w:left="0" w:firstLine="567"/>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w:t>
      </w:r>
      <w:r>
        <w:rPr>
          <w:rFonts w:ascii="GHEA Grapalat" w:hAnsi="GHEA Grapalat" w:cs="Sylfaen"/>
          <w:sz w:val="20"/>
        </w:rPr>
        <w:t>նին</w:t>
      </w:r>
      <w:proofErr w:type="spellEnd"/>
      <w:r>
        <w:rPr>
          <w:rFonts w:ascii="GHEA Grapalat" w:hAnsi="GHEA Grapalat" w:cs="Sylfaen"/>
          <w:sz w:val="20"/>
        </w:rPr>
        <w:t xml:space="preserve"> </w:t>
      </w:r>
      <w:proofErr w:type="spellStart"/>
      <w:r>
        <w:rPr>
          <w:rFonts w:ascii="GHEA Grapalat" w:hAnsi="GHEA Grapalat" w:cs="Sylfaen"/>
          <w:sz w:val="20"/>
        </w:rPr>
        <w:t>որոշումը</w:t>
      </w:r>
      <w:proofErr w:type="spellEnd"/>
      <w:r>
        <w:rPr>
          <w:rFonts w:ascii="GHEA Grapalat" w:hAnsi="GHEA Grapalat" w:cs="Sylfaen"/>
          <w:sz w:val="20"/>
        </w:rPr>
        <w:t xml:space="preserve"> </w:t>
      </w:r>
      <w:proofErr w:type="spellStart"/>
      <w:r>
        <w:rPr>
          <w:rFonts w:ascii="GHEA Grapalat" w:hAnsi="GHEA Grapalat" w:cs="Sylfaen"/>
          <w:sz w:val="20"/>
        </w:rPr>
        <w:t>ներկայացվելու</w:t>
      </w:r>
      <w:proofErr w:type="spellEnd"/>
      <w:r>
        <w:rPr>
          <w:rFonts w:ascii="GHEA Grapalat" w:hAnsi="GHEA Grapalat" w:cs="Sylfaen"/>
          <w:sz w:val="20"/>
        </w:rPr>
        <w:t xml:space="preserve"> </w:t>
      </w:r>
      <w:proofErr w:type="spellStart"/>
      <w:r>
        <w:rPr>
          <w:rFonts w:ascii="GHEA Grapalat" w:hAnsi="GHEA Grapalat" w:cs="Sylfaen"/>
          <w:sz w:val="20"/>
        </w:rPr>
        <w:t>վերջնաժամկետը</w:t>
      </w:r>
      <w:proofErr w:type="spellEnd"/>
      <w:r>
        <w:rPr>
          <w:rFonts w:ascii="GHEA Grapalat" w:hAnsi="GHEA Grapalat" w:cs="Sylfaen"/>
          <w:sz w:val="20"/>
        </w:rPr>
        <w:t xml:space="preserve"> </w:t>
      </w:r>
      <w:proofErr w:type="spellStart"/>
      <w:r>
        <w:rPr>
          <w:rFonts w:ascii="GHEA Grapalat" w:hAnsi="GHEA Grapalat" w:cs="Sylfaen"/>
          <w:sz w:val="20"/>
        </w:rPr>
        <w:t>լրանալու</w:t>
      </w:r>
      <w:proofErr w:type="spellEnd"/>
      <w:r>
        <w:rPr>
          <w:rFonts w:ascii="GHEA Grapalat" w:hAnsi="GHEA Grapalat" w:cs="Sylfaen"/>
          <w:sz w:val="20"/>
        </w:rPr>
        <w:t xml:space="preserve"> </w:t>
      </w:r>
      <w:proofErr w:type="spellStart"/>
      <w:r>
        <w:rPr>
          <w:rFonts w:ascii="GHEA Grapalat" w:hAnsi="GHEA Grapalat" w:cs="Sylfaen"/>
          <w:sz w:val="20"/>
        </w:rPr>
        <w:t>օրվա</w:t>
      </w:r>
      <w:proofErr w:type="spellEnd"/>
      <w:r>
        <w:rPr>
          <w:rFonts w:ascii="GHEA Grapalat" w:hAnsi="GHEA Grapalat" w:cs="Sylfaen"/>
          <w:sz w:val="20"/>
        </w:rPr>
        <w:t xml:space="preserve"> </w:t>
      </w:r>
      <w:proofErr w:type="spellStart"/>
      <w:r>
        <w:rPr>
          <w:rFonts w:ascii="GHEA Grapalat" w:hAnsi="GHEA Grapalat" w:cs="Sylfaen"/>
          <w:sz w:val="20"/>
        </w:rPr>
        <w:t>դրությամբ</w:t>
      </w:r>
      <w:proofErr w:type="spellEnd"/>
      <w:r>
        <w:rPr>
          <w:rFonts w:ascii="GHEA Grapalat" w:hAnsi="GHEA Grapalat" w:cs="Sylfaen"/>
          <w:sz w:val="20"/>
        </w:rPr>
        <w:t xml:space="preserve"> </w:t>
      </w:r>
      <w:proofErr w:type="spellStart"/>
      <w:r>
        <w:rPr>
          <w:rFonts w:ascii="GHEA Grapalat" w:hAnsi="GHEA Grapalat" w:cs="Sylfaen"/>
          <w:sz w:val="20"/>
        </w:rPr>
        <w:t>մասնակիցը</w:t>
      </w:r>
      <w:proofErr w:type="spellEnd"/>
      <w:r>
        <w:rPr>
          <w:rFonts w:ascii="GHEA Grapalat" w:hAnsi="GHEA Grapalat" w:cs="Sylfaen"/>
          <w:sz w:val="20"/>
        </w:rPr>
        <w:t xml:space="preserve"> </w:t>
      </w:r>
      <w:proofErr w:type="spellStart"/>
      <w:r>
        <w:rPr>
          <w:rFonts w:ascii="GHEA Grapalat" w:hAnsi="GHEA Grapalat" w:cs="Sylfaen"/>
          <w:sz w:val="20"/>
        </w:rPr>
        <w:t>կամ</w:t>
      </w:r>
      <w:proofErr w:type="spellEnd"/>
      <w:r>
        <w:rPr>
          <w:rFonts w:ascii="GHEA Grapalat" w:hAnsi="GHEA Grapalat" w:cs="Sylfaen"/>
          <w:sz w:val="20"/>
        </w:rPr>
        <w:t xml:space="preserve"> </w:t>
      </w:r>
      <w:proofErr w:type="spellStart"/>
      <w:r>
        <w:rPr>
          <w:rFonts w:ascii="GHEA Grapalat" w:hAnsi="GHEA Grapalat" w:cs="Sylfaen"/>
          <w:sz w:val="20"/>
        </w:rPr>
        <w:t>պայմանագիրը</w:t>
      </w:r>
      <w:proofErr w:type="spellEnd"/>
      <w:r>
        <w:rPr>
          <w:rFonts w:ascii="GHEA Grapalat" w:hAnsi="GHEA Grapalat" w:cs="Sylfaen"/>
          <w:sz w:val="20"/>
        </w:rPr>
        <w:t xml:space="preserve"> </w:t>
      </w:r>
      <w:proofErr w:type="spellStart"/>
      <w:r>
        <w:rPr>
          <w:rFonts w:ascii="GHEA Grapalat" w:hAnsi="GHEA Grapalat" w:cs="Sylfaen"/>
          <w:sz w:val="20"/>
        </w:rPr>
        <w:t>կնքած</w:t>
      </w:r>
      <w:proofErr w:type="spellEnd"/>
      <w:r>
        <w:rPr>
          <w:rFonts w:ascii="GHEA Grapalat" w:hAnsi="GHEA Grapalat" w:cs="Sylfaen"/>
          <w:sz w:val="20"/>
        </w:rPr>
        <w:t xml:space="preserve"> </w:t>
      </w:r>
      <w:proofErr w:type="spellStart"/>
      <w:r>
        <w:rPr>
          <w:rFonts w:ascii="GHEA Grapalat" w:hAnsi="GHEA Grapalat" w:cs="Sylfaen"/>
          <w:sz w:val="20"/>
        </w:rPr>
        <w:t>անձը</w:t>
      </w:r>
      <w:proofErr w:type="spellEnd"/>
      <w:r>
        <w:rPr>
          <w:rFonts w:ascii="GHEA Grapalat" w:hAnsi="GHEA Grapalat" w:cs="Sylfaen"/>
          <w:sz w:val="20"/>
        </w:rPr>
        <w:t xml:space="preserve"> </w:t>
      </w:r>
      <w:proofErr w:type="spellStart"/>
      <w:r>
        <w:rPr>
          <w:rFonts w:ascii="GHEA Grapalat" w:hAnsi="GHEA Grapalat" w:cs="Sylfaen"/>
          <w:sz w:val="20"/>
        </w:rPr>
        <w:t>վճարել</w:t>
      </w:r>
      <w:proofErr w:type="spellEnd"/>
      <w:r>
        <w:rPr>
          <w:rFonts w:ascii="GHEA Grapalat" w:hAnsi="GHEA Grapalat" w:cs="Sylfaen"/>
          <w:sz w:val="20"/>
        </w:rPr>
        <w:t xml:space="preserve"> է </w:t>
      </w:r>
      <w:r>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96119C5" w14:textId="77777777" w:rsidR="00FA7200" w:rsidRDefault="00FA7200" w:rsidP="00FA7200">
      <w:pPr>
        <w:pStyle w:val="aff"/>
        <w:numPr>
          <w:ilvl w:val="0"/>
          <w:numId w:val="3"/>
        </w:numPr>
        <w:tabs>
          <w:tab w:val="left" w:pos="990"/>
        </w:tabs>
        <w:ind w:left="0" w:firstLine="567"/>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w:t>
      </w:r>
      <w:r>
        <w:rPr>
          <w:rFonts w:ascii="GHEA Grapalat" w:hAnsi="GHEA Grapalat" w:cs="Sylfaen"/>
          <w:sz w:val="20"/>
        </w:rPr>
        <w:t>նին</w:t>
      </w:r>
      <w:proofErr w:type="spellEnd"/>
      <w:r>
        <w:rPr>
          <w:rFonts w:ascii="GHEA Grapalat" w:hAnsi="GHEA Grapalat" w:cs="Sylfaen"/>
          <w:sz w:val="20"/>
        </w:rPr>
        <w:t xml:space="preserve"> </w:t>
      </w:r>
      <w:proofErr w:type="spellStart"/>
      <w:r>
        <w:rPr>
          <w:rFonts w:ascii="GHEA Grapalat" w:hAnsi="GHEA Grapalat" w:cs="Sylfaen"/>
          <w:sz w:val="20"/>
        </w:rPr>
        <w:t>որոշումը</w:t>
      </w:r>
      <w:proofErr w:type="spellEnd"/>
      <w:r>
        <w:rPr>
          <w:rFonts w:ascii="GHEA Grapalat" w:hAnsi="GHEA Grapalat" w:cs="Sylfaen"/>
          <w:sz w:val="20"/>
        </w:rPr>
        <w:t xml:space="preserve"> </w:t>
      </w:r>
      <w:proofErr w:type="spellStart"/>
      <w:r>
        <w:rPr>
          <w:rFonts w:ascii="GHEA Grapalat" w:hAnsi="GHEA Grapalat" w:cs="Sylfaen"/>
          <w:sz w:val="20"/>
        </w:rPr>
        <w:t>ներկայացվելու</w:t>
      </w:r>
      <w:proofErr w:type="spellEnd"/>
      <w:r>
        <w:rPr>
          <w:rFonts w:ascii="GHEA Grapalat" w:hAnsi="GHEA Grapalat" w:cs="Sylfaen"/>
          <w:sz w:val="20"/>
        </w:rPr>
        <w:t xml:space="preserve"> </w:t>
      </w:r>
      <w:proofErr w:type="spellStart"/>
      <w:r>
        <w:rPr>
          <w:rFonts w:ascii="GHEA Grapalat" w:hAnsi="GHEA Grapalat" w:cs="Sylfaen"/>
          <w:sz w:val="20"/>
        </w:rPr>
        <w:t>վերջնաժամկետը</w:t>
      </w:r>
      <w:proofErr w:type="spellEnd"/>
      <w:r>
        <w:rPr>
          <w:rFonts w:ascii="GHEA Grapalat" w:hAnsi="GHEA Grapalat" w:cs="Sylfaen"/>
          <w:sz w:val="20"/>
        </w:rPr>
        <w:t xml:space="preserve"> </w:t>
      </w:r>
      <w:proofErr w:type="spellStart"/>
      <w:r>
        <w:rPr>
          <w:rFonts w:ascii="GHEA Grapalat" w:hAnsi="GHEA Grapalat" w:cs="Sylfaen"/>
          <w:sz w:val="20"/>
        </w:rPr>
        <w:t>լրանալու</w:t>
      </w:r>
      <w:r>
        <w:rPr>
          <w:rFonts w:ascii="GHEA Grapalat" w:hAnsi="GHEA Grapalat" w:cs="Sylfaen"/>
          <w:sz w:val="20"/>
          <w:lang w:val="en-US"/>
        </w:rPr>
        <w:t>ց</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հետո</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բայց</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ուշ</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քան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մասնակցին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կնքած</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անձին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ցուցակում</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ներառելու</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վերջնաժամկետը</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օրը</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ապա</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պատվիրատուն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դրա</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մասին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գրավոր</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տեղեկացնում</w:t>
      </w:r>
      <w:proofErr w:type="spellEnd"/>
      <w:r>
        <w:rPr>
          <w:rFonts w:ascii="GHEA Grapalat" w:hAnsi="GHEA Grapalat" w:cs="Sylfaen"/>
          <w:sz w:val="20"/>
          <w:lang w:val="af-ZA"/>
        </w:rPr>
        <w:t xml:space="preserve"> </w:t>
      </w:r>
      <w:r>
        <w:rPr>
          <w:rFonts w:ascii="GHEA Grapalat" w:hAnsi="GHEA Grapalat" w:cs="Sylfaen"/>
          <w:sz w:val="20"/>
          <w:lang w:val="en-US"/>
        </w:rPr>
        <w:t>է</w:t>
      </w:r>
      <w:r>
        <w:rPr>
          <w:rFonts w:ascii="GHEA Grapalat" w:hAnsi="GHEA Grapalat" w:cs="Sylfaen"/>
          <w:sz w:val="20"/>
          <w:lang w:val="af-ZA"/>
        </w:rPr>
        <w:t xml:space="preserve"> </w:t>
      </w:r>
      <w:proofErr w:type="spellStart"/>
      <w:r>
        <w:rPr>
          <w:rFonts w:ascii="GHEA Grapalat" w:hAnsi="GHEA Grapalat" w:cs="Sylfaen"/>
          <w:sz w:val="20"/>
          <w:lang w:val="en-US"/>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մարմին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որի</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չի</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ներառվում</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ցուցակում</w:t>
      </w:r>
      <w:proofErr w:type="spellEnd"/>
      <w:r>
        <w:rPr>
          <w:rFonts w:ascii="GHEA Grapalat" w:hAnsi="GHEA Grapalat" w:cs="Sylfaen"/>
          <w:sz w:val="20"/>
          <w:lang w:val="af-ZA"/>
        </w:rPr>
        <w:t>:</w:t>
      </w:r>
    </w:p>
    <w:p w14:paraId="3D266319" w14:textId="77777777" w:rsidR="00FA7200" w:rsidRDefault="00FA7200" w:rsidP="00FA7200">
      <w:pPr>
        <w:ind w:firstLine="567"/>
        <w:jc w:val="both"/>
        <w:rPr>
          <w:rFonts w:ascii="GHEA Grapalat" w:hAnsi="GHEA Grapalat"/>
          <w:sz w:val="20"/>
          <w:szCs w:val="20"/>
          <w:lang w:val="af-ZA"/>
        </w:rPr>
      </w:pPr>
      <w:r>
        <w:rPr>
          <w:rFonts w:ascii="GHEA Grapalat" w:hAnsi="GHEA Grapalat"/>
          <w:sz w:val="20"/>
          <w:szCs w:val="20"/>
          <w:lang w:val="af-ZA"/>
        </w:rPr>
        <w:t xml:space="preserve">8.15 </w:t>
      </w:r>
      <w:r>
        <w:rPr>
          <w:rFonts w:ascii="GHEA Grapalat" w:hAnsi="GHEA Grapalat"/>
          <w:sz w:val="20"/>
          <w:szCs w:val="20"/>
        </w:rPr>
        <w:t>Ե</w:t>
      </w:r>
      <w:r>
        <w:rPr>
          <w:rFonts w:ascii="GHEA Grapalat" w:hAnsi="GHEA Grapalat"/>
          <w:sz w:val="20"/>
          <w:szCs w:val="20"/>
          <w:lang w:val="hy-AM"/>
        </w:rPr>
        <w:t>թե մասնակից</w:t>
      </w:r>
      <w:r>
        <w:rPr>
          <w:rFonts w:ascii="GHEA Grapalat" w:hAnsi="GHEA Grapalat"/>
          <w:sz w:val="20"/>
          <w:szCs w:val="20"/>
        </w:rPr>
        <w:t>ն</w:t>
      </w:r>
      <w:r>
        <w:rPr>
          <w:rFonts w:ascii="GHEA Grapalat" w:hAnsi="GHEA Grapalat"/>
          <w:sz w:val="20"/>
          <w:szCs w:val="20"/>
          <w:lang w:val="hy-AM"/>
        </w:rPr>
        <w:t xml:space="preserve"> </w:t>
      </w:r>
      <w:r>
        <w:rPr>
          <w:rFonts w:ascii="GHEA Grapalat" w:hAnsi="GHEA Grapalat"/>
          <w:sz w:val="20"/>
          <w:szCs w:val="20"/>
        </w:rPr>
        <w:t>Օ</w:t>
      </w:r>
      <w:r>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04B48955" w14:textId="77777777" w:rsidR="00FA7200" w:rsidRDefault="00FA7200" w:rsidP="00FA7200">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8.16 </w:t>
      </w:r>
      <w:proofErr w:type="spellStart"/>
      <w:r>
        <w:rPr>
          <w:rFonts w:ascii="GHEA Grapalat" w:hAnsi="GHEA Grapalat" w:cs="Sylfaen"/>
          <w:sz w:val="20"/>
          <w:szCs w:val="24"/>
          <w:lang w:val="ru-RU" w:eastAsia="en-US"/>
        </w:rPr>
        <w:t>Սույն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հրավերի</w:t>
      </w:r>
      <w:proofErr w:type="spellEnd"/>
      <w:r>
        <w:rPr>
          <w:rFonts w:ascii="GHEA Grapalat" w:hAnsi="GHEA Grapalat" w:cs="Sylfaen"/>
          <w:sz w:val="20"/>
          <w:szCs w:val="24"/>
          <w:lang w:val="af-ZA" w:eastAsia="en-US"/>
        </w:rPr>
        <w:t xml:space="preserve"> 1-</w:t>
      </w:r>
      <w:proofErr w:type="spellStart"/>
      <w:r>
        <w:rPr>
          <w:rFonts w:ascii="GHEA Grapalat" w:hAnsi="GHEA Grapalat" w:cs="Sylfaen"/>
          <w:sz w:val="20"/>
          <w:szCs w:val="24"/>
          <w:lang w:val="ru-RU" w:eastAsia="en-US"/>
        </w:rPr>
        <w:t>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մասի</w:t>
      </w:r>
      <w:proofErr w:type="spellEnd"/>
      <w:r>
        <w:rPr>
          <w:rFonts w:ascii="GHEA Grapalat" w:hAnsi="GHEA Grapalat" w:cs="Sylfaen"/>
          <w:sz w:val="20"/>
          <w:szCs w:val="24"/>
          <w:lang w:val="af-ZA" w:eastAsia="en-US"/>
        </w:rPr>
        <w:t xml:space="preserve"> 8.9 </w:t>
      </w:r>
      <w:proofErr w:type="spellStart"/>
      <w:r>
        <w:rPr>
          <w:rFonts w:ascii="GHEA Grapalat" w:hAnsi="GHEA Grapalat" w:cs="Sylfaen"/>
          <w:sz w:val="20"/>
          <w:szCs w:val="24"/>
          <w:lang w:val="ru-RU" w:eastAsia="en-US"/>
        </w:rPr>
        <w:t>կետում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նշված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փաստաթղթերը</w:t>
      </w:r>
      <w:proofErr w:type="spellEnd"/>
      <w:r>
        <w:rPr>
          <w:rFonts w:ascii="GHEA Grapalat" w:hAnsi="GHEA Grapalat" w:cs="Sylfaen"/>
          <w:sz w:val="20"/>
          <w:szCs w:val="24"/>
          <w:lang w:val="af-ZA" w:eastAsia="en-US"/>
        </w:rPr>
        <w:t xml:space="preserve"> մասնակիցը </w:t>
      </w:r>
      <w:proofErr w:type="spellStart"/>
      <w:r>
        <w:rPr>
          <w:rFonts w:ascii="GHEA Grapalat" w:hAnsi="GHEA Grapalat" w:cs="Sylfaen"/>
          <w:sz w:val="20"/>
          <w:szCs w:val="24"/>
          <w:lang w:eastAsia="en-US"/>
        </w:rPr>
        <w:t>սահմանված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ժամկետում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հանձնա</w:t>
      </w:r>
      <w:proofErr w:type="spellEnd"/>
      <w:r>
        <w:rPr>
          <w:rFonts w:ascii="GHEA Grapalat" w:hAnsi="GHEA Grapalat" w:cs="Sylfaen"/>
          <w:sz w:val="20"/>
          <w:szCs w:val="24"/>
          <w:lang w:val="af-ZA" w:eastAsia="en-US"/>
        </w:rPr>
        <w:softHyphen/>
      </w:r>
      <w:proofErr w:type="spellStart"/>
      <w:r>
        <w:rPr>
          <w:rFonts w:ascii="GHEA Grapalat" w:hAnsi="GHEA Grapalat" w:cs="Sylfaen"/>
          <w:sz w:val="20"/>
          <w:szCs w:val="24"/>
          <w:lang w:val="ru-RU" w:eastAsia="en-US"/>
        </w:rPr>
        <w:t>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քարտուղարին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w:t>
      </w:r>
      <w:proofErr w:type="spellEnd"/>
      <w:r>
        <w:rPr>
          <w:rFonts w:ascii="GHEA Grapalat" w:hAnsi="GHEA Grapalat" w:cs="Sylfaen"/>
          <w:sz w:val="20"/>
          <w:szCs w:val="24"/>
          <w:lang w:eastAsia="en-US"/>
        </w:rPr>
        <w:t>ն</w:t>
      </w:r>
      <w:proofErr w:type="spellStart"/>
      <w:r>
        <w:rPr>
          <w:rFonts w:ascii="GHEA Grapalat" w:hAnsi="GHEA Grapalat" w:cs="Sylfaen"/>
          <w:sz w:val="20"/>
          <w:szCs w:val="24"/>
          <w:lang w:val="ru-RU" w:eastAsia="en-US"/>
        </w:rPr>
        <w:t>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proofErr w:type="spellStart"/>
      <w:r>
        <w:rPr>
          <w:rFonts w:ascii="GHEA Grapalat" w:hAnsi="GHEA Grapalat" w:cs="Sylfaen"/>
          <w:sz w:val="20"/>
          <w:szCs w:val="24"/>
          <w:lang w:val="ru-RU" w:eastAsia="en-US"/>
        </w:rPr>
        <w:t>սույն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հրավերով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նախատեսված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էլեկտրոնային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փոստին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ուղարկելու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Քարտուղարը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պարտավոր</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փաստաթղթերն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ստանալու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հաստատել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դրանց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ստանալու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հանգամանքը</w:t>
      </w:r>
      <w:proofErr w:type="spellEnd"/>
      <w:r>
        <w:rPr>
          <w:rFonts w:ascii="GHEA Grapalat" w:hAnsi="GHEA Grapalat" w:cs="Sylfaen"/>
          <w:sz w:val="20"/>
          <w:szCs w:val="24"/>
          <w:lang w:val="ru-RU" w:eastAsia="en-US"/>
        </w:rPr>
        <w:t>՝</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սույն</w:t>
      </w:r>
      <w:proofErr w:type="spellEnd"/>
      <w:r>
        <w:rPr>
          <w:rFonts w:ascii="GHEA Grapalat" w:hAnsi="GHEA Grapalat" w:cs="Sylfaen"/>
          <w:sz w:val="20"/>
          <w:szCs w:val="24"/>
          <w:lang w:val="hy-AM" w:eastAsia="en-US"/>
        </w:rPr>
        <w:t xml:space="preserve"> </w:t>
      </w:r>
      <w:proofErr w:type="spellStart"/>
      <w:r>
        <w:rPr>
          <w:rFonts w:ascii="GHEA Grapalat" w:hAnsi="GHEA Grapalat" w:cs="Sylfaen"/>
          <w:sz w:val="20"/>
          <w:szCs w:val="24"/>
          <w:lang w:val="ru-RU" w:eastAsia="en-US"/>
        </w:rPr>
        <w:t>հրավերում</w:t>
      </w:r>
      <w:proofErr w:type="spellEnd"/>
      <w:r>
        <w:rPr>
          <w:rFonts w:ascii="GHEA Grapalat" w:hAnsi="GHEA Grapalat" w:cs="Sylfaen"/>
          <w:sz w:val="20"/>
          <w:szCs w:val="24"/>
          <w:lang w:val="hy-AM" w:eastAsia="en-US"/>
        </w:rPr>
        <w:t xml:space="preserve"> </w:t>
      </w:r>
      <w:proofErr w:type="spellStart"/>
      <w:r>
        <w:rPr>
          <w:rFonts w:ascii="GHEA Grapalat" w:hAnsi="GHEA Grapalat" w:cs="Sylfaen"/>
          <w:sz w:val="20"/>
          <w:szCs w:val="24"/>
          <w:lang w:val="ru-RU" w:eastAsia="en-US"/>
        </w:rPr>
        <w:t>նշված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իր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էլեկտրոնային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փոստից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մասնակցի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էլեկտրոնային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փոստին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հավաստում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ուղարկելու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միջոցով</w:t>
      </w:r>
      <w:proofErr w:type="spellEnd"/>
      <w:r>
        <w:rPr>
          <w:rFonts w:ascii="GHEA Grapalat" w:hAnsi="GHEA Grapalat" w:cs="Sylfaen"/>
          <w:sz w:val="20"/>
          <w:szCs w:val="24"/>
          <w:lang w:val="af-ZA" w:eastAsia="en-US"/>
        </w:rPr>
        <w:t>:</w:t>
      </w:r>
    </w:p>
    <w:p w14:paraId="1D052DCA" w14:textId="77777777" w:rsidR="00FA7200" w:rsidRDefault="00FA7200" w:rsidP="00FA7200">
      <w:pPr>
        <w:pStyle w:val="a5"/>
      </w:pPr>
      <w:r>
        <w:t>8.17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14:paraId="6ABA62CA" w14:textId="77777777" w:rsidR="00FA7200" w:rsidRDefault="00FA7200" w:rsidP="00FA7200">
      <w:pPr>
        <w:ind w:firstLine="567"/>
        <w:jc w:val="both"/>
        <w:rPr>
          <w:rFonts w:ascii="GHEA Grapalat" w:hAnsi="GHEA Grapalat" w:cs="Sylfaen"/>
          <w:sz w:val="20"/>
          <w:lang w:val="af-ZA"/>
        </w:rPr>
      </w:pPr>
      <w:r>
        <w:rPr>
          <w:rFonts w:ascii="GHEA Grapalat" w:hAnsi="GHEA Grapalat" w:cs="Sylfaen"/>
          <w:sz w:val="20"/>
          <w:lang w:val="af-ZA"/>
        </w:rPr>
        <w:t xml:space="preserve">8.18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ծանուցումներն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ուղարկվում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համակարգի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միջոցով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իսկ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նշված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փոստից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նշված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քարտուղարի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փոստին</w:t>
      </w:r>
      <w:proofErr w:type="spellEnd"/>
      <w:r>
        <w:rPr>
          <w:rFonts w:ascii="GHEA Grapalat" w:hAnsi="GHEA Grapalat" w:cs="Sylfaen"/>
          <w:sz w:val="20"/>
          <w:lang w:val="af-ZA"/>
        </w:rPr>
        <w:t xml:space="preserve"> </w:t>
      </w:r>
      <w:r>
        <w:rPr>
          <w:rFonts w:ascii="GHEA Grapalat" w:hAnsi="GHEA Grapalat"/>
          <w:sz w:val="20"/>
          <w:szCs w:val="20"/>
          <w:lang w:val="af-ZA" w:eastAsia="x-none"/>
        </w:rPr>
        <w:t>ուղարկվելու միջոցով:</w:t>
      </w:r>
      <w:r>
        <w:rPr>
          <w:rFonts w:ascii="GHEA Grapalat" w:hAnsi="GHEA Grapalat" w:cs="Sylfaen"/>
          <w:sz w:val="20"/>
          <w:lang w:val="af-ZA"/>
        </w:rPr>
        <w:t xml:space="preserve"> </w:t>
      </w:r>
    </w:p>
    <w:p w14:paraId="0B6CD95F" w14:textId="77777777" w:rsidR="00FA7200" w:rsidRDefault="00FA7200" w:rsidP="00FA7200">
      <w:pPr>
        <w:ind w:firstLine="567"/>
        <w:jc w:val="both"/>
        <w:rPr>
          <w:rFonts w:ascii="GHEA Grapalat" w:hAnsi="GHEA Grapalat"/>
          <w:sz w:val="20"/>
          <w:szCs w:val="20"/>
          <w:lang w:val="af-ZA" w:eastAsia="x-none"/>
        </w:rPr>
      </w:pPr>
      <w:r>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r>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69DBB9E5" w14:textId="77777777" w:rsidR="00FA7200" w:rsidRDefault="00FA7200" w:rsidP="00FA7200">
      <w:pPr>
        <w:pStyle w:val="a5"/>
      </w:pPr>
      <w:r>
        <w:t>Հայաստանի Հանրապետության ռեզիդենտ հանդիսացող մասնա</w:t>
      </w:r>
      <w:r>
        <w:softHyphen/>
        <w:t>կիցները</w:t>
      </w:r>
      <w:r w:rsidRPr="008F1896">
        <w:t xml:space="preserve"> </w:t>
      </w:r>
      <w:r>
        <w:t>հայտում</w:t>
      </w:r>
      <w:r w:rsidRPr="008F1896">
        <w:t xml:space="preserve"> </w:t>
      </w:r>
      <w:r>
        <w:t>ներառվող` իրենց</w:t>
      </w:r>
      <w:r w:rsidRPr="008F1896">
        <w:t xml:space="preserve"> </w:t>
      </w:r>
      <w:r>
        <w:t>կողմից</w:t>
      </w:r>
      <w:r w:rsidRPr="008F1896">
        <w:t xml:space="preserve"> </w:t>
      </w:r>
      <w:r>
        <w:t>հաստատվող  փաստա</w:t>
      </w:r>
      <w:r>
        <w:softHyphen/>
        <w:t>թղթերը հաստատում են էլեկտրոնային թվային ստորագրությամբ, իսկ Հայաստանի Հանրա</w:t>
      </w:r>
      <w:r>
        <w:softHyphen/>
        <w:t>պետության ռեզիդենտ չհանդիսացող մասնակիցները` այդ փաստաթղթերը ներկայացնում են հաստատված բնօրինակ փաստաթղթից արտատպված (սկանավորված) տարբերակով:</w:t>
      </w:r>
    </w:p>
    <w:p w14:paraId="2D7782B9" w14:textId="77777777" w:rsidR="00FA7200" w:rsidRDefault="00FA7200" w:rsidP="00FA7200">
      <w:pPr>
        <w:pStyle w:val="a5"/>
      </w:pPr>
      <w:r>
        <w:t xml:space="preserve">Հայտում ներառվող՝ էլեկտրոնային թվային ստորագրությամբ հաստատվող փաստաթղթերը չեն կնքվում: </w:t>
      </w:r>
    </w:p>
    <w:p w14:paraId="5CDEC8B3" w14:textId="77777777" w:rsidR="00FA7200" w:rsidRDefault="00FA7200" w:rsidP="00FA7200">
      <w:pPr>
        <w:pStyle w:val="a5"/>
        <w:rPr>
          <w:lang w:val="hy-AM"/>
        </w:rPr>
      </w:pPr>
      <w:r>
        <w:t>8</w:t>
      </w:r>
      <w:r>
        <w:rPr>
          <w:lang w:val="hy-AM"/>
        </w:rPr>
        <w:t>.</w:t>
      </w:r>
      <w:r>
        <w:t xml:space="preserve">19 </w:t>
      </w:r>
      <w:r>
        <w:rPr>
          <w:lang w:val="hy-AM"/>
        </w:rPr>
        <w:t>Ե</w:t>
      </w:r>
      <w:r>
        <w:t>թե գնման ընթացակարգը կազմակերպվում</w:t>
      </w:r>
      <w:r>
        <w:rPr>
          <w:lang w:val="hy-AM"/>
        </w:rPr>
        <w:t xml:space="preserve"> է</w:t>
      </w:r>
      <w:r>
        <w:t xml:space="preserve"> չափաբաժիններով</w:t>
      </w:r>
      <w:r>
        <w:rPr>
          <w:lang w:val="hy-AM"/>
        </w:rPr>
        <w:t>, ապա հ</w:t>
      </w:r>
      <w:r>
        <w:t>այտերի</w:t>
      </w:r>
      <w:r>
        <w:rPr>
          <w:rFonts w:cs="Arial"/>
        </w:rPr>
        <w:t xml:space="preserve"> </w:t>
      </w:r>
      <w:r>
        <w:t>գնահատումը</w:t>
      </w:r>
      <w:r>
        <w:rPr>
          <w:rFonts w:cs="Arial"/>
        </w:rPr>
        <w:t xml:space="preserve"> </w:t>
      </w:r>
      <w:r>
        <w:t>և</w:t>
      </w:r>
      <w:r>
        <w:rPr>
          <w:rFonts w:cs="Arial"/>
        </w:rPr>
        <w:t xml:space="preserve"> </w:t>
      </w:r>
      <w:r>
        <w:t>ընտրված մասնակցի որոշումն</w:t>
      </w:r>
      <w:r>
        <w:rPr>
          <w:rFonts w:cs="Arial"/>
        </w:rPr>
        <w:t xml:space="preserve"> </w:t>
      </w:r>
      <w:r>
        <w:t>իրականացվում</w:t>
      </w:r>
      <w:r>
        <w:rPr>
          <w:rFonts w:cs="Arial"/>
        </w:rPr>
        <w:t xml:space="preserve"> </w:t>
      </w:r>
      <w:r>
        <w:t>է</w:t>
      </w:r>
      <w:r>
        <w:rPr>
          <w:rFonts w:cs="Arial"/>
        </w:rPr>
        <w:t xml:space="preserve"> </w:t>
      </w:r>
      <w:r>
        <w:t>ըստ</w:t>
      </w:r>
      <w:r>
        <w:rPr>
          <w:rFonts w:cs="Arial"/>
        </w:rPr>
        <w:t xml:space="preserve"> </w:t>
      </w:r>
      <w:r>
        <w:t>առանձին</w:t>
      </w:r>
      <w:r>
        <w:rPr>
          <w:rFonts w:cs="Arial"/>
        </w:rPr>
        <w:t xml:space="preserve"> </w:t>
      </w:r>
      <w:r>
        <w:t>չափաբաժինների</w:t>
      </w:r>
      <w:r>
        <w:rPr>
          <w:rFonts w:cs="Tahoma"/>
        </w:rPr>
        <w:t>։</w:t>
      </w:r>
      <w:r>
        <w:rPr>
          <w:rFonts w:cs="Tahoma"/>
          <w:lang w:val="hy-AM"/>
        </w:rPr>
        <w:t xml:space="preserve"> </w:t>
      </w:r>
    </w:p>
    <w:p w14:paraId="69C65E88" w14:textId="77777777" w:rsidR="00FA7200" w:rsidRDefault="00FA7200" w:rsidP="00FA7200">
      <w:pPr>
        <w:ind w:firstLine="567"/>
        <w:jc w:val="both"/>
        <w:rPr>
          <w:rFonts w:ascii="GHEA Grapalat" w:hAnsi="GHEA Grapalat"/>
          <w:sz w:val="20"/>
          <w:szCs w:val="20"/>
          <w:lang w:val="af-ZA" w:eastAsia="x-none"/>
        </w:rPr>
      </w:pPr>
      <w:r>
        <w:rPr>
          <w:rFonts w:ascii="GHEA Grapalat" w:hAnsi="GHEA Grapalat"/>
          <w:sz w:val="20"/>
          <w:szCs w:val="20"/>
          <w:lang w:val="af-ZA" w:eastAsia="x-none"/>
        </w:rPr>
        <w:t>8.</w:t>
      </w:r>
      <w:r>
        <w:rPr>
          <w:rFonts w:ascii="GHEA Grapalat" w:hAnsi="GHEA Grapalat"/>
          <w:sz w:val="20"/>
          <w:szCs w:val="20"/>
          <w:lang w:val="hy-AM" w:eastAsia="x-none"/>
        </w:rPr>
        <w:t>20</w:t>
      </w:r>
      <w:r>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x-none"/>
        </w:rPr>
        <w:t>հրավերի 1-ին մասի 8.13-ից 8.19-րդ կետերով սահմանված ընթացակարգի կիրառմամբ</w:t>
      </w:r>
      <w:r>
        <w:rPr>
          <w:rFonts w:ascii="GHEA Grapalat" w:hAnsi="GHEA Grapalat"/>
          <w:sz w:val="20"/>
          <w:szCs w:val="20"/>
          <w:lang w:val="af-ZA" w:eastAsia="x-none"/>
        </w:rPr>
        <w:t>:</w:t>
      </w:r>
    </w:p>
    <w:p w14:paraId="7A2569A2" w14:textId="77777777" w:rsidR="00FA7200" w:rsidRDefault="00FA7200" w:rsidP="00FA7200">
      <w:pPr>
        <w:pStyle w:val="a5"/>
      </w:pPr>
      <w:r>
        <w:t>8</w:t>
      </w:r>
      <w:r>
        <w:rPr>
          <w:lang w:val="hy-AM"/>
        </w:rPr>
        <w:t>.</w:t>
      </w:r>
      <w:r>
        <w:t>21 Մասնակիցն</w:t>
      </w:r>
      <w:r w:rsidRPr="008F1896">
        <w:t xml:space="preserve"> </w:t>
      </w:r>
      <w:r>
        <w:t>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08527114" w14:textId="77777777" w:rsidR="00FA7200" w:rsidRDefault="00FA7200" w:rsidP="00FA7200">
      <w:pPr>
        <w:pStyle w:val="a5"/>
      </w:pPr>
      <w:r>
        <w:t>Հանձնաժողովը կարող է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մասնակցի ներկայացրած տվյալների իսկության ստուգման արդյունքում տվյալները որակվում են իրականությանը չհամապա</w:t>
      </w:r>
      <w:r>
        <w:softHyphen/>
        <w:t>տասխանող, ապա տվյալ մասնակցի հայտը մերժվում է:</w:t>
      </w:r>
    </w:p>
    <w:p w14:paraId="5DC8BE3E" w14:textId="77777777" w:rsidR="00FA7200" w:rsidRDefault="00FA7200" w:rsidP="00FA7200">
      <w:pPr>
        <w:pStyle w:val="a5"/>
      </w:pPr>
      <w:r>
        <w:t>8.22 Սույն հրավերի 1-ին մասի 8.21 կետի կիրառման նպատակով կարող է հրավիրվել հանձնաժողովի արտահերթ նիստ։</w:t>
      </w:r>
    </w:p>
    <w:p w14:paraId="79373047" w14:textId="77777777" w:rsidR="00FA7200" w:rsidRDefault="00FA7200" w:rsidP="00FA7200">
      <w:pPr>
        <w:pStyle w:val="norm"/>
        <w:spacing w:line="240" w:lineRule="auto"/>
        <w:ind w:firstLine="567"/>
        <w:rPr>
          <w:rFonts w:ascii="GHEA Grapalat" w:hAnsi="GHEA Grapalat"/>
          <w:sz w:val="20"/>
          <w:lang w:val="hy-AM"/>
        </w:rPr>
      </w:pPr>
      <w:r>
        <w:rPr>
          <w:rFonts w:ascii="GHEA Grapalat" w:hAnsi="GHEA Grapalat" w:cs="Sylfaen"/>
          <w:sz w:val="20"/>
          <w:lang w:val="af-ZA"/>
        </w:rPr>
        <w:t>8</w:t>
      </w:r>
      <w:r>
        <w:rPr>
          <w:rFonts w:ascii="GHEA Grapalat" w:hAnsi="GHEA Grapalat" w:cs="Sylfaen"/>
          <w:sz w:val="20"/>
          <w:lang w:val="hy-AM"/>
        </w:rPr>
        <w:t>.</w:t>
      </w:r>
      <w:r>
        <w:rPr>
          <w:rFonts w:ascii="GHEA Grapalat" w:hAnsi="GHEA Grapalat" w:cs="Sylfaen"/>
          <w:sz w:val="20"/>
          <w:lang w:val="af-ZA"/>
        </w:rPr>
        <w:t xml:space="preserve">23 </w:t>
      </w:r>
      <w:r>
        <w:rPr>
          <w:rFonts w:ascii="GHEA Grapalat" w:hAnsi="GHEA Grapalat" w:cs="Tahoma"/>
          <w:sz w:val="20"/>
          <w:lang w:val="hy-AM"/>
        </w:rPr>
        <w:t>Ընտրված</w:t>
      </w:r>
      <w:r>
        <w:rPr>
          <w:rFonts w:ascii="GHEA Grapalat" w:hAnsi="GHEA Grapalat" w:cs="Arial Armenian"/>
          <w:sz w:val="20"/>
          <w:lang w:val="hy-AM"/>
        </w:rPr>
        <w:t xml:space="preserve"> </w:t>
      </w:r>
      <w:r>
        <w:rPr>
          <w:rFonts w:ascii="GHEA Grapalat" w:hAnsi="GHEA Grapalat" w:cs="Tahoma"/>
          <w:sz w:val="20"/>
          <w:lang w:val="hy-AM"/>
        </w:rPr>
        <w:t>մասնակցին</w:t>
      </w:r>
      <w:r>
        <w:rPr>
          <w:rFonts w:ascii="GHEA Grapalat" w:hAnsi="GHEA Grapalat" w:cs="Arial Armenian"/>
          <w:sz w:val="20"/>
          <w:lang w:val="hy-AM"/>
        </w:rPr>
        <w:t xml:space="preserve"> </w:t>
      </w:r>
      <w:r>
        <w:rPr>
          <w:rFonts w:ascii="GHEA Grapalat" w:hAnsi="GHEA Grapalat" w:cs="Tahoma"/>
          <w:sz w:val="20"/>
          <w:lang w:val="hy-AM"/>
        </w:rPr>
        <w:t>որոշելու</w:t>
      </w:r>
      <w:r>
        <w:rPr>
          <w:rFonts w:ascii="GHEA Grapalat" w:hAnsi="GHEA Grapalat" w:cs="Arial Armenian"/>
          <w:sz w:val="20"/>
          <w:lang w:val="hy-AM"/>
        </w:rPr>
        <w:t xml:space="preserve"> </w:t>
      </w:r>
      <w:r>
        <w:rPr>
          <w:rFonts w:ascii="GHEA Grapalat" w:hAnsi="GHEA Grapalat" w:cs="Tahoma"/>
          <w:sz w:val="20"/>
          <w:lang w:val="hy-AM"/>
        </w:rPr>
        <w:t>նիստի</w:t>
      </w:r>
      <w:r>
        <w:rPr>
          <w:rFonts w:ascii="GHEA Grapalat" w:hAnsi="GHEA Grapalat" w:cs="Arial Armenian"/>
          <w:sz w:val="20"/>
          <w:lang w:val="hy-AM"/>
        </w:rPr>
        <w:t xml:space="preserve"> </w:t>
      </w:r>
      <w:r>
        <w:rPr>
          <w:rFonts w:ascii="GHEA Grapalat" w:hAnsi="GHEA Grapalat" w:cs="Tahoma"/>
          <w:sz w:val="20"/>
          <w:lang w:val="hy-AM"/>
        </w:rPr>
        <w:t>ավարտին</w:t>
      </w:r>
      <w:r>
        <w:rPr>
          <w:rFonts w:ascii="GHEA Grapalat" w:hAnsi="GHEA Grapalat" w:cs="Arial Armenian"/>
          <w:sz w:val="20"/>
          <w:lang w:val="hy-AM"/>
        </w:rPr>
        <w:t xml:space="preserve"> </w:t>
      </w:r>
      <w:r>
        <w:rPr>
          <w:rFonts w:ascii="GHEA Grapalat" w:hAnsi="GHEA Grapalat" w:cs="Tahoma"/>
          <w:sz w:val="20"/>
          <w:lang w:val="hy-AM"/>
        </w:rPr>
        <w:t>հաջորդող</w:t>
      </w:r>
      <w:r>
        <w:rPr>
          <w:rFonts w:ascii="GHEA Grapalat" w:hAnsi="GHEA Grapalat" w:cs="Arial Armenian"/>
          <w:sz w:val="20"/>
          <w:lang w:val="hy-AM"/>
        </w:rPr>
        <w:t xml:space="preserve"> </w:t>
      </w:r>
      <w:r>
        <w:rPr>
          <w:rFonts w:ascii="GHEA Grapalat" w:hAnsi="GHEA Grapalat" w:cs="Tahoma"/>
          <w:sz w:val="20"/>
          <w:lang w:val="hy-AM"/>
        </w:rPr>
        <w:t>աշխատանքային</w:t>
      </w:r>
      <w:r>
        <w:rPr>
          <w:rFonts w:ascii="GHEA Grapalat" w:hAnsi="GHEA Grapalat" w:cs="Arial Armenian"/>
          <w:sz w:val="20"/>
          <w:lang w:val="hy-AM"/>
        </w:rPr>
        <w:t xml:space="preserve"> </w:t>
      </w:r>
      <w:r>
        <w:rPr>
          <w:rFonts w:ascii="GHEA Grapalat" w:hAnsi="GHEA Grapalat" w:cs="Tahoma"/>
          <w:sz w:val="20"/>
          <w:lang w:val="hy-AM"/>
        </w:rPr>
        <w:t>օրը</w:t>
      </w:r>
      <w:r>
        <w:rPr>
          <w:rFonts w:ascii="GHEA Grapalat" w:hAnsi="GHEA Grapalat" w:cs="Arial Armenian"/>
          <w:sz w:val="20"/>
          <w:lang w:val="hy-AM"/>
        </w:rPr>
        <w:t xml:space="preserve">  </w:t>
      </w:r>
      <w:r>
        <w:rPr>
          <w:rFonts w:ascii="GHEA Grapalat" w:hAnsi="GHEA Grapalat" w:cs="Tahoma"/>
          <w:sz w:val="20"/>
          <w:lang w:val="hy-AM"/>
        </w:rPr>
        <w:t>հանձնաժողովի</w:t>
      </w:r>
      <w:r>
        <w:rPr>
          <w:rFonts w:ascii="GHEA Grapalat" w:hAnsi="GHEA Grapalat" w:cs="Arial Armenian"/>
          <w:sz w:val="20"/>
          <w:lang w:val="hy-AM"/>
        </w:rPr>
        <w:t xml:space="preserve"> </w:t>
      </w:r>
      <w:r>
        <w:rPr>
          <w:rFonts w:ascii="GHEA Grapalat" w:hAnsi="GHEA Grapalat" w:cs="Tahoma"/>
          <w:sz w:val="20"/>
          <w:lang w:val="hy-AM"/>
        </w:rPr>
        <w:t>քարտուղարը՝</w:t>
      </w:r>
    </w:p>
    <w:p w14:paraId="5544193D" w14:textId="77777777" w:rsidR="00FA7200" w:rsidRDefault="00FA7200" w:rsidP="00FA7200">
      <w:pPr>
        <w:pStyle w:val="norm"/>
        <w:spacing w:line="240" w:lineRule="auto"/>
        <w:ind w:firstLine="567"/>
        <w:rPr>
          <w:rFonts w:ascii="GHEA Grapalat" w:hAnsi="GHEA Grapalat"/>
          <w:sz w:val="20"/>
          <w:lang w:val="hy-AM"/>
        </w:rPr>
      </w:pPr>
      <w:r>
        <w:rPr>
          <w:rFonts w:ascii="GHEA Grapalat" w:hAnsi="GHEA Grapalat"/>
          <w:sz w:val="20"/>
          <w:lang w:val="hy-AM"/>
        </w:rPr>
        <w:t>1) Հ</w:t>
      </w:r>
      <w:r>
        <w:rPr>
          <w:rFonts w:ascii="GHEA Grapalat" w:hAnsi="GHEA Grapalat" w:cs="Tahoma"/>
          <w:sz w:val="20"/>
          <w:lang w:val="hy-AM"/>
        </w:rPr>
        <w:t>ամակարգում</w:t>
      </w:r>
      <w:r>
        <w:rPr>
          <w:rFonts w:ascii="GHEA Grapalat" w:hAnsi="GHEA Grapalat" w:cs="Arial Armenian"/>
          <w:sz w:val="20"/>
          <w:lang w:val="hy-AM"/>
        </w:rPr>
        <w:t xml:space="preserve"> </w:t>
      </w:r>
      <w:r>
        <w:rPr>
          <w:rFonts w:ascii="GHEA Grapalat" w:hAnsi="GHEA Grapalat" w:cs="Tahoma"/>
          <w:sz w:val="20"/>
          <w:lang w:val="hy-AM"/>
        </w:rPr>
        <w:t>նշում</w:t>
      </w:r>
      <w:r>
        <w:rPr>
          <w:rFonts w:ascii="GHEA Grapalat" w:hAnsi="GHEA Grapalat" w:cs="Arial Armenian"/>
          <w:sz w:val="20"/>
          <w:lang w:val="hy-AM"/>
        </w:rPr>
        <w:t xml:space="preserve"> </w:t>
      </w:r>
      <w:r>
        <w:rPr>
          <w:rFonts w:ascii="GHEA Grapalat" w:hAnsi="GHEA Grapalat" w:cs="Tahoma"/>
          <w:sz w:val="20"/>
          <w:lang w:val="hy-AM"/>
        </w:rPr>
        <w:t>է</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բավարար</w:t>
      </w:r>
      <w:r>
        <w:rPr>
          <w:rFonts w:ascii="GHEA Grapalat" w:hAnsi="GHEA Grapalat" w:cs="Arial Armenian"/>
          <w:sz w:val="20"/>
          <w:lang w:val="hy-AM"/>
        </w:rPr>
        <w:t xml:space="preserve"> </w:t>
      </w:r>
      <w:r>
        <w:rPr>
          <w:rFonts w:ascii="GHEA Grapalat" w:hAnsi="GHEA Grapalat" w:cs="Tahoma"/>
          <w:sz w:val="20"/>
          <w:lang w:val="hy-AM"/>
        </w:rPr>
        <w:t>գնահատված</w:t>
      </w:r>
      <w:r>
        <w:rPr>
          <w:rFonts w:ascii="GHEA Grapalat" w:hAnsi="GHEA Grapalat" w:cs="Arial Armenian"/>
          <w:sz w:val="20"/>
          <w:lang w:val="hy-AM"/>
        </w:rPr>
        <w:t xml:space="preserve"> </w:t>
      </w:r>
      <w:r>
        <w:rPr>
          <w:rFonts w:ascii="GHEA Grapalat" w:hAnsi="GHEA Grapalat" w:cs="Tahoma"/>
          <w:sz w:val="20"/>
          <w:lang w:val="hy-AM"/>
        </w:rPr>
        <w:t>մասնակից</w:t>
      </w:r>
      <w:r>
        <w:rPr>
          <w:rFonts w:ascii="GHEA Grapalat" w:hAnsi="GHEA Grapalat" w:cs="Tahoma"/>
          <w:sz w:val="20"/>
          <w:lang w:val="hy-AM"/>
        </w:rPr>
        <w:softHyphen/>
        <w:t>նե</w:t>
      </w:r>
      <w:r>
        <w:rPr>
          <w:rFonts w:ascii="GHEA Grapalat" w:hAnsi="GHEA Grapalat" w:cs="Tahoma"/>
          <w:sz w:val="20"/>
          <w:lang w:val="hy-AM"/>
        </w:rPr>
        <w:softHyphen/>
        <w:t>րին՝</w:t>
      </w:r>
      <w:r>
        <w:rPr>
          <w:rFonts w:ascii="GHEA Grapalat" w:hAnsi="GHEA Grapalat" w:cs="Arial Armenian"/>
          <w:sz w:val="20"/>
          <w:lang w:val="hy-AM"/>
        </w:rPr>
        <w:t xml:space="preserve"> </w:t>
      </w:r>
      <w:r>
        <w:rPr>
          <w:rFonts w:ascii="GHEA Grapalat" w:hAnsi="GHEA Grapalat" w:cs="Tahoma"/>
          <w:sz w:val="20"/>
          <w:lang w:val="hy-AM"/>
        </w:rPr>
        <w:t>նրանց</w:t>
      </w:r>
      <w:r>
        <w:rPr>
          <w:rFonts w:ascii="GHEA Grapalat" w:hAnsi="GHEA Grapalat" w:cs="Arial Armenian"/>
          <w:sz w:val="20"/>
          <w:lang w:val="hy-AM"/>
        </w:rPr>
        <w:t xml:space="preserve"> </w:t>
      </w:r>
      <w:r>
        <w:rPr>
          <w:rFonts w:ascii="GHEA Grapalat" w:hAnsi="GHEA Grapalat" w:cs="Tahoma"/>
          <w:sz w:val="20"/>
          <w:lang w:val="hy-AM"/>
        </w:rPr>
        <w:t>դասակարգելով</w:t>
      </w:r>
      <w:r>
        <w:rPr>
          <w:rFonts w:ascii="GHEA Grapalat" w:hAnsi="GHEA Grapalat" w:cs="Arial Armenian"/>
          <w:sz w:val="20"/>
          <w:lang w:val="hy-AM"/>
        </w:rPr>
        <w:t xml:space="preserve"> </w:t>
      </w:r>
      <w:r>
        <w:rPr>
          <w:rFonts w:ascii="GHEA Grapalat" w:hAnsi="GHEA Grapalat" w:cs="Tahoma"/>
          <w:sz w:val="20"/>
          <w:lang w:val="hy-AM"/>
        </w:rPr>
        <w:t>ըստ</w:t>
      </w:r>
      <w:r>
        <w:rPr>
          <w:rFonts w:ascii="GHEA Grapalat" w:hAnsi="GHEA Grapalat" w:cs="Arial Armenian"/>
          <w:sz w:val="20"/>
          <w:lang w:val="hy-AM"/>
        </w:rPr>
        <w:t xml:space="preserve"> </w:t>
      </w:r>
      <w:r>
        <w:rPr>
          <w:rFonts w:ascii="GHEA Grapalat" w:hAnsi="GHEA Grapalat" w:cs="Tahoma"/>
          <w:sz w:val="20"/>
          <w:lang w:val="hy-AM"/>
        </w:rPr>
        <w:t>գնահատման</w:t>
      </w:r>
      <w:r>
        <w:rPr>
          <w:rFonts w:ascii="GHEA Grapalat" w:hAnsi="GHEA Grapalat" w:cs="Arial Armenian"/>
          <w:sz w:val="20"/>
          <w:lang w:val="hy-AM"/>
        </w:rPr>
        <w:t xml:space="preserve"> </w:t>
      </w:r>
      <w:r>
        <w:rPr>
          <w:rFonts w:ascii="GHEA Grapalat" w:hAnsi="GHEA Grapalat" w:cs="Tahoma"/>
          <w:sz w:val="20"/>
          <w:lang w:val="hy-AM"/>
        </w:rPr>
        <w:t>արդյունքների</w:t>
      </w:r>
      <w:r>
        <w:rPr>
          <w:rFonts w:ascii="GHEA Grapalat" w:hAnsi="GHEA Grapalat" w:cs="Arial Armenian"/>
          <w:sz w:val="20"/>
          <w:lang w:val="hy-AM"/>
        </w:rPr>
        <w:t xml:space="preserve"> </w:t>
      </w:r>
      <w:r>
        <w:rPr>
          <w:rFonts w:ascii="GHEA Grapalat" w:hAnsi="GHEA Grapalat" w:cs="Tahoma"/>
          <w:sz w:val="20"/>
          <w:lang w:val="hy-AM"/>
        </w:rPr>
        <w:t>և</w:t>
      </w:r>
      <w:r>
        <w:rPr>
          <w:rFonts w:ascii="GHEA Grapalat" w:hAnsi="GHEA Grapalat" w:cs="Arial Armenian"/>
          <w:sz w:val="20"/>
          <w:lang w:val="hy-AM"/>
        </w:rPr>
        <w:t xml:space="preserve"> </w:t>
      </w:r>
      <w:r>
        <w:rPr>
          <w:rFonts w:ascii="GHEA Grapalat" w:hAnsi="GHEA Grapalat" w:cs="Tahoma"/>
          <w:sz w:val="20"/>
          <w:lang w:val="hy-AM"/>
        </w:rPr>
        <w:t>գնային</w:t>
      </w:r>
      <w:r>
        <w:rPr>
          <w:rFonts w:ascii="GHEA Grapalat" w:hAnsi="GHEA Grapalat" w:cs="Arial Armenian"/>
          <w:sz w:val="20"/>
          <w:lang w:val="hy-AM"/>
        </w:rPr>
        <w:t xml:space="preserve"> </w:t>
      </w:r>
      <w:r>
        <w:rPr>
          <w:rFonts w:ascii="GHEA Grapalat" w:hAnsi="GHEA Grapalat" w:cs="Tahoma"/>
          <w:sz w:val="20"/>
          <w:lang w:val="hy-AM"/>
        </w:rPr>
        <w:t>առաջարկների</w:t>
      </w:r>
      <w:r>
        <w:rPr>
          <w:rFonts w:ascii="GHEA Grapalat" w:hAnsi="GHEA Grapalat" w:cs="Arial Armenian"/>
          <w:sz w:val="20"/>
          <w:lang w:val="hy-AM"/>
        </w:rPr>
        <w:t>.</w:t>
      </w:r>
    </w:p>
    <w:p w14:paraId="30892655" w14:textId="77777777" w:rsidR="00FA7200" w:rsidRDefault="00FA7200" w:rsidP="00FA7200">
      <w:pPr>
        <w:pStyle w:val="norm"/>
        <w:spacing w:line="240" w:lineRule="auto"/>
        <w:ind w:firstLine="567"/>
        <w:rPr>
          <w:rFonts w:ascii="GHEA Grapalat" w:hAnsi="GHEA Grapalat"/>
          <w:spacing w:val="-6"/>
          <w:sz w:val="20"/>
          <w:lang w:val="hy-AM"/>
        </w:rPr>
      </w:pPr>
      <w:r>
        <w:rPr>
          <w:rFonts w:ascii="GHEA Grapalat" w:hAnsi="GHEA Grapalat"/>
          <w:sz w:val="20"/>
          <w:lang w:val="hy-AM"/>
        </w:rPr>
        <w:t>2) Հ</w:t>
      </w:r>
      <w:r>
        <w:rPr>
          <w:rFonts w:ascii="GHEA Grapalat" w:hAnsi="GHEA Grapalat" w:cs="Tahoma"/>
          <w:sz w:val="20"/>
          <w:lang w:val="hy-AM"/>
        </w:rPr>
        <w:t>ամակարգի</w:t>
      </w:r>
      <w:r>
        <w:rPr>
          <w:rFonts w:ascii="GHEA Grapalat" w:hAnsi="GHEA Grapalat" w:cs="Arial Armenian"/>
          <w:sz w:val="20"/>
          <w:lang w:val="hy-AM"/>
        </w:rPr>
        <w:t xml:space="preserve"> </w:t>
      </w:r>
      <w:r>
        <w:rPr>
          <w:rFonts w:ascii="GHEA Grapalat" w:hAnsi="GHEA Grapalat" w:cs="Tahoma"/>
          <w:sz w:val="20"/>
          <w:lang w:val="hy-AM"/>
        </w:rPr>
        <w:t>միջոցով</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մասնակիցների էլեկտրոնային</w:t>
      </w:r>
      <w:r>
        <w:rPr>
          <w:rFonts w:ascii="GHEA Grapalat" w:hAnsi="GHEA Grapalat" w:cs="Arial Armenian"/>
          <w:sz w:val="20"/>
          <w:lang w:val="hy-AM"/>
        </w:rPr>
        <w:t xml:space="preserve"> </w:t>
      </w:r>
      <w:r>
        <w:rPr>
          <w:rFonts w:ascii="GHEA Grapalat" w:hAnsi="GHEA Grapalat" w:cs="Tahoma"/>
          <w:sz w:val="20"/>
          <w:lang w:val="hy-AM"/>
        </w:rPr>
        <w:t>փոստին</w:t>
      </w:r>
      <w:r>
        <w:rPr>
          <w:rFonts w:ascii="GHEA Grapalat" w:hAnsi="GHEA Grapalat" w:cs="Arial Armenian"/>
          <w:sz w:val="20"/>
          <w:lang w:val="hy-AM"/>
        </w:rPr>
        <w:t xml:space="preserve"> </w:t>
      </w:r>
      <w:r>
        <w:rPr>
          <w:rFonts w:ascii="GHEA Grapalat" w:hAnsi="GHEA Grapalat" w:cs="Tahoma"/>
          <w:spacing w:val="-6"/>
          <w:sz w:val="20"/>
          <w:lang w:val="hy-AM"/>
        </w:rPr>
        <w:t>ուղարկում</w:t>
      </w:r>
      <w:r>
        <w:rPr>
          <w:rFonts w:ascii="GHEA Grapalat" w:hAnsi="GHEA Grapalat" w:cs="Arial Armenian"/>
          <w:spacing w:val="-6"/>
          <w:sz w:val="20"/>
          <w:lang w:val="hy-AM"/>
        </w:rPr>
        <w:t xml:space="preserve"> </w:t>
      </w:r>
      <w:r>
        <w:rPr>
          <w:rFonts w:ascii="GHEA Grapalat" w:hAnsi="GHEA Grapalat" w:cs="Tahoma"/>
          <w:spacing w:val="-6"/>
          <w:sz w:val="20"/>
          <w:lang w:val="hy-AM"/>
        </w:rPr>
        <w:t>է գնահատման</w:t>
      </w:r>
      <w:r>
        <w:rPr>
          <w:rFonts w:ascii="GHEA Grapalat" w:hAnsi="GHEA Grapalat" w:cs="Arial Armenian"/>
          <w:spacing w:val="-6"/>
          <w:sz w:val="20"/>
          <w:lang w:val="hy-AM"/>
        </w:rPr>
        <w:t xml:space="preserve"> </w:t>
      </w:r>
      <w:r>
        <w:rPr>
          <w:rFonts w:ascii="GHEA Grapalat" w:hAnsi="GHEA Grapalat" w:cs="Tahoma"/>
          <w:spacing w:val="-6"/>
          <w:sz w:val="20"/>
          <w:lang w:val="hy-AM"/>
        </w:rPr>
        <w:t>արդյունքների</w:t>
      </w:r>
      <w:r>
        <w:rPr>
          <w:rFonts w:ascii="GHEA Grapalat" w:hAnsi="GHEA Grapalat" w:cs="Arial Armenian"/>
          <w:spacing w:val="-6"/>
          <w:sz w:val="20"/>
          <w:lang w:val="hy-AM"/>
        </w:rPr>
        <w:t xml:space="preserve"> </w:t>
      </w:r>
      <w:r>
        <w:rPr>
          <w:rFonts w:ascii="GHEA Grapalat" w:hAnsi="GHEA Grapalat" w:cs="Tahoma"/>
          <w:spacing w:val="-6"/>
          <w:sz w:val="20"/>
          <w:lang w:val="hy-AM"/>
        </w:rPr>
        <w:t>մասին</w:t>
      </w:r>
      <w:r>
        <w:rPr>
          <w:rFonts w:ascii="GHEA Grapalat" w:hAnsi="GHEA Grapalat"/>
          <w:spacing w:val="-6"/>
          <w:sz w:val="20"/>
          <w:lang w:val="hy-AM"/>
        </w:rPr>
        <w:t xml:space="preserve"> </w:t>
      </w:r>
      <w:r>
        <w:rPr>
          <w:rFonts w:ascii="GHEA Grapalat" w:hAnsi="GHEA Grapalat" w:cs="Tahoma"/>
          <w:spacing w:val="-6"/>
          <w:sz w:val="20"/>
          <w:lang w:val="hy-AM"/>
        </w:rPr>
        <w:t>հանձնաժողովի</w:t>
      </w:r>
      <w:r>
        <w:rPr>
          <w:rFonts w:ascii="GHEA Grapalat" w:hAnsi="GHEA Grapalat" w:cs="Arial Armenian"/>
          <w:spacing w:val="-6"/>
          <w:sz w:val="20"/>
          <w:lang w:val="hy-AM"/>
        </w:rPr>
        <w:t xml:space="preserve"> </w:t>
      </w:r>
      <w:r>
        <w:rPr>
          <w:rFonts w:ascii="GHEA Grapalat" w:hAnsi="GHEA Grapalat" w:cs="Tahoma"/>
          <w:spacing w:val="-6"/>
          <w:sz w:val="20"/>
          <w:lang w:val="hy-AM"/>
        </w:rPr>
        <w:t>նիստի</w:t>
      </w:r>
      <w:r>
        <w:rPr>
          <w:rFonts w:ascii="GHEA Grapalat" w:hAnsi="GHEA Grapalat" w:cs="Arial Armenian"/>
          <w:spacing w:val="-6"/>
          <w:sz w:val="20"/>
          <w:lang w:val="hy-AM"/>
        </w:rPr>
        <w:t xml:space="preserve"> </w:t>
      </w:r>
      <w:r>
        <w:rPr>
          <w:rFonts w:ascii="GHEA Grapalat" w:hAnsi="GHEA Grapalat" w:cs="Tahoma"/>
          <w:spacing w:val="-6"/>
          <w:sz w:val="20"/>
          <w:lang w:val="hy-AM"/>
        </w:rPr>
        <w:t>արձանագրու</w:t>
      </w:r>
      <w:r>
        <w:rPr>
          <w:rFonts w:ascii="GHEA Grapalat" w:hAnsi="GHEA Grapalat" w:cs="Tahoma"/>
          <w:spacing w:val="-6"/>
          <w:sz w:val="20"/>
          <w:lang w:val="hy-AM"/>
        </w:rPr>
        <w:softHyphen/>
        <w:t>թյունը</w:t>
      </w:r>
      <w:r>
        <w:rPr>
          <w:rFonts w:ascii="GHEA Grapalat" w:hAnsi="GHEA Grapalat"/>
          <w:spacing w:val="-6"/>
          <w:sz w:val="20"/>
          <w:lang w:val="hy-AM"/>
        </w:rPr>
        <w:t>:</w:t>
      </w:r>
    </w:p>
    <w:p w14:paraId="1890574F" w14:textId="77777777" w:rsidR="00FA7200" w:rsidRDefault="00FA7200" w:rsidP="00FA7200">
      <w:pPr>
        <w:pStyle w:val="norm"/>
        <w:spacing w:line="240" w:lineRule="auto"/>
        <w:ind w:firstLine="567"/>
        <w:rPr>
          <w:rFonts w:ascii="GHEA Grapalat" w:hAnsi="GHEA Grapalat" w:cs="Tahoma"/>
          <w:sz w:val="20"/>
          <w:lang w:val="hy-AM"/>
        </w:rPr>
      </w:pPr>
      <w:r>
        <w:rPr>
          <w:rFonts w:ascii="GHEA Grapalat" w:hAnsi="GHEA Grapalat"/>
          <w:spacing w:val="-6"/>
          <w:sz w:val="20"/>
          <w:lang w:val="hy-AM"/>
        </w:rPr>
        <w:t xml:space="preserve">8.24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4722FA9" w14:textId="77777777" w:rsidR="00FA7200" w:rsidRDefault="00FA7200" w:rsidP="00FA7200">
      <w:pPr>
        <w:pStyle w:val="a5"/>
      </w:pPr>
      <w:r>
        <w:t>8.25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5B9B6EEA" w14:textId="77777777" w:rsidR="00FA7200" w:rsidRDefault="00FA7200" w:rsidP="00FA7200">
      <w:pPr>
        <w:pStyle w:val="a5"/>
        <w:rPr>
          <w:lang w:val="hy-AM"/>
        </w:rPr>
      </w:pPr>
      <w:r>
        <w:t>Անգործության</w:t>
      </w:r>
      <w:r>
        <w:rPr>
          <w:rFonts w:cs="Arial"/>
        </w:rPr>
        <w:t xml:space="preserve"> </w:t>
      </w:r>
      <w:r>
        <w:t>ժամկետը</w:t>
      </w:r>
      <w:r>
        <w:rPr>
          <w:rFonts w:cs="Arial"/>
        </w:rPr>
        <w:t xml:space="preserve"> </w:t>
      </w:r>
      <w:r>
        <w:t>սույն</w:t>
      </w:r>
      <w:r>
        <w:rPr>
          <w:rFonts w:cs="Arial"/>
        </w:rPr>
        <w:t xml:space="preserve"> </w:t>
      </w:r>
      <w:r>
        <w:t>ընթացակարգի</w:t>
      </w:r>
      <w:r>
        <w:rPr>
          <w:rFonts w:cs="Arial"/>
        </w:rPr>
        <w:t xml:space="preserve"> </w:t>
      </w:r>
      <w:r>
        <w:t>դեպքում «10» օրացուցային</w:t>
      </w:r>
      <w:r>
        <w:rPr>
          <w:rFonts w:cs="Arial"/>
        </w:rPr>
        <w:t xml:space="preserve"> </w:t>
      </w:r>
      <w:r>
        <w:t>օր</w:t>
      </w:r>
      <w:r>
        <w:rPr>
          <w:rFonts w:cs="Arial"/>
        </w:rPr>
        <w:t xml:space="preserve"> </w:t>
      </w:r>
      <w:r>
        <w:t>է</w:t>
      </w:r>
      <w:r>
        <w:rPr>
          <w:rFonts w:cs="Tahoma"/>
        </w:rPr>
        <w:t>։</w:t>
      </w:r>
      <w:r>
        <w:t xml:space="preserve"> Անգործության</w:t>
      </w:r>
      <w:r>
        <w:rPr>
          <w:rFonts w:cs="Arial"/>
        </w:rPr>
        <w:t xml:space="preserve"> </w:t>
      </w:r>
      <w:r>
        <w:t>ժամկետը</w:t>
      </w:r>
      <w:r>
        <w:rPr>
          <w:rFonts w:cs="Arial"/>
        </w:rPr>
        <w:t xml:space="preserve"> </w:t>
      </w:r>
      <w:r>
        <w:t>կիրառելի</w:t>
      </w:r>
      <w:r>
        <w:rPr>
          <w:lang w:val="hy-AM"/>
        </w:rPr>
        <w:t>.</w:t>
      </w:r>
    </w:p>
    <w:p w14:paraId="74FADF0C" w14:textId="77777777" w:rsidR="00FA7200" w:rsidRDefault="00FA7200" w:rsidP="00FA7200">
      <w:pPr>
        <w:pStyle w:val="a5"/>
        <w:rPr>
          <w:rFonts w:cs="Arial"/>
          <w:lang w:val="hy-AM"/>
        </w:rPr>
      </w:pPr>
      <w:r>
        <w:rPr>
          <w:lang w:val="hy-AM"/>
        </w:rPr>
        <w:t>-</w:t>
      </w:r>
      <w:r>
        <w:rPr>
          <w:rFonts w:cs="Arial"/>
        </w:rPr>
        <w:t xml:space="preserve"> </w:t>
      </w:r>
      <w:r>
        <w:t>չէ</w:t>
      </w:r>
      <w:r>
        <w:rPr>
          <w:rFonts w:cs="Arial"/>
        </w:rPr>
        <w:t xml:space="preserve">, </w:t>
      </w:r>
      <w:r>
        <w:t>եթե</w:t>
      </w:r>
      <w:r>
        <w:rPr>
          <w:rFonts w:cs="Arial"/>
        </w:rPr>
        <w:t xml:space="preserve"> </w:t>
      </w:r>
      <w:r>
        <w:t>միայն</w:t>
      </w:r>
      <w:r>
        <w:rPr>
          <w:rFonts w:cs="Arial"/>
        </w:rPr>
        <w:t xml:space="preserve"> </w:t>
      </w:r>
      <w:r>
        <w:t>մեկ</w:t>
      </w:r>
      <w:r>
        <w:rPr>
          <w:rFonts w:cs="Arial"/>
        </w:rPr>
        <w:t xml:space="preserve"> մ</w:t>
      </w:r>
      <w:r>
        <w:t>ասնակից է հայտ ներկայացրել</w:t>
      </w:r>
      <w:r>
        <w:rPr>
          <w:i/>
        </w:rPr>
        <w:t>,</w:t>
      </w:r>
      <w:r>
        <w:t xml:space="preserve"> որի</w:t>
      </w:r>
      <w:r>
        <w:rPr>
          <w:rFonts w:cs="Arial"/>
        </w:rPr>
        <w:t xml:space="preserve"> </w:t>
      </w:r>
      <w:r>
        <w:t>հետ</w:t>
      </w:r>
      <w:r>
        <w:rPr>
          <w:rFonts w:cs="Arial"/>
        </w:rPr>
        <w:t xml:space="preserve"> </w:t>
      </w:r>
      <w:r>
        <w:t>կնքվում</w:t>
      </w:r>
      <w:r>
        <w:rPr>
          <w:rFonts w:cs="Arial"/>
        </w:rPr>
        <w:t xml:space="preserve"> </w:t>
      </w:r>
      <w:r>
        <w:t>է</w:t>
      </w:r>
      <w:r>
        <w:rPr>
          <w:rFonts w:cs="Arial"/>
        </w:rPr>
        <w:t xml:space="preserve"> </w:t>
      </w:r>
      <w:r>
        <w:t>պայմանագիր</w:t>
      </w:r>
      <w:r>
        <w:rPr>
          <w:rFonts w:cs="Arial"/>
          <w:lang w:val="hy-AM"/>
        </w:rPr>
        <w:t>,</w:t>
      </w:r>
    </w:p>
    <w:p w14:paraId="574BB99B" w14:textId="77777777" w:rsidR="00FA7200" w:rsidRDefault="00FA7200" w:rsidP="00FA7200">
      <w:pPr>
        <w:pStyle w:val="a5"/>
      </w:pPr>
      <w: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1C5F08" w14:textId="77777777" w:rsidR="00FA7200" w:rsidRDefault="00FA7200" w:rsidP="00FA7200">
      <w:pPr>
        <w:pStyle w:val="a5"/>
        <w:rPr>
          <w:lang w:val="es-ES"/>
        </w:rPr>
      </w:pPr>
      <w:r>
        <w:t>Պատվիրատուն</w:t>
      </w:r>
      <w:r>
        <w:rPr>
          <w:lang w:val="es-ES"/>
        </w:rPr>
        <w:t xml:space="preserve"> </w:t>
      </w:r>
      <w:r>
        <w:t>պայմանագիրը</w:t>
      </w:r>
      <w:r>
        <w:rPr>
          <w:lang w:val="es-ES"/>
        </w:rPr>
        <w:t xml:space="preserve"> </w:t>
      </w:r>
      <w:r>
        <w:t>կնքում</w:t>
      </w:r>
      <w:r>
        <w:rPr>
          <w:lang w:val="es-ES"/>
        </w:rPr>
        <w:t xml:space="preserve"> </w:t>
      </w:r>
      <w:r>
        <w:t>է</w:t>
      </w:r>
      <w:r>
        <w:rPr>
          <w:lang w:val="es-ES"/>
        </w:rPr>
        <w:t xml:space="preserve">, </w:t>
      </w:r>
      <w:r>
        <w:t>եթե</w:t>
      </w:r>
      <w:r>
        <w:rPr>
          <w:lang w:val="es-ES"/>
        </w:rPr>
        <w:t xml:space="preserve"> </w:t>
      </w:r>
      <w:r>
        <w:t>սույն</w:t>
      </w:r>
      <w:r>
        <w:rPr>
          <w:lang w:val="es-ES"/>
        </w:rPr>
        <w:t xml:space="preserve"> </w:t>
      </w:r>
      <w:r>
        <w:t>կետով</w:t>
      </w:r>
      <w:r>
        <w:rPr>
          <w:lang w:val="es-ES"/>
        </w:rPr>
        <w:t xml:space="preserve"> </w:t>
      </w:r>
      <w:r>
        <w:t>նախատեսված</w:t>
      </w:r>
      <w:r>
        <w:rPr>
          <w:lang w:val="es-ES"/>
        </w:rPr>
        <w:t xml:space="preserve"> </w:t>
      </w:r>
      <w:r>
        <w:t>անգործության</w:t>
      </w:r>
      <w:r>
        <w:rPr>
          <w:lang w:val="es-ES"/>
        </w:rPr>
        <w:t xml:space="preserve"> </w:t>
      </w:r>
      <w:r>
        <w:t>ժամկետում</w:t>
      </w:r>
      <w:r>
        <w:rPr>
          <w:lang w:val="es-ES"/>
        </w:rPr>
        <w:t xml:space="preserve"> </w:t>
      </w:r>
      <w:r>
        <w:t>որևէ</w:t>
      </w:r>
      <w:r>
        <w:rPr>
          <w:lang w:val="es-ES"/>
        </w:rPr>
        <w:t xml:space="preserve"> մ</w:t>
      </w:r>
      <w:r>
        <w:t>ասնակից</w:t>
      </w:r>
      <w:r>
        <w:rPr>
          <w:lang w:val="es-ES"/>
        </w:rPr>
        <w:t xml:space="preserve"> </w:t>
      </w:r>
      <w:r>
        <w:t>չի</w:t>
      </w:r>
      <w:r>
        <w:rPr>
          <w:lang w:val="es-ES"/>
        </w:rPr>
        <w:t xml:space="preserve"> </w:t>
      </w:r>
      <w:r>
        <w:t>բողոքարկում</w:t>
      </w:r>
      <w:r>
        <w:rPr>
          <w:lang w:val="es-ES"/>
        </w:rPr>
        <w:t xml:space="preserve"> </w:t>
      </w:r>
      <w:r>
        <w:t>պայմանագիր</w:t>
      </w:r>
      <w:r>
        <w:rPr>
          <w:lang w:val="es-ES"/>
        </w:rPr>
        <w:t xml:space="preserve"> </w:t>
      </w:r>
      <w:r>
        <w:t>կնքելու</w:t>
      </w:r>
      <w:r>
        <w:rPr>
          <w:lang w:val="es-ES"/>
        </w:rPr>
        <w:t xml:space="preserve"> </w:t>
      </w:r>
      <w:r>
        <w:t>մասին</w:t>
      </w:r>
      <w:r>
        <w:rPr>
          <w:lang w:val="es-ES"/>
        </w:rPr>
        <w:t xml:space="preserve"> </w:t>
      </w:r>
      <w:r>
        <w:t>որոշումը։</w:t>
      </w:r>
      <w:r>
        <w:rPr>
          <w:lang w:val="es-ES"/>
        </w:rPr>
        <w:t xml:space="preserve"> </w:t>
      </w:r>
      <w:proofErr w:type="spellStart"/>
      <w:r>
        <w:rPr>
          <w:lang w:val="ru-RU"/>
        </w:rPr>
        <w:t>Մինչև</w:t>
      </w:r>
      <w:proofErr w:type="spellEnd"/>
      <w:r>
        <w:rPr>
          <w:lang w:val="es-ES"/>
        </w:rPr>
        <w:t xml:space="preserve"> </w:t>
      </w:r>
      <w:proofErr w:type="spellStart"/>
      <w:r>
        <w:rPr>
          <w:lang w:val="ru-RU"/>
        </w:rPr>
        <w:t>անգործության</w:t>
      </w:r>
      <w:proofErr w:type="spellEnd"/>
      <w:r>
        <w:rPr>
          <w:lang w:val="es-ES"/>
        </w:rPr>
        <w:t xml:space="preserve"> </w:t>
      </w:r>
      <w:proofErr w:type="spellStart"/>
      <w:r>
        <w:rPr>
          <w:lang w:val="ru-RU"/>
        </w:rPr>
        <w:t>ժամկետը</w:t>
      </w:r>
      <w:proofErr w:type="spellEnd"/>
      <w:r>
        <w:rPr>
          <w:lang w:val="es-ES"/>
        </w:rPr>
        <w:t xml:space="preserve"> </w:t>
      </w:r>
      <w:proofErr w:type="spellStart"/>
      <w:r>
        <w:rPr>
          <w:lang w:val="ru-RU"/>
        </w:rPr>
        <w:t>լրանալը</w:t>
      </w:r>
      <w:proofErr w:type="spellEnd"/>
      <w:r>
        <w:rPr>
          <w:lang w:val="es-ES"/>
        </w:rPr>
        <w:t xml:space="preserve"> </w:t>
      </w:r>
      <w:proofErr w:type="spellStart"/>
      <w:r>
        <w:rPr>
          <w:lang w:val="ru-RU"/>
        </w:rPr>
        <w:t>կամ</w:t>
      </w:r>
      <w:proofErr w:type="spellEnd"/>
      <w:r>
        <w:rPr>
          <w:lang w:val="es-ES"/>
        </w:rPr>
        <w:t xml:space="preserve"> </w:t>
      </w:r>
      <w:proofErr w:type="spellStart"/>
      <w:r>
        <w:rPr>
          <w:lang w:val="ru-RU"/>
        </w:rPr>
        <w:t>առանց</w:t>
      </w:r>
      <w:proofErr w:type="spellEnd"/>
      <w:r>
        <w:rPr>
          <w:lang w:val="es-ES"/>
        </w:rPr>
        <w:t xml:space="preserve"> </w:t>
      </w:r>
      <w:proofErr w:type="spellStart"/>
      <w:r>
        <w:rPr>
          <w:lang w:val="ru-RU"/>
        </w:rPr>
        <w:t>պայմանագիր</w:t>
      </w:r>
      <w:proofErr w:type="spellEnd"/>
      <w:r>
        <w:rPr>
          <w:lang w:val="es-ES"/>
        </w:rPr>
        <w:t xml:space="preserve"> </w:t>
      </w:r>
      <w:proofErr w:type="spellStart"/>
      <w:r>
        <w:rPr>
          <w:lang w:val="ru-RU"/>
        </w:rPr>
        <w:t>կնքելու</w:t>
      </w:r>
      <w:proofErr w:type="spellEnd"/>
      <w:r>
        <w:rPr>
          <w:lang w:val="es-ES"/>
        </w:rPr>
        <w:t xml:space="preserve"> </w:t>
      </w:r>
      <w:r>
        <w:t xml:space="preserve"> կամ գնման ընթացակարգը չկայացած հայտարարելու </w:t>
      </w:r>
      <w:proofErr w:type="spellStart"/>
      <w:r>
        <w:rPr>
          <w:lang w:val="ru-RU"/>
        </w:rPr>
        <w:t>մասին</w:t>
      </w:r>
      <w:proofErr w:type="spellEnd"/>
      <w:r>
        <w:rPr>
          <w:lang w:val="es-ES"/>
        </w:rPr>
        <w:t xml:space="preserve"> </w:t>
      </w:r>
      <w:proofErr w:type="spellStart"/>
      <w:r>
        <w:rPr>
          <w:lang w:val="ru-RU"/>
        </w:rPr>
        <w:t>հայտարարության</w:t>
      </w:r>
      <w:proofErr w:type="spellEnd"/>
      <w:r>
        <w:rPr>
          <w:lang w:val="es-ES"/>
        </w:rPr>
        <w:t xml:space="preserve"> </w:t>
      </w:r>
      <w:proofErr w:type="spellStart"/>
      <w:r>
        <w:rPr>
          <w:lang w:val="ru-RU"/>
        </w:rPr>
        <w:t>հրապարակման</w:t>
      </w:r>
      <w:proofErr w:type="spellEnd"/>
      <w:r>
        <w:rPr>
          <w:lang w:val="es-ES"/>
        </w:rPr>
        <w:t xml:space="preserve"> </w:t>
      </w:r>
      <w:proofErr w:type="spellStart"/>
      <w:r>
        <w:rPr>
          <w:lang w:val="ru-RU"/>
        </w:rPr>
        <w:t>կնք</w:t>
      </w:r>
      <w:proofErr w:type="spellEnd"/>
      <w:r>
        <w:t>վ</w:t>
      </w:r>
      <w:proofErr w:type="spellStart"/>
      <w:r>
        <w:rPr>
          <w:lang w:val="ru-RU"/>
        </w:rPr>
        <w:t>ած</w:t>
      </w:r>
      <w:proofErr w:type="spellEnd"/>
      <w:r>
        <w:rPr>
          <w:lang w:val="es-ES"/>
        </w:rPr>
        <w:t xml:space="preserve"> </w:t>
      </w:r>
      <w:proofErr w:type="spellStart"/>
      <w:r>
        <w:rPr>
          <w:lang w:val="ru-RU"/>
        </w:rPr>
        <w:t>պայմանագիրն</w:t>
      </w:r>
      <w:proofErr w:type="spellEnd"/>
      <w:r>
        <w:rPr>
          <w:lang w:val="es-ES"/>
        </w:rPr>
        <w:t xml:space="preserve"> </w:t>
      </w:r>
      <w:proofErr w:type="spellStart"/>
      <w:r>
        <w:rPr>
          <w:lang w:val="ru-RU"/>
        </w:rPr>
        <w:t>առ</w:t>
      </w:r>
      <w:proofErr w:type="spellEnd"/>
      <w:r>
        <w:rPr>
          <w:lang w:val="es-ES"/>
        </w:rPr>
        <w:t xml:space="preserve"> </w:t>
      </w:r>
      <w:proofErr w:type="spellStart"/>
      <w:r>
        <w:rPr>
          <w:lang w:val="ru-RU"/>
        </w:rPr>
        <w:t>ոչինչ</w:t>
      </w:r>
      <w:proofErr w:type="spellEnd"/>
      <w:r>
        <w:rPr>
          <w:lang w:val="es-ES"/>
        </w:rPr>
        <w:t xml:space="preserve"> </w:t>
      </w:r>
      <w:r>
        <w:rPr>
          <w:lang w:val="ru-RU"/>
        </w:rPr>
        <w:t>է։</w:t>
      </w:r>
    </w:p>
    <w:p w14:paraId="4E7662B6" w14:textId="77777777" w:rsidR="00FA7200" w:rsidRDefault="00FA7200" w:rsidP="00FA7200">
      <w:pPr>
        <w:ind w:firstLine="567"/>
        <w:jc w:val="center"/>
        <w:rPr>
          <w:rFonts w:ascii="GHEA Grapalat" w:hAnsi="GHEA Grapalat"/>
          <w:b/>
          <w:sz w:val="20"/>
          <w:lang w:val="es-ES"/>
        </w:rPr>
      </w:pPr>
    </w:p>
    <w:p w14:paraId="2EB5D1C9" w14:textId="77777777" w:rsidR="00FA7200" w:rsidRDefault="00FA7200" w:rsidP="00FA7200">
      <w:pPr>
        <w:ind w:firstLine="567"/>
        <w:jc w:val="center"/>
        <w:rPr>
          <w:rFonts w:ascii="GHEA Grapalat" w:hAnsi="GHEA Grapalat"/>
          <w:b/>
          <w:sz w:val="20"/>
          <w:lang w:val="es-ES"/>
        </w:rPr>
      </w:pPr>
    </w:p>
    <w:p w14:paraId="103DD48E" w14:textId="77777777" w:rsidR="00FA7200" w:rsidRDefault="00FA7200" w:rsidP="00FA7200">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2F0FF878" w14:textId="77777777" w:rsidR="00FA7200" w:rsidRDefault="00FA7200" w:rsidP="00FA7200">
      <w:pPr>
        <w:jc w:val="center"/>
        <w:rPr>
          <w:rFonts w:ascii="GHEA Grapalat" w:hAnsi="GHEA Grapalat"/>
          <w:b/>
          <w:iCs/>
          <w:sz w:val="20"/>
          <w:lang w:val="af-ZA"/>
        </w:rPr>
      </w:pPr>
    </w:p>
    <w:p w14:paraId="12BBE5DE" w14:textId="77777777" w:rsidR="00FA7200" w:rsidRDefault="00FA7200" w:rsidP="00FA7200">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r>
        <w:rPr>
          <w:rFonts w:ascii="GHEA Grapalat" w:hAnsi="GHEA Grapalat" w:cs="Sylfaen"/>
          <w:sz w:val="20"/>
        </w:rPr>
        <w:t>պ</w:t>
      </w:r>
      <w:proofErr w:type="spellStart"/>
      <w:r>
        <w:rPr>
          <w:rFonts w:ascii="GHEA Grapalat" w:hAnsi="GHEA Grapalat" w:cs="Sylfaen"/>
          <w:sz w:val="20"/>
          <w:lang w:val="ru-RU"/>
        </w:rPr>
        <w:t>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ru-RU"/>
        </w:rPr>
        <w:t>։</w:t>
      </w:r>
      <w:r>
        <w:rPr>
          <w:rFonts w:ascii="GHEA Grapalat" w:hAnsi="GHEA Grapalat" w:cs="Sylfaen"/>
          <w:sz w:val="20"/>
          <w:lang w:val="af-ZA"/>
        </w:rPr>
        <w:t xml:space="preserve"> </w:t>
      </w:r>
      <w:proofErr w:type="spellStart"/>
      <w:r>
        <w:rPr>
          <w:rFonts w:ascii="GHEA Grapalat" w:hAnsi="GHEA Grapalat" w:cs="Sylfaen"/>
          <w:sz w:val="20"/>
          <w:lang w:val="ru-RU"/>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գրավոր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փաստաթուղթ</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կազմելու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միջոցով</w:t>
      </w:r>
      <w:proofErr w:type="spellEnd"/>
      <w:r>
        <w:rPr>
          <w:rFonts w:ascii="GHEA Grapalat" w:hAnsi="GHEA Grapalat" w:cs="Sylfaen"/>
          <w:sz w:val="20"/>
          <w:lang w:val="ru-RU"/>
        </w:rPr>
        <w:t>։</w:t>
      </w:r>
    </w:p>
    <w:p w14:paraId="4D6E3A0F" w14:textId="77777777" w:rsidR="00FA7200" w:rsidRDefault="00FA7200" w:rsidP="00FA7200">
      <w:pPr>
        <w:ind w:firstLine="567"/>
        <w:jc w:val="both"/>
        <w:rPr>
          <w:rFonts w:ascii="GHEA Grapalat" w:hAnsi="GHEA Grapalat" w:cs="Sylfaen"/>
          <w:sz w:val="20"/>
          <w:lang w:val="af-ZA"/>
        </w:rPr>
      </w:pPr>
      <w:r>
        <w:rPr>
          <w:rFonts w:ascii="GHEA Grapalat" w:hAnsi="GHEA Grapalat" w:cs="Sylfaen"/>
          <w:sz w:val="20"/>
          <w:lang w:val="af-ZA"/>
        </w:rPr>
        <w:t xml:space="preserve">9.2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proofErr w:type="spellStart"/>
      <w:r>
        <w:rPr>
          <w:rFonts w:ascii="GHEA Grapalat" w:hAnsi="GHEA Grapalat" w:cs="Sylfaen"/>
          <w:sz w:val="20"/>
          <w:lang w:val="ru-RU"/>
        </w:rPr>
        <w:t>կետով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անգործության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ժամկետը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լրանալուն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proofErr w:type="spellStart"/>
      <w:r>
        <w:rPr>
          <w:rFonts w:ascii="GHEA Grapalat" w:hAnsi="GHEA Grapalat" w:cs="Sylfaen"/>
          <w:sz w:val="20"/>
          <w:lang w:val="ru-RU"/>
        </w:rPr>
        <w:t>աշխատանքային</w:t>
      </w:r>
      <w:proofErr w:type="spellEnd"/>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rPr>
        <w:t>պ</w:t>
      </w:r>
      <w:proofErr w:type="spellStart"/>
      <w:r>
        <w:rPr>
          <w:rFonts w:ascii="GHEA Grapalat" w:hAnsi="GHEA Grapalat" w:cs="Sylfaen"/>
          <w:sz w:val="20"/>
          <w:lang w:val="ru-RU"/>
        </w:rPr>
        <w:t>ատվիրատուն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ծանուցում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ներկայացնելով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առաջարկը</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նախագիծը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կնքվել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շուտ</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proofErr w:type="spellStart"/>
      <w:r>
        <w:rPr>
          <w:rFonts w:ascii="GHEA Grapalat" w:hAnsi="GHEA Grapalat" w:cs="Sylfaen"/>
          <w:sz w:val="20"/>
          <w:lang w:val="ru-RU"/>
        </w:rPr>
        <w:t>կետով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անգործության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ժամկետը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proofErr w:type="spellStart"/>
      <w:r>
        <w:rPr>
          <w:rFonts w:ascii="GHEA Grapalat" w:hAnsi="GHEA Grapalat" w:cs="Sylfaen"/>
          <w:sz w:val="20"/>
          <w:lang w:val="ru-RU"/>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օրը</w:t>
      </w:r>
      <w:proofErr w:type="spellEnd"/>
      <w:r>
        <w:rPr>
          <w:rFonts w:ascii="GHEA Grapalat" w:hAnsi="GHEA Grapalat" w:cs="Sylfaen"/>
          <w:sz w:val="20"/>
          <w:lang w:val="af-ZA"/>
        </w:rPr>
        <w:t>:</w:t>
      </w:r>
    </w:p>
    <w:p w14:paraId="18B62512" w14:textId="77777777" w:rsidR="00FA7200" w:rsidRDefault="00FA7200" w:rsidP="00FA7200">
      <w:pPr>
        <w:ind w:firstLine="567"/>
        <w:jc w:val="both"/>
        <w:rPr>
          <w:rFonts w:ascii="GHEA Grapalat" w:hAnsi="GHEA Grapalat" w:cs="Sylfaen"/>
          <w:sz w:val="20"/>
          <w:lang w:val="af-ZA"/>
        </w:rPr>
      </w:pPr>
      <w:r>
        <w:rPr>
          <w:rFonts w:ascii="GHEA Grapalat" w:hAnsi="GHEA Grapalat" w:cs="Sylfaen"/>
          <w:sz w:val="20"/>
          <w:lang w:val="af-ZA"/>
        </w:rPr>
        <w:lastRenderedPageBreak/>
        <w:t>9</w:t>
      </w:r>
      <w:r>
        <w:rPr>
          <w:rFonts w:ascii="GHEA Grapalat" w:hAnsi="GHEA Grapalat" w:cs="Sylfaen"/>
          <w:sz w:val="20"/>
          <w:lang w:val="hy-AM"/>
        </w:rPr>
        <w:t>.3</w:t>
      </w:r>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առաջարկը</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կնքվելիք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նախագիծը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քարտուղարը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տրամադրում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եղանակով</w:t>
      </w:r>
      <w:proofErr w:type="spellEnd"/>
      <w:r>
        <w:rPr>
          <w:rFonts w:ascii="GHEA Grapalat" w:hAnsi="GHEA Grapalat" w:cs="Sylfaen"/>
          <w:sz w:val="20"/>
          <w:lang w:val="af-ZA"/>
        </w:rPr>
        <w:t>:</w:t>
      </w:r>
    </w:p>
    <w:p w14:paraId="1EB8F24B" w14:textId="77777777" w:rsidR="00FA7200" w:rsidRDefault="00FA7200" w:rsidP="00FA7200">
      <w:pPr>
        <w:ind w:firstLine="567"/>
        <w:jc w:val="both"/>
        <w:rPr>
          <w:rFonts w:ascii="GHEA Grapalat" w:hAnsi="GHEA Grapalat" w:cs="Sylfaen"/>
          <w:sz w:val="20"/>
          <w:lang w:val="af-ZA"/>
        </w:rPr>
      </w:pPr>
      <w:r>
        <w:rPr>
          <w:rFonts w:ascii="GHEA Grapalat" w:hAnsi="GHEA Grapalat" w:cs="Sylfaen"/>
          <w:sz w:val="20"/>
          <w:lang w:val="af-ZA"/>
        </w:rPr>
        <w:t xml:space="preserve">9.4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ծանուցումն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ուղարկելու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քարտուղարը</w:t>
      </w:r>
      <w:proofErr w:type="spellEnd"/>
      <w:r>
        <w:rPr>
          <w:rFonts w:ascii="GHEA Grapalat" w:hAnsi="GHEA Grapalat" w:cs="Sylfaen"/>
          <w:sz w:val="20"/>
          <w:lang w:val="af-ZA"/>
        </w:rPr>
        <w:t xml:space="preserve"> </w:t>
      </w:r>
      <w:r>
        <w:rPr>
          <w:rFonts w:ascii="GHEA Grapalat" w:hAnsi="GHEA Grapalat" w:cs="Sylfaen"/>
          <w:sz w:val="20"/>
        </w:rPr>
        <w:t>հ</w:t>
      </w:r>
      <w:proofErr w:type="spellStart"/>
      <w:r>
        <w:rPr>
          <w:rFonts w:ascii="GHEA Grapalat" w:hAnsi="GHEA Grapalat" w:cs="Sylfaen"/>
          <w:sz w:val="20"/>
          <w:lang w:val="ru-RU"/>
        </w:rPr>
        <w:t>ամակարգի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միջոցով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փոստին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ուղարկում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ծանուցում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տրամադրված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լինելու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մասին</w:t>
      </w:r>
      <w:proofErr w:type="spellEnd"/>
      <w:r>
        <w:rPr>
          <w:rFonts w:ascii="GHEA Grapalat" w:hAnsi="GHEA Grapalat" w:cs="Sylfaen"/>
          <w:sz w:val="20"/>
          <w:lang w:val="af-ZA"/>
        </w:rPr>
        <w:t>:</w:t>
      </w:r>
    </w:p>
    <w:p w14:paraId="3833D70D" w14:textId="77777777" w:rsidR="00FA7200" w:rsidRDefault="00FA7200" w:rsidP="00FA7200">
      <w:pPr>
        <w:ind w:firstLine="567"/>
        <w:jc w:val="both"/>
        <w:rPr>
          <w:rFonts w:ascii="GHEA Grapalat" w:hAnsi="GHEA Grapalat" w:cs="Sylfaen"/>
          <w:sz w:val="20"/>
          <w:lang w:val="hy-AM"/>
        </w:rPr>
      </w:pPr>
      <w:r>
        <w:rPr>
          <w:rFonts w:ascii="GHEA Grapalat" w:hAnsi="GHEA Grapalat" w:cs="Sylfaen"/>
          <w:sz w:val="20"/>
          <w:lang w:val="af-ZA"/>
        </w:rPr>
        <w:t>9</w:t>
      </w:r>
      <w:r>
        <w:rPr>
          <w:rFonts w:ascii="GHEA Grapalat" w:hAnsi="GHEA Grapalat" w:cs="Sylfaen"/>
          <w:sz w:val="20"/>
          <w:lang w:val="hy-AM"/>
        </w:rPr>
        <w:t>.5</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 xml:space="preserve">հետո </w:t>
      </w:r>
      <w:r>
        <w:rPr>
          <w:rFonts w:ascii="GHEA Grapalat" w:hAnsi="GHEA Grapalat" w:cs="Sylfaen"/>
          <w:sz w:val="20"/>
          <w:lang w:val="af-ZA"/>
        </w:rPr>
        <w:t xml:space="preserve">` </w:t>
      </w:r>
      <w:r>
        <w:rPr>
          <w:rFonts w:ascii="GHEA Grapalat" w:hAnsi="GHEA Grapalat" w:cs="Sylfaen"/>
          <w:sz w:val="20"/>
          <w:lang w:val="hy-AM"/>
        </w:rPr>
        <w:t>սույն հրավերի 10</w:t>
      </w:r>
      <w:r>
        <w:rPr>
          <w:rFonts w:ascii="Cambria Math" w:hAnsi="Cambria Math" w:cs="Cambria Math"/>
          <w:sz w:val="20"/>
          <w:lang w:val="hy-AM"/>
        </w:rPr>
        <w:t>․</w:t>
      </w:r>
      <w:r>
        <w:rPr>
          <w:rFonts w:ascii="GHEA Grapalat" w:hAnsi="GHEA Grapalat" w:cs="Sylfaen"/>
          <w:sz w:val="20"/>
          <w:lang w:val="hy-AM"/>
        </w:rPr>
        <w:t xml:space="preserve">1 </w:t>
      </w:r>
      <w:r>
        <w:rPr>
          <w:rFonts w:ascii="GHEA Grapalat" w:hAnsi="GHEA Grapalat" w:cs="GHEA Grapalat"/>
          <w:sz w:val="20"/>
          <w:lang w:val="hy-AM"/>
        </w:rPr>
        <w:t>կետով</w:t>
      </w:r>
      <w:r>
        <w:rPr>
          <w:rFonts w:ascii="GHEA Grapalat" w:hAnsi="GHEA Grapalat" w:cs="Sylfaen"/>
          <w:sz w:val="20"/>
          <w:lang w:val="hy-AM"/>
        </w:rPr>
        <w:t xml:space="preserve"> նախատեսված ժամկետում, իսկ կնքվելիք պայմանագրի նախագծով</w:t>
      </w:r>
      <w:r>
        <w:rPr>
          <w:rFonts w:ascii="Courier New" w:hAnsi="Courier New" w:cs="Courier New"/>
          <w:sz w:val="20"/>
          <w:lang w:val="hy-AM"/>
        </w:rPr>
        <w:t> </w:t>
      </w:r>
      <w:r>
        <w:rPr>
          <w:rFonts w:ascii="GHEA Grapalat" w:hAnsi="GHEA Grapalat" w:cs="Sylfaen"/>
          <w:sz w:val="20"/>
          <w:lang w:val="hy-AM"/>
        </w:rPr>
        <w:t>կանխավճար նախատեսված լինելու դեպքում՝ 10 աշխատանքային օրվա ընթացքում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որակավորման և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ապահովումները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r>
        <w:rPr>
          <w:rFonts w:ascii="GHEA Grapalat" w:hAnsi="GHEA Grapalat" w:cs="Sylfaen"/>
          <w:sz w:val="20"/>
          <w:lang w:val="hy-AM"/>
        </w:rPr>
        <w:t>:</w:t>
      </w:r>
    </w:p>
    <w:p w14:paraId="37CDE337" w14:textId="77777777" w:rsidR="00FA7200" w:rsidRDefault="00FA7200" w:rsidP="00FA7200">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14:paraId="7092987C" w14:textId="77777777" w:rsidR="00FA7200" w:rsidRDefault="00FA7200" w:rsidP="00FA7200">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.6</w:t>
      </w:r>
      <w:r>
        <w:rPr>
          <w:rFonts w:ascii="GHEA Grapalat" w:hAnsi="GHEA Grapalat" w:cs="Sylfaen"/>
          <w:sz w:val="20"/>
          <w:lang w:val="af-ZA"/>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վերաբերյալ</w:t>
      </w:r>
      <w:proofErr w:type="spellEnd"/>
      <w:r>
        <w:rPr>
          <w:rFonts w:ascii="GHEA Grapalat" w:hAnsi="GHEA Grapalat" w:cs="Sylfaen"/>
          <w:sz w:val="20"/>
          <w:lang w:val="af-ZA"/>
        </w:rPr>
        <w:t xml:space="preserve"> </w:t>
      </w:r>
      <w:r>
        <w:rPr>
          <w:rFonts w:ascii="GHEA Grapalat" w:hAnsi="GHEA Grapalat" w:cs="Sylfaen"/>
          <w:sz w:val="20"/>
        </w:rPr>
        <w:t>պ</w:t>
      </w:r>
      <w:proofErr w:type="spellStart"/>
      <w:r>
        <w:rPr>
          <w:rFonts w:ascii="GHEA Grapalat" w:hAnsi="GHEA Grapalat" w:cs="Sylfaen"/>
          <w:sz w:val="20"/>
          <w:lang w:val="ru-RU"/>
        </w:rPr>
        <w:t>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w:t>
      </w:r>
      <w:proofErr w:type="spellEnd"/>
      <w:r>
        <w:rPr>
          <w:rFonts w:ascii="GHEA Grapalat" w:hAnsi="GHEA Grapalat" w:cs="Sylfaen"/>
          <w:sz w:val="20"/>
        </w:rPr>
        <w:t>ը</w:t>
      </w:r>
      <w:r>
        <w:rPr>
          <w:rFonts w:ascii="GHEA Grapalat" w:hAnsi="GHEA Grapalat" w:cs="Sylfaen"/>
          <w:sz w:val="20"/>
          <w:lang w:val="af-ZA"/>
        </w:rPr>
        <w:t xml:space="preserve"> </w:t>
      </w:r>
      <w:proofErr w:type="spellStart"/>
      <w:r>
        <w:rPr>
          <w:rFonts w:ascii="GHEA Grapalat" w:hAnsi="GHEA Grapalat" w:cs="Sylfaen"/>
          <w:sz w:val="20"/>
          <w:lang w:val="ru-RU"/>
        </w:rPr>
        <w:t>ստացած</w:t>
      </w:r>
      <w:proofErr w:type="spellEnd"/>
      <w:r>
        <w:rPr>
          <w:rFonts w:ascii="GHEA Grapalat" w:hAnsi="GHEA Grapalat" w:cs="Sylfaen"/>
          <w:sz w:val="20"/>
          <w:lang w:val="af-ZA"/>
        </w:rPr>
        <w:t xml:space="preserve"> </w:t>
      </w:r>
      <w:proofErr w:type="spellStart"/>
      <w:r>
        <w:rPr>
          <w:rFonts w:ascii="GHEA Grapalat" w:hAnsi="GHEA Grapalat" w:cs="Sylfaen"/>
          <w:sz w:val="20"/>
        </w:rPr>
        <w:t>ընտրված</w:t>
      </w:r>
      <w:proofErr w:type="spellEnd"/>
      <w:r>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ասնակիցը</w:t>
      </w:r>
      <w:proofErr w:type="spellEnd"/>
      <w:r>
        <w:rPr>
          <w:rFonts w:ascii="GHEA Grapalat" w:hAnsi="GHEA Grapalat" w:cs="Sylfaen"/>
          <w:sz w:val="20"/>
          <w:lang w:val="af-ZA"/>
        </w:rPr>
        <w:t xml:space="preserve"> </w:t>
      </w:r>
      <w:r>
        <w:rPr>
          <w:rFonts w:ascii="GHEA Grapalat" w:hAnsi="GHEA Grapalat" w:cs="Sylfaen"/>
          <w:sz w:val="20"/>
        </w:rPr>
        <w:t>հ</w:t>
      </w:r>
      <w:proofErr w:type="spellStart"/>
      <w:r>
        <w:rPr>
          <w:rFonts w:ascii="GHEA Grapalat" w:hAnsi="GHEA Grapalat" w:cs="Sylfaen"/>
          <w:sz w:val="20"/>
          <w:lang w:val="ru-RU"/>
        </w:rPr>
        <w:t>ամակարգի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միջոցով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ընդունում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մերժում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իրեն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առաջարկը</w:t>
      </w:r>
      <w:proofErr w:type="spellEnd"/>
      <w:r>
        <w:rPr>
          <w:rFonts w:ascii="GHEA Grapalat" w:hAnsi="GHEA Grapalat" w:cs="Sylfaen"/>
          <w:sz w:val="20"/>
          <w:lang w:val="af-ZA"/>
        </w:rPr>
        <w:t>:</w:t>
      </w:r>
    </w:p>
    <w:p w14:paraId="42F0AF47" w14:textId="77777777" w:rsidR="00FA7200" w:rsidRDefault="00FA7200" w:rsidP="00FA7200">
      <w:pPr>
        <w:pStyle w:val="af5"/>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9.</w:t>
      </w:r>
      <w:r>
        <w:rPr>
          <w:rFonts w:ascii="GHEA Grapalat" w:hAnsi="GHEA Grapalat" w:cs="Sylfaen"/>
          <w:sz w:val="20"/>
          <w:szCs w:val="24"/>
          <w:lang w:val="hy-AM"/>
        </w:rPr>
        <w:t>7</w:t>
      </w:r>
      <w:r>
        <w:rPr>
          <w:rFonts w:ascii="GHEA Grapalat" w:hAnsi="GHEA Grapalat" w:cs="Sylfaen"/>
          <w:sz w:val="20"/>
          <w:szCs w:val="24"/>
          <w:lang w:val="af-ZA"/>
        </w:rPr>
        <w:t xml:space="preserve"> </w:t>
      </w:r>
      <w:proofErr w:type="spellStart"/>
      <w:r>
        <w:rPr>
          <w:rFonts w:ascii="GHEA Grapalat" w:hAnsi="GHEA Grapalat" w:cs="Sylfaen"/>
          <w:sz w:val="20"/>
          <w:szCs w:val="24"/>
          <w:lang w:val="ru-RU"/>
        </w:rPr>
        <w:t>Մինչև</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սույն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հրավերի</w:t>
      </w:r>
      <w:proofErr w:type="spellEnd"/>
      <w:r>
        <w:rPr>
          <w:rFonts w:ascii="GHEA Grapalat" w:hAnsi="GHEA Grapalat" w:cs="Sylfaen"/>
          <w:sz w:val="20"/>
          <w:szCs w:val="24"/>
          <w:lang w:val="af-ZA"/>
        </w:rPr>
        <w:t xml:space="preserve"> 1-ին մասի 9</w:t>
      </w:r>
      <w:r>
        <w:rPr>
          <w:rFonts w:ascii="GHEA Grapalat" w:hAnsi="GHEA Grapalat" w:cs="Sylfaen"/>
          <w:sz w:val="20"/>
          <w:szCs w:val="24"/>
          <w:lang w:val="hy-AM"/>
        </w:rPr>
        <w:t>.5</w:t>
      </w:r>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կետով</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նախատեսված</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ժամկետի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ավարտը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կողմերի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համաձայնությամբ</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կարող</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են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պայմանագրի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նախագծում</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կատարվել</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փոփոխություններ</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սակայն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դրանք</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չեն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կարող</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հանգեցնել</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գնման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առարկայի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բնութագրերի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փոփոխմանը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ներառյալ</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ընտրված</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մասնակցի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առաջարկած</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գնի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ավելացմանը</w:t>
      </w:r>
      <w:proofErr w:type="spellEnd"/>
      <w:r>
        <w:rPr>
          <w:rFonts w:ascii="GHEA Grapalat" w:hAnsi="GHEA Grapalat" w:cs="Sylfaen"/>
          <w:sz w:val="20"/>
          <w:szCs w:val="24"/>
          <w:lang w:val="ru-RU"/>
        </w:rPr>
        <w:t>։</w:t>
      </w:r>
      <w:r>
        <w:rPr>
          <w:rFonts w:ascii="GHEA Mariam" w:hAnsi="GHEA Mariam" w:cs="Times New Roman"/>
          <w:i/>
          <w:spacing w:val="-8"/>
          <w:sz w:val="20"/>
          <w:lang w:val="af-ZA"/>
        </w:rPr>
        <w:t xml:space="preserve"> </w:t>
      </w:r>
    </w:p>
    <w:p w14:paraId="268115BB" w14:textId="77777777" w:rsidR="00FA7200" w:rsidRDefault="00FA7200" w:rsidP="00FA7200">
      <w:pPr>
        <w:pStyle w:val="af5"/>
        <w:spacing w:after="0" w:line="240" w:lineRule="auto"/>
        <w:ind w:firstLine="0"/>
        <w:rPr>
          <w:rFonts w:ascii="GHEA Grapalat" w:hAnsi="GHEA Grapalat" w:cs="Sylfaen"/>
          <w:sz w:val="20"/>
          <w:szCs w:val="24"/>
          <w:lang w:val="af-ZA"/>
        </w:rPr>
      </w:pPr>
      <w:r>
        <w:rPr>
          <w:rFonts w:ascii="GHEA Grapalat" w:hAnsi="GHEA Grapalat" w:cs="Sylfaen"/>
          <w:sz w:val="20"/>
          <w:szCs w:val="24"/>
          <w:lang w:val="af-ZA"/>
        </w:rPr>
        <w:t>9</w:t>
      </w:r>
      <w:r>
        <w:rPr>
          <w:rFonts w:ascii="GHEA Grapalat" w:hAnsi="GHEA Grapalat" w:cs="Sylfaen"/>
          <w:sz w:val="20"/>
          <w:szCs w:val="24"/>
          <w:lang w:val="hy-AM"/>
        </w:rPr>
        <w:t>.8</w:t>
      </w:r>
      <w:r>
        <w:rPr>
          <w:rFonts w:ascii="GHEA Grapalat" w:hAnsi="GHEA Grapalat" w:cs="Sylfaen"/>
          <w:sz w:val="20"/>
          <w:szCs w:val="24"/>
          <w:lang w:val="af-ZA"/>
        </w:rPr>
        <w:t xml:space="preserve"> </w:t>
      </w:r>
      <w:proofErr w:type="spellStart"/>
      <w:r>
        <w:rPr>
          <w:rFonts w:ascii="GHEA Grapalat" w:hAnsi="GHEA Grapalat" w:cs="Sylfaen"/>
          <w:sz w:val="20"/>
          <w:szCs w:val="24"/>
          <w:lang w:val="ru-RU"/>
        </w:rPr>
        <w:t>Պայմանագիրը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կնքվելուն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հաջորդող</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աշխատանքային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օրը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հանձնաժողովի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քարտուղարը</w:t>
      </w:r>
      <w:proofErr w:type="spellEnd"/>
      <w:r>
        <w:rPr>
          <w:rFonts w:ascii="GHEA Grapalat" w:hAnsi="GHEA Grapalat" w:cs="Sylfaen"/>
          <w:sz w:val="20"/>
          <w:szCs w:val="24"/>
          <w:lang w:val="af-ZA"/>
        </w:rPr>
        <w:t xml:space="preserve"> </w:t>
      </w:r>
      <w:r>
        <w:rPr>
          <w:rFonts w:ascii="GHEA Grapalat" w:hAnsi="GHEA Grapalat" w:cs="Sylfaen"/>
          <w:sz w:val="20"/>
          <w:szCs w:val="24"/>
        </w:rPr>
        <w:t>հ</w:t>
      </w:r>
      <w:proofErr w:type="spellStart"/>
      <w:r>
        <w:rPr>
          <w:rFonts w:ascii="GHEA Grapalat" w:hAnsi="GHEA Grapalat" w:cs="Sylfaen"/>
          <w:sz w:val="20"/>
          <w:szCs w:val="24"/>
          <w:lang w:val="ru-RU"/>
        </w:rPr>
        <w:t>ամակարգում</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ավարտում</w:t>
      </w:r>
      <w:proofErr w:type="spellEnd"/>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proofErr w:type="spellStart"/>
      <w:r>
        <w:rPr>
          <w:rFonts w:ascii="GHEA Grapalat" w:hAnsi="GHEA Grapalat" w:cs="Sylfaen"/>
          <w:sz w:val="20"/>
          <w:szCs w:val="24"/>
          <w:lang w:val="ru-RU"/>
        </w:rPr>
        <w:t>ընթացակարգը</w:t>
      </w:r>
      <w:proofErr w:type="spellEnd"/>
      <w:r>
        <w:rPr>
          <w:rFonts w:ascii="GHEA Grapalat" w:hAnsi="GHEA Grapalat" w:cs="Sylfaen"/>
          <w:sz w:val="20"/>
          <w:szCs w:val="24"/>
          <w:lang w:val="af-ZA"/>
        </w:rPr>
        <w:t>:</w:t>
      </w:r>
    </w:p>
    <w:p w14:paraId="412B5FBB" w14:textId="77777777" w:rsidR="00FA7200" w:rsidRDefault="00FA7200" w:rsidP="00FA7200">
      <w:pPr>
        <w:jc w:val="center"/>
        <w:rPr>
          <w:rFonts w:ascii="GHEA Grapalat" w:hAnsi="GHEA Grapalat"/>
          <w:b/>
          <w:iCs/>
          <w:sz w:val="20"/>
          <w:lang w:val="af-ZA"/>
        </w:rPr>
      </w:pPr>
    </w:p>
    <w:p w14:paraId="380456A3" w14:textId="77777777" w:rsidR="00FA7200" w:rsidRDefault="00FA7200" w:rsidP="00FA7200">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197C6C8E" w14:textId="77777777" w:rsidR="00FA7200" w:rsidRDefault="00FA7200" w:rsidP="00FA7200">
      <w:pPr>
        <w:jc w:val="center"/>
        <w:rPr>
          <w:rFonts w:ascii="GHEA Grapalat" w:hAnsi="GHEA Grapalat"/>
          <w:b/>
          <w:iCs/>
          <w:sz w:val="20"/>
          <w:lang w:val="af-ZA"/>
        </w:rPr>
      </w:pPr>
    </w:p>
    <w:p w14:paraId="555D460C" w14:textId="77777777" w:rsidR="00FA7200" w:rsidRDefault="00FA7200" w:rsidP="00FA7200">
      <w:pPr>
        <w:ind w:firstLine="567"/>
        <w:jc w:val="both"/>
        <w:rPr>
          <w:rFonts w:ascii="GHEA Grapalat" w:hAnsi="GHEA Grapalat"/>
          <w:iCs/>
          <w:sz w:val="20"/>
          <w:lang w:val="af-ZA"/>
        </w:rPr>
      </w:pPr>
      <w:r>
        <w:rPr>
          <w:rFonts w:ascii="GHEA Grapalat" w:hAnsi="GHEA Grapalat"/>
          <w:iCs/>
          <w:sz w:val="20"/>
          <w:lang w:val="af-ZA"/>
        </w:rPr>
        <w:t>.1 Որակավորման և պայմանագրի ապահովումները ներկայացնելու պահանջի հիման վրա, այն ստանալու օրվանից 10 աշխատանքային օրվա ընթացքում, ընտրված մասնակիցը պարտավոր է ներկայացնել որակավորման և պայմանագրի ապահովումներ։ Ընտրված մասնակցի հետ պայմանագիր կնքվում է, եթե վերջինս ներկայացնում է որակավորման և պայմանագրի ապահովումները:</w:t>
      </w:r>
    </w:p>
    <w:p w14:paraId="7655189E" w14:textId="77777777" w:rsidR="00FA7200" w:rsidRDefault="00FA7200" w:rsidP="00FA7200">
      <w:pPr>
        <w:ind w:firstLine="567"/>
        <w:jc w:val="both"/>
        <w:rPr>
          <w:rFonts w:ascii="GHEA Grapalat" w:hAnsi="GHEA Grapalat" w:cs="Arial"/>
          <w:sz w:val="20"/>
          <w:lang w:val="hy-AM"/>
        </w:rPr>
      </w:pPr>
      <w:r>
        <w:rPr>
          <w:rFonts w:ascii="GHEA Grapalat" w:hAnsi="GHEA Grapalat" w:cs="Sylfaen"/>
          <w:sz w:val="20"/>
          <w:lang w:val="hy-AM"/>
        </w:rPr>
        <w:t xml:space="preserve">10.2 </w:t>
      </w:r>
      <w:r>
        <w:rPr>
          <w:rFonts w:ascii="GHEA Grapalat" w:hAnsi="GHEA Grapalat" w:cs="Sylfaen"/>
          <w:bCs/>
          <w:sz w:val="20"/>
          <w:lang w:val="hy-AM"/>
        </w:rPr>
        <w:t xml:space="preserve">Որակավորման ապահովման չափը հավասար է սույն ընթացակարգի շրջանակում գնվելիք ծառայության գնման գնի 15 տոկոսին: </w:t>
      </w:r>
      <w:r>
        <w:rPr>
          <w:rFonts w:ascii="GHEA Grapalat" w:hAnsi="GHEA Grapalat" w:cs="Sylfaen"/>
          <w:sz w:val="20"/>
          <w:lang w:val="hy-AM"/>
        </w:rPr>
        <w:t xml:space="preserve">Եթե ծառայության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կանխիկ փողի, կամ բանկերի կողմից տրամադրված երաշխիքների ձևով: Ընդ որում ապահովումը պետք է վավեր լինի առնվազն մինչև պայմանագրի կատարման արդյունքը պատվիրատուի կողմից ամբողջական ընդունվելու օրվան հաջորդող 90-րդ աշխատանքային օրը ներառյալ: </w:t>
      </w:r>
      <w:r>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p>
    <w:p w14:paraId="399E5292" w14:textId="77777777" w:rsidR="00FA7200" w:rsidRDefault="00FA7200" w:rsidP="00FA7200">
      <w:pPr>
        <w:ind w:firstLine="567"/>
        <w:jc w:val="both"/>
        <w:rPr>
          <w:rFonts w:ascii="GHEA Grapalat" w:hAnsi="GHEA Grapalat" w:cs="Arial"/>
          <w:sz w:val="20"/>
          <w:lang w:val="hy-AM"/>
        </w:rPr>
      </w:pPr>
      <w:r>
        <w:rPr>
          <w:rFonts w:ascii="GHEA Grapalat" w:hAnsi="GHEA Grapalat" w:cs="Arial"/>
          <w:sz w:val="20"/>
          <w:lang w:val="hy-AM"/>
        </w:rPr>
        <w:t>Եթե</w:t>
      </w:r>
      <w:r>
        <w:rPr>
          <w:rFonts w:ascii="GHEA Grapalat" w:hAnsi="GHEA Grapalat" w:cs="Arial"/>
          <w:sz w:val="20"/>
          <w:lang w:val="af-ZA"/>
        </w:rPr>
        <w:t xml:space="preserve"> </w:t>
      </w:r>
      <w:r>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9D2778B" w14:textId="77777777" w:rsidR="00FA7200" w:rsidRDefault="00FA7200" w:rsidP="00FA7200">
      <w:pPr>
        <w:pStyle w:val="a5"/>
      </w:pPr>
      <w: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A40D46E" w14:textId="77777777" w:rsidR="00FA7200" w:rsidRDefault="00FA7200" w:rsidP="00FA7200">
      <w:pPr>
        <w:pStyle w:val="a5"/>
      </w:pPr>
      <w:r>
        <w:t>Պայմանագրի կատարումը փուլային չէ:</w:t>
      </w:r>
    </w:p>
    <w:p w14:paraId="54225DFF" w14:textId="77777777" w:rsidR="00FA7200" w:rsidRDefault="00FA7200" w:rsidP="00FA7200">
      <w:pPr>
        <w:ind w:firstLine="567"/>
        <w:jc w:val="both"/>
        <w:rPr>
          <w:rFonts w:ascii="GHEA Grapalat" w:hAnsi="GHEA Grapalat" w:cs="Arial"/>
          <w:bCs/>
          <w:sz w:val="20"/>
          <w:lang w:val="hy-AM"/>
        </w:rPr>
      </w:pPr>
      <w:r>
        <w:rPr>
          <w:rFonts w:ascii="GHEA Grapalat" w:hAnsi="GHEA Grapalat" w:cs="Arial"/>
          <w:bCs/>
          <w:sz w:val="20"/>
          <w:lang w:val="hy-AM"/>
        </w:rPr>
        <w:t>Բանկային երաշխիքի ձևով որակավորման ապահովումը ընտրված մասնակիցը ներկայացնում է հավելված 4-ի համաձայն:</w:t>
      </w:r>
    </w:p>
    <w:p w14:paraId="457CD7E7" w14:textId="77777777" w:rsidR="00FA7200" w:rsidRDefault="00FA7200" w:rsidP="00FA7200">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17391B5" w14:textId="77777777" w:rsidR="00FA7200" w:rsidRDefault="00FA7200" w:rsidP="00FA7200">
      <w:pPr>
        <w:ind w:firstLine="567"/>
        <w:jc w:val="both"/>
        <w:rPr>
          <w:rFonts w:ascii="GHEA Grapalat" w:hAnsi="GHEA Grapalat" w:cs="Arial"/>
          <w:sz w:val="20"/>
          <w:lang w:val="hy-AM"/>
        </w:rPr>
      </w:pPr>
      <w:r>
        <w:rPr>
          <w:rFonts w:ascii="GHEA Grapalat" w:hAnsi="GHEA Grapalat" w:cs="Sylfaen"/>
          <w:sz w:val="20"/>
          <w:lang w:val="hy-AM"/>
        </w:rPr>
        <w:t xml:space="preserve">10.3. </w:t>
      </w:r>
      <w:r>
        <w:rPr>
          <w:rFonts w:ascii="GHEA Grapalat" w:hAnsi="GHEA Grapalat" w:cs="Sylfaen"/>
          <w:bCs/>
          <w:sz w:val="20"/>
          <w:lang w:val="hy-AM"/>
        </w:rPr>
        <w:t xml:space="preserve">Պայմանագրի ապահովման չափը կազմում է գնման գնի 10 տոկոսը: </w:t>
      </w:r>
      <w:r>
        <w:rPr>
          <w:rFonts w:ascii="GHEA Grapalat" w:hAnsi="GHEA Grapalat" w:cs="Sylfaen"/>
          <w:sz w:val="20"/>
          <w:lang w:val="hy-AM"/>
        </w:rPr>
        <w:t xml:space="preserve">Եթե պայմանագրի նախագծով նախատեսված ծառայության գնման գինը պակաս է կնքվելիք պայմանագրի գնից, ապա պայմանագրի ապահովման չափը հաշվարկվում է պայմանագրի գնի նկատմամբ: </w:t>
      </w:r>
      <w:r>
        <w:rPr>
          <w:rFonts w:ascii="GHEA Grapalat" w:hAnsi="GHEA Grapalat" w:cs="Sylfaen"/>
          <w:bCs/>
          <w:sz w:val="20"/>
          <w:lang w:val="hy-AM"/>
        </w:rPr>
        <w:t>Պայմանագրի ապահովումը ներկայացվում է բանկային երախիքի (հավելված 5) կամ կանխիկ փողի ձևով:</w:t>
      </w:r>
    </w:p>
    <w:p w14:paraId="29A9AFF6" w14:textId="77777777" w:rsidR="00FA7200" w:rsidRDefault="00FA7200" w:rsidP="00FA7200">
      <w:pPr>
        <w:ind w:firstLine="567"/>
        <w:jc w:val="both"/>
        <w:rPr>
          <w:rFonts w:ascii="GHEA Grapalat" w:hAnsi="GHEA Grapalat" w:cs="Sylfaen"/>
          <w:sz w:val="20"/>
          <w:lang w:val="hy-AM"/>
        </w:rPr>
      </w:pPr>
      <w:r>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14:paraId="6DD036B9" w14:textId="77777777" w:rsidR="00FA7200" w:rsidRDefault="00FA7200" w:rsidP="00FA7200">
      <w:pPr>
        <w:ind w:firstLine="567"/>
        <w:jc w:val="both"/>
        <w:rPr>
          <w:rFonts w:ascii="GHEA Grapalat" w:hAnsi="GHEA Grapalat" w:cs="Sylfaen"/>
          <w:sz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7D0468C" w14:textId="77777777" w:rsidR="00FA7200" w:rsidRDefault="00FA7200" w:rsidP="00FA7200">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p>
    <w:p w14:paraId="3C2F6611" w14:textId="77777777" w:rsidR="00FA7200" w:rsidRDefault="00FA7200" w:rsidP="00FA7200">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և եթե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16B61A9" w14:textId="77777777" w:rsidR="00FA7200" w:rsidRDefault="00FA7200" w:rsidP="00FA7200">
      <w:pPr>
        <w:pStyle w:val="a5"/>
        <w:rPr>
          <w:rFonts w:cs="Sylfaen"/>
          <w:vertAlign w:val="superscript"/>
        </w:rPr>
      </w:pPr>
      <w: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w:t>
      </w:r>
    </w:p>
    <w:p w14:paraId="0F8E4ED0" w14:textId="77777777" w:rsidR="00FA7200" w:rsidRDefault="00FA7200" w:rsidP="00FA7200">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7240CD" w14:textId="77777777" w:rsidR="00FA7200" w:rsidRDefault="00FA7200" w:rsidP="00FA7200">
      <w:pPr>
        <w:ind w:firstLine="567"/>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1106C0C0" w14:textId="77777777" w:rsidR="00FA7200" w:rsidRDefault="00FA7200" w:rsidP="000B5BDC">
      <w:pPr>
        <w:jc w:val="both"/>
        <w:rPr>
          <w:rFonts w:ascii="GHEA Grapalat" w:hAnsi="GHEA Grapalat" w:cs="Sylfaen"/>
          <w:sz w:val="20"/>
          <w:lang w:val="af-ZA"/>
        </w:rPr>
      </w:pPr>
    </w:p>
    <w:p w14:paraId="4B1D32EE" w14:textId="77777777" w:rsidR="00FA7200" w:rsidRDefault="00FA7200" w:rsidP="00FA7200">
      <w:pPr>
        <w:jc w:val="center"/>
        <w:rPr>
          <w:rFonts w:ascii="GHEA Grapalat" w:hAnsi="GHEA Grapalat"/>
          <w:b/>
          <w:szCs w:val="22"/>
          <w:lang w:val="af-ZA"/>
        </w:rPr>
      </w:pPr>
    </w:p>
    <w:p w14:paraId="3A37C29B" w14:textId="77777777" w:rsidR="00FA7200" w:rsidRDefault="00FA7200" w:rsidP="00FA7200">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08318E9A" w14:textId="77777777" w:rsidR="00FA7200" w:rsidRDefault="00FA7200" w:rsidP="00FA7200">
      <w:pPr>
        <w:jc w:val="center"/>
        <w:rPr>
          <w:rFonts w:ascii="GHEA Grapalat" w:hAnsi="GHEA Grapalat"/>
          <w:b/>
          <w:sz w:val="20"/>
          <w:lang w:val="af-ZA"/>
        </w:rPr>
      </w:pPr>
    </w:p>
    <w:p w14:paraId="703858B3" w14:textId="77777777" w:rsidR="00FA7200" w:rsidRDefault="00FA7200" w:rsidP="00FA7200">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proofErr w:type="spellStart"/>
      <w:r>
        <w:rPr>
          <w:rFonts w:ascii="GHEA Grapalat" w:hAnsi="GHEA Grapalat" w:cs="Sylfaen"/>
          <w:sz w:val="20"/>
          <w:lang w:val="ru-RU"/>
        </w:rPr>
        <w:t>Օրենքի</w:t>
      </w:r>
      <w:proofErr w:type="spellEnd"/>
      <w:r>
        <w:rPr>
          <w:rFonts w:ascii="GHEA Grapalat" w:hAnsi="GHEA Grapalat" w:cs="Sylfaen"/>
          <w:sz w:val="20"/>
          <w:lang w:val="af-ZA"/>
        </w:rPr>
        <w:t xml:space="preserve"> 37-</w:t>
      </w:r>
      <w:proofErr w:type="spellStart"/>
      <w:r>
        <w:rPr>
          <w:rFonts w:ascii="GHEA Grapalat" w:hAnsi="GHEA Grapalat" w:cs="Sylfaen"/>
          <w:sz w:val="20"/>
          <w:lang w:val="ru-RU"/>
        </w:rPr>
        <w:t>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հոդվածի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համաձայն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հանձնաժողովը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հայտարարում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w:t>
      </w:r>
    </w:p>
    <w:p w14:paraId="3CAFB20E" w14:textId="77777777" w:rsidR="00FA7200" w:rsidRDefault="00FA7200" w:rsidP="00FA7200">
      <w:pPr>
        <w:ind w:firstLine="567"/>
        <w:jc w:val="both"/>
        <w:rPr>
          <w:rFonts w:ascii="GHEA Grapalat" w:hAnsi="GHEA Grapalat" w:cs="Sylfaen"/>
          <w:sz w:val="20"/>
          <w:lang w:val="af-ZA"/>
        </w:rPr>
      </w:pPr>
      <w:r>
        <w:rPr>
          <w:rFonts w:ascii="GHEA Grapalat" w:hAnsi="GHEA Grapalat" w:cs="Sylfaen"/>
          <w:sz w:val="20"/>
          <w:lang w:val="af-ZA"/>
        </w:rPr>
        <w:t xml:space="preserve">1) </w:t>
      </w:r>
      <w:proofErr w:type="spellStart"/>
      <w:r>
        <w:rPr>
          <w:rFonts w:ascii="GHEA Grapalat" w:hAnsi="GHEA Grapalat" w:cs="Sylfaen"/>
          <w:sz w:val="20"/>
          <w:lang w:val="ru-RU"/>
        </w:rPr>
        <w:t>հայտերից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մեկը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համապատասխանում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պայմաններին</w:t>
      </w:r>
      <w:proofErr w:type="spellEnd"/>
      <w:r>
        <w:rPr>
          <w:rFonts w:ascii="GHEA Grapalat" w:hAnsi="GHEA Grapalat" w:cs="Sylfaen"/>
          <w:sz w:val="20"/>
          <w:lang w:val="af-ZA"/>
        </w:rPr>
        <w:t>.</w:t>
      </w:r>
    </w:p>
    <w:p w14:paraId="3B4E93A2" w14:textId="77777777" w:rsidR="00FA7200" w:rsidRDefault="00FA7200" w:rsidP="00FA7200">
      <w:pPr>
        <w:ind w:firstLine="567"/>
        <w:jc w:val="both"/>
        <w:rPr>
          <w:rFonts w:ascii="GHEA Grapalat" w:hAnsi="GHEA Grapalat" w:cs="Sylfaen"/>
          <w:sz w:val="20"/>
          <w:vertAlign w:val="superscript"/>
          <w:lang w:val="af-ZA"/>
        </w:rPr>
      </w:pPr>
      <w:r>
        <w:rPr>
          <w:rFonts w:ascii="GHEA Grapalat" w:hAnsi="GHEA Grapalat" w:cs="Sylfaen"/>
          <w:sz w:val="20"/>
          <w:lang w:val="af-ZA"/>
        </w:rPr>
        <w:t xml:space="preserve">2) </w:t>
      </w:r>
      <w:proofErr w:type="spellStart"/>
      <w:r>
        <w:rPr>
          <w:rFonts w:ascii="GHEA Grapalat" w:hAnsi="GHEA Grapalat" w:cs="Sylfaen"/>
          <w:sz w:val="20"/>
          <w:lang w:val="ru-RU"/>
        </w:rPr>
        <w:t>դադարում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գոյություն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ունենալ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պահանջը</w:t>
      </w:r>
      <w:proofErr w:type="spellEnd"/>
      <w:r>
        <w:rPr>
          <w:rFonts w:ascii="GHEA Grapalat" w:hAnsi="GHEA Grapalat" w:cs="Sylfaen"/>
          <w:sz w:val="20"/>
          <w:lang w:val="hy-AM"/>
        </w:rPr>
        <w:t>: Ընդ որում պ</w:t>
      </w:r>
      <w:proofErr w:type="spellStart"/>
      <w:r>
        <w:rPr>
          <w:rFonts w:ascii="GHEA Grapalat" w:hAnsi="GHEA Grapalat" w:cs="Sylfaen"/>
          <w:sz w:val="20"/>
          <w:lang w:val="ru-RU"/>
        </w:rPr>
        <w:t>ետության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համայնքների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կարիքների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կազմակերպված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ամբողջությամբ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համապատասխանաբար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Հայաստանի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Հանրապետության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կառավարության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համայնքի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ավագանու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պատվիրատուների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ընդհանուր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կառավարումն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իրականացնող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մարմնի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ղեկավարի</w:t>
      </w:r>
      <w:proofErr w:type="spellEnd"/>
      <w:r>
        <w:rPr>
          <w:rFonts w:ascii="GHEA Grapalat" w:hAnsi="GHEA Grapalat" w:cs="Sylfaen"/>
          <w:sz w:val="20"/>
          <w:lang w:val="af-ZA"/>
        </w:rPr>
        <w:t xml:space="preserve">, </w:t>
      </w:r>
      <w:proofErr w:type="spellStart"/>
      <w:r>
        <w:rPr>
          <w:rFonts w:ascii="GHEA Grapalat" w:hAnsi="GHEA Grapalat" w:cs="Sylfaen"/>
          <w:sz w:val="20"/>
        </w:rPr>
        <w:t>իսկ</w:t>
      </w:r>
      <w:proofErr w:type="spellEnd"/>
      <w:r>
        <w:rPr>
          <w:rFonts w:ascii="GHEA Grapalat" w:hAnsi="GHEA Grapalat" w:cs="Sylfaen"/>
          <w:sz w:val="20"/>
          <w:lang w:val="af-ZA"/>
        </w:rPr>
        <w:t xml:space="preserve"> </w:t>
      </w:r>
      <w:proofErr w:type="spellStart"/>
      <w:r>
        <w:rPr>
          <w:rFonts w:ascii="GHEA Grapalat" w:hAnsi="GHEA Grapalat" w:cs="Sylfaen"/>
          <w:sz w:val="20"/>
        </w:rPr>
        <w:t>հիմնադրամների</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հոգաբարձուների</w:t>
      </w:r>
      <w:proofErr w:type="spellEnd"/>
      <w:r>
        <w:rPr>
          <w:rFonts w:ascii="GHEA Grapalat" w:hAnsi="GHEA Grapalat" w:cs="Sylfaen"/>
          <w:sz w:val="20"/>
          <w:lang w:val="af-ZA"/>
        </w:rPr>
        <w:t xml:space="preserve"> </w:t>
      </w:r>
      <w:proofErr w:type="spellStart"/>
      <w:r>
        <w:rPr>
          <w:rFonts w:ascii="GHEA Grapalat" w:hAnsi="GHEA Grapalat" w:cs="Sylfaen"/>
          <w:sz w:val="20"/>
        </w:rPr>
        <w:t>խորհրդի</w:t>
      </w:r>
      <w:proofErr w:type="spellEnd"/>
      <w:r>
        <w:rPr>
          <w:rFonts w:ascii="GHEA Grapalat" w:hAnsi="GHEA Grapalat" w:cs="Sylfaen"/>
          <w:sz w:val="20"/>
          <w:lang w:val="af-ZA"/>
        </w:rPr>
        <w:t xml:space="preserve"> </w:t>
      </w:r>
      <w:proofErr w:type="spellStart"/>
      <w:r>
        <w:rPr>
          <w:rFonts w:ascii="GHEA Grapalat" w:hAnsi="GHEA Grapalat" w:cs="Sylfaen"/>
          <w:sz w:val="20"/>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Style w:val="aff0"/>
          <w:rFonts w:ascii="GHEA Grapalat" w:hAnsi="GHEA Grapalat" w:cs="Sylfaen"/>
          <w:color w:val="FFFFFF"/>
          <w:sz w:val="20"/>
        </w:rPr>
        <w:footnoteReference w:id="6"/>
      </w:r>
      <w:r>
        <w:rPr>
          <w:rFonts w:ascii="GHEA Grapalat" w:hAnsi="GHEA Grapalat" w:cs="Sylfaen"/>
          <w:sz w:val="20"/>
          <w:lang w:val="hy-AM"/>
        </w:rPr>
        <w:t>:</w:t>
      </w:r>
      <w:r>
        <w:rPr>
          <w:rFonts w:ascii="GHEA Grapalat" w:hAnsi="GHEA Grapalat" w:cs="Sylfaen"/>
          <w:sz w:val="20"/>
          <w:vertAlign w:val="superscript"/>
          <w:lang w:val="af-ZA"/>
        </w:rPr>
        <w:t>13</w:t>
      </w:r>
    </w:p>
    <w:p w14:paraId="508291CE" w14:textId="77777777" w:rsidR="00FA7200" w:rsidRDefault="00FA7200" w:rsidP="00FA7200">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3C207184" w14:textId="77777777" w:rsidR="00FA7200" w:rsidRDefault="00FA7200" w:rsidP="00FA7200">
      <w:pPr>
        <w:ind w:firstLine="567"/>
        <w:jc w:val="both"/>
        <w:rPr>
          <w:rFonts w:ascii="GHEA Grapalat" w:hAnsi="GHEA Grapalat" w:cs="Sylfaen"/>
          <w:sz w:val="20"/>
          <w:lang w:val="af-ZA"/>
        </w:rPr>
      </w:pPr>
      <w:r>
        <w:rPr>
          <w:rFonts w:ascii="GHEA Grapalat" w:hAnsi="GHEA Grapalat" w:cs="Sylfaen"/>
          <w:sz w:val="20"/>
          <w:lang w:val="af-ZA"/>
        </w:rPr>
        <w:t xml:space="preserve">4)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կնքվում</w:t>
      </w:r>
      <w:proofErr w:type="spellEnd"/>
      <w:r>
        <w:rPr>
          <w:rFonts w:ascii="GHEA Grapalat" w:hAnsi="GHEA Grapalat" w:cs="Sylfaen"/>
          <w:sz w:val="20"/>
          <w:lang w:val="ru-RU"/>
        </w:rPr>
        <w:t>։</w:t>
      </w:r>
    </w:p>
    <w:p w14:paraId="43AF9B16" w14:textId="77777777" w:rsidR="00FA7200" w:rsidRDefault="00FA7200" w:rsidP="00FA7200">
      <w:pPr>
        <w:ind w:firstLine="567"/>
        <w:jc w:val="both"/>
        <w:rPr>
          <w:rFonts w:ascii="GHEA Grapalat" w:hAnsi="GHEA Grapalat" w:cs="Sylfaen"/>
          <w:sz w:val="20"/>
          <w:lang w:val="af-ZA"/>
        </w:rPr>
      </w:pPr>
      <w:r>
        <w:rPr>
          <w:rFonts w:ascii="GHEA Grapalat" w:hAnsi="GHEA Grapalat" w:cs="Sylfaen"/>
          <w:sz w:val="20"/>
          <w:lang w:val="af-ZA"/>
        </w:rPr>
        <w:t>11.2 Գ</w:t>
      </w:r>
      <w:proofErr w:type="spellStart"/>
      <w:r>
        <w:rPr>
          <w:rFonts w:ascii="GHEA Grapalat" w:hAnsi="GHEA Grapalat" w:cs="Sylfaen"/>
          <w:sz w:val="20"/>
          <w:lang w:val="ru-RU"/>
        </w:rPr>
        <w:t>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հայտարարվելու</w:t>
      </w:r>
      <w:proofErr w:type="spellEnd"/>
      <w:r>
        <w:rPr>
          <w:rFonts w:ascii="GHEA Grapalat" w:hAnsi="GHEA Grapalat" w:cs="Sylfaen"/>
          <w:sz w:val="20"/>
        </w:rPr>
        <w:t>ն</w:t>
      </w:r>
      <w:r>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af-ZA"/>
        </w:rPr>
        <w:t>, պ</w:t>
      </w:r>
      <w:proofErr w:type="spellStart"/>
      <w:r>
        <w:rPr>
          <w:rFonts w:ascii="GHEA Grapalat" w:hAnsi="GHEA Grapalat" w:cs="Sylfaen"/>
          <w:sz w:val="20"/>
          <w:lang w:val="ru-RU"/>
        </w:rPr>
        <w:t>ատվիրատուն</w:t>
      </w:r>
      <w:proofErr w:type="spellEnd"/>
      <w:r>
        <w:rPr>
          <w:rFonts w:ascii="GHEA Grapalat" w:hAnsi="GHEA Grapalat" w:cs="Sylfaen"/>
          <w:sz w:val="20"/>
          <w:lang w:val="af-ZA"/>
        </w:rPr>
        <w:t xml:space="preserve"> տեղեկագրում հրապարակում է </w:t>
      </w:r>
      <w:proofErr w:type="spellStart"/>
      <w:r>
        <w:rPr>
          <w:rFonts w:ascii="GHEA Grapalat" w:hAnsi="GHEA Grapalat" w:cs="Sylfaen"/>
          <w:sz w:val="20"/>
          <w:lang w:val="ru-RU"/>
        </w:rPr>
        <w:t>հայտարարություն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նշվում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հիմնավորումը</w:t>
      </w:r>
      <w:proofErr w:type="spellEnd"/>
      <w:r>
        <w:rPr>
          <w:rFonts w:ascii="GHEA Grapalat" w:hAnsi="GHEA Grapalat" w:cs="Sylfaen"/>
          <w:sz w:val="20"/>
          <w:lang w:val="ru-RU"/>
        </w:rPr>
        <w:t>։</w:t>
      </w:r>
      <w:r>
        <w:rPr>
          <w:rFonts w:ascii="GHEA Grapalat" w:hAnsi="GHEA Grapalat" w:cs="Sylfaen"/>
          <w:sz w:val="20"/>
          <w:lang w:val="af-ZA"/>
        </w:rPr>
        <w:t xml:space="preserve"> </w:t>
      </w:r>
    </w:p>
    <w:p w14:paraId="42DD756E" w14:textId="77777777" w:rsidR="00FA7200" w:rsidRDefault="00FA7200" w:rsidP="00FA7200">
      <w:pPr>
        <w:ind w:firstLine="567"/>
        <w:jc w:val="both"/>
        <w:rPr>
          <w:rFonts w:ascii="GHEA Grapalat" w:hAnsi="GHEA Grapalat" w:cs="Sylfaen"/>
          <w:sz w:val="20"/>
          <w:lang w:val="af-ZA"/>
        </w:rPr>
      </w:pPr>
    </w:p>
    <w:p w14:paraId="44EEE004" w14:textId="77777777" w:rsidR="00FA7200" w:rsidRDefault="00FA7200" w:rsidP="00FA7200">
      <w:pPr>
        <w:pStyle w:val="af5"/>
        <w:spacing w:after="0" w:line="240" w:lineRule="auto"/>
        <w:ind w:firstLine="720"/>
        <w:rPr>
          <w:rFonts w:ascii="GHEA Grapalat" w:hAnsi="GHEA Grapalat" w:cs="Times New Roman"/>
          <w:sz w:val="18"/>
          <w:szCs w:val="18"/>
          <w:u w:val="single"/>
          <w:lang w:val="af-ZA"/>
        </w:rPr>
      </w:pPr>
    </w:p>
    <w:p w14:paraId="1B14D83D" w14:textId="77777777" w:rsidR="00FA7200" w:rsidRDefault="00FA7200" w:rsidP="00FA7200">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09B86D63" w14:textId="77777777" w:rsidR="00FA7200" w:rsidRDefault="00FA7200" w:rsidP="00FA7200">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03491E8C" w14:textId="77777777" w:rsidR="00FA7200" w:rsidRDefault="00FA7200" w:rsidP="00FA7200">
      <w:pPr>
        <w:jc w:val="center"/>
        <w:rPr>
          <w:rFonts w:ascii="GHEA Grapalat" w:hAnsi="GHEA Grapalat"/>
          <w:b/>
          <w:sz w:val="20"/>
          <w:lang w:val="af-ZA"/>
        </w:rPr>
      </w:pPr>
      <w:r>
        <w:rPr>
          <w:rFonts w:ascii="GHEA Grapalat" w:hAnsi="GHEA Grapalat"/>
          <w:b/>
          <w:sz w:val="20"/>
          <w:lang w:val="af-ZA"/>
        </w:rPr>
        <w:t>ԻՐԱՎՈՒՆՔԸ ԵՎ ԿԱՐԳԸ</w:t>
      </w:r>
    </w:p>
    <w:p w14:paraId="2725A173" w14:textId="77777777" w:rsidR="00FA7200" w:rsidRDefault="00FA7200" w:rsidP="00FA7200">
      <w:pPr>
        <w:jc w:val="center"/>
        <w:rPr>
          <w:rFonts w:ascii="GHEA Grapalat" w:hAnsi="GHEA Grapalat"/>
          <w:b/>
          <w:sz w:val="20"/>
          <w:lang w:val="af-ZA"/>
        </w:rPr>
      </w:pPr>
    </w:p>
    <w:p w14:paraId="69AF8248" w14:textId="77777777" w:rsidR="00FA7200" w:rsidRDefault="00FA7200" w:rsidP="00FA7200">
      <w:pPr>
        <w:ind w:firstLine="567"/>
        <w:jc w:val="center"/>
        <w:rPr>
          <w:rFonts w:ascii="GHEA Grapalat" w:hAnsi="GHEA Grapalat" w:cs="Sylfaen"/>
          <w:b/>
          <w:szCs w:val="22"/>
          <w:lang w:val="es-ES"/>
        </w:rPr>
      </w:pPr>
    </w:p>
    <w:p w14:paraId="0D25FC45" w14:textId="77777777" w:rsidR="00FA7200" w:rsidRDefault="00FA7200" w:rsidP="00FA7200">
      <w:pPr>
        <w:ind w:firstLine="567"/>
        <w:jc w:val="center"/>
        <w:rPr>
          <w:rFonts w:ascii="GHEA Grapalat" w:hAnsi="GHEA Grapalat" w:cs="Sylfaen"/>
          <w:b/>
          <w:szCs w:val="22"/>
          <w:lang w:val="es-ES"/>
        </w:rPr>
      </w:pPr>
    </w:p>
    <w:p w14:paraId="054B9D11" w14:textId="77777777" w:rsidR="00FA7200" w:rsidRDefault="00FA7200" w:rsidP="00FA7200">
      <w:pPr>
        <w:pStyle w:val="a5"/>
        <w:rPr>
          <w:lang w:val="es-ES"/>
        </w:rPr>
      </w:pPr>
      <w:r>
        <w:rPr>
          <w:lang w:val="es-ES"/>
        </w:rPr>
        <w:lastRenderedPageBreak/>
        <w:t>12</w:t>
      </w:r>
      <w:r>
        <w:rPr>
          <w:rFonts w:ascii="Cambria Math" w:hAnsi="Cambria Math" w:cs="Cambria Math"/>
          <w:lang w:val="es-ES"/>
        </w:rPr>
        <w:t>․</w:t>
      </w:r>
      <w:r>
        <w:rPr>
          <w:lang w:val="es-ES"/>
        </w:rPr>
        <w:t xml:space="preserve">1 </w:t>
      </w:r>
      <w:r>
        <w:t>Յուրաքանչյուր</w:t>
      </w:r>
      <w:r>
        <w:rPr>
          <w:lang w:val="es-ES"/>
        </w:rPr>
        <w:t xml:space="preserve"> </w:t>
      </w:r>
      <w:r>
        <w:t>շահագրգիռ</w:t>
      </w:r>
      <w:r>
        <w:rPr>
          <w:lang w:val="es-ES"/>
        </w:rPr>
        <w:t xml:space="preserve"> </w:t>
      </w:r>
      <w:r>
        <w:t>անձ</w:t>
      </w:r>
      <w:r>
        <w:rPr>
          <w:lang w:val="es-ES"/>
        </w:rPr>
        <w:t xml:space="preserve"> </w:t>
      </w:r>
      <w:r>
        <w:t>իրավունք</w:t>
      </w:r>
      <w:r>
        <w:rPr>
          <w:lang w:val="es-ES"/>
        </w:rPr>
        <w:t xml:space="preserve"> </w:t>
      </w:r>
      <w:r>
        <w:t>ունի</w:t>
      </w:r>
      <w:r>
        <w:rPr>
          <w:lang w:val="es-ES"/>
        </w:rPr>
        <w:t xml:space="preserve"> </w:t>
      </w:r>
      <w:r>
        <w:t>բողոքարկելու</w:t>
      </w:r>
      <w:r>
        <w:rPr>
          <w:lang w:val="es-ES"/>
        </w:rPr>
        <w:t xml:space="preserve"> </w:t>
      </w:r>
      <w:r>
        <w:t>պատվիրատուի</w:t>
      </w:r>
      <w:r>
        <w:rPr>
          <w:lang w:val="es-ES"/>
        </w:rPr>
        <w:t xml:space="preserve">, </w:t>
      </w:r>
      <w:r>
        <w:t>գնահատող</w:t>
      </w:r>
      <w:r>
        <w:rPr>
          <w:lang w:val="es-ES"/>
        </w:rPr>
        <w:t xml:space="preserve"> </w:t>
      </w:r>
      <w:r>
        <w:t>հանձնաժողովի</w:t>
      </w:r>
      <w:r>
        <w:rPr>
          <w:lang w:val="es-ES"/>
        </w:rPr>
        <w:t xml:space="preserve"> </w:t>
      </w:r>
      <w:r>
        <w:t>գործողությունները</w:t>
      </w:r>
      <w:r>
        <w:rPr>
          <w:lang w:val="es-ES"/>
        </w:rPr>
        <w:t xml:space="preserve"> (</w:t>
      </w:r>
      <w:r>
        <w:t>անգործությունը</w:t>
      </w:r>
      <w:r>
        <w:rPr>
          <w:lang w:val="es-ES"/>
        </w:rPr>
        <w:t xml:space="preserve">) </w:t>
      </w:r>
      <w:r>
        <w:t>և</w:t>
      </w:r>
      <w:r>
        <w:rPr>
          <w:lang w:val="es-ES"/>
        </w:rPr>
        <w:t xml:space="preserve"> </w:t>
      </w:r>
      <w:r>
        <w:t>որոշումները</w:t>
      </w:r>
      <w:r>
        <w:rPr>
          <w:lang w:val="es-ES"/>
        </w:rPr>
        <w:t xml:space="preserve"> </w:t>
      </w:r>
      <w:r>
        <w:t>Հայաստանի</w:t>
      </w:r>
      <w:r>
        <w:rPr>
          <w:lang w:val="es-ES"/>
        </w:rPr>
        <w:t xml:space="preserve"> </w:t>
      </w:r>
      <w:r>
        <w:t>Հանրապետության</w:t>
      </w:r>
      <w:r>
        <w:rPr>
          <w:lang w:val="es-ES"/>
        </w:rPr>
        <w:t xml:space="preserve"> </w:t>
      </w:r>
      <w:r>
        <w:t>քաղաքացիական</w:t>
      </w:r>
      <w:r>
        <w:rPr>
          <w:lang w:val="es-ES"/>
        </w:rPr>
        <w:t xml:space="preserve"> </w:t>
      </w:r>
      <w:r>
        <w:t>դատավարության</w:t>
      </w:r>
      <w:r>
        <w:rPr>
          <w:lang w:val="es-ES"/>
        </w:rPr>
        <w:t xml:space="preserve"> </w:t>
      </w:r>
      <w:r>
        <w:t>օրենսգրքով</w:t>
      </w:r>
      <w:r>
        <w:rPr>
          <w:lang w:val="es-ES"/>
        </w:rPr>
        <w:t xml:space="preserve"> (</w:t>
      </w:r>
      <w:r>
        <w:t>այսուհետ՝</w:t>
      </w:r>
      <w:r>
        <w:rPr>
          <w:lang w:val="es-ES"/>
        </w:rPr>
        <w:t xml:space="preserve"> </w:t>
      </w:r>
      <w:r>
        <w:t>Օրենսգիրք</w:t>
      </w:r>
      <w:r>
        <w:rPr>
          <w:lang w:val="es-ES"/>
        </w:rPr>
        <w:t xml:space="preserve">) </w:t>
      </w:r>
      <w:r>
        <w:t>սահմանված</w:t>
      </w:r>
      <w:r>
        <w:rPr>
          <w:lang w:val="es-ES"/>
        </w:rPr>
        <w:t xml:space="preserve"> </w:t>
      </w:r>
      <w:r>
        <w:t>կարգով</w:t>
      </w:r>
      <w:r>
        <w:rPr>
          <w:lang w:val="es-ES"/>
        </w:rPr>
        <w:t>:</w:t>
      </w:r>
    </w:p>
    <w:p w14:paraId="40D538EB" w14:textId="77777777" w:rsidR="00FA7200" w:rsidRDefault="00FA7200" w:rsidP="00FA7200">
      <w:pPr>
        <w:pStyle w:val="a5"/>
        <w:rPr>
          <w:lang w:val="es-ES"/>
        </w:rPr>
      </w:pPr>
      <w:r>
        <w:t>Յուրաքանչյուր</w:t>
      </w:r>
      <w:r>
        <w:rPr>
          <w:lang w:val="es-ES"/>
        </w:rPr>
        <w:t xml:space="preserve"> </w:t>
      </w:r>
      <w:r>
        <w:t>ոք</w:t>
      </w:r>
      <w:r>
        <w:rPr>
          <w:lang w:val="es-ES"/>
        </w:rPr>
        <w:t xml:space="preserve"> </w:t>
      </w:r>
      <w:r>
        <w:t>իրավունք</w:t>
      </w:r>
      <w:r>
        <w:rPr>
          <w:lang w:val="es-ES"/>
        </w:rPr>
        <w:t xml:space="preserve"> </w:t>
      </w:r>
      <w:r>
        <w:t>ունի</w:t>
      </w:r>
      <w:r>
        <w:rPr>
          <w:lang w:val="es-ES"/>
        </w:rPr>
        <w:t xml:space="preserve"> </w:t>
      </w:r>
      <w:r>
        <w:t>Օրենսգրքով</w:t>
      </w:r>
      <w:r>
        <w:rPr>
          <w:lang w:val="es-ES"/>
        </w:rPr>
        <w:t xml:space="preserve"> </w:t>
      </w:r>
      <w:r>
        <w:t>սահմանված</w:t>
      </w:r>
      <w:r>
        <w:rPr>
          <w:lang w:val="es-ES"/>
        </w:rPr>
        <w:t xml:space="preserve"> </w:t>
      </w:r>
      <w:r>
        <w:t>կարգով</w:t>
      </w:r>
      <w:r>
        <w:rPr>
          <w:lang w:val="es-ES"/>
        </w:rPr>
        <w:t xml:space="preserve"> </w:t>
      </w:r>
      <w:r>
        <w:t>մինչև</w:t>
      </w:r>
      <w:r>
        <w:rPr>
          <w:lang w:val="es-ES"/>
        </w:rPr>
        <w:t xml:space="preserve"> </w:t>
      </w:r>
      <w:r>
        <w:t>հայտերի</w:t>
      </w:r>
      <w:r>
        <w:rPr>
          <w:lang w:val="es-ES"/>
        </w:rPr>
        <w:t xml:space="preserve"> </w:t>
      </w:r>
      <w:r>
        <w:t>ներկայացման</w:t>
      </w:r>
      <w:r>
        <w:rPr>
          <w:lang w:val="es-ES"/>
        </w:rPr>
        <w:t xml:space="preserve"> </w:t>
      </w:r>
      <w:r>
        <w:t>վերջնաժամկետը</w:t>
      </w:r>
      <w:r>
        <w:rPr>
          <w:lang w:val="es-ES"/>
        </w:rPr>
        <w:t xml:space="preserve"> </w:t>
      </w:r>
      <w:r>
        <w:t>բողոքարկելու</w:t>
      </w:r>
      <w:r>
        <w:rPr>
          <w:lang w:val="es-ES"/>
        </w:rPr>
        <w:t xml:space="preserve"> </w:t>
      </w:r>
      <w:r>
        <w:t>գնման</w:t>
      </w:r>
      <w:r>
        <w:rPr>
          <w:lang w:val="es-ES"/>
        </w:rPr>
        <w:t xml:space="preserve"> </w:t>
      </w:r>
      <w:r>
        <w:t>առարկայի</w:t>
      </w:r>
      <w:r>
        <w:rPr>
          <w:lang w:val="es-ES"/>
        </w:rPr>
        <w:t xml:space="preserve"> </w:t>
      </w:r>
      <w:r>
        <w:t>բնութագրերը</w:t>
      </w:r>
      <w:r>
        <w:rPr>
          <w:lang w:val="es-ES"/>
        </w:rPr>
        <w:t xml:space="preserve"> </w:t>
      </w:r>
      <w:r>
        <w:t>կամ</w:t>
      </w:r>
      <w:r>
        <w:rPr>
          <w:lang w:val="es-ES"/>
        </w:rPr>
        <w:t xml:space="preserve"> </w:t>
      </w:r>
      <w:r>
        <w:t>հրավերի</w:t>
      </w:r>
      <w:r>
        <w:rPr>
          <w:lang w:val="es-ES"/>
        </w:rPr>
        <w:t xml:space="preserve"> </w:t>
      </w:r>
      <w:r>
        <w:t>պահանջները</w:t>
      </w:r>
      <w:r>
        <w:rPr>
          <w:lang w:val="es-ES"/>
        </w:rPr>
        <w:t>:</w:t>
      </w:r>
    </w:p>
    <w:p w14:paraId="4EF55B7F" w14:textId="77777777" w:rsidR="00FA7200" w:rsidRDefault="00FA7200" w:rsidP="00FA7200">
      <w:pPr>
        <w:pStyle w:val="a5"/>
        <w:rPr>
          <w:lang w:val="es-ES"/>
        </w:rPr>
      </w:pPr>
      <w:r>
        <w:rPr>
          <w:lang w:val="es-ES"/>
        </w:rPr>
        <w:t>12</w:t>
      </w:r>
      <w:r>
        <w:rPr>
          <w:rFonts w:ascii="Cambria Math" w:hAnsi="Cambria Math" w:cs="Cambria Math"/>
          <w:lang w:val="es-ES"/>
        </w:rPr>
        <w:t>․</w:t>
      </w:r>
      <w:r>
        <w:rPr>
          <w:lang w:val="es-ES"/>
        </w:rPr>
        <w:t xml:space="preserve">2. </w:t>
      </w:r>
      <w:r>
        <w:t>Սույն</w:t>
      </w:r>
      <w:r>
        <w:rPr>
          <w:lang w:val="es-ES"/>
        </w:rPr>
        <w:t xml:space="preserve"> </w:t>
      </w:r>
      <w:r>
        <w:t>ընթացակարգի</w:t>
      </w:r>
      <w:r>
        <w:rPr>
          <w:lang w:val="es-ES"/>
        </w:rPr>
        <w:t xml:space="preserve"> </w:t>
      </w:r>
      <w:r>
        <w:t>հետ</w:t>
      </w:r>
      <w:r>
        <w:rPr>
          <w:lang w:val="es-ES"/>
        </w:rPr>
        <w:t xml:space="preserve"> </w:t>
      </w:r>
      <w:r>
        <w:t>կապված</w:t>
      </w:r>
      <w:r>
        <w:rPr>
          <w:lang w:val="es-ES"/>
        </w:rPr>
        <w:t xml:space="preserve"> </w:t>
      </w:r>
      <w:r>
        <w:t>հարաբերությունները</w:t>
      </w:r>
      <w:r>
        <w:rPr>
          <w:lang w:val="es-ES"/>
        </w:rPr>
        <w:t xml:space="preserve"> </w:t>
      </w:r>
      <w:r>
        <w:t>վարչական</w:t>
      </w:r>
      <w:r>
        <w:rPr>
          <w:lang w:val="es-ES"/>
        </w:rPr>
        <w:t xml:space="preserve"> </w:t>
      </w:r>
      <w:r>
        <w:t>հարաբերություններ</w:t>
      </w:r>
      <w:r>
        <w:rPr>
          <w:lang w:val="es-ES"/>
        </w:rPr>
        <w:t xml:space="preserve"> </w:t>
      </w:r>
      <w:r>
        <w:t>չեն</w:t>
      </w:r>
      <w:r>
        <w:rPr>
          <w:lang w:val="es-ES"/>
        </w:rPr>
        <w:t xml:space="preserve">, </w:t>
      </w:r>
      <w:r>
        <w:t>և</w:t>
      </w:r>
      <w:r>
        <w:rPr>
          <w:lang w:val="es-ES"/>
        </w:rPr>
        <w:t xml:space="preserve"> </w:t>
      </w:r>
      <w:r>
        <w:t>դրանք</w:t>
      </w:r>
      <w:r>
        <w:rPr>
          <w:lang w:val="es-ES"/>
        </w:rPr>
        <w:t xml:space="preserve"> </w:t>
      </w:r>
      <w:r>
        <w:t>կարգավորվում</w:t>
      </w:r>
      <w:r>
        <w:rPr>
          <w:lang w:val="es-ES"/>
        </w:rPr>
        <w:t xml:space="preserve"> </w:t>
      </w:r>
      <w:r>
        <w:t>են</w:t>
      </w:r>
      <w:r>
        <w:rPr>
          <w:lang w:val="es-ES"/>
        </w:rPr>
        <w:t xml:space="preserve"> </w:t>
      </w:r>
      <w:r>
        <w:t>Հայաստանի</w:t>
      </w:r>
      <w:r>
        <w:rPr>
          <w:lang w:val="es-ES"/>
        </w:rPr>
        <w:t xml:space="preserve"> </w:t>
      </w:r>
      <w:r>
        <w:t>Հանրապետության</w:t>
      </w:r>
      <w:r>
        <w:rPr>
          <w:lang w:val="es-ES"/>
        </w:rPr>
        <w:t xml:space="preserve"> </w:t>
      </w:r>
      <w:r>
        <w:t>քաղաքացիաիրավական</w:t>
      </w:r>
      <w:r>
        <w:rPr>
          <w:lang w:val="es-ES"/>
        </w:rPr>
        <w:t xml:space="preserve"> </w:t>
      </w:r>
      <w:r>
        <w:t>հարաբերությունները</w:t>
      </w:r>
      <w:r>
        <w:rPr>
          <w:lang w:val="es-ES"/>
        </w:rPr>
        <w:t xml:space="preserve"> </w:t>
      </w:r>
      <w:r>
        <w:t>կարգավորող</w:t>
      </w:r>
      <w:r>
        <w:rPr>
          <w:lang w:val="es-ES"/>
        </w:rPr>
        <w:t xml:space="preserve"> </w:t>
      </w:r>
      <w:r>
        <w:t>օրենսդրությամբ</w:t>
      </w:r>
      <w:r>
        <w:rPr>
          <w:lang w:val="es-ES"/>
        </w:rPr>
        <w:t>:</w:t>
      </w:r>
    </w:p>
    <w:p w14:paraId="35C405F5" w14:textId="77777777" w:rsidR="00FA7200" w:rsidRDefault="00FA7200" w:rsidP="00FA7200">
      <w:pPr>
        <w:pStyle w:val="a5"/>
        <w:rPr>
          <w:lang w:val="es-ES"/>
        </w:rPr>
      </w:pPr>
      <w:r>
        <w:rPr>
          <w:lang w:val="es-ES"/>
        </w:rPr>
        <w:t>12</w:t>
      </w:r>
      <w:r>
        <w:rPr>
          <w:rFonts w:ascii="Cambria Math" w:hAnsi="Cambria Math" w:cs="Cambria Math"/>
          <w:lang w:val="es-ES"/>
        </w:rPr>
        <w:t>․</w:t>
      </w:r>
      <w:r>
        <w:rPr>
          <w:lang w:val="es-ES"/>
        </w:rPr>
        <w:t xml:space="preserve">3. </w:t>
      </w:r>
      <w:r>
        <w:t>Պատվիրատուի</w:t>
      </w:r>
      <w:r>
        <w:rPr>
          <w:lang w:val="es-ES"/>
        </w:rPr>
        <w:t xml:space="preserve">, </w:t>
      </w:r>
      <w:r>
        <w:t>գնահատող</w:t>
      </w:r>
      <w:r>
        <w:rPr>
          <w:lang w:val="es-ES"/>
        </w:rPr>
        <w:t xml:space="preserve"> </w:t>
      </w:r>
      <w:r>
        <w:t>հանձնաժողովի</w:t>
      </w:r>
      <w:r>
        <w:rPr>
          <w:lang w:val="es-ES"/>
        </w:rPr>
        <w:t xml:space="preserve"> </w:t>
      </w:r>
      <w:r>
        <w:t>կատարած</w:t>
      </w:r>
      <w:r>
        <w:rPr>
          <w:lang w:val="es-ES"/>
        </w:rPr>
        <w:t xml:space="preserve"> </w:t>
      </w:r>
      <w:r>
        <w:t>գործողության</w:t>
      </w:r>
      <w:r>
        <w:rPr>
          <w:lang w:val="es-ES"/>
        </w:rPr>
        <w:t xml:space="preserve"> </w:t>
      </w:r>
      <w:r>
        <w:t>կամ</w:t>
      </w:r>
      <w:r>
        <w:rPr>
          <w:lang w:val="es-ES"/>
        </w:rPr>
        <w:t xml:space="preserve"> </w:t>
      </w:r>
      <w:r>
        <w:t>անգործության</w:t>
      </w:r>
      <w:r>
        <w:rPr>
          <w:lang w:val="es-ES"/>
        </w:rPr>
        <w:t xml:space="preserve"> </w:t>
      </w:r>
      <w:r>
        <w:t>հետևանքով</w:t>
      </w:r>
      <w:r>
        <w:rPr>
          <w:lang w:val="es-ES"/>
        </w:rPr>
        <w:t xml:space="preserve"> </w:t>
      </w:r>
      <w:r>
        <w:t>պատճառված</w:t>
      </w:r>
      <w:r>
        <w:rPr>
          <w:lang w:val="es-ES"/>
        </w:rPr>
        <w:t xml:space="preserve"> </w:t>
      </w:r>
      <w:r>
        <w:t>վնասները</w:t>
      </w:r>
      <w:r>
        <w:rPr>
          <w:lang w:val="es-ES"/>
        </w:rPr>
        <w:t xml:space="preserve"> </w:t>
      </w:r>
      <w:r>
        <w:t>հատուցվում</w:t>
      </w:r>
      <w:r>
        <w:rPr>
          <w:lang w:val="es-ES"/>
        </w:rPr>
        <w:t xml:space="preserve"> </w:t>
      </w:r>
      <w:r>
        <w:t>են</w:t>
      </w:r>
      <w:r>
        <w:rPr>
          <w:lang w:val="es-ES"/>
        </w:rPr>
        <w:t xml:space="preserve"> </w:t>
      </w:r>
      <w:r>
        <w:t>Հայաստանի</w:t>
      </w:r>
      <w:r>
        <w:rPr>
          <w:lang w:val="es-ES"/>
        </w:rPr>
        <w:t xml:space="preserve"> </w:t>
      </w:r>
      <w:r>
        <w:t>Հանրապետության</w:t>
      </w:r>
      <w:r>
        <w:rPr>
          <w:lang w:val="es-ES"/>
        </w:rPr>
        <w:t xml:space="preserve"> </w:t>
      </w:r>
      <w:r>
        <w:t>քաղաքացիական</w:t>
      </w:r>
      <w:r>
        <w:rPr>
          <w:lang w:val="es-ES"/>
        </w:rPr>
        <w:t xml:space="preserve"> </w:t>
      </w:r>
      <w:r>
        <w:t>օրենսգրքով</w:t>
      </w:r>
      <w:r>
        <w:rPr>
          <w:lang w:val="es-ES"/>
        </w:rPr>
        <w:t xml:space="preserve"> </w:t>
      </w:r>
      <w:r>
        <w:t>սահմանված</w:t>
      </w:r>
      <w:r>
        <w:rPr>
          <w:lang w:val="es-ES"/>
        </w:rPr>
        <w:t xml:space="preserve"> </w:t>
      </w:r>
      <w:r>
        <w:t>կարգով</w:t>
      </w:r>
      <w:r>
        <w:rPr>
          <w:lang w:val="es-ES"/>
        </w:rPr>
        <w:t>:</w:t>
      </w:r>
    </w:p>
    <w:p w14:paraId="3C255448" w14:textId="77777777" w:rsidR="00FA7200" w:rsidRDefault="00FA7200" w:rsidP="00FA7200">
      <w:pPr>
        <w:pStyle w:val="a5"/>
        <w:rPr>
          <w:lang w:val="es-ES"/>
        </w:rPr>
      </w:pPr>
      <w:r>
        <w:rPr>
          <w:lang w:val="es-ES"/>
        </w:rPr>
        <w:t>12</w:t>
      </w:r>
      <w:r>
        <w:rPr>
          <w:rFonts w:ascii="Cambria Math" w:hAnsi="Cambria Math" w:cs="Cambria Math"/>
          <w:lang w:val="es-ES"/>
        </w:rPr>
        <w:t>․</w:t>
      </w:r>
      <w:r>
        <w:rPr>
          <w:lang w:val="es-ES"/>
        </w:rPr>
        <w:t xml:space="preserve">4. </w:t>
      </w:r>
      <w:r>
        <w:t>Սույն</w:t>
      </w:r>
      <w:r>
        <w:rPr>
          <w:lang w:val="es-ES"/>
        </w:rPr>
        <w:t xml:space="preserve"> </w:t>
      </w:r>
      <w:r>
        <w:t>հրավերով</w:t>
      </w:r>
      <w:r>
        <w:rPr>
          <w:lang w:val="es-ES"/>
        </w:rPr>
        <w:t xml:space="preserve"> </w:t>
      </w:r>
      <w:r>
        <w:t>սահմանված</w:t>
      </w:r>
      <w:r>
        <w:rPr>
          <w:lang w:val="es-ES"/>
        </w:rPr>
        <w:t xml:space="preserve"> </w:t>
      </w:r>
      <w:r>
        <w:t>անգործության</w:t>
      </w:r>
      <w:r>
        <w:rPr>
          <w:lang w:val="es-ES"/>
        </w:rPr>
        <w:t xml:space="preserve"> </w:t>
      </w:r>
      <w:r>
        <w:t>ժամկետը</w:t>
      </w:r>
      <w:r>
        <w:rPr>
          <w:lang w:val="es-ES"/>
        </w:rPr>
        <w:t xml:space="preserve"> </w:t>
      </w:r>
      <w:r>
        <w:t>պատվիրատուի</w:t>
      </w:r>
      <w:r>
        <w:rPr>
          <w:lang w:val="es-ES"/>
        </w:rPr>
        <w:t xml:space="preserve">, </w:t>
      </w:r>
      <w:r>
        <w:t>գնահատող</w:t>
      </w:r>
      <w:r>
        <w:rPr>
          <w:lang w:val="es-ES"/>
        </w:rPr>
        <w:t xml:space="preserve"> </w:t>
      </w:r>
      <w:r>
        <w:t>հանձնաժողովի</w:t>
      </w:r>
      <w:r>
        <w:rPr>
          <w:lang w:val="es-ES"/>
        </w:rPr>
        <w:t xml:space="preserve"> </w:t>
      </w:r>
      <w:r>
        <w:t>գործողությունների</w:t>
      </w:r>
      <w:r>
        <w:rPr>
          <w:lang w:val="es-ES"/>
        </w:rPr>
        <w:t xml:space="preserve"> (</w:t>
      </w:r>
      <w:r>
        <w:t>անգործության</w:t>
      </w:r>
      <w:r>
        <w:rPr>
          <w:lang w:val="es-ES"/>
        </w:rPr>
        <w:t xml:space="preserve">) </w:t>
      </w:r>
      <w:r>
        <w:t>և</w:t>
      </w:r>
      <w:r>
        <w:rPr>
          <w:lang w:val="es-ES"/>
        </w:rPr>
        <w:t xml:space="preserve"> </w:t>
      </w:r>
      <w:r>
        <w:t>որոշումների</w:t>
      </w:r>
      <w:r>
        <w:rPr>
          <w:lang w:val="es-ES"/>
        </w:rPr>
        <w:t xml:space="preserve"> </w:t>
      </w:r>
      <w:r>
        <w:t>բողոքարկման</w:t>
      </w:r>
      <w:r>
        <w:rPr>
          <w:lang w:val="es-ES"/>
        </w:rPr>
        <w:t xml:space="preserve"> </w:t>
      </w:r>
      <w:r>
        <w:t>հայցային</w:t>
      </w:r>
      <w:r>
        <w:rPr>
          <w:lang w:val="es-ES"/>
        </w:rPr>
        <w:t xml:space="preserve"> </w:t>
      </w:r>
      <w:r>
        <w:t>վաղեմության</w:t>
      </w:r>
      <w:r>
        <w:rPr>
          <w:lang w:val="es-ES"/>
        </w:rPr>
        <w:t xml:space="preserve"> </w:t>
      </w:r>
      <w:r>
        <w:t>ժամկետ</w:t>
      </w:r>
      <w:r>
        <w:rPr>
          <w:lang w:val="es-ES"/>
        </w:rPr>
        <w:t xml:space="preserve"> </w:t>
      </w:r>
      <w:r>
        <w:t>է</w:t>
      </w:r>
      <w:r>
        <w:rPr>
          <w:lang w:val="es-ES"/>
        </w:rPr>
        <w:t xml:space="preserve">, </w:t>
      </w:r>
      <w:r>
        <w:t>բացառությամբ</w:t>
      </w:r>
      <w:r>
        <w:rPr>
          <w:lang w:val="es-ES"/>
        </w:rPr>
        <w:t xml:space="preserve"> </w:t>
      </w:r>
      <w:r>
        <w:t>Օրենքի</w:t>
      </w:r>
      <w:r>
        <w:rPr>
          <w:lang w:val="es-ES"/>
        </w:rPr>
        <w:t xml:space="preserve"> 6-</w:t>
      </w:r>
      <w:r>
        <w:t>րդ</w:t>
      </w:r>
      <w:r>
        <w:rPr>
          <w:lang w:val="es-ES"/>
        </w:rPr>
        <w:t xml:space="preserve"> </w:t>
      </w:r>
      <w:r>
        <w:t>հոդվածի</w:t>
      </w:r>
      <w:r>
        <w:rPr>
          <w:lang w:val="es-ES"/>
        </w:rPr>
        <w:t xml:space="preserve"> 2-</w:t>
      </w:r>
      <w:r>
        <w:t>րդ</w:t>
      </w:r>
      <w:r>
        <w:rPr>
          <w:lang w:val="es-ES"/>
        </w:rPr>
        <w:t xml:space="preserve"> </w:t>
      </w:r>
      <w:r>
        <w:t>մասով</w:t>
      </w:r>
      <w:r>
        <w:rPr>
          <w:lang w:val="es-ES"/>
        </w:rPr>
        <w:t xml:space="preserve"> </w:t>
      </w:r>
      <w:r>
        <w:t>նախատեսված</w:t>
      </w:r>
      <w:r>
        <w:rPr>
          <w:lang w:val="es-ES"/>
        </w:rPr>
        <w:t xml:space="preserve"> </w:t>
      </w:r>
      <w:r>
        <w:t>որոշումների</w:t>
      </w:r>
      <w:r>
        <w:rPr>
          <w:lang w:val="es-ES"/>
        </w:rPr>
        <w:t xml:space="preserve"> </w:t>
      </w:r>
      <w:r>
        <w:t>բողոքարկման</w:t>
      </w:r>
      <w:r>
        <w:rPr>
          <w:lang w:val="es-ES"/>
        </w:rPr>
        <w:t xml:space="preserve"> </w:t>
      </w:r>
      <w:r>
        <w:t>և</w:t>
      </w:r>
      <w:r>
        <w:rPr>
          <w:lang w:val="es-ES"/>
        </w:rPr>
        <w:t xml:space="preserve"> </w:t>
      </w:r>
      <w:r>
        <w:t>պայմանագիրը</w:t>
      </w:r>
      <w:r>
        <w:rPr>
          <w:lang w:val="es-ES"/>
        </w:rPr>
        <w:t xml:space="preserve"> </w:t>
      </w:r>
      <w:r>
        <w:t>միակողմանի</w:t>
      </w:r>
      <w:r>
        <w:rPr>
          <w:lang w:val="es-ES"/>
        </w:rPr>
        <w:t xml:space="preserve"> </w:t>
      </w:r>
      <w:r>
        <w:t>լուծելու</w:t>
      </w:r>
      <w:r>
        <w:rPr>
          <w:lang w:val="es-ES"/>
        </w:rPr>
        <w:t xml:space="preserve"> </w:t>
      </w:r>
      <w:r>
        <w:t>հետ</w:t>
      </w:r>
      <w:r>
        <w:rPr>
          <w:lang w:val="es-ES"/>
        </w:rPr>
        <w:t xml:space="preserve"> </w:t>
      </w:r>
      <w:r>
        <w:t>կապված</w:t>
      </w:r>
      <w:r>
        <w:rPr>
          <w:lang w:val="es-ES"/>
        </w:rPr>
        <w:t xml:space="preserve"> </w:t>
      </w:r>
      <w:r>
        <w:t>վեճերի</w:t>
      </w:r>
      <w:r>
        <w:rPr>
          <w:lang w:val="es-ES"/>
        </w:rPr>
        <w:t xml:space="preserve">, </w:t>
      </w:r>
      <w:r>
        <w:t>որոնց</w:t>
      </w:r>
      <w:r>
        <w:rPr>
          <w:lang w:val="es-ES"/>
        </w:rPr>
        <w:t xml:space="preserve"> </w:t>
      </w:r>
      <w:r>
        <w:t>դեպքում</w:t>
      </w:r>
      <w:r>
        <w:rPr>
          <w:lang w:val="es-ES"/>
        </w:rPr>
        <w:t xml:space="preserve"> </w:t>
      </w:r>
      <w:r>
        <w:t>հայցային</w:t>
      </w:r>
      <w:r>
        <w:rPr>
          <w:lang w:val="es-ES"/>
        </w:rPr>
        <w:t xml:space="preserve"> </w:t>
      </w:r>
      <w:r>
        <w:t>վաղեմության</w:t>
      </w:r>
      <w:r>
        <w:rPr>
          <w:lang w:val="es-ES"/>
        </w:rPr>
        <w:t xml:space="preserve"> </w:t>
      </w:r>
      <w:r>
        <w:t>ժամկետը</w:t>
      </w:r>
      <w:r>
        <w:rPr>
          <w:lang w:val="es-ES"/>
        </w:rPr>
        <w:t xml:space="preserve"> </w:t>
      </w:r>
      <w:r>
        <w:t>երեսուն</w:t>
      </w:r>
      <w:r>
        <w:rPr>
          <w:lang w:val="es-ES"/>
        </w:rPr>
        <w:t xml:space="preserve"> </w:t>
      </w:r>
      <w:r>
        <w:t>օրացուցային</w:t>
      </w:r>
      <w:r>
        <w:rPr>
          <w:lang w:val="es-ES"/>
        </w:rPr>
        <w:t xml:space="preserve"> </w:t>
      </w:r>
      <w:r>
        <w:t>օր</w:t>
      </w:r>
      <w:r>
        <w:rPr>
          <w:lang w:val="es-ES"/>
        </w:rPr>
        <w:t xml:space="preserve"> </w:t>
      </w:r>
      <w:r>
        <w:t>է</w:t>
      </w:r>
      <w:r>
        <w:rPr>
          <w:lang w:val="es-ES"/>
        </w:rPr>
        <w:t>::</w:t>
      </w:r>
    </w:p>
    <w:p w14:paraId="7F1F248C" w14:textId="77777777" w:rsidR="00FA7200" w:rsidRDefault="00FA7200" w:rsidP="00FA7200">
      <w:pPr>
        <w:pStyle w:val="a5"/>
        <w:rPr>
          <w:lang w:val="es-ES"/>
        </w:rPr>
      </w:pPr>
      <w:r>
        <w:rPr>
          <w:lang w:val="es-ES"/>
        </w:rPr>
        <w:t>12</w:t>
      </w:r>
      <w:r>
        <w:rPr>
          <w:rFonts w:ascii="Cambria Math" w:hAnsi="Cambria Math" w:cs="Cambria Math"/>
          <w:lang w:val="es-ES"/>
        </w:rPr>
        <w:t>․</w:t>
      </w:r>
      <w:r>
        <w:rPr>
          <w:lang w:val="es-ES"/>
        </w:rPr>
        <w:t>5</w:t>
      </w:r>
      <w:r>
        <w:rPr>
          <w:rFonts w:ascii="Cambria Math" w:hAnsi="Cambria Math" w:cs="Cambria Math"/>
          <w:lang w:val="es-ES"/>
        </w:rPr>
        <w:t>․</w:t>
      </w:r>
      <w:r>
        <w:rPr>
          <w:rFonts w:cs="GHEA Grapalat"/>
        </w:rPr>
        <w:t>Սույն</w:t>
      </w:r>
      <w:r>
        <w:rPr>
          <w:lang w:val="es-ES"/>
        </w:rPr>
        <w:t xml:space="preserve"> </w:t>
      </w:r>
      <w:r>
        <w:rPr>
          <w:rFonts w:cs="GHEA Grapalat"/>
        </w:rPr>
        <w:t>ընթացակարգի</w:t>
      </w:r>
      <w:r>
        <w:rPr>
          <w:lang w:val="es-ES"/>
        </w:rPr>
        <w:t xml:space="preserve"> </w:t>
      </w:r>
      <w:r>
        <w:rPr>
          <w:rFonts w:cs="GHEA Grapalat"/>
        </w:rPr>
        <w:t>հետ</w:t>
      </w:r>
      <w:r>
        <w:rPr>
          <w:lang w:val="es-ES"/>
        </w:rPr>
        <w:t xml:space="preserve"> </w:t>
      </w:r>
      <w:r>
        <w:rPr>
          <w:rFonts w:cs="GHEA Grapalat"/>
        </w:rPr>
        <w:t>կապված</w:t>
      </w:r>
      <w:r>
        <w:rPr>
          <w:lang w:val="es-ES"/>
        </w:rPr>
        <w:t xml:space="preserve"> </w:t>
      </w:r>
      <w:r>
        <w:rPr>
          <w:rFonts w:cs="GHEA Grapalat"/>
        </w:rPr>
        <w:t>վեճերը</w:t>
      </w:r>
      <w:r>
        <w:rPr>
          <w:lang w:val="es-ES"/>
        </w:rPr>
        <w:t xml:space="preserve"> </w:t>
      </w:r>
      <w:r>
        <w:t>քննվում</w:t>
      </w:r>
      <w:r>
        <w:rPr>
          <w:lang w:val="es-ES"/>
        </w:rPr>
        <w:t xml:space="preserve"> </w:t>
      </w:r>
      <w:r>
        <w:t>և</w:t>
      </w:r>
      <w:r>
        <w:rPr>
          <w:lang w:val="es-ES"/>
        </w:rPr>
        <w:t xml:space="preserve"> </w:t>
      </w:r>
      <w:r>
        <w:t>լուծվում</w:t>
      </w:r>
      <w:r>
        <w:rPr>
          <w:lang w:val="es-ES"/>
        </w:rPr>
        <w:t xml:space="preserve"> </w:t>
      </w:r>
      <w:r>
        <w:t>են</w:t>
      </w:r>
      <w:r>
        <w:rPr>
          <w:lang w:val="es-ES"/>
        </w:rPr>
        <w:t xml:space="preserve"> </w:t>
      </w:r>
      <w:r>
        <w:t>Երևան</w:t>
      </w:r>
      <w:r>
        <w:rPr>
          <w:lang w:val="es-ES"/>
        </w:rPr>
        <w:t xml:space="preserve"> </w:t>
      </w:r>
      <w:r>
        <w:t>քաղաքի</w:t>
      </w:r>
      <w:r>
        <w:rPr>
          <w:lang w:val="es-ES"/>
        </w:rPr>
        <w:t xml:space="preserve"> </w:t>
      </w:r>
      <w:r>
        <w:t>առաջին</w:t>
      </w:r>
      <w:r>
        <w:rPr>
          <w:lang w:val="es-ES"/>
        </w:rPr>
        <w:t xml:space="preserve"> </w:t>
      </w:r>
      <w:r>
        <w:t>ատյանի</w:t>
      </w:r>
      <w:r>
        <w:rPr>
          <w:lang w:val="es-ES"/>
        </w:rPr>
        <w:t xml:space="preserve"> </w:t>
      </w:r>
      <w:r>
        <w:t>ընդհանուր</w:t>
      </w:r>
      <w:r>
        <w:rPr>
          <w:lang w:val="es-ES"/>
        </w:rPr>
        <w:t xml:space="preserve"> </w:t>
      </w:r>
      <w:r>
        <w:t>իրավասության</w:t>
      </w:r>
      <w:r>
        <w:rPr>
          <w:lang w:val="es-ES"/>
        </w:rPr>
        <w:t xml:space="preserve"> </w:t>
      </w:r>
      <w:r>
        <w:t>դատարանում</w:t>
      </w:r>
      <w:r>
        <w:rPr>
          <w:lang w:val="es-ES"/>
        </w:rPr>
        <w:t xml:space="preserve"> </w:t>
      </w:r>
      <w:r>
        <w:t>հայցադիմումը</w:t>
      </w:r>
      <w:r>
        <w:rPr>
          <w:lang w:val="es-ES"/>
        </w:rPr>
        <w:t xml:space="preserve"> </w:t>
      </w:r>
      <w:r>
        <w:t>վարույթ</w:t>
      </w:r>
      <w:r>
        <w:rPr>
          <w:lang w:val="es-ES"/>
        </w:rPr>
        <w:t xml:space="preserve"> </w:t>
      </w:r>
      <w:r>
        <w:t>ընդունելուց</w:t>
      </w:r>
      <w:r>
        <w:rPr>
          <w:lang w:val="es-ES"/>
        </w:rPr>
        <w:t xml:space="preserve"> </w:t>
      </w:r>
      <w:r>
        <w:t>հետո՝</w:t>
      </w:r>
      <w:r>
        <w:rPr>
          <w:lang w:val="es-ES"/>
        </w:rPr>
        <w:t xml:space="preserve"> </w:t>
      </w:r>
      <w:r>
        <w:t>երեսուն</w:t>
      </w:r>
      <w:r>
        <w:rPr>
          <w:lang w:val="es-ES"/>
        </w:rPr>
        <w:t xml:space="preserve"> </w:t>
      </w:r>
      <w:r>
        <w:t>օրվա</w:t>
      </w:r>
      <w:r>
        <w:rPr>
          <w:lang w:val="es-ES"/>
        </w:rPr>
        <w:t xml:space="preserve"> </w:t>
      </w:r>
      <w:r>
        <w:t>ընթացքում</w:t>
      </w:r>
      <w:r>
        <w:rPr>
          <w:lang w:val="es-ES"/>
        </w:rPr>
        <w:t xml:space="preserve">: </w:t>
      </w:r>
      <w:r>
        <w:t>Դատարանի</w:t>
      </w:r>
      <w:r>
        <w:rPr>
          <w:lang w:val="es-ES"/>
        </w:rPr>
        <w:t xml:space="preserve"> </w:t>
      </w:r>
      <w:r>
        <w:t>պատճառաբանված</w:t>
      </w:r>
      <w:r>
        <w:rPr>
          <w:lang w:val="es-ES"/>
        </w:rPr>
        <w:t xml:space="preserve"> </w:t>
      </w:r>
      <w:r>
        <w:t>որոշմամբ</w:t>
      </w:r>
      <w:r>
        <w:rPr>
          <w:lang w:val="es-ES"/>
        </w:rPr>
        <w:t xml:space="preserve"> </w:t>
      </w:r>
      <w:r>
        <w:t>սույն</w:t>
      </w:r>
      <w:r>
        <w:rPr>
          <w:lang w:val="es-ES"/>
        </w:rPr>
        <w:t xml:space="preserve"> </w:t>
      </w:r>
      <w:r>
        <w:t>մասով</w:t>
      </w:r>
      <w:r>
        <w:rPr>
          <w:lang w:val="es-ES"/>
        </w:rPr>
        <w:t xml:space="preserve"> </w:t>
      </w:r>
      <w:r>
        <w:t>նախատեսված</w:t>
      </w:r>
      <w:r>
        <w:rPr>
          <w:lang w:val="es-ES"/>
        </w:rPr>
        <w:t xml:space="preserve"> </w:t>
      </w:r>
      <w:r>
        <w:t>ժամկետը</w:t>
      </w:r>
      <w:r>
        <w:rPr>
          <w:lang w:val="es-ES"/>
        </w:rPr>
        <w:t xml:space="preserve"> </w:t>
      </w:r>
      <w:r>
        <w:t>կարող</w:t>
      </w:r>
      <w:r>
        <w:rPr>
          <w:lang w:val="es-ES"/>
        </w:rPr>
        <w:t xml:space="preserve"> </w:t>
      </w:r>
      <w:r>
        <w:t>է</w:t>
      </w:r>
      <w:r>
        <w:rPr>
          <w:lang w:val="es-ES"/>
        </w:rPr>
        <w:t xml:space="preserve"> </w:t>
      </w:r>
      <w:r>
        <w:t>երկարաձգվել</w:t>
      </w:r>
      <w:r>
        <w:rPr>
          <w:lang w:val="es-ES"/>
        </w:rPr>
        <w:t xml:space="preserve"> </w:t>
      </w:r>
      <w:r>
        <w:t>մեկ</w:t>
      </w:r>
      <w:r>
        <w:rPr>
          <w:lang w:val="es-ES"/>
        </w:rPr>
        <w:t xml:space="preserve"> </w:t>
      </w:r>
      <w:r>
        <w:t>անգամ</w:t>
      </w:r>
      <w:r>
        <w:rPr>
          <w:lang w:val="es-ES"/>
        </w:rPr>
        <w:t xml:space="preserve">` </w:t>
      </w:r>
      <w:r>
        <w:t>մինչև</w:t>
      </w:r>
      <w:r>
        <w:rPr>
          <w:lang w:val="es-ES"/>
        </w:rPr>
        <w:t xml:space="preserve"> </w:t>
      </w:r>
      <w:r>
        <w:t>տասն</w:t>
      </w:r>
      <w:r>
        <w:rPr>
          <w:lang w:val="es-ES"/>
        </w:rPr>
        <w:t xml:space="preserve"> </w:t>
      </w:r>
      <w:r>
        <w:t>օրացուցային</w:t>
      </w:r>
      <w:r>
        <w:rPr>
          <w:lang w:val="es-ES"/>
        </w:rPr>
        <w:t xml:space="preserve"> </w:t>
      </w:r>
      <w:r>
        <w:t>օրով</w:t>
      </w:r>
      <w:r>
        <w:rPr>
          <w:lang w:val="es-ES"/>
        </w:rPr>
        <w:t>:</w:t>
      </w:r>
    </w:p>
    <w:p w14:paraId="68C9F941" w14:textId="77777777" w:rsidR="00FA7200" w:rsidRDefault="00FA7200" w:rsidP="00FA720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հարցը</w:t>
      </w:r>
      <w:proofErr w:type="spellEnd"/>
      <w:r>
        <w:rPr>
          <w:rFonts w:ascii="GHEA Grapalat" w:hAnsi="GHEA Grapalat"/>
          <w:sz w:val="20"/>
          <w:szCs w:val="20"/>
          <w:lang w:val="es-ES"/>
        </w:rPr>
        <w:t xml:space="preserve"> </w:t>
      </w:r>
      <w:proofErr w:type="spellStart"/>
      <w:r>
        <w:rPr>
          <w:rFonts w:ascii="GHEA Grapalat" w:hAnsi="GHEA Grapalat"/>
          <w:sz w:val="20"/>
          <w:szCs w:val="20"/>
        </w:rPr>
        <w:t>լուծում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ներկայացվելուց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եռօրյա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276C301F" w14:textId="77777777" w:rsidR="00FA7200" w:rsidRDefault="00FA7200" w:rsidP="00FA720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միաժամանակ</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պատասխանողից</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տիրապետման</w:t>
      </w:r>
      <w:proofErr w:type="spellEnd"/>
      <w:r>
        <w:rPr>
          <w:rFonts w:ascii="GHEA Grapalat" w:hAnsi="GHEA Grapalat"/>
          <w:sz w:val="20"/>
          <w:szCs w:val="20"/>
          <w:lang w:val="es-ES"/>
        </w:rPr>
        <w:t xml:space="preserve"> </w:t>
      </w:r>
      <w:proofErr w:type="spellStart"/>
      <w:r>
        <w:rPr>
          <w:rFonts w:ascii="GHEA Grapalat" w:hAnsi="GHEA Grapalat"/>
          <w:sz w:val="20"/>
          <w:szCs w:val="20"/>
        </w:rPr>
        <w:t>տակ</w:t>
      </w:r>
      <w:proofErr w:type="spellEnd"/>
      <w:r>
        <w:rPr>
          <w:rFonts w:ascii="GHEA Grapalat" w:hAnsi="GHEA Grapalat"/>
          <w:sz w:val="20"/>
          <w:szCs w:val="20"/>
          <w:lang w:val="es-ES"/>
        </w:rPr>
        <w:t xml:space="preserve"> </w:t>
      </w:r>
      <w:proofErr w:type="spellStart"/>
      <w:r>
        <w:rPr>
          <w:rFonts w:ascii="GHEA Grapalat" w:hAnsi="GHEA Grapalat"/>
          <w:sz w:val="20"/>
          <w:szCs w:val="20"/>
        </w:rPr>
        <w:t>գտնվող</w:t>
      </w:r>
      <w:proofErr w:type="spellEnd"/>
      <w:r>
        <w:rPr>
          <w:rFonts w:ascii="GHEA Grapalat" w:hAnsi="GHEA Grapalat"/>
          <w:sz w:val="20"/>
          <w:szCs w:val="20"/>
          <w:lang w:val="es-ES"/>
        </w:rPr>
        <w:t xml:space="preserve"> </w:t>
      </w:r>
      <w:proofErr w:type="spellStart"/>
      <w:r>
        <w:rPr>
          <w:rFonts w:ascii="GHEA Grapalat" w:hAnsi="GHEA Grapalat"/>
          <w:sz w:val="20"/>
          <w:szCs w:val="20"/>
        </w:rPr>
        <w:t>բոլոր</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ապացույցները</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w:t>
      </w:r>
    </w:p>
    <w:p w14:paraId="7C7ED240" w14:textId="77777777" w:rsidR="00FA7200" w:rsidRDefault="00FA7200" w:rsidP="00FA720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ստանալուց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հնգօրյա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2854DBE9" w14:textId="77777777" w:rsidR="00FA7200" w:rsidRDefault="00FA7200" w:rsidP="00FA7200">
      <w:pPr>
        <w:shd w:val="clear" w:color="auto" w:fill="FFFFFF"/>
        <w:ind w:firstLine="375"/>
        <w:jc w:val="both"/>
        <w:rPr>
          <w:rFonts w:ascii="GHEA Grapalat" w:hAnsi="GHEA Grapalat"/>
          <w:sz w:val="20"/>
          <w:szCs w:val="20"/>
          <w:lang w:val="es-ES"/>
        </w:rPr>
      </w:pP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պահանջները</w:t>
      </w:r>
      <w:proofErr w:type="spellEnd"/>
      <w:r>
        <w:rPr>
          <w:rFonts w:ascii="GHEA Grapalat" w:hAnsi="GHEA Grapalat"/>
          <w:sz w:val="20"/>
          <w:szCs w:val="20"/>
          <w:lang w:val="es-ES"/>
        </w:rPr>
        <w:t xml:space="preserve"> </w:t>
      </w:r>
      <w:proofErr w:type="spellStart"/>
      <w:r>
        <w:rPr>
          <w:rFonts w:ascii="GHEA Grapalat" w:hAnsi="GHEA Grapalat"/>
          <w:sz w:val="20"/>
          <w:szCs w:val="20"/>
        </w:rPr>
        <w:t>չկատարվելու</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քննվում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դրանում</w:t>
      </w:r>
      <w:proofErr w:type="spellEnd"/>
      <w:r>
        <w:rPr>
          <w:rFonts w:ascii="GHEA Grapalat" w:hAnsi="GHEA Grapalat"/>
          <w:sz w:val="20"/>
          <w:szCs w:val="20"/>
          <w:lang w:val="es-ES"/>
        </w:rPr>
        <w:t xml:space="preserve"> </w:t>
      </w:r>
      <w:proofErr w:type="spellStart"/>
      <w:r>
        <w:rPr>
          <w:rFonts w:ascii="GHEA Grapalat" w:hAnsi="GHEA Grapalat"/>
          <w:sz w:val="20"/>
          <w:szCs w:val="20"/>
        </w:rPr>
        <w:t>առկա</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lang w:val="es-ES"/>
        </w:rPr>
        <w:t xml:space="preserve">, </w:t>
      </w:r>
      <w:proofErr w:type="spellStart"/>
      <w:r>
        <w:rPr>
          <w:rFonts w:ascii="GHEA Grapalat" w:hAnsi="GHEA Grapalat"/>
          <w:sz w:val="20"/>
          <w:szCs w:val="20"/>
        </w:rPr>
        <w:t>իսկ</w:t>
      </w:r>
      <w:proofErr w:type="spellEnd"/>
      <w:r>
        <w:rPr>
          <w:rFonts w:ascii="GHEA Grapalat" w:hAnsi="GHEA Grapalat"/>
          <w:sz w:val="20"/>
          <w:szCs w:val="20"/>
          <w:lang w:val="es-ES"/>
        </w:rPr>
        <w:t xml:space="preserve"> </w:t>
      </w:r>
      <w:proofErr w:type="spellStart"/>
      <w:r>
        <w:rPr>
          <w:rFonts w:ascii="GHEA Grapalat" w:hAnsi="GHEA Grapalat"/>
          <w:sz w:val="20"/>
          <w:szCs w:val="20"/>
        </w:rPr>
        <w:t>հայցվորի</w:t>
      </w:r>
      <w:proofErr w:type="spellEnd"/>
      <w:r>
        <w:rPr>
          <w:rFonts w:ascii="GHEA Grapalat" w:hAnsi="GHEA Grapalat"/>
          <w:sz w:val="20"/>
          <w:szCs w:val="20"/>
          <w:lang w:val="es-ES"/>
        </w:rPr>
        <w:t xml:space="preserve"> </w:t>
      </w:r>
      <w:proofErr w:type="spellStart"/>
      <w:r>
        <w:rPr>
          <w:rFonts w:ascii="GHEA Grapalat" w:hAnsi="GHEA Grapalat"/>
          <w:sz w:val="20"/>
          <w:szCs w:val="20"/>
        </w:rPr>
        <w:t>վկայակոչած</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փաստերը</w:t>
      </w:r>
      <w:proofErr w:type="spellEnd"/>
      <w:r>
        <w:rPr>
          <w:rFonts w:ascii="GHEA Grapalat" w:hAnsi="GHEA Grapalat"/>
          <w:sz w:val="20"/>
          <w:szCs w:val="20"/>
          <w:lang w:val="es-ES"/>
        </w:rPr>
        <w:t xml:space="preserve">,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ենթակա</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հաստատման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տիրապետման</w:t>
      </w:r>
      <w:proofErr w:type="spellEnd"/>
      <w:r>
        <w:rPr>
          <w:rFonts w:ascii="GHEA Grapalat" w:hAnsi="GHEA Grapalat"/>
          <w:sz w:val="20"/>
          <w:szCs w:val="20"/>
          <w:lang w:val="es-ES"/>
        </w:rPr>
        <w:t xml:space="preserve"> </w:t>
      </w:r>
      <w:proofErr w:type="spellStart"/>
      <w:r>
        <w:rPr>
          <w:rFonts w:ascii="GHEA Grapalat" w:hAnsi="GHEA Grapalat"/>
          <w:sz w:val="20"/>
          <w:szCs w:val="20"/>
        </w:rPr>
        <w:t>տակ</w:t>
      </w:r>
      <w:proofErr w:type="spellEnd"/>
      <w:r>
        <w:rPr>
          <w:rFonts w:ascii="GHEA Grapalat" w:hAnsi="GHEA Grapalat"/>
          <w:sz w:val="20"/>
          <w:szCs w:val="20"/>
          <w:lang w:val="es-ES"/>
        </w:rPr>
        <w:t xml:space="preserve"> </w:t>
      </w:r>
      <w:proofErr w:type="spellStart"/>
      <w:r>
        <w:rPr>
          <w:rFonts w:ascii="GHEA Grapalat" w:hAnsi="GHEA Grapalat"/>
          <w:sz w:val="20"/>
          <w:szCs w:val="20"/>
        </w:rPr>
        <w:t>գտնվող</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ապացույցներով</w:t>
      </w:r>
      <w:proofErr w:type="spellEnd"/>
      <w:r>
        <w:rPr>
          <w:rFonts w:ascii="GHEA Grapalat" w:hAnsi="GHEA Grapalat"/>
          <w:sz w:val="20"/>
          <w:szCs w:val="20"/>
          <w:lang w:val="es-ES"/>
        </w:rPr>
        <w:t xml:space="preserve">, </w:t>
      </w:r>
      <w:proofErr w:type="spellStart"/>
      <w:r>
        <w:rPr>
          <w:rFonts w:ascii="GHEA Grapalat" w:hAnsi="GHEA Grapalat"/>
          <w:sz w:val="20"/>
          <w:szCs w:val="20"/>
        </w:rPr>
        <w:t>համարվում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հաստատված</w:t>
      </w:r>
      <w:proofErr w:type="spellEnd"/>
      <w:r>
        <w:rPr>
          <w:rFonts w:ascii="GHEA Grapalat" w:hAnsi="GHEA Grapalat"/>
          <w:sz w:val="20"/>
          <w:szCs w:val="20"/>
          <w:lang w:val="es-ES"/>
        </w:rPr>
        <w:t>:</w:t>
      </w:r>
    </w:p>
    <w:p w14:paraId="5A853A75" w14:textId="77777777" w:rsidR="00FA7200" w:rsidRDefault="00FA7200" w:rsidP="00FA720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վերաբերող</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բաժնով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վեճերի</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իր</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գործերը</w:t>
      </w:r>
      <w:proofErr w:type="spellEnd"/>
      <w:r>
        <w:rPr>
          <w:rFonts w:ascii="GHEA Grapalat" w:hAnsi="GHEA Grapalat"/>
          <w:sz w:val="20"/>
          <w:szCs w:val="20"/>
          <w:lang w:val="es-ES"/>
        </w:rPr>
        <w:t xml:space="preserve"> </w:t>
      </w:r>
      <w:proofErr w:type="spellStart"/>
      <w:r>
        <w:rPr>
          <w:rFonts w:ascii="GHEA Grapalat" w:hAnsi="GHEA Grapalat"/>
          <w:sz w:val="20"/>
          <w:szCs w:val="20"/>
        </w:rPr>
        <w:t>միացնում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մեկ</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վարույթում</w:t>
      </w:r>
      <w:proofErr w:type="spellEnd"/>
      <w:r>
        <w:rPr>
          <w:rFonts w:ascii="GHEA Grapalat" w:hAnsi="GHEA Grapalat"/>
          <w:sz w:val="20"/>
          <w:szCs w:val="20"/>
          <w:lang w:val="es-ES"/>
        </w:rPr>
        <w:t>:</w:t>
      </w:r>
    </w:p>
    <w:p w14:paraId="442078EA" w14:textId="77777777" w:rsidR="00FA7200" w:rsidRDefault="00FA7200" w:rsidP="00FA720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նշելով</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օրը</w:t>
      </w:r>
      <w:proofErr w:type="spellEnd"/>
      <w:r>
        <w:rPr>
          <w:rFonts w:ascii="GHEA Grapalat" w:hAnsi="GHEA Grapalat"/>
          <w:sz w:val="20"/>
          <w:szCs w:val="20"/>
          <w:lang w:val="es-ES"/>
        </w:rPr>
        <w:t>:</w:t>
      </w:r>
    </w:p>
    <w:p w14:paraId="2CCB7DC1" w14:textId="77777777" w:rsidR="00FA7200" w:rsidRDefault="00FA7200" w:rsidP="00FA720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պատասխանը</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ստանալուց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հնգօրյա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15A4194D" w14:textId="77777777" w:rsidR="00FA7200" w:rsidRDefault="00FA7200" w:rsidP="00FA7200">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անձինք</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նրանց</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ներկայացուցիչները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նիստի</w:t>
      </w:r>
      <w:proofErr w:type="spellEnd"/>
      <w:r>
        <w:rPr>
          <w:rFonts w:ascii="GHEA Grapalat" w:hAnsi="GHEA Grapalat"/>
          <w:sz w:val="20"/>
          <w:szCs w:val="20"/>
          <w:lang w:val="es-ES"/>
        </w:rPr>
        <w:t xml:space="preserve"> </w:t>
      </w:r>
      <w:proofErr w:type="spellStart"/>
      <w:r>
        <w:rPr>
          <w:rFonts w:ascii="GHEA Grapalat" w:hAnsi="GHEA Grapalat"/>
          <w:sz w:val="20"/>
          <w:szCs w:val="20"/>
        </w:rPr>
        <w:t>ժամանակի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վայրի</w:t>
      </w:r>
      <w:proofErr w:type="spellEnd"/>
      <w:r>
        <w:rPr>
          <w:rFonts w:ascii="GHEA Grapalat" w:hAnsi="GHEA Grapalat"/>
          <w:sz w:val="20"/>
          <w:szCs w:val="20"/>
          <w:lang w:val="es-ES"/>
        </w:rPr>
        <w:t xml:space="preserve">, </w:t>
      </w:r>
      <w:proofErr w:type="spellStart"/>
      <w:r>
        <w:rPr>
          <w:rFonts w:ascii="GHEA Grapalat" w:hAnsi="GHEA Grapalat"/>
          <w:sz w:val="20"/>
          <w:szCs w:val="20"/>
        </w:rPr>
        <w:t>ինչպես</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առանձին</w:t>
      </w:r>
      <w:proofErr w:type="spellEnd"/>
      <w:r>
        <w:rPr>
          <w:rFonts w:ascii="GHEA Grapalat" w:hAnsi="GHEA Grapalat"/>
          <w:sz w:val="20"/>
          <w:szCs w:val="20"/>
          <w:lang w:val="es-ES"/>
        </w:rPr>
        <w:t xml:space="preserve"> </w:t>
      </w:r>
      <w:proofErr w:type="spellStart"/>
      <w:r>
        <w:rPr>
          <w:rFonts w:ascii="GHEA Grapalat" w:hAnsi="GHEA Grapalat"/>
          <w:sz w:val="20"/>
          <w:szCs w:val="20"/>
        </w:rPr>
        <w:t>դատավարական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ծանուցվում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հաղորդակցության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միջոցով</w:t>
      </w:r>
      <w:proofErr w:type="spellEnd"/>
      <w:r>
        <w:rPr>
          <w:rFonts w:ascii="GHEA Grapalat" w:hAnsi="GHEA Grapalat"/>
          <w:sz w:val="20"/>
          <w:szCs w:val="20"/>
          <w:lang w:val="es-ES"/>
        </w:rPr>
        <w:t xml:space="preserve"> </w:t>
      </w:r>
      <w:proofErr w:type="spellStart"/>
      <w:r>
        <w:rPr>
          <w:rFonts w:ascii="GHEA Grapalat" w:hAnsi="GHEA Grapalat"/>
          <w:sz w:val="20"/>
          <w:szCs w:val="20"/>
        </w:rPr>
        <w:t>ծանուցագրերը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փաստաթղթեր</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Օրենսգրքի</w:t>
      </w:r>
      <w:proofErr w:type="spellEnd"/>
      <w:r>
        <w:rPr>
          <w:rFonts w:ascii="GHEA Grapalat" w:hAnsi="GHEA Grapalat"/>
          <w:sz w:val="20"/>
          <w:szCs w:val="20"/>
          <w:lang w:val="es-ES"/>
        </w:rPr>
        <w:t xml:space="preserve"> 97-</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հայցադիմումում</w:t>
      </w:r>
      <w:proofErr w:type="spellEnd"/>
      <w:r>
        <w:rPr>
          <w:rFonts w:ascii="GHEA Grapalat" w:hAnsi="GHEA Grapalat"/>
          <w:sz w:val="20"/>
          <w:szCs w:val="20"/>
          <w:lang w:val="es-ES"/>
        </w:rPr>
        <w:t xml:space="preserve"> </w:t>
      </w:r>
      <w:proofErr w:type="spellStart"/>
      <w:r>
        <w:rPr>
          <w:rFonts w:ascii="GHEA Grapalat" w:hAnsi="GHEA Grapalat"/>
          <w:sz w:val="20"/>
          <w:szCs w:val="20"/>
        </w:rPr>
        <w:t>նշված</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փոստին</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եղանակով</w:t>
      </w:r>
      <w:proofErr w:type="spellEnd"/>
      <w:r>
        <w:rPr>
          <w:rFonts w:ascii="GHEA Grapalat" w:hAnsi="GHEA Grapalat"/>
          <w:sz w:val="20"/>
          <w:szCs w:val="20"/>
          <w:lang w:val="es-ES"/>
        </w:rPr>
        <w:t>:</w:t>
      </w:r>
    </w:p>
    <w:p w14:paraId="536B5DB0" w14:textId="77777777" w:rsidR="00FA7200" w:rsidRDefault="00FA7200" w:rsidP="00FA720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բաժնով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գործերը</w:t>
      </w:r>
      <w:proofErr w:type="spellEnd"/>
      <w:r>
        <w:rPr>
          <w:rFonts w:ascii="GHEA Grapalat" w:hAnsi="GHEA Grapalat"/>
          <w:sz w:val="20"/>
          <w:szCs w:val="20"/>
          <w:lang w:val="es-ES"/>
        </w:rPr>
        <w:t xml:space="preserve"> </w:t>
      </w:r>
      <w:proofErr w:type="spellStart"/>
      <w:r>
        <w:rPr>
          <w:rFonts w:ascii="GHEA Grapalat" w:hAnsi="GHEA Grapalat"/>
          <w:sz w:val="20"/>
          <w:szCs w:val="20"/>
        </w:rPr>
        <w:t>քննում</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դրանց</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վճիռները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գրավոր</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իր</w:t>
      </w:r>
      <w:proofErr w:type="spellEnd"/>
      <w:r>
        <w:rPr>
          <w:rFonts w:ascii="GHEA Grapalat" w:hAnsi="GHEA Grapalat"/>
          <w:sz w:val="20"/>
          <w:szCs w:val="20"/>
          <w:lang w:val="es-ES"/>
        </w:rPr>
        <w:t xml:space="preserve"> </w:t>
      </w:r>
      <w:proofErr w:type="spellStart"/>
      <w:r>
        <w:rPr>
          <w:rFonts w:ascii="GHEA Grapalat" w:hAnsi="GHEA Grapalat"/>
          <w:sz w:val="20"/>
          <w:szCs w:val="20"/>
        </w:rPr>
        <w:t>նախաձեռնությամբ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եկել</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եզրահանգման</w:t>
      </w:r>
      <w:proofErr w:type="spellEnd"/>
      <w:r>
        <w:rPr>
          <w:rFonts w:ascii="GHEA Grapalat" w:hAnsi="GHEA Grapalat"/>
          <w:sz w:val="20"/>
          <w:szCs w:val="20"/>
          <w:lang w:val="es-ES"/>
        </w:rPr>
        <w:t xml:space="preserve">, </w:t>
      </w:r>
      <w:proofErr w:type="spellStart"/>
      <w:r>
        <w:rPr>
          <w:rFonts w:ascii="GHEA Grapalat" w:hAnsi="GHEA Grapalat"/>
          <w:sz w:val="20"/>
          <w:szCs w:val="20"/>
        </w:rPr>
        <w:t>որ</w:t>
      </w:r>
      <w:proofErr w:type="spellEnd"/>
      <w:r>
        <w:rPr>
          <w:rFonts w:ascii="GHEA Grapalat" w:hAnsi="GHEA Grapalat"/>
          <w:sz w:val="20"/>
          <w:szCs w:val="20"/>
          <w:lang w:val="es-ES"/>
        </w:rPr>
        <w:t xml:space="preserve"> </w:t>
      </w:r>
      <w:proofErr w:type="spellStart"/>
      <w:r>
        <w:rPr>
          <w:rFonts w:ascii="GHEA Grapalat" w:hAnsi="GHEA Grapalat"/>
          <w:sz w:val="20"/>
          <w:szCs w:val="20"/>
        </w:rPr>
        <w:t>անհրաժեշտ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քննել</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w:t>
      </w:r>
    </w:p>
    <w:p w14:paraId="58F6040D" w14:textId="77777777" w:rsidR="00FA7200" w:rsidRDefault="00FA7200" w:rsidP="00FA720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ժամկետի</w:t>
      </w:r>
      <w:proofErr w:type="spellEnd"/>
      <w:r>
        <w:rPr>
          <w:rFonts w:ascii="GHEA Grapalat" w:hAnsi="GHEA Grapalat"/>
          <w:sz w:val="20"/>
          <w:szCs w:val="20"/>
          <w:lang w:val="es-ES"/>
        </w:rPr>
        <w:t xml:space="preserve"> </w:t>
      </w:r>
      <w:proofErr w:type="spellStart"/>
      <w:r>
        <w:rPr>
          <w:rFonts w:ascii="GHEA Grapalat" w:hAnsi="GHEA Grapalat"/>
          <w:sz w:val="20"/>
          <w:szCs w:val="20"/>
        </w:rPr>
        <w:t>լրանալը</w:t>
      </w:r>
      <w:proofErr w:type="spellEnd"/>
      <w:r>
        <w:rPr>
          <w:rFonts w:ascii="GHEA Grapalat" w:hAnsi="GHEA Grapalat"/>
          <w:sz w:val="20"/>
          <w:szCs w:val="20"/>
          <w:lang w:val="es-ES"/>
        </w:rPr>
        <w:t>:</w:t>
      </w:r>
    </w:p>
    <w:p w14:paraId="71063BC3" w14:textId="77777777" w:rsidR="00FA7200" w:rsidRDefault="00FA7200" w:rsidP="00FA720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լրանալուց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եռօրյա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172FAE44" w14:textId="77777777" w:rsidR="00FA7200" w:rsidRDefault="00FA7200" w:rsidP="00FA720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հարցը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լուծվել</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որոշմամբ</w:t>
      </w:r>
      <w:proofErr w:type="spellEnd"/>
      <w:r>
        <w:rPr>
          <w:rFonts w:ascii="GHEA Grapalat" w:hAnsi="GHEA Grapalat"/>
          <w:sz w:val="20"/>
          <w:szCs w:val="20"/>
          <w:lang w:val="es-ES"/>
        </w:rPr>
        <w:t>:</w:t>
      </w:r>
    </w:p>
    <w:p w14:paraId="1B3D1516" w14:textId="77777777" w:rsidR="00FA7200" w:rsidRDefault="00FA7200" w:rsidP="00FA720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Վիճարկվող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հիմքում</w:t>
      </w:r>
      <w:proofErr w:type="spellEnd"/>
      <w:r>
        <w:rPr>
          <w:rFonts w:ascii="GHEA Grapalat" w:hAnsi="GHEA Grapalat"/>
          <w:sz w:val="20"/>
          <w:szCs w:val="20"/>
          <w:lang w:val="es-ES"/>
        </w:rPr>
        <w:t xml:space="preserve"> </w:t>
      </w:r>
      <w:proofErr w:type="spellStart"/>
      <w:r>
        <w:rPr>
          <w:rFonts w:ascii="GHEA Grapalat" w:hAnsi="GHEA Grapalat"/>
          <w:sz w:val="20"/>
          <w:szCs w:val="20"/>
        </w:rPr>
        <w:t>ընկած</w:t>
      </w:r>
      <w:proofErr w:type="spellEnd"/>
      <w:r>
        <w:rPr>
          <w:rFonts w:ascii="GHEA Grapalat" w:hAnsi="GHEA Grapalat"/>
          <w:sz w:val="20"/>
          <w:szCs w:val="20"/>
          <w:lang w:val="es-ES"/>
        </w:rPr>
        <w:t xml:space="preserve"> </w:t>
      </w:r>
      <w:proofErr w:type="spellStart"/>
      <w:r>
        <w:rPr>
          <w:rFonts w:ascii="GHEA Grapalat" w:hAnsi="GHEA Grapalat"/>
          <w:sz w:val="20"/>
          <w:szCs w:val="20"/>
        </w:rPr>
        <w:t>հանգամանքների</w:t>
      </w:r>
      <w:proofErr w:type="spellEnd"/>
      <w:r>
        <w:rPr>
          <w:rFonts w:ascii="GHEA Grapalat" w:hAnsi="GHEA Grapalat"/>
          <w:sz w:val="20"/>
          <w:szCs w:val="20"/>
          <w:lang w:val="es-ES"/>
        </w:rPr>
        <w:t xml:space="preserve">, </w:t>
      </w:r>
      <w:proofErr w:type="spellStart"/>
      <w:r>
        <w:rPr>
          <w:rFonts w:ascii="GHEA Grapalat" w:hAnsi="GHEA Grapalat"/>
          <w:sz w:val="20"/>
          <w:szCs w:val="20"/>
        </w:rPr>
        <w:t>ինչպես</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ակտերով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կարգը</w:t>
      </w:r>
      <w:proofErr w:type="spellEnd"/>
      <w:r>
        <w:rPr>
          <w:rFonts w:ascii="GHEA Grapalat" w:hAnsi="GHEA Grapalat"/>
          <w:sz w:val="20"/>
          <w:szCs w:val="20"/>
          <w:lang w:val="es-ES"/>
        </w:rPr>
        <w:t xml:space="preserve"> </w:t>
      </w:r>
      <w:proofErr w:type="spellStart"/>
      <w:r>
        <w:rPr>
          <w:rFonts w:ascii="GHEA Grapalat" w:hAnsi="GHEA Grapalat"/>
          <w:sz w:val="20"/>
          <w:szCs w:val="20"/>
        </w:rPr>
        <w:t>պահպանված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լինելու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փաստերն</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ապացուցելու</w:t>
      </w:r>
      <w:proofErr w:type="spellEnd"/>
      <w:r>
        <w:rPr>
          <w:rFonts w:ascii="GHEA Grapalat" w:hAnsi="GHEA Grapalat"/>
          <w:sz w:val="20"/>
          <w:szCs w:val="20"/>
          <w:lang w:val="es-ES"/>
        </w:rPr>
        <w:t xml:space="preserve"> </w:t>
      </w:r>
      <w:proofErr w:type="spellStart"/>
      <w:r>
        <w:rPr>
          <w:rFonts w:ascii="GHEA Grapalat" w:hAnsi="GHEA Grapalat"/>
          <w:sz w:val="20"/>
          <w:szCs w:val="20"/>
        </w:rPr>
        <w:t>պարտականությունը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կրում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պատասխանողը</w:t>
      </w:r>
      <w:proofErr w:type="spellEnd"/>
      <w:r>
        <w:rPr>
          <w:rFonts w:ascii="GHEA Grapalat" w:hAnsi="GHEA Grapalat"/>
          <w:sz w:val="20"/>
          <w:szCs w:val="20"/>
          <w:lang w:val="es-ES"/>
        </w:rPr>
        <w:t>:</w:t>
      </w:r>
    </w:p>
    <w:p w14:paraId="115EB12E" w14:textId="77777777" w:rsidR="00FA7200" w:rsidRDefault="00FA7200" w:rsidP="00FA720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Պատասխանողը</w:t>
      </w:r>
      <w:proofErr w:type="spellEnd"/>
      <w:r>
        <w:rPr>
          <w:rFonts w:ascii="GHEA Grapalat" w:hAnsi="GHEA Grapalat"/>
          <w:sz w:val="20"/>
          <w:szCs w:val="20"/>
          <w:lang w:val="es-ES"/>
        </w:rPr>
        <w:t xml:space="preserve"> </w:t>
      </w:r>
      <w:proofErr w:type="spellStart"/>
      <w:r>
        <w:rPr>
          <w:rFonts w:ascii="GHEA Grapalat" w:hAnsi="GHEA Grapalat"/>
          <w:sz w:val="20"/>
          <w:szCs w:val="20"/>
        </w:rPr>
        <w:t>վիճարկվող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իրավաչափությունը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հիմնավորող</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es-ES"/>
        </w:rPr>
        <w:t xml:space="preserve"> </w:t>
      </w:r>
      <w:proofErr w:type="spellStart"/>
      <w:r>
        <w:rPr>
          <w:rFonts w:ascii="GHEA Grapalat" w:hAnsi="GHEA Grapalat"/>
          <w:sz w:val="20"/>
          <w:szCs w:val="20"/>
        </w:rPr>
        <w:t>միայն</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ապացույցները</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հիմնավորում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ապացույցի</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անհնարինությունը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իրենից</w:t>
      </w:r>
      <w:proofErr w:type="spellEnd"/>
      <w:r>
        <w:rPr>
          <w:rFonts w:ascii="GHEA Grapalat" w:hAnsi="GHEA Grapalat"/>
          <w:sz w:val="20"/>
          <w:szCs w:val="20"/>
          <w:lang w:val="es-ES"/>
        </w:rPr>
        <w:t xml:space="preserve"> </w:t>
      </w:r>
      <w:proofErr w:type="spellStart"/>
      <w:r>
        <w:rPr>
          <w:rFonts w:ascii="GHEA Grapalat" w:hAnsi="GHEA Grapalat"/>
          <w:sz w:val="20"/>
          <w:szCs w:val="20"/>
        </w:rPr>
        <w:t>անկախ</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պատճառներով</w:t>
      </w:r>
      <w:proofErr w:type="spellEnd"/>
      <w:r>
        <w:rPr>
          <w:rFonts w:ascii="GHEA Grapalat" w:hAnsi="GHEA Grapalat"/>
          <w:sz w:val="20"/>
          <w:szCs w:val="20"/>
          <w:lang w:val="es-ES"/>
        </w:rPr>
        <w:t>:</w:t>
      </w:r>
    </w:p>
    <w:p w14:paraId="78BFF06C" w14:textId="77777777" w:rsidR="00FA7200" w:rsidRDefault="00FA7200" w:rsidP="00FA720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lastRenderedPageBreak/>
        <w:t>12</w:t>
      </w:r>
      <w:r>
        <w:rPr>
          <w:rFonts w:ascii="Cambria Math" w:hAnsi="Cambria Math" w:cs="Cambria Math"/>
          <w:sz w:val="20"/>
          <w:szCs w:val="20"/>
          <w:lang w:val="es-ES"/>
        </w:rPr>
        <w:t>․</w:t>
      </w:r>
      <w:r>
        <w:rPr>
          <w:rFonts w:ascii="GHEA Grapalat" w:hAnsi="GHEA Grapalat"/>
          <w:sz w:val="20"/>
          <w:szCs w:val="20"/>
          <w:lang w:val="es-ES"/>
        </w:rPr>
        <w:t xml:space="preserve">19 .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6-</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բողոքարկումն</w:t>
      </w:r>
      <w:proofErr w:type="spellEnd"/>
      <w:r>
        <w:rPr>
          <w:rFonts w:ascii="GHEA Grapalat" w:hAnsi="GHEA Grapalat"/>
          <w:sz w:val="20"/>
          <w:szCs w:val="20"/>
          <w:lang w:val="es-ES"/>
        </w:rPr>
        <w:t xml:space="preserve"> </w:t>
      </w:r>
      <w:proofErr w:type="spellStart"/>
      <w:r>
        <w:rPr>
          <w:rFonts w:ascii="GHEA Grapalat" w:hAnsi="GHEA Grapalat"/>
          <w:sz w:val="20"/>
          <w:szCs w:val="20"/>
        </w:rPr>
        <w:t>ինքնաբերաբար</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հրավերի</w:t>
      </w:r>
      <w:proofErr w:type="spellEnd"/>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proofErr w:type="spellStart"/>
      <w:r>
        <w:rPr>
          <w:rFonts w:ascii="GHEA Grapalat" w:hAnsi="GHEA Grapalat" w:cs="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հրապարակվելու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օրվանից</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վեճի</w:t>
      </w:r>
      <w:proofErr w:type="spellEnd"/>
      <w:r>
        <w:rPr>
          <w:rFonts w:ascii="GHEA Grapalat" w:hAnsi="GHEA Grapalat"/>
          <w:sz w:val="20"/>
          <w:szCs w:val="20"/>
          <w:lang w:val="es-ES"/>
        </w:rPr>
        <w:t xml:space="preserve"> </w:t>
      </w:r>
      <w:proofErr w:type="spellStart"/>
      <w:r>
        <w:rPr>
          <w:rFonts w:ascii="GHEA Grapalat" w:hAnsi="GHEA Grapalat"/>
          <w:sz w:val="20"/>
          <w:szCs w:val="20"/>
        </w:rPr>
        <w:t>քննության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արդյունքներով</w:t>
      </w:r>
      <w:proofErr w:type="spellEnd"/>
      <w:r>
        <w:rPr>
          <w:rFonts w:ascii="GHEA Grapalat" w:hAnsi="GHEA Grapalat"/>
          <w:sz w:val="20"/>
          <w:szCs w:val="20"/>
          <w:lang w:val="es-ES"/>
        </w:rPr>
        <w:t xml:space="preserve"> </w:t>
      </w:r>
      <w:proofErr w:type="spellStart"/>
      <w:r>
        <w:rPr>
          <w:rFonts w:ascii="GHEA Grapalat" w:hAnsi="GHEA Grapalat"/>
          <w:sz w:val="20"/>
          <w:szCs w:val="20"/>
        </w:rPr>
        <w:t>առաջին</w:t>
      </w:r>
      <w:proofErr w:type="spellEnd"/>
      <w:r>
        <w:rPr>
          <w:rFonts w:ascii="GHEA Grapalat" w:hAnsi="GHEA Grapalat"/>
          <w:sz w:val="20"/>
          <w:szCs w:val="20"/>
          <w:lang w:val="es-ES"/>
        </w:rPr>
        <w:t xml:space="preserve"> </w:t>
      </w:r>
      <w:proofErr w:type="spellStart"/>
      <w:r>
        <w:rPr>
          <w:rFonts w:ascii="GHEA Grapalat" w:hAnsi="GHEA Grapalat"/>
          <w:sz w:val="20"/>
          <w:szCs w:val="20"/>
        </w:rPr>
        <w:t>ատյանի</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կայացրած</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ուժի</w:t>
      </w:r>
      <w:proofErr w:type="spellEnd"/>
      <w:r>
        <w:rPr>
          <w:rFonts w:ascii="GHEA Grapalat" w:hAnsi="GHEA Grapalat"/>
          <w:sz w:val="20"/>
          <w:szCs w:val="20"/>
          <w:lang w:val="es-ES"/>
        </w:rPr>
        <w:t xml:space="preserve"> </w:t>
      </w:r>
      <w:proofErr w:type="spellStart"/>
      <w:r>
        <w:rPr>
          <w:rFonts w:ascii="GHEA Grapalat" w:hAnsi="GHEA Grapalat"/>
          <w:sz w:val="20"/>
          <w:szCs w:val="20"/>
        </w:rPr>
        <w:t>մեջ</w:t>
      </w:r>
      <w:proofErr w:type="spellEnd"/>
      <w:r>
        <w:rPr>
          <w:rFonts w:ascii="GHEA Grapalat" w:hAnsi="GHEA Grapalat"/>
          <w:sz w:val="20"/>
          <w:szCs w:val="20"/>
          <w:lang w:val="es-ES"/>
        </w:rPr>
        <w:t xml:space="preserve"> </w:t>
      </w:r>
      <w:proofErr w:type="spellStart"/>
      <w:r>
        <w:rPr>
          <w:rFonts w:ascii="GHEA Grapalat" w:hAnsi="GHEA Grapalat"/>
          <w:sz w:val="20"/>
          <w:szCs w:val="20"/>
        </w:rPr>
        <w:t>մտնելու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օրը</w:t>
      </w:r>
      <w:proofErr w:type="spellEnd"/>
      <w:r>
        <w:rPr>
          <w:rFonts w:ascii="GHEA Grapalat" w:hAnsi="GHEA Grapalat"/>
          <w:sz w:val="20"/>
          <w:szCs w:val="20"/>
          <w:lang w:val="es-ES"/>
        </w:rPr>
        <w:t>:</w:t>
      </w:r>
    </w:p>
    <w:p w14:paraId="767760B5" w14:textId="77777777" w:rsidR="00FA7200" w:rsidRDefault="00FA7200" w:rsidP="00FA720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հանրային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պաշտպանության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ազգային</w:t>
      </w:r>
      <w:proofErr w:type="spellEnd"/>
      <w:r>
        <w:rPr>
          <w:rFonts w:ascii="GHEA Grapalat" w:hAnsi="GHEA Grapalat"/>
          <w:sz w:val="20"/>
          <w:szCs w:val="20"/>
          <w:lang w:val="es-ES"/>
        </w:rPr>
        <w:t xml:space="preserve"> </w:t>
      </w:r>
      <w:proofErr w:type="spellStart"/>
      <w:r>
        <w:rPr>
          <w:rFonts w:ascii="GHEA Grapalat" w:hAnsi="GHEA Grapalat"/>
          <w:sz w:val="20"/>
          <w:szCs w:val="20"/>
        </w:rPr>
        <w:t>անվտանգության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շահերից</w:t>
      </w:r>
      <w:proofErr w:type="spellEnd"/>
      <w:r>
        <w:rPr>
          <w:rFonts w:ascii="GHEA Grapalat" w:hAnsi="GHEA Grapalat"/>
          <w:sz w:val="20"/>
          <w:szCs w:val="20"/>
          <w:lang w:val="es-ES"/>
        </w:rPr>
        <w:t xml:space="preserve"> </w:t>
      </w:r>
      <w:proofErr w:type="spellStart"/>
      <w:r>
        <w:rPr>
          <w:rFonts w:ascii="GHEA Grapalat" w:hAnsi="GHEA Grapalat"/>
          <w:sz w:val="20"/>
          <w:szCs w:val="20"/>
        </w:rPr>
        <w:t>ելնելով</w:t>
      </w:r>
      <w:proofErr w:type="spellEnd"/>
      <w:r>
        <w:rPr>
          <w:rFonts w:ascii="GHEA Grapalat" w:hAnsi="GHEA Grapalat"/>
          <w:sz w:val="20"/>
          <w:szCs w:val="20"/>
          <w:lang w:val="es-ES"/>
        </w:rPr>
        <w:t xml:space="preserve">, </w:t>
      </w:r>
      <w:proofErr w:type="spellStart"/>
      <w:r>
        <w:rPr>
          <w:rFonts w:ascii="GHEA Grapalat" w:hAnsi="GHEA Grapalat"/>
          <w:sz w:val="20"/>
          <w:szCs w:val="20"/>
        </w:rPr>
        <w:t>անհրաժեշտ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շարունակել</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գործընթացը</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1-</w:t>
      </w:r>
      <w:proofErr w:type="spellStart"/>
      <w:r>
        <w:rPr>
          <w:rFonts w:ascii="GHEA Grapalat" w:hAnsi="GHEA Grapalat"/>
          <w:sz w:val="20"/>
          <w:szCs w:val="20"/>
        </w:rPr>
        <w:t>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ղեկավարների</w:t>
      </w:r>
      <w:proofErr w:type="spellEnd"/>
      <w:r>
        <w:rPr>
          <w:rFonts w:ascii="GHEA Grapalat" w:hAnsi="GHEA Grapalat"/>
          <w:sz w:val="20"/>
          <w:szCs w:val="20"/>
          <w:lang w:val="es-ES"/>
        </w:rPr>
        <w:t xml:space="preserve">, </w:t>
      </w:r>
      <w:proofErr w:type="spellStart"/>
      <w:r>
        <w:rPr>
          <w:rFonts w:ascii="GHEA Grapalat" w:hAnsi="GHEA Grapalat"/>
          <w:sz w:val="20"/>
          <w:szCs w:val="20"/>
        </w:rPr>
        <w:t>իսկ</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ղեկավարի</w:t>
      </w:r>
      <w:proofErr w:type="spellEnd"/>
      <w:r>
        <w:rPr>
          <w:rFonts w:ascii="GHEA Grapalat" w:hAnsi="GHEA Grapalat"/>
          <w:sz w:val="20"/>
          <w:szCs w:val="20"/>
          <w:lang w:val="es-ES"/>
        </w:rPr>
        <w:t xml:space="preserve"> </w:t>
      </w:r>
      <w:proofErr w:type="spellStart"/>
      <w:r>
        <w:rPr>
          <w:rFonts w:ascii="GHEA Grapalat" w:hAnsi="GHEA Grapalat"/>
          <w:sz w:val="20"/>
          <w:szCs w:val="20"/>
        </w:rPr>
        <w:t>գրավոր</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վերացնելու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դրա</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մարմինն</w:t>
      </w:r>
      <w:proofErr w:type="spellEnd"/>
      <w:r>
        <w:rPr>
          <w:rFonts w:ascii="GHEA Grapalat" w:hAnsi="GHEA Grapalat"/>
          <w:sz w:val="20"/>
          <w:szCs w:val="20"/>
          <w:lang w:val="es-ES"/>
        </w:rPr>
        <w:t xml:space="preserve"> </w:t>
      </w:r>
      <w:proofErr w:type="spellStart"/>
      <w:r>
        <w:rPr>
          <w:rFonts w:ascii="GHEA Grapalat" w:hAnsi="GHEA Grapalat"/>
          <w:sz w:val="20"/>
          <w:szCs w:val="20"/>
        </w:rPr>
        <w:t>այդ</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lang w:val="es-ES"/>
        </w:rPr>
        <w:t>:</w:t>
      </w:r>
    </w:p>
    <w:p w14:paraId="5CC5FB29" w14:textId="77777777" w:rsidR="00FA7200" w:rsidRDefault="00FA7200" w:rsidP="00FA7200">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ուժի</w:t>
      </w:r>
      <w:proofErr w:type="spellEnd"/>
      <w:r>
        <w:rPr>
          <w:rFonts w:ascii="GHEA Grapalat" w:hAnsi="GHEA Grapalat"/>
          <w:sz w:val="20"/>
          <w:szCs w:val="20"/>
          <w:lang w:val="es-ES"/>
        </w:rPr>
        <w:t xml:space="preserve"> </w:t>
      </w:r>
      <w:proofErr w:type="spellStart"/>
      <w:r>
        <w:rPr>
          <w:rFonts w:ascii="GHEA Grapalat" w:hAnsi="GHEA Grapalat"/>
          <w:sz w:val="20"/>
          <w:szCs w:val="20"/>
        </w:rPr>
        <w:t>մեջ</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մտնում</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պահից</w:t>
      </w:r>
      <w:proofErr w:type="spellEnd"/>
      <w:r>
        <w:rPr>
          <w:rFonts w:ascii="GHEA Grapalat" w:hAnsi="GHEA Grapalat"/>
          <w:sz w:val="20"/>
          <w:szCs w:val="20"/>
          <w:lang w:val="es-ES"/>
        </w:rPr>
        <w:t>:</w:t>
      </w:r>
    </w:p>
    <w:p w14:paraId="32413407" w14:textId="77777777" w:rsidR="00FA7200" w:rsidRDefault="00FA7200" w:rsidP="00FA720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վճռի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մասը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ակտը</w:t>
      </w:r>
      <w:proofErr w:type="spellEnd"/>
      <w:r>
        <w:rPr>
          <w:rFonts w:ascii="GHEA Grapalat" w:hAnsi="GHEA Grapalat"/>
          <w:sz w:val="20"/>
          <w:szCs w:val="20"/>
          <w:lang w:val="es-ES"/>
        </w:rPr>
        <w:t xml:space="preserve"> </w:t>
      </w:r>
      <w:proofErr w:type="spellStart"/>
      <w:r>
        <w:rPr>
          <w:rFonts w:ascii="GHEA Grapalat" w:hAnsi="GHEA Grapalat"/>
          <w:sz w:val="20"/>
          <w:szCs w:val="20"/>
        </w:rPr>
        <w:t>դրա</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օրն</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մարմինը</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վճռի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մասը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lang w:val="es-ES"/>
        </w:rPr>
        <w:t>:</w:t>
      </w:r>
    </w:p>
    <w:p w14:paraId="0A75CC1C" w14:textId="77777777" w:rsidR="00FA7200" w:rsidRDefault="00FA7200" w:rsidP="00FA720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cs="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գանձվող</w:t>
      </w:r>
      <w:proofErr w:type="spellEnd"/>
      <w:r>
        <w:rPr>
          <w:rFonts w:ascii="GHEA Grapalat" w:hAnsi="GHEA Grapalat"/>
          <w:sz w:val="20"/>
          <w:szCs w:val="20"/>
          <w:lang w:val="es-ES"/>
        </w:rPr>
        <w:t xml:space="preserve"> </w:t>
      </w:r>
      <w:proofErr w:type="spellStart"/>
      <w:r>
        <w:rPr>
          <w:rFonts w:ascii="GHEA Grapalat" w:hAnsi="GHEA Grapalat"/>
          <w:sz w:val="20"/>
          <w:szCs w:val="20"/>
        </w:rPr>
        <w:t>պետական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տուրքերի</w:t>
      </w:r>
      <w:proofErr w:type="spellEnd"/>
      <w:r>
        <w:rPr>
          <w:rFonts w:ascii="GHEA Grapalat" w:hAnsi="GHEA Grapalat"/>
          <w:sz w:val="20"/>
          <w:szCs w:val="20"/>
          <w:lang w:val="es-ES"/>
        </w:rPr>
        <w:t xml:space="preserve"> </w:t>
      </w:r>
      <w:proofErr w:type="spellStart"/>
      <w:r>
        <w:rPr>
          <w:rFonts w:ascii="GHEA Grapalat" w:hAnsi="GHEA Grapalat"/>
          <w:sz w:val="20"/>
          <w:szCs w:val="20"/>
        </w:rPr>
        <w:t>դրույքաչափերը</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Պետական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տուրքի</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rPr>
        <w:t>։</w:t>
      </w:r>
    </w:p>
    <w:p w14:paraId="6424004C" w14:textId="77777777" w:rsidR="00FA7200" w:rsidRDefault="00FA7200" w:rsidP="00FA7200">
      <w:pPr>
        <w:ind w:firstLine="567"/>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lastRenderedPageBreak/>
        <w:t>ՄԱՍ</w:t>
      </w:r>
      <w:r>
        <w:rPr>
          <w:rFonts w:ascii="GHEA Grapalat" w:hAnsi="GHEA Grapalat"/>
          <w:b/>
          <w:szCs w:val="22"/>
          <w:lang w:val="af-ZA"/>
        </w:rPr>
        <w:t xml:space="preserve">  II</w:t>
      </w:r>
    </w:p>
    <w:p w14:paraId="542C514E" w14:textId="77777777" w:rsidR="00FA7200" w:rsidRDefault="00FA7200" w:rsidP="00FA7200">
      <w:pPr>
        <w:pStyle w:val="a5"/>
        <w:jc w:val="center"/>
      </w:pPr>
      <w:r>
        <w:t>Հ Ր Ա Հ Ա Ն Գ</w:t>
      </w:r>
    </w:p>
    <w:p w14:paraId="4337F42E" w14:textId="77777777" w:rsidR="00FA7200" w:rsidRDefault="00FA7200" w:rsidP="00FA7200">
      <w:pPr>
        <w:pStyle w:val="a5"/>
        <w:jc w:val="center"/>
      </w:pPr>
      <w:r>
        <w:rPr>
          <w:szCs w:val="24"/>
        </w:rPr>
        <w:t>ԳՆԱՆՇՄԱՆ ՀԱՐՑՄԱՆ</w:t>
      </w:r>
      <w:r>
        <w:rPr>
          <w:i/>
          <w:szCs w:val="24"/>
        </w:rPr>
        <w:t xml:space="preserve">  </w:t>
      </w:r>
      <w:r>
        <w:rPr>
          <w:rFonts w:cs="Sylfaen"/>
          <w:lang w:val="es-ES"/>
        </w:rPr>
        <w:t>Հ</w:t>
      </w:r>
      <w:r>
        <w:t xml:space="preserve"> </w:t>
      </w:r>
      <w:r>
        <w:rPr>
          <w:rFonts w:cs="Sylfaen"/>
          <w:lang w:val="es-ES"/>
        </w:rPr>
        <w:t>Ա</w:t>
      </w:r>
      <w:r>
        <w:t xml:space="preserve"> </w:t>
      </w:r>
      <w:r>
        <w:rPr>
          <w:rFonts w:cs="Sylfaen"/>
          <w:lang w:val="es-ES"/>
        </w:rPr>
        <w:t>Յ</w:t>
      </w:r>
      <w:r>
        <w:t xml:space="preserve"> </w:t>
      </w:r>
      <w:r>
        <w:rPr>
          <w:rFonts w:cs="Sylfaen"/>
          <w:lang w:val="es-ES"/>
        </w:rPr>
        <w:t>Տ</w:t>
      </w:r>
      <w:r>
        <w:t xml:space="preserve"> </w:t>
      </w:r>
      <w:r>
        <w:rPr>
          <w:rFonts w:cs="Sylfaen"/>
          <w:lang w:val="es-ES"/>
        </w:rPr>
        <w:t>Ը</w:t>
      </w:r>
      <w:r>
        <w:t xml:space="preserve">   </w:t>
      </w:r>
      <w:r>
        <w:rPr>
          <w:rFonts w:cs="Sylfaen"/>
          <w:lang w:val="es-ES"/>
        </w:rPr>
        <w:t>Պ</w:t>
      </w:r>
      <w:r>
        <w:t xml:space="preserve"> </w:t>
      </w:r>
      <w:r>
        <w:rPr>
          <w:rFonts w:cs="Sylfaen"/>
          <w:lang w:val="es-ES"/>
        </w:rPr>
        <w:t>Ա</w:t>
      </w:r>
      <w:r>
        <w:t xml:space="preserve"> </w:t>
      </w:r>
      <w:r>
        <w:rPr>
          <w:rFonts w:cs="Sylfaen"/>
          <w:lang w:val="es-ES"/>
        </w:rPr>
        <w:t>Տ</w:t>
      </w:r>
      <w:r>
        <w:t xml:space="preserve"> </w:t>
      </w:r>
      <w:r>
        <w:rPr>
          <w:rFonts w:cs="Sylfaen"/>
          <w:lang w:val="es-ES"/>
        </w:rPr>
        <w:t>Ր</w:t>
      </w:r>
      <w:r>
        <w:t xml:space="preserve"> </w:t>
      </w:r>
      <w:r>
        <w:rPr>
          <w:rFonts w:cs="Sylfaen"/>
          <w:lang w:val="es-ES"/>
        </w:rPr>
        <w:t>Ա</w:t>
      </w:r>
      <w:r>
        <w:t xml:space="preserve"> </w:t>
      </w:r>
      <w:r>
        <w:rPr>
          <w:rFonts w:cs="Sylfaen"/>
          <w:lang w:val="es-ES"/>
        </w:rPr>
        <w:t>Ս</w:t>
      </w:r>
      <w:r>
        <w:t xml:space="preserve"> </w:t>
      </w:r>
      <w:r>
        <w:rPr>
          <w:rFonts w:cs="Sylfaen"/>
          <w:lang w:val="es-ES"/>
        </w:rPr>
        <w:t>Տ</w:t>
      </w:r>
      <w:r>
        <w:t xml:space="preserve"> </w:t>
      </w:r>
      <w:r>
        <w:rPr>
          <w:rFonts w:cs="Sylfaen"/>
          <w:lang w:val="es-ES"/>
        </w:rPr>
        <w:t>Ե</w:t>
      </w:r>
      <w:r>
        <w:t xml:space="preserve"> </w:t>
      </w:r>
      <w:r>
        <w:rPr>
          <w:rFonts w:cs="Sylfaen"/>
          <w:lang w:val="es-ES"/>
        </w:rPr>
        <w:t>Լ</w:t>
      </w:r>
      <w:r>
        <w:t xml:space="preserve"> </w:t>
      </w:r>
      <w:r>
        <w:rPr>
          <w:rFonts w:cs="Sylfaen"/>
          <w:lang w:val="es-ES"/>
        </w:rPr>
        <w:t>ՈՒ</w:t>
      </w:r>
    </w:p>
    <w:p w14:paraId="549F5031" w14:textId="77777777" w:rsidR="00FA7200" w:rsidRDefault="00FA7200" w:rsidP="00FA7200">
      <w:pPr>
        <w:ind w:firstLine="567"/>
        <w:jc w:val="center"/>
        <w:rPr>
          <w:rFonts w:ascii="GHEA Grapalat" w:hAnsi="GHEA Grapalat"/>
          <w:szCs w:val="22"/>
          <w:lang w:val="af-ZA"/>
        </w:rPr>
      </w:pPr>
    </w:p>
    <w:p w14:paraId="7ED44C93" w14:textId="77777777" w:rsidR="00FA7200" w:rsidRDefault="00FA7200" w:rsidP="00FA7200">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318AAF5F" w14:textId="77777777" w:rsidR="00FA7200" w:rsidRDefault="00FA7200" w:rsidP="00FA7200">
      <w:pPr>
        <w:ind w:firstLine="567"/>
        <w:jc w:val="both"/>
        <w:rPr>
          <w:rFonts w:ascii="GHEA Grapalat" w:hAnsi="GHEA Grapalat"/>
          <w:szCs w:val="22"/>
          <w:lang w:val="af-ZA"/>
        </w:rPr>
      </w:pPr>
      <w:r>
        <w:rPr>
          <w:rFonts w:ascii="GHEA Grapalat" w:hAnsi="GHEA Grapalat"/>
          <w:szCs w:val="22"/>
          <w:lang w:val="af-ZA"/>
        </w:rPr>
        <w:t xml:space="preserve"> </w:t>
      </w:r>
    </w:p>
    <w:p w14:paraId="30768EAD" w14:textId="77777777" w:rsidR="00FA7200" w:rsidRDefault="00FA7200" w:rsidP="00FA7200">
      <w:pPr>
        <w:ind w:firstLine="567"/>
        <w:jc w:val="both"/>
        <w:rPr>
          <w:rFonts w:ascii="GHEA Grapalat" w:hAnsi="GHEA Grapalat" w:cs="Sylfaen"/>
          <w:sz w:val="20"/>
          <w:lang w:val="af-ZA"/>
        </w:rPr>
      </w:pPr>
      <w:r>
        <w:rPr>
          <w:rFonts w:ascii="GHEA Grapalat" w:hAnsi="GHEA Grapalat" w:cs="Sylfaen"/>
          <w:sz w:val="20"/>
          <w:lang w:val="af-ZA"/>
        </w:rPr>
        <w:t xml:space="preserve">1.1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հրահանգը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նպատակ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ունի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օժանդակել</w:t>
      </w:r>
      <w:proofErr w:type="spellEnd"/>
      <w:r>
        <w:rPr>
          <w:rFonts w:ascii="GHEA Grapalat" w:hAnsi="GHEA Grapalat" w:cs="Sylfaen"/>
          <w:sz w:val="20"/>
          <w:lang w:val="af-ZA"/>
        </w:rPr>
        <w:t xml:space="preserve"> մ</w:t>
      </w:r>
      <w:proofErr w:type="spellStart"/>
      <w:r>
        <w:rPr>
          <w:rFonts w:ascii="GHEA Grapalat" w:hAnsi="GHEA Grapalat" w:cs="Sylfaen"/>
          <w:sz w:val="20"/>
          <w:lang w:val="ru-RU"/>
        </w:rPr>
        <w:t>ասնակիցներին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պատրաստելիս</w:t>
      </w:r>
      <w:proofErr w:type="spellEnd"/>
      <w:r>
        <w:rPr>
          <w:rFonts w:ascii="GHEA Grapalat" w:hAnsi="GHEA Grapalat" w:cs="Sylfaen"/>
          <w:sz w:val="20"/>
          <w:lang w:val="ru-RU"/>
        </w:rPr>
        <w:t>։</w:t>
      </w:r>
    </w:p>
    <w:p w14:paraId="4F4C6168" w14:textId="77777777" w:rsidR="00FA7200" w:rsidRDefault="00FA7200" w:rsidP="00FA7200">
      <w:pPr>
        <w:ind w:firstLine="567"/>
        <w:jc w:val="both"/>
        <w:rPr>
          <w:rFonts w:ascii="GHEA Grapalat" w:hAnsi="GHEA Grapalat" w:cs="Sylfaen"/>
          <w:sz w:val="20"/>
          <w:lang w:val="af-ZA"/>
        </w:rPr>
      </w:pPr>
      <w:r>
        <w:rPr>
          <w:rFonts w:ascii="GHEA Grapalat" w:hAnsi="GHEA Grapalat" w:cs="Sylfaen"/>
          <w:sz w:val="20"/>
          <w:lang w:val="af-ZA"/>
        </w:rPr>
        <w:t xml:space="preserve">1.2 </w:t>
      </w:r>
      <w:proofErr w:type="spellStart"/>
      <w:r>
        <w:rPr>
          <w:rFonts w:ascii="GHEA Grapalat" w:hAnsi="GHEA Grapalat" w:cs="Sylfaen"/>
          <w:sz w:val="20"/>
          <w:lang w:val="ru-RU"/>
        </w:rPr>
        <w:t>Նպատակահարմարության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մ</w:t>
      </w:r>
      <w:proofErr w:type="spellStart"/>
      <w:r>
        <w:rPr>
          <w:rFonts w:ascii="GHEA Grapalat" w:hAnsi="GHEA Grapalat" w:cs="Sylfaen"/>
          <w:sz w:val="20"/>
          <w:lang w:val="ru-RU"/>
        </w:rPr>
        <w:t>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տեղեկությունները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ներկայացնել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հրահանգով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ձևերից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տարբերվող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ձևերով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պահպանելով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վավերապայմանները</w:t>
      </w:r>
      <w:proofErr w:type="spellEnd"/>
      <w:r>
        <w:rPr>
          <w:rFonts w:ascii="GHEA Grapalat" w:hAnsi="GHEA Grapalat" w:cs="Sylfaen"/>
          <w:sz w:val="20"/>
          <w:lang w:val="ru-RU"/>
        </w:rPr>
        <w:t>։</w:t>
      </w:r>
    </w:p>
    <w:p w14:paraId="4041B576" w14:textId="77777777" w:rsidR="00FA7200" w:rsidRDefault="00FA7200" w:rsidP="00FA7200">
      <w:pPr>
        <w:ind w:firstLine="567"/>
        <w:jc w:val="both"/>
        <w:rPr>
          <w:rFonts w:ascii="GHEA Grapalat" w:hAnsi="GHEA Grapalat" w:cs="Sylfaen"/>
          <w:sz w:val="20"/>
          <w:lang w:val="af-ZA"/>
        </w:rPr>
      </w:pPr>
      <w:r>
        <w:rPr>
          <w:rFonts w:ascii="GHEA Grapalat" w:hAnsi="GHEA Grapalat" w:cs="Sylfaen"/>
          <w:sz w:val="20"/>
          <w:lang w:val="af-ZA"/>
        </w:rPr>
        <w:t xml:space="preserve">1.3 </w:t>
      </w:r>
      <w:proofErr w:type="spellStart"/>
      <w:r>
        <w:rPr>
          <w:rFonts w:ascii="GHEA Grapalat" w:hAnsi="GHEA Grapalat" w:cs="Sylfaen"/>
          <w:sz w:val="20"/>
          <w:lang w:val="ru-RU"/>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հայերենից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նաև</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անգլերեն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ռուսերեն</w:t>
      </w:r>
      <w:proofErr w:type="spellEnd"/>
      <w:r>
        <w:rPr>
          <w:rFonts w:ascii="GHEA Grapalat" w:hAnsi="GHEA Grapalat" w:cs="Sylfaen"/>
          <w:sz w:val="20"/>
          <w:lang w:val="ru-RU"/>
        </w:rPr>
        <w:t>։</w:t>
      </w:r>
      <w:r>
        <w:rPr>
          <w:rFonts w:ascii="GHEA Grapalat" w:hAnsi="GHEA Grapalat" w:cs="Sylfaen"/>
          <w:sz w:val="20"/>
          <w:lang w:val="af-ZA"/>
        </w:rPr>
        <w:t xml:space="preserve"> </w:t>
      </w:r>
    </w:p>
    <w:p w14:paraId="33DB522D" w14:textId="77777777" w:rsidR="00FA7200" w:rsidRDefault="00FA7200" w:rsidP="00FA7200">
      <w:pPr>
        <w:jc w:val="center"/>
        <w:rPr>
          <w:rFonts w:ascii="GHEA Grapalat" w:hAnsi="GHEA Grapalat"/>
          <w:b/>
          <w:szCs w:val="22"/>
          <w:lang w:val="af-ZA"/>
        </w:rPr>
      </w:pPr>
    </w:p>
    <w:p w14:paraId="7FEC47CF" w14:textId="77777777" w:rsidR="00FA7200" w:rsidRDefault="00FA7200" w:rsidP="00FA7200">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268BCAA2" w14:textId="77777777" w:rsidR="00FA7200" w:rsidRDefault="00FA7200" w:rsidP="00FA7200">
      <w:pPr>
        <w:ind w:firstLine="720"/>
        <w:jc w:val="center"/>
        <w:rPr>
          <w:rFonts w:ascii="GHEA Grapalat" w:hAnsi="GHEA Grapalat"/>
          <w:szCs w:val="22"/>
          <w:lang w:val="af-ZA"/>
        </w:rPr>
      </w:pPr>
    </w:p>
    <w:p w14:paraId="5BE97B32" w14:textId="77777777" w:rsidR="00FA7200" w:rsidRDefault="00FA7200" w:rsidP="00FA7200">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proofErr w:type="spellStart"/>
      <w:r>
        <w:rPr>
          <w:rFonts w:ascii="GHEA Grapalat" w:hAnsi="GHEA Grapalat"/>
          <w:sz w:val="20"/>
          <w:szCs w:val="20"/>
        </w:rPr>
        <w:t>սույն</w:t>
      </w:r>
      <w:proofErr w:type="spellEnd"/>
      <w:r>
        <w:rPr>
          <w:rFonts w:ascii="GHEA Grapalat" w:hAnsi="GHEA Grapalat"/>
          <w:sz w:val="20"/>
          <w:szCs w:val="20"/>
          <w:lang w:val="af-ZA"/>
        </w:rPr>
        <w:t xml:space="preserve"> </w:t>
      </w:r>
      <w:proofErr w:type="spellStart"/>
      <w:r>
        <w:rPr>
          <w:rFonts w:ascii="GHEA Grapalat" w:hAnsi="GHEA Grapalat"/>
          <w:sz w:val="20"/>
          <w:szCs w:val="20"/>
        </w:rPr>
        <w:t>հրավերի</w:t>
      </w:r>
      <w:proofErr w:type="spellEnd"/>
      <w:r>
        <w:rPr>
          <w:rFonts w:ascii="GHEA Grapalat" w:hAnsi="GHEA Grapalat"/>
          <w:sz w:val="20"/>
          <w:szCs w:val="20"/>
          <w:lang w:val="af-ZA"/>
        </w:rPr>
        <w:t xml:space="preserve"> 2-</w:t>
      </w:r>
      <w:proofErr w:type="spellStart"/>
      <w:r>
        <w:rPr>
          <w:rFonts w:ascii="GHEA Grapalat" w:hAnsi="GHEA Grapalat"/>
          <w:sz w:val="20"/>
          <w:szCs w:val="20"/>
        </w:rPr>
        <w:t>րդ</w:t>
      </w:r>
      <w:proofErr w:type="spellEnd"/>
      <w:r>
        <w:rPr>
          <w:rFonts w:ascii="GHEA Grapalat" w:hAnsi="GHEA Grapalat"/>
          <w:sz w:val="20"/>
          <w:szCs w:val="20"/>
          <w:lang w:val="af-ZA"/>
        </w:rPr>
        <w:t xml:space="preserve"> </w:t>
      </w:r>
      <w:proofErr w:type="spellStart"/>
      <w:r>
        <w:rPr>
          <w:rFonts w:ascii="GHEA Grapalat" w:hAnsi="GHEA Grapalat"/>
          <w:sz w:val="20"/>
          <w:szCs w:val="20"/>
        </w:rPr>
        <w:t>մասի</w:t>
      </w:r>
      <w:proofErr w:type="spellEnd"/>
      <w:r>
        <w:rPr>
          <w:rFonts w:ascii="GHEA Grapalat" w:hAnsi="GHEA Grapalat"/>
          <w:sz w:val="20"/>
          <w:szCs w:val="20"/>
          <w:lang w:val="af-ZA"/>
        </w:rPr>
        <w:t xml:space="preserve"> 3-</w:t>
      </w:r>
      <w:proofErr w:type="spellStart"/>
      <w:r>
        <w:rPr>
          <w:rFonts w:ascii="GHEA Grapalat" w:hAnsi="GHEA Grapalat"/>
          <w:sz w:val="20"/>
          <w:szCs w:val="20"/>
        </w:rPr>
        <w:t>րդ</w:t>
      </w:r>
      <w:proofErr w:type="spellEnd"/>
      <w:r>
        <w:rPr>
          <w:rFonts w:ascii="GHEA Grapalat" w:hAnsi="GHEA Grapalat"/>
          <w:sz w:val="20"/>
          <w:szCs w:val="20"/>
          <w:lang w:val="af-ZA"/>
        </w:rPr>
        <w:t xml:space="preserve"> </w:t>
      </w:r>
      <w:proofErr w:type="spellStart"/>
      <w:r>
        <w:rPr>
          <w:rFonts w:ascii="GHEA Grapalat" w:hAnsi="GHEA Grapalat"/>
          <w:sz w:val="20"/>
          <w:szCs w:val="20"/>
        </w:rPr>
        <w:t>բաժնով</w:t>
      </w:r>
      <w:proofErr w:type="spellEnd"/>
      <w:r>
        <w:rPr>
          <w:rFonts w:ascii="GHEA Grapalat" w:hAnsi="GHEA Grapalat"/>
          <w:sz w:val="20"/>
          <w:szCs w:val="20"/>
          <w:lang w:val="af-ZA"/>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af-ZA"/>
        </w:rPr>
        <w:t xml:space="preserve"> </w:t>
      </w:r>
      <w:proofErr w:type="spellStart"/>
      <w:r>
        <w:rPr>
          <w:rFonts w:ascii="GHEA Grapalat" w:hAnsi="GHEA Grapalat"/>
          <w:sz w:val="20"/>
          <w:szCs w:val="20"/>
        </w:rPr>
        <w:t>կարգով</w:t>
      </w:r>
      <w:proofErr w:type="spellEnd"/>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 (</w:t>
      </w:r>
      <w:proofErr w:type="spellStart"/>
      <w:r>
        <w:rPr>
          <w:rFonts w:ascii="GHEA Grapalat" w:hAnsi="GHEA Grapalat"/>
          <w:sz w:val="20"/>
          <w:szCs w:val="20"/>
          <w:lang w:val="es-ES"/>
        </w:rPr>
        <w:t>տեղեկությունները</w:t>
      </w:r>
      <w:proofErr w:type="spellEnd"/>
      <w:r>
        <w:rPr>
          <w:rFonts w:ascii="GHEA Grapalat" w:hAnsi="GHEA Grapalat"/>
          <w:sz w:val="20"/>
          <w:szCs w:val="20"/>
          <w:lang w:val="es-ES"/>
        </w:rPr>
        <w:t>):</w:t>
      </w:r>
    </w:p>
    <w:p w14:paraId="27281EE8" w14:textId="77777777" w:rsidR="00FA7200" w:rsidRDefault="00FA7200" w:rsidP="00FA7200">
      <w:pPr>
        <w:ind w:firstLine="567"/>
        <w:jc w:val="both"/>
        <w:rPr>
          <w:rFonts w:ascii="GHEA Grapalat" w:hAnsi="GHEA Grapalat" w:cs="Sylfaen"/>
          <w:sz w:val="20"/>
          <w:lang w:val="es-ES"/>
        </w:rPr>
      </w:pPr>
      <w:proofErr w:type="spellStart"/>
      <w:r>
        <w:rPr>
          <w:rFonts w:ascii="GHEA Grapalat" w:hAnsi="GHEA Grapalat" w:cs="Sylfaen"/>
          <w:sz w:val="20"/>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rPr>
        <w:t>հայտով</w:t>
      </w:r>
      <w:proofErr w:type="spellEnd"/>
      <w:r>
        <w:rPr>
          <w:rFonts w:ascii="GHEA Grapalat" w:hAnsi="GHEA Grapalat" w:cs="Sylfaen"/>
          <w:sz w:val="20"/>
          <w:lang w:val="es-ES"/>
        </w:rPr>
        <w:t xml:space="preserve"> </w:t>
      </w:r>
      <w:proofErr w:type="spellStart"/>
      <w:r>
        <w:rPr>
          <w:rFonts w:ascii="GHEA Grapalat" w:hAnsi="GHEA Grapalat" w:cs="Sylfaen"/>
          <w:sz w:val="20"/>
        </w:rPr>
        <w:t>ներկայացնում</w:t>
      </w:r>
      <w:proofErr w:type="spellEnd"/>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proofErr w:type="spellStart"/>
      <w:r>
        <w:rPr>
          <w:rFonts w:ascii="GHEA Grapalat" w:hAnsi="GHEA Grapalat" w:cs="Sylfaen"/>
          <w:sz w:val="20"/>
        </w:rPr>
        <w:t>իր</w:t>
      </w:r>
      <w:proofErr w:type="spellEnd"/>
      <w:r>
        <w:rPr>
          <w:rFonts w:ascii="GHEA Grapalat" w:hAnsi="GHEA Grapalat" w:cs="Sylfaen"/>
          <w:sz w:val="20"/>
          <w:lang w:val="es-ES"/>
        </w:rPr>
        <w:t xml:space="preserve"> </w:t>
      </w:r>
      <w:proofErr w:type="spellStart"/>
      <w:r>
        <w:rPr>
          <w:rFonts w:ascii="GHEA Grapalat" w:hAnsi="GHEA Grapalat" w:cs="Sylfaen"/>
          <w:sz w:val="20"/>
        </w:rPr>
        <w:t>կողմից</w:t>
      </w:r>
      <w:proofErr w:type="spellEnd"/>
      <w:r>
        <w:rPr>
          <w:rFonts w:ascii="GHEA Grapalat" w:hAnsi="GHEA Grapalat" w:cs="Sylfaen"/>
          <w:sz w:val="20"/>
          <w:lang w:val="es-ES"/>
        </w:rPr>
        <w:t xml:space="preserve"> </w:t>
      </w:r>
      <w:proofErr w:type="spellStart"/>
      <w:r>
        <w:rPr>
          <w:rFonts w:ascii="GHEA Grapalat" w:hAnsi="GHEA Grapalat" w:cs="Sylfaen"/>
          <w:sz w:val="20"/>
        </w:rPr>
        <w:t>հաստատված</w:t>
      </w:r>
      <w:proofErr w:type="spellEnd"/>
      <w:r>
        <w:rPr>
          <w:rFonts w:ascii="GHEA Grapalat" w:hAnsi="GHEA Grapalat" w:cs="Sylfaen"/>
          <w:sz w:val="20"/>
          <w:lang w:val="es-ES"/>
        </w:rPr>
        <w:t>`</w:t>
      </w:r>
    </w:p>
    <w:p w14:paraId="493679C8" w14:textId="77777777" w:rsidR="00FA7200" w:rsidRDefault="00FA7200" w:rsidP="00FA7200">
      <w:pPr>
        <w:ind w:firstLine="567"/>
        <w:jc w:val="both"/>
        <w:rPr>
          <w:rFonts w:ascii="GHEA Grapalat" w:hAnsi="GHEA Grapalat" w:cs="Sylfaen"/>
          <w:sz w:val="20"/>
          <w:lang w:val="es-ES"/>
        </w:rPr>
      </w:pPr>
      <w:r>
        <w:rPr>
          <w:rFonts w:ascii="GHEA Grapalat" w:hAnsi="GHEA Grapalat" w:cs="Sylfaen"/>
          <w:sz w:val="20"/>
          <w:lang w:val="es-ES"/>
        </w:rPr>
        <w:t xml:space="preserve">2.1 </w:t>
      </w:r>
      <w:proofErr w:type="spellStart"/>
      <w:r>
        <w:rPr>
          <w:rFonts w:ascii="GHEA Grapalat" w:hAnsi="GHEA Grapalat" w:cs="Sylfaen"/>
          <w:sz w:val="20"/>
          <w:lang w:val="ru-RU"/>
        </w:rPr>
        <w:t>ընթացակարգին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դիմում</w:t>
      </w:r>
      <w:proofErr w:type="spellEnd"/>
      <w:r>
        <w:rPr>
          <w:rFonts w:ascii="GHEA Grapalat" w:hAnsi="GHEA Grapalat" w:cs="Sylfaen"/>
          <w:sz w:val="20"/>
          <w:lang w:val="es-ES"/>
        </w:rPr>
        <w:t>-</w:t>
      </w:r>
      <w:proofErr w:type="spellStart"/>
      <w:r>
        <w:rPr>
          <w:rFonts w:ascii="GHEA Grapalat" w:hAnsi="GHEA Grapalat" w:cs="Sylfaen"/>
          <w:sz w:val="20"/>
        </w:rPr>
        <w:t>հայտարարություն</w:t>
      </w:r>
      <w:proofErr w:type="spellEnd"/>
      <w:r>
        <w:rPr>
          <w:rFonts w:ascii="GHEA Grapalat" w:hAnsi="GHEA Grapalat" w:cs="Sylfaen"/>
          <w:sz w:val="20"/>
          <w:lang w:val="af-ZA"/>
        </w:rPr>
        <w:t>` համաձայն հ</w:t>
      </w:r>
      <w:proofErr w:type="spellStart"/>
      <w:r>
        <w:rPr>
          <w:rFonts w:ascii="GHEA Grapalat" w:hAnsi="GHEA Grapalat" w:cs="Sylfaen"/>
          <w:sz w:val="20"/>
          <w:lang w:val="ru-RU"/>
        </w:rPr>
        <w:t>ավելված</w:t>
      </w:r>
      <w:proofErr w:type="spellEnd"/>
      <w:r>
        <w:rPr>
          <w:rFonts w:ascii="GHEA Grapalat" w:hAnsi="GHEA Grapalat" w:cs="Sylfaen"/>
          <w:sz w:val="20"/>
          <w:lang w:val="af-ZA"/>
        </w:rPr>
        <w:t xml:space="preserve"> N 1-ի</w:t>
      </w:r>
      <w:r>
        <w:rPr>
          <w:rFonts w:ascii="GHEA Grapalat" w:hAnsi="GHEA Grapalat" w:cs="Sylfaen"/>
          <w:sz w:val="20"/>
          <w:lang w:val="es-ES"/>
        </w:rPr>
        <w:t>.</w:t>
      </w:r>
    </w:p>
    <w:p w14:paraId="49EABCC8" w14:textId="77777777" w:rsidR="00FA7200" w:rsidRDefault="00FA7200" w:rsidP="00FA7200">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2.2 </w:t>
      </w:r>
      <w:proofErr w:type="spellStart"/>
      <w:r>
        <w:rPr>
          <w:rFonts w:ascii="GHEA Grapalat" w:hAnsi="GHEA Grapalat" w:cs="Sylfaen"/>
          <w:sz w:val="20"/>
          <w:szCs w:val="24"/>
          <w:lang w:eastAsia="en-US"/>
        </w:rPr>
        <w:t>գործակալության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պատճենը</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դրա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հանդիսացող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անձի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տվյալները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եթե</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պայմանագիրն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իրականացվելու</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գործակալության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w:t>
      </w:r>
    </w:p>
    <w:p w14:paraId="4D59174D" w14:textId="77777777" w:rsidR="00FA7200" w:rsidRDefault="00FA7200" w:rsidP="00FA7200">
      <w:pPr>
        <w:pStyle w:val="norm"/>
        <w:spacing w:line="240" w:lineRule="auto"/>
        <w:ind w:firstLine="567"/>
        <w:rPr>
          <w:rFonts w:ascii="GHEA Grapalat" w:hAnsi="GHEA Grapalat" w:cs="Sylfaen"/>
          <w:color w:val="FFFFFF"/>
          <w:sz w:val="20"/>
          <w:szCs w:val="24"/>
          <w:lang w:val="af-ZA" w:eastAsia="en-US"/>
        </w:rPr>
      </w:pPr>
      <w:r>
        <w:rPr>
          <w:rFonts w:ascii="GHEA Grapalat" w:hAnsi="GHEA Grapalat" w:cs="Sylfaen"/>
          <w:sz w:val="20"/>
          <w:szCs w:val="24"/>
          <w:lang w:val="af-ZA" w:eastAsia="en-US"/>
        </w:rPr>
        <w:t xml:space="preserve">2.3 </w:t>
      </w:r>
      <w:proofErr w:type="spellStart"/>
      <w:r>
        <w:rPr>
          <w:rFonts w:ascii="GHEA Grapalat" w:hAnsi="GHEA Grapalat" w:cs="Sylfaen"/>
          <w:sz w:val="20"/>
          <w:szCs w:val="24"/>
          <w:lang w:eastAsia="en-US"/>
        </w:rPr>
        <w:t>համատեղ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գործունեության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պայմանագիրը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եթե</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մասնակիցները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գնման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ընթացակարգին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մասնակցում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համատեղ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գործունեության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կարգով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կոնսորցիումով</w:t>
      </w:r>
      <w:proofErr w:type="spellEnd"/>
      <w:r>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14</w:t>
      </w:r>
      <w:r>
        <w:rPr>
          <w:rFonts w:ascii="GHEA Grapalat" w:hAnsi="GHEA Grapalat" w:cs="Sylfaen"/>
          <w:sz w:val="20"/>
          <w:szCs w:val="24"/>
          <w:lang w:val="af-ZA" w:eastAsia="en-US"/>
        </w:rPr>
        <w:t xml:space="preserve"> </w:t>
      </w:r>
      <w:r>
        <w:rPr>
          <w:rFonts w:ascii="GHEA Grapalat" w:hAnsi="GHEA Grapalat" w:cs="Sylfaen"/>
          <w:color w:val="FFFFFF"/>
          <w:sz w:val="20"/>
          <w:szCs w:val="24"/>
          <w:lang w:val="af-ZA" w:eastAsia="en-US"/>
        </w:rPr>
        <w:t xml:space="preserve">  </w:t>
      </w:r>
      <w:r>
        <w:rPr>
          <w:rStyle w:val="aff0"/>
          <w:rFonts w:ascii="GHEA Grapalat" w:hAnsi="GHEA Grapalat" w:cs="Sylfaen"/>
          <w:color w:val="FFFFFF"/>
          <w:sz w:val="20"/>
          <w:szCs w:val="24"/>
          <w:lang w:val="af-ZA" w:eastAsia="en-US"/>
        </w:rPr>
        <w:footnoteReference w:id="7"/>
      </w:r>
    </w:p>
    <w:p w14:paraId="6DDFCC39" w14:textId="77777777" w:rsidR="00FA7200" w:rsidRDefault="00FA7200" w:rsidP="00FA7200">
      <w:pPr>
        <w:ind w:firstLine="567"/>
        <w:jc w:val="both"/>
        <w:rPr>
          <w:rFonts w:ascii="GHEA Grapalat" w:hAnsi="GHEA Grapalat"/>
          <w:sz w:val="20"/>
          <w:vertAlign w:val="superscript"/>
          <w:lang w:val="af-ZA"/>
        </w:rPr>
      </w:pPr>
      <w:r>
        <w:rPr>
          <w:rFonts w:ascii="GHEA Grapalat" w:hAnsi="GHEA Grapalat" w:cs="Sylfaen"/>
          <w:sz w:val="20"/>
          <w:lang w:val="af-ZA"/>
        </w:rPr>
        <w:t xml:space="preserve">2.4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ապահովում, որը ներկայացվում է կանխիկ փողի կամ բանկային երաշխիքի ձևով</w:t>
      </w:r>
      <w:r>
        <w:rPr>
          <w:rFonts w:ascii="GHEA Grapalat" w:hAnsi="GHEA Grapalat" w:cs="Sylfaen"/>
          <w:sz w:val="20"/>
          <w:lang w:val="af-ZA"/>
        </w:rPr>
        <w:t xml:space="preserve"> (</w:t>
      </w:r>
      <w:proofErr w:type="spellStart"/>
      <w:r>
        <w:rPr>
          <w:rFonts w:ascii="GHEA Grapalat" w:hAnsi="GHEA Grapalat" w:cs="Sylfaen"/>
          <w:sz w:val="20"/>
        </w:rPr>
        <w:t>հավելված</w:t>
      </w:r>
      <w:proofErr w:type="spellEnd"/>
      <w:r>
        <w:rPr>
          <w:rFonts w:ascii="GHEA Grapalat" w:hAnsi="GHEA Grapalat" w:cs="Sylfaen"/>
          <w:sz w:val="20"/>
          <w:lang w:val="af-ZA"/>
        </w:rPr>
        <w:t xml:space="preserve"> N 3)</w:t>
      </w:r>
      <w:r>
        <w:rPr>
          <w:rFonts w:ascii="GHEA Grapalat" w:hAnsi="GHEA Grapalat" w:cs="Sylfaen"/>
          <w:sz w:val="20"/>
          <w:lang w:val="hy-AM"/>
        </w:rPr>
        <w:t xml:space="preserve">: </w:t>
      </w:r>
      <w:proofErr w:type="spellStart"/>
      <w:r>
        <w:rPr>
          <w:rFonts w:ascii="GHEA Grapalat" w:hAnsi="GHEA Grapalat" w:cs="Sylfaen"/>
          <w:sz w:val="20"/>
        </w:rPr>
        <w:t>Ընդ</w:t>
      </w:r>
      <w:proofErr w:type="spellEnd"/>
      <w:r>
        <w:rPr>
          <w:rFonts w:ascii="GHEA Grapalat" w:hAnsi="GHEA Grapalat" w:cs="Sylfaen"/>
          <w:sz w:val="20"/>
          <w:lang w:val="af-ZA"/>
        </w:rPr>
        <w:t xml:space="preserve"> </w:t>
      </w:r>
      <w:proofErr w:type="spellStart"/>
      <w:r>
        <w:rPr>
          <w:rFonts w:ascii="GHEA Grapalat" w:hAnsi="GHEA Grapalat" w:cs="Sylfaen"/>
          <w:sz w:val="20"/>
        </w:rPr>
        <w:t>որում</w:t>
      </w:r>
      <w:proofErr w:type="spellEnd"/>
      <w:r>
        <w:rPr>
          <w:rFonts w:ascii="GHEA Grapalat" w:hAnsi="GHEA Grapalat" w:cs="Sylfaen"/>
          <w:sz w:val="20"/>
          <w:lang w:val="af-ZA"/>
        </w:rPr>
        <w:t xml:space="preserve"> </w:t>
      </w:r>
      <w:proofErr w:type="spellStart"/>
      <w:r>
        <w:rPr>
          <w:rFonts w:ascii="GHEA Grapalat" w:hAnsi="GHEA Grapalat" w:cs="Sylfaen"/>
          <w:sz w:val="20"/>
        </w:rPr>
        <w:t>հայտով</w:t>
      </w:r>
      <w:proofErr w:type="spellEnd"/>
      <w:r>
        <w:rPr>
          <w:rFonts w:ascii="GHEA Grapalat" w:hAnsi="GHEA Grapalat" w:cs="Sylfaen"/>
          <w:sz w:val="20"/>
          <w:lang w:val="af-ZA"/>
        </w:rPr>
        <w:t xml:space="preserve"> </w:t>
      </w:r>
      <w:r>
        <w:rPr>
          <w:rFonts w:ascii="GHEA Grapalat" w:hAnsi="GHEA Grapalat" w:cs="Sylfaen"/>
          <w:sz w:val="20"/>
          <w:lang w:val="hy-AM"/>
        </w:rPr>
        <w:t>ներկայացվում է կանխիկ փողի վճարումը հավաստող</w:t>
      </w:r>
      <w:r>
        <w:rPr>
          <w:rFonts w:ascii="GHEA Grapalat" w:hAnsi="GHEA Grapalat" w:cs="Sylfaen"/>
          <w:sz w:val="20"/>
          <w:lang w:val="af-ZA"/>
        </w:rPr>
        <w:t xml:space="preserve"> </w:t>
      </w:r>
      <w:proofErr w:type="spellStart"/>
      <w:r>
        <w:rPr>
          <w:rFonts w:ascii="GHEA Grapalat" w:hAnsi="GHEA Grapalat" w:cs="Sylfaen"/>
          <w:sz w:val="20"/>
        </w:rPr>
        <w:t>բնօրինակ</w:t>
      </w:r>
      <w:proofErr w:type="spellEnd"/>
      <w:r>
        <w:rPr>
          <w:rFonts w:ascii="GHEA Grapalat" w:hAnsi="GHEA Grapalat" w:cs="Sylfaen"/>
          <w:sz w:val="20"/>
          <w:lang w:val="af-ZA"/>
        </w:rPr>
        <w:t xml:space="preserve"> </w:t>
      </w:r>
      <w:proofErr w:type="spellStart"/>
      <w:r>
        <w:rPr>
          <w:rFonts w:ascii="GHEA Grapalat" w:hAnsi="GHEA Grapalat" w:cs="Sylfaen"/>
          <w:sz w:val="20"/>
        </w:rPr>
        <w:t>փաստաթղթի</w:t>
      </w:r>
      <w:proofErr w:type="spellEnd"/>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w:t>
      </w:r>
      <w:proofErr w:type="spellStart"/>
      <w:r>
        <w:rPr>
          <w:rFonts w:ascii="GHEA Grapalat" w:hAnsi="GHEA Grapalat" w:cs="Sylfaen"/>
          <w:sz w:val="20"/>
        </w:rPr>
        <w:t>բանկային</w:t>
      </w:r>
      <w:proofErr w:type="spellEnd"/>
      <w:r>
        <w:rPr>
          <w:rFonts w:ascii="GHEA Grapalat" w:hAnsi="GHEA Grapalat" w:cs="Sylfaen"/>
          <w:sz w:val="20"/>
          <w:lang w:val="af-ZA"/>
        </w:rPr>
        <w:t xml:space="preserve"> </w:t>
      </w:r>
      <w:proofErr w:type="spellStart"/>
      <w:r>
        <w:rPr>
          <w:rFonts w:ascii="GHEA Grapalat" w:hAnsi="GHEA Grapalat" w:cs="Sylfaen"/>
          <w:sz w:val="20"/>
        </w:rPr>
        <w:t>երաշխիքի</w:t>
      </w:r>
      <w:proofErr w:type="spellEnd"/>
      <w:r>
        <w:rPr>
          <w:rFonts w:ascii="GHEA Grapalat" w:hAnsi="GHEA Grapalat" w:cs="Sylfaen"/>
          <w:sz w:val="20"/>
          <w:lang w:val="af-ZA"/>
        </w:rPr>
        <w:t xml:space="preserve"> </w:t>
      </w:r>
      <w:proofErr w:type="spellStart"/>
      <w:r>
        <w:rPr>
          <w:rFonts w:ascii="GHEA Grapalat" w:hAnsi="GHEA Grapalat" w:cs="Sylfaen"/>
          <w:sz w:val="20"/>
        </w:rPr>
        <w:t>բնօրինակը</w:t>
      </w:r>
      <w:proofErr w:type="spellEnd"/>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sz w:val="20"/>
          <w:vertAlign w:val="superscript"/>
          <w:lang w:val="af-ZA"/>
        </w:rPr>
        <w:t>15</w:t>
      </w:r>
      <w:r>
        <w:rPr>
          <w:rStyle w:val="aff0"/>
          <w:rFonts w:ascii="GHEA Grapalat" w:hAnsi="GHEA Grapalat"/>
          <w:color w:val="FFFFFF"/>
          <w:sz w:val="20"/>
          <w:lang w:val="hy-AM"/>
        </w:rPr>
        <w:footnoteReference w:id="8"/>
      </w:r>
    </w:p>
    <w:p w14:paraId="3DAA8C16" w14:textId="77777777" w:rsidR="00FA7200" w:rsidRDefault="00FA7200" w:rsidP="00FA7200">
      <w:pPr>
        <w:ind w:firstLine="567"/>
        <w:jc w:val="both"/>
        <w:rPr>
          <w:rFonts w:ascii="GHEA Grapalat" w:hAnsi="GHEA Grapalat" w:cs="Sylfaen"/>
          <w:sz w:val="20"/>
          <w:lang w:val="af-ZA"/>
        </w:rPr>
      </w:pPr>
      <w:r>
        <w:rPr>
          <w:rFonts w:ascii="GHEA Grapalat" w:hAnsi="GHEA Grapalat" w:cs="Sylfaen"/>
          <w:sz w:val="20"/>
          <w:lang w:val="af-ZA"/>
        </w:rPr>
        <w:t xml:space="preserve">2.5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szCs w:val="20"/>
          <w:lang w:val="hy-AM"/>
        </w:rPr>
        <w:t xml:space="preserve">արժեք, </w:t>
      </w:r>
      <w:r>
        <w:rPr>
          <w:rFonts w:ascii="GHEA Grapalat" w:hAnsi="GHEA Grapalat" w:cs="Sylfaen"/>
          <w:sz w:val="20"/>
          <w:lang w:val="af-ZA"/>
        </w:rPr>
        <w:t xml:space="preserve">(ինքնարժեքի և կանխատեսվող շահույթի հանրագումարը)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proofErr w:type="spellStart"/>
      <w:r>
        <w:rPr>
          <w:rFonts w:ascii="GHEA Grapalat" w:hAnsi="GHEA Grapalat" w:cs="Sylfaen"/>
          <w:sz w:val="20"/>
          <w:lang w:val="ru-RU"/>
        </w:rPr>
        <w:t>բաղադրիչների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հաշվարկ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բացվածք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մանրամասներ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պահանջվում</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ներկայացվում</w:t>
      </w:r>
      <w:proofErr w:type="spellEnd"/>
      <w:r>
        <w:rPr>
          <w:rFonts w:ascii="GHEA Grapalat" w:hAnsi="GHEA Grapalat" w:cs="Sylfaen"/>
          <w:sz w:val="20"/>
          <w:lang w:val="af-ZA"/>
        </w:rPr>
        <w:t>:</w:t>
      </w:r>
    </w:p>
    <w:p w14:paraId="52CCF8B0" w14:textId="77777777" w:rsidR="00FA7200" w:rsidRDefault="00FA7200" w:rsidP="00FA7200">
      <w:pPr>
        <w:ind w:firstLine="567"/>
        <w:jc w:val="both"/>
        <w:rPr>
          <w:rFonts w:ascii="GHEA Grapalat" w:hAnsi="GHEA Grapalat" w:cs="Sylfaen"/>
          <w:sz w:val="20"/>
          <w:lang w:val="af-ZA"/>
        </w:rPr>
      </w:pPr>
    </w:p>
    <w:p w14:paraId="1C6D69D5" w14:textId="77777777" w:rsidR="00FA7200" w:rsidRDefault="00FA7200" w:rsidP="00FA7200">
      <w:pPr>
        <w:jc w:val="center"/>
        <w:rPr>
          <w:rFonts w:ascii="GHEA Grapalat" w:hAnsi="GHEA Grapalat" w:cs="Sylfaen"/>
          <w:b/>
          <w:sz w:val="20"/>
          <w:lang w:val="es-ES"/>
        </w:rPr>
      </w:pPr>
      <w:r>
        <w:rPr>
          <w:rFonts w:ascii="GHEA Grapalat" w:hAnsi="GHEA Grapalat"/>
          <w:b/>
          <w:sz w:val="20"/>
          <w:lang w:val="es-ES"/>
        </w:rPr>
        <w:t xml:space="preserve">3. </w:t>
      </w:r>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14:paraId="2C81C774" w14:textId="77777777" w:rsidR="00FA7200" w:rsidRDefault="00FA7200" w:rsidP="00FA7200">
      <w:pPr>
        <w:jc w:val="center"/>
        <w:rPr>
          <w:rFonts w:ascii="GHEA Grapalat" w:hAnsi="GHEA Grapalat" w:cs="Sylfaen"/>
          <w:b/>
          <w:sz w:val="20"/>
          <w:lang w:val="es-ES"/>
        </w:rPr>
      </w:pPr>
    </w:p>
    <w:p w14:paraId="09CD7407" w14:textId="77777777" w:rsidR="00FA7200" w:rsidRDefault="00FA7200" w:rsidP="00FA7200">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proofErr w:type="spellStart"/>
      <w:r>
        <w:rPr>
          <w:rFonts w:ascii="GHEA Grapalat" w:hAnsi="GHEA Grapalat" w:cs="Sylfaen"/>
          <w:sz w:val="20"/>
          <w:szCs w:val="20"/>
          <w:lang w:val="ru-RU"/>
        </w:rPr>
        <w:t>Մասնակիցը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ru-RU"/>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ru-RU"/>
        </w:rPr>
        <w:t>ներկայացնում</w:t>
      </w:r>
      <w:proofErr w:type="spellEnd"/>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proofErr w:type="spellStart"/>
      <w:r>
        <w:rPr>
          <w:rFonts w:ascii="GHEA Grapalat" w:hAnsi="GHEA Grapalat" w:cs="Sylfaen"/>
          <w:sz w:val="20"/>
          <w:szCs w:val="20"/>
          <w:lang w:val="ru-RU"/>
        </w:rPr>
        <w:t>սույն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ru-RU"/>
        </w:rPr>
        <w:t>հրավերով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ru-RU"/>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ru-RU"/>
        </w:rPr>
        <w:t>կարգով</w:t>
      </w:r>
      <w:proofErr w:type="spellEnd"/>
      <w:r>
        <w:rPr>
          <w:rFonts w:ascii="GHEA Grapalat" w:hAnsi="GHEA Grapalat" w:cs="Sylfaen"/>
          <w:sz w:val="20"/>
          <w:szCs w:val="20"/>
          <w:lang w:val="ru-RU"/>
        </w:rPr>
        <w:t>։</w:t>
      </w:r>
      <w:r>
        <w:rPr>
          <w:rFonts w:ascii="GHEA Grapalat" w:hAnsi="GHEA Grapalat" w:cs="Sylfaen"/>
          <w:sz w:val="20"/>
          <w:szCs w:val="20"/>
          <w:lang w:val="es-ES"/>
        </w:rPr>
        <w:t xml:space="preserve"> </w:t>
      </w:r>
    </w:p>
    <w:p w14:paraId="29E8DD94" w14:textId="77777777" w:rsidR="00FA7200" w:rsidRDefault="00FA7200" w:rsidP="00FA7200">
      <w:pPr>
        <w:ind w:firstLine="567"/>
        <w:jc w:val="both"/>
        <w:rPr>
          <w:rFonts w:ascii="GHEA Grapalat" w:hAnsi="GHEA Grapalat" w:cs="Sylfaen"/>
          <w:sz w:val="20"/>
          <w:lang w:val="af-ZA"/>
        </w:rPr>
      </w:pPr>
      <w:proofErr w:type="spellStart"/>
      <w:r>
        <w:rPr>
          <w:rFonts w:ascii="GHEA Grapalat" w:hAnsi="GHEA Grapalat"/>
          <w:sz w:val="20"/>
          <w:szCs w:val="20"/>
        </w:rPr>
        <w:t>Մ</w:t>
      </w:r>
      <w:r>
        <w:rPr>
          <w:rFonts w:ascii="GHEA Grapalat" w:hAnsi="GHEA Grapalat" w:cs="Sylfaen"/>
          <w:sz w:val="20"/>
          <w:szCs w:val="20"/>
        </w:rPr>
        <w:t>ասնակցի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առաջարկները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դրանց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վերաբերող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փաստաթղթերը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դրվում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ծրարի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մեջ</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որը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սոսնձում</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cs="Sylfaen"/>
          <w:sz w:val="20"/>
          <w:szCs w:val="20"/>
        </w:rPr>
        <w:t>այն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ներկայացնողը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Ծրարում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փաստաթղթերը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կազմվում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բնօրինակից</w:t>
      </w:r>
      <w:proofErr w:type="spellEnd"/>
      <w:r>
        <w:rPr>
          <w:rFonts w:ascii="GHEA Grapalat" w:hAnsi="GHEA Grapalat"/>
          <w:sz w:val="20"/>
          <w:szCs w:val="20"/>
          <w:lang w:val="es-ES"/>
        </w:rPr>
        <w:t xml:space="preserve"> </w:t>
      </w:r>
      <w:r>
        <w:rPr>
          <w:rFonts w:ascii="GHEA Grapalat" w:hAnsi="GHEA Grapalat" w:cs="Sylfaen"/>
          <w:sz w:val="20"/>
          <w:szCs w:val="20"/>
          <w:lang w:val="es-ES"/>
        </w:rPr>
        <w:t>/</w:t>
      </w:r>
      <w:proofErr w:type="spellStart"/>
      <w:r>
        <w:rPr>
          <w:rFonts w:ascii="GHEA Grapalat" w:hAnsi="GHEA Grapalat" w:cs="Sylfaen"/>
          <w:sz w:val="20"/>
          <w:szCs w:val="20"/>
          <w:lang w:val="es-ES"/>
        </w:rPr>
        <w:t>բացառությամբ</w:t>
      </w:r>
      <w:proofErr w:type="spellEnd"/>
      <w:r>
        <w:rPr>
          <w:rFonts w:ascii="GHEA Grapalat" w:hAnsi="GHEA Grapalat" w:cs="Sylfaen"/>
          <w:sz w:val="20"/>
          <w:szCs w:val="20"/>
          <w:lang w:val="es-ES"/>
        </w:rPr>
        <w:t xml:space="preserve"> 3-րդ </w:t>
      </w:r>
      <w:proofErr w:type="spellStart"/>
      <w:r>
        <w:rPr>
          <w:rFonts w:ascii="GHEA Grapalat" w:hAnsi="GHEA Grapalat" w:cs="Sylfaen"/>
          <w:sz w:val="20"/>
          <w:szCs w:val="20"/>
          <w:lang w:val="es-ES"/>
        </w:rPr>
        <w:t>կողմի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կողմից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տրամադրված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հաստատված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փաստաթղթերի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որոնց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դեպքում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ներկայացվում</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դրանց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բնօրինակից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պատճենահանված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տարբերակը</w:t>
      </w:r>
      <w:proofErr w:type="spellEnd"/>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proofErr w:type="spellStart"/>
      <w:r>
        <w:rPr>
          <w:rFonts w:ascii="GHEA Grapalat" w:hAnsi="GHEA Grapalat"/>
          <w:sz w:val="20"/>
          <w:szCs w:val="20"/>
          <w:lang w:val="es-ES"/>
        </w:rPr>
        <w:t>երկու</w:t>
      </w:r>
      <w:proofErr w:type="spellEnd"/>
      <w:r>
        <w:rPr>
          <w:rFonts w:ascii="GHEA Grapalat" w:hAnsi="GHEA Grapalat"/>
          <w:sz w:val="20"/>
          <w:szCs w:val="20"/>
          <w:lang w:val="es-ES"/>
        </w:rPr>
        <w:t xml:space="preserve">  </w:t>
      </w:r>
      <w:proofErr w:type="spellStart"/>
      <w:r>
        <w:rPr>
          <w:rFonts w:ascii="GHEA Grapalat" w:hAnsi="GHEA Grapalat"/>
          <w:sz w:val="20"/>
          <w:szCs w:val="20"/>
        </w:rPr>
        <w:t>օրինակ</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պատճեններից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Փաստաթղթերի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փաթեթների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վրա</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համապատասխանաբար</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գրվում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բնօրինակ</w:t>
      </w:r>
      <w:proofErr w:type="spellEnd"/>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proofErr w:type="spellStart"/>
      <w:r>
        <w:rPr>
          <w:rFonts w:ascii="GHEA Grapalat" w:hAnsi="GHEA Grapalat" w:cs="Sylfaen"/>
          <w:sz w:val="20"/>
          <w:szCs w:val="20"/>
        </w:rPr>
        <w:t>պատճեն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բառերը</w:t>
      </w:r>
      <w:proofErr w:type="spellEnd"/>
      <w:r>
        <w:rPr>
          <w:rFonts w:ascii="GHEA Grapalat" w:hAnsi="GHEA Grapalat"/>
          <w:sz w:val="20"/>
          <w:szCs w:val="20"/>
          <w:lang w:val="es-ES"/>
        </w:rPr>
        <w:t xml:space="preserve">: </w:t>
      </w:r>
      <w:proofErr w:type="spellStart"/>
      <w:r>
        <w:rPr>
          <w:rFonts w:ascii="GHEA Grapalat" w:hAnsi="GHEA Grapalat" w:cs="Sylfaen"/>
          <w:sz w:val="20"/>
          <w:lang w:val="ru-RU"/>
        </w:rPr>
        <w:t>Հայտում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ներառվող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բնօրինակ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փաստաթղթերի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փոխարեն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դրանց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նոտարական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կարգով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վավերացված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օրինակները</w:t>
      </w:r>
      <w:proofErr w:type="spellEnd"/>
      <w:r>
        <w:rPr>
          <w:rFonts w:ascii="GHEA Grapalat" w:hAnsi="GHEA Grapalat" w:cs="Sylfaen"/>
          <w:sz w:val="20"/>
          <w:lang w:val="ru-RU"/>
        </w:rPr>
        <w:t>։</w:t>
      </w:r>
    </w:p>
    <w:p w14:paraId="6589309C" w14:textId="77777777" w:rsidR="00FA7200" w:rsidRDefault="00FA7200" w:rsidP="00FA7200">
      <w:pPr>
        <w:ind w:firstLine="720"/>
        <w:jc w:val="both"/>
        <w:rPr>
          <w:rFonts w:ascii="GHEA Grapalat" w:hAnsi="GHEA Grapalat"/>
          <w:sz w:val="20"/>
          <w:szCs w:val="20"/>
          <w:lang w:val="af-ZA"/>
        </w:rPr>
      </w:pPr>
      <w:proofErr w:type="spellStart"/>
      <w:r>
        <w:rPr>
          <w:rFonts w:ascii="GHEA Grapalat" w:hAnsi="GHEA Grapalat" w:cs="Sylfaen"/>
          <w:sz w:val="20"/>
          <w:szCs w:val="20"/>
        </w:rPr>
        <w:t>Ծրարը</w:t>
      </w:r>
      <w:proofErr w:type="spellEnd"/>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proofErr w:type="spellStart"/>
      <w:r>
        <w:rPr>
          <w:rFonts w:ascii="GHEA Grapalat" w:hAnsi="GHEA Grapalat"/>
          <w:sz w:val="20"/>
          <w:szCs w:val="20"/>
        </w:rPr>
        <w:t>սույն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հրավերով</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նախատեսված</w:t>
      </w:r>
      <w:proofErr w:type="spellEnd"/>
      <w:r>
        <w:rPr>
          <w:rFonts w:ascii="GHEA Grapalat" w:hAnsi="GHEA Grapalat"/>
          <w:sz w:val="20"/>
          <w:szCs w:val="20"/>
          <w:lang w:val="af-ZA"/>
        </w:rPr>
        <w:t xml:space="preserve">` </w:t>
      </w:r>
      <w:proofErr w:type="spellStart"/>
      <w:r>
        <w:rPr>
          <w:rFonts w:ascii="GHEA Grapalat" w:hAnsi="GHEA Grapalat"/>
          <w:sz w:val="20"/>
          <w:szCs w:val="20"/>
        </w:rPr>
        <w:t>մ</w:t>
      </w:r>
      <w:r>
        <w:rPr>
          <w:rFonts w:ascii="GHEA Grapalat" w:hAnsi="GHEA Grapalat" w:cs="Sylfaen"/>
          <w:sz w:val="20"/>
          <w:szCs w:val="20"/>
        </w:rPr>
        <w:t>ասնակցի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կազմած</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փաստաթղթերն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ստորագրում</w:t>
      </w:r>
      <w:proofErr w:type="spellEnd"/>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proofErr w:type="spellStart"/>
      <w:r>
        <w:rPr>
          <w:rFonts w:ascii="GHEA Grapalat" w:hAnsi="GHEA Grapalat" w:cs="Sylfaen"/>
          <w:sz w:val="20"/>
          <w:szCs w:val="20"/>
        </w:rPr>
        <w:t>դրանք</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ներկայացնող</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անձը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վերջինիս</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լիազորված</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անձը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այսուհետ</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գործակալ</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Եթե</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ներկայացնում</w:t>
      </w:r>
      <w:proofErr w:type="spellEnd"/>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proofErr w:type="spellStart"/>
      <w:r>
        <w:rPr>
          <w:rFonts w:ascii="GHEA Grapalat" w:hAnsi="GHEA Grapalat" w:cs="Sylfaen"/>
          <w:sz w:val="20"/>
          <w:szCs w:val="20"/>
        </w:rPr>
        <w:t>գործակալը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ապա</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հայտով</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ներկայացվում</w:t>
      </w:r>
      <w:proofErr w:type="spellEnd"/>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proofErr w:type="spellStart"/>
      <w:r>
        <w:rPr>
          <w:rFonts w:ascii="GHEA Grapalat" w:hAnsi="GHEA Grapalat" w:cs="Sylfaen"/>
          <w:sz w:val="20"/>
          <w:szCs w:val="20"/>
        </w:rPr>
        <w:t>վերջինիս</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այդ</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լիազորությունը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վերապահված</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լինելու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մասին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փաստաթուղթ</w:t>
      </w:r>
      <w:proofErr w:type="spellEnd"/>
      <w:r>
        <w:rPr>
          <w:rFonts w:ascii="GHEA Grapalat" w:hAnsi="GHEA Grapalat" w:cs="Sylfaen"/>
          <w:sz w:val="20"/>
          <w:szCs w:val="20"/>
          <w:lang w:val="af-ZA"/>
        </w:rPr>
        <w:t>:</w:t>
      </w:r>
    </w:p>
    <w:p w14:paraId="5B1AB334" w14:textId="77777777" w:rsidR="00FA7200" w:rsidRDefault="00FA7200" w:rsidP="00FA7200">
      <w:pPr>
        <w:ind w:firstLine="720"/>
        <w:jc w:val="both"/>
        <w:rPr>
          <w:rFonts w:ascii="GHEA Grapalat" w:hAnsi="GHEA Grapalat"/>
          <w:sz w:val="20"/>
          <w:szCs w:val="20"/>
          <w:lang w:val="af-ZA"/>
        </w:rPr>
      </w:pPr>
      <w:r>
        <w:rPr>
          <w:rFonts w:ascii="GHEA Grapalat" w:hAnsi="GHEA Grapalat"/>
          <w:sz w:val="20"/>
          <w:szCs w:val="20"/>
          <w:lang w:val="af-ZA"/>
        </w:rPr>
        <w:t xml:space="preserve">3.2 </w:t>
      </w:r>
      <w:proofErr w:type="spellStart"/>
      <w:r>
        <w:rPr>
          <w:rFonts w:ascii="GHEA Grapalat" w:hAnsi="GHEA Grapalat" w:cs="Sylfaen"/>
          <w:sz w:val="20"/>
          <w:szCs w:val="20"/>
        </w:rPr>
        <w:t>Սույն</w:t>
      </w:r>
      <w:proofErr w:type="spellEnd"/>
      <w:r>
        <w:rPr>
          <w:rFonts w:ascii="GHEA Grapalat" w:hAnsi="GHEA Grapalat"/>
          <w:sz w:val="20"/>
          <w:szCs w:val="20"/>
          <w:lang w:val="af-ZA"/>
        </w:rPr>
        <w:t xml:space="preserve"> </w:t>
      </w:r>
      <w:proofErr w:type="spellStart"/>
      <w:r>
        <w:rPr>
          <w:rFonts w:ascii="GHEA Grapalat" w:hAnsi="GHEA Grapalat"/>
          <w:sz w:val="20"/>
          <w:szCs w:val="20"/>
        </w:rPr>
        <w:t>հրահանգի</w:t>
      </w:r>
      <w:proofErr w:type="spellEnd"/>
      <w:r>
        <w:rPr>
          <w:rFonts w:ascii="GHEA Grapalat" w:hAnsi="GHEA Grapalat"/>
          <w:sz w:val="20"/>
          <w:szCs w:val="20"/>
          <w:lang w:val="af-ZA"/>
        </w:rPr>
        <w:t xml:space="preserve"> 3.1 </w:t>
      </w:r>
      <w:proofErr w:type="spellStart"/>
      <w:r>
        <w:rPr>
          <w:rFonts w:ascii="GHEA Grapalat" w:hAnsi="GHEA Grapalat"/>
          <w:sz w:val="20"/>
          <w:szCs w:val="20"/>
        </w:rPr>
        <w:t>կետում</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նշված</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ծրարի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վրա</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կազմելու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լեզվով</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նշվում</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af-ZA"/>
        </w:rPr>
        <w:t xml:space="preserve">` </w:t>
      </w:r>
    </w:p>
    <w:p w14:paraId="2A59A643" w14:textId="77777777" w:rsidR="00FA7200" w:rsidRDefault="00FA7200" w:rsidP="00FA7200">
      <w:pPr>
        <w:ind w:firstLine="720"/>
        <w:rPr>
          <w:rFonts w:ascii="GHEA Grapalat" w:hAnsi="GHEA Grapalat"/>
          <w:sz w:val="20"/>
          <w:szCs w:val="20"/>
          <w:lang w:val="af-ZA"/>
        </w:rPr>
      </w:pPr>
      <w:r>
        <w:rPr>
          <w:rFonts w:ascii="GHEA Grapalat" w:hAnsi="GHEA Grapalat"/>
          <w:sz w:val="20"/>
          <w:szCs w:val="20"/>
          <w:lang w:val="af-ZA"/>
        </w:rPr>
        <w:t xml:space="preserve">1) </w:t>
      </w:r>
      <w:proofErr w:type="spellStart"/>
      <w:r>
        <w:rPr>
          <w:rFonts w:ascii="GHEA Grapalat" w:hAnsi="GHEA Grapalat"/>
          <w:sz w:val="20"/>
          <w:szCs w:val="20"/>
        </w:rPr>
        <w:t>պ</w:t>
      </w:r>
      <w:r>
        <w:rPr>
          <w:rFonts w:ascii="GHEA Grapalat" w:hAnsi="GHEA Grapalat" w:cs="Sylfaen"/>
          <w:sz w:val="20"/>
          <w:szCs w:val="20"/>
        </w:rPr>
        <w:t>ատվիրատուի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անվանումը</w:t>
      </w:r>
      <w:proofErr w:type="spellEnd"/>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proofErr w:type="spellStart"/>
      <w:r>
        <w:rPr>
          <w:rFonts w:ascii="GHEA Grapalat" w:hAnsi="GHEA Grapalat" w:cs="Sylfaen"/>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ներկայացման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վայրը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հասցեն</w:t>
      </w:r>
      <w:proofErr w:type="spellEnd"/>
      <w:r>
        <w:rPr>
          <w:rFonts w:ascii="GHEA Grapalat" w:hAnsi="GHEA Grapalat"/>
          <w:sz w:val="20"/>
          <w:szCs w:val="20"/>
          <w:lang w:val="af-ZA"/>
        </w:rPr>
        <w:t>).</w:t>
      </w:r>
    </w:p>
    <w:p w14:paraId="4C4C200C" w14:textId="77777777" w:rsidR="00FA7200" w:rsidRDefault="00FA7200" w:rsidP="00FA7200">
      <w:pPr>
        <w:ind w:firstLine="720"/>
        <w:rPr>
          <w:rFonts w:ascii="GHEA Grapalat" w:hAnsi="GHEA Grapalat"/>
          <w:sz w:val="20"/>
          <w:szCs w:val="20"/>
          <w:lang w:val="af-ZA"/>
        </w:rPr>
      </w:pPr>
      <w:r>
        <w:rPr>
          <w:rFonts w:ascii="GHEA Grapalat" w:hAnsi="GHEA Grapalat"/>
          <w:sz w:val="20"/>
          <w:szCs w:val="20"/>
          <w:lang w:val="af-ZA"/>
        </w:rPr>
        <w:t xml:space="preserve">2) </w:t>
      </w:r>
      <w:proofErr w:type="spellStart"/>
      <w:r>
        <w:rPr>
          <w:rFonts w:ascii="GHEA Grapalat" w:hAnsi="GHEA Grapalat"/>
          <w:sz w:val="20"/>
          <w:szCs w:val="20"/>
        </w:rPr>
        <w:t>ընթացակարգի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ծածկագիրը</w:t>
      </w:r>
      <w:proofErr w:type="spellEnd"/>
      <w:r>
        <w:rPr>
          <w:rFonts w:ascii="GHEA Grapalat" w:hAnsi="GHEA Grapalat"/>
          <w:sz w:val="20"/>
          <w:szCs w:val="20"/>
          <w:lang w:val="af-ZA"/>
        </w:rPr>
        <w:t>.</w:t>
      </w:r>
    </w:p>
    <w:p w14:paraId="1F763FAF" w14:textId="77777777" w:rsidR="00FA7200" w:rsidRDefault="00FA7200" w:rsidP="00FA7200">
      <w:pPr>
        <w:ind w:firstLine="720"/>
        <w:rPr>
          <w:rFonts w:ascii="GHEA Grapalat" w:hAnsi="GHEA Grapalat"/>
          <w:sz w:val="20"/>
          <w:szCs w:val="20"/>
          <w:lang w:val="af-ZA"/>
        </w:rPr>
      </w:pPr>
      <w:r>
        <w:rPr>
          <w:rFonts w:ascii="GHEA Grapalat" w:hAnsi="GHEA Grapalat"/>
          <w:sz w:val="20"/>
          <w:szCs w:val="20"/>
          <w:lang w:val="af-ZA"/>
        </w:rPr>
        <w:t>3) «</w:t>
      </w:r>
      <w:proofErr w:type="spellStart"/>
      <w:r>
        <w:rPr>
          <w:rFonts w:ascii="GHEA Grapalat" w:hAnsi="GHEA Grapalat" w:cs="Sylfaen"/>
          <w:sz w:val="20"/>
          <w:szCs w:val="20"/>
        </w:rPr>
        <w:t>չբացել</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մինչև</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հայտերի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բացման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նիստը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բառերը</w:t>
      </w:r>
      <w:proofErr w:type="spellEnd"/>
      <w:r>
        <w:rPr>
          <w:rFonts w:ascii="GHEA Grapalat" w:hAnsi="GHEA Grapalat"/>
          <w:sz w:val="20"/>
          <w:szCs w:val="20"/>
          <w:lang w:val="af-ZA"/>
        </w:rPr>
        <w:t>.</w:t>
      </w:r>
    </w:p>
    <w:p w14:paraId="1675CF74" w14:textId="77777777" w:rsidR="00FA7200" w:rsidRDefault="00FA7200" w:rsidP="00FA7200">
      <w:pPr>
        <w:ind w:firstLine="720"/>
        <w:rPr>
          <w:rFonts w:ascii="GHEA Grapalat" w:hAnsi="GHEA Grapalat"/>
          <w:sz w:val="20"/>
          <w:szCs w:val="20"/>
          <w:lang w:val="af-ZA"/>
        </w:rPr>
      </w:pPr>
      <w:r>
        <w:rPr>
          <w:rFonts w:ascii="GHEA Grapalat" w:hAnsi="GHEA Grapalat"/>
          <w:sz w:val="20"/>
          <w:szCs w:val="20"/>
          <w:lang w:val="af-ZA"/>
        </w:rPr>
        <w:t xml:space="preserve">4) </w:t>
      </w:r>
      <w:proofErr w:type="spellStart"/>
      <w:r>
        <w:rPr>
          <w:rFonts w:ascii="GHEA Grapalat" w:hAnsi="GHEA Grapalat"/>
          <w:sz w:val="20"/>
          <w:szCs w:val="20"/>
        </w:rPr>
        <w:t>մ</w:t>
      </w:r>
      <w:r>
        <w:rPr>
          <w:rFonts w:ascii="GHEA Grapalat" w:hAnsi="GHEA Grapalat" w:cs="Sylfaen"/>
          <w:sz w:val="20"/>
          <w:szCs w:val="20"/>
        </w:rPr>
        <w:t>ասնակցի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անվանումը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անունը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գտնվելու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վայրը</w:t>
      </w:r>
      <w:proofErr w:type="spellEnd"/>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proofErr w:type="spellStart"/>
      <w:r>
        <w:rPr>
          <w:rFonts w:ascii="GHEA Grapalat" w:hAnsi="GHEA Grapalat" w:cs="Sylfaen"/>
          <w:sz w:val="20"/>
          <w:szCs w:val="20"/>
        </w:rPr>
        <w:t>հեռախոսահամարը</w:t>
      </w:r>
      <w:proofErr w:type="spellEnd"/>
      <w:r>
        <w:rPr>
          <w:rFonts w:ascii="GHEA Grapalat" w:hAnsi="GHEA Grapalat"/>
          <w:sz w:val="20"/>
          <w:szCs w:val="20"/>
          <w:lang w:val="af-ZA"/>
        </w:rPr>
        <w:t>:</w:t>
      </w:r>
    </w:p>
    <w:p w14:paraId="40A4556E" w14:textId="77777777" w:rsidR="00FA7200" w:rsidRDefault="00FA7200" w:rsidP="00FA7200">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3.3 </w:t>
      </w:r>
      <w:proofErr w:type="spellStart"/>
      <w:r>
        <w:rPr>
          <w:rFonts w:ascii="GHEA Grapalat" w:hAnsi="GHEA Grapalat" w:cs="Sylfaen"/>
          <w:sz w:val="20"/>
          <w:szCs w:val="20"/>
        </w:rPr>
        <w:t>Սույն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հրահանգի</w:t>
      </w:r>
      <w:proofErr w:type="spellEnd"/>
      <w:r>
        <w:rPr>
          <w:rFonts w:ascii="GHEA Grapalat" w:hAnsi="GHEA Grapalat" w:cs="Sylfaen"/>
          <w:sz w:val="20"/>
          <w:szCs w:val="20"/>
          <w:lang w:val="af-ZA"/>
        </w:rPr>
        <w:t xml:space="preserve"> 3.1 </w:t>
      </w:r>
      <w:r>
        <w:rPr>
          <w:rFonts w:ascii="GHEA Grapalat" w:hAnsi="GHEA Grapalat" w:cs="Sylfaen"/>
          <w:sz w:val="20"/>
          <w:szCs w:val="20"/>
        </w:rPr>
        <w:t>և</w:t>
      </w:r>
      <w:r>
        <w:rPr>
          <w:rFonts w:ascii="GHEA Grapalat" w:hAnsi="GHEA Grapalat" w:cs="Sylfaen"/>
          <w:sz w:val="20"/>
          <w:szCs w:val="20"/>
          <w:lang w:val="af-ZA"/>
        </w:rPr>
        <w:t xml:space="preserve"> 3.2 </w:t>
      </w:r>
      <w:proofErr w:type="spellStart"/>
      <w:r>
        <w:rPr>
          <w:rFonts w:ascii="GHEA Grapalat" w:hAnsi="GHEA Grapalat" w:cs="Sylfaen"/>
          <w:sz w:val="20"/>
          <w:szCs w:val="20"/>
        </w:rPr>
        <w:t>կետերի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պահանջներին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չհամապատասխանող</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հայտերը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հանձնաժողովը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հայտերի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բացման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նիստում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մերժում</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proofErr w:type="spellStart"/>
      <w:r>
        <w:rPr>
          <w:rFonts w:ascii="GHEA Grapalat" w:hAnsi="GHEA Grapalat" w:cs="Sylfaen"/>
          <w:sz w:val="20"/>
          <w:szCs w:val="20"/>
        </w:rPr>
        <w:t>նույնությամբ</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վերադարձնում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ներկայացնողին</w:t>
      </w:r>
      <w:proofErr w:type="spellEnd"/>
      <w:r>
        <w:rPr>
          <w:rFonts w:ascii="GHEA Grapalat" w:hAnsi="GHEA Grapalat" w:cs="Sylfaen"/>
          <w:sz w:val="20"/>
          <w:szCs w:val="20"/>
          <w:lang w:val="af-ZA"/>
        </w:rPr>
        <w:t>:</w:t>
      </w:r>
    </w:p>
    <w:p w14:paraId="7B6E30F4" w14:textId="77777777" w:rsidR="00FA7200" w:rsidRDefault="00FA7200" w:rsidP="00FA7200">
      <w:pPr>
        <w:ind w:firstLine="567"/>
        <w:jc w:val="both"/>
        <w:rPr>
          <w:rFonts w:ascii="GHEA Grapalat" w:hAnsi="GHEA Grapalat"/>
          <w:b/>
          <w:sz w:val="20"/>
          <w:lang w:val="af-ZA"/>
        </w:rPr>
      </w:pPr>
    </w:p>
    <w:p w14:paraId="4D58F23B" w14:textId="77777777" w:rsidR="00FA7200" w:rsidRDefault="00FA7200" w:rsidP="00FA7200">
      <w:pPr>
        <w:pStyle w:val="norm"/>
        <w:spacing w:line="240" w:lineRule="auto"/>
        <w:ind w:firstLine="284"/>
        <w:jc w:val="right"/>
        <w:rPr>
          <w:rFonts w:ascii="GHEA Grapalat" w:hAnsi="GHEA Grapalat" w:cs="Sylfaen"/>
          <w:b/>
          <w:sz w:val="20"/>
          <w:lang w:val="es-ES"/>
        </w:rPr>
      </w:pPr>
    </w:p>
    <w:p w14:paraId="6851A95B" w14:textId="77777777" w:rsidR="00FA7200" w:rsidRDefault="00FA7200" w:rsidP="00FA7200">
      <w:pPr>
        <w:pStyle w:val="norm"/>
        <w:spacing w:line="240" w:lineRule="auto"/>
        <w:ind w:firstLine="284"/>
        <w:jc w:val="right"/>
        <w:rPr>
          <w:rFonts w:ascii="GHEA Grapalat" w:hAnsi="GHEA Grapalat" w:cs="Sylfaen"/>
          <w:b/>
          <w:sz w:val="20"/>
          <w:lang w:val="af-ZA"/>
        </w:rPr>
      </w:pPr>
    </w:p>
    <w:p w14:paraId="1FDB05CA" w14:textId="77777777" w:rsidR="00FA7200" w:rsidRDefault="00FA7200" w:rsidP="00FA7200">
      <w:pPr>
        <w:pStyle w:val="norm"/>
        <w:spacing w:line="240" w:lineRule="auto"/>
        <w:ind w:firstLine="284"/>
        <w:jc w:val="right"/>
        <w:rPr>
          <w:rFonts w:ascii="GHEA Grapalat" w:hAnsi="GHEA Grapalat" w:cs="Sylfaen"/>
          <w:b/>
          <w:sz w:val="20"/>
          <w:lang w:val="af-ZA"/>
        </w:rPr>
      </w:pPr>
    </w:p>
    <w:p w14:paraId="3079E848" w14:textId="77777777" w:rsidR="00FA7200" w:rsidRDefault="00FA7200" w:rsidP="00FA7200">
      <w:pPr>
        <w:pStyle w:val="norm"/>
        <w:spacing w:line="240" w:lineRule="auto"/>
        <w:ind w:firstLine="284"/>
        <w:jc w:val="right"/>
        <w:rPr>
          <w:rFonts w:ascii="GHEA Grapalat" w:hAnsi="GHEA Grapalat" w:cs="Sylfaen"/>
          <w:b/>
          <w:sz w:val="20"/>
          <w:lang w:val="af-ZA"/>
        </w:rPr>
      </w:pPr>
    </w:p>
    <w:p w14:paraId="4FD0DA16" w14:textId="77777777" w:rsidR="00FA7200" w:rsidRDefault="00FA7200" w:rsidP="00FA7200">
      <w:pPr>
        <w:pStyle w:val="norm"/>
        <w:spacing w:line="240" w:lineRule="auto"/>
        <w:ind w:firstLine="284"/>
        <w:jc w:val="right"/>
        <w:rPr>
          <w:rFonts w:ascii="GHEA Grapalat" w:hAnsi="GHEA Grapalat" w:cs="Arial"/>
          <w:b/>
          <w:sz w:val="20"/>
          <w:lang w:val="es-ES"/>
        </w:rPr>
      </w:pPr>
      <w:proofErr w:type="spellStart"/>
      <w:r>
        <w:rPr>
          <w:rFonts w:ascii="GHEA Grapalat" w:hAnsi="GHEA Grapalat" w:cs="Sylfaen"/>
          <w:b/>
          <w:sz w:val="20"/>
          <w:lang w:val="es-ES"/>
        </w:rPr>
        <w:t>Հավելված</w:t>
      </w:r>
      <w:proofErr w:type="spellEnd"/>
      <w:r>
        <w:rPr>
          <w:rFonts w:ascii="GHEA Grapalat" w:hAnsi="GHEA Grapalat" w:cs="Arial"/>
          <w:b/>
          <w:sz w:val="20"/>
          <w:lang w:val="es-ES"/>
        </w:rPr>
        <w:t xml:space="preserve">  N 1</w:t>
      </w:r>
    </w:p>
    <w:p w14:paraId="1A4B6638" w14:textId="4F91DBB1" w:rsidR="00FA7200" w:rsidRDefault="00FA7200" w:rsidP="00FA7200">
      <w:pPr>
        <w:pStyle w:val="a5"/>
        <w:jc w:val="right"/>
        <w:rPr>
          <w:rFonts w:cs="Arial"/>
          <w:lang w:val="es-ES"/>
        </w:rPr>
      </w:pPr>
      <w:r>
        <w:t>ԱՄԽՀ-ՏՀ-ԳՀԾՁԲ</w:t>
      </w:r>
      <w:r>
        <w:rPr>
          <w:lang w:val="hy-AM"/>
        </w:rPr>
        <w:t>-</w:t>
      </w:r>
      <w:r>
        <w:t>25/</w:t>
      </w:r>
      <w:r w:rsidRPr="000B5BDC">
        <w:t>38</w:t>
      </w:r>
      <w:r>
        <w:rPr>
          <w:i/>
          <w:lang w:val="es-ES"/>
        </w:rPr>
        <w:t xml:space="preserve"> </w:t>
      </w:r>
      <w:proofErr w:type="spellStart"/>
      <w:r>
        <w:rPr>
          <w:rFonts w:cs="Sylfaen"/>
          <w:lang w:val="es-ES"/>
        </w:rPr>
        <w:t>ծածկագրով</w:t>
      </w:r>
      <w:proofErr w:type="spellEnd"/>
    </w:p>
    <w:p w14:paraId="599D3F38" w14:textId="77777777" w:rsidR="00FA7200" w:rsidRDefault="00FA7200" w:rsidP="00FA7200">
      <w:pPr>
        <w:pStyle w:val="a5"/>
        <w:jc w:val="right"/>
        <w:rPr>
          <w:rFonts w:cs="Arial"/>
          <w:lang w:val="es-ES"/>
        </w:rPr>
      </w:pPr>
      <w:r>
        <w:t xml:space="preserve">Գնանշման հարցման  </w:t>
      </w:r>
      <w:proofErr w:type="spellStart"/>
      <w:r>
        <w:rPr>
          <w:lang w:val="es-ES"/>
        </w:rPr>
        <w:t>հրավերի</w:t>
      </w:r>
      <w:proofErr w:type="spellEnd"/>
    </w:p>
    <w:p w14:paraId="008F2F20" w14:textId="77777777" w:rsidR="00FA7200" w:rsidRDefault="00FA7200" w:rsidP="00FA7200">
      <w:pPr>
        <w:jc w:val="right"/>
        <w:rPr>
          <w:rFonts w:ascii="GHEA Grapalat" w:hAnsi="GHEA Grapalat" w:cs="Sylfaen"/>
          <w:b/>
          <w:lang w:val="es-ES"/>
        </w:rPr>
      </w:pPr>
    </w:p>
    <w:p w14:paraId="100F81B2" w14:textId="77777777" w:rsidR="00FA7200" w:rsidRDefault="00FA7200" w:rsidP="00FA7200">
      <w:pPr>
        <w:jc w:val="center"/>
        <w:rPr>
          <w:rFonts w:ascii="GHEA Grapalat" w:hAnsi="GHEA Grapalat" w:cs="Arial"/>
          <w:b/>
          <w:lang w:val="es-ES"/>
        </w:rPr>
      </w:pPr>
      <w:r>
        <w:rPr>
          <w:rFonts w:ascii="GHEA Grapalat" w:hAnsi="GHEA Grapalat" w:cs="Sylfaen"/>
          <w:b/>
          <w:lang w:val="es-ES"/>
        </w:rPr>
        <w:t>ԴԻՄՈՒՄՀԱՅՏԱՐԱՐՈՒԹՅՈՒՆ*</w:t>
      </w:r>
    </w:p>
    <w:p w14:paraId="3DEF3D71" w14:textId="77777777" w:rsidR="00FA7200" w:rsidRDefault="00FA7200" w:rsidP="00FA7200">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proofErr w:type="spellStart"/>
      <w:r>
        <w:rPr>
          <w:rFonts w:ascii="GHEA Grapalat" w:hAnsi="GHEA Grapalat" w:cs="Sylfaen"/>
          <w:color w:val="auto"/>
          <w:sz w:val="24"/>
          <w:szCs w:val="24"/>
          <w:lang w:val="es-ES"/>
        </w:rPr>
        <w:t>մասնակցելու</w:t>
      </w:r>
      <w:proofErr w:type="spellEnd"/>
      <w:r>
        <w:rPr>
          <w:rFonts w:ascii="GHEA Grapalat" w:hAnsi="GHEA Grapalat" w:cs="Arial"/>
          <w:color w:val="auto"/>
          <w:sz w:val="24"/>
          <w:szCs w:val="24"/>
          <w:lang w:val="es-ES"/>
        </w:rPr>
        <w:t xml:space="preserve">  </w:t>
      </w:r>
    </w:p>
    <w:p w14:paraId="1E14EABD" w14:textId="77777777" w:rsidR="00FA7200" w:rsidRDefault="00FA7200" w:rsidP="00FA7200">
      <w:pPr>
        <w:rPr>
          <w:lang w:val="es-ES" w:eastAsia="ru-RU"/>
        </w:rPr>
      </w:pPr>
    </w:p>
    <w:p w14:paraId="237E05D1" w14:textId="77777777" w:rsidR="00FA7200" w:rsidRDefault="00FA7200" w:rsidP="00FA7200">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ցանկություն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ունի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մասնակցել</w:t>
      </w:r>
      <w:proofErr w:type="spellEnd"/>
    </w:p>
    <w:p w14:paraId="34B1DC66" w14:textId="77777777" w:rsidR="00FA7200" w:rsidRDefault="00FA7200" w:rsidP="00FA7200">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2660F4BF" w14:textId="798885AE" w:rsidR="00FA7200" w:rsidRDefault="00FA7200" w:rsidP="00FA7200">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կողմի</w:t>
      </w:r>
      <w:proofErr w:type="spellEnd"/>
      <w:r>
        <w:rPr>
          <w:rFonts w:ascii="GHEA Grapalat" w:hAnsi="GHEA Grapalat" w:cs="Sylfaen"/>
          <w:sz w:val="20"/>
          <w:szCs w:val="20"/>
          <w:lang w:val="hy-AM"/>
        </w:rPr>
        <w:t xml:space="preserve">ց </w:t>
      </w:r>
      <w:r>
        <w:rPr>
          <w:rFonts w:ascii="GHEA Grapalat" w:hAnsi="GHEA Grapalat"/>
          <w:sz w:val="22"/>
          <w:lang w:val="es-ES"/>
        </w:rPr>
        <w:t>«</w:t>
      </w:r>
      <w:r>
        <w:rPr>
          <w:rFonts w:ascii="GHEA Grapalat" w:hAnsi="GHEA Grapalat"/>
          <w:sz w:val="22"/>
          <w:lang w:val="af-ZA"/>
        </w:rPr>
        <w:t>ԱՄԽՀ-ՏՀ-ԳՀԾՁԲ</w:t>
      </w:r>
      <w:r>
        <w:rPr>
          <w:rFonts w:ascii="GHEA Grapalat" w:hAnsi="GHEA Grapalat"/>
          <w:sz w:val="22"/>
          <w:lang w:val="hy-AM"/>
        </w:rPr>
        <w:t>-</w:t>
      </w:r>
      <w:r>
        <w:rPr>
          <w:rFonts w:ascii="GHEA Grapalat" w:hAnsi="GHEA Grapalat"/>
          <w:sz w:val="22"/>
          <w:lang w:val="af-ZA"/>
        </w:rPr>
        <w:t>2</w:t>
      </w:r>
      <w:r>
        <w:rPr>
          <w:rFonts w:ascii="GHEA Grapalat" w:hAnsi="GHEA Grapalat"/>
          <w:sz w:val="22"/>
          <w:lang w:val="es-ES"/>
        </w:rPr>
        <w:t>5</w:t>
      </w:r>
      <w:r>
        <w:rPr>
          <w:rFonts w:ascii="GHEA Grapalat" w:hAnsi="GHEA Grapalat"/>
          <w:sz w:val="22"/>
          <w:lang w:val="af-ZA"/>
        </w:rPr>
        <w:t>/</w:t>
      </w:r>
      <w:r w:rsidRPr="00FA7200">
        <w:rPr>
          <w:rFonts w:ascii="GHEA Grapalat" w:hAnsi="GHEA Grapalat"/>
          <w:sz w:val="22"/>
          <w:lang w:val="es-ES"/>
        </w:rPr>
        <w:t>38</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հայտարարված</w:t>
      </w:r>
      <w:proofErr w:type="spellEnd"/>
    </w:p>
    <w:p w14:paraId="709A05FF" w14:textId="77777777" w:rsidR="00FA7200" w:rsidRDefault="00FA7200" w:rsidP="00FA7200">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FE4F3D5" w14:textId="77777777" w:rsidR="00FA7200" w:rsidRDefault="00FA7200" w:rsidP="00FA7200">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Pr>
          <w:rFonts w:ascii="GHEA Grapalat" w:hAnsi="GHEA Grapalat" w:cs="Sylfaen"/>
          <w:sz w:val="20"/>
          <w:szCs w:val="20"/>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չափաբաժնին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չափաբաժիններին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հրավերի</w:t>
      </w:r>
      <w:proofErr w:type="spellEnd"/>
      <w:r>
        <w:rPr>
          <w:rFonts w:ascii="GHEA Grapalat" w:hAnsi="GHEA Grapalat" w:cs="Sylfaen"/>
          <w:sz w:val="20"/>
          <w:szCs w:val="20"/>
          <w:lang w:val="es-ES"/>
        </w:rPr>
        <w:t xml:space="preserve"> </w:t>
      </w:r>
    </w:p>
    <w:p w14:paraId="6D6B174E" w14:textId="77777777" w:rsidR="00FA7200" w:rsidRDefault="00FA7200" w:rsidP="00FA7200">
      <w:pPr>
        <w:jc w:val="both"/>
        <w:rPr>
          <w:rFonts w:ascii="GHEA Grapalat" w:hAnsi="GHEA Grapalat"/>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չափաբաժնի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չափաբաժինների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համարը</w:t>
      </w:r>
      <w:proofErr w:type="spellEnd"/>
    </w:p>
    <w:p w14:paraId="4069FEE0" w14:textId="77777777" w:rsidR="00FA7200" w:rsidRDefault="00FA7200" w:rsidP="00FA7200">
      <w:pPr>
        <w:jc w:val="both"/>
        <w:rPr>
          <w:rFonts w:ascii="GHEA Grapalat" w:hAnsi="GHEA Grapalat"/>
          <w:sz w:val="20"/>
          <w:szCs w:val="20"/>
          <w:lang w:val="es-ES"/>
        </w:rPr>
      </w:pPr>
      <w:r>
        <w:rPr>
          <w:rFonts w:ascii="GHEA Grapalat" w:hAnsi="GHEA Grapalat"/>
          <w:vertAlign w:val="superscript"/>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համապատասխան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ներկայացնում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հայտ</w:t>
      </w:r>
      <w:proofErr w:type="spellEnd"/>
      <w:r>
        <w:rPr>
          <w:rFonts w:ascii="GHEA Grapalat" w:hAnsi="GHEA Grapalat" w:cs="Sylfaen"/>
          <w:sz w:val="20"/>
          <w:szCs w:val="20"/>
          <w:lang w:val="es-ES"/>
        </w:rPr>
        <w:t>:</w:t>
      </w:r>
    </w:p>
    <w:p w14:paraId="3D63B4D0" w14:textId="77777777" w:rsidR="00FA7200" w:rsidRDefault="00FA7200" w:rsidP="00FA7200">
      <w:pPr>
        <w:jc w:val="both"/>
        <w:rPr>
          <w:rFonts w:ascii="GHEA Grapalat" w:hAnsi="GHEA Grapalat"/>
          <w:sz w:val="12"/>
          <w:szCs w:val="12"/>
          <w:u w:val="single"/>
          <w:lang w:val="es-ES"/>
        </w:rPr>
      </w:pPr>
    </w:p>
    <w:p w14:paraId="351C5672" w14:textId="77777777" w:rsidR="00FA7200" w:rsidRDefault="00FA7200" w:rsidP="00FA7200">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հավաստում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հանդիսանում</w:t>
      </w:r>
      <w:proofErr w:type="spellEnd"/>
      <w:r>
        <w:rPr>
          <w:rFonts w:ascii="GHEA Grapalat" w:hAnsi="GHEA Grapalat" w:cs="Sylfaen"/>
          <w:sz w:val="20"/>
          <w:szCs w:val="20"/>
          <w:lang w:val="es-ES"/>
        </w:rPr>
        <w:t xml:space="preserve"> է </w:t>
      </w:r>
    </w:p>
    <w:p w14:paraId="1B2D26D0" w14:textId="77777777" w:rsidR="00FA7200" w:rsidRDefault="00FA7200" w:rsidP="00FA7200">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E36B369" w14:textId="77777777" w:rsidR="00FA7200" w:rsidRDefault="00FA7200" w:rsidP="00FA7200">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proofErr w:type="spellStart"/>
      <w:r>
        <w:rPr>
          <w:rFonts w:ascii="GHEA Grapalat" w:hAnsi="GHEA Grapalat" w:cs="Sylfaen"/>
          <w:sz w:val="20"/>
          <w:szCs w:val="20"/>
          <w:lang w:val="es-ES"/>
        </w:rPr>
        <w:t>ռեզիդենտ</w:t>
      </w:r>
      <w:proofErr w:type="spellEnd"/>
      <w:r>
        <w:rPr>
          <w:rFonts w:ascii="GHEA Grapalat" w:hAnsi="GHEA Grapalat" w:cs="Sylfaen"/>
          <w:sz w:val="20"/>
          <w:szCs w:val="20"/>
          <w:lang w:val="es-ES"/>
        </w:rPr>
        <w:t xml:space="preserve">:  </w:t>
      </w:r>
    </w:p>
    <w:p w14:paraId="038D7F51" w14:textId="77777777" w:rsidR="00FA7200" w:rsidRDefault="00FA7200" w:rsidP="00FA7200">
      <w:pPr>
        <w:jc w:val="both"/>
        <w:rPr>
          <w:rFonts w:ascii="GHEA Grapalat" w:hAnsi="GHEA Grapalat" w:cs="Arial"/>
          <w:vertAlign w:val="superscript"/>
          <w:lang w:val="es-ES"/>
        </w:rPr>
      </w:pP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երկրի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անվանումը</w:t>
      </w:r>
      <w:proofErr w:type="spellEnd"/>
    </w:p>
    <w:p w14:paraId="6659F46E" w14:textId="77777777" w:rsidR="00FA7200" w:rsidRDefault="00FA7200" w:rsidP="00FA7200">
      <w:pPr>
        <w:jc w:val="both"/>
        <w:rPr>
          <w:rFonts w:ascii="GHEA Grapalat" w:hAnsi="GHEA Grapalat" w:cs="Sylfaen"/>
          <w:sz w:val="20"/>
          <w:szCs w:val="20"/>
          <w:lang w:val="es-ES"/>
        </w:rPr>
      </w:pPr>
    </w:p>
    <w:p w14:paraId="24030E08" w14:textId="77777777" w:rsidR="00FA7200" w:rsidRDefault="00FA7200" w:rsidP="00FA7200">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243E1C3B" w14:textId="77777777" w:rsidR="00FA7200" w:rsidRDefault="00FA7200" w:rsidP="00FA7200">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7DCDB64E" w14:textId="77777777" w:rsidR="00FA7200" w:rsidRDefault="00FA7200" w:rsidP="00FA7200">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57D7DB5A" w14:textId="77777777" w:rsidR="00FA7200" w:rsidRDefault="00FA7200" w:rsidP="00FA7200">
      <w:pPr>
        <w:numPr>
          <w:ilvl w:val="0"/>
          <w:numId w:val="3"/>
        </w:numPr>
        <w:jc w:val="both"/>
        <w:rPr>
          <w:rFonts w:ascii="GHEA Grapalat" w:hAnsi="GHEA Grapalat" w:cs="Arial"/>
          <w:szCs w:val="22"/>
          <w:u w:val="single"/>
          <w:lang w:val="es-ES"/>
        </w:rPr>
      </w:pPr>
      <w:proofErr w:type="spellStart"/>
      <w:r>
        <w:rPr>
          <w:rFonts w:ascii="GHEA Grapalat" w:hAnsi="GHEA Grapalat" w:cs="Arial"/>
          <w:sz w:val="20"/>
          <w:szCs w:val="20"/>
          <w:lang w:val="es-ES"/>
        </w:rPr>
        <w:t>հարկ</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վճարողի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հաշվառման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համարն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14:paraId="0F06DFD8" w14:textId="77777777" w:rsidR="00FA7200" w:rsidRDefault="00FA7200" w:rsidP="00FA7200">
      <w:pPr>
        <w:jc w:val="both"/>
        <w:rPr>
          <w:rFonts w:ascii="GHEA Grapalat" w:hAnsi="GHEA Grapalat" w:cs="Arial"/>
          <w:vertAlign w:val="superscript"/>
          <w:lang w:val="es-ES"/>
        </w:rPr>
      </w:pP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հարկի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վճարողի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հաշվառման</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համարը</w:t>
      </w:r>
      <w:proofErr w:type="spellEnd"/>
    </w:p>
    <w:p w14:paraId="15C61446" w14:textId="77777777" w:rsidR="00FA7200" w:rsidRDefault="00FA7200" w:rsidP="00FA7200">
      <w:pPr>
        <w:numPr>
          <w:ilvl w:val="0"/>
          <w:numId w:val="3"/>
        </w:numPr>
        <w:jc w:val="both"/>
        <w:rPr>
          <w:rFonts w:ascii="GHEA Grapalat" w:hAnsi="GHEA Grapalat"/>
          <w:sz w:val="22"/>
          <w:szCs w:val="22"/>
          <w:u w:val="single"/>
          <w:lang w:val="es-ES"/>
        </w:rPr>
      </w:pPr>
      <w:proofErr w:type="spellStart"/>
      <w:r>
        <w:rPr>
          <w:rFonts w:ascii="GHEA Grapalat" w:hAnsi="GHEA Grapalat" w:cs="Sylfaen"/>
          <w:sz w:val="20"/>
          <w:szCs w:val="20"/>
          <w:lang w:val="es-ES"/>
        </w:rPr>
        <w:t>էլեկտրոնային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փոստի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հասցեն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6B047ABF" w14:textId="77777777" w:rsidR="00FA7200" w:rsidRDefault="00FA7200" w:rsidP="00FA7200">
      <w:pPr>
        <w:jc w:val="both"/>
        <w:rPr>
          <w:rFonts w:ascii="GHEA Grapalat" w:hAnsi="GHEA Grapalat"/>
          <w:sz w:val="10"/>
          <w:szCs w:val="10"/>
          <w:lang w:val="es-ES"/>
        </w:rPr>
      </w:pP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էլեկտրոնային</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փոստի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հասցեն</w:t>
      </w:r>
      <w:proofErr w:type="spellEnd"/>
    </w:p>
    <w:p w14:paraId="25E5EFDE" w14:textId="77777777" w:rsidR="00FA7200" w:rsidRDefault="00FA7200" w:rsidP="00FA7200">
      <w:pPr>
        <w:jc w:val="right"/>
        <w:rPr>
          <w:rFonts w:ascii="GHEA Grapalat" w:hAnsi="GHEA Grapalat"/>
          <w:sz w:val="10"/>
          <w:szCs w:val="10"/>
          <w:lang w:val="es-ES"/>
        </w:rPr>
      </w:pPr>
    </w:p>
    <w:p w14:paraId="012FE282" w14:textId="77777777" w:rsidR="00FA7200" w:rsidRDefault="00FA7200" w:rsidP="00FA7200">
      <w:pPr>
        <w:jc w:val="right"/>
        <w:rPr>
          <w:rFonts w:ascii="GHEA Grapalat" w:hAnsi="GHEA Grapalat"/>
          <w:sz w:val="10"/>
          <w:szCs w:val="10"/>
          <w:lang w:val="es-ES"/>
        </w:rPr>
      </w:pPr>
    </w:p>
    <w:p w14:paraId="251133F3" w14:textId="77777777" w:rsidR="00FA7200" w:rsidRDefault="00FA7200" w:rsidP="00FA7200">
      <w:pPr>
        <w:jc w:val="right"/>
        <w:rPr>
          <w:rFonts w:ascii="GHEA Grapalat" w:hAnsi="GHEA Grapalat"/>
          <w:sz w:val="10"/>
          <w:szCs w:val="10"/>
          <w:lang w:val="es-ES"/>
        </w:rPr>
      </w:pPr>
    </w:p>
    <w:p w14:paraId="2002B6E4" w14:textId="77777777" w:rsidR="00FA7200" w:rsidRDefault="00FA7200" w:rsidP="00FA7200">
      <w:pPr>
        <w:jc w:val="right"/>
        <w:rPr>
          <w:rFonts w:ascii="GHEA Grapalat" w:hAnsi="GHEA Grapalat"/>
          <w:sz w:val="10"/>
          <w:szCs w:val="10"/>
          <w:lang w:val="hy-AM"/>
        </w:rPr>
      </w:pPr>
    </w:p>
    <w:p w14:paraId="232EFDFE" w14:textId="77777777" w:rsidR="00FA7200" w:rsidRDefault="00FA7200" w:rsidP="00FA7200">
      <w:pPr>
        <w:numPr>
          <w:ilvl w:val="0"/>
          <w:numId w:val="3"/>
        </w:numPr>
        <w:jc w:val="both"/>
        <w:rPr>
          <w:rFonts w:ascii="GHEA Grapalat" w:hAnsi="GHEA Grapalat" w:cs="Arial"/>
          <w:vertAlign w:val="superscript"/>
          <w:lang w:val="es-ES"/>
        </w:rPr>
      </w:pPr>
      <w:r>
        <w:rPr>
          <w:rFonts w:ascii="GHEA Grapalat" w:hAnsi="GHEA Grapalat"/>
          <w:sz w:val="20"/>
          <w:szCs w:val="20"/>
          <w:lang w:val="hy-AM"/>
        </w:rPr>
        <w:t>գործունեության հասցեն է՝ -------------------------------------------------</w:t>
      </w:r>
      <w:r>
        <w:rPr>
          <w:rFonts w:ascii="GHEA Grapalat" w:hAnsi="GHEA Grapalat"/>
          <w:sz w:val="20"/>
          <w:szCs w:val="20"/>
        </w:rPr>
        <w:t>.</w:t>
      </w:r>
      <w:r>
        <w:rPr>
          <w:rFonts w:ascii="GHEA Grapalat" w:hAnsi="GHEA Grapalat"/>
          <w:sz w:val="20"/>
          <w:szCs w:val="20"/>
          <w:lang w:val="es-ES"/>
        </w:rPr>
        <w:t xml:space="preserve">                                     </w:t>
      </w:r>
    </w:p>
    <w:p w14:paraId="5CD2BB19" w14:textId="77777777" w:rsidR="00FA7200" w:rsidRDefault="00FA7200" w:rsidP="00FA7200">
      <w:pPr>
        <w:jc w:val="both"/>
        <w:rPr>
          <w:rFonts w:ascii="GHEA Grapalat" w:hAnsi="GHEA Grapalat"/>
          <w:sz w:val="16"/>
          <w:szCs w:val="16"/>
          <w:lang w:val="hy-AM"/>
        </w:rPr>
      </w:pPr>
      <w:r>
        <w:rPr>
          <w:rFonts w:ascii="GHEA Grapalat" w:hAnsi="GHEA Grapalat"/>
          <w:sz w:val="16"/>
          <w:szCs w:val="16"/>
        </w:rPr>
        <w:t xml:space="preserve">                                      </w:t>
      </w:r>
      <w:r>
        <w:rPr>
          <w:rFonts w:ascii="GHEA Grapalat" w:hAnsi="GHEA Grapalat"/>
          <w:sz w:val="16"/>
          <w:szCs w:val="16"/>
          <w:lang w:val="hy-AM"/>
        </w:rPr>
        <w:t xml:space="preserve">                                               գործունեության հասցեն</w:t>
      </w:r>
    </w:p>
    <w:p w14:paraId="1B608AA9" w14:textId="77777777" w:rsidR="00FA7200" w:rsidRDefault="00FA7200" w:rsidP="00FA7200">
      <w:pPr>
        <w:ind w:firstLine="708"/>
        <w:jc w:val="both"/>
        <w:rPr>
          <w:rFonts w:ascii="GHEA Grapalat" w:hAnsi="GHEA Grapalat" w:cs="Arial"/>
          <w:sz w:val="20"/>
          <w:szCs w:val="20"/>
          <w:lang w:val="hy-AM"/>
        </w:rPr>
      </w:pPr>
    </w:p>
    <w:p w14:paraId="61B425A6" w14:textId="77777777" w:rsidR="00FA7200" w:rsidRDefault="00FA7200" w:rsidP="00FA7200">
      <w:pPr>
        <w:numPr>
          <w:ilvl w:val="0"/>
          <w:numId w:val="3"/>
        </w:numPr>
        <w:jc w:val="both"/>
        <w:rPr>
          <w:rFonts w:ascii="GHEA Grapalat" w:hAnsi="GHEA Grapalat" w:cs="Arial"/>
          <w:vertAlign w:val="superscript"/>
          <w:lang w:val="es-ES"/>
        </w:rPr>
      </w:pPr>
      <w:r>
        <w:rPr>
          <w:rFonts w:ascii="GHEA Grapalat" w:hAnsi="GHEA Grapalat"/>
          <w:sz w:val="20"/>
          <w:szCs w:val="20"/>
          <w:lang w:val="hy-AM"/>
        </w:rPr>
        <w:t>հեռախոսահամարն է՝ -------------------------------------------------</w:t>
      </w:r>
      <w:r>
        <w:rPr>
          <w:rFonts w:ascii="GHEA Grapalat" w:hAnsi="GHEA Grapalat"/>
          <w:sz w:val="20"/>
          <w:szCs w:val="20"/>
        </w:rPr>
        <w:t>.</w:t>
      </w:r>
      <w:r>
        <w:rPr>
          <w:rFonts w:ascii="GHEA Grapalat" w:hAnsi="GHEA Grapalat"/>
          <w:sz w:val="20"/>
          <w:szCs w:val="20"/>
          <w:lang w:val="es-ES"/>
        </w:rPr>
        <w:t xml:space="preserve">                                     </w:t>
      </w:r>
    </w:p>
    <w:p w14:paraId="57152A3E" w14:textId="77777777" w:rsidR="00FA7200" w:rsidRDefault="00FA7200" w:rsidP="00FA7200">
      <w:pPr>
        <w:jc w:val="both"/>
        <w:rPr>
          <w:rFonts w:ascii="GHEA Grapalat" w:hAnsi="GHEA Grapalat"/>
          <w:sz w:val="16"/>
          <w:szCs w:val="16"/>
          <w:lang w:val="hy-AM"/>
        </w:rPr>
      </w:pPr>
      <w:r>
        <w:rPr>
          <w:rFonts w:ascii="GHEA Grapalat" w:hAnsi="GHEA Grapalat"/>
          <w:sz w:val="16"/>
          <w:szCs w:val="16"/>
        </w:rPr>
        <w:t xml:space="preserve">                                    </w:t>
      </w:r>
      <w:r>
        <w:rPr>
          <w:rFonts w:ascii="GHEA Grapalat" w:hAnsi="GHEA Grapalat"/>
          <w:sz w:val="16"/>
          <w:szCs w:val="16"/>
          <w:lang w:val="hy-AM"/>
        </w:rPr>
        <w:t xml:space="preserve">                                       հեռախոսի համարը</w:t>
      </w:r>
    </w:p>
    <w:p w14:paraId="62027DAA" w14:textId="77777777" w:rsidR="00FA7200" w:rsidRDefault="00FA7200" w:rsidP="00FA7200">
      <w:pPr>
        <w:ind w:firstLine="709"/>
        <w:jc w:val="both"/>
        <w:rPr>
          <w:rFonts w:ascii="GHEA Grapalat" w:hAnsi="GHEA Grapalat"/>
          <w:sz w:val="20"/>
          <w:lang w:val="es-ES"/>
        </w:rPr>
      </w:pPr>
      <w:proofErr w:type="spellStart"/>
      <w:r>
        <w:rPr>
          <w:rFonts w:ascii="GHEA Grapalat" w:hAnsi="GHEA Grapalat" w:cs="Arial"/>
          <w:sz w:val="20"/>
          <w:szCs w:val="20"/>
          <w:lang w:val="es-ES"/>
        </w:rPr>
        <w:t>Սույնով</w:t>
      </w:r>
      <w:proofErr w:type="spellEnd"/>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proofErr w:type="spellStart"/>
      <w:r>
        <w:rPr>
          <w:rFonts w:ascii="GHEA Grapalat" w:hAnsi="GHEA Grapalat" w:cs="Arial"/>
          <w:sz w:val="20"/>
          <w:szCs w:val="20"/>
          <w:lang w:val="es-ES"/>
        </w:rPr>
        <w:t>հայտարարում</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հավաստում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որ</w:t>
      </w:r>
      <w:proofErr w:type="spellEnd"/>
      <w:r>
        <w:rPr>
          <w:rFonts w:ascii="GHEA Grapalat" w:hAnsi="GHEA Grapalat" w:cs="Arial"/>
          <w:sz w:val="20"/>
          <w:szCs w:val="20"/>
          <w:lang w:val="es-ES"/>
        </w:rPr>
        <w:t>՝</w:t>
      </w:r>
      <w:r>
        <w:rPr>
          <w:rFonts w:ascii="GHEA Grapalat" w:hAnsi="GHEA Grapalat" w:cs="Arial"/>
          <w:lang w:val="hy-AM"/>
        </w:rPr>
        <w:t xml:space="preserve"> </w:t>
      </w:r>
    </w:p>
    <w:p w14:paraId="149BC73D" w14:textId="77777777" w:rsidR="00FA7200" w:rsidRDefault="00FA7200" w:rsidP="00FA7200">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373738E4" w14:textId="6521E9DD" w:rsidR="00FA7200" w:rsidRDefault="00FA7200" w:rsidP="00FA7200">
      <w:pPr>
        <w:ind w:firstLine="708"/>
        <w:jc w:val="both"/>
        <w:rPr>
          <w:rFonts w:ascii="GHEA Grapalat" w:hAnsi="GHEA Grapalat" w:cs="Sylfaen"/>
          <w:sz w:val="20"/>
          <w:lang w:val="hy-AM"/>
        </w:rPr>
      </w:pPr>
      <w:r>
        <w:rPr>
          <w:rFonts w:ascii="GHEA Grapalat" w:hAnsi="GHEA Grapalat" w:cs="Arial"/>
          <w:sz w:val="20"/>
          <w:szCs w:val="20"/>
          <w:lang w:val="es-ES"/>
        </w:rPr>
        <w:t xml:space="preserve">1) </w:t>
      </w:r>
      <w:proofErr w:type="spellStart"/>
      <w:r>
        <w:rPr>
          <w:rFonts w:ascii="GHEA Grapalat" w:hAnsi="GHEA Grapalat" w:cs="Arial"/>
          <w:sz w:val="20"/>
          <w:szCs w:val="20"/>
          <w:lang w:val="es-ES"/>
        </w:rPr>
        <w:t>բավարարում</w:t>
      </w:r>
      <w:proofErr w:type="spellEnd"/>
      <w:r>
        <w:rPr>
          <w:rFonts w:ascii="GHEA Grapalat" w:hAnsi="GHEA Grapalat" w:cs="Arial"/>
          <w:sz w:val="20"/>
          <w:szCs w:val="20"/>
          <w:lang w:val="es-ES"/>
        </w:rPr>
        <w:t xml:space="preserve"> է </w:t>
      </w:r>
      <w:r>
        <w:rPr>
          <w:rFonts w:ascii="GHEA Grapalat" w:hAnsi="GHEA Grapalat"/>
          <w:sz w:val="20"/>
          <w:lang w:val="af-ZA"/>
        </w:rPr>
        <w:t>ԱՄԽՀ-ՏՀ-ԳՀԾՁԲ</w:t>
      </w:r>
      <w:r>
        <w:rPr>
          <w:rFonts w:ascii="GHEA Grapalat" w:hAnsi="GHEA Grapalat"/>
          <w:sz w:val="20"/>
          <w:lang w:val="hy-AM"/>
        </w:rPr>
        <w:t>-</w:t>
      </w:r>
      <w:r>
        <w:rPr>
          <w:rFonts w:ascii="GHEA Grapalat" w:hAnsi="GHEA Grapalat"/>
          <w:sz w:val="20"/>
          <w:lang w:val="af-ZA"/>
        </w:rPr>
        <w:t>2</w:t>
      </w:r>
      <w:r>
        <w:rPr>
          <w:rFonts w:ascii="GHEA Grapalat" w:hAnsi="GHEA Grapalat"/>
          <w:sz w:val="20"/>
          <w:lang w:val="es-ES"/>
        </w:rPr>
        <w:t>5</w:t>
      </w:r>
      <w:r>
        <w:rPr>
          <w:rFonts w:ascii="GHEA Grapalat" w:hAnsi="GHEA Grapalat"/>
          <w:sz w:val="20"/>
          <w:lang w:val="af-ZA"/>
        </w:rPr>
        <w:t>/</w:t>
      </w:r>
      <w:r w:rsidRPr="00FA7200">
        <w:rPr>
          <w:rFonts w:ascii="GHEA Grapalat" w:hAnsi="GHEA Grapalat"/>
          <w:sz w:val="20"/>
          <w:lang w:val="es-ES"/>
        </w:rPr>
        <w:t>38</w:t>
      </w:r>
      <w:r>
        <w:rPr>
          <w:rFonts w:ascii="GHEA Grapalat" w:hAnsi="GHEA Grapalat"/>
          <w:sz w:val="20"/>
          <w:lang w:val="es-ES"/>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սահմանված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իրավունքի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es-ES"/>
        </w:rPr>
        <w:t xml:space="preserve"> </w:t>
      </w:r>
      <w:r>
        <w:rPr>
          <w:rFonts w:ascii="GHEA Grapalat" w:hAnsi="GHEA Grapalat" w:cs="Arial"/>
          <w:sz w:val="20"/>
          <w:szCs w:val="20"/>
          <w:lang w:val="hy-AM"/>
        </w:rPr>
        <w:t xml:space="preserve"> և </w:t>
      </w:r>
      <w:r>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Pr>
          <w:rStyle w:val="aff0"/>
          <w:rFonts w:ascii="GHEA Grapalat" w:hAnsi="GHEA Grapalat" w:cs="Sylfaen"/>
          <w:sz w:val="20"/>
          <w:lang w:val="hy-AM"/>
        </w:rPr>
        <w:footnoteReference w:id="9"/>
      </w:r>
      <w:r>
        <w:rPr>
          <w:rFonts w:ascii="GHEA Grapalat" w:hAnsi="GHEA Grapalat" w:cs="Sylfaen"/>
          <w:sz w:val="20"/>
          <w:lang w:val="es-ES"/>
        </w:rPr>
        <w:t>.</w:t>
      </w:r>
      <w:r>
        <w:rPr>
          <w:rFonts w:ascii="GHEA Grapalat" w:hAnsi="GHEA Grapalat" w:cs="Sylfaen"/>
          <w:sz w:val="20"/>
          <w:lang w:val="hy-AM"/>
        </w:rPr>
        <w:t xml:space="preserve"> </w:t>
      </w:r>
    </w:p>
    <w:p w14:paraId="5C8E527A" w14:textId="2974052C" w:rsidR="00FA7200" w:rsidRDefault="00FA7200" w:rsidP="00FA7200">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sz w:val="20"/>
          <w:lang w:val="af-ZA"/>
        </w:rPr>
        <w:t>ԱՄԽՀ-ՏՀ-ԳՀԾՁԲ</w:t>
      </w:r>
      <w:r>
        <w:rPr>
          <w:rFonts w:ascii="GHEA Grapalat" w:hAnsi="GHEA Grapalat"/>
          <w:sz w:val="20"/>
          <w:lang w:val="hy-AM"/>
        </w:rPr>
        <w:t>-</w:t>
      </w:r>
      <w:r>
        <w:rPr>
          <w:rFonts w:ascii="GHEA Grapalat" w:hAnsi="GHEA Grapalat"/>
          <w:sz w:val="20"/>
          <w:lang w:val="af-ZA"/>
        </w:rPr>
        <w:t>2</w:t>
      </w:r>
      <w:r>
        <w:rPr>
          <w:rFonts w:ascii="GHEA Grapalat" w:hAnsi="GHEA Grapalat"/>
          <w:sz w:val="20"/>
          <w:lang w:val="hy-AM"/>
        </w:rPr>
        <w:t>5</w:t>
      </w:r>
      <w:r>
        <w:rPr>
          <w:rFonts w:ascii="GHEA Grapalat" w:hAnsi="GHEA Grapalat"/>
          <w:sz w:val="20"/>
          <w:lang w:val="af-ZA"/>
        </w:rPr>
        <w:t>/</w:t>
      </w:r>
      <w:r w:rsidRPr="00FA7200">
        <w:rPr>
          <w:rFonts w:ascii="GHEA Grapalat" w:hAnsi="GHEA Grapalat"/>
          <w:sz w:val="20"/>
          <w:lang w:val="hy-AM"/>
        </w:rPr>
        <w:t>38</w:t>
      </w:r>
      <w:r>
        <w:rPr>
          <w:rFonts w:ascii="GHEA Grapalat" w:hAnsi="GHEA Grapalat"/>
          <w:i/>
          <w:sz w:val="20"/>
          <w:lang w:val="es-ES"/>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r w:rsidRPr="00D942E8">
        <w:rPr>
          <w:rFonts w:ascii="GHEA Grapalat" w:hAnsi="GHEA Grapalat" w:cs="Arial"/>
          <w:sz w:val="20"/>
          <w:szCs w:val="20"/>
          <w:lang w:val="hy-AM"/>
        </w:rPr>
        <w:t>գնանշման հարցման</w:t>
      </w:r>
      <w:r>
        <w:rPr>
          <w:rFonts w:ascii="GHEA Grapalat" w:hAnsi="GHEA Grapalat" w:cs="Arial"/>
          <w:sz w:val="20"/>
          <w:szCs w:val="20"/>
          <w:lang w:val="es-ES"/>
        </w:rPr>
        <w:t xml:space="preserve"> </w:t>
      </w:r>
      <w:proofErr w:type="spellStart"/>
      <w:r>
        <w:rPr>
          <w:rFonts w:ascii="GHEA Grapalat" w:hAnsi="GHEA Grapalat" w:cs="Arial"/>
          <w:sz w:val="20"/>
          <w:szCs w:val="20"/>
          <w:lang w:val="es-ES"/>
        </w:rPr>
        <w:t>մրցույթին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մասնակցելու</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շրջանակում</w:t>
      </w:r>
      <w:proofErr w:type="spellEnd"/>
      <w:r>
        <w:rPr>
          <w:rFonts w:ascii="GHEA Grapalat" w:hAnsi="GHEA Grapalat" w:cs="Arial"/>
          <w:sz w:val="20"/>
          <w:szCs w:val="20"/>
          <w:lang w:val="es-ES"/>
        </w:rPr>
        <w:t>`</w:t>
      </w:r>
      <w:r>
        <w:rPr>
          <w:rFonts w:ascii="GHEA Grapalat" w:hAnsi="GHEA Grapalat" w:cs="Sylfaen"/>
          <w:sz w:val="22"/>
          <w:szCs w:val="22"/>
          <w:lang w:val="es-ES"/>
        </w:rPr>
        <w:t xml:space="preserve">  </w:t>
      </w:r>
    </w:p>
    <w:p w14:paraId="5AFEEF61" w14:textId="77777777" w:rsidR="00FA7200" w:rsidRDefault="00FA7200" w:rsidP="00FA7200">
      <w:pPr>
        <w:numPr>
          <w:ilvl w:val="0"/>
          <w:numId w:val="3"/>
        </w:numPr>
        <w:ind w:left="0" w:firstLine="720"/>
        <w:jc w:val="both"/>
        <w:rPr>
          <w:rFonts w:ascii="GHEA Grapalat" w:hAnsi="GHEA Grapalat" w:cs="Arial"/>
          <w:sz w:val="20"/>
          <w:szCs w:val="20"/>
          <w:lang w:val="es-ES"/>
        </w:rPr>
      </w:pPr>
      <w:proofErr w:type="spellStart"/>
      <w:r>
        <w:rPr>
          <w:rFonts w:ascii="GHEA Grapalat" w:hAnsi="GHEA Grapalat" w:cs="Arial"/>
          <w:sz w:val="20"/>
          <w:szCs w:val="20"/>
          <w:lang w:val="es-ES"/>
        </w:rPr>
        <w:t>թույլ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տվել</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թույլ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տալու</w:t>
      </w:r>
      <w:proofErr w:type="spellEnd"/>
      <w:r>
        <w:rPr>
          <w:rFonts w:ascii="GHEA Grapalat" w:hAnsi="GHEA Grapalat" w:cs="Arial"/>
          <w:sz w:val="20"/>
          <w:szCs w:val="20"/>
          <w:lang w:val="es-ES"/>
        </w:rPr>
        <w:t xml:space="preserve"> </w:t>
      </w:r>
      <w:r>
        <w:rPr>
          <w:rFonts w:ascii="GHEA Grapalat" w:hAnsi="GHEA Grapalat" w:cs="Arial"/>
          <w:sz w:val="20"/>
          <w:szCs w:val="20"/>
          <w:lang w:val="hy-AM"/>
        </w:rPr>
        <w:t>անբարեխիղճ մրցակցություն</w:t>
      </w:r>
      <w:r>
        <w:rPr>
          <w:rFonts w:ascii="GHEA Grapalat" w:hAnsi="GHEA Grapalat" w:cs="Arial"/>
          <w:sz w:val="20"/>
          <w:szCs w:val="20"/>
          <w:lang w:val="es-ES"/>
        </w:rPr>
        <w:t xml:space="preserve"> </w:t>
      </w:r>
      <w:r>
        <w:rPr>
          <w:rFonts w:ascii="GHEA Grapalat" w:hAnsi="GHEA Grapalat" w:cs="Arial"/>
          <w:sz w:val="20"/>
          <w:szCs w:val="20"/>
          <w:lang w:val="hy-AM"/>
        </w:rPr>
        <w:t xml:space="preserve">, </w:t>
      </w:r>
      <w:proofErr w:type="spellStart"/>
      <w:r>
        <w:rPr>
          <w:rFonts w:ascii="GHEA Grapalat" w:hAnsi="GHEA Grapalat" w:cs="Arial"/>
          <w:sz w:val="20"/>
          <w:szCs w:val="20"/>
          <w:lang w:val="es-ES"/>
        </w:rPr>
        <w:t>գերիշխող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դիրքի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չարաշահում</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հակամրցակցային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համաձայնություն</w:t>
      </w:r>
      <w:proofErr w:type="spellEnd"/>
      <w:r>
        <w:rPr>
          <w:rFonts w:ascii="GHEA Grapalat" w:hAnsi="GHEA Grapalat" w:cs="Arial"/>
          <w:sz w:val="20"/>
          <w:szCs w:val="20"/>
          <w:lang w:val="es-ES"/>
        </w:rPr>
        <w:t>,</w:t>
      </w:r>
    </w:p>
    <w:p w14:paraId="01324D02" w14:textId="77777777" w:rsidR="00FA7200" w:rsidRDefault="00FA7200" w:rsidP="00FA7200">
      <w:pPr>
        <w:numPr>
          <w:ilvl w:val="0"/>
          <w:numId w:val="3"/>
        </w:numPr>
        <w:ind w:left="0" w:firstLine="720"/>
        <w:jc w:val="both"/>
        <w:rPr>
          <w:rFonts w:ascii="GHEA Grapalat" w:hAnsi="GHEA Grapalat"/>
          <w:sz w:val="22"/>
          <w:szCs w:val="22"/>
          <w:lang w:val="es-ES"/>
        </w:rPr>
      </w:pPr>
      <w:proofErr w:type="spellStart"/>
      <w:r>
        <w:rPr>
          <w:rFonts w:ascii="GHEA Grapalat" w:hAnsi="GHEA Grapalat" w:cs="Arial"/>
          <w:sz w:val="20"/>
          <w:szCs w:val="20"/>
          <w:lang w:val="es-ES"/>
        </w:rPr>
        <w:t>բացակայում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սահմանված</w:t>
      </w:r>
      <w:proofErr w:type="spellEnd"/>
      <w:r>
        <w:rPr>
          <w:rFonts w:ascii="GHEA Grapalat" w:hAnsi="GHEA Grapalat" w:cs="Arial"/>
          <w:sz w:val="20"/>
          <w:szCs w:val="20"/>
          <w:lang w:val="es-ES"/>
        </w:rPr>
        <w:t>`</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w:t>
      </w:r>
      <w:proofErr w:type="spellStart"/>
      <w:r>
        <w:rPr>
          <w:rFonts w:ascii="GHEA Grapalat" w:hAnsi="GHEA Grapalat" w:cs="Arial"/>
          <w:sz w:val="20"/>
          <w:szCs w:val="20"/>
          <w:lang w:val="es-ES"/>
        </w:rPr>
        <w:t>ին</w:t>
      </w:r>
      <w:proofErr w:type="spellEnd"/>
      <w:r>
        <w:rPr>
          <w:rFonts w:ascii="GHEA Grapalat" w:hAnsi="GHEA Grapalat"/>
          <w:sz w:val="22"/>
          <w:szCs w:val="22"/>
          <w:lang w:val="es-ES"/>
        </w:rPr>
        <w:t xml:space="preserve"> </w:t>
      </w:r>
    </w:p>
    <w:p w14:paraId="01C1075E" w14:textId="77777777" w:rsidR="00FA7200" w:rsidRDefault="00FA7200" w:rsidP="00FA7200">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6544591E" w14:textId="77777777" w:rsidR="00FA7200" w:rsidRDefault="00FA7200" w:rsidP="00FA7200">
      <w:pPr>
        <w:jc w:val="both"/>
        <w:rPr>
          <w:rFonts w:ascii="GHEA Grapalat" w:hAnsi="GHEA Grapalat"/>
          <w:sz w:val="22"/>
          <w:szCs w:val="22"/>
          <w:u w:val="single"/>
          <w:lang w:val="es-ES"/>
        </w:rPr>
      </w:pPr>
      <w:proofErr w:type="spellStart"/>
      <w:r>
        <w:rPr>
          <w:rFonts w:ascii="GHEA Grapalat" w:hAnsi="GHEA Grapalat" w:cs="Arial"/>
          <w:sz w:val="20"/>
          <w:szCs w:val="20"/>
          <w:lang w:val="es-ES"/>
        </w:rPr>
        <w:t>փոխկապակցված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անձանց</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0A1BD38A" w14:textId="77777777" w:rsidR="00FA7200" w:rsidRDefault="00FA7200" w:rsidP="00FA7200">
      <w:pPr>
        <w:jc w:val="both"/>
        <w:rPr>
          <w:rFonts w:ascii="GHEA Grapalat" w:hAnsi="GHEA Grapalat"/>
          <w:sz w:val="22"/>
          <w:szCs w:val="22"/>
          <w:u w:val="single"/>
          <w:lang w:val="es-ES"/>
        </w:rPr>
      </w:pPr>
      <w:r>
        <w:rPr>
          <w:rFonts w:ascii="GHEA Grapalat" w:hAnsi="GHEA Grapalat" w:cs="Sylfaen"/>
          <w:vertAlign w:val="superscript"/>
          <w:lang w:val="es-ES"/>
        </w:rPr>
        <w:lastRenderedPageBreak/>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688F151F" w14:textId="77777777" w:rsidR="00FA7200" w:rsidRDefault="00FA7200" w:rsidP="00FA7200">
      <w:pPr>
        <w:jc w:val="both"/>
        <w:rPr>
          <w:rFonts w:ascii="GHEA Grapalat" w:hAnsi="GHEA Grapalat"/>
          <w:sz w:val="22"/>
          <w:szCs w:val="22"/>
          <w:u w:val="single"/>
          <w:lang w:val="es-ES"/>
        </w:rPr>
      </w:pPr>
      <w:proofErr w:type="spellStart"/>
      <w:r>
        <w:rPr>
          <w:rFonts w:ascii="GHEA Grapalat" w:hAnsi="GHEA Grapalat" w:cs="Arial"/>
          <w:sz w:val="20"/>
          <w:szCs w:val="20"/>
          <w:lang w:val="es-ES"/>
        </w:rPr>
        <w:t>կողմից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հիմնադրված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ավելի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քան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հիսուն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տոկոս</w:t>
      </w:r>
      <w:proofErr w:type="spellEnd"/>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w:t>
      </w:r>
      <w:proofErr w:type="spellStart"/>
      <w:r>
        <w:rPr>
          <w:rFonts w:ascii="GHEA Grapalat" w:hAnsi="GHEA Grapalat" w:cs="Arial"/>
          <w:sz w:val="20"/>
          <w:szCs w:val="20"/>
          <w:lang w:val="es-ES"/>
        </w:rPr>
        <w:t>ին</w:t>
      </w:r>
      <w:proofErr w:type="spellEnd"/>
    </w:p>
    <w:p w14:paraId="542A24BF" w14:textId="77777777" w:rsidR="00FA7200" w:rsidRDefault="00FA7200" w:rsidP="00FA7200">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6FD08F19" w14:textId="77777777" w:rsidR="00FA7200" w:rsidRDefault="00FA7200" w:rsidP="00FA7200">
      <w:pPr>
        <w:jc w:val="both"/>
        <w:rPr>
          <w:rFonts w:ascii="GHEA Grapalat" w:hAnsi="GHEA Grapalat" w:cs="Arial"/>
          <w:sz w:val="20"/>
          <w:szCs w:val="20"/>
          <w:lang w:val="es-ES"/>
        </w:rPr>
      </w:pPr>
      <w:proofErr w:type="spellStart"/>
      <w:r>
        <w:rPr>
          <w:rFonts w:ascii="GHEA Grapalat" w:hAnsi="GHEA Grapalat" w:cs="Arial"/>
          <w:sz w:val="20"/>
          <w:szCs w:val="20"/>
          <w:lang w:val="es-ES"/>
        </w:rPr>
        <w:t>պատկանող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բաժնեմաս</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փայաբաժին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ունեցող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կազմակերպությունների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միաժամանակյա</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դեպք</w:t>
      </w:r>
      <w:proofErr w:type="spellEnd"/>
      <w:r>
        <w:rPr>
          <w:rFonts w:ascii="GHEA Grapalat" w:hAnsi="GHEA Grapalat" w:cs="Arial"/>
          <w:sz w:val="20"/>
          <w:szCs w:val="20"/>
          <w:lang w:val="es-ES"/>
        </w:rPr>
        <w:t>:</w:t>
      </w:r>
    </w:p>
    <w:p w14:paraId="2F0E9883" w14:textId="77777777" w:rsidR="00FA7200" w:rsidRDefault="00FA7200" w:rsidP="00FA7200">
      <w:pPr>
        <w:jc w:val="both"/>
        <w:rPr>
          <w:rFonts w:ascii="GHEA Grapalat" w:hAnsi="GHEA Grapalat" w:cs="Arial"/>
          <w:sz w:val="20"/>
          <w:szCs w:val="20"/>
          <w:lang w:val="es-ES"/>
        </w:rPr>
      </w:pPr>
    </w:p>
    <w:p w14:paraId="5DFD98C1" w14:textId="77777777" w:rsidR="00FA7200" w:rsidRDefault="00FA7200" w:rsidP="00FA7200">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Pr>
          <w:rFonts w:ascii="GHEA Grapalat" w:hAnsi="GHEA Grapalat" w:cs="Arial"/>
          <w:sz w:val="20"/>
          <w:szCs w:val="20"/>
          <w:lang w:val="es-ES"/>
        </w:rPr>
        <w:t>տորև</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ներկայացնում</w:t>
      </w:r>
      <w:proofErr w:type="spellEnd"/>
      <w:r>
        <w:rPr>
          <w:rFonts w:ascii="GHEA Grapalat" w:hAnsi="GHEA Grapalat" w:cs="Arial"/>
          <w:sz w:val="20"/>
          <w:szCs w:val="20"/>
          <w:lang w:val="es-ES"/>
        </w:rPr>
        <w:t xml:space="preserve"> </w:t>
      </w:r>
      <w:r>
        <w:rPr>
          <w:rFonts w:ascii="GHEA Grapalat" w:hAnsi="GHEA Grapalat" w:cs="Arial"/>
          <w:sz w:val="20"/>
          <w:szCs w:val="20"/>
          <w:lang w:val="hy-AM"/>
        </w:rPr>
        <w:t xml:space="preserve">է </w:t>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w:t>
      </w:r>
      <w:r>
        <w:rPr>
          <w:rFonts w:ascii="GHEA Grapalat" w:hAnsi="GHEA Grapalat"/>
          <w:sz w:val="22"/>
          <w:szCs w:val="22"/>
          <w:lang w:val="es-ES"/>
        </w:rPr>
        <w:t xml:space="preserve"> </w:t>
      </w:r>
      <w:proofErr w:type="spellStart"/>
      <w:r>
        <w:rPr>
          <w:rFonts w:ascii="GHEA Grapalat" w:hAnsi="GHEA Grapalat" w:cs="Arial"/>
          <w:sz w:val="20"/>
          <w:szCs w:val="20"/>
          <w:lang w:val="es-ES"/>
        </w:rPr>
        <w:t>իրական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շահառուների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p>
    <w:p w14:paraId="64DA02AC" w14:textId="77777777" w:rsidR="00FA7200" w:rsidRDefault="00FA7200" w:rsidP="00FA7200">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1AA5632B" w14:textId="77777777" w:rsidR="00FA7200" w:rsidRDefault="00FA7200" w:rsidP="00FA7200">
      <w:pPr>
        <w:jc w:val="both"/>
        <w:rPr>
          <w:rFonts w:ascii="GHEA Grapalat" w:hAnsi="GHEA Grapalat"/>
          <w:sz w:val="22"/>
          <w:szCs w:val="22"/>
          <w:lang w:val="hy-AM"/>
        </w:rPr>
      </w:pPr>
    </w:p>
    <w:p w14:paraId="55DA2490" w14:textId="77777777" w:rsidR="00FA7200" w:rsidRDefault="00FA7200" w:rsidP="00FA7200">
      <w:pPr>
        <w:jc w:val="both"/>
        <w:rPr>
          <w:rFonts w:ascii="GHEA Grapalat" w:hAnsi="GHEA Grapalat" w:cs="Arial"/>
          <w:sz w:val="18"/>
          <w:szCs w:val="18"/>
          <w:vertAlign w:val="superscript"/>
          <w:lang w:val="es-ES"/>
        </w:rPr>
      </w:pPr>
      <w:proofErr w:type="spellStart"/>
      <w:r>
        <w:rPr>
          <w:rFonts w:ascii="GHEA Grapalat" w:hAnsi="GHEA Grapalat" w:cs="Arial"/>
          <w:sz w:val="20"/>
          <w:szCs w:val="20"/>
          <w:lang w:val="es-ES"/>
        </w:rPr>
        <w:t>տեղեկություններ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պարունակող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կայքէջի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հղումը</w:t>
      </w:r>
      <w:proofErr w:type="spellEnd"/>
      <w:r>
        <w:rPr>
          <w:rFonts w:ascii="GHEA Grapalat" w:hAnsi="GHEA Grapalat" w:cs="Arial"/>
          <w:sz w:val="20"/>
          <w:szCs w:val="20"/>
          <w:lang w:val="es-ES"/>
        </w:rPr>
        <w:t>՝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2CB98E24" w14:textId="77777777" w:rsidR="00FA7200" w:rsidRDefault="00FA7200" w:rsidP="00FA7200">
      <w:pPr>
        <w:jc w:val="right"/>
        <w:rPr>
          <w:rFonts w:ascii="GHEA Grapalat" w:hAnsi="GHEA Grapalat"/>
          <w:sz w:val="10"/>
          <w:szCs w:val="10"/>
          <w:lang w:val="es-ES"/>
        </w:rPr>
      </w:pPr>
      <w:r>
        <w:rPr>
          <w:rFonts w:ascii="GHEA Grapalat" w:hAnsi="GHEA Grapalat" w:cs="Arial"/>
          <w:sz w:val="20"/>
          <w:szCs w:val="20"/>
          <w:lang w:val="es-ES"/>
        </w:rPr>
        <w:t xml:space="preserve"> </w:t>
      </w:r>
    </w:p>
    <w:p w14:paraId="658ECF25" w14:textId="77777777" w:rsidR="00FA7200" w:rsidRDefault="00FA7200" w:rsidP="00FA7200">
      <w:pPr>
        <w:ind w:firstLine="708"/>
        <w:jc w:val="both"/>
        <w:rPr>
          <w:rFonts w:ascii="GHEA Grapalat" w:hAnsi="GHEA Grapalat"/>
          <w:sz w:val="20"/>
          <w:lang w:val="es-ES"/>
        </w:rPr>
      </w:pPr>
    </w:p>
    <w:p w14:paraId="32ADB701" w14:textId="77777777" w:rsidR="00FA7200" w:rsidRDefault="00FA7200" w:rsidP="00FA7200">
      <w:pPr>
        <w:ind w:firstLine="708"/>
        <w:jc w:val="both"/>
        <w:rPr>
          <w:rFonts w:ascii="GHEA Grapalat" w:hAnsi="GHEA Grapalat"/>
          <w:sz w:val="20"/>
          <w:lang w:val="es-ES"/>
        </w:rPr>
      </w:pPr>
    </w:p>
    <w:p w14:paraId="4D525ECE" w14:textId="77777777" w:rsidR="00FA7200" w:rsidRDefault="00FA7200" w:rsidP="00FA7200">
      <w:pPr>
        <w:jc w:val="both"/>
        <w:rPr>
          <w:rFonts w:ascii="GHEA Grapalat" w:hAnsi="GHEA Grapalat"/>
          <w:sz w:val="20"/>
          <w:lang w:val="es-ES"/>
        </w:rPr>
      </w:pPr>
    </w:p>
    <w:p w14:paraId="6C0BDC93" w14:textId="77777777" w:rsidR="00FA7200" w:rsidRDefault="00FA7200" w:rsidP="00FA7200">
      <w:pPr>
        <w:jc w:val="both"/>
        <w:rPr>
          <w:rFonts w:ascii="GHEA Grapalat" w:hAnsi="GHEA Grapalat"/>
          <w:sz w:val="20"/>
          <w:lang w:val="es-ES"/>
        </w:rPr>
      </w:pPr>
    </w:p>
    <w:p w14:paraId="1E19E825" w14:textId="77777777" w:rsidR="00FA7200" w:rsidRDefault="00FA7200" w:rsidP="00FA7200">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62EB86EA" w14:textId="77777777" w:rsidR="00FA7200" w:rsidRDefault="00FA7200" w:rsidP="00FA7200">
      <w:pPr>
        <w:jc w:val="both"/>
        <w:rPr>
          <w:rFonts w:ascii="GHEA Grapalat" w:hAnsi="GHEA Grapalat" w:cs="Arial"/>
          <w:sz w:val="20"/>
          <w:vertAlign w:val="superscript"/>
          <w:lang w:val="es-ES"/>
        </w:rPr>
      </w:pPr>
    </w:p>
    <w:p w14:paraId="00A3B70C" w14:textId="77777777" w:rsidR="00FA7200" w:rsidRDefault="00FA7200" w:rsidP="00FA7200">
      <w:pPr>
        <w:jc w:val="both"/>
        <w:rPr>
          <w:rFonts w:ascii="GHEA Grapalat" w:hAnsi="GHEA Grapalat"/>
          <w:sz w:val="20"/>
          <w:lang w:val="hy-AM"/>
        </w:rPr>
      </w:pPr>
      <w:r>
        <w:rPr>
          <w:rFonts w:ascii="GHEA Grapalat" w:hAnsi="GHEA Grapalat"/>
          <w:sz w:val="20"/>
          <w:lang w:val="hy-AM"/>
        </w:rPr>
        <w:t xml:space="preserve">    </w:t>
      </w:r>
    </w:p>
    <w:p w14:paraId="23B1FA63" w14:textId="77777777" w:rsidR="00FA7200" w:rsidRDefault="00FA7200" w:rsidP="00FA7200">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Style w:val="aff0"/>
          <w:rFonts w:ascii="GHEA Grapalat" w:hAnsi="GHEA Grapalat" w:cs="Arial"/>
          <w:color w:val="FFFFFF"/>
          <w:sz w:val="20"/>
          <w:lang w:val="hy-AM"/>
        </w:rPr>
        <w:footnoteReference w:id="10"/>
      </w:r>
      <w:r>
        <w:rPr>
          <w:rFonts w:ascii="GHEA Grapalat" w:hAnsi="GHEA Grapalat" w:cs="Arial"/>
          <w:sz w:val="20"/>
          <w:lang w:val="hy-AM"/>
        </w:rPr>
        <w:tab/>
      </w:r>
      <w:r>
        <w:rPr>
          <w:rFonts w:ascii="GHEA Grapalat" w:hAnsi="GHEA Grapalat" w:cs="Arial"/>
          <w:sz w:val="20"/>
          <w:lang w:val="hy-AM"/>
        </w:rPr>
        <w:tab/>
        <w:t xml:space="preserve"> </w:t>
      </w:r>
    </w:p>
    <w:p w14:paraId="7DDF7630" w14:textId="77777777" w:rsidR="00FA7200" w:rsidRDefault="00FA7200" w:rsidP="00FA7200">
      <w:pPr>
        <w:pStyle w:val="a5"/>
      </w:pPr>
    </w:p>
    <w:p w14:paraId="00C60D0F" w14:textId="77777777" w:rsidR="00FA7200" w:rsidRDefault="00FA7200" w:rsidP="00FA7200">
      <w:pPr>
        <w:pStyle w:val="a5"/>
      </w:pPr>
    </w:p>
    <w:p w14:paraId="48EFACD3" w14:textId="77777777" w:rsidR="00FA7200" w:rsidRDefault="00FA7200" w:rsidP="00FA7200">
      <w:pPr>
        <w:pStyle w:val="a5"/>
        <w:jc w:val="right"/>
      </w:pPr>
      <w:r>
        <w:br w:type="page"/>
      </w:r>
      <w:r>
        <w:lastRenderedPageBreak/>
        <w:t xml:space="preserve"> </w:t>
      </w:r>
    </w:p>
    <w:p w14:paraId="2DC5F338" w14:textId="77777777" w:rsidR="00FA7200" w:rsidRPr="003C0C03" w:rsidRDefault="00FA7200" w:rsidP="00FA7200">
      <w:pPr>
        <w:pStyle w:val="a5"/>
        <w:jc w:val="right"/>
        <w:rPr>
          <w:rFonts w:cs="Arial"/>
        </w:rPr>
      </w:pPr>
      <w:r w:rsidRPr="003C0C03">
        <w:t>Հավելված</w:t>
      </w:r>
      <w:r w:rsidRPr="003C0C03">
        <w:rPr>
          <w:rFonts w:cs="Arial"/>
        </w:rPr>
        <w:t xml:space="preserve"> 2</w:t>
      </w:r>
    </w:p>
    <w:p w14:paraId="1E10851C" w14:textId="3F359C59" w:rsidR="00FA7200" w:rsidRPr="003C0C03" w:rsidRDefault="00FA7200" w:rsidP="00FA7200">
      <w:pPr>
        <w:pStyle w:val="a5"/>
        <w:jc w:val="right"/>
        <w:rPr>
          <w:rFonts w:cs="Arial"/>
          <w:lang w:val="hy-AM"/>
        </w:rPr>
      </w:pPr>
      <w:r w:rsidRPr="003C0C03">
        <w:t>ԱՄԽՀ-ՏՀ-ԳՀԾՁԲ</w:t>
      </w:r>
      <w:r w:rsidRPr="003C0C03">
        <w:rPr>
          <w:lang w:val="hy-AM"/>
        </w:rPr>
        <w:t>-</w:t>
      </w:r>
      <w:r w:rsidRPr="003C0C03">
        <w:t>2</w:t>
      </w:r>
      <w:r w:rsidRPr="003C0C03">
        <w:rPr>
          <w:lang w:val="hy-AM"/>
        </w:rPr>
        <w:t>5</w:t>
      </w:r>
      <w:r w:rsidRPr="003C0C03">
        <w:t>/</w:t>
      </w:r>
      <w:r w:rsidRPr="000B5BDC">
        <w:rPr>
          <w:lang w:val="hy-AM"/>
        </w:rPr>
        <w:t>38</w:t>
      </w:r>
      <w:r w:rsidRPr="003C0C03">
        <w:rPr>
          <w:lang w:val="hy-AM"/>
        </w:rPr>
        <w:t xml:space="preserve"> </w:t>
      </w:r>
      <w:r w:rsidRPr="003C0C03">
        <w:rPr>
          <w:rFonts w:cs="Sylfaen"/>
          <w:lang w:val="hy-AM"/>
        </w:rPr>
        <w:t>ծածկագրով</w:t>
      </w:r>
    </w:p>
    <w:p w14:paraId="7ACF4DDF" w14:textId="77777777" w:rsidR="00FA7200" w:rsidRPr="003C0C03" w:rsidRDefault="00FA7200" w:rsidP="00FA7200">
      <w:pPr>
        <w:pStyle w:val="a5"/>
        <w:jc w:val="right"/>
        <w:rPr>
          <w:rFonts w:cs="Arial"/>
        </w:rPr>
      </w:pPr>
      <w:r w:rsidRPr="003C0C03">
        <w:t>Գնանշման հարցման  հրավերի</w:t>
      </w:r>
    </w:p>
    <w:p w14:paraId="7DEB67E2" w14:textId="77777777" w:rsidR="00FA7200" w:rsidRDefault="00FA7200" w:rsidP="00FA7200">
      <w:pPr>
        <w:rPr>
          <w:rFonts w:ascii="GHEA Grapalat" w:hAnsi="GHEA Grapalat"/>
          <w:lang w:val="hy-AM"/>
        </w:rPr>
      </w:pPr>
    </w:p>
    <w:p w14:paraId="4AFD3D51" w14:textId="77777777" w:rsidR="00FA7200" w:rsidRDefault="00FA7200" w:rsidP="00FA7200">
      <w:pPr>
        <w:ind w:firstLine="567"/>
        <w:jc w:val="center"/>
        <w:rPr>
          <w:rFonts w:ascii="GHEA Grapalat" w:hAnsi="GHEA Grapalat"/>
          <w:sz w:val="20"/>
          <w:lang w:val="hy-AM"/>
        </w:rPr>
      </w:pPr>
    </w:p>
    <w:p w14:paraId="70261BC6" w14:textId="77777777" w:rsidR="00FA7200" w:rsidRDefault="00FA7200" w:rsidP="00FA7200">
      <w:pPr>
        <w:ind w:left="-66"/>
        <w:jc w:val="center"/>
        <w:rPr>
          <w:rFonts w:ascii="GHEA Grapalat" w:hAnsi="GHEA Grapalat"/>
          <w:b/>
          <w:sz w:val="20"/>
          <w:lang w:val="hy-AM"/>
        </w:rPr>
      </w:pPr>
      <w:r>
        <w:rPr>
          <w:rFonts w:ascii="GHEA Grapalat" w:hAnsi="GHEA Grapalat"/>
          <w:b/>
          <w:sz w:val="20"/>
          <w:lang w:val="hy-AM"/>
        </w:rPr>
        <w:t>Գ Ն Ա Յ Ի Ն   Ա Ռ Ա Ջ Ա Ր Կ</w:t>
      </w:r>
    </w:p>
    <w:p w14:paraId="0104627C" w14:textId="77777777" w:rsidR="00FA7200" w:rsidRDefault="00FA7200" w:rsidP="00FA7200">
      <w:pPr>
        <w:ind w:firstLine="567"/>
        <w:rPr>
          <w:rFonts w:ascii="GHEA Grapalat" w:hAnsi="GHEA Grapalat"/>
          <w:lang w:val="hy-AM"/>
        </w:rPr>
      </w:pPr>
    </w:p>
    <w:p w14:paraId="2042E3B9" w14:textId="382E178A" w:rsidR="00FA7200" w:rsidRDefault="00FA7200" w:rsidP="00FA7200">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Pr>
          <w:rFonts w:ascii="GHEA Grapalat" w:hAnsi="GHEA Grapalat"/>
          <w:sz w:val="20"/>
          <w:lang w:val="af-ZA"/>
        </w:rPr>
        <w:t>ԱՄԽՀ-ՏՀ-ԳՀԾՁԲ</w:t>
      </w:r>
      <w:r>
        <w:rPr>
          <w:rFonts w:ascii="GHEA Grapalat" w:hAnsi="GHEA Grapalat"/>
          <w:sz w:val="20"/>
          <w:lang w:val="hy-AM"/>
        </w:rPr>
        <w:t>-</w:t>
      </w:r>
      <w:r>
        <w:rPr>
          <w:rFonts w:ascii="GHEA Grapalat" w:hAnsi="GHEA Grapalat"/>
          <w:sz w:val="20"/>
          <w:lang w:val="af-ZA"/>
        </w:rPr>
        <w:t>2</w:t>
      </w:r>
      <w:r>
        <w:rPr>
          <w:rFonts w:ascii="GHEA Grapalat" w:hAnsi="GHEA Grapalat"/>
          <w:sz w:val="20"/>
          <w:lang w:val="hy-AM"/>
        </w:rPr>
        <w:t>5</w:t>
      </w:r>
      <w:r>
        <w:rPr>
          <w:rFonts w:ascii="GHEA Grapalat" w:hAnsi="GHEA Grapalat"/>
          <w:sz w:val="20"/>
          <w:lang w:val="af-ZA"/>
        </w:rPr>
        <w:t>/</w:t>
      </w:r>
      <w:r w:rsidRPr="00FA7200">
        <w:rPr>
          <w:rFonts w:ascii="GHEA Grapalat" w:hAnsi="GHEA Grapalat"/>
          <w:sz w:val="20"/>
          <w:lang w:val="hy-AM"/>
        </w:rPr>
        <w:t>38</w:t>
      </w:r>
      <w:r>
        <w:rPr>
          <w:rFonts w:ascii="GHEA Grapalat" w:hAnsi="GHEA Grapalat" w:cs="Arial"/>
          <w:sz w:val="16"/>
          <w:szCs w:val="20"/>
          <w:lang w:val="es-ES"/>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հրավերը</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այդ</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թվում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կնքվելիք</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պայմանագրի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նախագիծը</w:t>
      </w:r>
      <w:proofErr w:type="spellEnd"/>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 xml:space="preserve">-ն </w:t>
      </w:r>
      <w:proofErr w:type="spellStart"/>
      <w:r>
        <w:rPr>
          <w:rFonts w:ascii="GHEA Grapalat" w:hAnsi="GHEA Grapalat" w:cs="Arial"/>
          <w:sz w:val="20"/>
          <w:szCs w:val="20"/>
          <w:lang w:val="es-ES"/>
        </w:rPr>
        <w:t>առաջարկում</w:t>
      </w:r>
      <w:proofErr w:type="spellEnd"/>
      <w:r>
        <w:rPr>
          <w:rFonts w:ascii="GHEA Grapalat" w:hAnsi="GHEA Grapalat" w:cs="Arial"/>
          <w:sz w:val="20"/>
          <w:szCs w:val="20"/>
          <w:lang w:val="es-ES"/>
        </w:rPr>
        <w:t xml:space="preserve"> է</w:t>
      </w:r>
      <w:r>
        <w:rPr>
          <w:rFonts w:ascii="GHEA Grapalat" w:hAnsi="GHEA Grapalat" w:cs="Arial"/>
          <w:lang w:val="hy-AM"/>
        </w:rPr>
        <w:t xml:space="preserve">   </w:t>
      </w:r>
    </w:p>
    <w:p w14:paraId="4126FE49" w14:textId="77777777" w:rsidR="00FA7200" w:rsidRDefault="00FA7200" w:rsidP="00FA7200">
      <w:pPr>
        <w:ind w:firstLine="567"/>
        <w:jc w:val="both"/>
        <w:rPr>
          <w:rFonts w:ascii="GHEA Grapalat" w:hAnsi="GHEA Grapalat" w:cs="Arial"/>
        </w:rPr>
      </w:pPr>
      <w:bookmarkStart w:id="10" w:name="_Hlk23147299"/>
      <w:r>
        <w:rPr>
          <w:rFonts w:ascii="GHEA Grapalat" w:hAnsi="GHEA Grapalat" w:cs="Sylfaen"/>
          <w:vertAlign w:val="superscript"/>
          <w:lang w:val="hy-AM"/>
        </w:rPr>
        <w:t xml:space="preserve">                                                                                     մասնակցի անվանումը</w:t>
      </w:r>
    </w:p>
    <w:bookmarkEnd w:id="10"/>
    <w:p w14:paraId="0FF5FFD7" w14:textId="77777777" w:rsidR="00FA7200" w:rsidRDefault="00FA7200" w:rsidP="00FA7200">
      <w:pPr>
        <w:jc w:val="both"/>
        <w:rPr>
          <w:rFonts w:ascii="GHEA Grapalat" w:hAnsi="GHEA Grapalat"/>
          <w:sz w:val="20"/>
          <w:lang w:val="hy-AM"/>
        </w:rPr>
      </w:pPr>
      <w:proofErr w:type="spellStart"/>
      <w:r>
        <w:rPr>
          <w:rFonts w:ascii="GHEA Grapalat" w:hAnsi="GHEA Grapalat" w:cs="Arial"/>
          <w:sz w:val="20"/>
          <w:szCs w:val="20"/>
          <w:lang w:val="es-ES"/>
        </w:rPr>
        <w:t>պայմանագիրը</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կատարել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ներքոհիշյալ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ընդհանուր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գներով</w:t>
      </w:r>
      <w:proofErr w:type="spellEnd"/>
      <w:r>
        <w:rPr>
          <w:rFonts w:ascii="GHEA Grapalat" w:hAnsi="GHEA Grapalat" w:cs="Arial"/>
          <w:sz w:val="20"/>
          <w:szCs w:val="20"/>
          <w:lang w:val="es-ES"/>
        </w:rPr>
        <w:t>.</w:t>
      </w:r>
    </w:p>
    <w:p w14:paraId="6B6497A5" w14:textId="77777777" w:rsidR="00FA7200" w:rsidRDefault="00FA7200" w:rsidP="00FA7200">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 xml:space="preserve">ՀՀ </w:t>
      </w:r>
      <w:proofErr w:type="spellStart"/>
      <w:r>
        <w:rPr>
          <w:rFonts w:ascii="GHEA Grapalat" w:hAnsi="GHEA Grapalat"/>
          <w:sz w:val="20"/>
          <w:lang w:val="es-ES"/>
        </w:rPr>
        <w:t>դրամ</w:t>
      </w:r>
      <w:proofErr w:type="spellEnd"/>
    </w:p>
    <w:tbl>
      <w:tblPr>
        <w:tblW w:w="948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2722"/>
        <w:gridCol w:w="2409"/>
        <w:gridCol w:w="1656"/>
        <w:gridCol w:w="1433"/>
      </w:tblGrid>
      <w:tr w:rsidR="00FA7200" w:rsidRPr="000B5BDC" w14:paraId="3CDEA9C0" w14:textId="77777777" w:rsidTr="00C8035F">
        <w:trPr>
          <w:cantSplit/>
          <w:trHeight w:val="916"/>
          <w:jc w:val="center"/>
        </w:trPr>
        <w:tc>
          <w:tcPr>
            <w:tcW w:w="1260" w:type="dxa"/>
            <w:tcBorders>
              <w:top w:val="single" w:sz="4" w:space="0" w:color="auto"/>
              <w:left w:val="single" w:sz="4" w:space="0" w:color="auto"/>
              <w:bottom w:val="nil"/>
              <w:right w:val="single" w:sz="4" w:space="0" w:color="auto"/>
            </w:tcBorders>
            <w:vAlign w:val="center"/>
            <w:hideMark/>
          </w:tcPr>
          <w:p w14:paraId="0D1A8C28" w14:textId="77777777" w:rsidR="00FA7200" w:rsidRDefault="00FA7200" w:rsidP="00C8035F">
            <w:pPr>
              <w:spacing w:line="256" w:lineRule="auto"/>
              <w:jc w:val="center"/>
              <w:rPr>
                <w:rFonts w:ascii="GHEA Grapalat" w:hAnsi="GHEA Grapalat"/>
                <w:b/>
                <w:bCs/>
                <w:sz w:val="16"/>
                <w:szCs w:val="18"/>
                <w:lang w:val="es-ES"/>
              </w:rPr>
            </w:pPr>
            <w:proofErr w:type="spellStart"/>
            <w:r>
              <w:rPr>
                <w:rFonts w:ascii="GHEA Grapalat" w:hAnsi="GHEA Grapalat"/>
                <w:b/>
                <w:bCs/>
                <w:sz w:val="16"/>
                <w:szCs w:val="18"/>
                <w:lang w:val="es-ES"/>
              </w:rPr>
              <w:t>Չափա</w:t>
            </w:r>
            <w:proofErr w:type="spellEnd"/>
            <w:r>
              <w:rPr>
                <w:rFonts w:ascii="GHEA Grapalat" w:hAnsi="GHEA Grapalat"/>
                <w:b/>
                <w:bCs/>
                <w:sz w:val="16"/>
                <w:szCs w:val="18"/>
                <w:lang w:val="es-ES"/>
              </w:rPr>
              <w:t>-</w:t>
            </w:r>
          </w:p>
          <w:p w14:paraId="4E7F8DB5" w14:textId="77777777" w:rsidR="00FA7200" w:rsidRDefault="00FA7200" w:rsidP="00C8035F">
            <w:pPr>
              <w:spacing w:line="256" w:lineRule="auto"/>
              <w:jc w:val="center"/>
              <w:rPr>
                <w:rFonts w:ascii="GHEA Grapalat" w:hAnsi="GHEA Grapalat"/>
                <w:b/>
                <w:bCs/>
                <w:sz w:val="16"/>
                <w:lang w:val="es-ES"/>
              </w:rPr>
            </w:pPr>
            <w:proofErr w:type="spellStart"/>
            <w:r>
              <w:rPr>
                <w:rFonts w:ascii="GHEA Grapalat" w:hAnsi="GHEA Grapalat"/>
                <w:b/>
                <w:bCs/>
                <w:sz w:val="16"/>
                <w:szCs w:val="18"/>
                <w:lang w:val="es-ES"/>
              </w:rPr>
              <w:t>բաժինների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bottom w:val="nil"/>
              <w:right w:val="single" w:sz="4" w:space="0" w:color="auto"/>
            </w:tcBorders>
            <w:vAlign w:val="center"/>
            <w:hideMark/>
          </w:tcPr>
          <w:p w14:paraId="0E6C34EB" w14:textId="77777777" w:rsidR="00FA7200" w:rsidRDefault="00FA7200" w:rsidP="00C8035F">
            <w:pPr>
              <w:spacing w:line="256" w:lineRule="auto"/>
              <w:jc w:val="center"/>
              <w:rPr>
                <w:rFonts w:ascii="GHEA Grapalat" w:hAnsi="GHEA Grapalat"/>
                <w:b/>
                <w:bCs/>
                <w:sz w:val="16"/>
                <w:szCs w:val="18"/>
                <w:lang w:val="es-ES"/>
              </w:rPr>
            </w:pPr>
            <w:proofErr w:type="spellStart"/>
            <w:r>
              <w:rPr>
                <w:rFonts w:ascii="GHEA Grapalat" w:hAnsi="GHEA Grapalat"/>
                <w:b/>
                <w:bCs/>
                <w:sz w:val="16"/>
                <w:szCs w:val="18"/>
                <w:lang w:val="es-ES"/>
              </w:rPr>
              <w:t>Ծառայության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bottom w:val="nil"/>
              <w:right w:val="single" w:sz="4" w:space="0" w:color="auto"/>
            </w:tcBorders>
            <w:vAlign w:val="center"/>
            <w:hideMark/>
          </w:tcPr>
          <w:p w14:paraId="6836DEE1" w14:textId="77777777" w:rsidR="00FA7200" w:rsidRDefault="00FA7200" w:rsidP="00C8035F">
            <w:pPr>
              <w:spacing w:line="256" w:lineRule="auto"/>
              <w:jc w:val="center"/>
              <w:rPr>
                <w:rFonts w:ascii="GHEA Grapalat" w:hAnsi="GHEA Grapalat"/>
                <w:b/>
                <w:bCs/>
                <w:sz w:val="16"/>
                <w:szCs w:val="18"/>
                <w:lang w:val="es-ES"/>
              </w:rPr>
            </w:pPr>
            <w:proofErr w:type="spellStart"/>
            <w:r>
              <w:rPr>
                <w:rFonts w:ascii="GHEA Grapalat" w:hAnsi="GHEA Grapalat"/>
                <w:b/>
                <w:bCs/>
                <w:sz w:val="16"/>
                <w:szCs w:val="18"/>
                <w:lang w:val="es-ES"/>
              </w:rPr>
              <w:t>Արժեք</w:t>
            </w:r>
            <w:proofErr w:type="spellEnd"/>
            <w:r>
              <w:rPr>
                <w:rFonts w:ascii="GHEA Grapalat" w:hAnsi="GHEA Grapalat"/>
                <w:b/>
                <w:bCs/>
                <w:sz w:val="16"/>
                <w:szCs w:val="18"/>
                <w:lang w:val="es-ES"/>
              </w:rPr>
              <w:t xml:space="preserve"> </w:t>
            </w:r>
          </w:p>
          <w:p w14:paraId="1C1150D5" w14:textId="77777777" w:rsidR="00FA7200" w:rsidRDefault="00FA7200" w:rsidP="00C8035F">
            <w:pPr>
              <w:spacing w:line="256" w:lineRule="auto"/>
              <w:jc w:val="center"/>
              <w:rPr>
                <w:rFonts w:ascii="GHEA Grapalat" w:hAnsi="GHEA Grapalat"/>
                <w:bCs/>
                <w:sz w:val="16"/>
                <w:szCs w:val="18"/>
                <w:lang w:val="es-ES"/>
              </w:rPr>
            </w:pPr>
            <w:r>
              <w:rPr>
                <w:rFonts w:ascii="GHEA Grapalat" w:hAnsi="GHEA Grapalat"/>
                <w:bCs/>
                <w:sz w:val="16"/>
                <w:szCs w:val="18"/>
                <w:lang w:val="es-ES"/>
              </w:rPr>
              <w:t>(</w:t>
            </w:r>
            <w:proofErr w:type="spellStart"/>
            <w:r>
              <w:rPr>
                <w:rFonts w:ascii="GHEA Grapalat" w:hAnsi="GHEA Grapalat"/>
                <w:bCs/>
                <w:sz w:val="16"/>
                <w:szCs w:val="18"/>
                <w:lang w:val="es-ES"/>
              </w:rPr>
              <w:t>ինքնարժեքի</w:t>
            </w:r>
            <w:proofErr w:type="spellEnd"/>
            <w:r>
              <w:rPr>
                <w:rFonts w:ascii="GHEA Grapalat" w:hAnsi="GHEA Grapalat"/>
                <w:bCs/>
                <w:sz w:val="16"/>
                <w:szCs w:val="18"/>
                <w:lang w:val="es-ES"/>
              </w:rPr>
              <w:t xml:space="preserve"> և </w:t>
            </w:r>
            <w:proofErr w:type="spellStart"/>
            <w:r>
              <w:rPr>
                <w:rFonts w:ascii="GHEA Grapalat" w:hAnsi="GHEA Grapalat"/>
                <w:bCs/>
                <w:sz w:val="16"/>
                <w:szCs w:val="18"/>
                <w:lang w:val="es-ES"/>
              </w:rPr>
              <w:t>կանխատեսվող</w:t>
            </w:r>
            <w:proofErr w:type="spellEnd"/>
            <w:r>
              <w:rPr>
                <w:rFonts w:ascii="GHEA Grapalat" w:hAnsi="GHEA Grapalat"/>
                <w:bCs/>
                <w:sz w:val="16"/>
                <w:szCs w:val="18"/>
                <w:lang w:val="es-ES"/>
              </w:rPr>
              <w:t xml:space="preserve"> </w:t>
            </w:r>
            <w:proofErr w:type="spellStart"/>
            <w:r>
              <w:rPr>
                <w:rFonts w:ascii="GHEA Grapalat" w:hAnsi="GHEA Grapalat"/>
                <w:bCs/>
                <w:sz w:val="16"/>
                <w:szCs w:val="18"/>
                <w:lang w:val="es-ES"/>
              </w:rPr>
              <w:t>շահույթի</w:t>
            </w:r>
            <w:proofErr w:type="spellEnd"/>
            <w:r>
              <w:rPr>
                <w:rFonts w:ascii="GHEA Grapalat" w:hAnsi="GHEA Grapalat"/>
                <w:bCs/>
                <w:sz w:val="16"/>
                <w:szCs w:val="18"/>
                <w:lang w:val="es-ES"/>
              </w:rPr>
              <w:t xml:space="preserve"> </w:t>
            </w:r>
            <w:proofErr w:type="spellStart"/>
            <w:r>
              <w:rPr>
                <w:rFonts w:ascii="GHEA Grapalat" w:hAnsi="GHEA Grapalat"/>
                <w:bCs/>
                <w:sz w:val="16"/>
                <w:szCs w:val="18"/>
                <w:lang w:val="es-ES"/>
              </w:rPr>
              <w:t>հանրագումարը</w:t>
            </w:r>
            <w:proofErr w:type="spellEnd"/>
            <w:r>
              <w:rPr>
                <w:rFonts w:ascii="GHEA Grapalat" w:hAnsi="GHEA Grapalat"/>
                <w:bCs/>
                <w:sz w:val="16"/>
                <w:szCs w:val="18"/>
                <w:lang w:val="es-ES"/>
              </w:rPr>
              <w:t>)</w:t>
            </w:r>
          </w:p>
          <w:p w14:paraId="5F56AEDA" w14:textId="77777777" w:rsidR="00FA7200" w:rsidRDefault="00FA7200" w:rsidP="00C8035F">
            <w:pPr>
              <w:spacing w:line="256" w:lineRule="auto"/>
              <w:jc w:val="center"/>
              <w:rPr>
                <w:rFonts w:ascii="GHEA Grapalat" w:hAnsi="GHEA Grapalat"/>
                <w:b/>
                <w:bCs/>
                <w:sz w:val="16"/>
                <w:szCs w:val="18"/>
                <w:lang w:val="es-ES"/>
              </w:rPr>
            </w:pP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1656" w:type="dxa"/>
            <w:tcBorders>
              <w:top w:val="single" w:sz="4" w:space="0" w:color="auto"/>
              <w:left w:val="single" w:sz="4" w:space="0" w:color="auto"/>
              <w:bottom w:val="nil"/>
              <w:right w:val="single" w:sz="4" w:space="0" w:color="auto"/>
            </w:tcBorders>
            <w:vAlign w:val="center"/>
            <w:hideMark/>
          </w:tcPr>
          <w:p w14:paraId="1B7ED93C" w14:textId="77777777" w:rsidR="00FA7200" w:rsidRDefault="00FA7200" w:rsidP="00C8035F">
            <w:pPr>
              <w:spacing w:line="256" w:lineRule="auto"/>
              <w:jc w:val="center"/>
              <w:rPr>
                <w:rFonts w:ascii="GHEA Grapalat" w:hAnsi="GHEA Grapalat"/>
                <w:b/>
                <w:bCs/>
                <w:sz w:val="16"/>
                <w:szCs w:val="18"/>
                <w:lang w:val="es-ES"/>
              </w:rPr>
            </w:pPr>
            <w:r>
              <w:rPr>
                <w:rFonts w:ascii="GHEA Grapalat" w:hAnsi="GHEA Grapalat"/>
                <w:b/>
                <w:bCs/>
                <w:sz w:val="16"/>
                <w:szCs w:val="18"/>
                <w:lang w:val="es-ES"/>
              </w:rPr>
              <w:t>ԱԱՀ**</w:t>
            </w:r>
          </w:p>
          <w:p w14:paraId="6C6085D2" w14:textId="77777777" w:rsidR="00FA7200" w:rsidRDefault="00FA7200" w:rsidP="00C8035F">
            <w:pPr>
              <w:spacing w:line="256" w:lineRule="auto"/>
              <w:jc w:val="center"/>
              <w:rPr>
                <w:rFonts w:ascii="GHEA Grapalat" w:hAnsi="GHEA Grapalat"/>
                <w:b/>
                <w:bCs/>
                <w:sz w:val="16"/>
                <w:szCs w:val="18"/>
                <w:lang w:val="es-ES"/>
              </w:rPr>
            </w:pPr>
            <w:r>
              <w:rPr>
                <w:rFonts w:ascii="GHEA Grapalat" w:hAnsi="GHEA Grapalat"/>
                <w:b/>
                <w:bCs/>
                <w:sz w:val="16"/>
                <w:szCs w:val="18"/>
                <w:lang w:val="es-ES"/>
              </w:rPr>
              <w:t>/</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1433" w:type="dxa"/>
            <w:tcBorders>
              <w:top w:val="single" w:sz="4" w:space="0" w:color="auto"/>
              <w:left w:val="single" w:sz="4" w:space="0" w:color="auto"/>
              <w:bottom w:val="nil"/>
              <w:right w:val="single" w:sz="4" w:space="0" w:color="auto"/>
            </w:tcBorders>
            <w:vAlign w:val="center"/>
            <w:hideMark/>
          </w:tcPr>
          <w:p w14:paraId="4DFABDE1" w14:textId="77777777" w:rsidR="00FA7200" w:rsidRDefault="00FA7200" w:rsidP="00C8035F">
            <w:pPr>
              <w:spacing w:line="256" w:lineRule="auto"/>
              <w:jc w:val="center"/>
              <w:rPr>
                <w:rFonts w:ascii="GHEA Grapalat" w:hAnsi="GHEA Grapalat"/>
                <w:b/>
                <w:bCs/>
                <w:sz w:val="16"/>
                <w:szCs w:val="18"/>
                <w:lang w:val="es-ES"/>
              </w:rPr>
            </w:pPr>
            <w:proofErr w:type="spellStart"/>
            <w:r>
              <w:rPr>
                <w:rFonts w:ascii="GHEA Grapalat" w:hAnsi="GHEA Grapalat"/>
                <w:b/>
                <w:bCs/>
                <w:sz w:val="16"/>
                <w:szCs w:val="18"/>
                <w:lang w:val="es-ES"/>
              </w:rPr>
              <w:t>Ընդհանուր</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գինը</w:t>
            </w:r>
            <w:proofErr w:type="spellEnd"/>
          </w:p>
          <w:p w14:paraId="27532C7E" w14:textId="77777777" w:rsidR="00FA7200" w:rsidRDefault="00FA7200" w:rsidP="00C8035F">
            <w:pPr>
              <w:spacing w:line="256" w:lineRule="auto"/>
              <w:jc w:val="center"/>
              <w:rPr>
                <w:rFonts w:ascii="GHEA Grapalat" w:hAnsi="GHEA Grapalat"/>
                <w:b/>
                <w:bCs/>
                <w:sz w:val="16"/>
                <w:szCs w:val="18"/>
                <w:lang w:val="es-ES"/>
              </w:rPr>
            </w:pP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r>
      <w:tr w:rsidR="00FA7200" w14:paraId="0F9B13E6" w14:textId="77777777" w:rsidTr="00C8035F">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45230BA2" w14:textId="77777777" w:rsidR="00FA7200" w:rsidRDefault="00FA7200" w:rsidP="00C8035F">
            <w:pPr>
              <w:spacing w:line="256" w:lineRule="auto"/>
              <w:jc w:val="center"/>
              <w:rPr>
                <w:rFonts w:ascii="GHEA Grapalat" w:hAnsi="GHEA Grapalat"/>
                <w:b/>
                <w:i/>
                <w:sz w:val="16"/>
                <w:lang w:val="es-ES"/>
              </w:rPr>
            </w:pPr>
            <w:r>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hideMark/>
          </w:tcPr>
          <w:p w14:paraId="6C821A5E" w14:textId="77777777" w:rsidR="00FA7200" w:rsidRDefault="00FA7200" w:rsidP="00C8035F">
            <w:pPr>
              <w:spacing w:line="256" w:lineRule="auto"/>
              <w:jc w:val="center"/>
              <w:rPr>
                <w:rFonts w:ascii="GHEA Grapalat" w:hAnsi="GHEA Grapalat"/>
                <w:b/>
                <w:i/>
                <w:sz w:val="16"/>
                <w:lang w:val="es-ES"/>
              </w:rPr>
            </w:pPr>
            <w:r>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hideMark/>
          </w:tcPr>
          <w:p w14:paraId="563A8427" w14:textId="77777777" w:rsidR="00FA7200" w:rsidRDefault="00FA7200" w:rsidP="00C8035F">
            <w:pPr>
              <w:spacing w:line="256" w:lineRule="auto"/>
              <w:jc w:val="center"/>
              <w:rPr>
                <w:rFonts w:ascii="GHEA Grapalat" w:hAnsi="GHEA Grapalat"/>
                <w:i/>
                <w:sz w:val="16"/>
                <w:lang w:val="es-ES"/>
              </w:rPr>
            </w:pPr>
            <w:r>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hideMark/>
          </w:tcPr>
          <w:p w14:paraId="1DECBDB0" w14:textId="77777777" w:rsidR="00FA7200" w:rsidRDefault="00FA7200" w:rsidP="00C8035F">
            <w:pPr>
              <w:spacing w:line="256" w:lineRule="auto"/>
              <w:jc w:val="center"/>
              <w:rPr>
                <w:rFonts w:ascii="GHEA Grapalat" w:hAnsi="GHEA Grapalat"/>
                <w:i/>
                <w:sz w:val="16"/>
                <w:lang w:val="es-ES"/>
              </w:rPr>
            </w:pPr>
            <w:r>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hideMark/>
          </w:tcPr>
          <w:p w14:paraId="1E35C389" w14:textId="77777777" w:rsidR="00FA7200" w:rsidRDefault="00FA7200" w:rsidP="00C8035F">
            <w:pPr>
              <w:spacing w:line="256" w:lineRule="auto"/>
              <w:jc w:val="center"/>
              <w:rPr>
                <w:rFonts w:ascii="GHEA Grapalat" w:hAnsi="GHEA Grapalat"/>
                <w:i/>
                <w:sz w:val="16"/>
                <w:lang w:val="es-ES"/>
              </w:rPr>
            </w:pPr>
            <w:r>
              <w:rPr>
                <w:rFonts w:ascii="GHEA Grapalat" w:hAnsi="GHEA Grapalat"/>
                <w:b/>
                <w:i/>
                <w:sz w:val="16"/>
                <w:lang w:val="es-ES"/>
              </w:rPr>
              <w:t>5=3+4</w:t>
            </w:r>
          </w:p>
        </w:tc>
      </w:tr>
      <w:tr w:rsidR="00FA7200" w:rsidRPr="000B5BDC" w14:paraId="734E83CB" w14:textId="77777777" w:rsidTr="00C8035F">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4B5709B7" w14:textId="77777777" w:rsidR="00FA7200" w:rsidRDefault="00FA7200" w:rsidP="00C8035F">
            <w:pPr>
              <w:spacing w:line="256" w:lineRule="auto"/>
              <w:jc w:val="center"/>
              <w:rPr>
                <w:rFonts w:ascii="GHEA Grapalat" w:hAnsi="GHEA Grapalat"/>
                <w:b/>
                <w:bCs/>
                <w:sz w:val="18"/>
                <w:lang w:val="es-ES"/>
              </w:rPr>
            </w:pPr>
            <w:r>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hideMark/>
          </w:tcPr>
          <w:p w14:paraId="651C7CEE" w14:textId="77777777" w:rsidR="00FA7200" w:rsidRDefault="00FA7200" w:rsidP="00C8035F">
            <w:pPr>
              <w:spacing w:line="256" w:lineRule="auto"/>
              <w:rPr>
                <w:rFonts w:ascii="GHEA Grapalat" w:hAnsi="GHEA Grapalat"/>
                <w:sz w:val="18"/>
                <w:lang w:val="es-ES"/>
              </w:rPr>
            </w:pPr>
            <w:r>
              <w:rPr>
                <w:rFonts w:ascii="GHEA Grapalat" w:hAnsi="GHEA Grapalat"/>
                <w:sz w:val="20"/>
                <w:u w:val="single"/>
                <w:vertAlign w:val="subscript"/>
                <w:lang w:val="es-ES"/>
              </w:rPr>
              <w:t>&lt;&lt;</w:t>
            </w:r>
            <w:proofErr w:type="spellStart"/>
            <w:r>
              <w:rPr>
                <w:rFonts w:ascii="GHEA Grapalat" w:hAnsi="GHEA Grapalat"/>
                <w:sz w:val="20"/>
                <w:u w:val="single"/>
                <w:vertAlign w:val="subscript"/>
                <w:lang w:val="es-ES"/>
              </w:rPr>
              <w:t>Գնման</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առարկայի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չափաբաժնի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անվանում</w:t>
            </w:r>
            <w:proofErr w:type="spellEnd"/>
            <w:r>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tcPr>
          <w:p w14:paraId="10F1B34B" w14:textId="77777777" w:rsidR="00FA7200" w:rsidRDefault="00FA7200" w:rsidP="00C8035F">
            <w:pPr>
              <w:spacing w:line="256" w:lineRule="auto"/>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23780F40" w14:textId="77777777" w:rsidR="00FA7200" w:rsidRDefault="00FA7200" w:rsidP="00C8035F">
            <w:pPr>
              <w:spacing w:line="256" w:lineRule="auto"/>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FEDDD45" w14:textId="77777777" w:rsidR="00FA7200" w:rsidRDefault="00FA7200" w:rsidP="00C8035F">
            <w:pPr>
              <w:spacing w:line="256" w:lineRule="auto"/>
              <w:jc w:val="center"/>
              <w:rPr>
                <w:rFonts w:ascii="GHEA Grapalat" w:hAnsi="GHEA Grapalat"/>
                <w:lang w:val="es-ES"/>
              </w:rPr>
            </w:pPr>
          </w:p>
        </w:tc>
      </w:tr>
      <w:tr w:rsidR="00FA7200" w:rsidRPr="000B5BDC" w14:paraId="6B0912E6" w14:textId="77777777" w:rsidTr="00C8035F">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2622F9E2" w14:textId="77777777" w:rsidR="00FA7200" w:rsidRDefault="00FA7200" w:rsidP="00C8035F">
            <w:pPr>
              <w:spacing w:line="256" w:lineRule="auto"/>
              <w:jc w:val="center"/>
              <w:rPr>
                <w:rFonts w:ascii="GHEA Grapalat" w:hAnsi="GHEA Grapalat"/>
                <w:b/>
                <w:bCs/>
                <w:sz w:val="18"/>
                <w:lang w:val="es-ES"/>
              </w:rPr>
            </w:pPr>
            <w:r>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hideMark/>
          </w:tcPr>
          <w:p w14:paraId="26D925C0" w14:textId="77777777" w:rsidR="00FA7200" w:rsidRDefault="00FA7200" w:rsidP="00C8035F">
            <w:pPr>
              <w:spacing w:line="256" w:lineRule="auto"/>
              <w:rPr>
                <w:rFonts w:ascii="GHEA Grapalat" w:hAnsi="GHEA Grapalat"/>
                <w:sz w:val="18"/>
                <w:lang w:val="es-ES"/>
              </w:rPr>
            </w:pPr>
            <w:r>
              <w:rPr>
                <w:rFonts w:ascii="GHEA Grapalat" w:hAnsi="GHEA Grapalat"/>
                <w:sz w:val="20"/>
                <w:u w:val="single"/>
                <w:vertAlign w:val="subscript"/>
                <w:lang w:val="es-ES"/>
              </w:rPr>
              <w:t>&lt;&lt;</w:t>
            </w:r>
            <w:proofErr w:type="spellStart"/>
            <w:r>
              <w:rPr>
                <w:rFonts w:ascii="GHEA Grapalat" w:hAnsi="GHEA Grapalat"/>
                <w:sz w:val="20"/>
                <w:u w:val="single"/>
                <w:vertAlign w:val="subscript"/>
                <w:lang w:val="es-ES"/>
              </w:rPr>
              <w:t>Գնման</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առարկայի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չափաբաժնի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անվանում</w:t>
            </w:r>
            <w:proofErr w:type="spellEnd"/>
            <w:r>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tcPr>
          <w:p w14:paraId="7389F7A3" w14:textId="77777777" w:rsidR="00FA7200" w:rsidRDefault="00FA7200" w:rsidP="00C8035F">
            <w:pPr>
              <w:spacing w:line="256" w:lineRule="auto"/>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EEE0D99" w14:textId="77777777" w:rsidR="00FA7200" w:rsidRDefault="00FA7200" w:rsidP="00C8035F">
            <w:pPr>
              <w:spacing w:line="256" w:lineRule="auto"/>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5D8C50EA" w14:textId="77777777" w:rsidR="00FA7200" w:rsidRDefault="00FA7200" w:rsidP="00C8035F">
            <w:pPr>
              <w:spacing w:line="256" w:lineRule="auto"/>
              <w:rPr>
                <w:rFonts w:ascii="GHEA Grapalat" w:hAnsi="GHEA Grapalat"/>
                <w:lang w:val="es-ES"/>
              </w:rPr>
            </w:pPr>
          </w:p>
        </w:tc>
      </w:tr>
      <w:tr w:rsidR="00FA7200" w:rsidRPr="000B5BDC" w14:paraId="05E6ABEE" w14:textId="77777777" w:rsidTr="00C8035F">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5626DEFD" w14:textId="77777777" w:rsidR="00FA7200" w:rsidRDefault="00FA7200" w:rsidP="00C8035F">
            <w:pPr>
              <w:spacing w:line="256" w:lineRule="auto"/>
              <w:jc w:val="center"/>
              <w:rPr>
                <w:rFonts w:ascii="GHEA Grapalat" w:hAnsi="GHEA Grapalat"/>
                <w:b/>
                <w:bCs/>
                <w:sz w:val="18"/>
                <w:lang w:val="es-ES"/>
              </w:rPr>
            </w:pPr>
            <w:r>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hideMark/>
          </w:tcPr>
          <w:p w14:paraId="2C457D3B" w14:textId="77777777" w:rsidR="00FA7200" w:rsidRDefault="00FA7200" w:rsidP="00C8035F">
            <w:pPr>
              <w:spacing w:line="256" w:lineRule="auto"/>
              <w:rPr>
                <w:rFonts w:ascii="GHEA Grapalat" w:hAnsi="GHEA Grapalat"/>
                <w:sz w:val="18"/>
                <w:lang w:val="es-ES"/>
              </w:rPr>
            </w:pPr>
            <w:r>
              <w:rPr>
                <w:rFonts w:ascii="GHEA Grapalat" w:hAnsi="GHEA Grapalat"/>
                <w:sz w:val="20"/>
                <w:u w:val="single"/>
                <w:vertAlign w:val="subscript"/>
                <w:lang w:val="es-ES"/>
              </w:rPr>
              <w:t>&lt;&lt;</w:t>
            </w:r>
            <w:proofErr w:type="spellStart"/>
            <w:r>
              <w:rPr>
                <w:rFonts w:ascii="GHEA Grapalat" w:hAnsi="GHEA Grapalat"/>
                <w:sz w:val="20"/>
                <w:u w:val="single"/>
                <w:vertAlign w:val="subscript"/>
                <w:lang w:val="es-ES"/>
              </w:rPr>
              <w:t>Գնման</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առարկայի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չափաբաժնի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անվանում</w:t>
            </w:r>
            <w:proofErr w:type="spellEnd"/>
            <w:r>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tcPr>
          <w:p w14:paraId="00E21ACD" w14:textId="77777777" w:rsidR="00FA7200" w:rsidRDefault="00FA7200" w:rsidP="00C8035F">
            <w:pPr>
              <w:spacing w:line="256" w:lineRule="auto"/>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7D2AE031" w14:textId="77777777" w:rsidR="00FA7200" w:rsidRDefault="00FA7200" w:rsidP="00C8035F">
            <w:pPr>
              <w:spacing w:line="256" w:lineRule="auto"/>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70E7C111" w14:textId="77777777" w:rsidR="00FA7200" w:rsidRDefault="00FA7200" w:rsidP="00C8035F">
            <w:pPr>
              <w:spacing w:line="256" w:lineRule="auto"/>
              <w:jc w:val="center"/>
              <w:rPr>
                <w:rFonts w:ascii="GHEA Grapalat" w:hAnsi="GHEA Grapalat"/>
                <w:lang w:val="es-ES"/>
              </w:rPr>
            </w:pPr>
          </w:p>
        </w:tc>
      </w:tr>
      <w:tr w:rsidR="00FA7200" w14:paraId="15852AE1" w14:textId="77777777" w:rsidTr="00C8035F">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7D5E7B96" w14:textId="77777777" w:rsidR="00FA7200" w:rsidRDefault="00FA7200" w:rsidP="00C8035F">
            <w:pPr>
              <w:spacing w:line="256" w:lineRule="auto"/>
              <w:jc w:val="center"/>
              <w:rPr>
                <w:rFonts w:ascii="GHEA Grapalat" w:hAnsi="GHEA Grapalat"/>
                <w:b/>
                <w:bCs/>
                <w:sz w:val="18"/>
                <w:lang w:val="es-ES"/>
              </w:rPr>
            </w:pPr>
            <w:r>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hideMark/>
          </w:tcPr>
          <w:p w14:paraId="2CB81730" w14:textId="77777777" w:rsidR="00FA7200" w:rsidRDefault="00FA7200" w:rsidP="00C8035F">
            <w:pPr>
              <w:spacing w:line="256" w:lineRule="auto"/>
              <w:rPr>
                <w:rFonts w:ascii="GHEA Grapalat" w:hAnsi="GHEA Grapalat"/>
                <w:sz w:val="18"/>
                <w:lang w:val="es-ES"/>
              </w:rPr>
            </w:pPr>
            <w:r>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2D5E6348" w14:textId="77777777" w:rsidR="00FA7200" w:rsidRDefault="00FA7200" w:rsidP="00C8035F">
            <w:pPr>
              <w:spacing w:line="256" w:lineRule="auto"/>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91388A4" w14:textId="77777777" w:rsidR="00FA7200" w:rsidRDefault="00FA7200" w:rsidP="00C8035F">
            <w:pPr>
              <w:spacing w:line="256" w:lineRule="auto"/>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1D6DB9FF" w14:textId="77777777" w:rsidR="00FA7200" w:rsidRDefault="00FA7200" w:rsidP="00C8035F">
            <w:pPr>
              <w:spacing w:line="256" w:lineRule="auto"/>
              <w:jc w:val="center"/>
              <w:rPr>
                <w:rFonts w:ascii="GHEA Grapalat" w:hAnsi="GHEA Grapalat"/>
                <w:lang w:val="es-ES"/>
              </w:rPr>
            </w:pPr>
          </w:p>
        </w:tc>
      </w:tr>
      <w:tr w:rsidR="00FA7200" w14:paraId="1F2BE438" w14:textId="77777777" w:rsidTr="00C8035F">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30CAB8E7" w14:textId="77777777" w:rsidR="00FA7200" w:rsidRDefault="00FA7200" w:rsidP="00C8035F">
            <w:pPr>
              <w:spacing w:line="256" w:lineRule="auto"/>
              <w:jc w:val="center"/>
              <w:rPr>
                <w:rFonts w:ascii="GHEA Grapalat" w:hAnsi="GHEA Grapalat"/>
                <w:b/>
                <w:bCs/>
                <w:sz w:val="18"/>
                <w:lang w:val="es-ES"/>
              </w:rPr>
            </w:pPr>
            <w:r>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hideMark/>
          </w:tcPr>
          <w:p w14:paraId="6C24547A" w14:textId="77777777" w:rsidR="00FA7200" w:rsidRDefault="00FA7200" w:rsidP="00C8035F">
            <w:pPr>
              <w:spacing w:line="256" w:lineRule="auto"/>
              <w:rPr>
                <w:rFonts w:ascii="GHEA Grapalat" w:hAnsi="GHEA Grapalat"/>
                <w:sz w:val="18"/>
                <w:lang w:val="es-ES"/>
              </w:rPr>
            </w:pPr>
            <w:r>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48C9AF00" w14:textId="77777777" w:rsidR="00FA7200" w:rsidRDefault="00FA7200" w:rsidP="00C8035F">
            <w:pPr>
              <w:spacing w:line="256" w:lineRule="auto"/>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7C4B7561" w14:textId="77777777" w:rsidR="00FA7200" w:rsidRDefault="00FA7200" w:rsidP="00C8035F">
            <w:pPr>
              <w:spacing w:line="256" w:lineRule="auto"/>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75E2F708" w14:textId="77777777" w:rsidR="00FA7200" w:rsidRDefault="00FA7200" w:rsidP="00C8035F">
            <w:pPr>
              <w:spacing w:line="256" w:lineRule="auto"/>
              <w:jc w:val="center"/>
              <w:rPr>
                <w:rFonts w:ascii="GHEA Grapalat" w:hAnsi="GHEA Grapalat"/>
                <w:sz w:val="20"/>
                <w:lang w:val="es-ES"/>
              </w:rPr>
            </w:pPr>
          </w:p>
        </w:tc>
      </w:tr>
    </w:tbl>
    <w:p w14:paraId="71DF0AFD" w14:textId="77777777" w:rsidR="00FA7200" w:rsidRDefault="00FA7200" w:rsidP="00FA7200">
      <w:pPr>
        <w:rPr>
          <w:rFonts w:ascii="GHEA Grapalat" w:hAnsi="GHEA Grapalat"/>
          <w:sz w:val="18"/>
          <w:szCs w:val="18"/>
          <w:lang w:val="es-ES"/>
        </w:rPr>
      </w:pPr>
    </w:p>
    <w:p w14:paraId="14B5732A" w14:textId="77777777" w:rsidR="00FA7200" w:rsidRDefault="00FA7200" w:rsidP="00FA7200">
      <w:pPr>
        <w:rPr>
          <w:rFonts w:ascii="GHEA Grapalat" w:hAnsi="GHEA Grapalat"/>
          <w:sz w:val="18"/>
          <w:szCs w:val="18"/>
          <w:lang w:val="es-ES"/>
        </w:rPr>
      </w:pPr>
    </w:p>
    <w:p w14:paraId="100FD16D" w14:textId="77777777" w:rsidR="00FA7200" w:rsidRDefault="00FA7200" w:rsidP="00FA7200">
      <w:pPr>
        <w:rPr>
          <w:rFonts w:ascii="GHEA Grapalat" w:hAnsi="GHEA Grapalat"/>
          <w:sz w:val="18"/>
          <w:szCs w:val="18"/>
          <w:lang w:val="hy-AM"/>
        </w:rPr>
      </w:pPr>
    </w:p>
    <w:p w14:paraId="49E1FACB" w14:textId="77777777" w:rsidR="00FA7200" w:rsidRDefault="00FA7200" w:rsidP="00FA7200">
      <w:pPr>
        <w:ind w:left="720" w:firstLine="720"/>
        <w:jc w:val="both"/>
        <w:rPr>
          <w:rFonts w:ascii="GHEA Grapalat" w:hAnsi="GHEA Grapalat"/>
          <w:sz w:val="20"/>
          <w:lang w:val="hy-AM"/>
        </w:rPr>
      </w:pPr>
      <w:r>
        <w:rPr>
          <w:rFonts w:ascii="GHEA Grapalat" w:hAnsi="GHEA Grapalat"/>
          <w:sz w:val="20"/>
          <w:lang w:val="hy-AM"/>
        </w:rPr>
        <w:t xml:space="preserve">     ___________________________________________ </w:t>
      </w:r>
      <w:r>
        <w:rPr>
          <w:rFonts w:ascii="GHEA Grapalat" w:hAnsi="GHEA Grapalat"/>
          <w:sz w:val="20"/>
          <w:lang w:val="hy-AM"/>
        </w:rPr>
        <w:tab/>
        <w:t xml:space="preserve">                       _____________ </w:t>
      </w:r>
    </w:p>
    <w:p w14:paraId="7D5F206C" w14:textId="77777777" w:rsidR="00FA7200" w:rsidRDefault="00FA7200" w:rsidP="00FA7200">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456BD7E7" w14:textId="77777777" w:rsidR="00FA7200" w:rsidRDefault="00FA7200" w:rsidP="00FA7200">
      <w:pPr>
        <w:jc w:val="right"/>
        <w:rPr>
          <w:rFonts w:ascii="GHEA Grapalat" w:hAnsi="GHEA Grapalat"/>
          <w:sz w:val="20"/>
          <w:lang w:val="hy-AM"/>
        </w:rPr>
      </w:pPr>
      <w:r>
        <w:rPr>
          <w:rFonts w:ascii="GHEA Grapalat" w:hAnsi="GHEA Grapalat"/>
          <w:sz w:val="20"/>
          <w:lang w:val="hy-AM"/>
        </w:rPr>
        <w:t xml:space="preserve">    </w:t>
      </w:r>
    </w:p>
    <w:p w14:paraId="55469EBF" w14:textId="77777777" w:rsidR="00FA7200" w:rsidRDefault="00FA7200" w:rsidP="00FA7200">
      <w:pPr>
        <w:jc w:val="right"/>
        <w:rPr>
          <w:rFonts w:ascii="GHEA Grapalat" w:hAnsi="GHEA Grapalat"/>
          <w:sz w:val="20"/>
          <w:lang w:val="hy-AM"/>
        </w:rPr>
      </w:pPr>
      <w:r>
        <w:rPr>
          <w:rFonts w:ascii="GHEA Grapalat" w:hAnsi="GHEA Grapalat"/>
          <w:sz w:val="20"/>
          <w:lang w:val="hy-AM"/>
        </w:rPr>
        <w:t>Կ. Տ.</w:t>
      </w:r>
      <w:r>
        <w:rPr>
          <w:rStyle w:val="aff0"/>
          <w:rFonts w:ascii="GHEA Grapalat" w:hAnsi="GHEA Grapalat"/>
          <w:color w:val="FFFFFF"/>
          <w:sz w:val="20"/>
          <w:lang w:val="hy-AM"/>
        </w:rPr>
        <w:footnoteReference w:id="11"/>
      </w:r>
      <w:r>
        <w:rPr>
          <w:rFonts w:ascii="GHEA Grapalat" w:hAnsi="GHEA Grapalat"/>
          <w:sz w:val="20"/>
          <w:lang w:val="hy-AM"/>
        </w:rPr>
        <w:tab/>
      </w:r>
      <w:r>
        <w:rPr>
          <w:rFonts w:ascii="GHEA Grapalat" w:hAnsi="GHEA Grapalat"/>
          <w:sz w:val="20"/>
          <w:lang w:val="hy-AM"/>
        </w:rPr>
        <w:tab/>
        <w:t xml:space="preserve"> </w:t>
      </w:r>
    </w:p>
    <w:p w14:paraId="1144D976" w14:textId="77777777" w:rsidR="00FA7200" w:rsidRDefault="00FA7200" w:rsidP="00FA7200">
      <w:pPr>
        <w:jc w:val="right"/>
        <w:rPr>
          <w:rFonts w:ascii="GHEA Grapalat" w:hAnsi="GHEA Grapalat"/>
          <w:sz w:val="20"/>
          <w:lang w:val="hy-AM"/>
        </w:rPr>
      </w:pPr>
    </w:p>
    <w:p w14:paraId="19572FB4" w14:textId="77777777" w:rsidR="00FA7200" w:rsidRDefault="00FA7200" w:rsidP="00FA7200">
      <w:pPr>
        <w:rPr>
          <w:rFonts w:ascii="GHEA Grapalat" w:hAnsi="GHEA Grapalat" w:cs="Sylfaen"/>
          <w:i/>
          <w:sz w:val="16"/>
          <w:szCs w:val="16"/>
          <w:lang w:val="hy-AM" w:eastAsia="ru-RU"/>
        </w:rPr>
      </w:pPr>
    </w:p>
    <w:p w14:paraId="40CDC9D5" w14:textId="77777777" w:rsidR="00FA7200" w:rsidRDefault="00FA7200" w:rsidP="00FA7200">
      <w:pPr>
        <w:rPr>
          <w:rFonts w:ascii="GHEA Grapalat" w:hAnsi="GHEA Grapalat" w:cs="Sylfaen"/>
          <w:i/>
          <w:sz w:val="16"/>
          <w:szCs w:val="16"/>
          <w:lang w:val="hy-AM" w:eastAsia="ru-RU"/>
        </w:rPr>
      </w:pPr>
    </w:p>
    <w:p w14:paraId="31C4C81F" w14:textId="77777777" w:rsidR="00FA7200" w:rsidRDefault="00FA7200" w:rsidP="00FA7200">
      <w:pPr>
        <w:rPr>
          <w:rFonts w:ascii="GHEA Grapalat" w:hAnsi="GHEA Grapalat" w:cs="Sylfaen"/>
          <w:i/>
          <w:sz w:val="16"/>
          <w:szCs w:val="16"/>
          <w:lang w:val="hy-AM" w:eastAsia="ru-RU"/>
        </w:rPr>
      </w:pPr>
    </w:p>
    <w:p w14:paraId="653E1BA3" w14:textId="77777777" w:rsidR="00FA7200" w:rsidRDefault="00FA7200" w:rsidP="00FA7200">
      <w:pPr>
        <w:rPr>
          <w:rFonts w:ascii="GHEA Grapalat" w:hAnsi="GHEA Grapalat" w:cs="Sylfaen"/>
          <w:i/>
          <w:sz w:val="16"/>
          <w:szCs w:val="16"/>
          <w:lang w:val="hy-AM" w:eastAsia="ru-RU"/>
        </w:rPr>
      </w:pPr>
    </w:p>
    <w:p w14:paraId="1AB715E8" w14:textId="77777777" w:rsidR="00FA7200" w:rsidRDefault="00FA7200" w:rsidP="00FA7200">
      <w:pPr>
        <w:rPr>
          <w:rFonts w:ascii="GHEA Grapalat" w:hAnsi="GHEA Grapalat" w:cs="Sylfaen"/>
          <w:i/>
          <w:sz w:val="16"/>
          <w:szCs w:val="16"/>
          <w:lang w:val="hy-AM" w:eastAsia="ru-RU"/>
        </w:rPr>
      </w:pPr>
    </w:p>
    <w:p w14:paraId="7CD02903" w14:textId="77777777" w:rsidR="00FA7200" w:rsidRDefault="00FA7200" w:rsidP="00FA7200">
      <w:pPr>
        <w:rPr>
          <w:rFonts w:ascii="GHEA Grapalat" w:hAnsi="GHEA Grapalat" w:cs="Sylfaen"/>
          <w:i/>
          <w:sz w:val="16"/>
          <w:szCs w:val="16"/>
          <w:lang w:val="hy-AM" w:eastAsia="ru-RU"/>
        </w:rPr>
      </w:pPr>
    </w:p>
    <w:p w14:paraId="58C26015" w14:textId="77777777" w:rsidR="00FA7200" w:rsidRDefault="00FA7200" w:rsidP="00FA7200">
      <w:pPr>
        <w:rPr>
          <w:rFonts w:ascii="GHEA Grapalat" w:hAnsi="GHEA Grapalat" w:cs="Sylfaen"/>
          <w:i/>
          <w:sz w:val="16"/>
          <w:szCs w:val="16"/>
          <w:lang w:val="hy-AM" w:eastAsia="ru-RU"/>
        </w:rPr>
      </w:pPr>
    </w:p>
    <w:p w14:paraId="33ECF98B" w14:textId="77777777" w:rsidR="00FA7200" w:rsidRDefault="00FA7200" w:rsidP="00FA7200">
      <w:pPr>
        <w:rPr>
          <w:rFonts w:ascii="GHEA Grapalat" w:hAnsi="GHEA Grapalat" w:cs="Sylfaen"/>
          <w:i/>
          <w:sz w:val="16"/>
          <w:szCs w:val="16"/>
          <w:lang w:val="hy-AM" w:eastAsia="ru-RU"/>
        </w:rPr>
      </w:pPr>
    </w:p>
    <w:p w14:paraId="252E2343" w14:textId="77777777" w:rsidR="00FA7200" w:rsidRDefault="00FA7200" w:rsidP="00FA7200">
      <w:pPr>
        <w:rPr>
          <w:rFonts w:ascii="GHEA Grapalat" w:hAnsi="GHEA Grapalat" w:cs="Sylfaen"/>
          <w:i/>
          <w:sz w:val="16"/>
          <w:szCs w:val="16"/>
          <w:lang w:val="hy-AM" w:eastAsia="ru-RU"/>
        </w:rPr>
      </w:pPr>
    </w:p>
    <w:p w14:paraId="760B8C0A" w14:textId="77777777" w:rsidR="00FA7200" w:rsidRDefault="00FA7200" w:rsidP="00FA7200">
      <w:pPr>
        <w:rPr>
          <w:rFonts w:ascii="GHEA Grapalat" w:hAnsi="GHEA Grapalat" w:cs="Sylfaen"/>
          <w:i/>
          <w:sz w:val="16"/>
          <w:szCs w:val="16"/>
          <w:lang w:val="hy-AM" w:eastAsia="ru-RU"/>
        </w:rPr>
      </w:pPr>
    </w:p>
    <w:p w14:paraId="34085F82" w14:textId="77777777" w:rsidR="00FA7200" w:rsidRDefault="00FA7200" w:rsidP="00FA7200">
      <w:pPr>
        <w:rPr>
          <w:rFonts w:ascii="GHEA Grapalat" w:hAnsi="GHEA Grapalat" w:cs="Sylfaen"/>
          <w:i/>
          <w:sz w:val="16"/>
          <w:szCs w:val="16"/>
          <w:lang w:val="hy-AM" w:eastAsia="ru-RU"/>
        </w:rPr>
      </w:pPr>
    </w:p>
    <w:p w14:paraId="4044CC14" w14:textId="77777777" w:rsidR="00FA7200" w:rsidRDefault="00FA7200" w:rsidP="00FA7200">
      <w:pPr>
        <w:rPr>
          <w:rFonts w:ascii="GHEA Grapalat" w:hAnsi="GHEA Grapalat" w:cs="Sylfaen"/>
          <w:i/>
          <w:sz w:val="16"/>
          <w:szCs w:val="16"/>
          <w:lang w:val="hy-AM" w:eastAsia="ru-RU"/>
        </w:rPr>
      </w:pPr>
    </w:p>
    <w:p w14:paraId="2A55EA8B" w14:textId="77777777" w:rsidR="00FA7200" w:rsidRDefault="00FA7200" w:rsidP="00FA7200">
      <w:pPr>
        <w:pStyle w:val="a5"/>
      </w:pPr>
    </w:p>
    <w:p w14:paraId="3D1390B7" w14:textId="77777777" w:rsidR="00FA7200" w:rsidRDefault="00FA7200" w:rsidP="00FA7200">
      <w:pPr>
        <w:pStyle w:val="a5"/>
      </w:pPr>
    </w:p>
    <w:p w14:paraId="32A39B7E" w14:textId="77777777" w:rsidR="00FA7200" w:rsidRDefault="00FA7200" w:rsidP="00FA7200">
      <w:pPr>
        <w:pStyle w:val="a5"/>
      </w:pPr>
    </w:p>
    <w:p w14:paraId="4990F08A" w14:textId="77777777" w:rsidR="00FA7200" w:rsidRDefault="00FA7200" w:rsidP="00FA7200">
      <w:pPr>
        <w:pStyle w:val="a5"/>
      </w:pPr>
    </w:p>
    <w:p w14:paraId="5868A7B6" w14:textId="77777777" w:rsidR="00FA7200" w:rsidRDefault="00FA7200" w:rsidP="00FA7200">
      <w:pPr>
        <w:pStyle w:val="a5"/>
        <w:rPr>
          <w:lang w:val="hy-AM"/>
        </w:rPr>
      </w:pPr>
      <w:r>
        <w:br w:type="page"/>
      </w:r>
    </w:p>
    <w:p w14:paraId="41F6D931" w14:textId="77777777" w:rsidR="00FA7200" w:rsidRDefault="00FA7200" w:rsidP="00FA7200">
      <w:pPr>
        <w:ind w:firstLine="567"/>
        <w:jc w:val="right"/>
        <w:rPr>
          <w:rFonts w:ascii="GHEA Grapalat" w:hAnsi="GHEA Grapalat" w:cs="Sylfaen"/>
          <w:b/>
          <w:sz w:val="20"/>
          <w:szCs w:val="20"/>
          <w:lang w:val="hy-AM"/>
        </w:rPr>
      </w:pPr>
    </w:p>
    <w:p w14:paraId="35F7121B" w14:textId="77777777" w:rsidR="00FA7200" w:rsidRDefault="00FA7200" w:rsidP="00FA7200">
      <w:pPr>
        <w:spacing w:line="360" w:lineRule="auto"/>
        <w:ind w:firstLine="567"/>
        <w:jc w:val="right"/>
        <w:rPr>
          <w:rFonts w:ascii="Sylfaen" w:hAnsi="Sylfaen" w:cs="Arial"/>
          <w:b/>
          <w:sz w:val="20"/>
          <w:szCs w:val="20"/>
          <w:lang w:val="hy-AM"/>
        </w:rPr>
      </w:pPr>
      <w:r>
        <w:rPr>
          <w:rFonts w:ascii="Sylfaen" w:hAnsi="Sylfaen" w:cs="Sylfaen"/>
          <w:b/>
          <w:sz w:val="20"/>
          <w:szCs w:val="20"/>
          <w:lang w:val="hy-AM"/>
        </w:rPr>
        <w:t>Հավելված</w:t>
      </w:r>
      <w:r>
        <w:rPr>
          <w:rFonts w:ascii="Sylfaen" w:hAnsi="Sylfaen" w:cs="Arial"/>
          <w:b/>
          <w:sz w:val="20"/>
          <w:szCs w:val="20"/>
          <w:lang w:val="hy-AM"/>
        </w:rPr>
        <w:t xml:space="preserve"> 3</w:t>
      </w:r>
    </w:p>
    <w:p w14:paraId="627E5F76" w14:textId="3B73A4B2" w:rsidR="00FA7200" w:rsidRDefault="00FA7200" w:rsidP="00FA7200">
      <w:pPr>
        <w:ind w:firstLine="567"/>
        <w:jc w:val="right"/>
        <w:rPr>
          <w:rFonts w:ascii="Sylfaen" w:hAnsi="Sylfaen" w:cs="Sylfaen"/>
          <w:b/>
          <w:sz w:val="20"/>
          <w:szCs w:val="20"/>
          <w:lang w:val="hy-AM"/>
        </w:rPr>
      </w:pPr>
      <w:r>
        <w:rPr>
          <w:rFonts w:ascii="GHEA Grapalat" w:hAnsi="GHEA Grapalat"/>
          <w:sz w:val="20"/>
          <w:lang w:val="af-ZA"/>
        </w:rPr>
        <w:t>ԱՄԽՀ-ՏՀ-ԳՀԾՁԲ</w:t>
      </w:r>
      <w:r>
        <w:rPr>
          <w:rFonts w:ascii="GHEA Grapalat" w:hAnsi="GHEA Grapalat"/>
          <w:sz w:val="20"/>
          <w:lang w:val="hy-AM"/>
        </w:rPr>
        <w:t>-</w:t>
      </w:r>
      <w:r>
        <w:rPr>
          <w:rFonts w:ascii="GHEA Grapalat" w:hAnsi="GHEA Grapalat"/>
          <w:sz w:val="20"/>
          <w:lang w:val="af-ZA"/>
        </w:rPr>
        <w:t>2</w:t>
      </w:r>
      <w:r>
        <w:rPr>
          <w:rFonts w:ascii="GHEA Grapalat" w:hAnsi="GHEA Grapalat"/>
          <w:sz w:val="20"/>
          <w:lang w:val="hy-AM"/>
        </w:rPr>
        <w:t>5</w:t>
      </w:r>
      <w:r>
        <w:rPr>
          <w:rFonts w:ascii="GHEA Grapalat" w:hAnsi="GHEA Grapalat"/>
          <w:sz w:val="20"/>
          <w:lang w:val="af-ZA"/>
        </w:rPr>
        <w:t>/</w:t>
      </w:r>
      <w:r w:rsidRPr="000B5BDC">
        <w:rPr>
          <w:rFonts w:ascii="GHEA Grapalat" w:hAnsi="GHEA Grapalat"/>
          <w:sz w:val="20"/>
          <w:lang w:val="hy-AM"/>
        </w:rPr>
        <w:t>38</w:t>
      </w:r>
      <w:r>
        <w:rPr>
          <w:rFonts w:ascii="GHEA Grapalat" w:hAnsi="GHEA Grapalat" w:cs="Arial"/>
          <w:sz w:val="16"/>
          <w:szCs w:val="20"/>
          <w:lang w:val="es-ES"/>
        </w:rPr>
        <w:t xml:space="preserve"> </w:t>
      </w:r>
      <w:r>
        <w:rPr>
          <w:rFonts w:ascii="Sylfaen" w:hAnsi="Sylfaen"/>
          <w:b/>
          <w:sz w:val="16"/>
          <w:szCs w:val="20"/>
          <w:lang w:val="hy-AM"/>
        </w:rPr>
        <w:t xml:space="preserve">  </w:t>
      </w:r>
      <w:r>
        <w:rPr>
          <w:rFonts w:ascii="Sylfaen" w:hAnsi="Sylfaen" w:cs="Sylfaen"/>
          <w:b/>
          <w:sz w:val="20"/>
          <w:szCs w:val="20"/>
          <w:lang w:val="hy-AM"/>
        </w:rPr>
        <w:t>ծածկագրով</w:t>
      </w:r>
    </w:p>
    <w:p w14:paraId="252120EA" w14:textId="77777777" w:rsidR="00FA7200" w:rsidRDefault="00FA7200" w:rsidP="00FA7200">
      <w:pPr>
        <w:ind w:firstLine="567"/>
        <w:jc w:val="right"/>
        <w:rPr>
          <w:rFonts w:ascii="Sylfaen" w:hAnsi="Sylfaen" w:cs="Arial"/>
          <w:b/>
          <w:sz w:val="20"/>
          <w:szCs w:val="20"/>
          <w:lang w:val="hy-AM"/>
        </w:rPr>
      </w:pPr>
      <w:r>
        <w:rPr>
          <w:rFonts w:ascii="Sylfaen" w:hAnsi="Sylfaen" w:cs="Sylfaen"/>
          <w:b/>
          <w:sz w:val="20"/>
          <w:szCs w:val="20"/>
          <w:lang w:val="hy-AM"/>
        </w:rPr>
        <w:t>գնանշման հարցման հրավերի</w:t>
      </w:r>
    </w:p>
    <w:p w14:paraId="02F86BD5" w14:textId="77777777" w:rsidR="00FA7200" w:rsidRDefault="00FA7200" w:rsidP="00FA7200">
      <w:pPr>
        <w:spacing w:line="360" w:lineRule="auto"/>
        <w:ind w:firstLine="567"/>
        <w:jc w:val="right"/>
        <w:rPr>
          <w:rFonts w:ascii="Sylfaen" w:hAnsi="Sylfaen"/>
          <w:b/>
          <w:sz w:val="20"/>
          <w:szCs w:val="20"/>
          <w:lang w:val="hy-AM"/>
        </w:rPr>
      </w:pPr>
    </w:p>
    <w:p w14:paraId="0F4D6E0C" w14:textId="77777777" w:rsidR="00FA7200" w:rsidRDefault="00FA7200" w:rsidP="00FA7200">
      <w:pPr>
        <w:ind w:left="-66"/>
        <w:jc w:val="right"/>
        <w:rPr>
          <w:rFonts w:ascii="Sylfaen" w:hAnsi="Sylfaen"/>
          <w:sz w:val="20"/>
          <w:lang w:val="hy-AM"/>
        </w:rPr>
      </w:pPr>
    </w:p>
    <w:p w14:paraId="28838786" w14:textId="77777777" w:rsidR="00FA7200" w:rsidRDefault="00FA7200" w:rsidP="00FA7200">
      <w:pPr>
        <w:ind w:left="-66"/>
        <w:jc w:val="center"/>
        <w:rPr>
          <w:rFonts w:ascii="Sylfaen" w:hAnsi="Sylfaen" w:cs="Sylfaen"/>
          <w:b/>
          <w:lang w:val="hy-AM"/>
        </w:rPr>
      </w:pPr>
      <w:r>
        <w:rPr>
          <w:rFonts w:ascii="Sylfaen" w:hAnsi="Sylfaen" w:cs="Sylfaen"/>
          <w:b/>
          <w:lang w:val="hy-AM"/>
        </w:rPr>
        <w:t>Տ Ե Ղ Ե Կ Ա Ն Ք</w:t>
      </w:r>
    </w:p>
    <w:p w14:paraId="58F2DCE5" w14:textId="77777777" w:rsidR="00FA7200" w:rsidRDefault="00FA7200" w:rsidP="00FA7200">
      <w:pPr>
        <w:ind w:left="-66"/>
        <w:jc w:val="center"/>
        <w:rPr>
          <w:rFonts w:ascii="Sylfaen" w:hAnsi="Sylfaen" w:cs="Sylfaen"/>
          <w:b/>
          <w:lang w:val="hy-AM"/>
        </w:rPr>
      </w:pPr>
      <w:r>
        <w:rPr>
          <w:rFonts w:ascii="Sylfaen" w:hAnsi="Sylfaen" w:cs="Sylfaen"/>
          <w:b/>
          <w:lang w:val="hy-AM"/>
        </w:rPr>
        <w:t xml:space="preserve"> ՄԱՍՆԱԿՑԻ ԿՈՂՄԻՑ ԱՌԱՋԱՐԿՎՈՂ ՀԻՄՆԱԿԱՆ ԱՇԽԱՏԱԿԱԶՄԻ ՄԱՍԻՆ</w:t>
      </w:r>
    </w:p>
    <w:tbl>
      <w:tblPr>
        <w:tblpPr w:leftFromText="180" w:rightFromText="180" w:bottomFromText="160" w:vertAnchor="text" w:horzAnchor="margin" w:tblpY="432"/>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
        <w:gridCol w:w="2880"/>
        <w:gridCol w:w="1707"/>
        <w:gridCol w:w="1442"/>
        <w:gridCol w:w="2069"/>
        <w:gridCol w:w="1709"/>
      </w:tblGrid>
      <w:tr w:rsidR="00FA7200" w14:paraId="5E9B55D0" w14:textId="77777777" w:rsidTr="00C8035F">
        <w:trPr>
          <w:cantSplit/>
        </w:trPr>
        <w:tc>
          <w:tcPr>
            <w:tcW w:w="377" w:type="dxa"/>
            <w:vMerge w:val="restart"/>
            <w:tcBorders>
              <w:top w:val="single" w:sz="4" w:space="0" w:color="auto"/>
              <w:left w:val="single" w:sz="4" w:space="0" w:color="auto"/>
              <w:bottom w:val="single" w:sz="4" w:space="0" w:color="auto"/>
              <w:right w:val="single" w:sz="4" w:space="0" w:color="auto"/>
            </w:tcBorders>
            <w:vAlign w:val="center"/>
            <w:hideMark/>
          </w:tcPr>
          <w:p w14:paraId="78112663" w14:textId="77777777" w:rsidR="00FA7200" w:rsidRDefault="00FA7200" w:rsidP="00C8035F">
            <w:pPr>
              <w:spacing w:line="256" w:lineRule="auto"/>
              <w:jc w:val="center"/>
              <w:rPr>
                <w:rFonts w:ascii="Sylfaen" w:hAnsi="Sylfaen"/>
                <w:sz w:val="20"/>
                <w:lang w:val="hy-AM"/>
              </w:rPr>
            </w:pPr>
            <w:r>
              <w:rPr>
                <w:rFonts w:ascii="Sylfaen" w:hAnsi="Sylfaen"/>
                <w:sz w:val="20"/>
                <w:lang w:val="hy-AM"/>
              </w:rPr>
              <w:t xml:space="preserve">N </w:t>
            </w:r>
          </w:p>
        </w:tc>
        <w:tc>
          <w:tcPr>
            <w:tcW w:w="9811" w:type="dxa"/>
            <w:gridSpan w:val="5"/>
            <w:tcBorders>
              <w:top w:val="single" w:sz="4" w:space="0" w:color="auto"/>
              <w:left w:val="single" w:sz="4" w:space="0" w:color="auto"/>
              <w:bottom w:val="single" w:sz="4" w:space="0" w:color="auto"/>
              <w:right w:val="single" w:sz="4" w:space="0" w:color="auto"/>
            </w:tcBorders>
            <w:vAlign w:val="center"/>
            <w:hideMark/>
          </w:tcPr>
          <w:p w14:paraId="44FAA511" w14:textId="77777777" w:rsidR="00FA7200" w:rsidRDefault="00FA7200" w:rsidP="00C8035F">
            <w:pPr>
              <w:spacing w:line="256" w:lineRule="auto"/>
              <w:jc w:val="center"/>
              <w:rPr>
                <w:rFonts w:ascii="Sylfaen" w:hAnsi="Sylfaen" w:cs="Arial"/>
                <w:sz w:val="20"/>
                <w:lang w:val="hy-AM"/>
              </w:rPr>
            </w:pPr>
            <w:r>
              <w:rPr>
                <w:rFonts w:ascii="Sylfaen" w:hAnsi="Sylfaen" w:cs="Sylfaen"/>
                <w:sz w:val="20"/>
                <w:lang w:val="hy-AM"/>
              </w:rPr>
              <w:t>Հիմնական</w:t>
            </w:r>
            <w:r>
              <w:rPr>
                <w:rFonts w:ascii="Sylfaen" w:hAnsi="Sylfaen" w:cs="Arial"/>
                <w:sz w:val="20"/>
                <w:lang w:val="hy-AM"/>
              </w:rPr>
              <w:t xml:space="preserve"> </w:t>
            </w:r>
            <w:r>
              <w:rPr>
                <w:rFonts w:ascii="Sylfaen" w:hAnsi="Sylfaen" w:cs="Sylfaen"/>
                <w:sz w:val="20"/>
                <w:lang w:val="hy-AM"/>
              </w:rPr>
              <w:t>աշխատակազմում</w:t>
            </w:r>
            <w:r>
              <w:rPr>
                <w:rFonts w:ascii="Sylfaen" w:hAnsi="Sylfaen" w:cs="Arial"/>
                <w:sz w:val="20"/>
                <w:lang w:val="hy-AM"/>
              </w:rPr>
              <w:t xml:space="preserve"> </w:t>
            </w:r>
            <w:r>
              <w:rPr>
                <w:rFonts w:ascii="Sylfaen" w:hAnsi="Sylfaen" w:cs="Sylfaen"/>
                <w:sz w:val="20"/>
                <w:lang w:val="hy-AM"/>
              </w:rPr>
              <w:t>ներառված</w:t>
            </w:r>
            <w:r>
              <w:rPr>
                <w:rFonts w:ascii="Sylfaen" w:hAnsi="Sylfaen" w:cs="Arial"/>
                <w:sz w:val="20"/>
                <w:lang w:val="hy-AM"/>
              </w:rPr>
              <w:t xml:space="preserve"> </w:t>
            </w:r>
            <w:r>
              <w:rPr>
                <w:rFonts w:ascii="Sylfaen" w:hAnsi="Sylfaen" w:cs="Sylfaen"/>
                <w:sz w:val="20"/>
                <w:lang w:val="hy-AM"/>
              </w:rPr>
              <w:t>մասնա</w:t>
            </w:r>
            <w:r>
              <w:rPr>
                <w:rFonts w:ascii="Sylfaen" w:hAnsi="Sylfaen" w:cs="Sylfaen"/>
                <w:sz w:val="20"/>
              </w:rPr>
              <w:t>գ</w:t>
            </w:r>
            <w:r>
              <w:rPr>
                <w:rFonts w:ascii="Sylfaen" w:hAnsi="Sylfaen" w:cs="Sylfaen"/>
                <w:sz w:val="20"/>
                <w:lang w:val="hy-AM"/>
              </w:rPr>
              <w:t>ետների</w:t>
            </w:r>
          </w:p>
        </w:tc>
      </w:tr>
      <w:tr w:rsidR="00FA7200" w14:paraId="5379C52A" w14:textId="77777777" w:rsidTr="00C8035F">
        <w:trPr>
          <w:cantSplit/>
          <w:trHeight w:val="1073"/>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08380833" w14:textId="77777777" w:rsidR="00FA7200" w:rsidRDefault="00FA7200" w:rsidP="00C8035F">
            <w:pPr>
              <w:spacing w:line="256" w:lineRule="auto"/>
              <w:rPr>
                <w:rFonts w:ascii="Sylfaen" w:hAnsi="Sylfaen"/>
                <w:sz w:val="20"/>
                <w:lang w:val="hy-AM"/>
              </w:rPr>
            </w:pPr>
          </w:p>
        </w:tc>
        <w:tc>
          <w:tcPr>
            <w:tcW w:w="2881" w:type="dxa"/>
            <w:vMerge w:val="restart"/>
            <w:tcBorders>
              <w:top w:val="single" w:sz="4" w:space="0" w:color="auto"/>
              <w:left w:val="single" w:sz="4" w:space="0" w:color="auto"/>
              <w:bottom w:val="single" w:sz="4" w:space="0" w:color="auto"/>
              <w:right w:val="single" w:sz="4" w:space="0" w:color="auto"/>
            </w:tcBorders>
            <w:vAlign w:val="center"/>
            <w:hideMark/>
          </w:tcPr>
          <w:p w14:paraId="689F34C3" w14:textId="77777777" w:rsidR="00FA7200" w:rsidRDefault="00FA7200" w:rsidP="00C8035F">
            <w:pPr>
              <w:spacing w:line="256" w:lineRule="auto"/>
              <w:jc w:val="center"/>
              <w:rPr>
                <w:rFonts w:ascii="Sylfaen" w:hAnsi="Sylfaen" w:cs="Arial"/>
                <w:sz w:val="20"/>
                <w:lang w:val="hy-AM"/>
              </w:rPr>
            </w:pPr>
            <w:r>
              <w:rPr>
                <w:rFonts w:ascii="Sylfaen" w:hAnsi="Sylfaen" w:cs="Sylfaen"/>
                <w:sz w:val="20"/>
                <w:lang w:val="hy-AM"/>
              </w:rPr>
              <w:t>Անուն</w:t>
            </w:r>
            <w:r>
              <w:rPr>
                <w:rFonts w:ascii="Sylfaen" w:hAnsi="Sylfaen" w:cs="Sylfaen"/>
                <w:sz w:val="20"/>
              </w:rPr>
              <w:t>ը,</w:t>
            </w:r>
            <w:r>
              <w:rPr>
                <w:rFonts w:ascii="Sylfaen" w:hAnsi="Sylfaen" w:cs="Arial"/>
                <w:sz w:val="20"/>
                <w:lang w:val="hy-AM"/>
              </w:rPr>
              <w:t xml:space="preserve">  </w:t>
            </w:r>
            <w:r>
              <w:rPr>
                <w:rFonts w:ascii="Sylfaen" w:hAnsi="Sylfaen" w:cs="Sylfaen"/>
                <w:sz w:val="20"/>
                <w:lang w:val="hy-AM"/>
              </w:rPr>
              <w:t>Ազ</w:t>
            </w:r>
            <w:r>
              <w:rPr>
                <w:rFonts w:ascii="Sylfaen" w:hAnsi="Sylfaen" w:cs="Sylfaen"/>
                <w:sz w:val="20"/>
              </w:rPr>
              <w:t>գ</w:t>
            </w:r>
            <w:r>
              <w:rPr>
                <w:rFonts w:ascii="Sylfaen" w:hAnsi="Sylfaen" w:cs="Sylfaen"/>
                <w:sz w:val="20"/>
                <w:lang w:val="hy-AM"/>
              </w:rPr>
              <w:t>անունը</w:t>
            </w:r>
          </w:p>
        </w:tc>
        <w:tc>
          <w:tcPr>
            <w:tcW w:w="1708" w:type="dxa"/>
            <w:vMerge w:val="restart"/>
            <w:tcBorders>
              <w:top w:val="single" w:sz="4" w:space="0" w:color="auto"/>
              <w:left w:val="single" w:sz="4" w:space="0" w:color="auto"/>
              <w:bottom w:val="single" w:sz="4" w:space="0" w:color="auto"/>
              <w:right w:val="single" w:sz="4" w:space="0" w:color="auto"/>
            </w:tcBorders>
            <w:vAlign w:val="center"/>
            <w:hideMark/>
          </w:tcPr>
          <w:p w14:paraId="3EB80B6F" w14:textId="77777777" w:rsidR="00FA7200" w:rsidRDefault="00FA7200" w:rsidP="00C8035F">
            <w:pPr>
              <w:spacing w:line="256" w:lineRule="auto"/>
              <w:jc w:val="center"/>
              <w:rPr>
                <w:rFonts w:ascii="Sylfaen" w:hAnsi="Sylfaen" w:cs="Arial"/>
                <w:sz w:val="20"/>
              </w:rPr>
            </w:pPr>
            <w:proofErr w:type="spellStart"/>
            <w:r>
              <w:rPr>
                <w:rFonts w:ascii="Sylfaen" w:hAnsi="Sylfaen" w:cs="Sylfaen"/>
                <w:sz w:val="20"/>
              </w:rPr>
              <w:t>Որակավորումը</w:t>
            </w:r>
            <w:proofErr w:type="spellEnd"/>
          </w:p>
        </w:tc>
        <w:tc>
          <w:tcPr>
            <w:tcW w:w="3512" w:type="dxa"/>
            <w:gridSpan w:val="2"/>
            <w:tcBorders>
              <w:top w:val="single" w:sz="4" w:space="0" w:color="auto"/>
              <w:left w:val="single" w:sz="4" w:space="0" w:color="auto"/>
              <w:bottom w:val="single" w:sz="4" w:space="0" w:color="auto"/>
              <w:right w:val="single" w:sz="4" w:space="0" w:color="auto"/>
            </w:tcBorders>
            <w:vAlign w:val="center"/>
            <w:hideMark/>
          </w:tcPr>
          <w:p w14:paraId="359B7F0F" w14:textId="77777777" w:rsidR="00FA7200" w:rsidRDefault="00FA7200" w:rsidP="00C8035F">
            <w:pPr>
              <w:spacing w:line="256" w:lineRule="auto"/>
              <w:jc w:val="center"/>
              <w:rPr>
                <w:rFonts w:ascii="Sylfaen" w:hAnsi="Sylfaen" w:cs="Arial"/>
                <w:sz w:val="20"/>
              </w:rPr>
            </w:pPr>
            <w:proofErr w:type="spellStart"/>
            <w:r>
              <w:rPr>
                <w:rFonts w:ascii="Sylfaen" w:hAnsi="Sylfaen" w:cs="Sylfaen"/>
                <w:sz w:val="20"/>
              </w:rPr>
              <w:t>Աշխատանքային</w:t>
            </w:r>
            <w:proofErr w:type="spellEnd"/>
            <w:r>
              <w:rPr>
                <w:rFonts w:ascii="Sylfaen" w:hAnsi="Sylfaen" w:cs="Arial"/>
                <w:sz w:val="20"/>
              </w:rPr>
              <w:t xml:space="preserve"> </w:t>
            </w:r>
            <w:proofErr w:type="spellStart"/>
            <w:r>
              <w:rPr>
                <w:rFonts w:ascii="Sylfaen" w:hAnsi="Sylfaen" w:cs="Sylfaen"/>
                <w:sz w:val="20"/>
              </w:rPr>
              <w:t>փորձը</w:t>
            </w:r>
            <w:proofErr w:type="spellEnd"/>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29664535" w14:textId="77777777" w:rsidR="00FA7200" w:rsidRDefault="00FA7200" w:rsidP="00C8035F">
            <w:pPr>
              <w:spacing w:line="256" w:lineRule="auto"/>
              <w:jc w:val="center"/>
              <w:rPr>
                <w:rFonts w:ascii="Sylfaen" w:hAnsi="Sylfaen" w:cs="Arial"/>
                <w:sz w:val="20"/>
              </w:rPr>
            </w:pPr>
            <w:proofErr w:type="spellStart"/>
            <w:r>
              <w:rPr>
                <w:rFonts w:ascii="Sylfaen" w:hAnsi="Sylfaen" w:cs="Sylfaen"/>
                <w:sz w:val="20"/>
              </w:rPr>
              <w:t>Գործատուի</w:t>
            </w:r>
            <w:proofErr w:type="spellEnd"/>
            <w:r>
              <w:rPr>
                <w:rFonts w:ascii="Sylfaen" w:hAnsi="Sylfaen" w:cs="Sylfaen"/>
                <w:sz w:val="20"/>
              </w:rPr>
              <w:t xml:space="preserve"> </w:t>
            </w:r>
            <w:proofErr w:type="spellStart"/>
            <w:r>
              <w:rPr>
                <w:rFonts w:ascii="Sylfaen" w:hAnsi="Sylfaen" w:cs="Sylfaen"/>
                <w:sz w:val="20"/>
              </w:rPr>
              <w:t>անվանումը</w:t>
            </w:r>
            <w:proofErr w:type="spellEnd"/>
          </w:p>
        </w:tc>
      </w:tr>
      <w:tr w:rsidR="00FA7200" w14:paraId="71B9DFED" w14:textId="77777777" w:rsidTr="00C8035F">
        <w:trPr>
          <w:cantSplit/>
          <w:trHeight w:val="299"/>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018DBDF8" w14:textId="77777777" w:rsidR="00FA7200" w:rsidRDefault="00FA7200" w:rsidP="00C8035F">
            <w:pPr>
              <w:spacing w:line="256" w:lineRule="auto"/>
              <w:rPr>
                <w:rFonts w:ascii="Sylfaen" w:hAnsi="Sylfaen"/>
                <w:sz w:val="20"/>
                <w:lang w:val="hy-AM"/>
              </w:rPr>
            </w:pPr>
          </w:p>
        </w:tc>
        <w:tc>
          <w:tcPr>
            <w:tcW w:w="9811" w:type="dxa"/>
            <w:vMerge/>
            <w:tcBorders>
              <w:top w:val="single" w:sz="4" w:space="0" w:color="auto"/>
              <w:left w:val="single" w:sz="4" w:space="0" w:color="auto"/>
              <w:bottom w:val="single" w:sz="4" w:space="0" w:color="auto"/>
              <w:right w:val="single" w:sz="4" w:space="0" w:color="auto"/>
            </w:tcBorders>
            <w:vAlign w:val="center"/>
            <w:hideMark/>
          </w:tcPr>
          <w:p w14:paraId="35BD812D" w14:textId="77777777" w:rsidR="00FA7200" w:rsidRDefault="00FA7200" w:rsidP="00C8035F">
            <w:pPr>
              <w:spacing w:line="256" w:lineRule="auto"/>
              <w:rPr>
                <w:rFonts w:ascii="Sylfaen" w:hAnsi="Sylfaen" w:cs="Arial"/>
                <w:sz w:val="20"/>
                <w:lang w:val="hy-AM"/>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14:paraId="42116A06" w14:textId="77777777" w:rsidR="00FA7200" w:rsidRDefault="00FA7200" w:rsidP="00C8035F">
            <w:pPr>
              <w:spacing w:line="256" w:lineRule="auto"/>
              <w:rPr>
                <w:rFonts w:ascii="Sylfaen" w:hAnsi="Sylfaen" w:cs="Arial"/>
                <w:sz w:val="20"/>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311D42D8" w14:textId="77777777" w:rsidR="00FA7200" w:rsidRDefault="00FA7200" w:rsidP="00C8035F">
            <w:pPr>
              <w:spacing w:line="256" w:lineRule="auto"/>
              <w:jc w:val="center"/>
              <w:rPr>
                <w:rFonts w:ascii="Sylfaen" w:hAnsi="Sylfaen"/>
                <w:sz w:val="20"/>
              </w:rPr>
            </w:pPr>
            <w:proofErr w:type="spellStart"/>
            <w:r>
              <w:rPr>
                <w:rFonts w:ascii="Sylfaen" w:hAnsi="Sylfaen" w:cs="Sylfaen"/>
                <w:sz w:val="20"/>
              </w:rPr>
              <w:t>Ժամանակա</w:t>
            </w:r>
            <w:r>
              <w:rPr>
                <w:rFonts w:ascii="Sylfaen" w:hAnsi="Sylfaen" w:cs="Arial"/>
                <w:sz w:val="20"/>
              </w:rPr>
              <w:t>-</w:t>
            </w:r>
            <w:r>
              <w:rPr>
                <w:rFonts w:ascii="Sylfaen" w:hAnsi="Sylfaen" w:cs="Sylfaen"/>
                <w:sz w:val="20"/>
              </w:rPr>
              <w:t>հատվածը</w:t>
            </w:r>
            <w:proofErr w:type="spellEnd"/>
          </w:p>
        </w:tc>
        <w:tc>
          <w:tcPr>
            <w:tcW w:w="2070" w:type="dxa"/>
            <w:tcBorders>
              <w:top w:val="single" w:sz="4" w:space="0" w:color="auto"/>
              <w:left w:val="single" w:sz="4" w:space="0" w:color="auto"/>
              <w:bottom w:val="single" w:sz="4" w:space="0" w:color="auto"/>
              <w:right w:val="single" w:sz="4" w:space="0" w:color="auto"/>
            </w:tcBorders>
            <w:vAlign w:val="center"/>
            <w:hideMark/>
          </w:tcPr>
          <w:p w14:paraId="4A9A2A11" w14:textId="77777777" w:rsidR="00FA7200" w:rsidRDefault="00FA7200" w:rsidP="00C8035F">
            <w:pPr>
              <w:spacing w:line="256" w:lineRule="auto"/>
              <w:jc w:val="center"/>
              <w:rPr>
                <w:rFonts w:ascii="Sylfaen" w:hAnsi="Sylfaen"/>
                <w:sz w:val="20"/>
              </w:rPr>
            </w:pPr>
            <w:proofErr w:type="spellStart"/>
            <w:r>
              <w:rPr>
                <w:rFonts w:ascii="Sylfaen" w:hAnsi="Sylfaen" w:cs="Sylfaen"/>
                <w:sz w:val="20"/>
              </w:rPr>
              <w:t>Գործունեության</w:t>
            </w:r>
            <w:proofErr w:type="spellEnd"/>
            <w:r>
              <w:rPr>
                <w:rFonts w:ascii="Sylfaen" w:hAnsi="Sylfaen" w:cs="Arial"/>
                <w:sz w:val="20"/>
              </w:rPr>
              <w:t xml:space="preserve"> </w:t>
            </w:r>
            <w:proofErr w:type="spellStart"/>
            <w:r>
              <w:rPr>
                <w:rFonts w:ascii="Sylfaen" w:hAnsi="Sylfaen" w:cs="Sylfaen"/>
                <w:sz w:val="20"/>
              </w:rPr>
              <w:t>ոլորտը</w:t>
            </w:r>
            <w:proofErr w:type="spellEnd"/>
            <w:r>
              <w:rPr>
                <w:rFonts w:ascii="Sylfaen" w:hAnsi="Sylfaen" w:cs="Arial"/>
                <w:sz w:val="20"/>
              </w:rPr>
              <w:t xml:space="preserve"> </w:t>
            </w:r>
            <w:r>
              <w:rPr>
                <w:rFonts w:ascii="Sylfaen" w:hAnsi="Sylfaen" w:cs="Sylfaen"/>
                <w:sz w:val="20"/>
              </w:rPr>
              <w:t>և</w:t>
            </w:r>
            <w:r>
              <w:rPr>
                <w:rFonts w:ascii="Sylfaen" w:hAnsi="Sylfaen" w:cs="Arial"/>
                <w:sz w:val="20"/>
              </w:rPr>
              <w:t xml:space="preserve"> </w:t>
            </w:r>
            <w:proofErr w:type="spellStart"/>
            <w:r>
              <w:rPr>
                <w:rFonts w:ascii="Sylfaen" w:hAnsi="Sylfaen" w:cs="Sylfaen"/>
                <w:sz w:val="20"/>
              </w:rPr>
              <w:t>կատարած</w:t>
            </w:r>
            <w:proofErr w:type="spellEnd"/>
            <w:r>
              <w:rPr>
                <w:rFonts w:ascii="Sylfaen" w:hAnsi="Sylfaen" w:cs="Arial"/>
                <w:sz w:val="20"/>
              </w:rPr>
              <w:t xml:space="preserve"> </w:t>
            </w:r>
            <w:proofErr w:type="spellStart"/>
            <w:r>
              <w:rPr>
                <w:rFonts w:ascii="Sylfaen" w:hAnsi="Sylfaen" w:cs="Sylfaen"/>
                <w:sz w:val="20"/>
              </w:rPr>
              <w:t>աշխատանքը</w:t>
            </w:r>
            <w:proofErr w:type="spellEnd"/>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74CA09A" w14:textId="77777777" w:rsidR="00FA7200" w:rsidRDefault="00FA7200" w:rsidP="00C8035F">
            <w:pPr>
              <w:spacing w:line="256" w:lineRule="auto"/>
              <w:rPr>
                <w:rFonts w:ascii="Sylfaen" w:hAnsi="Sylfaen" w:cs="Arial"/>
                <w:sz w:val="20"/>
              </w:rPr>
            </w:pPr>
          </w:p>
        </w:tc>
      </w:tr>
      <w:tr w:rsidR="00FA7200" w14:paraId="41CBA504" w14:textId="77777777" w:rsidTr="00C8035F">
        <w:trPr>
          <w:cantSplit/>
        </w:trPr>
        <w:tc>
          <w:tcPr>
            <w:tcW w:w="377" w:type="dxa"/>
            <w:tcBorders>
              <w:top w:val="single" w:sz="4" w:space="0" w:color="auto"/>
              <w:left w:val="single" w:sz="4" w:space="0" w:color="auto"/>
              <w:bottom w:val="single" w:sz="4" w:space="0" w:color="auto"/>
              <w:right w:val="single" w:sz="4" w:space="0" w:color="auto"/>
            </w:tcBorders>
            <w:shd w:val="clear" w:color="auto" w:fill="D9D9D9"/>
            <w:hideMark/>
          </w:tcPr>
          <w:p w14:paraId="02D078D8" w14:textId="77777777" w:rsidR="00FA7200" w:rsidRDefault="00FA7200" w:rsidP="00C8035F">
            <w:pPr>
              <w:spacing w:line="256" w:lineRule="auto"/>
              <w:jc w:val="center"/>
              <w:rPr>
                <w:rFonts w:ascii="Sylfaen" w:hAnsi="Sylfaen"/>
                <w:i/>
                <w:sz w:val="18"/>
              </w:rPr>
            </w:pPr>
            <w:r>
              <w:rPr>
                <w:rFonts w:ascii="Sylfaen" w:hAnsi="Sylfaen"/>
                <w:i/>
                <w:sz w:val="18"/>
              </w:rPr>
              <w:t>1</w:t>
            </w:r>
          </w:p>
        </w:tc>
        <w:tc>
          <w:tcPr>
            <w:tcW w:w="2881" w:type="dxa"/>
            <w:tcBorders>
              <w:top w:val="single" w:sz="4" w:space="0" w:color="auto"/>
              <w:left w:val="single" w:sz="4" w:space="0" w:color="auto"/>
              <w:bottom w:val="single" w:sz="4" w:space="0" w:color="auto"/>
              <w:right w:val="single" w:sz="4" w:space="0" w:color="auto"/>
            </w:tcBorders>
            <w:shd w:val="clear" w:color="auto" w:fill="D9D9D9"/>
            <w:hideMark/>
          </w:tcPr>
          <w:p w14:paraId="12B89FC2" w14:textId="77777777" w:rsidR="00FA7200" w:rsidRDefault="00FA7200" w:rsidP="00C8035F">
            <w:pPr>
              <w:spacing w:line="256" w:lineRule="auto"/>
              <w:jc w:val="center"/>
              <w:rPr>
                <w:rFonts w:ascii="Sylfaen" w:hAnsi="Sylfaen"/>
                <w:i/>
                <w:sz w:val="18"/>
              </w:rPr>
            </w:pPr>
            <w:r>
              <w:rPr>
                <w:rFonts w:ascii="Sylfaen" w:hAnsi="Sylfaen"/>
                <w:i/>
                <w:sz w:val="18"/>
              </w:rPr>
              <w:t>2</w:t>
            </w:r>
          </w:p>
        </w:tc>
        <w:tc>
          <w:tcPr>
            <w:tcW w:w="1708" w:type="dxa"/>
            <w:tcBorders>
              <w:top w:val="single" w:sz="4" w:space="0" w:color="auto"/>
              <w:left w:val="single" w:sz="4" w:space="0" w:color="auto"/>
              <w:bottom w:val="single" w:sz="4" w:space="0" w:color="auto"/>
              <w:right w:val="single" w:sz="4" w:space="0" w:color="auto"/>
            </w:tcBorders>
            <w:shd w:val="clear" w:color="auto" w:fill="D9D9D9"/>
            <w:hideMark/>
          </w:tcPr>
          <w:p w14:paraId="4FD58C2D" w14:textId="77777777" w:rsidR="00FA7200" w:rsidRDefault="00FA7200" w:rsidP="00C8035F">
            <w:pPr>
              <w:spacing w:line="256" w:lineRule="auto"/>
              <w:jc w:val="center"/>
              <w:rPr>
                <w:rFonts w:ascii="Sylfaen" w:hAnsi="Sylfaen"/>
                <w:i/>
                <w:sz w:val="18"/>
              </w:rPr>
            </w:pPr>
            <w:r>
              <w:rPr>
                <w:rFonts w:ascii="Sylfaen" w:hAnsi="Sylfaen"/>
                <w:i/>
                <w:sz w:val="18"/>
              </w:rPr>
              <w:t>3</w:t>
            </w:r>
          </w:p>
        </w:tc>
        <w:tc>
          <w:tcPr>
            <w:tcW w:w="1442" w:type="dxa"/>
            <w:tcBorders>
              <w:top w:val="single" w:sz="4" w:space="0" w:color="auto"/>
              <w:left w:val="single" w:sz="4" w:space="0" w:color="auto"/>
              <w:bottom w:val="single" w:sz="4" w:space="0" w:color="auto"/>
              <w:right w:val="single" w:sz="4" w:space="0" w:color="auto"/>
            </w:tcBorders>
            <w:shd w:val="clear" w:color="auto" w:fill="D9D9D9"/>
            <w:hideMark/>
          </w:tcPr>
          <w:p w14:paraId="4E6F7BC1" w14:textId="77777777" w:rsidR="00FA7200" w:rsidRDefault="00FA7200" w:rsidP="00C8035F">
            <w:pPr>
              <w:spacing w:line="256" w:lineRule="auto"/>
              <w:jc w:val="center"/>
              <w:rPr>
                <w:rFonts w:ascii="Sylfaen" w:hAnsi="Sylfaen"/>
                <w:i/>
                <w:sz w:val="18"/>
              </w:rPr>
            </w:pPr>
            <w:r>
              <w:rPr>
                <w:rFonts w:ascii="Sylfaen" w:hAnsi="Sylfaen"/>
                <w:i/>
                <w:sz w:val="18"/>
              </w:rPr>
              <w:t>4</w:t>
            </w:r>
          </w:p>
        </w:tc>
        <w:tc>
          <w:tcPr>
            <w:tcW w:w="2070" w:type="dxa"/>
            <w:tcBorders>
              <w:top w:val="single" w:sz="4" w:space="0" w:color="auto"/>
              <w:left w:val="single" w:sz="4" w:space="0" w:color="auto"/>
              <w:bottom w:val="single" w:sz="4" w:space="0" w:color="auto"/>
              <w:right w:val="single" w:sz="4" w:space="0" w:color="auto"/>
            </w:tcBorders>
            <w:shd w:val="clear" w:color="auto" w:fill="D9D9D9"/>
            <w:hideMark/>
          </w:tcPr>
          <w:p w14:paraId="25EB7A0D" w14:textId="77777777" w:rsidR="00FA7200" w:rsidRDefault="00FA7200" w:rsidP="00C8035F">
            <w:pPr>
              <w:spacing w:line="256" w:lineRule="auto"/>
              <w:jc w:val="center"/>
              <w:rPr>
                <w:rFonts w:ascii="Sylfaen" w:hAnsi="Sylfaen"/>
                <w:i/>
                <w:sz w:val="18"/>
              </w:rPr>
            </w:pPr>
            <w:r>
              <w:rPr>
                <w:rFonts w:ascii="Sylfaen" w:hAnsi="Sylfaen"/>
                <w:i/>
                <w:sz w:val="18"/>
              </w:rPr>
              <w:t>5</w:t>
            </w:r>
          </w:p>
        </w:tc>
        <w:tc>
          <w:tcPr>
            <w:tcW w:w="1710" w:type="dxa"/>
            <w:tcBorders>
              <w:top w:val="single" w:sz="4" w:space="0" w:color="auto"/>
              <w:left w:val="single" w:sz="4" w:space="0" w:color="auto"/>
              <w:bottom w:val="single" w:sz="4" w:space="0" w:color="auto"/>
              <w:right w:val="single" w:sz="4" w:space="0" w:color="auto"/>
            </w:tcBorders>
            <w:shd w:val="clear" w:color="auto" w:fill="D9D9D9"/>
            <w:hideMark/>
          </w:tcPr>
          <w:p w14:paraId="55B5FD84" w14:textId="77777777" w:rsidR="00FA7200" w:rsidRDefault="00FA7200" w:rsidP="00C8035F">
            <w:pPr>
              <w:spacing w:line="256" w:lineRule="auto"/>
              <w:jc w:val="center"/>
              <w:rPr>
                <w:rFonts w:ascii="Sylfaen" w:hAnsi="Sylfaen"/>
                <w:i/>
                <w:sz w:val="18"/>
              </w:rPr>
            </w:pPr>
            <w:r>
              <w:rPr>
                <w:rFonts w:ascii="Sylfaen" w:hAnsi="Sylfaen"/>
                <w:i/>
                <w:sz w:val="18"/>
              </w:rPr>
              <w:t>6</w:t>
            </w:r>
          </w:p>
        </w:tc>
      </w:tr>
      <w:tr w:rsidR="00FA7200" w14:paraId="1765A026" w14:textId="77777777" w:rsidTr="00C8035F">
        <w:trPr>
          <w:cantSplit/>
        </w:trPr>
        <w:tc>
          <w:tcPr>
            <w:tcW w:w="377" w:type="dxa"/>
            <w:tcBorders>
              <w:top w:val="single" w:sz="4" w:space="0" w:color="auto"/>
              <w:left w:val="single" w:sz="4" w:space="0" w:color="auto"/>
              <w:bottom w:val="single" w:sz="4" w:space="0" w:color="auto"/>
              <w:right w:val="single" w:sz="4" w:space="0" w:color="auto"/>
            </w:tcBorders>
            <w:hideMark/>
          </w:tcPr>
          <w:p w14:paraId="3C867228" w14:textId="77777777" w:rsidR="00FA7200" w:rsidRDefault="00FA7200" w:rsidP="00C8035F">
            <w:pPr>
              <w:spacing w:line="256" w:lineRule="auto"/>
              <w:jc w:val="center"/>
              <w:rPr>
                <w:rFonts w:ascii="Sylfaen" w:hAnsi="Sylfaen"/>
                <w:sz w:val="20"/>
              </w:rPr>
            </w:pPr>
            <w:r>
              <w:rPr>
                <w:rFonts w:ascii="Sylfaen" w:hAnsi="Sylfaen"/>
                <w:sz w:val="20"/>
              </w:rPr>
              <w:t>1.</w:t>
            </w:r>
          </w:p>
        </w:tc>
        <w:tc>
          <w:tcPr>
            <w:tcW w:w="2881" w:type="dxa"/>
            <w:tcBorders>
              <w:top w:val="single" w:sz="4" w:space="0" w:color="auto"/>
              <w:left w:val="single" w:sz="4" w:space="0" w:color="auto"/>
              <w:bottom w:val="single" w:sz="4" w:space="0" w:color="auto"/>
              <w:right w:val="single" w:sz="4" w:space="0" w:color="auto"/>
            </w:tcBorders>
          </w:tcPr>
          <w:p w14:paraId="0CD62AFF" w14:textId="77777777" w:rsidR="00FA7200" w:rsidRDefault="00FA7200" w:rsidP="00C8035F">
            <w:pPr>
              <w:spacing w:line="256" w:lineRule="auto"/>
              <w:jc w:val="center"/>
              <w:rPr>
                <w:rFonts w:ascii="Sylfaen" w:hAnsi="Sylfaen"/>
                <w:sz w:val="20"/>
                <w:lang w:val="hy-AM"/>
              </w:rPr>
            </w:pPr>
          </w:p>
        </w:tc>
        <w:tc>
          <w:tcPr>
            <w:tcW w:w="1708" w:type="dxa"/>
            <w:tcBorders>
              <w:top w:val="single" w:sz="4" w:space="0" w:color="auto"/>
              <w:left w:val="single" w:sz="4" w:space="0" w:color="auto"/>
              <w:bottom w:val="single" w:sz="4" w:space="0" w:color="auto"/>
              <w:right w:val="single" w:sz="4" w:space="0" w:color="auto"/>
            </w:tcBorders>
          </w:tcPr>
          <w:p w14:paraId="0F3C3089" w14:textId="77777777" w:rsidR="00FA7200" w:rsidRDefault="00FA7200" w:rsidP="00C8035F">
            <w:pPr>
              <w:spacing w:line="256" w:lineRule="auto"/>
              <w:jc w:val="center"/>
              <w:rPr>
                <w:rFonts w:ascii="Sylfaen" w:hAnsi="Sylfaen"/>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131EBE94" w14:textId="77777777" w:rsidR="00FA7200" w:rsidRDefault="00FA7200" w:rsidP="00C8035F">
            <w:pPr>
              <w:spacing w:line="256" w:lineRule="auto"/>
              <w:jc w:val="center"/>
              <w:rPr>
                <w:rFonts w:ascii="Sylfaen" w:hAnsi="Sylfaen"/>
                <w:sz w:val="20"/>
                <w:lang w:val="hy-AM"/>
              </w:rPr>
            </w:pPr>
          </w:p>
        </w:tc>
        <w:tc>
          <w:tcPr>
            <w:tcW w:w="2070" w:type="dxa"/>
            <w:tcBorders>
              <w:top w:val="single" w:sz="4" w:space="0" w:color="auto"/>
              <w:left w:val="single" w:sz="4" w:space="0" w:color="auto"/>
              <w:bottom w:val="single" w:sz="4" w:space="0" w:color="auto"/>
              <w:right w:val="single" w:sz="4" w:space="0" w:color="auto"/>
            </w:tcBorders>
          </w:tcPr>
          <w:p w14:paraId="1D820032" w14:textId="77777777" w:rsidR="00FA7200" w:rsidRDefault="00FA7200" w:rsidP="00C8035F">
            <w:pPr>
              <w:spacing w:line="256" w:lineRule="auto"/>
              <w:jc w:val="center"/>
              <w:rPr>
                <w:rFonts w:ascii="Sylfaen" w:hAnsi="Sylfaen"/>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1F4E3C22" w14:textId="77777777" w:rsidR="00FA7200" w:rsidRDefault="00FA7200" w:rsidP="00C8035F">
            <w:pPr>
              <w:spacing w:line="256" w:lineRule="auto"/>
              <w:jc w:val="center"/>
              <w:rPr>
                <w:rFonts w:ascii="Sylfaen" w:hAnsi="Sylfaen"/>
                <w:sz w:val="20"/>
                <w:lang w:val="hy-AM"/>
              </w:rPr>
            </w:pPr>
          </w:p>
        </w:tc>
      </w:tr>
      <w:tr w:rsidR="00FA7200" w14:paraId="0C385878" w14:textId="77777777" w:rsidTr="00C8035F">
        <w:trPr>
          <w:cantSplit/>
        </w:trPr>
        <w:tc>
          <w:tcPr>
            <w:tcW w:w="377" w:type="dxa"/>
            <w:tcBorders>
              <w:top w:val="single" w:sz="4" w:space="0" w:color="auto"/>
              <w:left w:val="single" w:sz="4" w:space="0" w:color="auto"/>
              <w:bottom w:val="single" w:sz="4" w:space="0" w:color="auto"/>
              <w:right w:val="single" w:sz="4" w:space="0" w:color="auto"/>
            </w:tcBorders>
            <w:hideMark/>
          </w:tcPr>
          <w:p w14:paraId="30BD8355" w14:textId="77777777" w:rsidR="00FA7200" w:rsidRDefault="00FA7200" w:rsidP="00C8035F">
            <w:pPr>
              <w:spacing w:line="256" w:lineRule="auto"/>
              <w:jc w:val="center"/>
              <w:rPr>
                <w:rFonts w:ascii="Sylfaen" w:hAnsi="Sylfaen"/>
                <w:sz w:val="20"/>
              </w:rPr>
            </w:pPr>
            <w:r>
              <w:rPr>
                <w:rFonts w:ascii="Sylfaen" w:hAnsi="Sylfaen"/>
                <w:sz w:val="20"/>
              </w:rPr>
              <w:t>2.</w:t>
            </w:r>
          </w:p>
        </w:tc>
        <w:tc>
          <w:tcPr>
            <w:tcW w:w="2881" w:type="dxa"/>
            <w:tcBorders>
              <w:top w:val="single" w:sz="4" w:space="0" w:color="auto"/>
              <w:left w:val="single" w:sz="4" w:space="0" w:color="auto"/>
              <w:bottom w:val="single" w:sz="4" w:space="0" w:color="auto"/>
              <w:right w:val="single" w:sz="4" w:space="0" w:color="auto"/>
            </w:tcBorders>
          </w:tcPr>
          <w:p w14:paraId="71643030" w14:textId="77777777" w:rsidR="00FA7200" w:rsidRDefault="00FA7200" w:rsidP="00C8035F">
            <w:pPr>
              <w:spacing w:line="256" w:lineRule="auto"/>
              <w:jc w:val="center"/>
              <w:rPr>
                <w:rFonts w:ascii="Sylfaen" w:hAnsi="Sylfaen"/>
                <w:sz w:val="20"/>
                <w:lang w:val="hy-AM"/>
              </w:rPr>
            </w:pPr>
          </w:p>
        </w:tc>
        <w:tc>
          <w:tcPr>
            <w:tcW w:w="1708" w:type="dxa"/>
            <w:tcBorders>
              <w:top w:val="single" w:sz="4" w:space="0" w:color="auto"/>
              <w:left w:val="single" w:sz="4" w:space="0" w:color="auto"/>
              <w:bottom w:val="single" w:sz="4" w:space="0" w:color="auto"/>
              <w:right w:val="single" w:sz="4" w:space="0" w:color="auto"/>
            </w:tcBorders>
          </w:tcPr>
          <w:p w14:paraId="2B999940" w14:textId="77777777" w:rsidR="00FA7200" w:rsidRDefault="00FA7200" w:rsidP="00C8035F">
            <w:pPr>
              <w:spacing w:line="256" w:lineRule="auto"/>
              <w:jc w:val="center"/>
              <w:rPr>
                <w:rFonts w:ascii="Sylfaen" w:hAnsi="Sylfaen"/>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3E98F0CF" w14:textId="77777777" w:rsidR="00FA7200" w:rsidRDefault="00FA7200" w:rsidP="00C8035F">
            <w:pPr>
              <w:spacing w:line="256" w:lineRule="auto"/>
              <w:jc w:val="center"/>
              <w:rPr>
                <w:rFonts w:ascii="Sylfaen" w:hAnsi="Sylfaen"/>
                <w:sz w:val="20"/>
                <w:lang w:val="hy-AM"/>
              </w:rPr>
            </w:pPr>
          </w:p>
        </w:tc>
        <w:tc>
          <w:tcPr>
            <w:tcW w:w="2070" w:type="dxa"/>
            <w:tcBorders>
              <w:top w:val="single" w:sz="4" w:space="0" w:color="auto"/>
              <w:left w:val="single" w:sz="4" w:space="0" w:color="auto"/>
              <w:bottom w:val="single" w:sz="4" w:space="0" w:color="auto"/>
              <w:right w:val="single" w:sz="4" w:space="0" w:color="auto"/>
            </w:tcBorders>
          </w:tcPr>
          <w:p w14:paraId="0C5B16C2" w14:textId="77777777" w:rsidR="00FA7200" w:rsidRDefault="00FA7200" w:rsidP="00C8035F">
            <w:pPr>
              <w:spacing w:line="256" w:lineRule="auto"/>
              <w:jc w:val="center"/>
              <w:rPr>
                <w:rFonts w:ascii="Sylfaen" w:hAnsi="Sylfaen"/>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1D84D6FD" w14:textId="77777777" w:rsidR="00FA7200" w:rsidRDefault="00FA7200" w:rsidP="00C8035F">
            <w:pPr>
              <w:spacing w:line="256" w:lineRule="auto"/>
              <w:jc w:val="center"/>
              <w:rPr>
                <w:rFonts w:ascii="Sylfaen" w:hAnsi="Sylfaen"/>
                <w:sz w:val="20"/>
                <w:lang w:val="hy-AM"/>
              </w:rPr>
            </w:pPr>
          </w:p>
        </w:tc>
      </w:tr>
      <w:tr w:rsidR="00FA7200" w14:paraId="5BDFE186" w14:textId="77777777" w:rsidTr="00C8035F">
        <w:trPr>
          <w:cantSplit/>
        </w:trPr>
        <w:tc>
          <w:tcPr>
            <w:tcW w:w="377" w:type="dxa"/>
            <w:tcBorders>
              <w:top w:val="single" w:sz="4" w:space="0" w:color="auto"/>
              <w:left w:val="single" w:sz="4" w:space="0" w:color="auto"/>
              <w:bottom w:val="single" w:sz="4" w:space="0" w:color="auto"/>
              <w:right w:val="single" w:sz="4" w:space="0" w:color="auto"/>
            </w:tcBorders>
            <w:hideMark/>
          </w:tcPr>
          <w:p w14:paraId="68A69BAE" w14:textId="77777777" w:rsidR="00FA7200" w:rsidRDefault="00FA7200" w:rsidP="00C8035F">
            <w:pPr>
              <w:spacing w:line="256" w:lineRule="auto"/>
              <w:jc w:val="center"/>
              <w:rPr>
                <w:rFonts w:ascii="Sylfaen" w:hAnsi="Sylfaen"/>
                <w:sz w:val="20"/>
              </w:rPr>
            </w:pPr>
            <w:r>
              <w:rPr>
                <w:rFonts w:ascii="Sylfaen" w:hAnsi="Sylfaen"/>
                <w:sz w:val="20"/>
              </w:rPr>
              <w:t>3.</w:t>
            </w:r>
          </w:p>
        </w:tc>
        <w:tc>
          <w:tcPr>
            <w:tcW w:w="2881" w:type="dxa"/>
            <w:tcBorders>
              <w:top w:val="single" w:sz="4" w:space="0" w:color="auto"/>
              <w:left w:val="single" w:sz="4" w:space="0" w:color="auto"/>
              <w:bottom w:val="single" w:sz="4" w:space="0" w:color="auto"/>
              <w:right w:val="single" w:sz="4" w:space="0" w:color="auto"/>
            </w:tcBorders>
          </w:tcPr>
          <w:p w14:paraId="5AAF42DE" w14:textId="77777777" w:rsidR="00FA7200" w:rsidRDefault="00FA7200" w:rsidP="00C8035F">
            <w:pPr>
              <w:spacing w:line="256" w:lineRule="auto"/>
              <w:jc w:val="center"/>
              <w:rPr>
                <w:rFonts w:ascii="Sylfaen" w:hAnsi="Sylfaen"/>
                <w:sz w:val="20"/>
                <w:lang w:val="hy-AM"/>
              </w:rPr>
            </w:pPr>
          </w:p>
        </w:tc>
        <w:tc>
          <w:tcPr>
            <w:tcW w:w="1708" w:type="dxa"/>
            <w:tcBorders>
              <w:top w:val="single" w:sz="4" w:space="0" w:color="auto"/>
              <w:left w:val="single" w:sz="4" w:space="0" w:color="auto"/>
              <w:bottom w:val="single" w:sz="4" w:space="0" w:color="auto"/>
              <w:right w:val="single" w:sz="4" w:space="0" w:color="auto"/>
            </w:tcBorders>
          </w:tcPr>
          <w:p w14:paraId="10A524A1" w14:textId="77777777" w:rsidR="00FA7200" w:rsidRDefault="00FA7200" w:rsidP="00C8035F">
            <w:pPr>
              <w:spacing w:line="256" w:lineRule="auto"/>
              <w:jc w:val="center"/>
              <w:rPr>
                <w:rFonts w:ascii="Sylfaen" w:hAnsi="Sylfaen"/>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2A7AF022" w14:textId="77777777" w:rsidR="00FA7200" w:rsidRDefault="00FA7200" w:rsidP="00C8035F">
            <w:pPr>
              <w:spacing w:line="256" w:lineRule="auto"/>
              <w:jc w:val="center"/>
              <w:rPr>
                <w:rFonts w:ascii="Sylfaen" w:hAnsi="Sylfaen"/>
                <w:sz w:val="20"/>
                <w:lang w:val="hy-AM"/>
              </w:rPr>
            </w:pPr>
          </w:p>
        </w:tc>
        <w:tc>
          <w:tcPr>
            <w:tcW w:w="2070" w:type="dxa"/>
            <w:tcBorders>
              <w:top w:val="single" w:sz="4" w:space="0" w:color="auto"/>
              <w:left w:val="single" w:sz="4" w:space="0" w:color="auto"/>
              <w:bottom w:val="single" w:sz="4" w:space="0" w:color="auto"/>
              <w:right w:val="single" w:sz="4" w:space="0" w:color="auto"/>
            </w:tcBorders>
          </w:tcPr>
          <w:p w14:paraId="495B124E" w14:textId="77777777" w:rsidR="00FA7200" w:rsidRDefault="00FA7200" w:rsidP="00C8035F">
            <w:pPr>
              <w:spacing w:line="256" w:lineRule="auto"/>
              <w:jc w:val="center"/>
              <w:rPr>
                <w:rFonts w:ascii="Sylfaen" w:hAnsi="Sylfaen"/>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45DA1EE4" w14:textId="77777777" w:rsidR="00FA7200" w:rsidRDefault="00FA7200" w:rsidP="00C8035F">
            <w:pPr>
              <w:spacing w:line="256" w:lineRule="auto"/>
              <w:jc w:val="center"/>
              <w:rPr>
                <w:rFonts w:ascii="Sylfaen" w:hAnsi="Sylfaen"/>
                <w:sz w:val="20"/>
                <w:lang w:val="hy-AM"/>
              </w:rPr>
            </w:pPr>
          </w:p>
        </w:tc>
      </w:tr>
      <w:tr w:rsidR="00FA7200" w14:paraId="5E0733B4" w14:textId="77777777" w:rsidTr="00C8035F">
        <w:trPr>
          <w:cantSplit/>
        </w:trPr>
        <w:tc>
          <w:tcPr>
            <w:tcW w:w="377" w:type="dxa"/>
            <w:tcBorders>
              <w:top w:val="single" w:sz="4" w:space="0" w:color="auto"/>
              <w:left w:val="single" w:sz="4" w:space="0" w:color="auto"/>
              <w:bottom w:val="single" w:sz="4" w:space="0" w:color="auto"/>
              <w:right w:val="single" w:sz="4" w:space="0" w:color="auto"/>
            </w:tcBorders>
            <w:hideMark/>
          </w:tcPr>
          <w:p w14:paraId="36DBC392" w14:textId="77777777" w:rsidR="00FA7200" w:rsidRDefault="00FA7200" w:rsidP="00C8035F">
            <w:pPr>
              <w:spacing w:line="256" w:lineRule="auto"/>
              <w:jc w:val="center"/>
              <w:rPr>
                <w:rFonts w:ascii="Sylfaen" w:hAnsi="Sylfaen"/>
                <w:sz w:val="20"/>
              </w:rPr>
            </w:pPr>
            <w:r>
              <w:rPr>
                <w:rFonts w:ascii="Sylfaen" w:hAnsi="Sylfaen"/>
                <w:sz w:val="20"/>
              </w:rPr>
              <w:t>...</w:t>
            </w:r>
          </w:p>
        </w:tc>
        <w:tc>
          <w:tcPr>
            <w:tcW w:w="2881" w:type="dxa"/>
            <w:tcBorders>
              <w:top w:val="single" w:sz="4" w:space="0" w:color="auto"/>
              <w:left w:val="single" w:sz="4" w:space="0" w:color="auto"/>
              <w:bottom w:val="single" w:sz="4" w:space="0" w:color="auto"/>
              <w:right w:val="single" w:sz="4" w:space="0" w:color="auto"/>
            </w:tcBorders>
          </w:tcPr>
          <w:p w14:paraId="27EA957A" w14:textId="77777777" w:rsidR="00FA7200" w:rsidRDefault="00FA7200" w:rsidP="00C8035F">
            <w:pPr>
              <w:spacing w:line="256" w:lineRule="auto"/>
              <w:jc w:val="center"/>
              <w:rPr>
                <w:rFonts w:ascii="Sylfaen" w:hAnsi="Sylfaen"/>
                <w:sz w:val="20"/>
                <w:lang w:val="hy-AM"/>
              </w:rPr>
            </w:pPr>
          </w:p>
        </w:tc>
        <w:tc>
          <w:tcPr>
            <w:tcW w:w="1708" w:type="dxa"/>
            <w:tcBorders>
              <w:top w:val="single" w:sz="4" w:space="0" w:color="auto"/>
              <w:left w:val="single" w:sz="4" w:space="0" w:color="auto"/>
              <w:bottom w:val="single" w:sz="4" w:space="0" w:color="auto"/>
              <w:right w:val="single" w:sz="4" w:space="0" w:color="auto"/>
            </w:tcBorders>
          </w:tcPr>
          <w:p w14:paraId="6D753033" w14:textId="77777777" w:rsidR="00FA7200" w:rsidRDefault="00FA7200" w:rsidP="00C8035F">
            <w:pPr>
              <w:spacing w:line="256" w:lineRule="auto"/>
              <w:jc w:val="center"/>
              <w:rPr>
                <w:rFonts w:ascii="Sylfaen" w:hAnsi="Sylfaen"/>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43C70E49" w14:textId="77777777" w:rsidR="00FA7200" w:rsidRDefault="00FA7200" w:rsidP="00C8035F">
            <w:pPr>
              <w:spacing w:line="256" w:lineRule="auto"/>
              <w:jc w:val="center"/>
              <w:rPr>
                <w:rFonts w:ascii="Sylfaen" w:hAnsi="Sylfaen"/>
                <w:sz w:val="20"/>
                <w:lang w:val="hy-AM"/>
              </w:rPr>
            </w:pPr>
          </w:p>
        </w:tc>
        <w:tc>
          <w:tcPr>
            <w:tcW w:w="2070" w:type="dxa"/>
            <w:tcBorders>
              <w:top w:val="single" w:sz="4" w:space="0" w:color="auto"/>
              <w:left w:val="single" w:sz="4" w:space="0" w:color="auto"/>
              <w:bottom w:val="single" w:sz="4" w:space="0" w:color="auto"/>
              <w:right w:val="single" w:sz="4" w:space="0" w:color="auto"/>
            </w:tcBorders>
          </w:tcPr>
          <w:p w14:paraId="467BE6CD" w14:textId="77777777" w:rsidR="00FA7200" w:rsidRDefault="00FA7200" w:rsidP="00C8035F">
            <w:pPr>
              <w:spacing w:line="256" w:lineRule="auto"/>
              <w:jc w:val="center"/>
              <w:rPr>
                <w:rFonts w:ascii="Sylfaen" w:hAnsi="Sylfaen"/>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1A522FF9" w14:textId="77777777" w:rsidR="00FA7200" w:rsidRDefault="00FA7200" w:rsidP="00C8035F">
            <w:pPr>
              <w:spacing w:line="256" w:lineRule="auto"/>
              <w:jc w:val="center"/>
              <w:rPr>
                <w:rFonts w:ascii="Sylfaen" w:hAnsi="Sylfaen"/>
                <w:sz w:val="20"/>
                <w:lang w:val="hy-AM"/>
              </w:rPr>
            </w:pPr>
          </w:p>
        </w:tc>
      </w:tr>
      <w:tr w:rsidR="00FA7200" w14:paraId="16A1F24D" w14:textId="77777777" w:rsidTr="00C8035F">
        <w:trPr>
          <w:cantSplit/>
        </w:trPr>
        <w:tc>
          <w:tcPr>
            <w:tcW w:w="377" w:type="dxa"/>
            <w:tcBorders>
              <w:top w:val="single" w:sz="4" w:space="0" w:color="auto"/>
              <w:left w:val="single" w:sz="4" w:space="0" w:color="auto"/>
              <w:bottom w:val="single" w:sz="4" w:space="0" w:color="auto"/>
              <w:right w:val="single" w:sz="4" w:space="0" w:color="auto"/>
            </w:tcBorders>
            <w:hideMark/>
          </w:tcPr>
          <w:p w14:paraId="55576ED5" w14:textId="77777777" w:rsidR="00FA7200" w:rsidRDefault="00FA7200" w:rsidP="00C8035F">
            <w:pPr>
              <w:spacing w:line="256" w:lineRule="auto"/>
              <w:jc w:val="center"/>
              <w:rPr>
                <w:rFonts w:ascii="Sylfaen" w:hAnsi="Sylfaen"/>
                <w:sz w:val="20"/>
              </w:rPr>
            </w:pPr>
            <w:r>
              <w:rPr>
                <w:rFonts w:ascii="Sylfaen" w:hAnsi="Sylfaen"/>
                <w:sz w:val="20"/>
              </w:rPr>
              <w:t>...</w:t>
            </w:r>
          </w:p>
        </w:tc>
        <w:tc>
          <w:tcPr>
            <w:tcW w:w="2881" w:type="dxa"/>
            <w:tcBorders>
              <w:top w:val="single" w:sz="4" w:space="0" w:color="auto"/>
              <w:left w:val="single" w:sz="4" w:space="0" w:color="auto"/>
              <w:bottom w:val="single" w:sz="4" w:space="0" w:color="auto"/>
              <w:right w:val="single" w:sz="4" w:space="0" w:color="auto"/>
            </w:tcBorders>
          </w:tcPr>
          <w:p w14:paraId="1643D78B" w14:textId="77777777" w:rsidR="00FA7200" w:rsidRDefault="00FA7200" w:rsidP="00C8035F">
            <w:pPr>
              <w:spacing w:line="256" w:lineRule="auto"/>
              <w:jc w:val="center"/>
              <w:rPr>
                <w:rFonts w:ascii="Sylfaen" w:hAnsi="Sylfaen"/>
                <w:sz w:val="20"/>
                <w:lang w:val="hy-AM"/>
              </w:rPr>
            </w:pPr>
          </w:p>
        </w:tc>
        <w:tc>
          <w:tcPr>
            <w:tcW w:w="1708" w:type="dxa"/>
            <w:tcBorders>
              <w:top w:val="single" w:sz="4" w:space="0" w:color="auto"/>
              <w:left w:val="single" w:sz="4" w:space="0" w:color="auto"/>
              <w:bottom w:val="single" w:sz="4" w:space="0" w:color="auto"/>
              <w:right w:val="single" w:sz="4" w:space="0" w:color="auto"/>
            </w:tcBorders>
          </w:tcPr>
          <w:p w14:paraId="43B0B421" w14:textId="77777777" w:rsidR="00FA7200" w:rsidRDefault="00FA7200" w:rsidP="00C8035F">
            <w:pPr>
              <w:spacing w:line="256" w:lineRule="auto"/>
              <w:jc w:val="center"/>
              <w:rPr>
                <w:rFonts w:ascii="Sylfaen" w:hAnsi="Sylfaen"/>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6CFB3E83" w14:textId="77777777" w:rsidR="00FA7200" w:rsidRDefault="00FA7200" w:rsidP="00C8035F">
            <w:pPr>
              <w:spacing w:line="256" w:lineRule="auto"/>
              <w:jc w:val="center"/>
              <w:rPr>
                <w:rFonts w:ascii="Sylfaen" w:hAnsi="Sylfaen"/>
                <w:sz w:val="20"/>
                <w:lang w:val="hy-AM"/>
              </w:rPr>
            </w:pPr>
          </w:p>
        </w:tc>
        <w:tc>
          <w:tcPr>
            <w:tcW w:w="2070" w:type="dxa"/>
            <w:tcBorders>
              <w:top w:val="single" w:sz="4" w:space="0" w:color="auto"/>
              <w:left w:val="single" w:sz="4" w:space="0" w:color="auto"/>
              <w:bottom w:val="single" w:sz="4" w:space="0" w:color="auto"/>
              <w:right w:val="single" w:sz="4" w:space="0" w:color="auto"/>
            </w:tcBorders>
          </w:tcPr>
          <w:p w14:paraId="7D9A1056" w14:textId="77777777" w:rsidR="00FA7200" w:rsidRDefault="00FA7200" w:rsidP="00C8035F">
            <w:pPr>
              <w:spacing w:line="256" w:lineRule="auto"/>
              <w:jc w:val="center"/>
              <w:rPr>
                <w:rFonts w:ascii="Sylfaen" w:hAnsi="Sylfaen"/>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1A71B10D" w14:textId="77777777" w:rsidR="00FA7200" w:rsidRDefault="00FA7200" w:rsidP="00C8035F">
            <w:pPr>
              <w:spacing w:line="256" w:lineRule="auto"/>
              <w:jc w:val="center"/>
              <w:rPr>
                <w:rFonts w:ascii="Sylfaen" w:hAnsi="Sylfaen"/>
                <w:sz w:val="20"/>
                <w:lang w:val="hy-AM"/>
              </w:rPr>
            </w:pPr>
          </w:p>
        </w:tc>
      </w:tr>
    </w:tbl>
    <w:p w14:paraId="5DD93EC0" w14:textId="77777777" w:rsidR="00FA7200" w:rsidRDefault="00FA7200" w:rsidP="00FA7200">
      <w:pPr>
        <w:tabs>
          <w:tab w:val="left" w:pos="1134"/>
        </w:tabs>
        <w:ind w:firstLine="720"/>
        <w:jc w:val="both"/>
        <w:rPr>
          <w:rFonts w:ascii="Sylfaen" w:hAnsi="Sylfaen"/>
          <w:sz w:val="20"/>
        </w:rPr>
      </w:pPr>
    </w:p>
    <w:p w14:paraId="7249303A" w14:textId="77777777" w:rsidR="00FA7200" w:rsidRDefault="00FA7200" w:rsidP="00FA7200">
      <w:pPr>
        <w:tabs>
          <w:tab w:val="left" w:pos="1134"/>
        </w:tabs>
        <w:ind w:firstLine="720"/>
        <w:jc w:val="both"/>
        <w:rPr>
          <w:rFonts w:ascii="Sylfaen" w:hAnsi="Sylfaen" w:cs="Sylfaen"/>
          <w:b/>
          <w:sz w:val="22"/>
          <w:lang w:val="hy-AM"/>
        </w:rPr>
      </w:pPr>
    </w:p>
    <w:p w14:paraId="7CCC1129" w14:textId="234C5A42" w:rsidR="00FA7200" w:rsidRDefault="00FA7200" w:rsidP="00FA7200">
      <w:pPr>
        <w:tabs>
          <w:tab w:val="left" w:pos="1134"/>
        </w:tabs>
        <w:ind w:firstLine="720"/>
        <w:jc w:val="both"/>
        <w:rPr>
          <w:rFonts w:ascii="Sylfaen" w:hAnsi="Sylfaen"/>
          <w:i/>
          <w:sz w:val="18"/>
          <w:lang w:val="es-ES"/>
        </w:rPr>
      </w:pPr>
      <w:r>
        <w:rPr>
          <w:rFonts w:ascii="Sylfaen" w:hAnsi="Sylfaen"/>
          <w:i/>
          <w:lang w:val="af-ZA"/>
        </w:rPr>
        <w:t>ԱՄԽՀ-ՏՀ-ԳՀԾՁԲ</w:t>
      </w:r>
      <w:r>
        <w:rPr>
          <w:rFonts w:ascii="Sylfaen" w:hAnsi="Sylfaen"/>
          <w:i/>
          <w:lang w:val="hy-AM"/>
        </w:rPr>
        <w:t>-</w:t>
      </w:r>
      <w:r>
        <w:rPr>
          <w:rFonts w:ascii="Sylfaen" w:hAnsi="Sylfaen"/>
          <w:i/>
          <w:lang w:val="af-ZA"/>
        </w:rPr>
        <w:t>2</w:t>
      </w:r>
      <w:r>
        <w:rPr>
          <w:rFonts w:ascii="Sylfaen" w:hAnsi="Sylfaen"/>
          <w:i/>
          <w:lang w:val="hy-AM"/>
        </w:rPr>
        <w:t>5/</w:t>
      </w:r>
      <w:r w:rsidRPr="00FA7200">
        <w:rPr>
          <w:rFonts w:ascii="Sylfaen" w:hAnsi="Sylfaen"/>
          <w:i/>
          <w:lang w:val="hy-AM"/>
        </w:rPr>
        <w:t>38</w:t>
      </w:r>
      <w:r>
        <w:rPr>
          <w:rFonts w:ascii="Sylfaen" w:hAnsi="Sylfaen"/>
          <w:lang w:val="es-ES"/>
        </w:rPr>
        <w:t xml:space="preserve"> </w:t>
      </w:r>
      <w:r>
        <w:rPr>
          <w:rFonts w:ascii="Sylfaen" w:hAnsi="Sylfaen" w:cs="Sylfaen"/>
          <w:sz w:val="22"/>
          <w:lang w:val="hy-AM"/>
        </w:rPr>
        <w:t>ծածկագրով  ընթացակարգի</w:t>
      </w:r>
      <w:r>
        <w:rPr>
          <w:rFonts w:ascii="Sylfaen" w:hAnsi="Sylfaen" w:cs="Arial"/>
          <w:sz w:val="22"/>
          <w:lang w:val="hy-AM"/>
        </w:rPr>
        <w:t xml:space="preserve"> շրջանակներում կ</w:t>
      </w:r>
      <w:r>
        <w:rPr>
          <w:rFonts w:ascii="Sylfaen" w:hAnsi="Sylfaen" w:cs="Sylfaen"/>
          <w:sz w:val="22"/>
          <w:lang w:val="hy-AM"/>
        </w:rPr>
        <w:t>ից</w:t>
      </w:r>
      <w:r>
        <w:rPr>
          <w:rFonts w:ascii="Sylfaen" w:hAnsi="Sylfaen" w:cs="Arial"/>
          <w:sz w:val="22"/>
          <w:lang w:val="hy-AM"/>
        </w:rPr>
        <w:t xml:space="preserve"> </w:t>
      </w:r>
      <w:r>
        <w:rPr>
          <w:rFonts w:ascii="Sylfaen" w:hAnsi="Sylfaen" w:cs="Sylfaen"/>
          <w:sz w:val="22"/>
          <w:lang w:val="hy-AM"/>
        </w:rPr>
        <w:t>ներկայացնում</w:t>
      </w:r>
      <w:r>
        <w:rPr>
          <w:rFonts w:ascii="Sylfaen" w:hAnsi="Sylfaen" w:cs="Arial"/>
          <w:sz w:val="22"/>
          <w:lang w:val="hy-AM"/>
        </w:rPr>
        <w:t xml:space="preserve"> </w:t>
      </w:r>
      <w:r>
        <w:rPr>
          <w:rFonts w:ascii="Sylfaen" w:hAnsi="Sylfaen" w:cs="Sylfaen"/>
          <w:sz w:val="22"/>
          <w:lang w:val="hy-AM"/>
        </w:rPr>
        <w:t>ենք</w:t>
      </w:r>
      <w:r>
        <w:rPr>
          <w:rFonts w:ascii="Sylfaen" w:hAnsi="Sylfaen"/>
          <w:sz w:val="18"/>
          <w:lang w:val="hy-AM"/>
        </w:rPr>
        <w:t xml:space="preserve"> </w:t>
      </w:r>
      <w:r>
        <w:rPr>
          <w:rFonts w:ascii="Sylfaen" w:hAnsi="Sylfaen"/>
          <w:sz w:val="18"/>
          <w:u w:val="single"/>
          <w:lang w:val="hy-AM"/>
        </w:rPr>
        <w:tab/>
      </w:r>
      <w:r>
        <w:rPr>
          <w:rFonts w:ascii="Sylfaen" w:hAnsi="Sylfaen"/>
          <w:sz w:val="18"/>
          <w:u w:val="single"/>
          <w:lang w:val="hy-AM"/>
        </w:rPr>
        <w:tab/>
        <w:t xml:space="preserve">                                                                                   </w:t>
      </w:r>
      <w:r>
        <w:rPr>
          <w:rFonts w:ascii="Sylfaen" w:hAnsi="Sylfaen"/>
          <w:sz w:val="18"/>
          <w:u w:val="single"/>
          <w:lang w:val="hy-AM"/>
        </w:rPr>
        <w:tab/>
      </w:r>
    </w:p>
    <w:p w14:paraId="3BBB47E8" w14:textId="77777777" w:rsidR="00FA7200" w:rsidRDefault="00FA7200" w:rsidP="00FA7200">
      <w:pPr>
        <w:ind w:left="-66"/>
        <w:jc w:val="both"/>
        <w:rPr>
          <w:rFonts w:ascii="Sylfaen" w:hAnsi="Sylfaen"/>
          <w:sz w:val="18"/>
          <w:lang w:val="es-ES"/>
        </w:rPr>
      </w:pPr>
      <w:r>
        <w:rPr>
          <w:rFonts w:ascii="Sylfaen" w:hAnsi="Sylfaen"/>
          <w:i/>
          <w:sz w:val="16"/>
          <w:lang w:val="es-ES"/>
        </w:rPr>
        <w:t>(</w:t>
      </w:r>
      <w:proofErr w:type="spellStart"/>
      <w:r>
        <w:rPr>
          <w:rFonts w:ascii="Sylfaen" w:hAnsi="Sylfaen" w:cs="Sylfaen"/>
          <w:i/>
          <w:sz w:val="16"/>
          <w:lang w:val="es-ES"/>
        </w:rPr>
        <w:t>հիմնական</w:t>
      </w:r>
      <w:proofErr w:type="spellEnd"/>
      <w:r>
        <w:rPr>
          <w:rFonts w:ascii="Sylfaen" w:hAnsi="Sylfaen" w:cs="Arial"/>
          <w:i/>
          <w:sz w:val="16"/>
          <w:lang w:val="es-ES"/>
        </w:rPr>
        <w:t xml:space="preserve"> </w:t>
      </w:r>
      <w:proofErr w:type="spellStart"/>
      <w:r>
        <w:rPr>
          <w:rFonts w:ascii="Sylfaen" w:hAnsi="Sylfaen" w:cs="Sylfaen"/>
          <w:i/>
          <w:sz w:val="16"/>
          <w:lang w:val="es-ES"/>
        </w:rPr>
        <w:t>աշխատակազմում</w:t>
      </w:r>
      <w:proofErr w:type="spellEnd"/>
      <w:r>
        <w:rPr>
          <w:rFonts w:ascii="Sylfaen" w:hAnsi="Sylfaen" w:cs="Arial"/>
          <w:i/>
          <w:sz w:val="16"/>
          <w:lang w:val="es-ES"/>
        </w:rPr>
        <w:t xml:space="preserve"> </w:t>
      </w:r>
      <w:proofErr w:type="spellStart"/>
      <w:r>
        <w:rPr>
          <w:rFonts w:ascii="Sylfaen" w:hAnsi="Sylfaen" w:cs="Sylfaen"/>
          <w:i/>
          <w:sz w:val="16"/>
          <w:lang w:val="es-ES"/>
        </w:rPr>
        <w:t>ներգրավված</w:t>
      </w:r>
      <w:proofErr w:type="spellEnd"/>
      <w:r>
        <w:rPr>
          <w:rFonts w:ascii="Sylfaen" w:hAnsi="Sylfaen" w:cs="Arial"/>
          <w:i/>
          <w:sz w:val="16"/>
          <w:lang w:val="es-ES"/>
        </w:rPr>
        <w:t xml:space="preserve"> </w:t>
      </w:r>
      <w:proofErr w:type="spellStart"/>
      <w:r>
        <w:rPr>
          <w:rFonts w:ascii="Sylfaen" w:hAnsi="Sylfaen" w:cs="Sylfaen"/>
          <w:i/>
          <w:sz w:val="16"/>
          <w:lang w:val="es-ES"/>
        </w:rPr>
        <w:t>մասնագետների</w:t>
      </w:r>
      <w:proofErr w:type="spellEnd"/>
      <w:r>
        <w:rPr>
          <w:rFonts w:ascii="Sylfaen" w:hAnsi="Sylfaen" w:cs="Arial"/>
          <w:i/>
          <w:sz w:val="16"/>
          <w:lang w:val="es-ES"/>
        </w:rPr>
        <w:t xml:space="preserve"> </w:t>
      </w:r>
      <w:proofErr w:type="spellStart"/>
      <w:r>
        <w:rPr>
          <w:rFonts w:ascii="Sylfaen" w:hAnsi="Sylfaen" w:cs="Sylfaen"/>
          <w:i/>
          <w:sz w:val="16"/>
          <w:lang w:val="es-ES"/>
        </w:rPr>
        <w:t>հաստատած</w:t>
      </w:r>
      <w:proofErr w:type="spellEnd"/>
      <w:r>
        <w:rPr>
          <w:rFonts w:ascii="Sylfaen" w:hAnsi="Sylfaen" w:cs="Arial"/>
          <w:i/>
          <w:sz w:val="16"/>
          <w:lang w:val="es-ES"/>
        </w:rPr>
        <w:t xml:space="preserve"> </w:t>
      </w:r>
      <w:proofErr w:type="spellStart"/>
      <w:r>
        <w:rPr>
          <w:rFonts w:ascii="Sylfaen" w:hAnsi="Sylfaen" w:cs="Sylfaen"/>
          <w:i/>
          <w:sz w:val="16"/>
          <w:lang w:val="es-ES"/>
        </w:rPr>
        <w:t>գրավոր</w:t>
      </w:r>
      <w:proofErr w:type="spellEnd"/>
      <w:r>
        <w:rPr>
          <w:rFonts w:ascii="Sylfaen" w:hAnsi="Sylfaen" w:cs="Arial"/>
          <w:i/>
          <w:sz w:val="16"/>
          <w:lang w:val="es-ES"/>
        </w:rPr>
        <w:t xml:space="preserve"> </w:t>
      </w:r>
      <w:proofErr w:type="spellStart"/>
      <w:r>
        <w:rPr>
          <w:rFonts w:ascii="Sylfaen" w:hAnsi="Sylfaen" w:cs="Sylfaen"/>
          <w:i/>
          <w:sz w:val="16"/>
          <w:lang w:val="es-ES"/>
        </w:rPr>
        <w:t>համաձայնությունները</w:t>
      </w:r>
      <w:proofErr w:type="spellEnd"/>
      <w:r>
        <w:rPr>
          <w:rFonts w:ascii="Sylfaen" w:hAnsi="Sylfaen" w:cs="Arial"/>
          <w:i/>
          <w:sz w:val="16"/>
          <w:lang w:val="es-ES"/>
        </w:rPr>
        <w:t xml:space="preserve">` </w:t>
      </w:r>
      <w:proofErr w:type="spellStart"/>
      <w:r>
        <w:rPr>
          <w:rFonts w:ascii="Sylfaen" w:hAnsi="Sylfaen" w:cs="Sylfaen"/>
          <w:i/>
          <w:sz w:val="16"/>
          <w:lang w:val="es-ES"/>
        </w:rPr>
        <w:t>իրականացվելիք</w:t>
      </w:r>
      <w:proofErr w:type="spellEnd"/>
      <w:r>
        <w:rPr>
          <w:rFonts w:ascii="Sylfaen" w:hAnsi="Sylfaen" w:cs="Arial"/>
          <w:i/>
          <w:sz w:val="16"/>
          <w:lang w:val="es-ES"/>
        </w:rPr>
        <w:t xml:space="preserve"> </w:t>
      </w:r>
      <w:proofErr w:type="spellStart"/>
      <w:r>
        <w:rPr>
          <w:rFonts w:ascii="Sylfaen" w:hAnsi="Sylfaen" w:cs="Sylfaen"/>
          <w:i/>
          <w:sz w:val="16"/>
          <w:lang w:val="es-ES"/>
        </w:rPr>
        <w:t>աշխատանքներում</w:t>
      </w:r>
      <w:proofErr w:type="spellEnd"/>
      <w:r>
        <w:rPr>
          <w:rFonts w:ascii="Sylfaen" w:hAnsi="Sylfaen" w:cs="Arial"/>
          <w:i/>
          <w:sz w:val="16"/>
          <w:lang w:val="es-ES"/>
        </w:rPr>
        <w:t xml:space="preserve"> </w:t>
      </w:r>
      <w:proofErr w:type="spellStart"/>
      <w:r>
        <w:rPr>
          <w:rFonts w:ascii="Sylfaen" w:hAnsi="Sylfaen" w:cs="Sylfaen"/>
          <w:i/>
          <w:sz w:val="16"/>
          <w:lang w:val="es-ES"/>
        </w:rPr>
        <w:t>վերջիններիս</w:t>
      </w:r>
      <w:proofErr w:type="spellEnd"/>
      <w:r>
        <w:rPr>
          <w:rFonts w:ascii="Sylfaen" w:hAnsi="Sylfaen" w:cs="Arial"/>
          <w:i/>
          <w:sz w:val="16"/>
          <w:lang w:val="es-ES"/>
        </w:rPr>
        <w:t xml:space="preserve"> </w:t>
      </w:r>
      <w:proofErr w:type="spellStart"/>
      <w:r>
        <w:rPr>
          <w:rFonts w:ascii="Sylfaen" w:hAnsi="Sylfaen" w:cs="Sylfaen"/>
          <w:i/>
          <w:sz w:val="16"/>
          <w:lang w:val="es-ES"/>
        </w:rPr>
        <w:t>ներգրավվելու</w:t>
      </w:r>
      <w:proofErr w:type="spellEnd"/>
      <w:r>
        <w:rPr>
          <w:rFonts w:ascii="Sylfaen" w:hAnsi="Sylfaen" w:cs="Arial"/>
          <w:i/>
          <w:sz w:val="16"/>
          <w:lang w:val="es-ES"/>
        </w:rPr>
        <w:t xml:space="preserve"> </w:t>
      </w:r>
      <w:proofErr w:type="spellStart"/>
      <w:r>
        <w:rPr>
          <w:rFonts w:ascii="Sylfaen" w:hAnsi="Sylfaen" w:cs="Sylfaen"/>
          <w:i/>
          <w:sz w:val="16"/>
          <w:lang w:val="es-ES"/>
        </w:rPr>
        <w:t>մասին</w:t>
      </w:r>
      <w:proofErr w:type="spellEnd"/>
      <w:r>
        <w:rPr>
          <w:rFonts w:ascii="Sylfaen" w:hAnsi="Sylfaen" w:cs="Arial"/>
          <w:i/>
          <w:sz w:val="16"/>
          <w:lang w:val="es-ES"/>
        </w:rPr>
        <w:t xml:space="preserve">, </w:t>
      </w:r>
      <w:proofErr w:type="spellStart"/>
      <w:r>
        <w:rPr>
          <w:rFonts w:ascii="Sylfaen" w:hAnsi="Sylfaen" w:cs="Sylfaen"/>
          <w:i/>
          <w:sz w:val="16"/>
          <w:lang w:val="es-ES"/>
        </w:rPr>
        <w:t>ինչպես</w:t>
      </w:r>
      <w:proofErr w:type="spellEnd"/>
      <w:r>
        <w:rPr>
          <w:rFonts w:ascii="Sylfaen" w:hAnsi="Sylfaen" w:cs="Arial"/>
          <w:i/>
          <w:sz w:val="16"/>
          <w:lang w:val="es-ES"/>
        </w:rPr>
        <w:t xml:space="preserve"> </w:t>
      </w:r>
      <w:proofErr w:type="spellStart"/>
      <w:r>
        <w:rPr>
          <w:rFonts w:ascii="Sylfaen" w:hAnsi="Sylfaen" w:cs="Sylfaen"/>
          <w:i/>
          <w:sz w:val="16"/>
          <w:lang w:val="es-ES"/>
        </w:rPr>
        <w:t>նաև</w:t>
      </w:r>
      <w:proofErr w:type="spellEnd"/>
      <w:r>
        <w:rPr>
          <w:rFonts w:ascii="Sylfaen" w:hAnsi="Sylfaen" w:cs="Arial"/>
          <w:i/>
          <w:sz w:val="16"/>
          <w:lang w:val="es-ES"/>
        </w:rPr>
        <w:t xml:space="preserve"> </w:t>
      </w:r>
      <w:proofErr w:type="spellStart"/>
      <w:r>
        <w:rPr>
          <w:rFonts w:ascii="Sylfaen" w:hAnsi="Sylfaen" w:cs="Sylfaen"/>
          <w:i/>
          <w:sz w:val="16"/>
          <w:lang w:val="es-ES"/>
        </w:rPr>
        <w:t>մասնագետների</w:t>
      </w:r>
      <w:proofErr w:type="spellEnd"/>
      <w:r>
        <w:rPr>
          <w:rFonts w:ascii="Sylfaen" w:hAnsi="Sylfaen" w:cs="Arial"/>
          <w:i/>
          <w:sz w:val="16"/>
          <w:lang w:val="es-ES"/>
        </w:rPr>
        <w:t xml:space="preserve"> </w:t>
      </w:r>
      <w:proofErr w:type="spellStart"/>
      <w:r>
        <w:rPr>
          <w:rFonts w:ascii="Sylfaen" w:hAnsi="Sylfaen" w:cs="Sylfaen"/>
          <w:i/>
          <w:sz w:val="16"/>
          <w:lang w:val="es-ES"/>
        </w:rPr>
        <w:t>անձնագրերի</w:t>
      </w:r>
      <w:proofErr w:type="spellEnd"/>
      <w:r>
        <w:rPr>
          <w:rFonts w:ascii="Sylfaen" w:hAnsi="Sylfaen" w:cs="Arial"/>
          <w:i/>
          <w:sz w:val="16"/>
          <w:lang w:val="es-ES"/>
        </w:rPr>
        <w:t xml:space="preserve"> </w:t>
      </w:r>
      <w:r>
        <w:rPr>
          <w:rFonts w:ascii="Sylfaen" w:hAnsi="Sylfaen" w:cs="Sylfaen"/>
          <w:i/>
          <w:sz w:val="16"/>
          <w:lang w:val="es-ES"/>
        </w:rPr>
        <w:t>և</w:t>
      </w:r>
      <w:r>
        <w:rPr>
          <w:rFonts w:ascii="Sylfaen" w:hAnsi="Sylfaen" w:cs="Arial"/>
          <w:i/>
          <w:sz w:val="16"/>
          <w:lang w:val="es-ES"/>
        </w:rPr>
        <w:t xml:space="preserve"> </w:t>
      </w:r>
      <w:proofErr w:type="spellStart"/>
      <w:r>
        <w:rPr>
          <w:rFonts w:ascii="Sylfaen" w:hAnsi="Sylfaen" w:cs="Sylfaen"/>
          <w:i/>
          <w:sz w:val="16"/>
          <w:lang w:val="es-ES"/>
        </w:rPr>
        <w:t>որակավորումը</w:t>
      </w:r>
      <w:proofErr w:type="spellEnd"/>
      <w:r>
        <w:rPr>
          <w:rFonts w:ascii="Sylfaen" w:hAnsi="Sylfaen" w:cs="Arial"/>
          <w:i/>
          <w:sz w:val="16"/>
          <w:lang w:val="es-ES"/>
        </w:rPr>
        <w:t xml:space="preserve"> </w:t>
      </w:r>
      <w:proofErr w:type="spellStart"/>
      <w:r>
        <w:rPr>
          <w:rFonts w:ascii="Sylfaen" w:hAnsi="Sylfaen" w:cs="Sylfaen"/>
          <w:i/>
          <w:sz w:val="16"/>
          <w:lang w:val="es-ES"/>
        </w:rPr>
        <w:t>հավաստող</w:t>
      </w:r>
      <w:proofErr w:type="spellEnd"/>
      <w:r>
        <w:rPr>
          <w:rFonts w:ascii="Sylfaen" w:hAnsi="Sylfaen" w:cs="Arial"/>
          <w:i/>
          <w:sz w:val="16"/>
          <w:lang w:val="es-ES"/>
        </w:rPr>
        <w:t xml:space="preserve"> </w:t>
      </w:r>
      <w:proofErr w:type="spellStart"/>
      <w:r>
        <w:rPr>
          <w:rFonts w:ascii="Sylfaen" w:hAnsi="Sylfaen" w:cs="Sylfaen"/>
          <w:i/>
          <w:sz w:val="16"/>
          <w:lang w:val="es-ES"/>
        </w:rPr>
        <w:t>փաստաթղթերի</w:t>
      </w:r>
      <w:proofErr w:type="spellEnd"/>
      <w:r>
        <w:rPr>
          <w:rFonts w:ascii="Sylfaen" w:hAnsi="Sylfaen" w:cs="Arial"/>
          <w:i/>
          <w:sz w:val="16"/>
          <w:lang w:val="es-ES"/>
        </w:rPr>
        <w:t xml:space="preserve"> (</w:t>
      </w:r>
      <w:proofErr w:type="spellStart"/>
      <w:r>
        <w:rPr>
          <w:rFonts w:ascii="Sylfaen" w:hAnsi="Sylfaen" w:cs="Sylfaen"/>
          <w:i/>
          <w:sz w:val="16"/>
          <w:lang w:val="es-ES"/>
        </w:rPr>
        <w:t>դիպլոմ</w:t>
      </w:r>
      <w:proofErr w:type="spellEnd"/>
      <w:r>
        <w:rPr>
          <w:rFonts w:ascii="Sylfaen" w:hAnsi="Sylfaen" w:cs="Arial"/>
          <w:i/>
          <w:sz w:val="16"/>
          <w:lang w:val="es-ES"/>
        </w:rPr>
        <w:t xml:space="preserve">, </w:t>
      </w:r>
      <w:proofErr w:type="spellStart"/>
      <w:r>
        <w:rPr>
          <w:rFonts w:ascii="Sylfaen" w:hAnsi="Sylfaen" w:cs="Sylfaen"/>
          <w:i/>
          <w:sz w:val="16"/>
          <w:lang w:val="es-ES"/>
        </w:rPr>
        <w:t>վկայագիր</w:t>
      </w:r>
      <w:proofErr w:type="spellEnd"/>
      <w:r>
        <w:rPr>
          <w:rFonts w:ascii="Sylfaen" w:hAnsi="Sylfaen" w:cs="Arial"/>
          <w:i/>
          <w:sz w:val="16"/>
          <w:lang w:val="es-ES"/>
        </w:rPr>
        <w:t xml:space="preserve">, </w:t>
      </w:r>
      <w:proofErr w:type="spellStart"/>
      <w:r>
        <w:rPr>
          <w:rFonts w:ascii="Sylfaen" w:hAnsi="Sylfaen" w:cs="Sylfaen"/>
          <w:i/>
          <w:sz w:val="16"/>
          <w:lang w:val="es-ES"/>
        </w:rPr>
        <w:t>հավաստագիր</w:t>
      </w:r>
      <w:proofErr w:type="spellEnd"/>
      <w:r>
        <w:rPr>
          <w:rFonts w:ascii="Sylfaen" w:hAnsi="Sylfaen" w:cs="Arial"/>
          <w:i/>
          <w:sz w:val="16"/>
          <w:lang w:val="es-ES"/>
        </w:rPr>
        <w:t xml:space="preserve"> </w:t>
      </w:r>
      <w:r>
        <w:rPr>
          <w:rFonts w:ascii="Sylfaen" w:hAnsi="Sylfaen" w:cs="Sylfaen"/>
          <w:i/>
          <w:sz w:val="16"/>
          <w:lang w:val="es-ES"/>
        </w:rPr>
        <w:t>և</w:t>
      </w:r>
      <w:r>
        <w:rPr>
          <w:rFonts w:ascii="Sylfaen" w:hAnsi="Sylfaen" w:cs="Arial"/>
          <w:i/>
          <w:sz w:val="16"/>
          <w:lang w:val="es-ES"/>
        </w:rPr>
        <w:t xml:space="preserve"> </w:t>
      </w:r>
      <w:proofErr w:type="spellStart"/>
      <w:r>
        <w:rPr>
          <w:rFonts w:ascii="Sylfaen" w:hAnsi="Sylfaen" w:cs="Sylfaen"/>
          <w:i/>
          <w:sz w:val="16"/>
          <w:lang w:val="es-ES"/>
        </w:rPr>
        <w:t>այլն</w:t>
      </w:r>
      <w:proofErr w:type="spellEnd"/>
      <w:r>
        <w:rPr>
          <w:rFonts w:ascii="Sylfaen" w:hAnsi="Sylfaen" w:cs="Arial"/>
          <w:i/>
          <w:sz w:val="16"/>
          <w:lang w:val="es-ES"/>
        </w:rPr>
        <w:t xml:space="preserve">) </w:t>
      </w:r>
      <w:proofErr w:type="spellStart"/>
      <w:r>
        <w:rPr>
          <w:rFonts w:ascii="Sylfaen" w:hAnsi="Sylfaen" w:cs="Sylfaen"/>
          <w:i/>
          <w:sz w:val="16"/>
          <w:lang w:val="es-ES"/>
        </w:rPr>
        <w:t>պատճենները</w:t>
      </w:r>
      <w:proofErr w:type="spellEnd"/>
      <w:r>
        <w:rPr>
          <w:rFonts w:ascii="Sylfaen" w:hAnsi="Sylfaen" w:cs="Tahoma"/>
          <w:i/>
          <w:sz w:val="16"/>
          <w:lang w:val="es-ES"/>
        </w:rPr>
        <w:t>։</w:t>
      </w:r>
      <w:r>
        <w:rPr>
          <w:rFonts w:ascii="Sylfaen" w:hAnsi="Sylfaen"/>
          <w:i/>
          <w:sz w:val="16"/>
          <w:lang w:val="es-ES"/>
        </w:rPr>
        <w:t>)</w:t>
      </w:r>
    </w:p>
    <w:p w14:paraId="1AC26C6B" w14:textId="77777777" w:rsidR="00FA7200" w:rsidRDefault="00FA7200" w:rsidP="00FA7200">
      <w:pPr>
        <w:ind w:left="-66"/>
        <w:jc w:val="right"/>
        <w:rPr>
          <w:rFonts w:ascii="Sylfaen" w:hAnsi="Sylfaen"/>
          <w:sz w:val="20"/>
          <w:lang w:val="es-ES"/>
        </w:rPr>
      </w:pPr>
    </w:p>
    <w:p w14:paraId="2FC6163F" w14:textId="77777777" w:rsidR="00FA7200" w:rsidRDefault="00FA7200" w:rsidP="00FA7200">
      <w:pPr>
        <w:ind w:left="-66"/>
        <w:jc w:val="right"/>
        <w:rPr>
          <w:rFonts w:ascii="Sylfaen" w:hAnsi="Sylfaen"/>
          <w:sz w:val="20"/>
          <w:lang w:val="es-ES"/>
        </w:rPr>
      </w:pPr>
    </w:p>
    <w:p w14:paraId="5D502C67" w14:textId="77777777" w:rsidR="00FA7200" w:rsidRDefault="00FA7200" w:rsidP="00FA7200">
      <w:pPr>
        <w:rPr>
          <w:rFonts w:ascii="Sylfaen" w:hAnsi="Sylfaen"/>
          <w:sz w:val="20"/>
          <w:lang w:val="es-ES"/>
        </w:rPr>
      </w:pPr>
    </w:p>
    <w:p w14:paraId="67C44A20" w14:textId="77777777" w:rsidR="00FA7200" w:rsidRDefault="00FA7200" w:rsidP="00FA7200">
      <w:pPr>
        <w:ind w:left="720" w:firstLine="720"/>
        <w:jc w:val="both"/>
        <w:rPr>
          <w:rFonts w:ascii="Sylfaen" w:hAnsi="Sylfaen"/>
          <w:sz w:val="20"/>
          <w:lang w:val="hy-AM"/>
        </w:rPr>
      </w:pPr>
      <w:r>
        <w:rPr>
          <w:rFonts w:ascii="Sylfaen" w:hAnsi="Sylfaen"/>
          <w:sz w:val="20"/>
          <w:lang w:val="hy-AM"/>
        </w:rPr>
        <w:t xml:space="preserve">__________________________________________ </w:t>
      </w:r>
      <w:r>
        <w:rPr>
          <w:rFonts w:ascii="Sylfaen" w:hAnsi="Sylfaen"/>
          <w:sz w:val="20"/>
          <w:lang w:val="hy-AM"/>
        </w:rPr>
        <w:tab/>
        <w:t xml:space="preserve">                _____________ </w:t>
      </w:r>
    </w:p>
    <w:p w14:paraId="705C9E3D" w14:textId="77777777" w:rsidR="00FA7200" w:rsidRDefault="00FA7200" w:rsidP="00FA7200">
      <w:pPr>
        <w:jc w:val="both"/>
        <w:rPr>
          <w:rFonts w:ascii="Sylfaen" w:hAnsi="Sylfaen" w:cs="Arial"/>
          <w:sz w:val="20"/>
          <w:vertAlign w:val="superscript"/>
          <w:lang w:val="hy-AM"/>
        </w:rPr>
      </w:pPr>
      <w:r>
        <w:rPr>
          <w:rFonts w:ascii="Sylfaen" w:hAnsi="Sylfaen"/>
          <w:sz w:val="20"/>
          <w:lang w:val="hy-AM"/>
        </w:rPr>
        <w:t xml:space="preserve">                            </w:t>
      </w:r>
      <w:r>
        <w:rPr>
          <w:rFonts w:ascii="Sylfaen" w:hAnsi="Sylfaen" w:cs="Sylfaen"/>
          <w:sz w:val="20"/>
          <w:vertAlign w:val="superscript"/>
          <w:lang w:val="hy-AM"/>
        </w:rPr>
        <w:t>Մասնակցի</w:t>
      </w:r>
      <w:r>
        <w:rPr>
          <w:rFonts w:ascii="Sylfaen" w:hAnsi="Sylfaen" w:cs="Arial"/>
          <w:sz w:val="20"/>
          <w:vertAlign w:val="superscript"/>
          <w:lang w:val="hy-AM"/>
        </w:rPr>
        <w:t xml:space="preserve"> </w:t>
      </w:r>
      <w:r>
        <w:rPr>
          <w:rFonts w:ascii="Sylfaen" w:hAnsi="Sylfaen" w:cs="Sylfaen"/>
          <w:sz w:val="20"/>
          <w:vertAlign w:val="superscript"/>
          <w:lang w:val="hy-AM"/>
        </w:rPr>
        <w:t>անվանումը</w:t>
      </w:r>
      <w:r>
        <w:rPr>
          <w:rFonts w:ascii="Sylfaen" w:hAnsi="Sylfaen" w:cs="Arial"/>
          <w:sz w:val="20"/>
          <w:vertAlign w:val="superscript"/>
          <w:lang w:val="hy-AM"/>
        </w:rPr>
        <w:t xml:space="preserve"> (</w:t>
      </w:r>
      <w:r>
        <w:rPr>
          <w:rFonts w:ascii="Sylfaen" w:hAnsi="Sylfaen" w:cs="Sylfaen"/>
          <w:sz w:val="20"/>
          <w:vertAlign w:val="superscript"/>
          <w:lang w:val="hy-AM"/>
        </w:rPr>
        <w:t>անունը</w:t>
      </w:r>
      <w:r>
        <w:rPr>
          <w:rFonts w:ascii="Sylfaen" w:hAnsi="Sylfaen"/>
          <w:sz w:val="20"/>
          <w:vertAlign w:val="superscript"/>
          <w:lang w:val="es-ES"/>
        </w:rPr>
        <w:t>)</w:t>
      </w:r>
      <w:r>
        <w:rPr>
          <w:rFonts w:ascii="Sylfaen" w:hAnsi="Sylfaen"/>
          <w:sz w:val="20"/>
          <w:vertAlign w:val="superscript"/>
          <w:lang w:val="hy-AM"/>
        </w:rPr>
        <w:t xml:space="preserve"> (</w:t>
      </w:r>
      <w:r>
        <w:rPr>
          <w:rFonts w:ascii="Sylfaen" w:hAnsi="Sylfaen" w:cs="Sylfaen"/>
          <w:sz w:val="20"/>
          <w:vertAlign w:val="superscript"/>
          <w:lang w:val="hy-AM"/>
        </w:rPr>
        <w:t>ղեկավարի</w:t>
      </w:r>
      <w:r>
        <w:rPr>
          <w:rFonts w:ascii="Sylfaen" w:hAnsi="Sylfaen" w:cs="Arial"/>
          <w:sz w:val="20"/>
          <w:vertAlign w:val="superscript"/>
          <w:lang w:val="hy-AM"/>
        </w:rPr>
        <w:t xml:space="preserve"> </w:t>
      </w:r>
      <w:r>
        <w:rPr>
          <w:rFonts w:ascii="Sylfaen" w:hAnsi="Sylfaen" w:cs="Sylfaen"/>
          <w:sz w:val="20"/>
          <w:vertAlign w:val="superscript"/>
          <w:lang w:val="hy-AM"/>
        </w:rPr>
        <w:t>պաշտոնը</w:t>
      </w:r>
      <w:r>
        <w:rPr>
          <w:rFonts w:ascii="Sylfaen" w:hAnsi="Sylfaen" w:cs="Arial"/>
          <w:sz w:val="20"/>
          <w:vertAlign w:val="superscript"/>
          <w:lang w:val="hy-AM"/>
        </w:rPr>
        <w:t xml:space="preserve">, </w:t>
      </w:r>
      <w:r>
        <w:rPr>
          <w:rFonts w:ascii="Sylfaen" w:hAnsi="Sylfaen" w:cs="Sylfaen"/>
          <w:sz w:val="20"/>
          <w:vertAlign w:val="superscript"/>
          <w:lang w:val="hy-AM"/>
        </w:rPr>
        <w:t>Անուն</w:t>
      </w:r>
      <w:r>
        <w:rPr>
          <w:rFonts w:ascii="Sylfaen" w:hAnsi="Sylfaen" w:cs="Arial"/>
          <w:sz w:val="20"/>
          <w:vertAlign w:val="superscript"/>
          <w:lang w:val="hy-AM"/>
        </w:rPr>
        <w:t xml:space="preserve"> </w:t>
      </w:r>
      <w:r>
        <w:rPr>
          <w:rFonts w:ascii="Sylfaen" w:hAnsi="Sylfaen" w:cs="Sylfaen"/>
          <w:sz w:val="20"/>
          <w:vertAlign w:val="superscript"/>
          <w:lang w:val="hy-AM"/>
        </w:rPr>
        <w:t>Ազգանունը</w:t>
      </w:r>
      <w:r>
        <w:rPr>
          <w:rFonts w:ascii="Sylfaen" w:hAnsi="Sylfaen" w:cs="Arial"/>
          <w:sz w:val="20"/>
          <w:vertAlign w:val="superscript"/>
          <w:lang w:val="hy-AM"/>
        </w:rPr>
        <w:t>)                                             (</w:t>
      </w:r>
      <w:r>
        <w:rPr>
          <w:rFonts w:ascii="Sylfaen" w:hAnsi="Sylfaen" w:cs="Sylfaen"/>
          <w:sz w:val="20"/>
          <w:vertAlign w:val="superscript"/>
          <w:lang w:val="hy-AM"/>
        </w:rPr>
        <w:t>ստորագրությունը</w:t>
      </w:r>
      <w:r>
        <w:rPr>
          <w:rFonts w:ascii="Sylfaen" w:hAnsi="Sylfaen" w:cs="Arial"/>
          <w:sz w:val="20"/>
          <w:vertAlign w:val="superscript"/>
          <w:lang w:val="hy-AM"/>
        </w:rPr>
        <w:t>)</w:t>
      </w:r>
      <w:r>
        <w:rPr>
          <w:rFonts w:ascii="Sylfaen" w:hAnsi="Sylfaen" w:cs="Arial"/>
          <w:sz w:val="20"/>
          <w:vertAlign w:val="superscript"/>
          <w:lang w:val="hy-AM"/>
        </w:rPr>
        <w:tab/>
      </w:r>
    </w:p>
    <w:p w14:paraId="2C2F8A97" w14:textId="77777777" w:rsidR="00FA7200" w:rsidRDefault="00FA7200" w:rsidP="00FA7200">
      <w:pPr>
        <w:jc w:val="right"/>
        <w:rPr>
          <w:rFonts w:ascii="Sylfaen" w:hAnsi="Sylfaen"/>
          <w:sz w:val="20"/>
          <w:lang w:val="hy-AM"/>
        </w:rPr>
      </w:pPr>
      <w:r>
        <w:rPr>
          <w:rFonts w:ascii="Sylfaen" w:hAnsi="Sylfaen"/>
          <w:sz w:val="20"/>
          <w:lang w:val="hy-AM"/>
        </w:rPr>
        <w:t xml:space="preserve">    </w:t>
      </w:r>
    </w:p>
    <w:p w14:paraId="36E48338" w14:textId="77777777" w:rsidR="00FA7200" w:rsidRDefault="00FA7200" w:rsidP="00FA7200">
      <w:pPr>
        <w:jc w:val="both"/>
        <w:rPr>
          <w:rFonts w:ascii="Sylfaen" w:hAnsi="Sylfaen" w:cs="Arial"/>
          <w:sz w:val="20"/>
          <w:szCs w:val="20"/>
          <w:lang w:val="hy-AM"/>
        </w:rPr>
      </w:pPr>
      <w:r>
        <w:rPr>
          <w:rFonts w:ascii="Sylfaen" w:hAnsi="Sylfaen" w:cs="Sylfaen"/>
          <w:sz w:val="20"/>
          <w:szCs w:val="20"/>
          <w:lang w:val="hy-AM"/>
        </w:rPr>
        <w:t>Կ</w:t>
      </w:r>
      <w:r>
        <w:rPr>
          <w:rFonts w:ascii="Sylfaen" w:hAnsi="Sylfaen" w:cs="Arial"/>
          <w:sz w:val="20"/>
          <w:szCs w:val="20"/>
          <w:lang w:val="hy-AM"/>
        </w:rPr>
        <w:t>.Տ</w:t>
      </w:r>
    </w:p>
    <w:p w14:paraId="778AD64E" w14:textId="77777777" w:rsidR="00FA7200" w:rsidRDefault="00FA7200" w:rsidP="00FA7200">
      <w:pPr>
        <w:pStyle w:val="a5"/>
      </w:pPr>
    </w:p>
    <w:p w14:paraId="244C5BCF" w14:textId="77777777" w:rsidR="00FA7200" w:rsidRDefault="00FA7200" w:rsidP="00FA7200">
      <w:pPr>
        <w:pStyle w:val="a5"/>
      </w:pPr>
    </w:p>
    <w:p w14:paraId="206AD637" w14:textId="77777777" w:rsidR="00FA7200" w:rsidRDefault="00FA7200" w:rsidP="00FA7200">
      <w:pPr>
        <w:pStyle w:val="a5"/>
      </w:pPr>
    </w:p>
    <w:p w14:paraId="3DA8B06E" w14:textId="77777777" w:rsidR="00FA7200" w:rsidRDefault="00FA7200" w:rsidP="00FA7200">
      <w:pPr>
        <w:pStyle w:val="a5"/>
      </w:pPr>
    </w:p>
    <w:p w14:paraId="0B854B7F" w14:textId="77777777" w:rsidR="00FA7200" w:rsidRDefault="00FA7200" w:rsidP="00FA7200">
      <w:pPr>
        <w:pStyle w:val="a5"/>
      </w:pPr>
    </w:p>
    <w:p w14:paraId="13AE1152" w14:textId="77777777" w:rsidR="00FA7200" w:rsidRDefault="00FA7200" w:rsidP="00FA7200">
      <w:pPr>
        <w:pStyle w:val="a5"/>
      </w:pPr>
    </w:p>
    <w:p w14:paraId="17DB2386" w14:textId="77777777" w:rsidR="00FA7200" w:rsidRDefault="00FA7200" w:rsidP="00FA7200">
      <w:pPr>
        <w:pStyle w:val="a5"/>
      </w:pPr>
    </w:p>
    <w:p w14:paraId="4CEE9004" w14:textId="77777777" w:rsidR="00FA7200" w:rsidRDefault="00FA7200" w:rsidP="00FA7200">
      <w:pPr>
        <w:pStyle w:val="a5"/>
      </w:pPr>
    </w:p>
    <w:p w14:paraId="7717B61A" w14:textId="77777777" w:rsidR="00FA7200" w:rsidRDefault="00FA7200" w:rsidP="00FA7200">
      <w:pPr>
        <w:pStyle w:val="a5"/>
      </w:pPr>
    </w:p>
    <w:p w14:paraId="63B1FCAD" w14:textId="77777777" w:rsidR="00FA7200" w:rsidRDefault="00FA7200" w:rsidP="00FA7200">
      <w:pPr>
        <w:pStyle w:val="a5"/>
      </w:pPr>
    </w:p>
    <w:p w14:paraId="3E377527" w14:textId="77777777" w:rsidR="00FA7200" w:rsidRDefault="00FA7200" w:rsidP="00FA7200">
      <w:pPr>
        <w:pStyle w:val="a5"/>
      </w:pPr>
    </w:p>
    <w:p w14:paraId="7096401E" w14:textId="77777777" w:rsidR="00FA7200" w:rsidRDefault="00FA7200" w:rsidP="00FA7200">
      <w:pPr>
        <w:pStyle w:val="a5"/>
      </w:pPr>
    </w:p>
    <w:p w14:paraId="4F26AEC4" w14:textId="77777777" w:rsidR="00FA7200" w:rsidRDefault="00FA7200" w:rsidP="00FA7200">
      <w:pPr>
        <w:pStyle w:val="a5"/>
      </w:pPr>
    </w:p>
    <w:p w14:paraId="1A0B7663" w14:textId="77777777" w:rsidR="00FA7200" w:rsidRDefault="00FA7200" w:rsidP="00FA7200">
      <w:pPr>
        <w:pStyle w:val="a5"/>
      </w:pPr>
    </w:p>
    <w:p w14:paraId="44C97DFE" w14:textId="77777777" w:rsidR="00FA7200" w:rsidRDefault="00FA7200" w:rsidP="00FA7200">
      <w:pPr>
        <w:pStyle w:val="a5"/>
      </w:pPr>
    </w:p>
    <w:p w14:paraId="00F364CD" w14:textId="77777777" w:rsidR="00FA7200" w:rsidRDefault="00FA7200" w:rsidP="00FA7200">
      <w:pPr>
        <w:pStyle w:val="a5"/>
      </w:pPr>
    </w:p>
    <w:p w14:paraId="146EB2B0" w14:textId="77777777" w:rsidR="00FA7200" w:rsidRDefault="00FA7200" w:rsidP="00FA7200">
      <w:pPr>
        <w:pStyle w:val="a5"/>
      </w:pPr>
    </w:p>
    <w:p w14:paraId="75C9D5D7" w14:textId="77777777" w:rsidR="00FA7200" w:rsidRDefault="00FA7200" w:rsidP="00FA7200">
      <w:pPr>
        <w:pStyle w:val="a5"/>
      </w:pPr>
    </w:p>
    <w:p w14:paraId="5B1D7E85" w14:textId="77777777" w:rsidR="00FA7200" w:rsidRDefault="00FA7200" w:rsidP="00FA7200">
      <w:pPr>
        <w:pStyle w:val="a5"/>
      </w:pPr>
    </w:p>
    <w:p w14:paraId="158B9BA5" w14:textId="77777777" w:rsidR="00FA7200" w:rsidRDefault="00FA7200" w:rsidP="00FA7200">
      <w:pPr>
        <w:pStyle w:val="a5"/>
      </w:pPr>
    </w:p>
    <w:p w14:paraId="27DECEED" w14:textId="77777777" w:rsidR="00FA7200" w:rsidRDefault="00FA7200" w:rsidP="00FA7200">
      <w:pPr>
        <w:pStyle w:val="a5"/>
      </w:pPr>
    </w:p>
    <w:p w14:paraId="29B5269A" w14:textId="77777777" w:rsidR="00FA7200" w:rsidRDefault="00FA7200" w:rsidP="00FA7200">
      <w:pPr>
        <w:pStyle w:val="a5"/>
      </w:pPr>
    </w:p>
    <w:p w14:paraId="2596A6E2" w14:textId="77777777" w:rsidR="00FA7200" w:rsidRDefault="00FA7200" w:rsidP="00FA7200">
      <w:pPr>
        <w:pStyle w:val="a5"/>
      </w:pPr>
    </w:p>
    <w:p w14:paraId="1F8CE3C7" w14:textId="77777777" w:rsidR="00FA7200" w:rsidRDefault="00FA7200" w:rsidP="00FA7200">
      <w:pPr>
        <w:pStyle w:val="a5"/>
      </w:pPr>
    </w:p>
    <w:p w14:paraId="7B0AFB31" w14:textId="77777777" w:rsidR="00FA7200" w:rsidRDefault="00FA7200" w:rsidP="00FA7200">
      <w:pPr>
        <w:pStyle w:val="a5"/>
        <w:jc w:val="right"/>
        <w:rPr>
          <w:rFonts w:cs="Arial"/>
        </w:rPr>
      </w:pPr>
      <w:r>
        <w:t>Հավելված</w:t>
      </w:r>
      <w:r>
        <w:rPr>
          <w:rFonts w:cs="Arial"/>
        </w:rPr>
        <w:t xml:space="preserve"> 4.2</w:t>
      </w:r>
    </w:p>
    <w:p w14:paraId="6F5385F4" w14:textId="577D0CFA" w:rsidR="00FA7200" w:rsidRDefault="00FA7200" w:rsidP="00FA7200">
      <w:pPr>
        <w:pStyle w:val="a5"/>
        <w:jc w:val="right"/>
        <w:rPr>
          <w:rFonts w:cs="Arial"/>
          <w:lang w:val="hy-AM"/>
        </w:rPr>
      </w:pPr>
      <w:r>
        <w:t>ԱՄԽՀ-ՏՀ-ԳՀԾՁԲ</w:t>
      </w:r>
      <w:r>
        <w:rPr>
          <w:lang w:val="hy-AM"/>
        </w:rPr>
        <w:t>-</w:t>
      </w:r>
      <w:r>
        <w:t>2</w:t>
      </w:r>
      <w:r>
        <w:rPr>
          <w:lang w:val="hy-AM"/>
        </w:rPr>
        <w:t>5</w:t>
      </w:r>
      <w:r>
        <w:t>/</w:t>
      </w:r>
      <w:r w:rsidRPr="000B5BDC">
        <w:t xml:space="preserve">38 </w:t>
      </w:r>
      <w:r>
        <w:rPr>
          <w:rFonts w:cs="Sylfaen"/>
          <w:lang w:val="hy-AM"/>
        </w:rPr>
        <w:t>ծածկագրով</w:t>
      </w:r>
    </w:p>
    <w:p w14:paraId="7246C4EB" w14:textId="77777777" w:rsidR="00FA7200" w:rsidRDefault="00FA7200" w:rsidP="00FA7200">
      <w:pPr>
        <w:pStyle w:val="a5"/>
        <w:jc w:val="right"/>
      </w:pPr>
      <w:r>
        <w:t>Գնանշման հարցման  հրավերի</w:t>
      </w:r>
    </w:p>
    <w:p w14:paraId="1FFD5F23" w14:textId="77777777" w:rsidR="00FA7200" w:rsidRDefault="00FA7200" w:rsidP="00FA7200">
      <w:pPr>
        <w:pStyle w:val="a5"/>
      </w:pPr>
    </w:p>
    <w:p w14:paraId="56378D9E" w14:textId="77777777" w:rsidR="00FA7200" w:rsidRDefault="00FA7200" w:rsidP="00FA7200">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2C40C050" w14:textId="77777777" w:rsidR="00FA7200" w:rsidRDefault="00FA7200" w:rsidP="00FA7200">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(որակավորման ապահովում)</w:t>
      </w:r>
    </w:p>
    <w:p w14:paraId="4B1E95B4" w14:textId="77777777" w:rsidR="00FA7200" w:rsidRDefault="00FA7200" w:rsidP="00FA7200">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14:paraId="6F61EFA8" w14:textId="6CF58E71" w:rsidR="00FA7200" w:rsidRDefault="00FA7200" w:rsidP="00FA7200">
      <w:pPr>
        <w:rPr>
          <w:rFonts w:ascii="GHEA Grapalat" w:hAnsi="GHEA Grapalat" w:cs="GHEA Grapalat"/>
          <w:sz w:val="20"/>
          <w:szCs w:val="20"/>
          <w:lang w:val="hy-AM"/>
        </w:rPr>
      </w:pPr>
      <w:r>
        <w:rPr>
          <w:rFonts w:ascii="GHEA Grapalat" w:hAnsi="GHEA Grapalat" w:cs="GHEA Grapalat"/>
          <w:sz w:val="20"/>
          <w:szCs w:val="20"/>
          <w:lang w:val="hy-AM"/>
        </w:rPr>
        <w:t xml:space="preserve">     Գ</w:t>
      </w:r>
      <w:r>
        <w:rPr>
          <w:rFonts w:ascii="Cambria Math" w:hAnsi="Cambria Math" w:cs="Cambria Math"/>
          <w:sz w:val="20"/>
          <w:szCs w:val="20"/>
          <w:lang w:val="hy-AM"/>
        </w:rPr>
        <w:t>․</w:t>
      </w:r>
      <w:r>
        <w:rPr>
          <w:rFonts w:ascii="GHEA Grapalat" w:hAnsi="GHEA Grapalat" w:cs="GHEA Grapalat"/>
          <w:sz w:val="20"/>
          <w:szCs w:val="20"/>
          <w:lang w:val="hy-AM"/>
        </w:rPr>
        <w:t>Գ</w:t>
      </w:r>
      <w:r w:rsidRPr="000B5BDC">
        <w:rPr>
          <w:rFonts w:ascii="GHEA Grapalat" w:hAnsi="GHEA Grapalat" w:cs="GHEA Grapalat"/>
          <w:sz w:val="20"/>
          <w:szCs w:val="20"/>
          <w:lang w:val="hy-AM"/>
        </w:rPr>
        <w:t>ե</w:t>
      </w:r>
      <w:r>
        <w:rPr>
          <w:rFonts w:ascii="GHEA Grapalat" w:hAnsi="GHEA Grapalat" w:cs="GHEA Grapalat"/>
          <w:sz w:val="20"/>
          <w:szCs w:val="20"/>
          <w:lang w:val="hy-AM"/>
        </w:rPr>
        <w:t>ղակերտ</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B33F4FF" w14:textId="77777777" w:rsidR="00FA7200" w:rsidRDefault="00FA7200" w:rsidP="00FA7200">
      <w:pPr>
        <w:rPr>
          <w:rFonts w:ascii="GHEA Grapalat" w:hAnsi="GHEA Grapalat" w:cs="GHEA Grapalat"/>
          <w:sz w:val="20"/>
          <w:szCs w:val="20"/>
          <w:lang w:val="hy-AM"/>
        </w:rPr>
      </w:pPr>
    </w:p>
    <w:p w14:paraId="334AA2F2" w14:textId="77777777" w:rsidR="00FA7200" w:rsidRDefault="00FA7200" w:rsidP="00FA7200">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5159DC41" w14:textId="77777777" w:rsidR="00FA7200" w:rsidRDefault="00FA7200" w:rsidP="00FA7200">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F63883F" w14:textId="77777777" w:rsidR="00FA7200" w:rsidRDefault="00FA7200" w:rsidP="00FA7200">
      <w:pPr>
        <w:ind w:firstLine="708"/>
        <w:jc w:val="both"/>
        <w:rPr>
          <w:rFonts w:ascii="GHEA Grapalat" w:hAnsi="GHEA Grapalat" w:cs="GHEA Grapalat"/>
          <w:sz w:val="20"/>
          <w:szCs w:val="20"/>
          <w:lang w:val="hy-AM"/>
        </w:rPr>
      </w:pPr>
    </w:p>
    <w:p w14:paraId="286EC28A" w14:textId="77777777" w:rsidR="00FA7200" w:rsidRDefault="00FA7200" w:rsidP="00FA7200">
      <w:pPr>
        <w:numPr>
          <w:ilvl w:val="0"/>
          <w:numId w:val="4"/>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proofErr w:type="spellStart"/>
      <w:r>
        <w:rPr>
          <w:rFonts w:ascii="GHEA Grapalat" w:hAnsi="GHEA Grapalat" w:cs="GHEA Grapalat"/>
          <w:b/>
          <w:sz w:val="20"/>
          <w:szCs w:val="20"/>
        </w:rPr>
        <w:t>ամաձայնության</w:t>
      </w:r>
      <w:proofErr w:type="spellEnd"/>
      <w:r>
        <w:rPr>
          <w:rFonts w:ascii="GHEA Grapalat" w:hAnsi="GHEA Grapalat" w:cs="GHEA Grapalat"/>
          <w:b/>
          <w:sz w:val="20"/>
          <w:szCs w:val="20"/>
        </w:rPr>
        <w:t xml:space="preserve"> </w:t>
      </w:r>
      <w:proofErr w:type="spellStart"/>
      <w:r>
        <w:rPr>
          <w:rFonts w:ascii="GHEA Grapalat" w:hAnsi="GHEA Grapalat" w:cs="GHEA Grapalat"/>
          <w:b/>
          <w:sz w:val="20"/>
          <w:szCs w:val="20"/>
        </w:rPr>
        <w:t>առարկան</w:t>
      </w:r>
      <w:proofErr w:type="spellEnd"/>
    </w:p>
    <w:p w14:paraId="3C29E01B" w14:textId="77777777" w:rsidR="00FA7200" w:rsidRDefault="00FA7200" w:rsidP="00FA7200">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2D873996" w14:textId="77777777" w:rsidR="00FA7200" w:rsidRDefault="00FA7200" w:rsidP="00FA7200">
      <w:pPr>
        <w:numPr>
          <w:ilvl w:val="1"/>
          <w:numId w:val="5"/>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r>
      <w:r>
        <w:rPr>
          <w:rFonts w:ascii="GHEA Grapalat" w:hAnsi="GHEA Grapalat" w:cs="GHEA Grapalat"/>
          <w:sz w:val="20"/>
          <w:szCs w:val="20"/>
          <w:lang w:val="pt-BR"/>
        </w:rPr>
        <w:t xml:space="preserve">*  (այսուհետ` Պատվիրատու) կողմից </w:t>
      </w:r>
    </w:p>
    <w:p w14:paraId="37B8F7CC" w14:textId="77777777" w:rsidR="00FA7200" w:rsidRDefault="00FA7200" w:rsidP="00FA7200">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14:paraId="4E0731D0" w14:textId="77777777" w:rsidR="00FA7200" w:rsidRDefault="00FA7200" w:rsidP="00FA7200">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ab/>
        <w:t xml:space="preserve">                                             </w:t>
      </w:r>
      <w:r>
        <w:rPr>
          <w:rFonts w:ascii="GHEA Grapalat" w:hAnsi="GHEA Grapalat" w:cs="GHEA Grapalat"/>
          <w:sz w:val="20"/>
          <w:szCs w:val="20"/>
          <w:lang w:val="pt-BR"/>
        </w:rPr>
        <w:t>* ծածկագրով գնման ընթացակարգին:</w:t>
      </w:r>
    </w:p>
    <w:p w14:paraId="050ED733" w14:textId="77777777" w:rsidR="00FA7200" w:rsidRDefault="00FA7200" w:rsidP="00FA7200">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14:paraId="256282D1" w14:textId="77777777" w:rsidR="00FA7200" w:rsidRDefault="00FA7200" w:rsidP="00FA7200">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F4143BF" w14:textId="77777777" w:rsidR="00FA7200" w:rsidRDefault="00FA7200" w:rsidP="00FA7200">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5D0DC98" w14:textId="77777777" w:rsidR="00FA7200" w:rsidRDefault="00FA7200" w:rsidP="00FA7200">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AB5D68" w14:textId="77777777" w:rsidR="00FA7200" w:rsidRDefault="00FA7200" w:rsidP="00FA7200">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312B1C60" w14:textId="77777777" w:rsidR="00FA7200" w:rsidRDefault="00FA7200" w:rsidP="00FA7200">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DEC4E30" w14:textId="77777777" w:rsidR="00FA7200" w:rsidRDefault="00FA7200" w:rsidP="00FA720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D8073EF" w14:textId="77777777" w:rsidR="00FA7200" w:rsidRDefault="00FA7200" w:rsidP="00FA7200">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3EC7243" w14:textId="77777777" w:rsidR="00FA7200" w:rsidRDefault="00FA7200" w:rsidP="00FA7200">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30E85765" w14:textId="77777777" w:rsidR="00FA7200" w:rsidRDefault="00FA7200" w:rsidP="00FA7200">
      <w:pPr>
        <w:numPr>
          <w:ilvl w:val="1"/>
          <w:numId w:val="6"/>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6D9C79" w14:textId="77777777" w:rsidR="00FA7200" w:rsidRDefault="00FA7200" w:rsidP="00FA7200">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418C58A" w14:textId="77777777" w:rsidR="00FA7200" w:rsidRDefault="00FA7200" w:rsidP="00FA7200">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Վճարող</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բանկը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վճարման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պահանջագիրը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ստանալուց</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հետո</w:t>
      </w:r>
      <w:proofErr w:type="spellEnd"/>
      <w:r>
        <w:rPr>
          <w:rFonts w:ascii="GHEA Grapalat" w:hAnsi="GHEA Grapalat" w:cs="GHEA Grapalat"/>
          <w:sz w:val="20"/>
          <w:szCs w:val="20"/>
        </w:rPr>
        <w:t>՝</w:t>
      </w:r>
      <w:r>
        <w:rPr>
          <w:rFonts w:ascii="GHEA Grapalat" w:hAnsi="GHEA Grapalat" w:cs="GHEA Grapalat"/>
          <w:sz w:val="20"/>
          <w:szCs w:val="20"/>
          <w:lang w:val="pt-BR"/>
        </w:rPr>
        <w:t xml:space="preserve"> 2 (</w:t>
      </w:r>
      <w:proofErr w:type="spellStart"/>
      <w:r>
        <w:rPr>
          <w:rFonts w:ascii="GHEA Grapalat" w:hAnsi="GHEA Grapalat" w:cs="GHEA Grapalat"/>
          <w:sz w:val="20"/>
          <w:szCs w:val="20"/>
        </w:rPr>
        <w:t>երկու</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օրվա</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ընթացքում</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պետք</w:t>
      </w:r>
      <w:proofErr w:type="spellEnd"/>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տեղեկացնի</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Պատվիրատուին</w:t>
      </w:r>
      <w:proofErr w:type="spellEnd"/>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գրավոր</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ձևով</w:t>
      </w:r>
      <w:proofErr w:type="spellEnd"/>
      <w:r>
        <w:rPr>
          <w:rFonts w:ascii="GHEA Grapalat" w:hAnsi="GHEA Grapalat" w:cs="GHEA Grapalat"/>
          <w:sz w:val="20"/>
          <w:szCs w:val="20"/>
          <w:lang w:val="pt-BR"/>
        </w:rPr>
        <w:t>:</w:t>
      </w:r>
    </w:p>
    <w:p w14:paraId="755F3B70" w14:textId="77777777" w:rsidR="00FA7200" w:rsidRDefault="00FA7200" w:rsidP="00FA7200">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1781EB6" w14:textId="77777777" w:rsidR="00FA7200" w:rsidRDefault="00FA7200" w:rsidP="00FA7200">
      <w:pPr>
        <w:jc w:val="both"/>
        <w:rPr>
          <w:rFonts w:ascii="GHEA Grapalat" w:hAnsi="GHEA Grapalat" w:cs="GHEA Grapalat"/>
          <w:sz w:val="20"/>
          <w:szCs w:val="20"/>
          <w:lang w:val="hy-AM"/>
        </w:rPr>
      </w:pPr>
    </w:p>
    <w:p w14:paraId="583F2307" w14:textId="77777777" w:rsidR="00FA7200" w:rsidRDefault="00FA7200" w:rsidP="00FA7200">
      <w:pPr>
        <w:numPr>
          <w:ilvl w:val="0"/>
          <w:numId w:val="4"/>
        </w:numPr>
        <w:jc w:val="center"/>
        <w:rPr>
          <w:rFonts w:ascii="GHEA Grapalat" w:hAnsi="GHEA Grapalat" w:cs="GHEA Grapalat"/>
          <w:b/>
          <w:bCs/>
          <w:sz w:val="20"/>
          <w:szCs w:val="20"/>
        </w:rPr>
      </w:pPr>
      <w:proofErr w:type="spellStart"/>
      <w:r>
        <w:rPr>
          <w:rFonts w:ascii="GHEA Grapalat" w:hAnsi="GHEA Grapalat" w:cs="GHEA Grapalat"/>
          <w:b/>
          <w:bCs/>
          <w:sz w:val="20"/>
          <w:szCs w:val="20"/>
        </w:rPr>
        <w:t>Այլ</w:t>
      </w:r>
      <w:proofErr w:type="spellEnd"/>
      <w:r>
        <w:rPr>
          <w:rFonts w:ascii="GHEA Grapalat" w:hAnsi="GHEA Grapalat" w:cs="GHEA Grapalat"/>
          <w:b/>
          <w:bCs/>
          <w:sz w:val="20"/>
          <w:szCs w:val="20"/>
        </w:rPr>
        <w:t xml:space="preserve"> </w:t>
      </w:r>
      <w:proofErr w:type="spellStart"/>
      <w:r>
        <w:rPr>
          <w:rFonts w:ascii="GHEA Grapalat" w:hAnsi="GHEA Grapalat" w:cs="GHEA Grapalat"/>
          <w:b/>
          <w:bCs/>
          <w:sz w:val="20"/>
          <w:szCs w:val="20"/>
        </w:rPr>
        <w:t>պայմաններ</w:t>
      </w:r>
      <w:proofErr w:type="spellEnd"/>
    </w:p>
    <w:p w14:paraId="092FA780" w14:textId="77777777" w:rsidR="00FA7200" w:rsidRDefault="00FA7200" w:rsidP="00FA7200">
      <w:pPr>
        <w:ind w:firstLine="567"/>
        <w:jc w:val="both"/>
        <w:rPr>
          <w:rFonts w:ascii="GHEA Grapalat" w:hAnsi="GHEA Grapalat" w:cs="GHEA Grapalat"/>
          <w:sz w:val="20"/>
          <w:szCs w:val="20"/>
          <w:lang w:val="hy-AM"/>
        </w:rPr>
      </w:pPr>
      <w:r>
        <w:rPr>
          <w:rFonts w:ascii="GHEA Grapalat" w:hAnsi="GHEA Grapalat" w:cs="GHEA Grapalat"/>
          <w:sz w:val="20"/>
          <w:szCs w:val="20"/>
        </w:rPr>
        <w:t xml:space="preserve">2.1 </w:t>
      </w:r>
      <w:proofErr w:type="spellStart"/>
      <w:r>
        <w:rPr>
          <w:rFonts w:ascii="GHEA Grapalat" w:hAnsi="GHEA Grapalat" w:cs="GHEA Grapalat"/>
          <w:sz w:val="20"/>
          <w:szCs w:val="20"/>
        </w:rPr>
        <w:t>Սույն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համաձայնագիրը</w:t>
      </w:r>
      <w:proofErr w:type="spellEnd"/>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rPr>
        <w:t xml:space="preserve"> </w:t>
      </w:r>
      <w:r>
        <w:rPr>
          <w:rFonts w:ascii="GHEA Grapalat" w:hAnsi="GHEA Grapalat" w:cs="GHEA Grapalat"/>
          <w:sz w:val="20"/>
          <w:szCs w:val="20"/>
          <w:lang w:val="hy-AM"/>
        </w:rPr>
        <w:t>են</w:t>
      </w:r>
      <w:r>
        <w:rPr>
          <w:rFonts w:ascii="GHEA Grapalat" w:hAnsi="GHEA Grapalat" w:cs="GHEA Grapalat"/>
          <w:sz w:val="20"/>
          <w:szCs w:val="20"/>
        </w:rPr>
        <w:t xml:space="preserve"> </w:t>
      </w:r>
      <w:proofErr w:type="spellStart"/>
      <w:r>
        <w:rPr>
          <w:rFonts w:ascii="GHEA Grapalat" w:hAnsi="GHEA Grapalat" w:cs="GHEA Grapalat"/>
          <w:sz w:val="20"/>
          <w:szCs w:val="20"/>
        </w:rPr>
        <w:t>մտնում</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Ընկերության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վավերացման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պահից</w:t>
      </w:r>
      <w:proofErr w:type="spellEnd"/>
      <w:r>
        <w:rPr>
          <w:rFonts w:ascii="GHEA Grapalat" w:hAnsi="GHEA Grapalat" w:cs="GHEA Grapalat"/>
          <w:sz w:val="20"/>
          <w:szCs w:val="20"/>
        </w:rPr>
        <w:t xml:space="preserve"> և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lang w:val="hy-AM"/>
        </w:rPr>
        <w:t xml:space="preserve"> են մինչև </w:t>
      </w:r>
      <w:proofErr w:type="spellStart"/>
      <w:r>
        <w:rPr>
          <w:rFonts w:ascii="GHEA Grapalat" w:hAnsi="GHEA Grapalat" w:cs="GHEA Grapalat"/>
          <w:sz w:val="20"/>
          <w:szCs w:val="20"/>
        </w:rPr>
        <w:t>Պատվիրատուի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կնքված</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պայմանագրի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կատարման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արդյունքը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ամբողջական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ընդունվելու</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օրվան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հաջորդող</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քսաներորդ</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ներառյալ</w:t>
      </w:r>
      <w:proofErr w:type="spellEnd"/>
      <w:r>
        <w:rPr>
          <w:rFonts w:ascii="GHEA Grapalat" w:hAnsi="GHEA Grapalat" w:cs="GHEA Grapalat"/>
          <w:sz w:val="20"/>
          <w:szCs w:val="20"/>
        </w:rPr>
        <w:t xml:space="preserve">։ </w:t>
      </w:r>
    </w:p>
    <w:p w14:paraId="043998D2" w14:textId="77777777" w:rsidR="00FA7200" w:rsidRDefault="00FA7200" w:rsidP="00FA7200">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A8500F" w14:textId="77777777" w:rsidR="00FA7200" w:rsidRDefault="00FA7200" w:rsidP="00FA7200">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41429E3" w14:textId="77777777" w:rsidR="00FA7200" w:rsidRDefault="00FA7200" w:rsidP="00FA7200">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497CC85" w14:textId="77777777" w:rsidR="00FA7200" w:rsidRDefault="00FA7200" w:rsidP="00FA7200">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E8DE919" w14:textId="77777777" w:rsidR="00FA7200" w:rsidRDefault="00FA7200" w:rsidP="00FA7200">
      <w:pPr>
        <w:ind w:firstLine="567"/>
        <w:jc w:val="both"/>
        <w:rPr>
          <w:rFonts w:ascii="GHEA Grapalat" w:hAnsi="GHEA Grapalat" w:cs="GHEA Grapalat"/>
          <w:sz w:val="20"/>
          <w:szCs w:val="20"/>
          <w:lang w:val="hy-AM"/>
        </w:rPr>
      </w:pPr>
    </w:p>
    <w:p w14:paraId="05345BAC" w14:textId="77777777" w:rsidR="00FA7200" w:rsidRDefault="00FA7200" w:rsidP="00FA7200">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44AD8510" w14:textId="77777777" w:rsidR="00FA7200" w:rsidRDefault="00FA7200" w:rsidP="00FA7200">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4FD69DC3" w14:textId="77777777" w:rsidR="00FA7200" w:rsidRDefault="00FA7200" w:rsidP="00FA7200">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776F31B4" w14:textId="77777777" w:rsidR="00FA7200" w:rsidRDefault="00FA7200" w:rsidP="00FA7200">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7FD2CDDB" w14:textId="77777777" w:rsidR="00FA7200" w:rsidRDefault="00FA7200" w:rsidP="00FA7200">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55305A58" w14:textId="77777777" w:rsidR="00FA7200" w:rsidRDefault="00FA7200" w:rsidP="00FA7200">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3B06D1B0" w14:textId="77777777" w:rsidR="00FA7200" w:rsidRDefault="00FA7200" w:rsidP="00FA7200">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0FA7201C" w14:textId="77777777" w:rsidR="00FA7200" w:rsidRDefault="00FA7200" w:rsidP="00FA7200">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19879D7A" w14:textId="77777777" w:rsidR="00FA7200" w:rsidRDefault="00FA7200" w:rsidP="00FA7200">
      <w:pPr>
        <w:jc w:val="both"/>
        <w:rPr>
          <w:rFonts w:ascii="GHEA Grapalat" w:hAnsi="GHEA Grapalat"/>
          <w:sz w:val="18"/>
          <w:szCs w:val="18"/>
          <w:u w:val="single"/>
          <w:vertAlign w:val="superscript"/>
          <w:lang w:val="hy-AM"/>
        </w:rPr>
      </w:pPr>
    </w:p>
    <w:p w14:paraId="02B119DB" w14:textId="77777777" w:rsidR="00FA7200" w:rsidRDefault="00FA7200" w:rsidP="00FA7200">
      <w:pPr>
        <w:jc w:val="both"/>
        <w:rPr>
          <w:rFonts w:ascii="GHEA Grapalat" w:hAnsi="GHEA Grapalat"/>
          <w:sz w:val="20"/>
          <w:szCs w:val="20"/>
          <w:lang w:val="hy-AM"/>
        </w:rPr>
      </w:pPr>
      <w:r>
        <w:rPr>
          <w:rFonts w:ascii="GHEA Grapalat" w:hAnsi="GHEA Grapalat"/>
          <w:sz w:val="20"/>
          <w:szCs w:val="20"/>
          <w:lang w:val="hy-AM"/>
        </w:rPr>
        <w:t>Կ.Տ</w:t>
      </w:r>
    </w:p>
    <w:p w14:paraId="5F399370" w14:textId="77777777" w:rsidR="00FA7200" w:rsidRDefault="00FA7200" w:rsidP="00FA7200">
      <w:pPr>
        <w:jc w:val="both"/>
        <w:rPr>
          <w:rFonts w:ascii="GHEA Grapalat" w:hAnsi="GHEA Grapalat"/>
          <w:sz w:val="20"/>
          <w:szCs w:val="20"/>
          <w:lang w:val="hy-AM"/>
        </w:rPr>
      </w:pPr>
    </w:p>
    <w:p w14:paraId="3EDA2853" w14:textId="77777777" w:rsidR="00FA7200" w:rsidRDefault="00FA7200" w:rsidP="00FA7200">
      <w:pPr>
        <w:jc w:val="both"/>
        <w:rPr>
          <w:rFonts w:ascii="GHEA Grapalat" w:hAnsi="GHEA Grapalat"/>
          <w:sz w:val="20"/>
          <w:szCs w:val="20"/>
          <w:lang w:val="hy-AM"/>
        </w:rPr>
      </w:pPr>
      <w:r>
        <w:rPr>
          <w:rFonts w:ascii="GHEA Grapalat" w:hAnsi="GHEA Grapalat"/>
          <w:sz w:val="20"/>
          <w:szCs w:val="20"/>
          <w:lang w:val="hy-AM"/>
        </w:rPr>
        <w:t>Օր/ամիս/տարի</w:t>
      </w:r>
    </w:p>
    <w:p w14:paraId="5249D390" w14:textId="77777777" w:rsidR="00FA7200" w:rsidRDefault="00FA7200" w:rsidP="00FA7200">
      <w:pPr>
        <w:jc w:val="both"/>
        <w:rPr>
          <w:rFonts w:ascii="GHEA Grapalat" w:hAnsi="GHEA Grapalat"/>
          <w:sz w:val="18"/>
          <w:szCs w:val="18"/>
          <w:vertAlign w:val="superscript"/>
          <w:lang w:val="hy-AM"/>
        </w:rPr>
      </w:pPr>
    </w:p>
    <w:p w14:paraId="75462C3A" w14:textId="77777777" w:rsidR="00FA7200" w:rsidRDefault="00FA7200" w:rsidP="00FA7200">
      <w:pPr>
        <w:jc w:val="both"/>
        <w:rPr>
          <w:rFonts w:ascii="GHEA Grapalat" w:hAnsi="GHEA Grapalat" w:cs="GHEA Grapalat"/>
          <w:i/>
          <w:sz w:val="18"/>
          <w:szCs w:val="18"/>
          <w:lang w:val="hy-AM"/>
        </w:rPr>
      </w:pPr>
    </w:p>
    <w:p w14:paraId="201BA302" w14:textId="77777777" w:rsidR="00FA7200" w:rsidRDefault="00FA7200" w:rsidP="00FA7200">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5F4959F8" w14:textId="77777777" w:rsidR="00FA7200" w:rsidRDefault="00FA7200" w:rsidP="00FA7200">
      <w:pPr>
        <w:pStyle w:val="a5"/>
      </w:pPr>
      <w:r>
        <w:br w:type="page"/>
      </w:r>
    </w:p>
    <w:tbl>
      <w:tblPr>
        <w:tblpPr w:leftFromText="180" w:rightFromText="180" w:bottomFromText="160" w:vertAnchor="page" w:horzAnchor="margin" w:tblpXSpec="center" w:tblpY="1003"/>
        <w:tblW w:w="10980" w:type="dxa"/>
        <w:tblLook w:val="04A0" w:firstRow="1" w:lastRow="0" w:firstColumn="1" w:lastColumn="0" w:noHBand="0" w:noVBand="1"/>
      </w:tblPr>
      <w:tblGrid>
        <w:gridCol w:w="5616"/>
        <w:gridCol w:w="5364"/>
      </w:tblGrid>
      <w:tr w:rsidR="00FA7200" w14:paraId="4FE94DB3" w14:textId="77777777" w:rsidTr="00C803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D5B8F" w14:textId="77777777" w:rsidR="00FA7200" w:rsidRDefault="00FA7200" w:rsidP="00C8035F">
            <w:pPr>
              <w:spacing w:line="256" w:lineRule="auto"/>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477E35F8" w14:textId="77777777" w:rsidR="00FA7200" w:rsidRDefault="00FA7200" w:rsidP="00C8035F">
            <w:pPr>
              <w:spacing w:line="256" w:lineRule="auto"/>
              <w:jc w:val="center"/>
              <w:rPr>
                <w:rFonts w:ascii="GHEA Grapalat" w:hAnsi="GHEA Grapalat" w:cs="Arial"/>
                <w:bCs/>
                <w:i/>
                <w:sz w:val="20"/>
                <w:szCs w:val="20"/>
              </w:rPr>
            </w:pPr>
          </w:p>
        </w:tc>
      </w:tr>
      <w:tr w:rsidR="00FA7200" w14:paraId="4B5F84BC" w14:textId="77777777" w:rsidTr="00C803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456A75D" w14:textId="77777777" w:rsidR="00FA7200" w:rsidRDefault="00FA7200" w:rsidP="00C8035F">
            <w:pPr>
              <w:spacing w:line="256" w:lineRule="auto"/>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FA7200" w14:paraId="3D642CFE" w14:textId="77777777" w:rsidTr="00C8035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A73F3FE" w14:textId="77777777" w:rsidR="00FA7200" w:rsidRDefault="00FA7200" w:rsidP="00C8035F">
            <w:pPr>
              <w:spacing w:line="256" w:lineRule="auto"/>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FA7200" w14:paraId="0643C5A9" w14:textId="77777777" w:rsidTr="00C8035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71EDE52" w14:textId="77777777" w:rsidR="00FA7200" w:rsidRDefault="00FA7200" w:rsidP="00C8035F">
            <w:pPr>
              <w:spacing w:line="256" w:lineRule="auto"/>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FA7200" w14:paraId="0C74CD15" w14:textId="77777777" w:rsidTr="00C803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029E03" w14:textId="77777777" w:rsidR="00FA7200" w:rsidRDefault="00FA7200" w:rsidP="00C8035F">
            <w:pPr>
              <w:spacing w:line="256" w:lineRule="auto"/>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p>
        </w:tc>
      </w:tr>
      <w:tr w:rsidR="00FA7200" w14:paraId="411F1B95" w14:textId="77777777" w:rsidTr="00C8035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7EC58FF" w14:textId="77777777" w:rsidR="00FA7200" w:rsidRDefault="00FA7200" w:rsidP="00C8035F">
            <w:pPr>
              <w:spacing w:line="256" w:lineRule="auto"/>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FA7200" w14:paraId="6DA38085" w14:textId="77777777" w:rsidTr="00C803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72012A" w14:textId="77777777" w:rsidR="00FA7200" w:rsidRDefault="00FA7200" w:rsidP="00C8035F">
            <w:pPr>
              <w:spacing w:line="256" w:lineRule="auto"/>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FA7200" w14:paraId="242277E0" w14:textId="77777777" w:rsidTr="00C803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866D79" w14:textId="77777777" w:rsidR="00FA7200" w:rsidRDefault="00FA7200" w:rsidP="00C8035F">
            <w:pPr>
              <w:spacing w:line="256" w:lineRule="auto"/>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FA7200" w14:paraId="76DE533F" w14:textId="77777777" w:rsidTr="00C803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95D99B3" w14:textId="77777777" w:rsidR="00FA7200" w:rsidRDefault="00FA7200" w:rsidP="00C8035F">
            <w:pPr>
              <w:spacing w:line="256" w:lineRule="auto"/>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 </w:t>
            </w:r>
            <w:proofErr w:type="spellStart"/>
            <w:r>
              <w:rPr>
                <w:rFonts w:ascii="GHEA Grapalat" w:hAnsi="GHEA Grapalat" w:cs="Arial"/>
                <w:b/>
                <w:sz w:val="20"/>
                <w:szCs w:val="20"/>
              </w:rPr>
              <w:t>Խոյի</w:t>
            </w:r>
            <w:proofErr w:type="spellEnd"/>
            <w:r>
              <w:rPr>
                <w:rFonts w:ascii="GHEA Grapalat" w:hAnsi="GHEA Grapalat" w:cs="Arial"/>
                <w:b/>
                <w:sz w:val="20"/>
                <w:szCs w:val="20"/>
              </w:rPr>
              <w:t xml:space="preserve"> </w:t>
            </w:r>
            <w:proofErr w:type="spellStart"/>
            <w:r>
              <w:rPr>
                <w:rFonts w:ascii="GHEA Grapalat" w:hAnsi="GHEA Grapalat" w:cs="Arial"/>
                <w:b/>
                <w:sz w:val="20"/>
                <w:szCs w:val="20"/>
              </w:rPr>
              <w:t>համայնքապետարան</w:t>
            </w:r>
            <w:proofErr w:type="spellEnd"/>
          </w:p>
        </w:tc>
      </w:tr>
      <w:tr w:rsidR="00FA7200" w14:paraId="2B6920F7" w14:textId="77777777" w:rsidTr="00C803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2C9551" w14:textId="77777777" w:rsidR="00FA7200" w:rsidRDefault="00FA7200" w:rsidP="00C8035F">
            <w:pPr>
              <w:spacing w:line="256" w:lineRule="auto"/>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FA7200" w14:paraId="71586853" w14:textId="77777777" w:rsidTr="00C8035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2263B7" w14:textId="77777777" w:rsidR="00FA7200" w:rsidRDefault="00FA7200" w:rsidP="00C8035F">
            <w:pPr>
              <w:spacing w:line="256" w:lineRule="auto"/>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04440504</w:t>
            </w:r>
          </w:p>
        </w:tc>
      </w:tr>
      <w:tr w:rsidR="00FA7200" w14:paraId="15748972" w14:textId="77777777" w:rsidTr="00C803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7A73A4D" w14:textId="77777777" w:rsidR="00FA7200" w:rsidRDefault="00FA7200" w:rsidP="00C8035F">
            <w:pPr>
              <w:spacing w:line="25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Arial"/>
                <w:b/>
                <w:sz w:val="20"/>
                <w:szCs w:val="20"/>
              </w:rPr>
              <w:t xml:space="preserve">ՀՀ </w:t>
            </w:r>
            <w:proofErr w:type="spellStart"/>
            <w:r>
              <w:rPr>
                <w:rFonts w:ascii="GHEA Grapalat" w:hAnsi="GHEA Grapalat" w:cs="Arial"/>
                <w:b/>
                <w:sz w:val="20"/>
                <w:szCs w:val="20"/>
              </w:rPr>
              <w:t>ֆին</w:t>
            </w:r>
            <w:proofErr w:type="spellEnd"/>
            <w:r>
              <w:rPr>
                <w:rFonts w:ascii="GHEA Grapalat" w:hAnsi="GHEA Grapalat" w:cs="Arial"/>
                <w:b/>
                <w:sz w:val="20"/>
                <w:szCs w:val="20"/>
              </w:rPr>
              <w:t xml:space="preserve">. </w:t>
            </w:r>
            <w:proofErr w:type="spellStart"/>
            <w:r>
              <w:rPr>
                <w:rFonts w:ascii="GHEA Grapalat" w:hAnsi="GHEA Grapalat" w:cs="Arial"/>
                <w:b/>
                <w:sz w:val="20"/>
                <w:szCs w:val="20"/>
              </w:rPr>
              <w:t>Նախ</w:t>
            </w:r>
            <w:proofErr w:type="spellEnd"/>
            <w:r>
              <w:rPr>
                <w:rFonts w:ascii="GHEA Grapalat" w:hAnsi="GHEA Grapalat" w:cs="Arial"/>
                <w:b/>
                <w:sz w:val="20"/>
                <w:szCs w:val="20"/>
              </w:rPr>
              <w:t xml:space="preserve">. </w:t>
            </w:r>
            <w:proofErr w:type="spellStart"/>
            <w:r>
              <w:rPr>
                <w:rFonts w:ascii="GHEA Grapalat" w:hAnsi="GHEA Grapalat" w:cs="Arial"/>
                <w:b/>
                <w:sz w:val="20"/>
                <w:szCs w:val="20"/>
              </w:rPr>
              <w:t>Գործ</w:t>
            </w:r>
            <w:proofErr w:type="spellEnd"/>
            <w:r>
              <w:rPr>
                <w:rFonts w:ascii="GHEA Grapalat" w:hAnsi="GHEA Grapalat" w:cs="Arial"/>
                <w:sz w:val="20"/>
                <w:szCs w:val="20"/>
              </w:rPr>
              <w:t>.</w:t>
            </w:r>
          </w:p>
        </w:tc>
      </w:tr>
      <w:tr w:rsidR="00FA7200" w14:paraId="7B7FFC89" w14:textId="77777777" w:rsidTr="00C8035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2C99C5A" w14:textId="77777777" w:rsidR="00FA7200" w:rsidRDefault="00FA7200" w:rsidP="00C8035F">
            <w:pPr>
              <w:spacing w:line="256" w:lineRule="auto"/>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 xml:space="preserve">) </w:t>
            </w:r>
            <w:r>
              <w:rPr>
                <w:rFonts w:ascii="GHEA Grapalat" w:hAnsi="GHEA Grapalat" w:cs="Arial"/>
                <w:sz w:val="20"/>
                <w:szCs w:val="20"/>
                <w:lang w:val="hy-AM"/>
              </w:rPr>
              <w:t xml:space="preserve"> </w:t>
            </w:r>
          </w:p>
        </w:tc>
      </w:tr>
      <w:tr w:rsidR="00FA7200" w14:paraId="6A6B9856" w14:textId="77777777" w:rsidTr="00C803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081DC9" w14:textId="77777777" w:rsidR="00FA7200" w:rsidRDefault="00FA7200" w:rsidP="00C8035F">
            <w:pPr>
              <w:spacing w:line="25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Arial"/>
                <w:sz w:val="20"/>
                <w:szCs w:val="20"/>
              </w:rPr>
              <w:t>`</w:t>
            </w:r>
          </w:p>
        </w:tc>
      </w:tr>
      <w:tr w:rsidR="00FA7200" w14:paraId="2CC7E5AE" w14:textId="77777777" w:rsidTr="00C803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CBFFFDF" w14:textId="77777777" w:rsidR="00FA7200" w:rsidRDefault="00FA7200" w:rsidP="00C8035F">
            <w:pPr>
              <w:spacing w:line="256" w:lineRule="auto"/>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FA7200" w14:paraId="54A18A35" w14:textId="77777777" w:rsidTr="00C803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BC30B9F" w14:textId="77777777" w:rsidR="00FA7200" w:rsidRDefault="00FA7200" w:rsidP="00C8035F">
            <w:pPr>
              <w:spacing w:line="25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կոդով</w:t>
            </w:r>
            <w:proofErr w:type="spellEnd"/>
            <w:r>
              <w:rPr>
                <w:rFonts w:ascii="GHEA Grapalat" w:hAnsi="GHEA Grapalat" w:cs="Arial"/>
                <w:sz w:val="20"/>
                <w:szCs w:val="20"/>
              </w:rPr>
              <w:t>)`</w:t>
            </w:r>
          </w:p>
        </w:tc>
      </w:tr>
      <w:tr w:rsidR="00FA7200" w14:paraId="35D8E7F9" w14:textId="77777777" w:rsidTr="00C803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43FFCFA" w14:textId="77777777" w:rsidR="00FA7200" w:rsidRDefault="00FA7200" w:rsidP="00C8035F">
            <w:pPr>
              <w:spacing w:line="256" w:lineRule="auto"/>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proofErr w:type="spellStart"/>
            <w:r>
              <w:rPr>
                <w:rFonts w:ascii="GHEA Grapalat" w:hAnsi="GHEA Grapalat" w:cs="Sylfaen"/>
                <w:sz w:val="20"/>
                <w:szCs w:val="20"/>
              </w:rPr>
              <w:t>Գործարքի</w:t>
            </w:r>
            <w:proofErr w:type="spellEnd"/>
            <w:r>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Pr>
                <w:rFonts w:ascii="GHEA Grapalat" w:hAnsi="GHEA Grapalat" w:cs="Sylfaen"/>
                <w:bCs/>
                <w:i/>
                <w:sz w:val="20"/>
                <w:szCs w:val="20"/>
              </w:rPr>
              <w:t>)</w:t>
            </w:r>
          </w:p>
        </w:tc>
      </w:tr>
      <w:tr w:rsidR="00FA7200" w14:paraId="0D1BE186" w14:textId="77777777" w:rsidTr="00C8035F">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5D481D89" w14:textId="77777777" w:rsidR="00FA7200" w:rsidRDefault="00FA7200" w:rsidP="00C8035F">
            <w:pPr>
              <w:spacing w:line="25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Pr>
                <w:rFonts w:ascii="GHEA Grapalat" w:hAnsi="GHEA Grapalat" w:cs="Sylfaen"/>
                <w:sz w:val="20"/>
                <w:szCs w:val="20"/>
              </w:rPr>
              <w:t xml:space="preserve"> </w:t>
            </w:r>
            <w:r>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32A2080E" w14:textId="77777777" w:rsidR="00FA7200" w:rsidRDefault="00FA7200" w:rsidP="00C8035F">
            <w:pPr>
              <w:spacing w:line="256" w:lineRule="auto"/>
              <w:rPr>
                <w:rFonts w:ascii="GHEA Grapalat" w:hAnsi="GHEA Grapalat" w:cs="Arial"/>
                <w:sz w:val="20"/>
                <w:szCs w:val="20"/>
              </w:rPr>
            </w:pPr>
          </w:p>
        </w:tc>
      </w:tr>
      <w:tr w:rsidR="00FA7200" w14:paraId="115BD056" w14:textId="77777777" w:rsidTr="00C8035F">
        <w:trPr>
          <w:trHeight w:val="16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A77C65" w14:textId="77777777" w:rsidR="00FA7200" w:rsidRDefault="00FA7200" w:rsidP="00C8035F">
            <w:pPr>
              <w:spacing w:line="256" w:lineRule="auto"/>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tc>
      </w:tr>
      <w:tr w:rsidR="00FA7200" w14:paraId="5C917928" w14:textId="77777777" w:rsidTr="00C8035F">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543C14" w14:textId="77777777" w:rsidR="00FA7200" w:rsidRDefault="00FA7200" w:rsidP="00C8035F">
            <w:pPr>
              <w:spacing w:line="256" w:lineRule="auto"/>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tc>
      </w:tr>
      <w:tr w:rsidR="00FA7200" w14:paraId="315307ED" w14:textId="77777777" w:rsidTr="00C8035F">
        <w:trPr>
          <w:trHeight w:val="2194"/>
        </w:trPr>
        <w:tc>
          <w:tcPr>
            <w:tcW w:w="5616" w:type="dxa"/>
            <w:tcBorders>
              <w:top w:val="nil"/>
              <w:left w:val="single" w:sz="4" w:space="0" w:color="auto"/>
              <w:bottom w:val="single" w:sz="4" w:space="0" w:color="auto"/>
              <w:right w:val="single" w:sz="4" w:space="0" w:color="auto"/>
            </w:tcBorders>
            <w:noWrap/>
            <w:vAlign w:val="bottom"/>
          </w:tcPr>
          <w:p w14:paraId="53E1EA54" w14:textId="77777777" w:rsidR="00FA7200" w:rsidRDefault="00FA7200" w:rsidP="00C8035F">
            <w:pPr>
              <w:spacing w:line="256" w:lineRule="auto"/>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1CE7852A" w14:textId="77777777" w:rsidR="00FA7200" w:rsidRDefault="00FA7200" w:rsidP="00C8035F">
            <w:pPr>
              <w:spacing w:line="256" w:lineRule="auto"/>
              <w:rPr>
                <w:rFonts w:ascii="GHEA Grapalat" w:hAnsi="GHEA Grapalat" w:cs="Sylfaen"/>
                <w:sz w:val="20"/>
                <w:szCs w:val="20"/>
              </w:rPr>
            </w:pPr>
          </w:p>
          <w:p w14:paraId="78EC5E44" w14:textId="77777777" w:rsidR="00FA7200" w:rsidRDefault="00FA7200" w:rsidP="00C8035F">
            <w:pPr>
              <w:spacing w:line="256" w:lineRule="auto"/>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1EE957E2" w14:textId="77777777" w:rsidR="00FA7200" w:rsidRDefault="00FA7200" w:rsidP="00C8035F">
            <w:pPr>
              <w:spacing w:line="256" w:lineRule="auto"/>
              <w:rPr>
                <w:rFonts w:ascii="GHEA Grapalat" w:hAnsi="GHEA Grapalat" w:cs="Tahoma"/>
                <w:color w:val="000000"/>
                <w:sz w:val="20"/>
                <w:szCs w:val="20"/>
              </w:rPr>
            </w:pPr>
          </w:p>
          <w:p w14:paraId="78DD3245" w14:textId="77777777" w:rsidR="00FA7200" w:rsidRDefault="00FA7200" w:rsidP="00C8035F">
            <w:pPr>
              <w:spacing w:line="256" w:lineRule="auto"/>
              <w:rPr>
                <w:rFonts w:ascii="GHEA Grapalat" w:hAnsi="GHEA Grapalat" w:cs="Sylfaen"/>
                <w:sz w:val="20"/>
                <w:szCs w:val="20"/>
              </w:rPr>
            </w:pPr>
          </w:p>
          <w:p w14:paraId="58DE719C" w14:textId="77777777" w:rsidR="00FA7200" w:rsidRDefault="00FA7200" w:rsidP="00C8035F">
            <w:pPr>
              <w:spacing w:line="256" w:lineRule="auto"/>
              <w:jc w:val="right"/>
              <w:rPr>
                <w:rFonts w:ascii="GHEA Grapalat" w:hAnsi="GHEA Grapalat" w:cs="Sylfaen"/>
                <w:sz w:val="20"/>
                <w:szCs w:val="20"/>
              </w:rPr>
            </w:pPr>
            <w:r>
              <w:rPr>
                <w:rFonts w:ascii="GHEA Grapalat" w:hAnsi="GHEA Grapalat" w:cs="Tahoma"/>
                <w:color w:val="000000"/>
                <w:sz w:val="20"/>
                <w:szCs w:val="20"/>
              </w:rPr>
              <w:t>/____________________/</w:t>
            </w:r>
          </w:p>
          <w:p w14:paraId="68B940EA" w14:textId="77777777" w:rsidR="00FA7200" w:rsidRDefault="00FA7200" w:rsidP="00C8035F">
            <w:pPr>
              <w:spacing w:line="256" w:lineRule="auto"/>
              <w:rPr>
                <w:rFonts w:ascii="GHEA Grapalat" w:hAnsi="GHEA Grapalat" w:cs="Sylfaen"/>
                <w:sz w:val="20"/>
                <w:szCs w:val="20"/>
              </w:rPr>
            </w:pPr>
          </w:p>
          <w:p w14:paraId="25FC49A5" w14:textId="77777777" w:rsidR="00FA7200" w:rsidRDefault="00FA7200" w:rsidP="00C8035F">
            <w:pPr>
              <w:spacing w:line="256" w:lineRule="auto"/>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5AA2035A" w14:textId="77777777" w:rsidR="00FA7200" w:rsidRDefault="00FA7200" w:rsidP="00C8035F">
            <w:pPr>
              <w:spacing w:line="256" w:lineRule="auto"/>
              <w:rPr>
                <w:rFonts w:ascii="GHEA Grapalat" w:hAnsi="GHEA Grapalat" w:cs="Sylfaen"/>
                <w:sz w:val="20"/>
                <w:szCs w:val="20"/>
              </w:rPr>
            </w:pPr>
            <w:r>
              <w:rPr>
                <w:rFonts w:ascii="GHEA Grapalat" w:hAnsi="GHEA Grapalat" w:cs="Sylfaen"/>
                <w:sz w:val="20"/>
                <w:szCs w:val="20"/>
              </w:rPr>
              <w:t xml:space="preserve">                                                                             Կ.Տ.</w:t>
            </w:r>
          </w:p>
          <w:p w14:paraId="14676751" w14:textId="77777777" w:rsidR="00FA7200" w:rsidRDefault="00FA7200" w:rsidP="00C8035F">
            <w:pPr>
              <w:spacing w:line="256"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DF35D2D" w14:textId="77777777" w:rsidR="00FA7200" w:rsidRDefault="00FA7200" w:rsidP="00C8035F">
            <w:pPr>
              <w:spacing w:line="256" w:lineRule="auto"/>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r>
              <w:rPr>
                <w:rFonts w:ascii="GHEA Grapalat" w:hAnsi="GHEA Grapalat" w:cs="Sylfaen"/>
                <w:sz w:val="20"/>
                <w:szCs w:val="20"/>
              </w:rPr>
              <w:t>`</w:t>
            </w:r>
          </w:p>
          <w:p w14:paraId="5C4A5D84" w14:textId="77777777" w:rsidR="00FA7200" w:rsidRDefault="00FA7200" w:rsidP="00C8035F">
            <w:pPr>
              <w:spacing w:line="256" w:lineRule="auto"/>
              <w:jc w:val="right"/>
              <w:rPr>
                <w:rFonts w:ascii="GHEA Grapalat" w:hAnsi="GHEA Grapalat" w:cs="Sylfaen"/>
                <w:sz w:val="20"/>
                <w:szCs w:val="20"/>
              </w:rPr>
            </w:pPr>
          </w:p>
          <w:p w14:paraId="2BF26673" w14:textId="77777777" w:rsidR="00FA7200" w:rsidRDefault="00FA7200" w:rsidP="00C8035F">
            <w:pPr>
              <w:spacing w:line="256" w:lineRule="auto"/>
              <w:rPr>
                <w:rFonts w:ascii="GHEA Grapalat" w:hAnsi="GHEA Grapalat" w:cs="Sylfaen"/>
                <w:sz w:val="20"/>
                <w:szCs w:val="20"/>
              </w:rPr>
            </w:pPr>
            <w:r>
              <w:rPr>
                <w:rFonts w:ascii="GHEA Grapalat" w:hAnsi="GHEA Grapalat" w:cs="Tahoma"/>
                <w:color w:val="000000"/>
                <w:sz w:val="20"/>
                <w:szCs w:val="20"/>
              </w:rPr>
              <w:t xml:space="preserve">                                               /____________________/</w:t>
            </w:r>
          </w:p>
          <w:p w14:paraId="0D5106EC" w14:textId="77777777" w:rsidR="00FA7200" w:rsidRDefault="00FA7200" w:rsidP="00C8035F">
            <w:pPr>
              <w:spacing w:line="256" w:lineRule="auto"/>
              <w:jc w:val="right"/>
              <w:rPr>
                <w:rFonts w:ascii="GHEA Grapalat" w:hAnsi="GHEA Grapalat" w:cs="Tahoma"/>
                <w:color w:val="000000"/>
                <w:sz w:val="20"/>
                <w:szCs w:val="20"/>
              </w:rPr>
            </w:pPr>
          </w:p>
          <w:p w14:paraId="78834799" w14:textId="77777777" w:rsidR="00FA7200" w:rsidRDefault="00FA7200" w:rsidP="00C8035F">
            <w:pPr>
              <w:spacing w:line="256" w:lineRule="auto"/>
              <w:jc w:val="right"/>
              <w:rPr>
                <w:rFonts w:ascii="GHEA Grapalat" w:hAnsi="GHEA Grapalat" w:cs="Tahoma"/>
                <w:color w:val="000000"/>
                <w:sz w:val="20"/>
                <w:szCs w:val="20"/>
              </w:rPr>
            </w:pPr>
          </w:p>
          <w:p w14:paraId="5F5EBDCE" w14:textId="77777777" w:rsidR="00FA7200" w:rsidRDefault="00FA7200" w:rsidP="00C8035F">
            <w:pPr>
              <w:spacing w:line="256" w:lineRule="auto"/>
              <w:jc w:val="right"/>
              <w:rPr>
                <w:rFonts w:ascii="GHEA Grapalat" w:hAnsi="GHEA Grapalat" w:cs="Sylfaen"/>
                <w:sz w:val="20"/>
                <w:szCs w:val="20"/>
              </w:rPr>
            </w:pPr>
            <w:r>
              <w:rPr>
                <w:rFonts w:ascii="GHEA Grapalat" w:hAnsi="GHEA Grapalat" w:cs="Tahoma"/>
                <w:color w:val="000000"/>
                <w:sz w:val="20"/>
                <w:szCs w:val="20"/>
              </w:rPr>
              <w:t>/____________________/</w:t>
            </w:r>
          </w:p>
          <w:p w14:paraId="50A4602D" w14:textId="77777777" w:rsidR="00FA7200" w:rsidRDefault="00FA7200" w:rsidP="00C8035F">
            <w:pPr>
              <w:spacing w:line="256" w:lineRule="auto"/>
              <w:jc w:val="right"/>
              <w:rPr>
                <w:rFonts w:ascii="GHEA Grapalat" w:hAnsi="GHEA Grapalat" w:cs="Sylfaen"/>
                <w:sz w:val="20"/>
                <w:szCs w:val="20"/>
              </w:rPr>
            </w:pPr>
          </w:p>
          <w:p w14:paraId="4D0A7E1B" w14:textId="77777777" w:rsidR="00FA7200" w:rsidRDefault="00FA7200" w:rsidP="00C8035F">
            <w:pPr>
              <w:spacing w:line="256" w:lineRule="auto"/>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2694B0E5" w14:textId="77777777" w:rsidR="00FA7200" w:rsidRDefault="00FA7200" w:rsidP="00C8035F">
            <w:pPr>
              <w:spacing w:line="256" w:lineRule="auto"/>
              <w:jc w:val="right"/>
              <w:rPr>
                <w:rFonts w:ascii="GHEA Grapalat" w:hAnsi="GHEA Grapalat" w:cs="Sylfaen"/>
                <w:sz w:val="20"/>
                <w:szCs w:val="20"/>
              </w:rPr>
            </w:pPr>
          </w:p>
        </w:tc>
      </w:tr>
      <w:tr w:rsidR="00FA7200" w14:paraId="3454AA08" w14:textId="77777777" w:rsidTr="00C8035F">
        <w:trPr>
          <w:trHeight w:val="2058"/>
        </w:trPr>
        <w:tc>
          <w:tcPr>
            <w:tcW w:w="5616" w:type="dxa"/>
            <w:tcBorders>
              <w:top w:val="single" w:sz="4" w:space="0" w:color="auto"/>
              <w:left w:val="single" w:sz="4" w:space="0" w:color="auto"/>
              <w:bottom w:val="nil"/>
              <w:right w:val="single" w:sz="4" w:space="0" w:color="auto"/>
            </w:tcBorders>
            <w:noWrap/>
            <w:vAlign w:val="bottom"/>
          </w:tcPr>
          <w:p w14:paraId="5963D48E" w14:textId="77777777" w:rsidR="00FA7200" w:rsidRDefault="00FA7200" w:rsidP="00C8035F">
            <w:pPr>
              <w:spacing w:line="256" w:lineRule="auto"/>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Շահառուին  սպասարկող ֆինանսական կազմակերպություն </w:t>
            </w:r>
          </w:p>
          <w:p w14:paraId="65DE3409" w14:textId="77777777" w:rsidR="00FA7200" w:rsidRDefault="00FA7200" w:rsidP="00C8035F">
            <w:pPr>
              <w:spacing w:line="256" w:lineRule="auto"/>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187F1F0E" w14:textId="77777777" w:rsidR="00FA7200" w:rsidRDefault="00FA7200" w:rsidP="00C8035F">
            <w:pPr>
              <w:spacing w:line="256" w:lineRule="auto"/>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5FD71122" w14:textId="77777777" w:rsidR="00FA7200" w:rsidRDefault="00FA7200" w:rsidP="00C8035F">
            <w:pPr>
              <w:spacing w:line="256" w:lineRule="auto"/>
              <w:rPr>
                <w:rFonts w:ascii="GHEA Grapalat" w:hAnsi="GHEA Grapalat" w:cs="Sylfaen"/>
                <w:sz w:val="20"/>
                <w:szCs w:val="20"/>
              </w:rPr>
            </w:pPr>
            <w:r>
              <w:rPr>
                <w:rFonts w:ascii="GHEA Grapalat" w:hAnsi="GHEA Grapalat" w:cs="Sylfaen"/>
                <w:sz w:val="20"/>
                <w:szCs w:val="20"/>
              </w:rPr>
              <w:t xml:space="preserve">  </w:t>
            </w:r>
          </w:p>
          <w:p w14:paraId="58B93644" w14:textId="77777777" w:rsidR="00FA7200" w:rsidRDefault="00FA7200" w:rsidP="00C8035F">
            <w:pPr>
              <w:spacing w:line="256" w:lineRule="auto"/>
              <w:rPr>
                <w:rFonts w:ascii="GHEA Grapalat" w:hAnsi="GHEA Grapalat" w:cs="Sylfaen"/>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5463C4A4" w14:textId="77777777" w:rsidR="00FA7200" w:rsidRDefault="00FA7200" w:rsidP="00C8035F">
            <w:pPr>
              <w:spacing w:line="256" w:lineRule="auto"/>
              <w:rPr>
                <w:rFonts w:ascii="GHEA Grapalat" w:hAnsi="GHEA Grapalat" w:cs="Tahoma"/>
                <w:color w:val="000000"/>
                <w:sz w:val="20"/>
                <w:szCs w:val="20"/>
              </w:rPr>
            </w:pPr>
          </w:p>
          <w:p w14:paraId="127B9DAD" w14:textId="77777777" w:rsidR="00FA7200" w:rsidRDefault="00FA7200" w:rsidP="00C8035F">
            <w:pPr>
              <w:spacing w:line="256" w:lineRule="auto"/>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2B5C9E03" w14:textId="77777777" w:rsidR="00FA7200" w:rsidRDefault="00FA7200" w:rsidP="00C8035F">
            <w:pPr>
              <w:spacing w:line="256" w:lineRule="auto"/>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Վճարողին  սպասարկող ֆինանսական կազմակերպություն </w:t>
            </w:r>
          </w:p>
          <w:p w14:paraId="1B269A5B" w14:textId="77777777" w:rsidR="00FA7200" w:rsidRDefault="00FA7200" w:rsidP="00C8035F">
            <w:pPr>
              <w:spacing w:line="256" w:lineRule="auto"/>
              <w:jc w:val="right"/>
              <w:rPr>
                <w:rFonts w:ascii="GHEA Grapalat" w:hAnsi="GHEA Grapalat" w:cs="Tahoma"/>
                <w:color w:val="000000"/>
                <w:sz w:val="20"/>
                <w:szCs w:val="20"/>
              </w:rPr>
            </w:pPr>
          </w:p>
          <w:p w14:paraId="32FC508E" w14:textId="77777777" w:rsidR="00FA7200" w:rsidRDefault="00FA7200" w:rsidP="00C8035F">
            <w:pPr>
              <w:spacing w:line="256" w:lineRule="auto"/>
              <w:jc w:val="right"/>
              <w:rPr>
                <w:rFonts w:ascii="GHEA Grapalat" w:hAnsi="GHEA Grapalat" w:cs="Tahoma"/>
                <w:color w:val="000000"/>
                <w:sz w:val="20"/>
                <w:szCs w:val="20"/>
              </w:rPr>
            </w:pPr>
          </w:p>
          <w:p w14:paraId="14AB139B" w14:textId="77777777" w:rsidR="00FA7200" w:rsidRDefault="00FA7200" w:rsidP="00C8035F">
            <w:pPr>
              <w:spacing w:line="256" w:lineRule="auto"/>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021BE7BF" w14:textId="77777777" w:rsidR="00FA7200" w:rsidRDefault="00FA7200" w:rsidP="00C8035F">
            <w:pPr>
              <w:spacing w:line="256" w:lineRule="auto"/>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039633FA" w14:textId="77777777" w:rsidR="00FA7200" w:rsidRDefault="00FA7200" w:rsidP="00C8035F">
            <w:pPr>
              <w:spacing w:line="256" w:lineRule="auto"/>
              <w:jc w:val="right"/>
              <w:rPr>
                <w:rFonts w:ascii="GHEA Grapalat" w:hAnsi="GHEA Grapalat" w:cs="Arial"/>
                <w:sz w:val="20"/>
                <w:szCs w:val="20"/>
                <w:lang w:val="hy-AM"/>
              </w:rPr>
            </w:pPr>
          </w:p>
        </w:tc>
      </w:tr>
      <w:tr w:rsidR="00FA7200" w14:paraId="15F965D6" w14:textId="77777777" w:rsidTr="00C8035F">
        <w:trPr>
          <w:trHeight w:val="2194"/>
        </w:trPr>
        <w:tc>
          <w:tcPr>
            <w:tcW w:w="5616" w:type="dxa"/>
            <w:tcBorders>
              <w:top w:val="nil"/>
              <w:left w:val="single" w:sz="4" w:space="0" w:color="auto"/>
              <w:bottom w:val="single" w:sz="4" w:space="0" w:color="auto"/>
              <w:right w:val="single" w:sz="4" w:space="0" w:color="auto"/>
            </w:tcBorders>
            <w:noWrap/>
            <w:vAlign w:val="bottom"/>
          </w:tcPr>
          <w:p w14:paraId="2F0BC5D2" w14:textId="77777777" w:rsidR="00FA7200" w:rsidRDefault="00FA7200" w:rsidP="00C8035F">
            <w:pPr>
              <w:spacing w:line="256" w:lineRule="auto"/>
              <w:rPr>
                <w:rFonts w:ascii="GHEA Grapalat" w:hAnsi="GHEA Grapalat" w:cs="Sylfaen"/>
                <w:sz w:val="20"/>
                <w:szCs w:val="20"/>
              </w:rPr>
            </w:pPr>
            <w:r>
              <w:rPr>
                <w:rFonts w:ascii="GHEA Grapalat" w:hAnsi="GHEA Grapalat" w:cs="Sylfaen"/>
                <w:sz w:val="20"/>
                <w:szCs w:val="20"/>
              </w:rPr>
              <w:lastRenderedPageBreak/>
              <w:t>24.բ.                                                       Կ.Տ.</w:t>
            </w:r>
          </w:p>
          <w:p w14:paraId="71B0DA79" w14:textId="77777777" w:rsidR="00FA7200" w:rsidRDefault="00FA7200" w:rsidP="00C8035F">
            <w:pPr>
              <w:spacing w:line="256" w:lineRule="auto"/>
              <w:rPr>
                <w:rFonts w:ascii="GHEA Grapalat" w:hAnsi="GHEA Grapalat" w:cs="Sylfaen"/>
                <w:sz w:val="20"/>
                <w:szCs w:val="20"/>
              </w:rPr>
            </w:pPr>
          </w:p>
          <w:p w14:paraId="28BA3999" w14:textId="77777777" w:rsidR="00FA7200" w:rsidRDefault="00FA7200" w:rsidP="00C8035F">
            <w:pPr>
              <w:spacing w:line="256" w:lineRule="auto"/>
              <w:rPr>
                <w:rFonts w:ascii="GHEA Grapalat" w:hAnsi="GHEA Grapalat" w:cs="Sylfaen"/>
                <w:sz w:val="20"/>
                <w:szCs w:val="20"/>
              </w:rPr>
            </w:pPr>
          </w:p>
          <w:p w14:paraId="0B407887" w14:textId="77777777" w:rsidR="00FA7200" w:rsidRDefault="00FA7200" w:rsidP="00C8035F">
            <w:pPr>
              <w:spacing w:line="256" w:lineRule="auto"/>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435C93A2" w14:textId="77777777" w:rsidR="00FA7200" w:rsidRDefault="00FA7200" w:rsidP="00C8035F">
            <w:pPr>
              <w:spacing w:line="256" w:lineRule="auto"/>
              <w:rPr>
                <w:rFonts w:ascii="GHEA Grapalat" w:hAnsi="GHEA Grapalat" w:cs="Sylfaen"/>
                <w:sz w:val="20"/>
                <w:szCs w:val="20"/>
              </w:rPr>
            </w:pPr>
          </w:p>
          <w:p w14:paraId="5198775B" w14:textId="77777777" w:rsidR="00FA7200" w:rsidRDefault="00FA7200" w:rsidP="00C8035F">
            <w:pPr>
              <w:spacing w:line="256" w:lineRule="auto"/>
              <w:rPr>
                <w:rFonts w:ascii="GHEA Grapalat" w:hAnsi="GHEA Grapalat" w:cs="Sylfaen"/>
                <w:sz w:val="20"/>
                <w:szCs w:val="20"/>
              </w:rPr>
            </w:pPr>
            <w:r>
              <w:rPr>
                <w:rFonts w:ascii="GHEA Grapalat" w:hAnsi="GHEA Grapalat" w:cs="Sylfaen"/>
                <w:sz w:val="20"/>
                <w:szCs w:val="20"/>
              </w:rPr>
              <w:t xml:space="preserve">  </w:t>
            </w:r>
          </w:p>
          <w:p w14:paraId="6127BF2A" w14:textId="77777777" w:rsidR="00FA7200" w:rsidRDefault="00FA7200" w:rsidP="00C8035F">
            <w:pPr>
              <w:spacing w:line="256"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CDD97AE" w14:textId="77777777" w:rsidR="00FA7200" w:rsidRDefault="00FA7200" w:rsidP="00C8035F">
            <w:pPr>
              <w:spacing w:line="256" w:lineRule="auto"/>
              <w:rPr>
                <w:rFonts w:ascii="GHEA Grapalat" w:hAnsi="GHEA Grapalat" w:cs="Sylfaen"/>
                <w:sz w:val="20"/>
                <w:szCs w:val="20"/>
              </w:rPr>
            </w:pPr>
            <w:r>
              <w:rPr>
                <w:rFonts w:ascii="GHEA Grapalat" w:hAnsi="GHEA Grapalat" w:cs="Sylfaen"/>
                <w:sz w:val="20"/>
                <w:szCs w:val="20"/>
              </w:rPr>
              <w:t xml:space="preserve">23.բ.                                                                 Կ.Տ.    </w:t>
            </w:r>
          </w:p>
          <w:p w14:paraId="6C10DDDA" w14:textId="77777777" w:rsidR="00FA7200" w:rsidRDefault="00FA7200" w:rsidP="00C8035F">
            <w:pPr>
              <w:spacing w:line="256" w:lineRule="auto"/>
              <w:rPr>
                <w:rFonts w:ascii="GHEA Grapalat" w:hAnsi="GHEA Grapalat" w:cs="Sylfaen"/>
                <w:sz w:val="20"/>
                <w:szCs w:val="20"/>
              </w:rPr>
            </w:pPr>
          </w:p>
          <w:p w14:paraId="5E1BE6C2" w14:textId="77777777" w:rsidR="00FA7200" w:rsidRDefault="00FA7200" w:rsidP="00C8035F">
            <w:pPr>
              <w:spacing w:line="256" w:lineRule="auto"/>
              <w:rPr>
                <w:rFonts w:ascii="GHEA Grapalat" w:hAnsi="GHEA Grapalat" w:cs="Sylfaen"/>
                <w:sz w:val="20"/>
                <w:szCs w:val="20"/>
              </w:rPr>
            </w:pPr>
            <w:r>
              <w:rPr>
                <w:rFonts w:ascii="GHEA Grapalat" w:hAnsi="GHEA Grapalat" w:cs="Sylfaen"/>
                <w:sz w:val="20"/>
                <w:szCs w:val="20"/>
              </w:rPr>
              <w:t xml:space="preserve">                     </w:t>
            </w:r>
          </w:p>
          <w:p w14:paraId="6F709656" w14:textId="77777777" w:rsidR="00FA7200" w:rsidRDefault="00FA7200" w:rsidP="00C8035F">
            <w:pPr>
              <w:spacing w:line="256" w:lineRule="auto"/>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4D4456BB" w14:textId="77777777" w:rsidR="00FA7200" w:rsidRDefault="00FA7200" w:rsidP="00C8035F">
            <w:pPr>
              <w:spacing w:line="256" w:lineRule="auto"/>
              <w:rPr>
                <w:rFonts w:ascii="GHEA Grapalat" w:hAnsi="GHEA Grapalat" w:cs="Sylfaen"/>
                <w:color w:val="000000"/>
                <w:sz w:val="20"/>
                <w:szCs w:val="20"/>
              </w:rPr>
            </w:pPr>
          </w:p>
          <w:p w14:paraId="51C01694" w14:textId="77777777" w:rsidR="00FA7200" w:rsidRDefault="00FA7200" w:rsidP="00C8035F">
            <w:pPr>
              <w:spacing w:line="256" w:lineRule="auto"/>
              <w:rPr>
                <w:rFonts w:ascii="GHEA Grapalat" w:hAnsi="GHEA Grapalat" w:cs="Sylfaen"/>
                <w:sz w:val="20"/>
                <w:szCs w:val="20"/>
              </w:rPr>
            </w:pPr>
          </w:p>
          <w:p w14:paraId="512F1304" w14:textId="77777777" w:rsidR="00FA7200" w:rsidRDefault="00FA7200" w:rsidP="00C8035F">
            <w:pPr>
              <w:spacing w:line="256" w:lineRule="auto"/>
              <w:jc w:val="right"/>
              <w:rPr>
                <w:rFonts w:ascii="GHEA Grapalat" w:hAnsi="GHEA Grapalat" w:cs="Arial"/>
                <w:sz w:val="20"/>
                <w:szCs w:val="20"/>
              </w:rPr>
            </w:pPr>
          </w:p>
        </w:tc>
      </w:tr>
    </w:tbl>
    <w:p w14:paraId="1BC46D01" w14:textId="77777777" w:rsidR="00FA7200" w:rsidRDefault="00FA7200" w:rsidP="00FA720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9683EC" w14:textId="77777777" w:rsidR="00FA7200" w:rsidRDefault="00FA7200" w:rsidP="00FA720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4FD64A" w14:textId="77777777" w:rsidR="00FA7200" w:rsidRDefault="00FA7200" w:rsidP="00FA720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7DCC1C1" w14:textId="77777777" w:rsidR="00FA7200" w:rsidRDefault="00FA7200" w:rsidP="00FA720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B01E01B" w14:textId="77777777" w:rsidR="00FA7200" w:rsidRDefault="00FA7200" w:rsidP="00FA720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FF413B" w14:textId="77777777" w:rsidR="00FA7200" w:rsidRDefault="00FA7200" w:rsidP="00FA720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8762A9B" w14:textId="77777777" w:rsidR="00FA7200" w:rsidRDefault="00FA7200" w:rsidP="00FA7200">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484D62A9" w14:textId="77777777" w:rsidR="00FA7200" w:rsidRDefault="00FA7200" w:rsidP="00FA720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FA7200" w14:paraId="4206C7BC" w14:textId="77777777" w:rsidTr="00C8035F">
        <w:tc>
          <w:tcPr>
            <w:tcW w:w="720" w:type="dxa"/>
            <w:tcBorders>
              <w:top w:val="single" w:sz="4" w:space="0" w:color="auto"/>
              <w:left w:val="single" w:sz="4" w:space="0" w:color="auto"/>
              <w:bottom w:val="single" w:sz="4" w:space="0" w:color="auto"/>
              <w:right w:val="single" w:sz="4" w:space="0" w:color="auto"/>
            </w:tcBorders>
            <w:hideMark/>
          </w:tcPr>
          <w:p w14:paraId="5BCECBE1" w14:textId="77777777" w:rsidR="00FA7200" w:rsidRDefault="00FA7200" w:rsidP="00C8035F">
            <w:pPr>
              <w:spacing w:line="256" w:lineRule="auto"/>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27705274" w14:textId="77777777" w:rsidR="00FA7200" w:rsidRDefault="00FA7200" w:rsidP="00C8035F">
            <w:pPr>
              <w:spacing w:line="256" w:lineRule="auto"/>
              <w:jc w:val="center"/>
              <w:rPr>
                <w:rFonts w:ascii="GHEA Grapalat" w:hAnsi="GHEA Grapalat"/>
                <w:b/>
                <w:sz w:val="20"/>
                <w:szCs w:val="20"/>
              </w:rPr>
            </w:pPr>
            <w:r>
              <w:rPr>
                <w:rFonts w:ascii="GHEA Grapalat" w:hAnsi="GHEA Grapalat"/>
                <w:b/>
                <w:sz w:val="20"/>
                <w:szCs w:val="20"/>
              </w:rPr>
              <w:t>&lt;&lt;</w:t>
            </w:r>
            <w:proofErr w:type="spellStart"/>
            <w:r>
              <w:rPr>
                <w:rFonts w:ascii="GHEA Grapalat" w:hAnsi="GHEA Grapalat"/>
                <w:b/>
                <w:sz w:val="20"/>
                <w:szCs w:val="20"/>
              </w:rPr>
              <w:t>Վճարման</w:t>
            </w:r>
            <w:proofErr w:type="spellEnd"/>
            <w:r>
              <w:rPr>
                <w:rFonts w:ascii="GHEA Grapalat" w:hAnsi="GHEA Grapalat"/>
                <w:b/>
                <w:sz w:val="20"/>
                <w:szCs w:val="20"/>
              </w:rPr>
              <w:t xml:space="preserve">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B17EC35" w14:textId="77777777" w:rsidR="00FA7200" w:rsidRDefault="00FA7200" w:rsidP="00C8035F">
            <w:pPr>
              <w:spacing w:line="256" w:lineRule="auto"/>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7FCD6C57" w14:textId="77777777" w:rsidR="00FA7200" w:rsidRDefault="00FA7200" w:rsidP="00C8035F">
            <w:pPr>
              <w:spacing w:line="256" w:lineRule="auto"/>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6C24390" w14:textId="77777777" w:rsidR="00FA7200" w:rsidRDefault="00FA7200" w:rsidP="00C8035F">
            <w:pPr>
              <w:spacing w:line="256" w:lineRule="auto"/>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65A6ABD3" w14:textId="77777777" w:rsidR="00FA7200" w:rsidRDefault="00FA7200" w:rsidP="00C8035F">
            <w:pPr>
              <w:spacing w:line="256" w:lineRule="auto"/>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461AA68D" w14:textId="77777777" w:rsidR="00FA7200" w:rsidRDefault="00FA7200" w:rsidP="00C8035F">
            <w:pPr>
              <w:spacing w:line="256" w:lineRule="auto"/>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07745474" w14:textId="77777777" w:rsidR="00FA7200" w:rsidRDefault="00FA7200" w:rsidP="00C8035F">
            <w:pPr>
              <w:spacing w:line="256" w:lineRule="auto"/>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14D8A8D4" w14:textId="77777777" w:rsidR="00FA7200" w:rsidRDefault="00FA7200" w:rsidP="00C8035F">
            <w:pPr>
              <w:spacing w:line="256" w:lineRule="auto"/>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56D199D1" w14:textId="77777777" w:rsidR="00FA7200" w:rsidRDefault="00FA7200" w:rsidP="00C8035F">
            <w:pPr>
              <w:spacing w:line="256" w:lineRule="auto"/>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FA7200" w14:paraId="2778E9C1" w14:textId="77777777" w:rsidTr="00C8035F">
        <w:tc>
          <w:tcPr>
            <w:tcW w:w="720" w:type="dxa"/>
            <w:tcBorders>
              <w:top w:val="single" w:sz="4" w:space="0" w:color="auto"/>
              <w:left w:val="single" w:sz="4" w:space="0" w:color="auto"/>
              <w:bottom w:val="single" w:sz="4" w:space="0" w:color="auto"/>
              <w:right w:val="single" w:sz="4" w:space="0" w:color="auto"/>
            </w:tcBorders>
            <w:hideMark/>
          </w:tcPr>
          <w:p w14:paraId="192944DA" w14:textId="77777777" w:rsidR="00FA7200" w:rsidRDefault="00FA7200" w:rsidP="00C8035F">
            <w:pPr>
              <w:spacing w:line="256" w:lineRule="auto"/>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5F431298" w14:textId="77777777" w:rsidR="00FA7200" w:rsidRDefault="00FA7200" w:rsidP="00C8035F">
            <w:pPr>
              <w:spacing w:line="256" w:lineRule="auto"/>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2B2D424A" w14:textId="77777777" w:rsidR="00FA7200" w:rsidRDefault="00FA7200" w:rsidP="00C8035F">
            <w:pPr>
              <w:spacing w:line="256" w:lineRule="auto"/>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0254C809" w14:textId="77777777" w:rsidR="00FA7200" w:rsidRDefault="00FA7200" w:rsidP="00C8035F">
            <w:pPr>
              <w:spacing w:line="256" w:lineRule="auto"/>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098AA8C3" w14:textId="77777777" w:rsidR="00FA7200" w:rsidRDefault="00FA7200" w:rsidP="00C8035F">
            <w:pPr>
              <w:spacing w:line="256" w:lineRule="auto"/>
              <w:jc w:val="center"/>
              <w:rPr>
                <w:rFonts w:ascii="GHEA Grapalat" w:hAnsi="GHEA Grapalat"/>
                <w:b/>
                <w:sz w:val="20"/>
                <w:szCs w:val="20"/>
              </w:rPr>
            </w:pPr>
            <w:r>
              <w:rPr>
                <w:rFonts w:ascii="GHEA Grapalat" w:hAnsi="GHEA Grapalat"/>
                <w:b/>
                <w:sz w:val="20"/>
                <w:szCs w:val="20"/>
              </w:rPr>
              <w:t>5</w:t>
            </w:r>
          </w:p>
        </w:tc>
      </w:tr>
      <w:tr w:rsidR="00FA7200" w14:paraId="458F451C" w14:textId="77777777" w:rsidTr="00C8035F">
        <w:tc>
          <w:tcPr>
            <w:tcW w:w="720" w:type="dxa"/>
            <w:tcBorders>
              <w:top w:val="single" w:sz="4" w:space="0" w:color="auto"/>
              <w:left w:val="single" w:sz="4" w:space="0" w:color="auto"/>
              <w:bottom w:val="single" w:sz="4" w:space="0" w:color="auto"/>
              <w:right w:val="single" w:sz="4" w:space="0" w:color="auto"/>
            </w:tcBorders>
            <w:hideMark/>
          </w:tcPr>
          <w:p w14:paraId="64AC6253" w14:textId="77777777" w:rsidR="00FA7200" w:rsidRDefault="00FA7200" w:rsidP="00C8035F">
            <w:pPr>
              <w:spacing w:line="256" w:lineRule="auto"/>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4444F736" w14:textId="77777777" w:rsidR="00FA7200" w:rsidRDefault="00FA7200" w:rsidP="00C8035F">
            <w:pPr>
              <w:spacing w:line="256" w:lineRule="auto"/>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24CCA7BD"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A4BBE52"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6D146A1" w14:textId="77777777" w:rsidR="00FA7200" w:rsidRDefault="00FA7200" w:rsidP="00C8035F">
            <w:pPr>
              <w:spacing w:line="256" w:lineRule="auto"/>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FA7200" w14:paraId="2723AFDB" w14:textId="77777777" w:rsidTr="00C8035F">
        <w:tc>
          <w:tcPr>
            <w:tcW w:w="720" w:type="dxa"/>
            <w:tcBorders>
              <w:top w:val="single" w:sz="4" w:space="0" w:color="auto"/>
              <w:left w:val="single" w:sz="4" w:space="0" w:color="auto"/>
              <w:bottom w:val="single" w:sz="4" w:space="0" w:color="auto"/>
              <w:right w:val="single" w:sz="4" w:space="0" w:color="auto"/>
            </w:tcBorders>
          </w:tcPr>
          <w:p w14:paraId="245B2CF9" w14:textId="77777777" w:rsidR="00FA7200" w:rsidRDefault="00FA7200" w:rsidP="00C8035F">
            <w:pPr>
              <w:pStyle w:val="aff"/>
              <w:numPr>
                <w:ilvl w:val="0"/>
                <w:numId w:val="7"/>
              </w:numPr>
              <w:spacing w:line="256" w:lineRule="auto"/>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58D91237" w14:textId="77777777" w:rsidR="00FA7200" w:rsidRDefault="00FA7200" w:rsidP="00C8035F">
            <w:pPr>
              <w:spacing w:line="256" w:lineRule="auto"/>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A9CA5F1"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696DFDA"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51664BE"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FA7200" w14:paraId="13341F4F" w14:textId="77777777" w:rsidTr="00C8035F">
        <w:tc>
          <w:tcPr>
            <w:tcW w:w="720" w:type="dxa"/>
            <w:tcBorders>
              <w:top w:val="single" w:sz="4" w:space="0" w:color="auto"/>
              <w:left w:val="single" w:sz="4" w:space="0" w:color="auto"/>
              <w:bottom w:val="single" w:sz="4" w:space="0" w:color="auto"/>
              <w:right w:val="single" w:sz="4" w:space="0" w:color="auto"/>
            </w:tcBorders>
          </w:tcPr>
          <w:p w14:paraId="1F1E2E71" w14:textId="77777777" w:rsidR="00FA7200" w:rsidRDefault="00FA7200" w:rsidP="00C8035F">
            <w:pPr>
              <w:pStyle w:val="aff"/>
              <w:numPr>
                <w:ilvl w:val="0"/>
                <w:numId w:val="7"/>
              </w:numPr>
              <w:spacing w:line="256" w:lineRule="auto"/>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63E85C45" w14:textId="77777777" w:rsidR="00FA7200" w:rsidRDefault="00FA7200" w:rsidP="00C8035F">
            <w:pPr>
              <w:spacing w:line="256" w:lineRule="auto"/>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428BE3F"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176868"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3F0D1860" w14:textId="77777777" w:rsidR="00FA7200" w:rsidRDefault="00FA7200" w:rsidP="00C8035F">
            <w:pPr>
              <w:spacing w:line="256"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746CF65C" w14:textId="77777777" w:rsidR="00FA7200" w:rsidRDefault="00FA7200" w:rsidP="00C8035F">
            <w:pPr>
              <w:spacing w:line="256" w:lineRule="auto"/>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FA7200" w14:paraId="69A5D310" w14:textId="77777777" w:rsidTr="00C8035F">
        <w:tc>
          <w:tcPr>
            <w:tcW w:w="720" w:type="dxa"/>
            <w:tcBorders>
              <w:top w:val="single" w:sz="4" w:space="0" w:color="auto"/>
              <w:left w:val="single" w:sz="4" w:space="0" w:color="auto"/>
              <w:bottom w:val="single" w:sz="4" w:space="0" w:color="auto"/>
              <w:right w:val="single" w:sz="4" w:space="0" w:color="auto"/>
            </w:tcBorders>
          </w:tcPr>
          <w:p w14:paraId="51A1E527" w14:textId="77777777" w:rsidR="00FA7200" w:rsidRDefault="00FA7200" w:rsidP="00C8035F">
            <w:pPr>
              <w:pStyle w:val="aff"/>
              <w:numPr>
                <w:ilvl w:val="0"/>
                <w:numId w:val="7"/>
              </w:numPr>
              <w:spacing w:line="256" w:lineRule="auto"/>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4AE0DFA3" w14:textId="77777777" w:rsidR="00FA7200" w:rsidRDefault="00FA7200" w:rsidP="00C8035F">
            <w:pPr>
              <w:spacing w:line="256" w:lineRule="auto"/>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2FF03B38"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E1CA65E"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1C272184"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43D95BA" w14:textId="77777777" w:rsidR="00FA7200" w:rsidRDefault="00FA7200" w:rsidP="00C8035F">
            <w:pPr>
              <w:spacing w:line="256" w:lineRule="auto"/>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FA7200" w14:paraId="45161D5D" w14:textId="77777777" w:rsidTr="00C8035F">
        <w:tc>
          <w:tcPr>
            <w:tcW w:w="720" w:type="dxa"/>
            <w:tcBorders>
              <w:top w:val="single" w:sz="4" w:space="0" w:color="auto"/>
              <w:left w:val="single" w:sz="4" w:space="0" w:color="auto"/>
              <w:bottom w:val="single" w:sz="4" w:space="0" w:color="auto"/>
              <w:right w:val="single" w:sz="4" w:space="0" w:color="auto"/>
            </w:tcBorders>
            <w:hideMark/>
          </w:tcPr>
          <w:p w14:paraId="199F0C7E" w14:textId="77777777" w:rsidR="00FA7200" w:rsidRDefault="00FA7200" w:rsidP="00C8035F">
            <w:pPr>
              <w:spacing w:line="256" w:lineRule="auto"/>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05AF0509"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2660D3C8"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BA96B42"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5D84A761"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FA7200" w14:paraId="683624BA" w14:textId="77777777" w:rsidTr="00C8035F">
        <w:tc>
          <w:tcPr>
            <w:tcW w:w="720" w:type="dxa"/>
            <w:tcBorders>
              <w:top w:val="single" w:sz="4" w:space="0" w:color="auto"/>
              <w:left w:val="single" w:sz="4" w:space="0" w:color="auto"/>
              <w:bottom w:val="single" w:sz="4" w:space="0" w:color="auto"/>
              <w:right w:val="single" w:sz="4" w:space="0" w:color="auto"/>
            </w:tcBorders>
            <w:hideMark/>
          </w:tcPr>
          <w:p w14:paraId="7C714C8D" w14:textId="77777777" w:rsidR="00FA7200" w:rsidRDefault="00FA7200" w:rsidP="00C8035F">
            <w:pPr>
              <w:spacing w:line="256" w:lineRule="auto"/>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2192C046"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5E70B6F"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BAE582C"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4A796853"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2EA417E9"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FA7200" w14:paraId="339D7621" w14:textId="77777777" w:rsidTr="00C8035F">
        <w:tc>
          <w:tcPr>
            <w:tcW w:w="720" w:type="dxa"/>
            <w:tcBorders>
              <w:top w:val="single" w:sz="4" w:space="0" w:color="auto"/>
              <w:left w:val="single" w:sz="4" w:space="0" w:color="auto"/>
              <w:bottom w:val="single" w:sz="4" w:space="0" w:color="auto"/>
              <w:right w:val="single" w:sz="4" w:space="0" w:color="auto"/>
            </w:tcBorders>
            <w:hideMark/>
          </w:tcPr>
          <w:p w14:paraId="002BE0AC" w14:textId="77777777" w:rsidR="00FA7200" w:rsidRDefault="00FA7200" w:rsidP="00C8035F">
            <w:pPr>
              <w:spacing w:line="256" w:lineRule="auto"/>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2E56C595"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51E6A737"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8A9D927"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46FC5D6C"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5A98D12C"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FA7200" w14:paraId="0AA724CE" w14:textId="77777777" w:rsidTr="00C8035F">
        <w:tc>
          <w:tcPr>
            <w:tcW w:w="720" w:type="dxa"/>
            <w:tcBorders>
              <w:top w:val="single" w:sz="4" w:space="0" w:color="auto"/>
              <w:left w:val="single" w:sz="4" w:space="0" w:color="auto"/>
              <w:bottom w:val="single" w:sz="4" w:space="0" w:color="auto"/>
              <w:right w:val="single" w:sz="4" w:space="0" w:color="auto"/>
            </w:tcBorders>
            <w:hideMark/>
          </w:tcPr>
          <w:p w14:paraId="3AC98E1B" w14:textId="77777777" w:rsidR="00FA7200" w:rsidRDefault="00FA7200" w:rsidP="00C8035F">
            <w:pPr>
              <w:spacing w:line="256" w:lineRule="auto"/>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hideMark/>
          </w:tcPr>
          <w:p w14:paraId="615D6B89"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57F35CC8"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E3B41B8"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3254FA40"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1112AE4"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FA7200" w14:paraId="75EBF703" w14:textId="77777777" w:rsidTr="00C8035F">
        <w:tc>
          <w:tcPr>
            <w:tcW w:w="720" w:type="dxa"/>
            <w:tcBorders>
              <w:top w:val="single" w:sz="4" w:space="0" w:color="auto"/>
              <w:left w:val="single" w:sz="4" w:space="0" w:color="auto"/>
              <w:bottom w:val="single" w:sz="4" w:space="0" w:color="auto"/>
              <w:right w:val="single" w:sz="4" w:space="0" w:color="auto"/>
            </w:tcBorders>
            <w:hideMark/>
          </w:tcPr>
          <w:p w14:paraId="493B9A40" w14:textId="77777777" w:rsidR="00FA7200" w:rsidRDefault="00FA7200" w:rsidP="00C8035F">
            <w:pPr>
              <w:spacing w:line="256" w:lineRule="auto"/>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0E995D10"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2C93D57A"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E7178AB"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222F1FAD"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4DEE460"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FA7200" w14:paraId="4C01FB6B" w14:textId="77777777" w:rsidTr="00C8035F">
        <w:tc>
          <w:tcPr>
            <w:tcW w:w="720" w:type="dxa"/>
            <w:tcBorders>
              <w:top w:val="single" w:sz="4" w:space="0" w:color="auto"/>
              <w:left w:val="single" w:sz="4" w:space="0" w:color="auto"/>
              <w:bottom w:val="single" w:sz="4" w:space="0" w:color="auto"/>
              <w:right w:val="single" w:sz="4" w:space="0" w:color="auto"/>
            </w:tcBorders>
            <w:hideMark/>
          </w:tcPr>
          <w:p w14:paraId="78701A82" w14:textId="77777777" w:rsidR="00FA7200" w:rsidRDefault="00FA7200" w:rsidP="00C8035F">
            <w:pPr>
              <w:spacing w:line="256" w:lineRule="auto"/>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7FB5E722"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070F193"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7F04F60"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2921C77B" w14:textId="77777777" w:rsidR="00FA7200" w:rsidRDefault="00FA7200" w:rsidP="00C8035F">
            <w:pPr>
              <w:spacing w:line="256" w:lineRule="auto"/>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0FEE821B" w14:textId="77777777" w:rsidR="00FA7200" w:rsidRDefault="00FA7200" w:rsidP="00C8035F">
            <w:pPr>
              <w:spacing w:line="256" w:lineRule="auto"/>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FA7200" w14:paraId="3B7D377B" w14:textId="77777777" w:rsidTr="00C8035F">
        <w:tc>
          <w:tcPr>
            <w:tcW w:w="720" w:type="dxa"/>
            <w:tcBorders>
              <w:top w:val="single" w:sz="4" w:space="0" w:color="auto"/>
              <w:left w:val="single" w:sz="4" w:space="0" w:color="auto"/>
              <w:bottom w:val="single" w:sz="4" w:space="0" w:color="auto"/>
              <w:right w:val="single" w:sz="4" w:space="0" w:color="auto"/>
            </w:tcBorders>
            <w:hideMark/>
          </w:tcPr>
          <w:p w14:paraId="03172382" w14:textId="77777777" w:rsidR="00FA7200" w:rsidRDefault="00FA7200" w:rsidP="00C8035F">
            <w:pPr>
              <w:spacing w:line="256" w:lineRule="auto"/>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29B9F61D"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5E237FBE"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E87843"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B5A6CD1"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570D7CE5"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FA7200" w14:paraId="116868F5" w14:textId="77777777" w:rsidTr="00C8035F">
        <w:tc>
          <w:tcPr>
            <w:tcW w:w="720" w:type="dxa"/>
            <w:tcBorders>
              <w:top w:val="single" w:sz="4" w:space="0" w:color="auto"/>
              <w:left w:val="single" w:sz="4" w:space="0" w:color="auto"/>
              <w:bottom w:val="single" w:sz="4" w:space="0" w:color="auto"/>
              <w:right w:val="single" w:sz="4" w:space="0" w:color="auto"/>
            </w:tcBorders>
            <w:hideMark/>
          </w:tcPr>
          <w:p w14:paraId="4DC63ECD" w14:textId="77777777" w:rsidR="00FA7200" w:rsidRDefault="00FA7200" w:rsidP="00C8035F">
            <w:pPr>
              <w:spacing w:line="256" w:lineRule="auto"/>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49642580"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21FF6FFA"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F778071"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68758DA"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FA7200" w14:paraId="6DD2E5FD" w14:textId="77777777" w:rsidTr="00C8035F">
        <w:tc>
          <w:tcPr>
            <w:tcW w:w="720" w:type="dxa"/>
            <w:tcBorders>
              <w:top w:val="single" w:sz="4" w:space="0" w:color="auto"/>
              <w:left w:val="single" w:sz="4" w:space="0" w:color="auto"/>
              <w:bottom w:val="single" w:sz="4" w:space="0" w:color="auto"/>
              <w:right w:val="single" w:sz="4" w:space="0" w:color="auto"/>
            </w:tcBorders>
            <w:hideMark/>
          </w:tcPr>
          <w:p w14:paraId="6D8F3699" w14:textId="77777777" w:rsidR="00FA7200" w:rsidRDefault="00FA7200" w:rsidP="00C8035F">
            <w:pPr>
              <w:spacing w:line="256" w:lineRule="auto"/>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A2E833F"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56DBE82"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E326B06"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1F40B14E"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FDEB503"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FA7200" w14:paraId="134FFED3" w14:textId="77777777" w:rsidTr="00C8035F">
        <w:tc>
          <w:tcPr>
            <w:tcW w:w="720" w:type="dxa"/>
            <w:tcBorders>
              <w:top w:val="single" w:sz="4" w:space="0" w:color="auto"/>
              <w:left w:val="single" w:sz="4" w:space="0" w:color="auto"/>
              <w:bottom w:val="single" w:sz="4" w:space="0" w:color="auto"/>
              <w:right w:val="single" w:sz="4" w:space="0" w:color="auto"/>
            </w:tcBorders>
            <w:hideMark/>
          </w:tcPr>
          <w:p w14:paraId="4ECE1A10" w14:textId="77777777" w:rsidR="00FA7200" w:rsidRDefault="00FA7200" w:rsidP="00C8035F">
            <w:pPr>
              <w:spacing w:line="256" w:lineRule="auto"/>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53CABB17"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2378550C"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A637238"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3421A569"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9D38989" w14:textId="77777777" w:rsidR="00FA7200" w:rsidRDefault="00FA7200" w:rsidP="00C8035F">
            <w:pPr>
              <w:spacing w:line="256" w:lineRule="auto"/>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FA7200" w:rsidRPr="000B5BDC" w14:paraId="512B7CC6" w14:textId="77777777" w:rsidTr="00C8035F">
        <w:tc>
          <w:tcPr>
            <w:tcW w:w="720" w:type="dxa"/>
            <w:tcBorders>
              <w:top w:val="single" w:sz="4" w:space="0" w:color="auto"/>
              <w:left w:val="single" w:sz="4" w:space="0" w:color="auto"/>
              <w:bottom w:val="single" w:sz="4" w:space="0" w:color="auto"/>
              <w:right w:val="single" w:sz="4" w:space="0" w:color="auto"/>
            </w:tcBorders>
            <w:hideMark/>
          </w:tcPr>
          <w:p w14:paraId="7EEFA503" w14:textId="77777777" w:rsidR="00FA7200" w:rsidRDefault="00FA7200" w:rsidP="00C8035F">
            <w:pPr>
              <w:spacing w:line="256" w:lineRule="auto"/>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4A9A656A" w14:textId="77777777" w:rsidR="00FA7200" w:rsidRDefault="00FA7200" w:rsidP="00C8035F">
            <w:pPr>
              <w:spacing w:line="256" w:lineRule="auto"/>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20318121" w14:textId="77777777" w:rsidR="00FA7200" w:rsidRDefault="00FA7200" w:rsidP="00C8035F">
            <w:pPr>
              <w:spacing w:line="256" w:lineRule="auto"/>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6339EDD" w14:textId="77777777" w:rsidR="00FA7200" w:rsidRDefault="00FA7200" w:rsidP="00C8035F">
            <w:pPr>
              <w:spacing w:line="256" w:lineRule="auto"/>
              <w:jc w:val="center"/>
              <w:rPr>
                <w:rFonts w:ascii="GHEA Grapalat" w:hAnsi="GHEA Grapalat"/>
                <w:sz w:val="20"/>
                <w:szCs w:val="20"/>
                <w:lang w:val="hy-AM"/>
              </w:rPr>
            </w:pPr>
            <w:r>
              <w:rPr>
                <w:rFonts w:ascii="GHEA Grapalat" w:hAnsi="GHEA Grapalat"/>
                <w:sz w:val="20"/>
                <w:szCs w:val="20"/>
                <w:lang w:val="hy-AM"/>
              </w:rPr>
              <w:t>ոչ պարտադիր</w:t>
            </w:r>
          </w:p>
          <w:p w14:paraId="25624FE4" w14:textId="77777777" w:rsidR="00FA7200" w:rsidRDefault="00FA7200" w:rsidP="00C8035F">
            <w:pPr>
              <w:spacing w:line="256" w:lineRule="auto"/>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479F9BDE" w14:textId="77777777" w:rsidR="00FA7200" w:rsidRDefault="00FA7200" w:rsidP="00C8035F">
            <w:pPr>
              <w:spacing w:line="256" w:lineRule="auto"/>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FA7200" w14:paraId="748068F5" w14:textId="77777777" w:rsidTr="00C8035F">
        <w:tc>
          <w:tcPr>
            <w:tcW w:w="720" w:type="dxa"/>
            <w:tcBorders>
              <w:top w:val="single" w:sz="4" w:space="0" w:color="auto"/>
              <w:left w:val="single" w:sz="4" w:space="0" w:color="auto"/>
              <w:bottom w:val="single" w:sz="4" w:space="0" w:color="auto"/>
              <w:right w:val="single" w:sz="4" w:space="0" w:color="auto"/>
            </w:tcBorders>
            <w:hideMark/>
          </w:tcPr>
          <w:p w14:paraId="0C5E8BB4" w14:textId="77777777" w:rsidR="00FA7200" w:rsidRDefault="00FA7200" w:rsidP="00C8035F">
            <w:pPr>
              <w:spacing w:line="256" w:lineRule="auto"/>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22222EB7"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1466F069"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C219C06"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06B6EA4"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FA7200" w:rsidRPr="000B5BDC" w14:paraId="5F068967" w14:textId="77777777" w:rsidTr="00C8035F">
        <w:tc>
          <w:tcPr>
            <w:tcW w:w="720" w:type="dxa"/>
            <w:tcBorders>
              <w:top w:val="single" w:sz="4" w:space="0" w:color="auto"/>
              <w:left w:val="single" w:sz="4" w:space="0" w:color="auto"/>
              <w:bottom w:val="single" w:sz="4" w:space="0" w:color="auto"/>
              <w:right w:val="single" w:sz="4" w:space="0" w:color="auto"/>
            </w:tcBorders>
            <w:hideMark/>
          </w:tcPr>
          <w:p w14:paraId="7D4787F8" w14:textId="77777777" w:rsidR="00FA7200" w:rsidRDefault="00FA7200" w:rsidP="00C8035F">
            <w:pPr>
              <w:spacing w:line="256" w:lineRule="auto"/>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3C3836CC"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39AF3C5"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A86A73A" w14:textId="77777777" w:rsidR="00FA7200" w:rsidRDefault="00FA7200" w:rsidP="00C8035F">
            <w:pPr>
              <w:spacing w:line="256" w:lineRule="auto"/>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որակավորման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1ACA5408" w14:textId="77777777" w:rsidR="00FA7200" w:rsidRDefault="00FA7200" w:rsidP="00C8035F">
            <w:pPr>
              <w:spacing w:line="256" w:lineRule="auto"/>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FA7200" w14:paraId="66A4CB9C" w14:textId="77777777" w:rsidTr="00C8035F">
        <w:tc>
          <w:tcPr>
            <w:tcW w:w="720" w:type="dxa"/>
            <w:tcBorders>
              <w:top w:val="single" w:sz="4" w:space="0" w:color="auto"/>
              <w:left w:val="single" w:sz="4" w:space="0" w:color="auto"/>
              <w:bottom w:val="single" w:sz="4" w:space="0" w:color="auto"/>
              <w:right w:val="single" w:sz="4" w:space="0" w:color="auto"/>
            </w:tcBorders>
            <w:hideMark/>
          </w:tcPr>
          <w:p w14:paraId="18D20DBC" w14:textId="77777777" w:rsidR="00FA7200" w:rsidRDefault="00FA7200" w:rsidP="00C8035F">
            <w:pPr>
              <w:spacing w:line="256" w:lineRule="auto"/>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4D65AC8E" w14:textId="77777777" w:rsidR="00FA7200" w:rsidRDefault="00FA7200" w:rsidP="00C8035F">
            <w:pPr>
              <w:spacing w:line="256" w:lineRule="auto"/>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50999375"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EBAE179"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52689CFF"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lastRenderedPageBreak/>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125BCBC4" w14:textId="77777777" w:rsidR="00FA7200" w:rsidRDefault="00FA7200" w:rsidP="00C8035F">
            <w:pPr>
              <w:spacing w:line="256" w:lineRule="auto"/>
              <w:jc w:val="center"/>
              <w:rPr>
                <w:rFonts w:ascii="GHEA Grapalat" w:hAnsi="GHEA Grapalat"/>
                <w:sz w:val="20"/>
                <w:szCs w:val="20"/>
                <w:lang w:val="hy-AM"/>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FA7200" w:rsidRPr="000B5BDC" w14:paraId="506E8971" w14:textId="77777777" w:rsidTr="00C8035F">
        <w:tc>
          <w:tcPr>
            <w:tcW w:w="720" w:type="dxa"/>
            <w:tcBorders>
              <w:top w:val="single" w:sz="4" w:space="0" w:color="auto"/>
              <w:left w:val="single" w:sz="4" w:space="0" w:color="auto"/>
              <w:bottom w:val="single" w:sz="4" w:space="0" w:color="auto"/>
              <w:right w:val="single" w:sz="4" w:space="0" w:color="auto"/>
            </w:tcBorders>
            <w:hideMark/>
          </w:tcPr>
          <w:p w14:paraId="5B23FC5B" w14:textId="77777777" w:rsidR="00FA7200" w:rsidRDefault="00FA7200" w:rsidP="00C8035F">
            <w:pPr>
              <w:spacing w:line="256" w:lineRule="auto"/>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0E95235A" w14:textId="77777777" w:rsidR="00FA7200" w:rsidRDefault="00FA7200" w:rsidP="00C8035F">
            <w:pPr>
              <w:spacing w:line="256" w:lineRule="auto"/>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0A79E394"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11C5ADE" w14:textId="77777777" w:rsidR="00FA7200" w:rsidRDefault="00FA7200" w:rsidP="00C8035F">
            <w:pPr>
              <w:spacing w:line="256" w:lineRule="auto"/>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37D6AFAB" w14:textId="77777777" w:rsidR="00FA7200" w:rsidRDefault="00FA7200" w:rsidP="00C8035F">
            <w:pPr>
              <w:spacing w:line="256" w:lineRule="auto"/>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421E15BA" w14:textId="77777777" w:rsidR="00FA7200" w:rsidRDefault="00FA7200" w:rsidP="00C8035F">
            <w:pPr>
              <w:spacing w:line="256" w:lineRule="auto"/>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17346760" w14:textId="77777777" w:rsidR="00FA7200" w:rsidRDefault="00FA7200" w:rsidP="00C8035F">
            <w:pPr>
              <w:spacing w:line="256" w:lineRule="auto"/>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FA7200" w14:paraId="69755064" w14:textId="77777777" w:rsidTr="00C8035F">
        <w:tc>
          <w:tcPr>
            <w:tcW w:w="720" w:type="dxa"/>
            <w:tcBorders>
              <w:top w:val="single" w:sz="4" w:space="0" w:color="auto"/>
              <w:left w:val="single" w:sz="4" w:space="0" w:color="auto"/>
              <w:bottom w:val="single" w:sz="4" w:space="0" w:color="auto"/>
              <w:right w:val="single" w:sz="4" w:space="0" w:color="auto"/>
            </w:tcBorders>
            <w:hideMark/>
          </w:tcPr>
          <w:p w14:paraId="3B9B9D67" w14:textId="77777777" w:rsidR="00FA7200" w:rsidRDefault="00FA7200" w:rsidP="00C8035F">
            <w:pPr>
              <w:spacing w:line="256" w:lineRule="auto"/>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5BF23ABA"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6C3E841"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4B1FB06"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4AF8074C"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283CBA97" w14:textId="77777777" w:rsidR="00FA7200" w:rsidRDefault="00FA7200" w:rsidP="00C8035F">
            <w:pPr>
              <w:spacing w:line="256" w:lineRule="auto"/>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3CCEED60"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FA7200" w:rsidRPr="000B5BDC" w14:paraId="548A7888" w14:textId="77777777" w:rsidTr="00C8035F">
        <w:tc>
          <w:tcPr>
            <w:tcW w:w="720" w:type="dxa"/>
            <w:tcBorders>
              <w:top w:val="single" w:sz="4" w:space="0" w:color="auto"/>
              <w:left w:val="single" w:sz="4" w:space="0" w:color="auto"/>
              <w:bottom w:val="single" w:sz="4" w:space="0" w:color="auto"/>
              <w:right w:val="single" w:sz="4" w:space="0" w:color="auto"/>
            </w:tcBorders>
            <w:hideMark/>
          </w:tcPr>
          <w:p w14:paraId="549A0855" w14:textId="77777777" w:rsidR="00FA7200" w:rsidRDefault="00FA7200" w:rsidP="00C8035F">
            <w:pPr>
              <w:spacing w:line="256" w:lineRule="auto"/>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343E9652"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019A1C7"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602EE7"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4EF42511" w14:textId="77777777" w:rsidR="00FA7200" w:rsidRDefault="00FA7200" w:rsidP="00C8035F">
            <w:pPr>
              <w:spacing w:line="256" w:lineRule="auto"/>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73ECC27" w14:textId="77777777" w:rsidR="00FA7200" w:rsidRDefault="00FA7200" w:rsidP="00C8035F">
            <w:pPr>
              <w:spacing w:line="256" w:lineRule="auto"/>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2AB8E1" w14:textId="77777777" w:rsidR="00FA7200" w:rsidRDefault="00FA7200" w:rsidP="00C8035F">
            <w:pPr>
              <w:spacing w:line="256" w:lineRule="auto"/>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750358DE" w14:textId="77777777" w:rsidR="00FA7200" w:rsidRDefault="00FA7200" w:rsidP="00C8035F">
            <w:pPr>
              <w:spacing w:line="256" w:lineRule="auto"/>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1C752148" w14:textId="77777777" w:rsidR="00FA7200" w:rsidRDefault="00FA7200" w:rsidP="00C8035F">
            <w:pPr>
              <w:spacing w:line="256" w:lineRule="auto"/>
              <w:jc w:val="center"/>
              <w:rPr>
                <w:rFonts w:ascii="GHEA Grapalat" w:hAnsi="GHEA Grapalat"/>
                <w:sz w:val="20"/>
                <w:szCs w:val="20"/>
                <w:lang w:val="hy-AM"/>
              </w:rPr>
            </w:pPr>
          </w:p>
        </w:tc>
      </w:tr>
      <w:tr w:rsidR="00FA7200" w:rsidRPr="000B5BDC" w14:paraId="78562C0F" w14:textId="77777777" w:rsidTr="00C8035F">
        <w:tc>
          <w:tcPr>
            <w:tcW w:w="720" w:type="dxa"/>
            <w:tcBorders>
              <w:top w:val="single" w:sz="4" w:space="0" w:color="auto"/>
              <w:left w:val="single" w:sz="4" w:space="0" w:color="auto"/>
              <w:bottom w:val="single" w:sz="4" w:space="0" w:color="auto"/>
              <w:right w:val="single" w:sz="4" w:space="0" w:color="auto"/>
            </w:tcBorders>
            <w:vAlign w:val="center"/>
            <w:hideMark/>
          </w:tcPr>
          <w:p w14:paraId="5F3EEE25" w14:textId="77777777" w:rsidR="00FA7200" w:rsidRDefault="00FA7200" w:rsidP="00C8035F">
            <w:pPr>
              <w:spacing w:line="256" w:lineRule="auto"/>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C42DB22"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DD6B15"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8620C9F"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648B23AD" w14:textId="77777777" w:rsidR="00FA7200" w:rsidRDefault="00FA7200" w:rsidP="00C8035F">
            <w:pPr>
              <w:spacing w:line="256" w:lineRule="auto"/>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48E47DB0" w14:textId="77777777" w:rsidR="00FA7200" w:rsidRDefault="00FA7200" w:rsidP="00C8035F">
            <w:pPr>
              <w:spacing w:line="256" w:lineRule="auto"/>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00B69A9D" w14:textId="77777777" w:rsidR="00FA7200" w:rsidRDefault="00FA7200" w:rsidP="00C8035F">
            <w:pPr>
              <w:spacing w:line="256" w:lineRule="auto"/>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FA7200" w14:paraId="58647334" w14:textId="77777777" w:rsidTr="00C8035F">
        <w:tc>
          <w:tcPr>
            <w:tcW w:w="720" w:type="dxa"/>
            <w:tcBorders>
              <w:top w:val="single" w:sz="4" w:space="0" w:color="auto"/>
              <w:left w:val="single" w:sz="4" w:space="0" w:color="auto"/>
              <w:bottom w:val="single" w:sz="4" w:space="0" w:color="auto"/>
              <w:right w:val="single" w:sz="4" w:space="0" w:color="auto"/>
            </w:tcBorders>
            <w:hideMark/>
          </w:tcPr>
          <w:p w14:paraId="1CE5300B" w14:textId="77777777" w:rsidR="00FA7200" w:rsidRDefault="00FA7200" w:rsidP="00C8035F">
            <w:pPr>
              <w:spacing w:line="256" w:lineRule="auto"/>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1F70C6ED"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48C3D07"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30E0198"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 xml:space="preserve">՝ </w:t>
            </w:r>
          </w:p>
          <w:p w14:paraId="5B600C11"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EBBDEF1"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FA7200" w14:paraId="17DB2A08" w14:textId="77777777" w:rsidTr="00C8035F">
        <w:tc>
          <w:tcPr>
            <w:tcW w:w="720" w:type="dxa"/>
            <w:tcBorders>
              <w:top w:val="single" w:sz="4" w:space="0" w:color="auto"/>
              <w:left w:val="single" w:sz="4" w:space="0" w:color="auto"/>
              <w:bottom w:val="single" w:sz="4" w:space="0" w:color="auto"/>
              <w:right w:val="single" w:sz="4" w:space="0" w:color="auto"/>
            </w:tcBorders>
            <w:vAlign w:val="center"/>
            <w:hideMark/>
          </w:tcPr>
          <w:p w14:paraId="20A47FD0" w14:textId="77777777" w:rsidR="00FA7200" w:rsidRDefault="00FA7200" w:rsidP="00C8035F">
            <w:pPr>
              <w:spacing w:line="256" w:lineRule="auto"/>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61C813F2"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3B20C65"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926497"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3B29F642"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53D91020" w14:textId="77777777" w:rsidR="00FA7200" w:rsidRDefault="00FA7200" w:rsidP="00C8035F">
            <w:pPr>
              <w:spacing w:line="256" w:lineRule="auto"/>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494C86C6" w14:textId="77777777" w:rsidR="00FA7200" w:rsidRDefault="00FA7200" w:rsidP="00C8035F">
            <w:pPr>
              <w:spacing w:line="256" w:lineRule="auto"/>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FA7200" w14:paraId="456F6790" w14:textId="77777777" w:rsidTr="00C8035F">
        <w:tc>
          <w:tcPr>
            <w:tcW w:w="720" w:type="dxa"/>
            <w:tcBorders>
              <w:top w:val="single" w:sz="4" w:space="0" w:color="auto"/>
              <w:left w:val="single" w:sz="4" w:space="0" w:color="auto"/>
              <w:bottom w:val="single" w:sz="4" w:space="0" w:color="auto"/>
              <w:right w:val="single" w:sz="4" w:space="0" w:color="auto"/>
            </w:tcBorders>
            <w:hideMark/>
          </w:tcPr>
          <w:p w14:paraId="4DE82F0D" w14:textId="77777777" w:rsidR="00FA7200" w:rsidRDefault="00FA7200" w:rsidP="00C8035F">
            <w:pPr>
              <w:spacing w:line="256" w:lineRule="auto"/>
              <w:jc w:val="cente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5F61DDC3"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8856C17"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1907790"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5E47948B"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B1A9267" w14:textId="77777777" w:rsidR="00FA7200" w:rsidRDefault="00FA7200" w:rsidP="00C8035F">
            <w:pPr>
              <w:spacing w:line="256" w:lineRule="auto"/>
              <w:jc w:val="center"/>
              <w:rPr>
                <w:rFonts w:ascii="GHEA Grapalat" w:hAnsi="GHEA Grapalat"/>
                <w:sz w:val="20"/>
                <w:szCs w:val="20"/>
              </w:rPr>
            </w:pPr>
          </w:p>
        </w:tc>
      </w:tr>
      <w:tr w:rsidR="00FA7200" w14:paraId="0584EE72" w14:textId="77777777" w:rsidTr="00C8035F">
        <w:tc>
          <w:tcPr>
            <w:tcW w:w="720" w:type="dxa"/>
            <w:tcBorders>
              <w:top w:val="single" w:sz="4" w:space="0" w:color="auto"/>
              <w:left w:val="single" w:sz="4" w:space="0" w:color="auto"/>
              <w:bottom w:val="single" w:sz="4" w:space="0" w:color="auto"/>
              <w:right w:val="single" w:sz="4" w:space="0" w:color="auto"/>
            </w:tcBorders>
            <w:vAlign w:val="center"/>
            <w:hideMark/>
          </w:tcPr>
          <w:p w14:paraId="5DE4D9C0" w14:textId="77777777" w:rsidR="00FA7200" w:rsidRDefault="00FA7200" w:rsidP="00C8035F">
            <w:pPr>
              <w:spacing w:line="256" w:lineRule="auto"/>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2F827DCE"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3C21269F"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ED372FC"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70EF037D"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C65B95D" w14:textId="77777777" w:rsidR="00FA7200" w:rsidRDefault="00FA7200" w:rsidP="00C8035F">
            <w:pPr>
              <w:spacing w:line="256" w:lineRule="auto"/>
              <w:jc w:val="center"/>
              <w:rPr>
                <w:rFonts w:ascii="GHEA Grapalat" w:hAnsi="GHEA Grapalat"/>
                <w:sz w:val="20"/>
                <w:szCs w:val="20"/>
              </w:rPr>
            </w:pPr>
          </w:p>
        </w:tc>
      </w:tr>
      <w:tr w:rsidR="00FA7200" w14:paraId="6178F308" w14:textId="77777777" w:rsidTr="00C8035F">
        <w:tc>
          <w:tcPr>
            <w:tcW w:w="720" w:type="dxa"/>
            <w:tcBorders>
              <w:top w:val="single" w:sz="4" w:space="0" w:color="auto"/>
              <w:left w:val="single" w:sz="4" w:space="0" w:color="auto"/>
              <w:bottom w:val="single" w:sz="4" w:space="0" w:color="auto"/>
              <w:right w:val="single" w:sz="4" w:space="0" w:color="auto"/>
            </w:tcBorders>
            <w:hideMark/>
          </w:tcPr>
          <w:p w14:paraId="57BC2DBB" w14:textId="77777777" w:rsidR="00FA7200" w:rsidRDefault="00FA7200" w:rsidP="00C8035F">
            <w:pPr>
              <w:spacing w:line="256" w:lineRule="auto"/>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6933401D" w14:textId="77777777" w:rsidR="00FA7200" w:rsidRDefault="00FA7200" w:rsidP="00C8035F">
            <w:pPr>
              <w:spacing w:line="256" w:lineRule="auto"/>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6E2F88ED"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0A4D79F"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3EF0BB6A"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452A461" w14:textId="77777777" w:rsidR="00FA7200" w:rsidRDefault="00FA7200" w:rsidP="00C8035F">
            <w:pPr>
              <w:spacing w:line="256" w:lineRule="auto"/>
              <w:jc w:val="center"/>
              <w:rPr>
                <w:rFonts w:ascii="GHEA Grapalat" w:hAnsi="GHEA Grapalat"/>
                <w:sz w:val="20"/>
                <w:szCs w:val="20"/>
              </w:rPr>
            </w:pPr>
          </w:p>
        </w:tc>
      </w:tr>
      <w:tr w:rsidR="00FA7200" w14:paraId="1C6DFB92" w14:textId="77777777" w:rsidTr="00C8035F">
        <w:tc>
          <w:tcPr>
            <w:tcW w:w="720" w:type="dxa"/>
            <w:tcBorders>
              <w:top w:val="single" w:sz="4" w:space="0" w:color="auto"/>
              <w:left w:val="single" w:sz="4" w:space="0" w:color="auto"/>
              <w:bottom w:val="single" w:sz="4" w:space="0" w:color="auto"/>
              <w:right w:val="single" w:sz="4" w:space="0" w:color="auto"/>
            </w:tcBorders>
            <w:hideMark/>
          </w:tcPr>
          <w:p w14:paraId="781052EB" w14:textId="77777777" w:rsidR="00FA7200" w:rsidRDefault="00FA7200" w:rsidP="00C8035F">
            <w:pPr>
              <w:spacing w:line="256"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2549F97C"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1F4C41E"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1483F9"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1C17AF77" w14:textId="77777777" w:rsidR="00FA7200" w:rsidRDefault="00FA7200" w:rsidP="00C8035F">
            <w:pPr>
              <w:spacing w:line="256" w:lineRule="auto"/>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3B3310F" w14:textId="77777777" w:rsidR="00FA7200" w:rsidRDefault="00FA7200" w:rsidP="00C8035F">
            <w:pPr>
              <w:spacing w:line="256" w:lineRule="auto"/>
              <w:jc w:val="center"/>
              <w:rPr>
                <w:rFonts w:ascii="GHEA Grapalat" w:hAnsi="GHEA Grapalat"/>
                <w:sz w:val="20"/>
                <w:szCs w:val="20"/>
              </w:rPr>
            </w:pPr>
          </w:p>
        </w:tc>
      </w:tr>
      <w:tr w:rsidR="00FA7200" w14:paraId="5D68BDA3" w14:textId="77777777" w:rsidTr="00C8035F">
        <w:tc>
          <w:tcPr>
            <w:tcW w:w="720" w:type="dxa"/>
            <w:tcBorders>
              <w:top w:val="single" w:sz="4" w:space="0" w:color="auto"/>
              <w:left w:val="single" w:sz="4" w:space="0" w:color="auto"/>
              <w:bottom w:val="single" w:sz="4" w:space="0" w:color="auto"/>
              <w:right w:val="single" w:sz="4" w:space="0" w:color="auto"/>
            </w:tcBorders>
            <w:hideMark/>
          </w:tcPr>
          <w:p w14:paraId="4258D1D4" w14:textId="77777777" w:rsidR="00FA7200" w:rsidRDefault="00FA7200" w:rsidP="00C8035F">
            <w:pPr>
              <w:spacing w:line="256"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647677EC"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FE384A2"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6403E8" w14:textId="77777777" w:rsidR="00FA7200" w:rsidRDefault="00FA7200" w:rsidP="00C8035F">
            <w:pPr>
              <w:spacing w:line="256" w:lineRule="auto"/>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05F6B8F2" w14:textId="77777777" w:rsidR="00FA7200" w:rsidRDefault="00FA7200" w:rsidP="00C8035F">
            <w:pPr>
              <w:spacing w:line="256" w:lineRule="auto"/>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դրոշմակնիքը 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521D156" w14:textId="77777777" w:rsidR="00FA7200" w:rsidRDefault="00FA7200" w:rsidP="00C8035F">
            <w:pPr>
              <w:spacing w:line="256" w:lineRule="auto"/>
              <w:jc w:val="center"/>
              <w:rPr>
                <w:rFonts w:ascii="GHEA Grapalat" w:hAnsi="GHEA Grapalat"/>
                <w:sz w:val="20"/>
                <w:szCs w:val="20"/>
              </w:rPr>
            </w:pPr>
          </w:p>
        </w:tc>
      </w:tr>
      <w:tr w:rsidR="00FA7200" w14:paraId="3E7DE935" w14:textId="77777777" w:rsidTr="00C8035F">
        <w:tc>
          <w:tcPr>
            <w:tcW w:w="720" w:type="dxa"/>
            <w:tcBorders>
              <w:top w:val="single" w:sz="4" w:space="0" w:color="auto"/>
              <w:left w:val="single" w:sz="4" w:space="0" w:color="auto"/>
              <w:bottom w:val="single" w:sz="4" w:space="0" w:color="auto"/>
              <w:right w:val="single" w:sz="4" w:space="0" w:color="auto"/>
            </w:tcBorders>
            <w:hideMark/>
          </w:tcPr>
          <w:p w14:paraId="163FF78D" w14:textId="77777777" w:rsidR="00FA7200" w:rsidRDefault="00FA7200" w:rsidP="00C8035F">
            <w:pPr>
              <w:spacing w:line="256"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2F088DD4"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635BAEE"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6513027" w14:textId="77777777" w:rsidR="00FA7200" w:rsidRDefault="00FA7200" w:rsidP="00C8035F">
            <w:pPr>
              <w:spacing w:line="256" w:lineRule="auto"/>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73B10D06" w14:textId="77777777" w:rsidR="00FA7200" w:rsidRDefault="00FA7200" w:rsidP="00C8035F">
            <w:pPr>
              <w:spacing w:line="256" w:lineRule="auto"/>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սույն տվյալները 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A4D9C9B" w14:textId="77777777" w:rsidR="00FA7200" w:rsidRDefault="00FA7200" w:rsidP="00C8035F">
            <w:pPr>
              <w:spacing w:line="256" w:lineRule="auto"/>
              <w:jc w:val="center"/>
              <w:rPr>
                <w:rFonts w:ascii="GHEA Grapalat" w:hAnsi="GHEA Grapalat"/>
                <w:sz w:val="20"/>
                <w:szCs w:val="20"/>
              </w:rPr>
            </w:pPr>
          </w:p>
        </w:tc>
      </w:tr>
    </w:tbl>
    <w:p w14:paraId="7F687C9A" w14:textId="77777777" w:rsidR="00FA7200" w:rsidRDefault="00FA7200" w:rsidP="00FA7200">
      <w:pPr>
        <w:pStyle w:val="af5"/>
        <w:spacing w:after="0"/>
        <w:ind w:firstLine="720"/>
        <w:jc w:val="right"/>
        <w:rPr>
          <w:rFonts w:ascii="GHEA Grapalat" w:hAnsi="GHEA Grapalat" w:cs="Sylfaen"/>
          <w:sz w:val="20"/>
        </w:rPr>
      </w:pPr>
    </w:p>
    <w:p w14:paraId="668124CB" w14:textId="77777777" w:rsidR="00FA7200" w:rsidRDefault="00FA7200" w:rsidP="00FA7200">
      <w:pPr>
        <w:pStyle w:val="af5"/>
        <w:spacing w:after="0"/>
        <w:ind w:firstLine="720"/>
        <w:jc w:val="right"/>
        <w:rPr>
          <w:rFonts w:ascii="GHEA Grapalat" w:hAnsi="GHEA Grapalat" w:cs="Sylfaen"/>
          <w:sz w:val="20"/>
        </w:rPr>
      </w:pPr>
    </w:p>
    <w:p w14:paraId="036D5B8A" w14:textId="77777777" w:rsidR="00FA7200" w:rsidRDefault="00FA7200" w:rsidP="00FA7200">
      <w:pPr>
        <w:pStyle w:val="af5"/>
        <w:spacing w:after="0"/>
        <w:ind w:firstLine="720"/>
        <w:jc w:val="right"/>
        <w:rPr>
          <w:rFonts w:ascii="GHEA Grapalat" w:hAnsi="GHEA Grapalat" w:cs="Sylfaen"/>
          <w:sz w:val="20"/>
        </w:rPr>
      </w:pPr>
    </w:p>
    <w:p w14:paraId="155D5DCE" w14:textId="77777777" w:rsidR="00FA7200" w:rsidRDefault="00FA7200" w:rsidP="00FA7200">
      <w:pPr>
        <w:rPr>
          <w:rFonts w:ascii="GHEA Grapalat" w:hAnsi="GHEA Grapalat"/>
        </w:rPr>
      </w:pPr>
    </w:p>
    <w:p w14:paraId="39E462CE" w14:textId="77777777" w:rsidR="00FA7200" w:rsidRDefault="00FA7200" w:rsidP="00FA7200">
      <w:pPr>
        <w:jc w:val="center"/>
        <w:rPr>
          <w:rFonts w:ascii="GHEA Grapalat" w:hAnsi="GHEA Grapalat" w:cs="GHEA Grapalat"/>
          <w:sz w:val="22"/>
          <w:szCs w:val="22"/>
          <w:lang w:val="hy-AM"/>
        </w:rPr>
      </w:pPr>
    </w:p>
    <w:p w14:paraId="09AF50CE" w14:textId="77777777" w:rsidR="00FA7200" w:rsidRDefault="00FA7200" w:rsidP="00FA7200">
      <w:pPr>
        <w:pStyle w:val="a5"/>
        <w:rPr>
          <w:color w:val="000000"/>
        </w:rPr>
      </w:pPr>
      <w:r>
        <w:br w:type="page"/>
      </w:r>
    </w:p>
    <w:p w14:paraId="25BBABC1" w14:textId="77777777" w:rsidR="00FA7200" w:rsidRDefault="00FA7200" w:rsidP="00FA7200">
      <w:pPr>
        <w:pStyle w:val="a5"/>
      </w:pPr>
    </w:p>
    <w:p w14:paraId="2BB8D871" w14:textId="77777777" w:rsidR="00FA7200" w:rsidRDefault="00FA7200" w:rsidP="00FA7200">
      <w:pPr>
        <w:pStyle w:val="a5"/>
      </w:pPr>
    </w:p>
    <w:p w14:paraId="6D542BE8" w14:textId="77777777" w:rsidR="00FA7200" w:rsidRDefault="00FA7200" w:rsidP="00FA7200">
      <w:pPr>
        <w:jc w:val="right"/>
        <w:rPr>
          <w:rFonts w:ascii="GHEA Grapalat" w:hAnsi="GHEA Grapalat" w:cs="GHEA Grapalat"/>
          <w:i/>
          <w:sz w:val="18"/>
          <w:szCs w:val="18"/>
          <w:lang w:val="hy-AM"/>
        </w:rPr>
      </w:pPr>
    </w:p>
    <w:p w14:paraId="512560B6" w14:textId="77777777" w:rsidR="00FA7200" w:rsidRDefault="00FA7200" w:rsidP="00FA7200">
      <w:pPr>
        <w:pStyle w:val="a5"/>
        <w:jc w:val="right"/>
      </w:pPr>
      <w:r>
        <w:t>Հավելված 5.1</w:t>
      </w:r>
    </w:p>
    <w:p w14:paraId="21FC02A8" w14:textId="49659649" w:rsidR="00FA7200" w:rsidRDefault="00FA7200" w:rsidP="00FA7200">
      <w:pPr>
        <w:pStyle w:val="a5"/>
        <w:jc w:val="right"/>
        <w:rPr>
          <w:rFonts w:cs="Sylfaen"/>
          <w:lang w:val="hy-AM"/>
        </w:rPr>
      </w:pPr>
      <w:r>
        <w:t>ԱՄԽՀ-ՏՀ-ԳՀԾՁԲ</w:t>
      </w:r>
      <w:r>
        <w:rPr>
          <w:lang w:val="hy-AM"/>
        </w:rPr>
        <w:t>-</w:t>
      </w:r>
      <w:r>
        <w:t>2</w:t>
      </w:r>
      <w:r>
        <w:rPr>
          <w:lang w:val="hy-AM"/>
        </w:rPr>
        <w:t>5</w:t>
      </w:r>
      <w:r>
        <w:t>/</w:t>
      </w:r>
      <w:r w:rsidRPr="000B5BDC">
        <w:rPr>
          <w:lang w:val="hy-AM"/>
        </w:rPr>
        <w:t>38</w:t>
      </w:r>
      <w:r>
        <w:rPr>
          <w:rFonts w:cs="Arial"/>
          <w:lang w:val="es-ES"/>
        </w:rPr>
        <w:t xml:space="preserve"> </w:t>
      </w:r>
      <w:r>
        <w:rPr>
          <w:rFonts w:cs="Sylfaen"/>
          <w:lang w:val="hy-AM"/>
        </w:rPr>
        <w:t>ծածկագրով</w:t>
      </w:r>
    </w:p>
    <w:p w14:paraId="5BFEA705" w14:textId="77777777" w:rsidR="00FA7200" w:rsidRDefault="00FA7200" w:rsidP="00FA7200">
      <w:pPr>
        <w:pStyle w:val="a5"/>
        <w:jc w:val="right"/>
      </w:pPr>
      <w:r>
        <w:t>Գնանշման հարցման  հրավերի</w:t>
      </w:r>
    </w:p>
    <w:p w14:paraId="535A494D" w14:textId="77777777" w:rsidR="00FA7200" w:rsidRDefault="00FA7200" w:rsidP="00FA7200">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49BAEAAF" w14:textId="77777777" w:rsidR="00FA7200" w:rsidRDefault="00FA7200" w:rsidP="00FA7200">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22CA2201" w14:textId="77777777" w:rsidR="00FA7200" w:rsidRDefault="00FA7200" w:rsidP="00FA7200">
      <w:pPr>
        <w:rPr>
          <w:rFonts w:ascii="GHEA Grapalat" w:hAnsi="GHEA Grapalat" w:cs="GHEA Grapalat"/>
          <w:b/>
          <w:sz w:val="20"/>
          <w:szCs w:val="20"/>
          <w:lang w:val="hy-AM"/>
        </w:rPr>
      </w:pPr>
    </w:p>
    <w:p w14:paraId="3F873F74" w14:textId="77777777" w:rsidR="00FA7200" w:rsidRDefault="00FA7200" w:rsidP="00FA7200">
      <w:pPr>
        <w:rPr>
          <w:rFonts w:ascii="GHEA Grapalat" w:hAnsi="GHEA Grapalat" w:cs="GHEA Grapalat"/>
          <w:sz w:val="20"/>
          <w:szCs w:val="20"/>
          <w:lang w:val="hy-AM"/>
        </w:rPr>
      </w:pPr>
      <w:r>
        <w:rPr>
          <w:rFonts w:ascii="GHEA Grapalat" w:hAnsi="GHEA Grapalat" w:cs="GHEA Grapalat"/>
          <w:sz w:val="20"/>
          <w:szCs w:val="20"/>
          <w:lang w:val="hy-AM"/>
        </w:rPr>
        <w:t xml:space="preserve">     Գ</w:t>
      </w:r>
      <w:r>
        <w:rPr>
          <w:rFonts w:ascii="Cambria Math" w:hAnsi="Cambria Math" w:cs="Cambria Math"/>
          <w:sz w:val="20"/>
          <w:szCs w:val="20"/>
          <w:lang w:val="hy-AM"/>
        </w:rPr>
        <w:t>․</w:t>
      </w:r>
      <w:r>
        <w:rPr>
          <w:rFonts w:ascii="GHEA Grapalat" w:hAnsi="GHEA Grapalat" w:cs="GHEA Grapalat"/>
          <w:sz w:val="20"/>
          <w:szCs w:val="20"/>
          <w:lang w:val="hy-AM"/>
        </w:rPr>
        <w:t>Գեղակերտ</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29A1CBB" w14:textId="77777777" w:rsidR="00FA7200" w:rsidRDefault="00FA7200" w:rsidP="00FA7200">
      <w:pPr>
        <w:rPr>
          <w:rFonts w:ascii="GHEA Grapalat" w:hAnsi="GHEA Grapalat" w:cs="GHEA Grapalat"/>
          <w:sz w:val="20"/>
          <w:szCs w:val="20"/>
          <w:lang w:val="hy-AM"/>
        </w:rPr>
      </w:pPr>
    </w:p>
    <w:p w14:paraId="2D4D18BD" w14:textId="77777777" w:rsidR="00FA7200" w:rsidRDefault="00FA7200" w:rsidP="00FA7200">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01BAC63B" w14:textId="77777777" w:rsidR="00FA7200" w:rsidRDefault="00FA7200" w:rsidP="00FA7200">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553886B" w14:textId="77777777" w:rsidR="00FA7200" w:rsidRDefault="00FA7200" w:rsidP="00FA7200">
      <w:pPr>
        <w:ind w:firstLine="708"/>
        <w:jc w:val="both"/>
        <w:rPr>
          <w:rFonts w:ascii="GHEA Grapalat" w:hAnsi="GHEA Grapalat" w:cs="GHEA Grapalat"/>
          <w:sz w:val="20"/>
          <w:szCs w:val="20"/>
          <w:lang w:val="hy-AM"/>
        </w:rPr>
      </w:pPr>
    </w:p>
    <w:p w14:paraId="20A5598D" w14:textId="77777777" w:rsidR="00FA7200" w:rsidRDefault="00FA7200" w:rsidP="00FA7200">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14:paraId="02693731" w14:textId="77777777" w:rsidR="00FA7200" w:rsidRDefault="00FA7200" w:rsidP="00FA7200">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1976F26C" w14:textId="77777777" w:rsidR="00FA7200" w:rsidRDefault="00FA7200" w:rsidP="00FA7200">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r>
      <w:r>
        <w:rPr>
          <w:rFonts w:ascii="GHEA Grapalat" w:hAnsi="GHEA Grapalat" w:cs="GHEA Grapalat"/>
          <w:sz w:val="20"/>
          <w:szCs w:val="20"/>
          <w:lang w:val="pt-BR"/>
        </w:rPr>
        <w:t xml:space="preserve">*  (այսուհետ` Պատվիրատու) կողմից </w:t>
      </w:r>
    </w:p>
    <w:p w14:paraId="033EE5BE" w14:textId="77777777" w:rsidR="00FA7200" w:rsidRDefault="00FA7200" w:rsidP="00FA7200">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14:paraId="1F005F99" w14:textId="77777777" w:rsidR="00FA7200" w:rsidRDefault="00FA7200" w:rsidP="00FA7200">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ab/>
        <w:t xml:space="preserve">                                             </w:t>
      </w:r>
      <w:r>
        <w:rPr>
          <w:rFonts w:ascii="GHEA Grapalat" w:hAnsi="GHEA Grapalat" w:cs="GHEA Grapalat"/>
          <w:sz w:val="20"/>
          <w:szCs w:val="20"/>
          <w:lang w:val="pt-BR"/>
        </w:rPr>
        <w:t>* ծածկագրով գնման ընթացակարգին:</w:t>
      </w:r>
    </w:p>
    <w:p w14:paraId="6C60458D" w14:textId="77777777" w:rsidR="00FA7200" w:rsidRDefault="00FA7200" w:rsidP="00FA7200">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14:paraId="44592251" w14:textId="77777777" w:rsidR="00FA7200" w:rsidRDefault="00FA7200" w:rsidP="00FA7200">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A864D14" w14:textId="77777777" w:rsidR="00FA7200" w:rsidRDefault="00FA7200" w:rsidP="00FA7200">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D47AEF6" w14:textId="77777777" w:rsidR="00FA7200" w:rsidRDefault="00FA7200" w:rsidP="00FA7200">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2100422" w14:textId="77777777" w:rsidR="00FA7200" w:rsidRDefault="00FA7200" w:rsidP="00FA7200">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7B7B746C" w14:textId="77777777" w:rsidR="00FA7200" w:rsidRDefault="00FA7200" w:rsidP="00FA7200">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A2E5EE7" w14:textId="77777777" w:rsidR="00FA7200" w:rsidRDefault="00FA7200" w:rsidP="00FA720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FB8D92" w14:textId="77777777" w:rsidR="00FA7200" w:rsidRDefault="00FA7200" w:rsidP="00FA7200">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0730916" w14:textId="77777777" w:rsidR="00FA7200" w:rsidRDefault="00FA7200" w:rsidP="00FA7200">
      <w:pPr>
        <w:numPr>
          <w:ilvl w:val="1"/>
          <w:numId w:val="6"/>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էլեկտրոնային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թվային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ստորագրությամբ</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հաստատված</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լինելու</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դեպքում</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դրանք</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Վճարող</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Բանկին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են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ներկայացվում</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էլեկտրոնային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կրիչներով</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ինչպես</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նաև</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դրանցից</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արտատպված</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թղթային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տարբերակներով</w:t>
      </w:r>
      <w:proofErr w:type="spellEnd"/>
      <w:r>
        <w:rPr>
          <w:rFonts w:ascii="GHEA Grapalat" w:hAnsi="GHEA Grapalat" w:cs="GHEA Grapalat"/>
          <w:sz w:val="20"/>
          <w:szCs w:val="20"/>
          <w:lang w:val="pt-BR"/>
        </w:rPr>
        <w:t>:</w:t>
      </w:r>
    </w:p>
    <w:p w14:paraId="78304BF5" w14:textId="77777777" w:rsidR="00FA7200" w:rsidRDefault="00FA7200" w:rsidP="00FA7200">
      <w:pPr>
        <w:numPr>
          <w:ilvl w:val="1"/>
          <w:numId w:val="6"/>
        </w:numPr>
        <w:ind w:left="0"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FDEF455" w14:textId="77777777" w:rsidR="00FA7200" w:rsidRDefault="00FA7200" w:rsidP="00FA7200">
      <w:pPr>
        <w:numPr>
          <w:ilvl w:val="1"/>
          <w:numId w:val="6"/>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750444F" w14:textId="77777777" w:rsidR="00FA7200" w:rsidRDefault="00FA7200" w:rsidP="00FA7200">
      <w:pPr>
        <w:numPr>
          <w:ilvl w:val="1"/>
          <w:numId w:val="6"/>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Վճարող</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բանկը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վճարման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պահանջագիրը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ստանալուց</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հետո</w:t>
      </w:r>
      <w:proofErr w:type="spellEnd"/>
      <w:r>
        <w:rPr>
          <w:rFonts w:ascii="GHEA Grapalat" w:hAnsi="GHEA Grapalat" w:cs="GHEA Grapalat"/>
          <w:sz w:val="20"/>
          <w:szCs w:val="20"/>
        </w:rPr>
        <w:t>՝</w:t>
      </w:r>
      <w:r>
        <w:rPr>
          <w:rFonts w:ascii="GHEA Grapalat" w:hAnsi="GHEA Grapalat" w:cs="GHEA Grapalat"/>
          <w:sz w:val="20"/>
          <w:szCs w:val="20"/>
          <w:lang w:val="pt-BR"/>
        </w:rPr>
        <w:t xml:space="preserve"> 2 (</w:t>
      </w:r>
      <w:proofErr w:type="spellStart"/>
      <w:r>
        <w:rPr>
          <w:rFonts w:ascii="GHEA Grapalat" w:hAnsi="GHEA Grapalat" w:cs="GHEA Grapalat"/>
          <w:sz w:val="20"/>
          <w:szCs w:val="20"/>
        </w:rPr>
        <w:t>երկու</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օրվա</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ընթացքում</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պետք</w:t>
      </w:r>
      <w:proofErr w:type="spellEnd"/>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տեղեկացնի</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Պատվիրատուին</w:t>
      </w:r>
      <w:proofErr w:type="spellEnd"/>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գրավոր</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ձևով</w:t>
      </w:r>
      <w:proofErr w:type="spellEnd"/>
      <w:r>
        <w:rPr>
          <w:rFonts w:ascii="GHEA Grapalat" w:hAnsi="GHEA Grapalat" w:cs="GHEA Grapalat"/>
          <w:sz w:val="20"/>
          <w:szCs w:val="20"/>
          <w:lang w:val="pt-BR"/>
        </w:rPr>
        <w:t>:</w:t>
      </w:r>
    </w:p>
    <w:p w14:paraId="3D59660A" w14:textId="77777777" w:rsidR="00FA7200" w:rsidRDefault="00FA7200" w:rsidP="00FA7200">
      <w:pPr>
        <w:numPr>
          <w:ilvl w:val="1"/>
          <w:numId w:val="6"/>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AC5138" w14:textId="77777777" w:rsidR="00FA7200" w:rsidRDefault="00FA7200" w:rsidP="00FA7200">
      <w:pPr>
        <w:jc w:val="both"/>
        <w:rPr>
          <w:rFonts w:ascii="GHEA Grapalat" w:hAnsi="GHEA Grapalat" w:cs="GHEA Grapalat"/>
          <w:sz w:val="20"/>
          <w:szCs w:val="20"/>
          <w:lang w:val="hy-AM"/>
        </w:rPr>
      </w:pPr>
    </w:p>
    <w:p w14:paraId="52B4A50A" w14:textId="77777777" w:rsidR="00FA7200" w:rsidRDefault="00FA7200" w:rsidP="00FA7200">
      <w:pPr>
        <w:ind w:left="720"/>
        <w:rPr>
          <w:rFonts w:ascii="GHEA Grapalat" w:hAnsi="GHEA Grapalat" w:cs="GHEA Grapalat"/>
          <w:b/>
          <w:bCs/>
          <w:sz w:val="20"/>
          <w:szCs w:val="20"/>
          <w:lang w:val="hy-AM"/>
        </w:rPr>
      </w:pPr>
      <w:r>
        <w:rPr>
          <w:rFonts w:ascii="GHEA Grapalat" w:hAnsi="GHEA Grapalat" w:cs="GHEA Grapalat"/>
          <w:b/>
          <w:bCs/>
          <w:sz w:val="20"/>
          <w:szCs w:val="20"/>
          <w:lang w:val="hy-AM"/>
        </w:rPr>
        <w:lastRenderedPageBreak/>
        <w:t>2.Այլ պայմաններ</w:t>
      </w:r>
    </w:p>
    <w:p w14:paraId="772C4659" w14:textId="77777777" w:rsidR="00FA7200" w:rsidRDefault="00FA7200" w:rsidP="00FA7200">
      <w:pPr>
        <w:ind w:firstLine="567"/>
        <w:jc w:val="both"/>
        <w:rPr>
          <w:rFonts w:ascii="GHEA Grapalat" w:hAnsi="GHEA Grapalat" w:cs="GHEA Grapalat"/>
          <w:sz w:val="20"/>
          <w:szCs w:val="20"/>
          <w:lang w:val="hy-AM"/>
        </w:rPr>
      </w:pPr>
      <w:r>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893BCBD" w14:textId="77777777" w:rsidR="00FA7200" w:rsidRDefault="00FA7200" w:rsidP="00FA7200">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6BC9AF7" w14:textId="77777777" w:rsidR="00FA7200" w:rsidRDefault="00FA7200" w:rsidP="00FA7200">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C91DCC2" w14:textId="77777777" w:rsidR="00FA7200" w:rsidRDefault="00FA7200" w:rsidP="00FA7200">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CECEF4" w14:textId="77777777" w:rsidR="00FA7200" w:rsidRDefault="00FA7200" w:rsidP="00FA7200">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2E61D43" w14:textId="77777777" w:rsidR="00FA7200" w:rsidRDefault="00FA7200" w:rsidP="00FA7200">
      <w:pPr>
        <w:ind w:firstLine="567"/>
        <w:jc w:val="both"/>
        <w:rPr>
          <w:rFonts w:ascii="GHEA Grapalat" w:hAnsi="GHEA Grapalat" w:cs="GHEA Grapalat"/>
          <w:sz w:val="20"/>
          <w:szCs w:val="20"/>
          <w:lang w:val="hy-AM"/>
        </w:rPr>
      </w:pPr>
    </w:p>
    <w:p w14:paraId="00FD7D25" w14:textId="77777777" w:rsidR="00FA7200" w:rsidRDefault="00FA7200" w:rsidP="00FA7200">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17B693D7" w14:textId="77777777" w:rsidR="00FA7200" w:rsidRDefault="00FA7200" w:rsidP="00FA7200">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525256B4" w14:textId="77777777" w:rsidR="00FA7200" w:rsidRDefault="00FA7200" w:rsidP="00FA7200">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3BD51431" w14:textId="77777777" w:rsidR="00FA7200" w:rsidRDefault="00FA7200" w:rsidP="00FA7200">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78746108" w14:textId="77777777" w:rsidR="00FA7200" w:rsidRDefault="00FA7200" w:rsidP="00FA7200">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23BB69D1" w14:textId="77777777" w:rsidR="00FA7200" w:rsidRDefault="00FA7200" w:rsidP="00FA7200">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67D73EC8" w14:textId="77777777" w:rsidR="00FA7200" w:rsidRDefault="00FA7200" w:rsidP="00FA7200">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47905FEA" w14:textId="77777777" w:rsidR="00FA7200" w:rsidRDefault="00FA7200" w:rsidP="00FA7200">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8BC6502" w14:textId="77777777" w:rsidR="00FA7200" w:rsidRDefault="00FA7200" w:rsidP="00FA7200">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3E7BBEC4" w14:textId="77777777" w:rsidR="00FA7200" w:rsidRDefault="00FA7200" w:rsidP="00FA7200">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2C523228" w14:textId="77777777" w:rsidR="00FA7200" w:rsidRDefault="00FA7200" w:rsidP="00FA7200">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685AF0E9" w14:textId="77777777" w:rsidR="00FA7200" w:rsidRDefault="00FA7200" w:rsidP="00FA7200">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3D90652" w14:textId="77777777" w:rsidR="00FA7200" w:rsidRDefault="00FA7200" w:rsidP="00FA7200">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37D42BF1" w14:textId="77777777" w:rsidR="00FA7200" w:rsidRDefault="00FA7200" w:rsidP="00FA7200">
      <w:pPr>
        <w:jc w:val="both"/>
        <w:rPr>
          <w:rFonts w:ascii="GHEA Grapalat" w:hAnsi="GHEA Grapalat"/>
          <w:sz w:val="20"/>
          <w:szCs w:val="20"/>
          <w:lang w:val="hy-AM"/>
        </w:rPr>
      </w:pPr>
      <w:r>
        <w:rPr>
          <w:rFonts w:ascii="GHEA Grapalat" w:hAnsi="GHEA Grapalat"/>
          <w:sz w:val="20"/>
          <w:szCs w:val="20"/>
          <w:lang w:val="hy-AM"/>
        </w:rPr>
        <w:t>Կ.Տ</w:t>
      </w:r>
    </w:p>
    <w:p w14:paraId="61A68036" w14:textId="77777777" w:rsidR="00FA7200" w:rsidRDefault="00FA7200" w:rsidP="00FA7200">
      <w:pPr>
        <w:jc w:val="both"/>
        <w:rPr>
          <w:rFonts w:ascii="GHEA Grapalat" w:hAnsi="GHEA Grapalat"/>
          <w:sz w:val="20"/>
          <w:szCs w:val="20"/>
          <w:lang w:val="hy-AM"/>
        </w:rPr>
      </w:pPr>
    </w:p>
    <w:p w14:paraId="4B917248" w14:textId="77777777" w:rsidR="00FA7200" w:rsidRDefault="00FA7200" w:rsidP="00FA7200">
      <w:pPr>
        <w:jc w:val="both"/>
        <w:rPr>
          <w:rFonts w:ascii="GHEA Grapalat" w:hAnsi="GHEA Grapalat"/>
          <w:sz w:val="20"/>
          <w:szCs w:val="20"/>
          <w:lang w:val="hy-AM"/>
        </w:rPr>
      </w:pPr>
      <w:r>
        <w:rPr>
          <w:rFonts w:ascii="GHEA Grapalat" w:hAnsi="GHEA Grapalat"/>
          <w:sz w:val="20"/>
          <w:szCs w:val="20"/>
          <w:lang w:val="hy-AM"/>
        </w:rPr>
        <w:t>Օր/ամիս/տարի</w:t>
      </w:r>
    </w:p>
    <w:p w14:paraId="25DA05C1" w14:textId="77777777" w:rsidR="00FA7200" w:rsidRDefault="00FA7200" w:rsidP="00FA7200">
      <w:pPr>
        <w:jc w:val="center"/>
        <w:rPr>
          <w:rFonts w:ascii="GHEA Grapalat" w:hAnsi="GHEA Grapalat" w:cs="GHEA Grapalat"/>
          <w:sz w:val="20"/>
          <w:szCs w:val="20"/>
          <w:lang w:val="hy-AM"/>
        </w:rPr>
      </w:pPr>
    </w:p>
    <w:p w14:paraId="381B8F89" w14:textId="77777777" w:rsidR="00FA7200" w:rsidRDefault="00FA7200" w:rsidP="00FA720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145E4D1E" w14:textId="77777777" w:rsidR="00FA7200" w:rsidRDefault="00FA7200" w:rsidP="00FA720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0C14348" w14:textId="77777777" w:rsidR="00FA7200" w:rsidRDefault="00FA7200" w:rsidP="00FA720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13ECA4C" w14:textId="77777777" w:rsidR="00FA7200" w:rsidRDefault="00FA7200" w:rsidP="00FA7200">
      <w:pPr>
        <w:pStyle w:val="a5"/>
      </w:pPr>
      <w:r>
        <w:br w:type="page"/>
      </w:r>
    </w:p>
    <w:tbl>
      <w:tblPr>
        <w:tblpPr w:leftFromText="180" w:rightFromText="180" w:bottomFromText="160" w:vertAnchor="page" w:horzAnchor="margin" w:tblpXSpec="center" w:tblpY="1003"/>
        <w:tblW w:w="10980" w:type="dxa"/>
        <w:tblLook w:val="04A0" w:firstRow="1" w:lastRow="0" w:firstColumn="1" w:lastColumn="0" w:noHBand="0" w:noVBand="1"/>
      </w:tblPr>
      <w:tblGrid>
        <w:gridCol w:w="5616"/>
        <w:gridCol w:w="5364"/>
      </w:tblGrid>
      <w:tr w:rsidR="00FA7200" w14:paraId="56A1F2EE" w14:textId="77777777" w:rsidTr="00C803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36E5F" w14:textId="77777777" w:rsidR="00FA7200" w:rsidRDefault="00FA7200" w:rsidP="00C8035F">
            <w:pPr>
              <w:spacing w:line="256" w:lineRule="auto"/>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200E10A9" w14:textId="77777777" w:rsidR="00FA7200" w:rsidRDefault="00FA7200" w:rsidP="00C8035F">
            <w:pPr>
              <w:spacing w:line="256" w:lineRule="auto"/>
              <w:jc w:val="center"/>
              <w:rPr>
                <w:rFonts w:ascii="GHEA Grapalat" w:hAnsi="GHEA Grapalat" w:cs="Arial"/>
                <w:bCs/>
                <w:i/>
                <w:sz w:val="20"/>
                <w:szCs w:val="20"/>
              </w:rPr>
            </w:pPr>
          </w:p>
        </w:tc>
      </w:tr>
      <w:tr w:rsidR="00FA7200" w14:paraId="53EBCD0E" w14:textId="77777777" w:rsidTr="00C803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F17A41" w14:textId="77777777" w:rsidR="00FA7200" w:rsidRDefault="00FA7200" w:rsidP="00C8035F">
            <w:pPr>
              <w:spacing w:line="256" w:lineRule="auto"/>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FA7200" w14:paraId="14B6B865" w14:textId="77777777" w:rsidTr="00C8035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82669D4" w14:textId="77777777" w:rsidR="00FA7200" w:rsidRDefault="00FA7200" w:rsidP="00C8035F">
            <w:pPr>
              <w:spacing w:line="256" w:lineRule="auto"/>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FA7200" w14:paraId="073CB98E" w14:textId="77777777" w:rsidTr="00C8035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0CCAE04" w14:textId="77777777" w:rsidR="00FA7200" w:rsidRDefault="00FA7200" w:rsidP="00C8035F">
            <w:pPr>
              <w:spacing w:line="256" w:lineRule="auto"/>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FA7200" w14:paraId="0D169A0A" w14:textId="77777777" w:rsidTr="00C803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FA737DB" w14:textId="77777777" w:rsidR="00FA7200" w:rsidRDefault="00FA7200" w:rsidP="00C8035F">
            <w:pPr>
              <w:spacing w:line="256" w:lineRule="auto"/>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p>
        </w:tc>
      </w:tr>
      <w:tr w:rsidR="00FA7200" w14:paraId="662E4100" w14:textId="77777777" w:rsidTr="00C8035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201E11" w14:textId="77777777" w:rsidR="00FA7200" w:rsidRDefault="00FA7200" w:rsidP="00C8035F">
            <w:pPr>
              <w:spacing w:line="256" w:lineRule="auto"/>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FA7200" w14:paraId="36DA6216" w14:textId="77777777" w:rsidTr="00C803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807A23" w14:textId="77777777" w:rsidR="00FA7200" w:rsidRDefault="00FA7200" w:rsidP="00C8035F">
            <w:pPr>
              <w:spacing w:line="256" w:lineRule="auto"/>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FA7200" w14:paraId="40DA4EB9" w14:textId="77777777" w:rsidTr="00C803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2F1C9DE" w14:textId="77777777" w:rsidR="00FA7200" w:rsidRDefault="00FA7200" w:rsidP="00C8035F">
            <w:pPr>
              <w:spacing w:line="256" w:lineRule="auto"/>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FA7200" w14:paraId="45455DEE" w14:textId="77777777" w:rsidTr="00C803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0AD977" w14:textId="77777777" w:rsidR="00FA7200" w:rsidRDefault="00FA7200" w:rsidP="00C8035F">
            <w:pPr>
              <w:spacing w:line="256" w:lineRule="auto"/>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proofErr w:type="spellStart"/>
            <w:r>
              <w:rPr>
                <w:rFonts w:ascii="GHEA Grapalat" w:hAnsi="GHEA Grapalat" w:cs="Arial"/>
                <w:b/>
                <w:sz w:val="20"/>
                <w:szCs w:val="20"/>
              </w:rPr>
              <w:t>Խոյի</w:t>
            </w:r>
            <w:proofErr w:type="spellEnd"/>
            <w:r>
              <w:rPr>
                <w:rFonts w:ascii="GHEA Grapalat" w:hAnsi="GHEA Grapalat" w:cs="Arial"/>
                <w:b/>
                <w:sz w:val="20"/>
                <w:szCs w:val="20"/>
              </w:rPr>
              <w:t xml:space="preserve"> </w:t>
            </w:r>
            <w:proofErr w:type="spellStart"/>
            <w:r>
              <w:rPr>
                <w:rFonts w:ascii="GHEA Grapalat" w:hAnsi="GHEA Grapalat" w:cs="Arial"/>
                <w:b/>
                <w:sz w:val="20"/>
                <w:szCs w:val="20"/>
              </w:rPr>
              <w:t>համայնքապետարան</w:t>
            </w:r>
            <w:proofErr w:type="spellEnd"/>
          </w:p>
        </w:tc>
      </w:tr>
      <w:tr w:rsidR="00FA7200" w14:paraId="2D57FEA9" w14:textId="77777777" w:rsidTr="00C803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1315A0A" w14:textId="77777777" w:rsidR="00FA7200" w:rsidRDefault="00FA7200" w:rsidP="00C8035F">
            <w:pPr>
              <w:spacing w:line="256" w:lineRule="auto"/>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FA7200" w14:paraId="33AC2893" w14:textId="77777777" w:rsidTr="00C8035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3D168BF" w14:textId="458D50DD" w:rsidR="00FA7200" w:rsidRDefault="00FA7200" w:rsidP="00C8035F">
            <w:pPr>
              <w:spacing w:line="256" w:lineRule="auto"/>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Arial"/>
                <w:b/>
                <w:sz w:val="20"/>
                <w:szCs w:val="20"/>
              </w:rPr>
              <w:t>044</w:t>
            </w:r>
            <w:r w:rsidR="00C10B75">
              <w:rPr>
                <w:rFonts w:ascii="GHEA Grapalat" w:hAnsi="GHEA Grapalat" w:cs="Arial"/>
                <w:b/>
                <w:sz w:val="20"/>
                <w:szCs w:val="20"/>
              </w:rPr>
              <w:t>4</w:t>
            </w:r>
            <w:r>
              <w:rPr>
                <w:rFonts w:ascii="GHEA Grapalat" w:hAnsi="GHEA Grapalat" w:cs="Arial"/>
                <w:b/>
                <w:sz w:val="20"/>
                <w:szCs w:val="20"/>
              </w:rPr>
              <w:t>0504</w:t>
            </w:r>
            <w:r>
              <w:rPr>
                <w:rFonts w:ascii="GHEA Grapalat" w:hAnsi="GHEA Grapalat" w:cs="Arial"/>
                <w:sz w:val="20"/>
                <w:szCs w:val="20"/>
              </w:rPr>
              <w:t xml:space="preserve"> </w:t>
            </w:r>
          </w:p>
        </w:tc>
      </w:tr>
      <w:tr w:rsidR="00FA7200" w14:paraId="28037F63" w14:textId="77777777" w:rsidTr="00C803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E9D6A4A" w14:textId="77777777" w:rsidR="00FA7200" w:rsidRDefault="00FA7200" w:rsidP="00C8035F">
            <w:pPr>
              <w:spacing w:line="25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Arial"/>
                <w:b/>
                <w:sz w:val="20"/>
                <w:szCs w:val="20"/>
              </w:rPr>
              <w:t xml:space="preserve">ՀՀ </w:t>
            </w:r>
            <w:proofErr w:type="spellStart"/>
            <w:r>
              <w:rPr>
                <w:rFonts w:ascii="GHEA Grapalat" w:hAnsi="GHEA Grapalat" w:cs="Arial"/>
                <w:b/>
                <w:sz w:val="20"/>
                <w:szCs w:val="20"/>
              </w:rPr>
              <w:t>ֆին</w:t>
            </w:r>
            <w:proofErr w:type="spellEnd"/>
            <w:r>
              <w:rPr>
                <w:rFonts w:ascii="GHEA Grapalat" w:hAnsi="GHEA Grapalat" w:cs="Arial"/>
                <w:b/>
                <w:sz w:val="20"/>
                <w:szCs w:val="20"/>
              </w:rPr>
              <w:t xml:space="preserve">. </w:t>
            </w:r>
            <w:proofErr w:type="spellStart"/>
            <w:r>
              <w:rPr>
                <w:rFonts w:ascii="GHEA Grapalat" w:hAnsi="GHEA Grapalat" w:cs="Arial"/>
                <w:b/>
                <w:sz w:val="20"/>
                <w:szCs w:val="20"/>
              </w:rPr>
              <w:t>Նախ</w:t>
            </w:r>
            <w:proofErr w:type="spellEnd"/>
            <w:r>
              <w:rPr>
                <w:rFonts w:ascii="GHEA Grapalat" w:hAnsi="GHEA Grapalat" w:cs="Arial"/>
                <w:b/>
                <w:sz w:val="20"/>
                <w:szCs w:val="20"/>
              </w:rPr>
              <w:t xml:space="preserve">. </w:t>
            </w:r>
            <w:proofErr w:type="spellStart"/>
            <w:r>
              <w:rPr>
                <w:rFonts w:ascii="GHEA Grapalat" w:hAnsi="GHEA Grapalat" w:cs="Arial"/>
                <w:b/>
                <w:sz w:val="20"/>
                <w:szCs w:val="20"/>
              </w:rPr>
              <w:t>Գործ</w:t>
            </w:r>
            <w:proofErr w:type="spellEnd"/>
            <w:r>
              <w:rPr>
                <w:rFonts w:ascii="GHEA Grapalat" w:hAnsi="GHEA Grapalat" w:cs="Arial"/>
                <w:b/>
                <w:sz w:val="20"/>
                <w:szCs w:val="20"/>
              </w:rPr>
              <w:t xml:space="preserve">. </w:t>
            </w:r>
            <w:proofErr w:type="spellStart"/>
            <w:r>
              <w:rPr>
                <w:rFonts w:ascii="GHEA Grapalat" w:hAnsi="GHEA Grapalat" w:cs="Arial"/>
                <w:b/>
                <w:sz w:val="20"/>
                <w:szCs w:val="20"/>
              </w:rPr>
              <w:t>Վարչ</w:t>
            </w:r>
            <w:proofErr w:type="spellEnd"/>
            <w:r>
              <w:rPr>
                <w:rFonts w:ascii="GHEA Grapalat" w:hAnsi="GHEA Grapalat" w:cs="Arial"/>
                <w:sz w:val="20"/>
                <w:szCs w:val="20"/>
              </w:rPr>
              <w:t>.</w:t>
            </w:r>
          </w:p>
        </w:tc>
      </w:tr>
      <w:tr w:rsidR="00FA7200" w14:paraId="4DBF1CA6" w14:textId="77777777" w:rsidTr="00C8035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3ABF06" w14:textId="77777777" w:rsidR="00FA7200" w:rsidRDefault="00FA7200" w:rsidP="00C8035F">
            <w:pPr>
              <w:spacing w:line="25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 xml:space="preserve">)  </w:t>
            </w:r>
          </w:p>
        </w:tc>
      </w:tr>
      <w:tr w:rsidR="00FA7200" w14:paraId="1A1B9419" w14:textId="77777777" w:rsidTr="00C803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BAF37B" w14:textId="77777777" w:rsidR="00FA7200" w:rsidRDefault="00FA7200" w:rsidP="00C8035F">
            <w:pPr>
              <w:spacing w:line="25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Arial"/>
                <w:sz w:val="20"/>
                <w:szCs w:val="20"/>
              </w:rPr>
              <w:t>`</w:t>
            </w:r>
          </w:p>
        </w:tc>
      </w:tr>
      <w:tr w:rsidR="00FA7200" w14:paraId="282F666B" w14:textId="77777777" w:rsidTr="00C803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0D3177" w14:textId="77777777" w:rsidR="00FA7200" w:rsidRDefault="00FA7200" w:rsidP="00C8035F">
            <w:pPr>
              <w:spacing w:line="256" w:lineRule="auto"/>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FA7200" w14:paraId="5FA6B69A" w14:textId="77777777" w:rsidTr="00C803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D78D596" w14:textId="77777777" w:rsidR="00FA7200" w:rsidRDefault="00FA7200" w:rsidP="00C8035F">
            <w:pPr>
              <w:spacing w:line="25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կոդով</w:t>
            </w:r>
            <w:proofErr w:type="spellEnd"/>
            <w:r>
              <w:rPr>
                <w:rFonts w:ascii="GHEA Grapalat" w:hAnsi="GHEA Grapalat" w:cs="Arial"/>
                <w:sz w:val="20"/>
                <w:szCs w:val="20"/>
              </w:rPr>
              <w:t>)`</w:t>
            </w:r>
          </w:p>
        </w:tc>
      </w:tr>
      <w:tr w:rsidR="00FA7200" w14:paraId="49B0B5C1" w14:textId="77777777" w:rsidTr="00C803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9B82D5B" w14:textId="77777777" w:rsidR="00FA7200" w:rsidRDefault="00FA7200" w:rsidP="00C8035F">
            <w:pPr>
              <w:spacing w:line="256" w:lineRule="auto"/>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proofErr w:type="spellStart"/>
            <w:r>
              <w:rPr>
                <w:rFonts w:ascii="GHEA Grapalat" w:hAnsi="GHEA Grapalat" w:cs="Sylfaen"/>
                <w:sz w:val="20"/>
                <w:szCs w:val="20"/>
              </w:rPr>
              <w:t>Գործարքի</w:t>
            </w:r>
            <w:proofErr w:type="spellEnd"/>
            <w:r>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 xml:space="preserve">պայմանագրի կատարման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Pr>
                <w:rFonts w:ascii="GHEA Grapalat" w:hAnsi="GHEA Grapalat" w:cs="Sylfaen"/>
                <w:bCs/>
                <w:i/>
                <w:sz w:val="20"/>
                <w:szCs w:val="20"/>
              </w:rPr>
              <w:t>)</w:t>
            </w:r>
          </w:p>
        </w:tc>
      </w:tr>
      <w:tr w:rsidR="00FA7200" w14:paraId="7B6CB21A" w14:textId="77777777" w:rsidTr="00C8035F">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1B3981B6" w14:textId="77777777" w:rsidR="00FA7200" w:rsidRDefault="00FA7200" w:rsidP="00C8035F">
            <w:pPr>
              <w:spacing w:line="25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Pr>
                <w:rFonts w:ascii="GHEA Grapalat" w:hAnsi="GHEA Grapalat" w:cs="Sylfaen"/>
                <w:sz w:val="20"/>
                <w:szCs w:val="20"/>
              </w:rPr>
              <w:t xml:space="preserve"> </w:t>
            </w:r>
            <w:r>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0831D95E" w14:textId="77777777" w:rsidR="00FA7200" w:rsidRDefault="00FA7200" w:rsidP="00C8035F">
            <w:pPr>
              <w:spacing w:line="256" w:lineRule="auto"/>
              <w:rPr>
                <w:rFonts w:ascii="GHEA Grapalat" w:hAnsi="GHEA Grapalat" w:cs="Arial"/>
                <w:sz w:val="20"/>
                <w:szCs w:val="20"/>
              </w:rPr>
            </w:pPr>
          </w:p>
        </w:tc>
      </w:tr>
      <w:tr w:rsidR="00FA7200" w14:paraId="681CC438" w14:textId="77777777" w:rsidTr="00C8035F">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F9902D" w14:textId="77777777" w:rsidR="00FA7200" w:rsidRDefault="00FA7200" w:rsidP="00C8035F">
            <w:pPr>
              <w:spacing w:line="256" w:lineRule="auto"/>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tc>
      </w:tr>
      <w:tr w:rsidR="00FA7200" w14:paraId="649CE335" w14:textId="77777777" w:rsidTr="00C8035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08930" w14:textId="77777777" w:rsidR="00FA7200" w:rsidRDefault="00FA7200" w:rsidP="00C8035F">
            <w:pPr>
              <w:spacing w:line="256" w:lineRule="auto"/>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53BBBF0B" w14:textId="77777777" w:rsidR="00FA7200" w:rsidRDefault="00FA7200" w:rsidP="00C8035F">
            <w:pPr>
              <w:spacing w:line="256" w:lineRule="auto"/>
              <w:rPr>
                <w:rFonts w:ascii="GHEA Grapalat" w:hAnsi="GHEA Grapalat" w:cs="Sylfaen"/>
                <w:sz w:val="20"/>
                <w:szCs w:val="20"/>
                <w:lang w:val="hy-AM"/>
              </w:rPr>
            </w:pPr>
          </w:p>
        </w:tc>
      </w:tr>
      <w:tr w:rsidR="00FA7200" w14:paraId="771E2FB7" w14:textId="77777777" w:rsidTr="00C8035F">
        <w:trPr>
          <w:trHeight w:val="2194"/>
        </w:trPr>
        <w:tc>
          <w:tcPr>
            <w:tcW w:w="5616" w:type="dxa"/>
            <w:tcBorders>
              <w:top w:val="nil"/>
              <w:left w:val="single" w:sz="4" w:space="0" w:color="auto"/>
              <w:bottom w:val="single" w:sz="4" w:space="0" w:color="auto"/>
              <w:right w:val="single" w:sz="4" w:space="0" w:color="auto"/>
            </w:tcBorders>
            <w:noWrap/>
            <w:vAlign w:val="bottom"/>
          </w:tcPr>
          <w:p w14:paraId="71C55CC4" w14:textId="77777777" w:rsidR="00FA7200" w:rsidRDefault="00FA7200" w:rsidP="00C8035F">
            <w:pPr>
              <w:spacing w:line="256" w:lineRule="auto"/>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3B84B65A" w14:textId="77777777" w:rsidR="00FA7200" w:rsidRDefault="00FA7200" w:rsidP="00C8035F">
            <w:pPr>
              <w:spacing w:line="256" w:lineRule="auto"/>
              <w:rPr>
                <w:rFonts w:ascii="GHEA Grapalat" w:hAnsi="GHEA Grapalat" w:cs="Sylfaen"/>
                <w:sz w:val="20"/>
                <w:szCs w:val="20"/>
              </w:rPr>
            </w:pPr>
          </w:p>
          <w:p w14:paraId="6D546AF1" w14:textId="77777777" w:rsidR="00FA7200" w:rsidRDefault="00FA7200" w:rsidP="00C8035F">
            <w:pPr>
              <w:spacing w:line="256" w:lineRule="auto"/>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5A978DFE" w14:textId="77777777" w:rsidR="00FA7200" w:rsidRDefault="00FA7200" w:rsidP="00C8035F">
            <w:pPr>
              <w:spacing w:line="256" w:lineRule="auto"/>
              <w:rPr>
                <w:rFonts w:ascii="GHEA Grapalat" w:hAnsi="GHEA Grapalat" w:cs="Tahoma"/>
                <w:color w:val="000000"/>
                <w:sz w:val="20"/>
                <w:szCs w:val="20"/>
              </w:rPr>
            </w:pPr>
          </w:p>
          <w:p w14:paraId="032F3F97" w14:textId="77777777" w:rsidR="00FA7200" w:rsidRDefault="00FA7200" w:rsidP="00C8035F">
            <w:pPr>
              <w:spacing w:line="256" w:lineRule="auto"/>
              <w:rPr>
                <w:rFonts w:ascii="GHEA Grapalat" w:hAnsi="GHEA Grapalat" w:cs="Sylfaen"/>
                <w:sz w:val="20"/>
                <w:szCs w:val="20"/>
              </w:rPr>
            </w:pPr>
          </w:p>
          <w:p w14:paraId="46A73010" w14:textId="77777777" w:rsidR="00FA7200" w:rsidRDefault="00FA7200" w:rsidP="00C8035F">
            <w:pPr>
              <w:spacing w:line="256" w:lineRule="auto"/>
              <w:jc w:val="right"/>
              <w:rPr>
                <w:rFonts w:ascii="GHEA Grapalat" w:hAnsi="GHEA Grapalat" w:cs="Sylfaen"/>
                <w:sz w:val="20"/>
                <w:szCs w:val="20"/>
              </w:rPr>
            </w:pPr>
            <w:r>
              <w:rPr>
                <w:rFonts w:ascii="GHEA Grapalat" w:hAnsi="GHEA Grapalat" w:cs="Tahoma"/>
                <w:color w:val="000000"/>
                <w:sz w:val="20"/>
                <w:szCs w:val="20"/>
              </w:rPr>
              <w:t>/____________________/</w:t>
            </w:r>
          </w:p>
          <w:p w14:paraId="16EBB61A" w14:textId="77777777" w:rsidR="00FA7200" w:rsidRDefault="00FA7200" w:rsidP="00C8035F">
            <w:pPr>
              <w:spacing w:line="256" w:lineRule="auto"/>
              <w:rPr>
                <w:rFonts w:ascii="GHEA Grapalat" w:hAnsi="GHEA Grapalat" w:cs="Sylfaen"/>
                <w:sz w:val="20"/>
                <w:szCs w:val="20"/>
              </w:rPr>
            </w:pPr>
          </w:p>
          <w:p w14:paraId="6BB5B738" w14:textId="77777777" w:rsidR="00FA7200" w:rsidRDefault="00FA7200" w:rsidP="00C8035F">
            <w:pPr>
              <w:spacing w:line="256" w:lineRule="auto"/>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3542CCE4" w14:textId="77777777" w:rsidR="00FA7200" w:rsidRDefault="00FA7200" w:rsidP="00C8035F">
            <w:pPr>
              <w:spacing w:line="256" w:lineRule="auto"/>
              <w:rPr>
                <w:rFonts w:ascii="GHEA Grapalat" w:hAnsi="GHEA Grapalat" w:cs="Sylfaen"/>
                <w:sz w:val="20"/>
                <w:szCs w:val="20"/>
              </w:rPr>
            </w:pPr>
            <w:r>
              <w:rPr>
                <w:rFonts w:ascii="GHEA Grapalat" w:hAnsi="GHEA Grapalat" w:cs="Sylfaen"/>
                <w:sz w:val="20"/>
                <w:szCs w:val="20"/>
              </w:rPr>
              <w:t xml:space="preserve">                                                                             Կ.Տ.</w:t>
            </w:r>
          </w:p>
          <w:p w14:paraId="5EBB0FE2" w14:textId="77777777" w:rsidR="00FA7200" w:rsidRDefault="00FA7200" w:rsidP="00C8035F">
            <w:pPr>
              <w:spacing w:line="256"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95D2EC3" w14:textId="77777777" w:rsidR="00FA7200" w:rsidRDefault="00FA7200" w:rsidP="00C8035F">
            <w:pPr>
              <w:spacing w:line="256" w:lineRule="auto"/>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r>
              <w:rPr>
                <w:rFonts w:ascii="GHEA Grapalat" w:hAnsi="GHEA Grapalat" w:cs="Sylfaen"/>
                <w:sz w:val="20"/>
                <w:szCs w:val="20"/>
              </w:rPr>
              <w:t>`</w:t>
            </w:r>
          </w:p>
          <w:p w14:paraId="16D7CAA1" w14:textId="77777777" w:rsidR="00FA7200" w:rsidRDefault="00FA7200" w:rsidP="00C8035F">
            <w:pPr>
              <w:spacing w:line="256" w:lineRule="auto"/>
              <w:jc w:val="right"/>
              <w:rPr>
                <w:rFonts w:ascii="GHEA Grapalat" w:hAnsi="GHEA Grapalat" w:cs="Sylfaen"/>
                <w:sz w:val="20"/>
                <w:szCs w:val="20"/>
              </w:rPr>
            </w:pPr>
          </w:p>
          <w:p w14:paraId="6F854985" w14:textId="77777777" w:rsidR="00FA7200" w:rsidRDefault="00FA7200" w:rsidP="00C8035F">
            <w:pPr>
              <w:spacing w:line="256" w:lineRule="auto"/>
              <w:rPr>
                <w:rFonts w:ascii="GHEA Grapalat" w:hAnsi="GHEA Grapalat" w:cs="Sylfaen"/>
                <w:sz w:val="20"/>
                <w:szCs w:val="20"/>
              </w:rPr>
            </w:pPr>
            <w:r>
              <w:rPr>
                <w:rFonts w:ascii="GHEA Grapalat" w:hAnsi="GHEA Grapalat" w:cs="Tahoma"/>
                <w:color w:val="000000"/>
                <w:sz w:val="20"/>
                <w:szCs w:val="20"/>
              </w:rPr>
              <w:t xml:space="preserve">                                               /____________________/</w:t>
            </w:r>
          </w:p>
          <w:p w14:paraId="676254A5" w14:textId="77777777" w:rsidR="00FA7200" w:rsidRDefault="00FA7200" w:rsidP="00C8035F">
            <w:pPr>
              <w:spacing w:line="256" w:lineRule="auto"/>
              <w:jc w:val="right"/>
              <w:rPr>
                <w:rFonts w:ascii="GHEA Grapalat" w:hAnsi="GHEA Grapalat" w:cs="Tahoma"/>
                <w:color w:val="000000"/>
                <w:sz w:val="20"/>
                <w:szCs w:val="20"/>
              </w:rPr>
            </w:pPr>
          </w:p>
          <w:p w14:paraId="42563C58" w14:textId="77777777" w:rsidR="00FA7200" w:rsidRDefault="00FA7200" w:rsidP="00C8035F">
            <w:pPr>
              <w:spacing w:line="256" w:lineRule="auto"/>
              <w:jc w:val="right"/>
              <w:rPr>
                <w:rFonts w:ascii="GHEA Grapalat" w:hAnsi="GHEA Grapalat" w:cs="Tahoma"/>
                <w:color w:val="000000"/>
                <w:sz w:val="20"/>
                <w:szCs w:val="20"/>
              </w:rPr>
            </w:pPr>
          </w:p>
          <w:p w14:paraId="0155E639" w14:textId="77777777" w:rsidR="00FA7200" w:rsidRDefault="00FA7200" w:rsidP="00C8035F">
            <w:pPr>
              <w:spacing w:line="256" w:lineRule="auto"/>
              <w:jc w:val="right"/>
              <w:rPr>
                <w:rFonts w:ascii="GHEA Grapalat" w:hAnsi="GHEA Grapalat" w:cs="Sylfaen"/>
                <w:sz w:val="20"/>
                <w:szCs w:val="20"/>
              </w:rPr>
            </w:pPr>
            <w:r>
              <w:rPr>
                <w:rFonts w:ascii="GHEA Grapalat" w:hAnsi="GHEA Grapalat" w:cs="Tahoma"/>
                <w:color w:val="000000"/>
                <w:sz w:val="20"/>
                <w:szCs w:val="20"/>
              </w:rPr>
              <w:t>/____________________/</w:t>
            </w:r>
          </w:p>
          <w:p w14:paraId="576DBB8C" w14:textId="77777777" w:rsidR="00FA7200" w:rsidRDefault="00FA7200" w:rsidP="00C8035F">
            <w:pPr>
              <w:spacing w:line="256" w:lineRule="auto"/>
              <w:jc w:val="right"/>
              <w:rPr>
                <w:rFonts w:ascii="GHEA Grapalat" w:hAnsi="GHEA Grapalat" w:cs="Sylfaen"/>
                <w:sz w:val="20"/>
                <w:szCs w:val="20"/>
              </w:rPr>
            </w:pPr>
          </w:p>
          <w:p w14:paraId="27C0D576" w14:textId="77777777" w:rsidR="00FA7200" w:rsidRDefault="00FA7200" w:rsidP="00C8035F">
            <w:pPr>
              <w:spacing w:line="256" w:lineRule="auto"/>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2BC9C884" w14:textId="77777777" w:rsidR="00FA7200" w:rsidRDefault="00FA7200" w:rsidP="00C8035F">
            <w:pPr>
              <w:spacing w:line="256" w:lineRule="auto"/>
              <w:jc w:val="right"/>
              <w:rPr>
                <w:rFonts w:ascii="GHEA Grapalat" w:hAnsi="GHEA Grapalat" w:cs="Sylfaen"/>
                <w:sz w:val="20"/>
                <w:szCs w:val="20"/>
              </w:rPr>
            </w:pPr>
          </w:p>
        </w:tc>
      </w:tr>
      <w:tr w:rsidR="00FA7200" w14:paraId="03744AA1" w14:textId="77777777" w:rsidTr="00C8035F">
        <w:trPr>
          <w:trHeight w:val="2058"/>
        </w:trPr>
        <w:tc>
          <w:tcPr>
            <w:tcW w:w="5616" w:type="dxa"/>
            <w:tcBorders>
              <w:top w:val="single" w:sz="4" w:space="0" w:color="auto"/>
              <w:left w:val="single" w:sz="4" w:space="0" w:color="auto"/>
              <w:bottom w:val="nil"/>
              <w:right w:val="single" w:sz="4" w:space="0" w:color="auto"/>
            </w:tcBorders>
            <w:noWrap/>
            <w:vAlign w:val="bottom"/>
          </w:tcPr>
          <w:p w14:paraId="5C196F6C" w14:textId="77777777" w:rsidR="00FA7200" w:rsidRDefault="00FA7200" w:rsidP="00C8035F">
            <w:pPr>
              <w:spacing w:line="256" w:lineRule="auto"/>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Շահառուին  սպասարկող ֆինանսական կազմակերպություն </w:t>
            </w:r>
          </w:p>
          <w:p w14:paraId="56D46A75" w14:textId="77777777" w:rsidR="00FA7200" w:rsidRDefault="00FA7200" w:rsidP="00C8035F">
            <w:pPr>
              <w:spacing w:line="256" w:lineRule="auto"/>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2E04FDBF" w14:textId="77777777" w:rsidR="00FA7200" w:rsidRDefault="00FA7200" w:rsidP="00C8035F">
            <w:pPr>
              <w:spacing w:line="256" w:lineRule="auto"/>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108749CD" w14:textId="77777777" w:rsidR="00FA7200" w:rsidRDefault="00FA7200" w:rsidP="00C8035F">
            <w:pPr>
              <w:spacing w:line="256" w:lineRule="auto"/>
              <w:rPr>
                <w:rFonts w:ascii="GHEA Grapalat" w:hAnsi="GHEA Grapalat" w:cs="Sylfaen"/>
                <w:sz w:val="20"/>
                <w:szCs w:val="20"/>
              </w:rPr>
            </w:pPr>
            <w:r>
              <w:rPr>
                <w:rFonts w:ascii="GHEA Grapalat" w:hAnsi="GHEA Grapalat" w:cs="Sylfaen"/>
                <w:sz w:val="20"/>
                <w:szCs w:val="20"/>
              </w:rPr>
              <w:t xml:space="preserve">  </w:t>
            </w:r>
          </w:p>
          <w:p w14:paraId="312706E7" w14:textId="77777777" w:rsidR="00FA7200" w:rsidRDefault="00FA7200" w:rsidP="00C8035F">
            <w:pPr>
              <w:spacing w:line="256" w:lineRule="auto"/>
              <w:rPr>
                <w:rFonts w:ascii="GHEA Grapalat" w:hAnsi="GHEA Grapalat" w:cs="Sylfaen"/>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4140A60F" w14:textId="77777777" w:rsidR="00FA7200" w:rsidRDefault="00FA7200" w:rsidP="00C8035F">
            <w:pPr>
              <w:spacing w:line="256" w:lineRule="auto"/>
              <w:rPr>
                <w:rFonts w:ascii="GHEA Grapalat" w:hAnsi="GHEA Grapalat" w:cs="Tahoma"/>
                <w:color w:val="000000"/>
                <w:sz w:val="20"/>
                <w:szCs w:val="20"/>
              </w:rPr>
            </w:pPr>
          </w:p>
          <w:p w14:paraId="682F54A1" w14:textId="77777777" w:rsidR="00FA7200" w:rsidRDefault="00FA7200" w:rsidP="00C8035F">
            <w:pPr>
              <w:spacing w:line="256" w:lineRule="auto"/>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ACE93C1" w14:textId="77777777" w:rsidR="00FA7200" w:rsidRDefault="00FA7200" w:rsidP="00C8035F">
            <w:pPr>
              <w:spacing w:line="256" w:lineRule="auto"/>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Վճարողին  սպասարկող ֆինանսական կազմակերպություն </w:t>
            </w:r>
          </w:p>
          <w:p w14:paraId="62074933" w14:textId="77777777" w:rsidR="00FA7200" w:rsidRDefault="00FA7200" w:rsidP="00C8035F">
            <w:pPr>
              <w:spacing w:line="256" w:lineRule="auto"/>
              <w:jc w:val="right"/>
              <w:rPr>
                <w:rFonts w:ascii="GHEA Grapalat" w:hAnsi="GHEA Grapalat" w:cs="Tahoma"/>
                <w:color w:val="000000"/>
                <w:sz w:val="20"/>
                <w:szCs w:val="20"/>
              </w:rPr>
            </w:pPr>
          </w:p>
          <w:p w14:paraId="4C900D8E" w14:textId="77777777" w:rsidR="00FA7200" w:rsidRDefault="00FA7200" w:rsidP="00C8035F">
            <w:pPr>
              <w:spacing w:line="256" w:lineRule="auto"/>
              <w:jc w:val="right"/>
              <w:rPr>
                <w:rFonts w:ascii="GHEA Grapalat" w:hAnsi="GHEA Grapalat" w:cs="Tahoma"/>
                <w:color w:val="000000"/>
                <w:sz w:val="20"/>
                <w:szCs w:val="20"/>
              </w:rPr>
            </w:pPr>
          </w:p>
          <w:p w14:paraId="4D64ED3B" w14:textId="77777777" w:rsidR="00FA7200" w:rsidRDefault="00FA7200" w:rsidP="00C8035F">
            <w:pPr>
              <w:spacing w:line="256" w:lineRule="auto"/>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33EDD8CF" w14:textId="77777777" w:rsidR="00FA7200" w:rsidRDefault="00FA7200" w:rsidP="00C8035F">
            <w:pPr>
              <w:spacing w:line="256" w:lineRule="auto"/>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46A35803" w14:textId="77777777" w:rsidR="00FA7200" w:rsidRDefault="00FA7200" w:rsidP="00C8035F">
            <w:pPr>
              <w:spacing w:line="256" w:lineRule="auto"/>
              <w:jc w:val="right"/>
              <w:rPr>
                <w:rFonts w:ascii="GHEA Grapalat" w:hAnsi="GHEA Grapalat" w:cs="Arial"/>
                <w:sz w:val="20"/>
                <w:szCs w:val="20"/>
                <w:lang w:val="hy-AM"/>
              </w:rPr>
            </w:pPr>
          </w:p>
        </w:tc>
      </w:tr>
      <w:tr w:rsidR="00FA7200" w14:paraId="55D3CC42" w14:textId="77777777" w:rsidTr="00C8035F">
        <w:trPr>
          <w:trHeight w:val="2194"/>
        </w:trPr>
        <w:tc>
          <w:tcPr>
            <w:tcW w:w="5616" w:type="dxa"/>
            <w:tcBorders>
              <w:top w:val="nil"/>
              <w:left w:val="single" w:sz="4" w:space="0" w:color="auto"/>
              <w:bottom w:val="single" w:sz="4" w:space="0" w:color="auto"/>
              <w:right w:val="single" w:sz="4" w:space="0" w:color="auto"/>
            </w:tcBorders>
            <w:noWrap/>
            <w:vAlign w:val="bottom"/>
          </w:tcPr>
          <w:p w14:paraId="1F5FA64E" w14:textId="77777777" w:rsidR="00FA7200" w:rsidRDefault="00FA7200" w:rsidP="00C8035F">
            <w:pPr>
              <w:spacing w:line="256" w:lineRule="auto"/>
              <w:rPr>
                <w:rFonts w:ascii="GHEA Grapalat" w:hAnsi="GHEA Grapalat" w:cs="Sylfaen"/>
                <w:sz w:val="20"/>
                <w:szCs w:val="20"/>
              </w:rPr>
            </w:pPr>
            <w:r>
              <w:rPr>
                <w:rFonts w:ascii="GHEA Grapalat" w:hAnsi="GHEA Grapalat" w:cs="Sylfaen"/>
                <w:sz w:val="20"/>
                <w:szCs w:val="20"/>
              </w:rPr>
              <w:lastRenderedPageBreak/>
              <w:t>24.բ.                                                       Կ.Տ.</w:t>
            </w:r>
          </w:p>
          <w:p w14:paraId="337BD16F" w14:textId="77777777" w:rsidR="00FA7200" w:rsidRDefault="00FA7200" w:rsidP="00C8035F">
            <w:pPr>
              <w:spacing w:line="256" w:lineRule="auto"/>
              <w:rPr>
                <w:rFonts w:ascii="GHEA Grapalat" w:hAnsi="GHEA Grapalat" w:cs="Sylfaen"/>
                <w:sz w:val="20"/>
                <w:szCs w:val="20"/>
              </w:rPr>
            </w:pPr>
          </w:p>
          <w:p w14:paraId="301E53A9" w14:textId="77777777" w:rsidR="00FA7200" w:rsidRDefault="00FA7200" w:rsidP="00C8035F">
            <w:pPr>
              <w:spacing w:line="256" w:lineRule="auto"/>
              <w:rPr>
                <w:rFonts w:ascii="GHEA Grapalat" w:hAnsi="GHEA Grapalat" w:cs="Sylfaen"/>
                <w:sz w:val="20"/>
                <w:szCs w:val="20"/>
              </w:rPr>
            </w:pPr>
          </w:p>
          <w:p w14:paraId="167C470D" w14:textId="77777777" w:rsidR="00FA7200" w:rsidRDefault="00FA7200" w:rsidP="00C8035F">
            <w:pPr>
              <w:spacing w:line="256" w:lineRule="auto"/>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38BE6A3B" w14:textId="77777777" w:rsidR="00FA7200" w:rsidRDefault="00FA7200" w:rsidP="00C8035F">
            <w:pPr>
              <w:spacing w:line="256" w:lineRule="auto"/>
              <w:rPr>
                <w:rFonts w:ascii="GHEA Grapalat" w:hAnsi="GHEA Grapalat" w:cs="Sylfaen"/>
                <w:sz w:val="20"/>
                <w:szCs w:val="20"/>
              </w:rPr>
            </w:pPr>
          </w:p>
          <w:p w14:paraId="7BFE2F39" w14:textId="77777777" w:rsidR="00FA7200" w:rsidRDefault="00FA7200" w:rsidP="00C8035F">
            <w:pPr>
              <w:spacing w:line="256" w:lineRule="auto"/>
              <w:rPr>
                <w:rFonts w:ascii="GHEA Grapalat" w:hAnsi="GHEA Grapalat" w:cs="Sylfaen"/>
                <w:sz w:val="20"/>
                <w:szCs w:val="20"/>
              </w:rPr>
            </w:pPr>
            <w:r>
              <w:rPr>
                <w:rFonts w:ascii="GHEA Grapalat" w:hAnsi="GHEA Grapalat" w:cs="Sylfaen"/>
                <w:sz w:val="20"/>
                <w:szCs w:val="20"/>
              </w:rPr>
              <w:t xml:space="preserve">  </w:t>
            </w:r>
          </w:p>
          <w:p w14:paraId="61669D15" w14:textId="77777777" w:rsidR="00FA7200" w:rsidRDefault="00FA7200" w:rsidP="00C8035F">
            <w:pPr>
              <w:spacing w:line="256"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8A526BD" w14:textId="77777777" w:rsidR="00FA7200" w:rsidRDefault="00FA7200" w:rsidP="00C8035F">
            <w:pPr>
              <w:spacing w:line="256" w:lineRule="auto"/>
              <w:rPr>
                <w:rFonts w:ascii="GHEA Grapalat" w:hAnsi="GHEA Grapalat" w:cs="Sylfaen"/>
                <w:sz w:val="20"/>
                <w:szCs w:val="20"/>
              </w:rPr>
            </w:pPr>
            <w:r>
              <w:rPr>
                <w:rFonts w:ascii="GHEA Grapalat" w:hAnsi="GHEA Grapalat" w:cs="Sylfaen"/>
                <w:sz w:val="20"/>
                <w:szCs w:val="20"/>
              </w:rPr>
              <w:t xml:space="preserve">23.բ.                                                                 Կ.Տ.    </w:t>
            </w:r>
          </w:p>
          <w:p w14:paraId="32CC0105" w14:textId="77777777" w:rsidR="00FA7200" w:rsidRDefault="00FA7200" w:rsidP="00C8035F">
            <w:pPr>
              <w:spacing w:line="256" w:lineRule="auto"/>
              <w:rPr>
                <w:rFonts w:ascii="GHEA Grapalat" w:hAnsi="GHEA Grapalat" w:cs="Sylfaen"/>
                <w:sz w:val="20"/>
                <w:szCs w:val="20"/>
              </w:rPr>
            </w:pPr>
          </w:p>
          <w:p w14:paraId="574FE6EB" w14:textId="77777777" w:rsidR="00FA7200" w:rsidRDefault="00FA7200" w:rsidP="00C8035F">
            <w:pPr>
              <w:spacing w:line="256" w:lineRule="auto"/>
              <w:rPr>
                <w:rFonts w:ascii="GHEA Grapalat" w:hAnsi="GHEA Grapalat" w:cs="Sylfaen"/>
                <w:sz w:val="20"/>
                <w:szCs w:val="20"/>
              </w:rPr>
            </w:pPr>
            <w:r>
              <w:rPr>
                <w:rFonts w:ascii="GHEA Grapalat" w:hAnsi="GHEA Grapalat" w:cs="Sylfaen"/>
                <w:sz w:val="20"/>
                <w:szCs w:val="20"/>
              </w:rPr>
              <w:t xml:space="preserve">                     </w:t>
            </w:r>
          </w:p>
          <w:p w14:paraId="2F5AB7DD" w14:textId="77777777" w:rsidR="00FA7200" w:rsidRDefault="00FA7200" w:rsidP="00C8035F">
            <w:pPr>
              <w:spacing w:line="256" w:lineRule="auto"/>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464C61BE" w14:textId="77777777" w:rsidR="00FA7200" w:rsidRDefault="00FA7200" w:rsidP="00C8035F">
            <w:pPr>
              <w:spacing w:line="256" w:lineRule="auto"/>
              <w:rPr>
                <w:rFonts w:ascii="GHEA Grapalat" w:hAnsi="GHEA Grapalat" w:cs="Sylfaen"/>
                <w:color w:val="000000"/>
                <w:sz w:val="20"/>
                <w:szCs w:val="20"/>
              </w:rPr>
            </w:pPr>
          </w:p>
          <w:p w14:paraId="7B4E824C" w14:textId="77777777" w:rsidR="00FA7200" w:rsidRDefault="00FA7200" w:rsidP="00C8035F">
            <w:pPr>
              <w:spacing w:line="256" w:lineRule="auto"/>
              <w:rPr>
                <w:rFonts w:ascii="GHEA Grapalat" w:hAnsi="GHEA Grapalat" w:cs="Sylfaen"/>
                <w:sz w:val="20"/>
                <w:szCs w:val="20"/>
              </w:rPr>
            </w:pPr>
          </w:p>
          <w:p w14:paraId="0DE99A5E" w14:textId="77777777" w:rsidR="00FA7200" w:rsidRDefault="00FA7200" w:rsidP="00C8035F">
            <w:pPr>
              <w:spacing w:line="256" w:lineRule="auto"/>
              <w:jc w:val="right"/>
              <w:rPr>
                <w:rFonts w:ascii="GHEA Grapalat" w:hAnsi="GHEA Grapalat" w:cs="Arial"/>
                <w:sz w:val="20"/>
                <w:szCs w:val="20"/>
              </w:rPr>
            </w:pPr>
          </w:p>
        </w:tc>
      </w:tr>
    </w:tbl>
    <w:p w14:paraId="394FDE16" w14:textId="77777777" w:rsidR="00FA7200" w:rsidRDefault="00FA7200" w:rsidP="00FA720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07D13A" w14:textId="77777777" w:rsidR="00FA7200" w:rsidRDefault="00FA7200" w:rsidP="00FA720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F272BD" w14:textId="77777777" w:rsidR="00FA7200" w:rsidRDefault="00FA7200" w:rsidP="00FA720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628A03D" w14:textId="77777777" w:rsidR="00FA7200" w:rsidRDefault="00FA7200" w:rsidP="00FA720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982D6F" w14:textId="77777777" w:rsidR="00FA7200" w:rsidRDefault="00FA7200" w:rsidP="00FA720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13DD08" w14:textId="77777777" w:rsidR="00FA7200" w:rsidRDefault="00FA7200" w:rsidP="00FA720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113505A" w14:textId="77777777" w:rsidR="00FA7200" w:rsidRDefault="00FA7200" w:rsidP="00FA7200">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4CFE5B5F" w14:textId="77777777" w:rsidR="00FA7200" w:rsidRDefault="00FA7200" w:rsidP="00FA720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FA7200" w14:paraId="6FBFABE0" w14:textId="77777777" w:rsidTr="00C8035F">
        <w:tc>
          <w:tcPr>
            <w:tcW w:w="720" w:type="dxa"/>
            <w:tcBorders>
              <w:top w:val="single" w:sz="4" w:space="0" w:color="auto"/>
              <w:left w:val="single" w:sz="4" w:space="0" w:color="auto"/>
              <w:bottom w:val="single" w:sz="4" w:space="0" w:color="auto"/>
              <w:right w:val="single" w:sz="4" w:space="0" w:color="auto"/>
            </w:tcBorders>
            <w:hideMark/>
          </w:tcPr>
          <w:p w14:paraId="55041AB6" w14:textId="77777777" w:rsidR="00FA7200" w:rsidRDefault="00FA7200" w:rsidP="00C8035F">
            <w:pPr>
              <w:spacing w:line="256" w:lineRule="auto"/>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198191BC" w14:textId="77777777" w:rsidR="00FA7200" w:rsidRDefault="00FA7200" w:rsidP="00C8035F">
            <w:pPr>
              <w:spacing w:line="256" w:lineRule="auto"/>
              <w:jc w:val="center"/>
              <w:rPr>
                <w:rFonts w:ascii="GHEA Grapalat" w:hAnsi="GHEA Grapalat"/>
                <w:b/>
                <w:sz w:val="20"/>
                <w:szCs w:val="20"/>
              </w:rPr>
            </w:pPr>
            <w:r>
              <w:rPr>
                <w:rFonts w:ascii="GHEA Grapalat" w:hAnsi="GHEA Grapalat"/>
                <w:b/>
                <w:sz w:val="20"/>
                <w:szCs w:val="20"/>
              </w:rPr>
              <w:t>&lt;&lt;</w:t>
            </w:r>
            <w:proofErr w:type="spellStart"/>
            <w:r>
              <w:rPr>
                <w:rFonts w:ascii="GHEA Grapalat" w:hAnsi="GHEA Grapalat"/>
                <w:b/>
                <w:sz w:val="20"/>
                <w:szCs w:val="20"/>
              </w:rPr>
              <w:t>Վճարման</w:t>
            </w:r>
            <w:proofErr w:type="spellEnd"/>
            <w:r>
              <w:rPr>
                <w:rFonts w:ascii="GHEA Grapalat" w:hAnsi="GHEA Grapalat"/>
                <w:b/>
                <w:sz w:val="20"/>
                <w:szCs w:val="20"/>
              </w:rPr>
              <w:t xml:space="preserve">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AC09611" w14:textId="77777777" w:rsidR="00FA7200" w:rsidRDefault="00FA7200" w:rsidP="00C8035F">
            <w:pPr>
              <w:spacing w:line="256" w:lineRule="auto"/>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6949C990" w14:textId="77777777" w:rsidR="00FA7200" w:rsidRDefault="00FA7200" w:rsidP="00C8035F">
            <w:pPr>
              <w:spacing w:line="256" w:lineRule="auto"/>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EC68CC7" w14:textId="77777777" w:rsidR="00FA7200" w:rsidRDefault="00FA7200" w:rsidP="00C8035F">
            <w:pPr>
              <w:spacing w:line="256" w:lineRule="auto"/>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3213849D" w14:textId="77777777" w:rsidR="00FA7200" w:rsidRDefault="00FA7200" w:rsidP="00C8035F">
            <w:pPr>
              <w:spacing w:line="256" w:lineRule="auto"/>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31D3381A" w14:textId="77777777" w:rsidR="00FA7200" w:rsidRDefault="00FA7200" w:rsidP="00C8035F">
            <w:pPr>
              <w:spacing w:line="256" w:lineRule="auto"/>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0F1C18B6" w14:textId="77777777" w:rsidR="00FA7200" w:rsidRDefault="00FA7200" w:rsidP="00C8035F">
            <w:pPr>
              <w:spacing w:line="256" w:lineRule="auto"/>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43ECBABC" w14:textId="77777777" w:rsidR="00FA7200" w:rsidRDefault="00FA7200" w:rsidP="00C8035F">
            <w:pPr>
              <w:spacing w:line="256" w:lineRule="auto"/>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6BC4961C" w14:textId="77777777" w:rsidR="00FA7200" w:rsidRDefault="00FA7200" w:rsidP="00C8035F">
            <w:pPr>
              <w:spacing w:line="256" w:lineRule="auto"/>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FA7200" w14:paraId="6CE352A0" w14:textId="77777777" w:rsidTr="00C8035F">
        <w:tc>
          <w:tcPr>
            <w:tcW w:w="720" w:type="dxa"/>
            <w:tcBorders>
              <w:top w:val="single" w:sz="4" w:space="0" w:color="auto"/>
              <w:left w:val="single" w:sz="4" w:space="0" w:color="auto"/>
              <w:bottom w:val="single" w:sz="4" w:space="0" w:color="auto"/>
              <w:right w:val="single" w:sz="4" w:space="0" w:color="auto"/>
            </w:tcBorders>
            <w:hideMark/>
          </w:tcPr>
          <w:p w14:paraId="2731AC62" w14:textId="77777777" w:rsidR="00FA7200" w:rsidRDefault="00FA7200" w:rsidP="00C8035F">
            <w:pPr>
              <w:spacing w:line="256" w:lineRule="auto"/>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37AEF6C1" w14:textId="77777777" w:rsidR="00FA7200" w:rsidRDefault="00FA7200" w:rsidP="00C8035F">
            <w:pPr>
              <w:spacing w:line="256" w:lineRule="auto"/>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4E3D2B12" w14:textId="77777777" w:rsidR="00FA7200" w:rsidRDefault="00FA7200" w:rsidP="00C8035F">
            <w:pPr>
              <w:spacing w:line="256" w:lineRule="auto"/>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BAA2D07" w14:textId="77777777" w:rsidR="00FA7200" w:rsidRDefault="00FA7200" w:rsidP="00C8035F">
            <w:pPr>
              <w:spacing w:line="256" w:lineRule="auto"/>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6A8E3710" w14:textId="77777777" w:rsidR="00FA7200" w:rsidRDefault="00FA7200" w:rsidP="00C8035F">
            <w:pPr>
              <w:spacing w:line="256" w:lineRule="auto"/>
              <w:jc w:val="center"/>
              <w:rPr>
                <w:rFonts w:ascii="GHEA Grapalat" w:hAnsi="GHEA Grapalat"/>
                <w:b/>
                <w:sz w:val="20"/>
                <w:szCs w:val="20"/>
              </w:rPr>
            </w:pPr>
            <w:r>
              <w:rPr>
                <w:rFonts w:ascii="GHEA Grapalat" w:hAnsi="GHEA Grapalat"/>
                <w:b/>
                <w:sz w:val="20"/>
                <w:szCs w:val="20"/>
              </w:rPr>
              <w:t>5</w:t>
            </w:r>
          </w:p>
        </w:tc>
      </w:tr>
      <w:tr w:rsidR="00FA7200" w14:paraId="3E2D2680" w14:textId="77777777" w:rsidTr="00C8035F">
        <w:tc>
          <w:tcPr>
            <w:tcW w:w="720" w:type="dxa"/>
            <w:tcBorders>
              <w:top w:val="single" w:sz="4" w:space="0" w:color="auto"/>
              <w:left w:val="single" w:sz="4" w:space="0" w:color="auto"/>
              <w:bottom w:val="single" w:sz="4" w:space="0" w:color="auto"/>
              <w:right w:val="single" w:sz="4" w:space="0" w:color="auto"/>
            </w:tcBorders>
            <w:hideMark/>
          </w:tcPr>
          <w:p w14:paraId="67E5C0F4" w14:textId="77777777" w:rsidR="00FA7200" w:rsidRDefault="00FA7200" w:rsidP="00C8035F">
            <w:pPr>
              <w:spacing w:line="256" w:lineRule="auto"/>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74284227" w14:textId="77777777" w:rsidR="00FA7200" w:rsidRDefault="00FA7200" w:rsidP="00C8035F">
            <w:pPr>
              <w:spacing w:line="256" w:lineRule="auto"/>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77ED97D"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86A6C0C"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55BFE7D1" w14:textId="77777777" w:rsidR="00FA7200" w:rsidRDefault="00FA7200" w:rsidP="00C8035F">
            <w:pPr>
              <w:spacing w:line="256" w:lineRule="auto"/>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FA7200" w14:paraId="5B9601B1" w14:textId="77777777" w:rsidTr="00C8035F">
        <w:tc>
          <w:tcPr>
            <w:tcW w:w="720" w:type="dxa"/>
            <w:tcBorders>
              <w:top w:val="single" w:sz="4" w:space="0" w:color="auto"/>
              <w:left w:val="single" w:sz="4" w:space="0" w:color="auto"/>
              <w:bottom w:val="single" w:sz="4" w:space="0" w:color="auto"/>
              <w:right w:val="single" w:sz="4" w:space="0" w:color="auto"/>
            </w:tcBorders>
          </w:tcPr>
          <w:p w14:paraId="652AD3B7" w14:textId="77777777" w:rsidR="00FA7200" w:rsidRDefault="00FA7200" w:rsidP="00C8035F">
            <w:pPr>
              <w:pStyle w:val="aff"/>
              <w:numPr>
                <w:ilvl w:val="0"/>
                <w:numId w:val="8"/>
              </w:numPr>
              <w:spacing w:line="256" w:lineRule="auto"/>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3708FDCE" w14:textId="77777777" w:rsidR="00FA7200" w:rsidRDefault="00FA7200" w:rsidP="00C8035F">
            <w:pPr>
              <w:spacing w:line="256" w:lineRule="auto"/>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EFD9802"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BD6C35"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AECDAE3"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FA7200" w14:paraId="2456DDCD" w14:textId="77777777" w:rsidTr="00C8035F">
        <w:tc>
          <w:tcPr>
            <w:tcW w:w="720" w:type="dxa"/>
            <w:tcBorders>
              <w:top w:val="single" w:sz="4" w:space="0" w:color="auto"/>
              <w:left w:val="single" w:sz="4" w:space="0" w:color="auto"/>
              <w:bottom w:val="single" w:sz="4" w:space="0" w:color="auto"/>
              <w:right w:val="single" w:sz="4" w:space="0" w:color="auto"/>
            </w:tcBorders>
          </w:tcPr>
          <w:p w14:paraId="24CBCB3A" w14:textId="77777777" w:rsidR="00FA7200" w:rsidRDefault="00FA7200" w:rsidP="00C8035F">
            <w:pPr>
              <w:pStyle w:val="aff"/>
              <w:numPr>
                <w:ilvl w:val="0"/>
                <w:numId w:val="8"/>
              </w:numPr>
              <w:spacing w:line="256" w:lineRule="auto"/>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39404770" w14:textId="77777777" w:rsidR="00FA7200" w:rsidRDefault="00FA7200" w:rsidP="00C8035F">
            <w:pPr>
              <w:spacing w:line="256" w:lineRule="auto"/>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2016595"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A2F36D"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18615E76" w14:textId="77777777" w:rsidR="00FA7200" w:rsidRDefault="00FA7200" w:rsidP="00C8035F">
            <w:pPr>
              <w:spacing w:line="256"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6A71A1BE" w14:textId="77777777" w:rsidR="00FA7200" w:rsidRDefault="00FA7200" w:rsidP="00C8035F">
            <w:pPr>
              <w:spacing w:line="256" w:lineRule="auto"/>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FA7200" w14:paraId="70F71B87" w14:textId="77777777" w:rsidTr="00C8035F">
        <w:tc>
          <w:tcPr>
            <w:tcW w:w="720" w:type="dxa"/>
            <w:tcBorders>
              <w:top w:val="single" w:sz="4" w:space="0" w:color="auto"/>
              <w:left w:val="single" w:sz="4" w:space="0" w:color="auto"/>
              <w:bottom w:val="single" w:sz="4" w:space="0" w:color="auto"/>
              <w:right w:val="single" w:sz="4" w:space="0" w:color="auto"/>
            </w:tcBorders>
          </w:tcPr>
          <w:p w14:paraId="3387CAE7" w14:textId="77777777" w:rsidR="00FA7200" w:rsidRDefault="00FA7200" w:rsidP="00C8035F">
            <w:pPr>
              <w:pStyle w:val="aff"/>
              <w:numPr>
                <w:ilvl w:val="0"/>
                <w:numId w:val="8"/>
              </w:numPr>
              <w:spacing w:line="256" w:lineRule="auto"/>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7B7FDA0E" w14:textId="77777777" w:rsidR="00FA7200" w:rsidRDefault="00FA7200" w:rsidP="00C8035F">
            <w:pPr>
              <w:spacing w:line="256" w:lineRule="auto"/>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72DD38A1"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BD267E9"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41E90D04"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4A53536" w14:textId="77777777" w:rsidR="00FA7200" w:rsidRDefault="00FA7200" w:rsidP="00C8035F">
            <w:pPr>
              <w:spacing w:line="256" w:lineRule="auto"/>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FA7200" w14:paraId="60F15668" w14:textId="77777777" w:rsidTr="00C8035F">
        <w:tc>
          <w:tcPr>
            <w:tcW w:w="720" w:type="dxa"/>
            <w:tcBorders>
              <w:top w:val="single" w:sz="4" w:space="0" w:color="auto"/>
              <w:left w:val="single" w:sz="4" w:space="0" w:color="auto"/>
              <w:bottom w:val="single" w:sz="4" w:space="0" w:color="auto"/>
              <w:right w:val="single" w:sz="4" w:space="0" w:color="auto"/>
            </w:tcBorders>
            <w:hideMark/>
          </w:tcPr>
          <w:p w14:paraId="52E7EBC0" w14:textId="77777777" w:rsidR="00FA7200" w:rsidRDefault="00FA7200" w:rsidP="00C8035F">
            <w:pPr>
              <w:spacing w:line="256" w:lineRule="auto"/>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264BF932"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BA3C1D7"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450244E"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18D9DF3"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FA7200" w14:paraId="783445A2" w14:textId="77777777" w:rsidTr="00C8035F">
        <w:tc>
          <w:tcPr>
            <w:tcW w:w="720" w:type="dxa"/>
            <w:tcBorders>
              <w:top w:val="single" w:sz="4" w:space="0" w:color="auto"/>
              <w:left w:val="single" w:sz="4" w:space="0" w:color="auto"/>
              <w:bottom w:val="single" w:sz="4" w:space="0" w:color="auto"/>
              <w:right w:val="single" w:sz="4" w:space="0" w:color="auto"/>
            </w:tcBorders>
            <w:hideMark/>
          </w:tcPr>
          <w:p w14:paraId="258CB99C" w14:textId="77777777" w:rsidR="00FA7200" w:rsidRDefault="00FA7200" w:rsidP="00C8035F">
            <w:pPr>
              <w:spacing w:line="256" w:lineRule="auto"/>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22B969BE"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E1A7038"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4FF827"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71EFA18B"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1115463D"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FA7200" w14:paraId="5BA216BC" w14:textId="77777777" w:rsidTr="00C8035F">
        <w:tc>
          <w:tcPr>
            <w:tcW w:w="720" w:type="dxa"/>
            <w:tcBorders>
              <w:top w:val="single" w:sz="4" w:space="0" w:color="auto"/>
              <w:left w:val="single" w:sz="4" w:space="0" w:color="auto"/>
              <w:bottom w:val="single" w:sz="4" w:space="0" w:color="auto"/>
              <w:right w:val="single" w:sz="4" w:space="0" w:color="auto"/>
            </w:tcBorders>
            <w:hideMark/>
          </w:tcPr>
          <w:p w14:paraId="08604FE4" w14:textId="77777777" w:rsidR="00FA7200" w:rsidRDefault="00FA7200" w:rsidP="00C8035F">
            <w:pPr>
              <w:spacing w:line="256" w:lineRule="auto"/>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71E59100"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0EF8AF87"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57291B3"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474C810E"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5CFFC7D5"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FA7200" w14:paraId="77908E4E" w14:textId="77777777" w:rsidTr="00C8035F">
        <w:tc>
          <w:tcPr>
            <w:tcW w:w="720" w:type="dxa"/>
            <w:tcBorders>
              <w:top w:val="single" w:sz="4" w:space="0" w:color="auto"/>
              <w:left w:val="single" w:sz="4" w:space="0" w:color="auto"/>
              <w:bottom w:val="single" w:sz="4" w:space="0" w:color="auto"/>
              <w:right w:val="single" w:sz="4" w:space="0" w:color="auto"/>
            </w:tcBorders>
            <w:hideMark/>
          </w:tcPr>
          <w:p w14:paraId="744F1AC3" w14:textId="77777777" w:rsidR="00FA7200" w:rsidRDefault="00FA7200" w:rsidP="00C8035F">
            <w:pPr>
              <w:spacing w:line="256" w:lineRule="auto"/>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hideMark/>
          </w:tcPr>
          <w:p w14:paraId="19C29D55"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5A1A8E55"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7D34585"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F1ED5B6"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CF96B27"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FA7200" w14:paraId="21C4BC86" w14:textId="77777777" w:rsidTr="00C8035F">
        <w:tc>
          <w:tcPr>
            <w:tcW w:w="720" w:type="dxa"/>
            <w:tcBorders>
              <w:top w:val="single" w:sz="4" w:space="0" w:color="auto"/>
              <w:left w:val="single" w:sz="4" w:space="0" w:color="auto"/>
              <w:bottom w:val="single" w:sz="4" w:space="0" w:color="auto"/>
              <w:right w:val="single" w:sz="4" w:space="0" w:color="auto"/>
            </w:tcBorders>
            <w:hideMark/>
          </w:tcPr>
          <w:p w14:paraId="7FB0500D" w14:textId="77777777" w:rsidR="00FA7200" w:rsidRDefault="00FA7200" w:rsidP="00C8035F">
            <w:pPr>
              <w:spacing w:line="256" w:lineRule="auto"/>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29FBFD88"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433A1928"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6E3E9B3"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10894D86"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E6FCAD1"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FA7200" w14:paraId="7E1C6A86" w14:textId="77777777" w:rsidTr="00C8035F">
        <w:tc>
          <w:tcPr>
            <w:tcW w:w="720" w:type="dxa"/>
            <w:tcBorders>
              <w:top w:val="single" w:sz="4" w:space="0" w:color="auto"/>
              <w:left w:val="single" w:sz="4" w:space="0" w:color="auto"/>
              <w:bottom w:val="single" w:sz="4" w:space="0" w:color="auto"/>
              <w:right w:val="single" w:sz="4" w:space="0" w:color="auto"/>
            </w:tcBorders>
            <w:hideMark/>
          </w:tcPr>
          <w:p w14:paraId="13811941" w14:textId="77777777" w:rsidR="00FA7200" w:rsidRDefault="00FA7200" w:rsidP="00C8035F">
            <w:pPr>
              <w:spacing w:line="256" w:lineRule="auto"/>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5AB28B68"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E9B08D9"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AF2E2B"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178B1073" w14:textId="77777777" w:rsidR="00FA7200" w:rsidRDefault="00FA7200" w:rsidP="00C8035F">
            <w:pPr>
              <w:spacing w:line="256" w:lineRule="auto"/>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4D02C3C0" w14:textId="77777777" w:rsidR="00FA7200" w:rsidRDefault="00FA7200" w:rsidP="00C8035F">
            <w:pPr>
              <w:spacing w:line="256" w:lineRule="auto"/>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FA7200" w14:paraId="08E90328" w14:textId="77777777" w:rsidTr="00C8035F">
        <w:tc>
          <w:tcPr>
            <w:tcW w:w="720" w:type="dxa"/>
            <w:tcBorders>
              <w:top w:val="single" w:sz="4" w:space="0" w:color="auto"/>
              <w:left w:val="single" w:sz="4" w:space="0" w:color="auto"/>
              <w:bottom w:val="single" w:sz="4" w:space="0" w:color="auto"/>
              <w:right w:val="single" w:sz="4" w:space="0" w:color="auto"/>
            </w:tcBorders>
            <w:hideMark/>
          </w:tcPr>
          <w:p w14:paraId="232F855A" w14:textId="77777777" w:rsidR="00FA7200" w:rsidRDefault="00FA7200" w:rsidP="00C8035F">
            <w:pPr>
              <w:spacing w:line="256" w:lineRule="auto"/>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711B8C1C"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8DAF3C6"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C6D876"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16ADF10"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2BFC4B7F"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FA7200" w14:paraId="66945D6D" w14:textId="77777777" w:rsidTr="00C8035F">
        <w:tc>
          <w:tcPr>
            <w:tcW w:w="720" w:type="dxa"/>
            <w:tcBorders>
              <w:top w:val="single" w:sz="4" w:space="0" w:color="auto"/>
              <w:left w:val="single" w:sz="4" w:space="0" w:color="auto"/>
              <w:bottom w:val="single" w:sz="4" w:space="0" w:color="auto"/>
              <w:right w:val="single" w:sz="4" w:space="0" w:color="auto"/>
            </w:tcBorders>
            <w:hideMark/>
          </w:tcPr>
          <w:p w14:paraId="6E2ADBF6" w14:textId="77777777" w:rsidR="00FA7200" w:rsidRDefault="00FA7200" w:rsidP="00C8035F">
            <w:pPr>
              <w:spacing w:line="256" w:lineRule="auto"/>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7D4562AD"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9E77FDB"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120DBE2"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4A05973"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FA7200" w14:paraId="13428BA5" w14:textId="77777777" w:rsidTr="00C8035F">
        <w:tc>
          <w:tcPr>
            <w:tcW w:w="720" w:type="dxa"/>
            <w:tcBorders>
              <w:top w:val="single" w:sz="4" w:space="0" w:color="auto"/>
              <w:left w:val="single" w:sz="4" w:space="0" w:color="auto"/>
              <w:bottom w:val="single" w:sz="4" w:space="0" w:color="auto"/>
              <w:right w:val="single" w:sz="4" w:space="0" w:color="auto"/>
            </w:tcBorders>
            <w:hideMark/>
          </w:tcPr>
          <w:p w14:paraId="64D117D4" w14:textId="77777777" w:rsidR="00FA7200" w:rsidRDefault="00FA7200" w:rsidP="00C8035F">
            <w:pPr>
              <w:spacing w:line="256" w:lineRule="auto"/>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448C1C2C"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E219D00"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A90DABE"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2224B1BF"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C3B6A3"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FA7200" w14:paraId="37D22834" w14:textId="77777777" w:rsidTr="00C8035F">
        <w:tc>
          <w:tcPr>
            <w:tcW w:w="720" w:type="dxa"/>
            <w:tcBorders>
              <w:top w:val="single" w:sz="4" w:space="0" w:color="auto"/>
              <w:left w:val="single" w:sz="4" w:space="0" w:color="auto"/>
              <w:bottom w:val="single" w:sz="4" w:space="0" w:color="auto"/>
              <w:right w:val="single" w:sz="4" w:space="0" w:color="auto"/>
            </w:tcBorders>
            <w:hideMark/>
          </w:tcPr>
          <w:p w14:paraId="7AF3F94D" w14:textId="77777777" w:rsidR="00FA7200" w:rsidRDefault="00FA7200" w:rsidP="00C8035F">
            <w:pPr>
              <w:spacing w:line="256" w:lineRule="auto"/>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7CB0004C"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0708513C"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5211461"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4117C62C"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81A6644" w14:textId="77777777" w:rsidR="00FA7200" w:rsidRDefault="00FA7200" w:rsidP="00C8035F">
            <w:pPr>
              <w:spacing w:line="256" w:lineRule="auto"/>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FA7200" w:rsidRPr="000B5BDC" w14:paraId="1632B6E5" w14:textId="77777777" w:rsidTr="00C8035F">
        <w:tc>
          <w:tcPr>
            <w:tcW w:w="720" w:type="dxa"/>
            <w:tcBorders>
              <w:top w:val="single" w:sz="4" w:space="0" w:color="auto"/>
              <w:left w:val="single" w:sz="4" w:space="0" w:color="auto"/>
              <w:bottom w:val="single" w:sz="4" w:space="0" w:color="auto"/>
              <w:right w:val="single" w:sz="4" w:space="0" w:color="auto"/>
            </w:tcBorders>
            <w:hideMark/>
          </w:tcPr>
          <w:p w14:paraId="145D2324" w14:textId="77777777" w:rsidR="00FA7200" w:rsidRDefault="00FA7200" w:rsidP="00C8035F">
            <w:pPr>
              <w:spacing w:line="256" w:lineRule="auto"/>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5419E429" w14:textId="77777777" w:rsidR="00FA7200" w:rsidRDefault="00FA7200" w:rsidP="00C8035F">
            <w:pPr>
              <w:spacing w:line="256" w:lineRule="auto"/>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0052C8B3" w14:textId="77777777" w:rsidR="00FA7200" w:rsidRDefault="00FA7200" w:rsidP="00C8035F">
            <w:pPr>
              <w:spacing w:line="256" w:lineRule="auto"/>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2EA194D" w14:textId="77777777" w:rsidR="00FA7200" w:rsidRDefault="00FA7200" w:rsidP="00C8035F">
            <w:pPr>
              <w:spacing w:line="256" w:lineRule="auto"/>
              <w:jc w:val="center"/>
              <w:rPr>
                <w:rFonts w:ascii="GHEA Grapalat" w:hAnsi="GHEA Grapalat"/>
                <w:sz w:val="20"/>
                <w:szCs w:val="20"/>
                <w:lang w:val="hy-AM"/>
              </w:rPr>
            </w:pPr>
            <w:r>
              <w:rPr>
                <w:rFonts w:ascii="GHEA Grapalat" w:hAnsi="GHEA Grapalat"/>
                <w:sz w:val="20"/>
                <w:szCs w:val="20"/>
                <w:lang w:val="hy-AM"/>
              </w:rPr>
              <w:t>ոչ պարտադիր</w:t>
            </w:r>
          </w:p>
          <w:p w14:paraId="69D96122" w14:textId="77777777" w:rsidR="00FA7200" w:rsidRDefault="00FA7200" w:rsidP="00C8035F">
            <w:pPr>
              <w:spacing w:line="256" w:lineRule="auto"/>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53704C7A" w14:textId="77777777" w:rsidR="00FA7200" w:rsidRDefault="00FA7200" w:rsidP="00C8035F">
            <w:pPr>
              <w:spacing w:line="256" w:lineRule="auto"/>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FA7200" w14:paraId="65B91B44" w14:textId="77777777" w:rsidTr="00C8035F">
        <w:tc>
          <w:tcPr>
            <w:tcW w:w="720" w:type="dxa"/>
            <w:tcBorders>
              <w:top w:val="single" w:sz="4" w:space="0" w:color="auto"/>
              <w:left w:val="single" w:sz="4" w:space="0" w:color="auto"/>
              <w:bottom w:val="single" w:sz="4" w:space="0" w:color="auto"/>
              <w:right w:val="single" w:sz="4" w:space="0" w:color="auto"/>
            </w:tcBorders>
            <w:hideMark/>
          </w:tcPr>
          <w:p w14:paraId="329F291D" w14:textId="77777777" w:rsidR="00FA7200" w:rsidRDefault="00FA7200" w:rsidP="00C8035F">
            <w:pPr>
              <w:spacing w:line="256" w:lineRule="auto"/>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1EF900AC"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519B96BB"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8F27260"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1AC309"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FA7200" w:rsidRPr="000B5BDC" w14:paraId="1D37A86E" w14:textId="77777777" w:rsidTr="00C8035F">
        <w:tc>
          <w:tcPr>
            <w:tcW w:w="720" w:type="dxa"/>
            <w:tcBorders>
              <w:top w:val="single" w:sz="4" w:space="0" w:color="auto"/>
              <w:left w:val="single" w:sz="4" w:space="0" w:color="auto"/>
              <w:bottom w:val="single" w:sz="4" w:space="0" w:color="auto"/>
              <w:right w:val="single" w:sz="4" w:space="0" w:color="auto"/>
            </w:tcBorders>
            <w:hideMark/>
          </w:tcPr>
          <w:p w14:paraId="0957E83B" w14:textId="77777777" w:rsidR="00FA7200" w:rsidRDefault="00FA7200" w:rsidP="00C8035F">
            <w:pPr>
              <w:spacing w:line="256" w:lineRule="auto"/>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0C74E1D3"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080C94"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ED77B0E" w14:textId="77777777" w:rsidR="00FA7200" w:rsidRDefault="00FA7200" w:rsidP="00C8035F">
            <w:pPr>
              <w:spacing w:line="256" w:lineRule="auto"/>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2B98BA81" w14:textId="77777777" w:rsidR="00FA7200" w:rsidRDefault="00FA7200" w:rsidP="00C8035F">
            <w:pPr>
              <w:spacing w:line="256" w:lineRule="auto"/>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FA7200" w14:paraId="28C48475" w14:textId="77777777" w:rsidTr="00C8035F">
        <w:tc>
          <w:tcPr>
            <w:tcW w:w="720" w:type="dxa"/>
            <w:tcBorders>
              <w:top w:val="single" w:sz="4" w:space="0" w:color="auto"/>
              <w:left w:val="single" w:sz="4" w:space="0" w:color="auto"/>
              <w:bottom w:val="single" w:sz="4" w:space="0" w:color="auto"/>
              <w:right w:val="single" w:sz="4" w:space="0" w:color="auto"/>
            </w:tcBorders>
            <w:hideMark/>
          </w:tcPr>
          <w:p w14:paraId="7B4534F6" w14:textId="77777777" w:rsidR="00FA7200" w:rsidRDefault="00FA7200" w:rsidP="00C8035F">
            <w:pPr>
              <w:spacing w:line="256" w:lineRule="auto"/>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290DB9A1" w14:textId="77777777" w:rsidR="00FA7200" w:rsidRDefault="00FA7200" w:rsidP="00C8035F">
            <w:pPr>
              <w:spacing w:line="256" w:lineRule="auto"/>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0E971D7F"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5359F7"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56AF47D9"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lastRenderedPageBreak/>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1D6437FC" w14:textId="77777777" w:rsidR="00FA7200" w:rsidRDefault="00FA7200" w:rsidP="00C8035F">
            <w:pPr>
              <w:spacing w:line="256" w:lineRule="auto"/>
              <w:jc w:val="center"/>
              <w:rPr>
                <w:rFonts w:ascii="GHEA Grapalat" w:hAnsi="GHEA Grapalat"/>
                <w:sz w:val="20"/>
                <w:szCs w:val="20"/>
                <w:lang w:val="hy-AM"/>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FA7200" w:rsidRPr="000B5BDC" w14:paraId="19293C56" w14:textId="77777777" w:rsidTr="00C8035F">
        <w:tc>
          <w:tcPr>
            <w:tcW w:w="720" w:type="dxa"/>
            <w:tcBorders>
              <w:top w:val="single" w:sz="4" w:space="0" w:color="auto"/>
              <w:left w:val="single" w:sz="4" w:space="0" w:color="auto"/>
              <w:bottom w:val="single" w:sz="4" w:space="0" w:color="auto"/>
              <w:right w:val="single" w:sz="4" w:space="0" w:color="auto"/>
            </w:tcBorders>
            <w:hideMark/>
          </w:tcPr>
          <w:p w14:paraId="161A420A" w14:textId="77777777" w:rsidR="00FA7200" w:rsidRDefault="00FA7200" w:rsidP="00C8035F">
            <w:pPr>
              <w:spacing w:line="256" w:lineRule="auto"/>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086442B1" w14:textId="77777777" w:rsidR="00FA7200" w:rsidRDefault="00FA7200" w:rsidP="00C8035F">
            <w:pPr>
              <w:spacing w:line="256" w:lineRule="auto"/>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095F379A"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4E4C45F" w14:textId="77777777" w:rsidR="00FA7200" w:rsidRDefault="00FA7200" w:rsidP="00C8035F">
            <w:pPr>
              <w:spacing w:line="256" w:lineRule="auto"/>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774E378A" w14:textId="77777777" w:rsidR="00FA7200" w:rsidRDefault="00FA7200" w:rsidP="00C8035F">
            <w:pPr>
              <w:spacing w:line="256" w:lineRule="auto"/>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0EB5B0D5" w14:textId="77777777" w:rsidR="00FA7200" w:rsidRDefault="00FA7200" w:rsidP="00C8035F">
            <w:pPr>
              <w:spacing w:line="256" w:lineRule="auto"/>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6B4D8D0E" w14:textId="77777777" w:rsidR="00FA7200" w:rsidRDefault="00FA7200" w:rsidP="00C8035F">
            <w:pPr>
              <w:spacing w:line="256" w:lineRule="auto"/>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FA7200" w14:paraId="63FC4C0B" w14:textId="77777777" w:rsidTr="00C8035F">
        <w:tc>
          <w:tcPr>
            <w:tcW w:w="720" w:type="dxa"/>
            <w:tcBorders>
              <w:top w:val="single" w:sz="4" w:space="0" w:color="auto"/>
              <w:left w:val="single" w:sz="4" w:space="0" w:color="auto"/>
              <w:bottom w:val="single" w:sz="4" w:space="0" w:color="auto"/>
              <w:right w:val="single" w:sz="4" w:space="0" w:color="auto"/>
            </w:tcBorders>
            <w:hideMark/>
          </w:tcPr>
          <w:p w14:paraId="5DFC7898" w14:textId="77777777" w:rsidR="00FA7200" w:rsidRDefault="00FA7200" w:rsidP="00C8035F">
            <w:pPr>
              <w:spacing w:line="256" w:lineRule="auto"/>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39AB58C1"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D78AF6A"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9EE6468"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698E96A9"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1E36CA08" w14:textId="77777777" w:rsidR="00FA7200" w:rsidRDefault="00FA7200" w:rsidP="00C8035F">
            <w:pPr>
              <w:spacing w:line="256" w:lineRule="auto"/>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36F15951"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FA7200" w:rsidRPr="000B5BDC" w14:paraId="18254AAF" w14:textId="77777777" w:rsidTr="00C8035F">
        <w:tc>
          <w:tcPr>
            <w:tcW w:w="720" w:type="dxa"/>
            <w:tcBorders>
              <w:top w:val="single" w:sz="4" w:space="0" w:color="auto"/>
              <w:left w:val="single" w:sz="4" w:space="0" w:color="auto"/>
              <w:bottom w:val="single" w:sz="4" w:space="0" w:color="auto"/>
              <w:right w:val="single" w:sz="4" w:space="0" w:color="auto"/>
            </w:tcBorders>
            <w:hideMark/>
          </w:tcPr>
          <w:p w14:paraId="60FE371B" w14:textId="77777777" w:rsidR="00FA7200" w:rsidRDefault="00FA7200" w:rsidP="00C8035F">
            <w:pPr>
              <w:spacing w:line="256" w:lineRule="auto"/>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13950358"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6ADF619"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C70096"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6F6E5CB8" w14:textId="77777777" w:rsidR="00FA7200" w:rsidRDefault="00FA7200" w:rsidP="00C8035F">
            <w:pPr>
              <w:spacing w:line="256" w:lineRule="auto"/>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7E80423" w14:textId="77777777" w:rsidR="00FA7200" w:rsidRDefault="00FA7200" w:rsidP="00C8035F">
            <w:pPr>
              <w:spacing w:line="256" w:lineRule="auto"/>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AF3B851" w14:textId="77777777" w:rsidR="00FA7200" w:rsidRDefault="00FA7200" w:rsidP="00C8035F">
            <w:pPr>
              <w:spacing w:line="256" w:lineRule="auto"/>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12F2A9CF" w14:textId="77777777" w:rsidR="00FA7200" w:rsidRDefault="00FA7200" w:rsidP="00C8035F">
            <w:pPr>
              <w:spacing w:line="256" w:lineRule="auto"/>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02692E63" w14:textId="77777777" w:rsidR="00FA7200" w:rsidRDefault="00FA7200" w:rsidP="00C8035F">
            <w:pPr>
              <w:spacing w:line="256" w:lineRule="auto"/>
              <w:jc w:val="center"/>
              <w:rPr>
                <w:rFonts w:ascii="GHEA Grapalat" w:hAnsi="GHEA Grapalat"/>
                <w:sz w:val="20"/>
                <w:szCs w:val="20"/>
                <w:lang w:val="hy-AM"/>
              </w:rPr>
            </w:pPr>
          </w:p>
        </w:tc>
      </w:tr>
      <w:tr w:rsidR="00FA7200" w:rsidRPr="000B5BDC" w14:paraId="32863F28" w14:textId="77777777" w:rsidTr="00C8035F">
        <w:tc>
          <w:tcPr>
            <w:tcW w:w="720" w:type="dxa"/>
            <w:tcBorders>
              <w:top w:val="single" w:sz="4" w:space="0" w:color="auto"/>
              <w:left w:val="single" w:sz="4" w:space="0" w:color="auto"/>
              <w:bottom w:val="single" w:sz="4" w:space="0" w:color="auto"/>
              <w:right w:val="single" w:sz="4" w:space="0" w:color="auto"/>
            </w:tcBorders>
            <w:vAlign w:val="center"/>
            <w:hideMark/>
          </w:tcPr>
          <w:p w14:paraId="69AED053" w14:textId="77777777" w:rsidR="00FA7200" w:rsidRDefault="00FA7200" w:rsidP="00C8035F">
            <w:pPr>
              <w:spacing w:line="256" w:lineRule="auto"/>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727AEC32"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0C43784"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292BED0"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42AEEEC7" w14:textId="77777777" w:rsidR="00FA7200" w:rsidRDefault="00FA7200" w:rsidP="00C8035F">
            <w:pPr>
              <w:spacing w:line="256" w:lineRule="auto"/>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4C0B317E" w14:textId="77777777" w:rsidR="00FA7200" w:rsidRDefault="00FA7200" w:rsidP="00C8035F">
            <w:pPr>
              <w:spacing w:line="256" w:lineRule="auto"/>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64768982" w14:textId="77777777" w:rsidR="00FA7200" w:rsidRDefault="00FA7200" w:rsidP="00C8035F">
            <w:pPr>
              <w:spacing w:line="256" w:lineRule="auto"/>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FA7200" w14:paraId="45CAECBD" w14:textId="77777777" w:rsidTr="00C8035F">
        <w:tc>
          <w:tcPr>
            <w:tcW w:w="720" w:type="dxa"/>
            <w:tcBorders>
              <w:top w:val="single" w:sz="4" w:space="0" w:color="auto"/>
              <w:left w:val="single" w:sz="4" w:space="0" w:color="auto"/>
              <w:bottom w:val="single" w:sz="4" w:space="0" w:color="auto"/>
              <w:right w:val="single" w:sz="4" w:space="0" w:color="auto"/>
            </w:tcBorders>
            <w:hideMark/>
          </w:tcPr>
          <w:p w14:paraId="6331AFD4" w14:textId="77777777" w:rsidR="00FA7200" w:rsidRDefault="00FA7200" w:rsidP="00C8035F">
            <w:pPr>
              <w:spacing w:line="256" w:lineRule="auto"/>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0433511B"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FBB1A4D"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7ECDD3C"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 xml:space="preserve">՝ </w:t>
            </w:r>
          </w:p>
          <w:p w14:paraId="24EFF16F"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40DF05D"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FA7200" w14:paraId="5F865CD2" w14:textId="77777777" w:rsidTr="00C8035F">
        <w:tc>
          <w:tcPr>
            <w:tcW w:w="720" w:type="dxa"/>
            <w:tcBorders>
              <w:top w:val="single" w:sz="4" w:space="0" w:color="auto"/>
              <w:left w:val="single" w:sz="4" w:space="0" w:color="auto"/>
              <w:bottom w:val="single" w:sz="4" w:space="0" w:color="auto"/>
              <w:right w:val="single" w:sz="4" w:space="0" w:color="auto"/>
            </w:tcBorders>
            <w:vAlign w:val="center"/>
            <w:hideMark/>
          </w:tcPr>
          <w:p w14:paraId="14E8D70B" w14:textId="77777777" w:rsidR="00FA7200" w:rsidRDefault="00FA7200" w:rsidP="00C8035F">
            <w:pPr>
              <w:spacing w:line="256" w:lineRule="auto"/>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38E864E"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DC338D9"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568C6DB"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2FA19A39"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5A64E4D" w14:textId="77777777" w:rsidR="00FA7200" w:rsidRDefault="00FA7200" w:rsidP="00C8035F">
            <w:pPr>
              <w:spacing w:line="256" w:lineRule="auto"/>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3816D8C2" w14:textId="77777777" w:rsidR="00FA7200" w:rsidRDefault="00FA7200" w:rsidP="00C8035F">
            <w:pPr>
              <w:spacing w:line="256" w:lineRule="auto"/>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FA7200" w14:paraId="784BDAD0" w14:textId="77777777" w:rsidTr="00C8035F">
        <w:tc>
          <w:tcPr>
            <w:tcW w:w="720" w:type="dxa"/>
            <w:tcBorders>
              <w:top w:val="single" w:sz="4" w:space="0" w:color="auto"/>
              <w:left w:val="single" w:sz="4" w:space="0" w:color="auto"/>
              <w:bottom w:val="single" w:sz="4" w:space="0" w:color="auto"/>
              <w:right w:val="single" w:sz="4" w:space="0" w:color="auto"/>
            </w:tcBorders>
            <w:hideMark/>
          </w:tcPr>
          <w:p w14:paraId="40A3D608" w14:textId="77777777" w:rsidR="00FA7200" w:rsidRDefault="00FA7200" w:rsidP="00C8035F">
            <w:pPr>
              <w:spacing w:line="256" w:lineRule="auto"/>
              <w:jc w:val="cente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6856C067"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32024E7"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334AAED"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768E2D59"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6E94B6" w14:textId="77777777" w:rsidR="00FA7200" w:rsidRDefault="00FA7200" w:rsidP="00C8035F">
            <w:pPr>
              <w:spacing w:line="256" w:lineRule="auto"/>
              <w:jc w:val="center"/>
              <w:rPr>
                <w:rFonts w:ascii="GHEA Grapalat" w:hAnsi="GHEA Grapalat"/>
                <w:sz w:val="20"/>
                <w:szCs w:val="20"/>
              </w:rPr>
            </w:pPr>
          </w:p>
        </w:tc>
      </w:tr>
      <w:tr w:rsidR="00FA7200" w14:paraId="158A12E3" w14:textId="77777777" w:rsidTr="00C8035F">
        <w:tc>
          <w:tcPr>
            <w:tcW w:w="720" w:type="dxa"/>
            <w:tcBorders>
              <w:top w:val="single" w:sz="4" w:space="0" w:color="auto"/>
              <w:left w:val="single" w:sz="4" w:space="0" w:color="auto"/>
              <w:bottom w:val="single" w:sz="4" w:space="0" w:color="auto"/>
              <w:right w:val="single" w:sz="4" w:space="0" w:color="auto"/>
            </w:tcBorders>
            <w:vAlign w:val="center"/>
            <w:hideMark/>
          </w:tcPr>
          <w:p w14:paraId="11164F75" w14:textId="77777777" w:rsidR="00FA7200" w:rsidRDefault="00FA7200" w:rsidP="00C8035F">
            <w:pPr>
              <w:spacing w:line="256" w:lineRule="auto"/>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1FF2F294"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4650DEA6"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77A59B4"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1BD0083D"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D8C855" w14:textId="77777777" w:rsidR="00FA7200" w:rsidRDefault="00FA7200" w:rsidP="00C8035F">
            <w:pPr>
              <w:spacing w:line="256" w:lineRule="auto"/>
              <w:jc w:val="center"/>
              <w:rPr>
                <w:rFonts w:ascii="GHEA Grapalat" w:hAnsi="GHEA Grapalat"/>
                <w:sz w:val="20"/>
                <w:szCs w:val="20"/>
              </w:rPr>
            </w:pPr>
          </w:p>
        </w:tc>
      </w:tr>
      <w:tr w:rsidR="00FA7200" w14:paraId="14CFF27D" w14:textId="77777777" w:rsidTr="00C8035F">
        <w:tc>
          <w:tcPr>
            <w:tcW w:w="720" w:type="dxa"/>
            <w:tcBorders>
              <w:top w:val="single" w:sz="4" w:space="0" w:color="auto"/>
              <w:left w:val="single" w:sz="4" w:space="0" w:color="auto"/>
              <w:bottom w:val="single" w:sz="4" w:space="0" w:color="auto"/>
              <w:right w:val="single" w:sz="4" w:space="0" w:color="auto"/>
            </w:tcBorders>
            <w:hideMark/>
          </w:tcPr>
          <w:p w14:paraId="6D03562B" w14:textId="77777777" w:rsidR="00FA7200" w:rsidRDefault="00FA7200" w:rsidP="00C8035F">
            <w:pPr>
              <w:spacing w:line="256" w:lineRule="auto"/>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340DA94E" w14:textId="77777777" w:rsidR="00FA7200" w:rsidRDefault="00FA7200" w:rsidP="00C8035F">
            <w:pPr>
              <w:spacing w:line="256" w:lineRule="auto"/>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0B24EE94"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2E1640E"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3BC84115"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C758DDC" w14:textId="77777777" w:rsidR="00FA7200" w:rsidRDefault="00FA7200" w:rsidP="00C8035F">
            <w:pPr>
              <w:spacing w:line="256" w:lineRule="auto"/>
              <w:jc w:val="center"/>
              <w:rPr>
                <w:rFonts w:ascii="GHEA Grapalat" w:hAnsi="GHEA Grapalat"/>
                <w:sz w:val="20"/>
                <w:szCs w:val="20"/>
              </w:rPr>
            </w:pPr>
          </w:p>
        </w:tc>
      </w:tr>
      <w:tr w:rsidR="00FA7200" w14:paraId="5F02210E" w14:textId="77777777" w:rsidTr="00C8035F">
        <w:tc>
          <w:tcPr>
            <w:tcW w:w="720" w:type="dxa"/>
            <w:tcBorders>
              <w:top w:val="single" w:sz="4" w:space="0" w:color="auto"/>
              <w:left w:val="single" w:sz="4" w:space="0" w:color="auto"/>
              <w:bottom w:val="single" w:sz="4" w:space="0" w:color="auto"/>
              <w:right w:val="single" w:sz="4" w:space="0" w:color="auto"/>
            </w:tcBorders>
            <w:hideMark/>
          </w:tcPr>
          <w:p w14:paraId="0896566B" w14:textId="77777777" w:rsidR="00FA7200" w:rsidRDefault="00FA7200" w:rsidP="00C8035F">
            <w:pPr>
              <w:spacing w:line="256"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0A7DF268"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CC947B7"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D0F957"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1BFA71D9" w14:textId="77777777" w:rsidR="00FA7200" w:rsidRDefault="00FA7200" w:rsidP="00C8035F">
            <w:pPr>
              <w:spacing w:line="256" w:lineRule="auto"/>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1EE5364" w14:textId="77777777" w:rsidR="00FA7200" w:rsidRDefault="00FA7200" w:rsidP="00C8035F">
            <w:pPr>
              <w:spacing w:line="256" w:lineRule="auto"/>
              <w:jc w:val="center"/>
              <w:rPr>
                <w:rFonts w:ascii="GHEA Grapalat" w:hAnsi="GHEA Grapalat"/>
                <w:sz w:val="20"/>
                <w:szCs w:val="20"/>
              </w:rPr>
            </w:pPr>
          </w:p>
        </w:tc>
      </w:tr>
      <w:tr w:rsidR="00FA7200" w14:paraId="220CAE3E" w14:textId="77777777" w:rsidTr="00C8035F">
        <w:tc>
          <w:tcPr>
            <w:tcW w:w="720" w:type="dxa"/>
            <w:tcBorders>
              <w:top w:val="single" w:sz="4" w:space="0" w:color="auto"/>
              <w:left w:val="single" w:sz="4" w:space="0" w:color="auto"/>
              <w:bottom w:val="single" w:sz="4" w:space="0" w:color="auto"/>
              <w:right w:val="single" w:sz="4" w:space="0" w:color="auto"/>
            </w:tcBorders>
            <w:hideMark/>
          </w:tcPr>
          <w:p w14:paraId="6FBB0E7E" w14:textId="77777777" w:rsidR="00FA7200" w:rsidRDefault="00FA7200" w:rsidP="00C8035F">
            <w:pPr>
              <w:spacing w:line="256"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7627F400"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5C8AA7E"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E41A5C7" w14:textId="77777777" w:rsidR="00FA7200" w:rsidRDefault="00FA7200" w:rsidP="00C8035F">
            <w:pPr>
              <w:spacing w:line="256" w:lineRule="auto"/>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27817C77" w14:textId="77777777" w:rsidR="00FA7200" w:rsidRDefault="00FA7200" w:rsidP="00C8035F">
            <w:pPr>
              <w:spacing w:line="256" w:lineRule="auto"/>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դրոշմակնիքը 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D90AB69" w14:textId="77777777" w:rsidR="00FA7200" w:rsidRDefault="00FA7200" w:rsidP="00C8035F">
            <w:pPr>
              <w:spacing w:line="256" w:lineRule="auto"/>
              <w:jc w:val="center"/>
              <w:rPr>
                <w:rFonts w:ascii="GHEA Grapalat" w:hAnsi="GHEA Grapalat"/>
                <w:sz w:val="20"/>
                <w:szCs w:val="20"/>
              </w:rPr>
            </w:pPr>
          </w:p>
        </w:tc>
      </w:tr>
      <w:tr w:rsidR="00FA7200" w14:paraId="0751FF01" w14:textId="77777777" w:rsidTr="00C8035F">
        <w:tc>
          <w:tcPr>
            <w:tcW w:w="720" w:type="dxa"/>
            <w:tcBorders>
              <w:top w:val="single" w:sz="4" w:space="0" w:color="auto"/>
              <w:left w:val="single" w:sz="4" w:space="0" w:color="auto"/>
              <w:bottom w:val="single" w:sz="4" w:space="0" w:color="auto"/>
              <w:right w:val="single" w:sz="4" w:space="0" w:color="auto"/>
            </w:tcBorders>
            <w:hideMark/>
          </w:tcPr>
          <w:p w14:paraId="5B8544DB" w14:textId="77777777" w:rsidR="00FA7200" w:rsidRDefault="00FA7200" w:rsidP="00C8035F">
            <w:pPr>
              <w:spacing w:line="256"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22AF7893"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0B17246" w14:textId="77777777" w:rsidR="00FA7200" w:rsidRDefault="00FA7200" w:rsidP="00C8035F">
            <w:pPr>
              <w:spacing w:line="256"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279BD38" w14:textId="77777777" w:rsidR="00FA7200" w:rsidRDefault="00FA7200" w:rsidP="00C8035F">
            <w:pPr>
              <w:spacing w:line="256" w:lineRule="auto"/>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435D0CB9" w14:textId="77777777" w:rsidR="00FA7200" w:rsidRDefault="00FA7200" w:rsidP="00C8035F">
            <w:pPr>
              <w:spacing w:line="256" w:lineRule="auto"/>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սույն տվյալները 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3BDE6F4" w14:textId="77777777" w:rsidR="00FA7200" w:rsidRDefault="00FA7200" w:rsidP="00C8035F">
            <w:pPr>
              <w:spacing w:line="256" w:lineRule="auto"/>
              <w:jc w:val="center"/>
              <w:rPr>
                <w:rFonts w:ascii="GHEA Grapalat" w:hAnsi="GHEA Grapalat"/>
                <w:sz w:val="20"/>
                <w:szCs w:val="20"/>
              </w:rPr>
            </w:pPr>
          </w:p>
        </w:tc>
      </w:tr>
    </w:tbl>
    <w:p w14:paraId="6FB06D1A" w14:textId="77777777" w:rsidR="00FA7200" w:rsidRDefault="00FA7200" w:rsidP="00FA7200">
      <w:pPr>
        <w:pStyle w:val="af5"/>
        <w:spacing w:after="0"/>
        <w:ind w:firstLine="720"/>
        <w:jc w:val="right"/>
        <w:rPr>
          <w:rFonts w:ascii="GHEA Grapalat" w:hAnsi="GHEA Grapalat" w:cs="Sylfaen"/>
          <w:sz w:val="20"/>
        </w:rPr>
      </w:pPr>
    </w:p>
    <w:p w14:paraId="5E5670EF" w14:textId="77777777" w:rsidR="00FA7200" w:rsidRDefault="00FA7200" w:rsidP="00FA7200">
      <w:pPr>
        <w:pStyle w:val="af5"/>
        <w:spacing w:after="0"/>
        <w:ind w:firstLine="720"/>
        <w:jc w:val="right"/>
        <w:rPr>
          <w:rFonts w:ascii="GHEA Grapalat" w:hAnsi="GHEA Grapalat" w:cs="Sylfaen"/>
          <w:sz w:val="20"/>
        </w:rPr>
      </w:pPr>
    </w:p>
    <w:p w14:paraId="35376FA5" w14:textId="77777777" w:rsidR="00FA7200" w:rsidRDefault="00FA7200" w:rsidP="00FA7200">
      <w:pPr>
        <w:pStyle w:val="af5"/>
        <w:spacing w:after="0"/>
        <w:ind w:firstLine="720"/>
        <w:jc w:val="right"/>
        <w:rPr>
          <w:rFonts w:ascii="GHEA Grapalat" w:hAnsi="GHEA Grapalat" w:cs="Sylfaen"/>
          <w:sz w:val="20"/>
        </w:rPr>
      </w:pPr>
    </w:p>
    <w:p w14:paraId="2AC2D938" w14:textId="77777777" w:rsidR="00FA7200" w:rsidRDefault="00FA7200" w:rsidP="00FA7200">
      <w:pPr>
        <w:pStyle w:val="af5"/>
        <w:spacing w:after="0"/>
        <w:ind w:firstLine="720"/>
        <w:jc w:val="right"/>
        <w:rPr>
          <w:rFonts w:ascii="GHEA Grapalat" w:hAnsi="GHEA Grapalat" w:cs="Sylfaen"/>
          <w:sz w:val="20"/>
        </w:rPr>
      </w:pPr>
    </w:p>
    <w:p w14:paraId="10140FBD" w14:textId="77777777" w:rsidR="00FA7200" w:rsidRDefault="00FA7200" w:rsidP="00FA7200">
      <w:pPr>
        <w:pStyle w:val="a5"/>
      </w:pPr>
      <w:r>
        <w:t xml:space="preserve"> </w:t>
      </w:r>
    </w:p>
    <w:p w14:paraId="6CAC89B1" w14:textId="77777777" w:rsidR="00FA7200" w:rsidRDefault="00FA7200" w:rsidP="00FA7200">
      <w:pPr>
        <w:pStyle w:val="a5"/>
      </w:pPr>
      <w:r>
        <w:br w:type="page"/>
      </w:r>
    </w:p>
    <w:p w14:paraId="322B48CF" w14:textId="77777777" w:rsidR="00FA7200" w:rsidRDefault="00FA7200" w:rsidP="00FA7200">
      <w:pPr>
        <w:pStyle w:val="a5"/>
      </w:pPr>
    </w:p>
    <w:p w14:paraId="4194EA44" w14:textId="77777777" w:rsidR="00FA7200" w:rsidRPr="003C0C03" w:rsidRDefault="00FA7200" w:rsidP="00FA7200">
      <w:pPr>
        <w:pStyle w:val="a5"/>
        <w:jc w:val="right"/>
      </w:pPr>
      <w:r w:rsidRPr="003C0C03">
        <w:t>Հավելված 6</w:t>
      </w:r>
    </w:p>
    <w:p w14:paraId="08EC0DF8" w14:textId="055F008B" w:rsidR="00FA7200" w:rsidRPr="003C0C03" w:rsidRDefault="00FA7200" w:rsidP="00FA7200">
      <w:pPr>
        <w:pStyle w:val="a5"/>
        <w:jc w:val="right"/>
        <w:rPr>
          <w:lang w:val="hy-AM"/>
        </w:rPr>
      </w:pPr>
      <w:r w:rsidRPr="003C0C03">
        <w:t>ԱՄԽՀ-ՏՀ-ԳՀԾՁԲ</w:t>
      </w:r>
      <w:r w:rsidRPr="003C0C03">
        <w:rPr>
          <w:lang w:val="hy-AM"/>
        </w:rPr>
        <w:t>-</w:t>
      </w:r>
      <w:r w:rsidRPr="003C0C03">
        <w:t>2</w:t>
      </w:r>
      <w:r w:rsidRPr="003C0C03">
        <w:rPr>
          <w:lang w:val="hy-AM"/>
        </w:rPr>
        <w:t>5</w:t>
      </w:r>
      <w:r w:rsidRPr="003C0C03">
        <w:t>/</w:t>
      </w:r>
      <w:r w:rsidRPr="000B5BDC">
        <w:t>38</w:t>
      </w:r>
      <w:r w:rsidRPr="003C0C03">
        <w:rPr>
          <w:lang w:val="es-ES"/>
        </w:rPr>
        <w:t xml:space="preserve">  </w:t>
      </w:r>
      <w:r w:rsidRPr="003C0C03">
        <w:rPr>
          <w:lang w:val="hy-AM"/>
        </w:rPr>
        <w:t>ծածկագրով</w:t>
      </w:r>
    </w:p>
    <w:p w14:paraId="62E09FB5" w14:textId="77777777" w:rsidR="00FA7200" w:rsidRPr="003C0C03" w:rsidRDefault="00FA7200" w:rsidP="00FA7200">
      <w:pPr>
        <w:pStyle w:val="a5"/>
        <w:jc w:val="right"/>
      </w:pPr>
      <w:r w:rsidRPr="003C0C03">
        <w:t>Գնանշման հարցման  հրավերի</w:t>
      </w:r>
    </w:p>
    <w:p w14:paraId="5E5BE0EE" w14:textId="77777777" w:rsidR="00FA7200" w:rsidRPr="003C0C03" w:rsidRDefault="00FA7200" w:rsidP="00FA7200">
      <w:pPr>
        <w:ind w:left="-142" w:firstLine="142"/>
        <w:jc w:val="center"/>
        <w:rPr>
          <w:rFonts w:ascii="GHEA Grapalat" w:hAnsi="GHEA Grapalat" w:cs="Sylfaen"/>
          <w:b/>
          <w:lang w:val="hy-AM"/>
        </w:rPr>
      </w:pPr>
    </w:p>
    <w:p w14:paraId="3EE67531" w14:textId="5964002E" w:rsidR="00FA7200" w:rsidRDefault="00FA7200" w:rsidP="00C10B75">
      <w:pPr>
        <w:ind w:left="-142" w:firstLine="142"/>
        <w:jc w:val="center"/>
        <w:rPr>
          <w:rFonts w:ascii="GHEA Grapalat" w:hAnsi="GHEA Grapalat"/>
          <w:b/>
          <w:lang w:val="hy-AM"/>
        </w:rPr>
      </w:pPr>
      <w:r>
        <w:rPr>
          <w:rFonts w:ascii="GHEA Grapalat" w:hAnsi="GHEA Grapalat" w:cs="Sylfaen"/>
          <w:b/>
          <w:lang w:val="hy-AM"/>
        </w:rPr>
        <w:t>ՇԻՆԱՐԱՐԱԿԱՆ ԱՇԽԱՏԱՆՔՆԵՐԻ ՈՐԱԿԻ   ՏԵԽՆԻԿԱԿԱՆ ՀՍԿՈՂՈՒԹՅԱՆ ՄԱՏՈՒՑՄԱՆ</w:t>
      </w:r>
      <w:r>
        <w:rPr>
          <w:rFonts w:ascii="GHEA Grapalat" w:hAnsi="GHEA Grapalat"/>
          <w:b/>
          <w:lang w:val="hy-AM"/>
        </w:rPr>
        <w:t xml:space="preserve"> </w:t>
      </w:r>
      <w:r>
        <w:rPr>
          <w:rFonts w:ascii="GHEA Grapalat" w:hAnsi="GHEA Grapalat" w:cs="Sylfaen"/>
          <w:b/>
          <w:lang w:val="hy-AM"/>
        </w:rPr>
        <w:t>ՊԱՅՄԱՆԱԳԻՐ</w:t>
      </w:r>
      <w:r>
        <w:rPr>
          <w:rFonts w:ascii="GHEA Grapalat" w:hAnsi="GHEA Grapalat" w:cs="Times Armenian"/>
          <w:b/>
          <w:lang w:val="hy-AM"/>
        </w:rPr>
        <w:t xml:space="preserve">   </w:t>
      </w:r>
    </w:p>
    <w:p w14:paraId="2A2A9CEA" w14:textId="5E1C19A7" w:rsidR="00FA7200" w:rsidRDefault="00FA7200" w:rsidP="00FA7200">
      <w:pPr>
        <w:ind w:left="-142" w:firstLine="142"/>
        <w:jc w:val="center"/>
        <w:rPr>
          <w:rFonts w:ascii="GHEA Grapalat" w:hAnsi="GHEA Grapalat" w:cs="Sylfaen"/>
          <w:b/>
          <w:u w:val="single"/>
          <w:lang w:val="hy-AM"/>
        </w:rPr>
      </w:pPr>
      <w:r>
        <w:rPr>
          <w:rFonts w:ascii="GHEA Grapalat" w:hAnsi="GHEA Grapalat"/>
          <w:b/>
          <w:lang w:val="hy-AM"/>
        </w:rPr>
        <w:t xml:space="preserve">N </w:t>
      </w:r>
      <w:r>
        <w:rPr>
          <w:rFonts w:ascii="GHEA Grapalat" w:hAnsi="GHEA Grapalat" w:cs="Sylfaen"/>
          <w:b/>
          <w:u w:val="single"/>
          <w:lang w:val="af-ZA"/>
        </w:rPr>
        <w:t>ԱՄԽՀ-ՏՀ-ԳՀԾՁԲ</w:t>
      </w:r>
      <w:r>
        <w:rPr>
          <w:rFonts w:ascii="GHEA Grapalat" w:hAnsi="GHEA Grapalat" w:cs="Sylfaen"/>
          <w:b/>
          <w:u w:val="single"/>
          <w:lang w:val="hy-AM"/>
        </w:rPr>
        <w:t>-</w:t>
      </w:r>
      <w:r>
        <w:rPr>
          <w:rFonts w:ascii="GHEA Grapalat" w:hAnsi="GHEA Grapalat" w:cs="Sylfaen"/>
          <w:b/>
          <w:u w:val="single"/>
          <w:lang w:val="af-ZA"/>
        </w:rPr>
        <w:t>2</w:t>
      </w:r>
      <w:r>
        <w:rPr>
          <w:rFonts w:ascii="GHEA Grapalat" w:hAnsi="GHEA Grapalat" w:cs="Sylfaen"/>
          <w:b/>
          <w:u w:val="single"/>
          <w:lang w:val="hy-AM"/>
        </w:rPr>
        <w:t>5</w:t>
      </w:r>
      <w:r>
        <w:rPr>
          <w:rFonts w:ascii="GHEA Grapalat" w:hAnsi="GHEA Grapalat" w:cs="Sylfaen"/>
          <w:b/>
          <w:u w:val="single"/>
          <w:lang w:val="af-ZA"/>
        </w:rPr>
        <w:t>/</w:t>
      </w:r>
      <w:r w:rsidRPr="00FA7200">
        <w:rPr>
          <w:rFonts w:ascii="GHEA Grapalat" w:hAnsi="GHEA Grapalat" w:cs="Sylfaen"/>
          <w:b/>
          <w:u w:val="single"/>
          <w:lang w:val="hy-AM"/>
        </w:rPr>
        <w:t>38</w:t>
      </w:r>
    </w:p>
    <w:p w14:paraId="6616B596" w14:textId="77777777" w:rsidR="00C10B75" w:rsidRPr="00FA7200" w:rsidRDefault="00C10B75" w:rsidP="00FA7200">
      <w:pPr>
        <w:ind w:left="-142" w:firstLine="142"/>
        <w:jc w:val="center"/>
        <w:rPr>
          <w:rFonts w:ascii="GHEA Grapalat" w:hAnsi="GHEA Grapalat"/>
          <w:b/>
          <w:u w:val="single"/>
          <w:lang w:val="hy-AM"/>
        </w:rPr>
      </w:pPr>
    </w:p>
    <w:p w14:paraId="3FD274C1" w14:textId="7FAA011A" w:rsidR="00FA7200" w:rsidRDefault="00FA7200" w:rsidP="00FA7200">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Գ.</w:t>
      </w:r>
      <w:r>
        <w:rPr>
          <w:rFonts w:ascii="GHEA Grapalat" w:hAnsi="GHEA Grapalat" w:cs="Sylfaen"/>
          <w:sz w:val="20"/>
          <w:u w:val="single"/>
          <w:lang w:val="hy-AM"/>
        </w:rPr>
        <w:t xml:space="preserve"> Գեղակերտ</w:t>
      </w:r>
      <w:r>
        <w:rPr>
          <w:rFonts w:ascii="GHEA Grapalat" w:hAnsi="GHEA Grapalat" w:cs="Sylfaen"/>
          <w:sz w:val="20"/>
          <w:lang w:val="hy-AM"/>
        </w:rPr>
        <w:t xml:space="preserve">                                                                                        </w:t>
      </w:r>
      <w:r w:rsidR="00C10B75">
        <w:rPr>
          <w:rFonts w:ascii="GHEA Grapalat" w:hAnsi="GHEA Grapalat" w:cs="Sylfaen"/>
          <w:sz w:val="20"/>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w:t>
      </w:r>
      <w:r w:rsidR="00C10B75">
        <w:rPr>
          <w:rFonts w:ascii="GHEA Grapalat" w:hAnsi="GHEA Grapalat" w:cs="Sylfaen"/>
          <w:sz w:val="20"/>
          <w:lang w:val="hy-AM"/>
        </w:rPr>
        <w:t>25</w:t>
      </w:r>
      <w:r>
        <w:rPr>
          <w:rFonts w:ascii="GHEA Grapalat" w:hAnsi="GHEA Grapalat" w:cs="Sylfaen"/>
          <w:sz w:val="20"/>
          <w:lang w:val="hy-AM"/>
        </w:rPr>
        <w:t>թ.</w:t>
      </w:r>
    </w:p>
    <w:p w14:paraId="07D5EF5A" w14:textId="77777777" w:rsidR="00FA7200" w:rsidRDefault="00FA7200" w:rsidP="00FA7200">
      <w:pPr>
        <w:tabs>
          <w:tab w:val="left" w:pos="720"/>
          <w:tab w:val="left" w:pos="1440"/>
          <w:tab w:val="left" w:pos="8865"/>
        </w:tabs>
        <w:jc w:val="both"/>
        <w:rPr>
          <w:rFonts w:ascii="GHEA Grapalat" w:hAnsi="GHEA Grapalat" w:cs="Sylfaen"/>
          <w:sz w:val="20"/>
          <w:lang w:val="hy-AM"/>
        </w:rPr>
      </w:pPr>
    </w:p>
    <w:p w14:paraId="354BFE01" w14:textId="77777777" w:rsidR="00FA7200" w:rsidRDefault="00FA7200" w:rsidP="00FA7200">
      <w:pPr>
        <w:ind w:firstLine="720"/>
        <w:jc w:val="both"/>
        <w:rPr>
          <w:rFonts w:ascii="GHEA Grapalat" w:hAnsi="GHEA Grapalat"/>
          <w:sz w:val="20"/>
          <w:lang w:val="hy-AM"/>
        </w:rPr>
      </w:pPr>
      <w:r>
        <w:rPr>
          <w:rFonts w:ascii="GHEA Grapalat" w:hAnsi="GHEA Grapalat"/>
          <w:lang w:val="hy-AM"/>
        </w:rPr>
        <w:t>«</w:t>
      </w:r>
      <w:r>
        <w:rPr>
          <w:rFonts w:ascii="GHEA Grapalat" w:hAnsi="GHEA Grapalat" w:cs="Sylfaen"/>
          <w:sz w:val="20"/>
          <w:lang w:val="hy-AM"/>
        </w:rPr>
        <w:t>________________________________________</w:t>
      </w:r>
      <w:r>
        <w:rPr>
          <w:rFonts w:ascii="GHEA Grapalat" w:hAnsi="GHEA Grapalat"/>
          <w:lang w:val="hy-AM"/>
        </w:rPr>
        <w:t>»</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14:paraId="3F5C2994" w14:textId="77777777" w:rsidR="00FA7200" w:rsidRDefault="00FA7200" w:rsidP="00FA7200">
      <w:pPr>
        <w:jc w:val="both"/>
        <w:rPr>
          <w:rFonts w:ascii="GHEA Grapalat" w:hAnsi="GHEA Grapalat"/>
          <w:i/>
          <w:sz w:val="20"/>
          <w:lang w:val="hy-AM" w:eastAsia="zh-CN"/>
        </w:rPr>
      </w:pPr>
    </w:p>
    <w:p w14:paraId="4DB3FBF7" w14:textId="77777777" w:rsidR="00FA7200" w:rsidRDefault="00FA7200" w:rsidP="00FA7200">
      <w:pPr>
        <w:ind w:firstLine="720"/>
        <w:jc w:val="both"/>
        <w:rPr>
          <w:rFonts w:ascii="GHEA Grapalat" w:hAnsi="GHEA Grapalat" w:cs="Sylfaen"/>
          <w:b/>
          <w:smallCaps/>
          <w:sz w:val="20"/>
          <w:lang w:val="hy-AM"/>
        </w:rPr>
      </w:pPr>
      <w:r>
        <w:rPr>
          <w:rFonts w:ascii="GHEA Grapalat" w:hAnsi="GHEA Grapalat" w:cs="Sylfaen"/>
          <w:b/>
          <w:smallCaps/>
          <w:sz w:val="20"/>
          <w:lang w:val="hy-AM"/>
        </w:rPr>
        <w:t>1. Պայմանագրի առարկան</w:t>
      </w:r>
    </w:p>
    <w:p w14:paraId="0CD60D79" w14:textId="77777777" w:rsidR="00FA7200" w:rsidRDefault="00FA7200" w:rsidP="00FA7200">
      <w:pPr>
        <w:ind w:firstLine="720"/>
        <w:jc w:val="both"/>
        <w:rPr>
          <w:rFonts w:ascii="GHEA Grapalat" w:hAnsi="GHEA Grapalat" w:cs="Sylfaen"/>
          <w:sz w:val="20"/>
          <w:lang w:val="hy-AM"/>
        </w:rPr>
      </w:pPr>
      <w:r>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1-ի և 1.1-ի հավելվածով սահմանված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 xml:space="preserve"> պահանջների։</w:t>
      </w:r>
    </w:p>
    <w:p w14:paraId="0ACF8D2A" w14:textId="77777777" w:rsidR="00FA7200" w:rsidRDefault="00FA7200" w:rsidP="00FA7200">
      <w:pPr>
        <w:ind w:firstLine="720"/>
        <w:jc w:val="both"/>
        <w:rPr>
          <w:rFonts w:ascii="GHEA Grapalat" w:hAnsi="GHEA Grapalat"/>
          <w:sz w:val="20"/>
          <w:lang w:val="hy-AM"/>
        </w:rPr>
      </w:pPr>
      <w:r>
        <w:rPr>
          <w:rFonts w:ascii="GHEA Grapalat" w:hAnsi="GHEA Grapalat" w:cs="Sylfaen"/>
          <w:sz w:val="20"/>
          <w:lang w:val="hy-AM"/>
        </w:rPr>
        <w:t xml:space="preserve">1.2 </w:t>
      </w:r>
      <w:r>
        <w:rPr>
          <w:rFonts w:ascii="GHEA Grapalat" w:hAnsi="GHEA Grapalat"/>
          <w:sz w:val="20"/>
          <w:lang w:val="hy-AM"/>
        </w:rPr>
        <w:t xml:space="preserve">Ծառայությունը մատուցվում է պայմանագրի N 1- և 1.1-ի հավելվածով սահմանված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ժամանակացույցին համապատասխան և սահմանված ժամկետներով։</w:t>
      </w:r>
    </w:p>
    <w:p w14:paraId="57672C32" w14:textId="77777777" w:rsidR="00FA7200" w:rsidRDefault="00FA7200" w:rsidP="00FA7200">
      <w:pPr>
        <w:ind w:firstLine="720"/>
        <w:jc w:val="both"/>
        <w:rPr>
          <w:rFonts w:ascii="GHEA Grapalat" w:hAnsi="GHEA Grapalat" w:cs="Sylfaen"/>
          <w:sz w:val="20"/>
          <w:lang w:val="hy-AM"/>
        </w:rPr>
      </w:pPr>
    </w:p>
    <w:p w14:paraId="2C174CE3" w14:textId="77777777" w:rsidR="00FA7200" w:rsidRDefault="00FA7200" w:rsidP="00FA7200">
      <w:pPr>
        <w:ind w:firstLine="720"/>
        <w:jc w:val="both"/>
        <w:rPr>
          <w:rFonts w:ascii="GHEA Grapalat" w:hAnsi="GHEA Grapalat" w:cs="Sylfaen"/>
          <w:b/>
          <w:smallCaps/>
          <w:sz w:val="20"/>
          <w:lang w:val="hy-AM"/>
        </w:rPr>
      </w:pPr>
      <w:r>
        <w:rPr>
          <w:rFonts w:ascii="GHEA Grapalat" w:hAnsi="GHEA Grapalat" w:cs="Sylfaen"/>
          <w:b/>
          <w:smallCaps/>
          <w:sz w:val="20"/>
          <w:lang w:val="hy-AM"/>
        </w:rPr>
        <w:t>2. ԿՈՂՄԵՐԻ ԻՐԱՎՈՒՆՔՆԵՐԸ ԵՎ ՊԱՐՏԱԿԱՆՈՒԹՅՈՒՆՆԵՐԸ</w:t>
      </w:r>
    </w:p>
    <w:p w14:paraId="14ED6853" w14:textId="77777777" w:rsidR="00FA7200" w:rsidRDefault="00FA7200" w:rsidP="00FA7200">
      <w:pPr>
        <w:ind w:firstLine="720"/>
        <w:jc w:val="both"/>
        <w:rPr>
          <w:rFonts w:ascii="GHEA Grapalat" w:hAnsi="GHEA Grapalat" w:cs="Sylfaen"/>
          <w:sz w:val="20"/>
          <w:lang w:val="hy-AM"/>
        </w:rPr>
      </w:pPr>
      <w:r>
        <w:rPr>
          <w:rFonts w:ascii="GHEA Grapalat" w:hAnsi="GHEA Grapalat" w:cs="Sylfaen"/>
          <w:sz w:val="20"/>
          <w:lang w:val="hy-AM"/>
        </w:rPr>
        <w:t>2.1 Պատվիրատուն իրավունք ունի`</w:t>
      </w:r>
    </w:p>
    <w:p w14:paraId="72C7F30B" w14:textId="77777777" w:rsidR="00FA7200" w:rsidRDefault="00FA7200" w:rsidP="00FA7200">
      <w:pPr>
        <w:ind w:firstLine="720"/>
        <w:jc w:val="both"/>
        <w:rPr>
          <w:rFonts w:ascii="GHEA Grapalat" w:hAnsi="GHEA Grapalat" w:cs="Sylfaen"/>
          <w:sz w:val="20"/>
          <w:lang w:val="hy-AM"/>
        </w:rPr>
      </w:pPr>
      <w:r>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7BC3E45B" w14:textId="77777777" w:rsidR="00FA7200" w:rsidRDefault="00FA7200" w:rsidP="00FA7200">
      <w:pPr>
        <w:ind w:firstLine="720"/>
        <w:jc w:val="both"/>
        <w:rPr>
          <w:rFonts w:ascii="GHEA Grapalat" w:hAnsi="GHEA Grapalat"/>
          <w:sz w:val="20"/>
          <w:lang w:val="hy-AM"/>
        </w:rPr>
      </w:pPr>
      <w:r>
        <w:rPr>
          <w:rFonts w:ascii="GHEA Grapalat" w:hAnsi="GHEA Grapalat" w:cs="Sylfaen"/>
          <w:sz w:val="20"/>
          <w:lang w:val="hy-AM"/>
        </w:rPr>
        <w:t>2.1.2 Եթե</w:t>
      </w:r>
      <w:r>
        <w:rPr>
          <w:rFonts w:ascii="GHEA Grapalat" w:hAnsi="GHEA Grapalat" w:cs="Times Armenian"/>
          <w:sz w:val="20"/>
          <w:lang w:val="hy-AM"/>
        </w:rPr>
        <w:t xml:space="preserve"> մատուցվել է </w:t>
      </w:r>
      <w:r>
        <w:rPr>
          <w:rFonts w:ascii="GHEA Grapalat" w:hAnsi="GHEA Grapalat" w:cs="Sylfaen"/>
          <w:sz w:val="20"/>
          <w:lang w:val="hy-AM"/>
        </w:rPr>
        <w:t>պայմանագրի</w:t>
      </w:r>
      <w:r>
        <w:rPr>
          <w:rFonts w:ascii="GHEA Grapalat" w:hAnsi="GHEA Grapalat" w:cs="Times Armenian"/>
          <w:sz w:val="20"/>
          <w:lang w:val="hy-AM"/>
        </w:rPr>
        <w:t xml:space="preserve"> N 1-ի և 1.1-ի հավելվածում </w:t>
      </w:r>
      <w:r>
        <w:rPr>
          <w:rFonts w:ascii="GHEA Grapalat" w:hAnsi="GHEA Grapalat" w:cs="Sylfaen"/>
          <w:sz w:val="20"/>
          <w:lang w:val="hy-AM"/>
        </w:rPr>
        <w:t>նշված</w:t>
      </w:r>
      <w:r>
        <w:rPr>
          <w:rFonts w:ascii="GHEA Grapalat" w:hAnsi="GHEA Grapalat" w:cs="Times Armenian"/>
          <w:sz w:val="20"/>
          <w:lang w:val="hy-AM"/>
        </w:rPr>
        <w:t xml:space="preserve">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sz w:val="20"/>
          <w:lang w:val="hy-AM"/>
        </w:rPr>
        <w:t xml:space="preserve"> </w:t>
      </w:r>
    </w:p>
    <w:p w14:paraId="251C5E89" w14:textId="77777777" w:rsidR="00FA7200" w:rsidRDefault="00FA7200" w:rsidP="00FA7200">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xml:space="preserve">) </w:t>
      </w:r>
      <w:r>
        <w:rPr>
          <w:rFonts w:ascii="GHEA Grapalat" w:hAnsi="GHEA Grapalat" w:cs="Sylfaen"/>
          <w:sz w:val="20"/>
          <w:lang w:val="hy-AM"/>
        </w:rPr>
        <w:t>Չընդունել</w:t>
      </w:r>
      <w:r>
        <w:rPr>
          <w:rFonts w:ascii="GHEA Grapalat" w:hAnsi="GHEA Grapalat" w:cs="Times Armenian"/>
          <w:sz w:val="20"/>
          <w:lang w:val="hy-AM"/>
        </w:rPr>
        <w:t xml:space="preserve"> ծառայությունը</w:t>
      </w:r>
      <w:r>
        <w:rPr>
          <w:rFonts w:ascii="GHEA Grapalat" w:hAnsi="GHEA Grapalat" w:cs="Sylfaen"/>
          <w:sz w:val="20"/>
          <w:lang w:val="hy-AM"/>
        </w:rPr>
        <w:t>՝ իր</w:t>
      </w:r>
      <w:r>
        <w:rPr>
          <w:rFonts w:ascii="GHEA Grapalat" w:hAnsi="GHEA Grapalat" w:cs="Times Armenian"/>
          <w:sz w:val="20"/>
          <w:lang w:val="hy-AM"/>
        </w:rPr>
        <w:t xml:space="preserve"> </w:t>
      </w:r>
      <w:r>
        <w:rPr>
          <w:rFonts w:ascii="GHEA Grapalat" w:hAnsi="GHEA Grapalat" w:cs="Sylfaen"/>
          <w:sz w:val="20"/>
          <w:lang w:val="hy-AM"/>
        </w:rPr>
        <w:t>հայեցողությամբ</w:t>
      </w:r>
      <w:r>
        <w:rPr>
          <w:rFonts w:ascii="GHEA Grapalat" w:hAnsi="GHEA Grapalat" w:cs="Times Armenian"/>
          <w:sz w:val="20"/>
          <w:lang w:val="hy-AM"/>
        </w:rPr>
        <w:t xml:space="preserve"> </w:t>
      </w:r>
      <w:r>
        <w:rPr>
          <w:rFonts w:ascii="GHEA Grapalat" w:hAnsi="GHEA Grapalat" w:cs="Sylfaen"/>
          <w:sz w:val="20"/>
          <w:lang w:val="hy-AM"/>
        </w:rPr>
        <w:t>սահմանելով</w:t>
      </w:r>
      <w:r>
        <w:rPr>
          <w:rFonts w:ascii="GHEA Grapalat" w:hAnsi="GHEA Grapalat" w:cs="Times Armenian"/>
          <w:sz w:val="20"/>
          <w:lang w:val="hy-AM"/>
        </w:rPr>
        <w:t xml:space="preserve"> </w:t>
      </w:r>
      <w:r>
        <w:rPr>
          <w:rFonts w:ascii="GHEA Grapalat" w:hAnsi="GHEA Grapalat" w:cs="Sylfaen"/>
          <w:sz w:val="20"/>
          <w:lang w:val="hy-AM"/>
        </w:rPr>
        <w:t>անպատշաճ</w:t>
      </w:r>
      <w:r>
        <w:rPr>
          <w:rFonts w:ascii="GHEA Grapalat" w:hAnsi="GHEA Grapalat" w:cs="Times Armenian"/>
          <w:sz w:val="20"/>
          <w:lang w:val="hy-AM"/>
        </w:rPr>
        <w:t xml:space="preserve"> </w:t>
      </w:r>
      <w:r>
        <w:rPr>
          <w:rFonts w:ascii="GHEA Grapalat" w:hAnsi="GHEA Grapalat" w:cs="Sylfaen"/>
          <w:sz w:val="20"/>
          <w:lang w:val="hy-AM"/>
        </w:rPr>
        <w:t>որակի</w:t>
      </w:r>
      <w:r>
        <w:rPr>
          <w:rFonts w:ascii="GHEA Grapalat" w:hAnsi="GHEA Grapalat" w:cs="Times Armenian"/>
          <w:sz w:val="20"/>
          <w:lang w:val="hy-AM"/>
        </w:rPr>
        <w:t xml:space="preserve"> ծառայությունը  </w:t>
      </w:r>
      <w:r>
        <w:rPr>
          <w:rFonts w:ascii="GHEA Grapalat" w:hAnsi="GHEA Grapalat" w:cs="Sylfaen"/>
          <w:sz w:val="20"/>
          <w:lang w:val="hy-AM"/>
        </w:rPr>
        <w:t>պայմանագրին</w:t>
      </w:r>
      <w:r>
        <w:rPr>
          <w:rFonts w:ascii="GHEA Grapalat" w:hAnsi="GHEA Grapalat" w:cs="Times Armenian"/>
          <w:sz w:val="20"/>
          <w:lang w:val="hy-AM"/>
        </w:rPr>
        <w:t xml:space="preserve"> </w:t>
      </w:r>
      <w:r>
        <w:rPr>
          <w:rFonts w:ascii="GHEA Grapalat" w:hAnsi="GHEA Grapalat" w:cs="Sylfaen"/>
          <w:sz w:val="20"/>
          <w:lang w:val="hy-AM"/>
        </w:rPr>
        <w:t>համապատասխանող</w:t>
      </w:r>
      <w:r>
        <w:rPr>
          <w:rFonts w:ascii="GHEA Grapalat" w:hAnsi="GHEA Grapalat" w:cs="Times Armenian"/>
          <w:sz w:val="20"/>
          <w:lang w:val="hy-AM"/>
        </w:rPr>
        <w:t xml:space="preserve"> ծ</w:t>
      </w:r>
      <w:r>
        <w:rPr>
          <w:rFonts w:ascii="GHEA Grapalat" w:hAnsi="GHEA Grapalat" w:cs="Sylfaen"/>
          <w:sz w:val="20"/>
          <w:lang w:val="hy-AM"/>
        </w:rPr>
        <w:t>առայությամբ</w:t>
      </w:r>
      <w:r>
        <w:rPr>
          <w:rFonts w:ascii="GHEA Grapalat" w:hAnsi="GHEA Grapalat" w:cs="Times Armenian"/>
          <w:sz w:val="20"/>
          <w:lang w:val="hy-AM"/>
        </w:rPr>
        <w:t xml:space="preserve"> </w:t>
      </w:r>
      <w:r>
        <w:rPr>
          <w:rFonts w:ascii="GHEA Grapalat" w:hAnsi="GHEA Grapalat" w:cs="Sylfaen"/>
          <w:sz w:val="20"/>
          <w:lang w:val="hy-AM"/>
        </w:rPr>
        <w:t>անհատույց</w:t>
      </w:r>
      <w:r>
        <w:rPr>
          <w:rFonts w:ascii="GHEA Grapalat" w:hAnsi="GHEA Grapalat" w:cs="Times Armenian"/>
          <w:sz w:val="20"/>
          <w:lang w:val="hy-AM"/>
        </w:rPr>
        <w:t xml:space="preserve"> </w:t>
      </w:r>
      <w:r>
        <w:rPr>
          <w:rFonts w:ascii="GHEA Grapalat" w:hAnsi="GHEA Grapalat" w:cs="Sylfaen"/>
          <w:sz w:val="20"/>
          <w:lang w:val="hy-AM"/>
        </w:rPr>
        <w:t>փոխարինման</w:t>
      </w:r>
      <w:r>
        <w:rPr>
          <w:rFonts w:ascii="GHEA Grapalat" w:hAnsi="GHEA Grapalat" w:cs="Times Armenian"/>
          <w:sz w:val="20"/>
          <w:lang w:val="hy-AM"/>
        </w:rPr>
        <w:t xml:space="preserve"> </w:t>
      </w:r>
      <w:r>
        <w:rPr>
          <w:rFonts w:ascii="GHEA Grapalat" w:hAnsi="GHEA Grapalat" w:cs="Sylfaen"/>
          <w:sz w:val="20"/>
          <w:lang w:val="hy-AM"/>
        </w:rPr>
        <w:t>ողջամիտ</w:t>
      </w:r>
      <w:r>
        <w:rPr>
          <w:rFonts w:ascii="GHEA Grapalat" w:hAnsi="GHEA Grapalat" w:cs="Times Armenian"/>
          <w:sz w:val="20"/>
          <w:lang w:val="hy-AM"/>
        </w:rPr>
        <w:t xml:space="preserve"> </w:t>
      </w:r>
      <w:r>
        <w:rPr>
          <w:rFonts w:ascii="GHEA Grapalat" w:hAnsi="GHEA Grapalat" w:cs="Sylfaen"/>
          <w:sz w:val="20"/>
          <w:lang w:val="hy-AM"/>
        </w:rPr>
        <w:t>ժամկետ 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 ինչպես նաև 5.3 կետով նախատեսված տույժը</w:t>
      </w:r>
      <w:r>
        <w:rPr>
          <w:rFonts w:ascii="GHEA Grapalat" w:hAnsi="GHEA Grapalat" w:cs="Times Armenian"/>
          <w:sz w:val="20"/>
          <w:lang w:val="hy-AM"/>
        </w:rPr>
        <w:t>.</w:t>
      </w:r>
      <w:r>
        <w:rPr>
          <w:rFonts w:ascii="GHEA Grapalat" w:hAnsi="GHEA Grapalat"/>
          <w:sz w:val="20"/>
          <w:lang w:val="hy-AM"/>
        </w:rPr>
        <w:t xml:space="preserve"> </w:t>
      </w:r>
    </w:p>
    <w:p w14:paraId="4C6381C4" w14:textId="77777777" w:rsidR="00FA7200" w:rsidRDefault="00FA7200" w:rsidP="00FA7200">
      <w:pPr>
        <w:tabs>
          <w:tab w:val="left" w:pos="1080"/>
        </w:tabs>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sz w:val="20"/>
          <w:lang w:val="hy-AM"/>
        </w:rPr>
        <w:t>)</w:t>
      </w:r>
      <w:r>
        <w:rPr>
          <w:rFonts w:ascii="GHEA Grapalat" w:hAnsi="GHEA Grapalat"/>
          <w:sz w:val="20"/>
          <w:lang w:val="hy-AM"/>
        </w:rPr>
        <w:tab/>
      </w:r>
      <w:r>
        <w:rPr>
          <w:rFonts w:ascii="GHEA Grapalat" w:hAnsi="GHEA Grapalat" w:cs="Sylfaen"/>
          <w:sz w:val="20"/>
          <w:lang w:val="hy-AM"/>
        </w:rPr>
        <w:t>Հրաժարվել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կատարելուց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w:t>
      </w:r>
      <w:r>
        <w:rPr>
          <w:rFonts w:ascii="GHEA Grapalat" w:hAnsi="GHEA Grapalat" w:cs="Sylfaen"/>
          <w:sz w:val="20"/>
          <w:lang w:val="hy-AM"/>
        </w:rPr>
        <w:t>վերադարձնելու</w:t>
      </w:r>
      <w:r>
        <w:rPr>
          <w:rFonts w:ascii="GHEA Grapalat" w:hAnsi="GHEA Grapalat" w:cs="Times Armenian"/>
          <w:sz w:val="20"/>
          <w:lang w:val="hy-AM"/>
        </w:rPr>
        <w:t xml:space="preserve"> ծառայության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վճարված</w:t>
      </w:r>
      <w:r>
        <w:rPr>
          <w:rFonts w:ascii="GHEA Grapalat" w:hAnsi="GHEA Grapalat" w:cs="Times Armenian"/>
          <w:sz w:val="20"/>
          <w:lang w:val="hy-AM"/>
        </w:rPr>
        <w:t xml:space="preserve"> </w:t>
      </w:r>
      <w:r>
        <w:rPr>
          <w:rFonts w:ascii="GHEA Grapalat" w:hAnsi="GHEA Grapalat" w:cs="Sylfaen"/>
          <w:sz w:val="20"/>
          <w:lang w:val="hy-AM"/>
        </w:rPr>
        <w:t>գումարը և 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w:t>
      </w:r>
      <w:r>
        <w:rPr>
          <w:rFonts w:ascii="GHEA Grapalat" w:hAnsi="GHEA Grapalat" w:cs="Times Armenian"/>
          <w:sz w:val="20"/>
          <w:lang w:val="hy-AM"/>
        </w:rPr>
        <w:t>.</w:t>
      </w:r>
      <w:r>
        <w:rPr>
          <w:rFonts w:ascii="GHEA Grapalat" w:hAnsi="GHEA Grapalat"/>
          <w:sz w:val="20"/>
          <w:lang w:val="hy-AM"/>
        </w:rPr>
        <w:t xml:space="preserve"> </w:t>
      </w:r>
    </w:p>
    <w:p w14:paraId="2076076F" w14:textId="77777777" w:rsidR="00FA7200" w:rsidRDefault="00FA7200" w:rsidP="00FA7200">
      <w:pPr>
        <w:ind w:firstLine="720"/>
        <w:jc w:val="both"/>
        <w:rPr>
          <w:rFonts w:ascii="GHEA Grapalat" w:hAnsi="GHEA Grapalat"/>
          <w:sz w:val="20"/>
          <w:lang w:val="hy-AM"/>
        </w:rPr>
      </w:pPr>
      <w:r>
        <w:rPr>
          <w:rFonts w:ascii="GHEA Grapalat" w:hAnsi="GHEA Grapalat" w:cs="Sylfaen"/>
          <w:sz w:val="20"/>
          <w:lang w:val="hy-AM"/>
        </w:rPr>
        <w:t>2.1.3 Միակողմանի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Կատարող</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էականորեն</w:t>
      </w:r>
      <w:r>
        <w:rPr>
          <w:rFonts w:ascii="GHEA Grapalat" w:hAnsi="GHEA Grapalat" w:cs="Times Armenian"/>
          <w:sz w:val="20"/>
          <w:lang w:val="hy-AM"/>
        </w:rPr>
        <w:t xml:space="preserve"> </w:t>
      </w:r>
      <w:r>
        <w:rPr>
          <w:rFonts w:ascii="GHEA Grapalat" w:hAnsi="GHEA Grapalat" w:cs="Sylfaen"/>
          <w:sz w:val="20"/>
          <w:lang w:val="hy-AM"/>
        </w:rPr>
        <w:t>խախտել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Կատարողի կողմից պայմանագիրը</w:t>
      </w:r>
      <w:r>
        <w:rPr>
          <w:rFonts w:ascii="GHEA Grapalat" w:hAnsi="GHEA Grapalat" w:cs="Times Armenian"/>
          <w:sz w:val="20"/>
          <w:lang w:val="hy-AM"/>
        </w:rPr>
        <w:t xml:space="preserve"> </w:t>
      </w:r>
      <w:r>
        <w:rPr>
          <w:rFonts w:ascii="GHEA Grapalat" w:hAnsi="GHEA Grapalat" w:cs="Sylfaen"/>
          <w:sz w:val="20"/>
          <w:lang w:val="hy-AM"/>
        </w:rPr>
        <w:t>խախտելն</w:t>
      </w:r>
      <w:r>
        <w:rPr>
          <w:rFonts w:ascii="GHEA Grapalat" w:hAnsi="GHEA Grapalat" w:cs="Times Armenian"/>
          <w:sz w:val="20"/>
          <w:lang w:val="hy-AM"/>
        </w:rPr>
        <w:t xml:space="preserve"> </w:t>
      </w:r>
      <w:r>
        <w:rPr>
          <w:rFonts w:ascii="GHEA Grapalat" w:hAnsi="GHEA Grapalat" w:cs="Sylfaen"/>
          <w:sz w:val="20"/>
          <w:lang w:val="hy-AM"/>
        </w:rPr>
        <w:t>էական</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համարվում</w:t>
      </w:r>
      <w:r>
        <w:rPr>
          <w:rFonts w:ascii="GHEA Grapalat" w:hAnsi="GHEA Grapalat" w:cs="Times Armenian"/>
          <w:sz w:val="20"/>
          <w:lang w:val="hy-AM"/>
        </w:rPr>
        <w:t xml:space="preserve">, </w:t>
      </w:r>
      <w:r>
        <w:rPr>
          <w:rFonts w:ascii="GHEA Grapalat" w:hAnsi="GHEA Grapalat" w:cs="Sylfaen"/>
          <w:sz w:val="20"/>
          <w:lang w:val="hy-AM"/>
        </w:rPr>
        <w:t>եթե՝</w:t>
      </w:r>
    </w:p>
    <w:p w14:paraId="6B07EEE2" w14:textId="77777777" w:rsidR="00FA7200" w:rsidRDefault="00FA7200" w:rsidP="00FA7200">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Pr>
          <w:rFonts w:ascii="GHEA Grapalat" w:hAnsi="GHEA Grapalat" w:cs="Sylfaen"/>
          <w:sz w:val="20"/>
          <w:lang w:val="hy-AM"/>
        </w:rPr>
        <w:t>,</w:t>
      </w:r>
    </w:p>
    <w:p w14:paraId="2A6451D5" w14:textId="77777777" w:rsidR="00FA7200" w:rsidRDefault="00FA7200" w:rsidP="00FA7200">
      <w:pPr>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cs="Times Armenian"/>
          <w:sz w:val="20"/>
          <w:lang w:val="hy-AM"/>
        </w:rPr>
        <w:t xml:space="preserve">) </w:t>
      </w:r>
      <w:r>
        <w:rPr>
          <w:rFonts w:ascii="GHEA Grapalat" w:hAnsi="GHEA Grapalat" w:cs="Sylfaen"/>
          <w:sz w:val="20"/>
          <w:lang w:val="hy-AM"/>
        </w:rPr>
        <w:t>խախտվել</w:t>
      </w:r>
      <w:r>
        <w:rPr>
          <w:rFonts w:ascii="GHEA Grapalat" w:hAnsi="GHEA Grapalat" w:cs="Times Armenian"/>
          <w:sz w:val="20"/>
          <w:lang w:val="hy-AM"/>
        </w:rPr>
        <w:t xml:space="preserve"> է ծառայության մատուցման </w:t>
      </w:r>
      <w:r>
        <w:rPr>
          <w:rFonts w:ascii="GHEA Grapalat" w:hAnsi="GHEA Grapalat" w:cs="Sylfaen"/>
          <w:sz w:val="20"/>
          <w:lang w:val="hy-AM"/>
        </w:rPr>
        <w:t>ժամկետը</w:t>
      </w:r>
      <w:r>
        <w:rPr>
          <w:rFonts w:ascii="GHEA Grapalat" w:hAnsi="GHEA Grapalat"/>
          <w:sz w:val="20"/>
          <w:lang w:val="hy-AM"/>
        </w:rPr>
        <w:t>։</w:t>
      </w:r>
    </w:p>
    <w:p w14:paraId="65A42A6C" w14:textId="77777777" w:rsidR="00FA7200" w:rsidRDefault="00FA7200" w:rsidP="00FA7200">
      <w:pPr>
        <w:ind w:firstLine="720"/>
        <w:jc w:val="both"/>
        <w:rPr>
          <w:rFonts w:ascii="GHEA Grapalat" w:hAnsi="GHEA Grapalat" w:cs="Sylfaen"/>
          <w:sz w:val="20"/>
          <w:lang w:val="hy-AM"/>
        </w:rPr>
      </w:pPr>
    </w:p>
    <w:p w14:paraId="65FC6D77" w14:textId="77777777" w:rsidR="00FA7200" w:rsidRDefault="00FA7200" w:rsidP="00FA7200">
      <w:pPr>
        <w:ind w:firstLine="720"/>
        <w:jc w:val="both"/>
        <w:rPr>
          <w:rFonts w:ascii="GHEA Grapalat" w:hAnsi="GHEA Grapalat" w:cs="Sylfaen"/>
          <w:b/>
          <w:sz w:val="20"/>
          <w:lang w:val="hy-AM"/>
        </w:rPr>
      </w:pPr>
      <w:r>
        <w:rPr>
          <w:rFonts w:ascii="GHEA Grapalat" w:hAnsi="GHEA Grapalat" w:cs="Sylfaen"/>
          <w:b/>
          <w:sz w:val="20"/>
          <w:lang w:val="hy-AM"/>
        </w:rPr>
        <w:t>2.2 Պատվիրատուն պարտավոր է`</w:t>
      </w:r>
    </w:p>
    <w:p w14:paraId="20004E37" w14:textId="77777777" w:rsidR="00FA7200" w:rsidRDefault="00FA7200" w:rsidP="00FA7200">
      <w:pPr>
        <w:ind w:firstLine="720"/>
        <w:jc w:val="both"/>
        <w:rPr>
          <w:rFonts w:ascii="GHEA Grapalat" w:hAnsi="GHEA Grapalat" w:cs="Sylfaen"/>
          <w:sz w:val="20"/>
          <w:lang w:val="hy-AM"/>
        </w:rPr>
      </w:pPr>
      <w:r>
        <w:rPr>
          <w:rFonts w:ascii="GHEA Grapalat" w:hAnsi="GHEA Grapalat" w:cs="Sylfaen"/>
          <w:sz w:val="20"/>
          <w:lang w:val="hy-AM"/>
        </w:rPr>
        <w:t>2.2.1 Քննարկել և ընդունել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46C5619B" w14:textId="77777777" w:rsidR="00FA7200" w:rsidRDefault="00FA7200" w:rsidP="00FA7200">
      <w:pPr>
        <w:ind w:firstLine="720"/>
        <w:jc w:val="both"/>
        <w:rPr>
          <w:rFonts w:ascii="GHEA Grapalat" w:hAnsi="GHEA Grapalat" w:cs="Sylfaen"/>
          <w:sz w:val="20"/>
          <w:lang w:val="hy-AM"/>
        </w:rPr>
      </w:pPr>
      <w:r>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D3E580B" w14:textId="77777777" w:rsidR="00FA7200" w:rsidRDefault="00FA7200" w:rsidP="00FA7200">
      <w:pPr>
        <w:ind w:firstLine="720"/>
        <w:jc w:val="both"/>
        <w:rPr>
          <w:rFonts w:ascii="GHEA Grapalat" w:hAnsi="GHEA Grapalat" w:cs="Sylfaen"/>
          <w:sz w:val="20"/>
          <w:lang w:val="hy-AM"/>
        </w:rPr>
      </w:pPr>
    </w:p>
    <w:p w14:paraId="7BC46493" w14:textId="77777777" w:rsidR="00FA7200" w:rsidRDefault="00FA7200" w:rsidP="00FA7200">
      <w:pPr>
        <w:ind w:firstLine="720"/>
        <w:jc w:val="both"/>
        <w:rPr>
          <w:rFonts w:ascii="GHEA Grapalat" w:hAnsi="GHEA Grapalat" w:cs="Sylfaen"/>
          <w:b/>
          <w:sz w:val="20"/>
          <w:lang w:val="hy-AM"/>
        </w:rPr>
      </w:pPr>
      <w:r>
        <w:rPr>
          <w:rFonts w:ascii="GHEA Grapalat" w:hAnsi="GHEA Grapalat" w:cs="Sylfaen"/>
          <w:b/>
          <w:sz w:val="20"/>
          <w:lang w:val="hy-AM"/>
        </w:rPr>
        <w:t>2.3 Կատարողն իրավունք ունի`</w:t>
      </w:r>
    </w:p>
    <w:p w14:paraId="38535FA7" w14:textId="77777777" w:rsidR="00FA7200" w:rsidRDefault="00FA7200" w:rsidP="00FA7200">
      <w:pPr>
        <w:ind w:firstLine="720"/>
        <w:jc w:val="both"/>
        <w:rPr>
          <w:rFonts w:ascii="GHEA Grapalat" w:hAnsi="GHEA Grapalat" w:cs="Sylfaen"/>
          <w:sz w:val="20"/>
          <w:lang w:val="hy-AM"/>
        </w:rPr>
      </w:pPr>
      <w:r>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71895412" w14:textId="77777777" w:rsidR="00FA7200" w:rsidRDefault="00FA7200" w:rsidP="00FA7200">
      <w:pPr>
        <w:ind w:firstLine="720"/>
        <w:jc w:val="both"/>
        <w:rPr>
          <w:rFonts w:ascii="GHEA Grapalat" w:hAnsi="GHEA Grapalat"/>
          <w:sz w:val="20"/>
          <w:lang w:val="hy-AM"/>
        </w:rPr>
      </w:pPr>
    </w:p>
    <w:p w14:paraId="3C6B1E8A" w14:textId="77777777" w:rsidR="00FA7200" w:rsidRDefault="00FA7200" w:rsidP="00FA7200">
      <w:pPr>
        <w:ind w:firstLine="720"/>
        <w:jc w:val="both"/>
        <w:rPr>
          <w:rFonts w:ascii="GHEA Grapalat" w:hAnsi="GHEA Grapalat" w:cs="Sylfaen"/>
          <w:b/>
          <w:sz w:val="20"/>
          <w:lang w:val="hy-AM"/>
        </w:rPr>
      </w:pPr>
      <w:r>
        <w:rPr>
          <w:rFonts w:ascii="GHEA Grapalat" w:hAnsi="GHEA Grapalat" w:cs="Sylfaen"/>
          <w:b/>
          <w:sz w:val="20"/>
          <w:lang w:val="hy-AM"/>
        </w:rPr>
        <w:t>2.4 Կատարողը պարտավոր է`</w:t>
      </w:r>
    </w:p>
    <w:p w14:paraId="747F7277" w14:textId="77777777" w:rsidR="00FA7200" w:rsidRDefault="00FA7200" w:rsidP="00FA7200">
      <w:pPr>
        <w:ind w:firstLine="720"/>
        <w:jc w:val="both"/>
        <w:rPr>
          <w:rFonts w:ascii="GHEA Grapalat" w:hAnsi="GHEA Grapalat" w:cs="Sylfaen"/>
          <w:b/>
          <w:sz w:val="20"/>
          <w:lang w:val="hy-AM"/>
        </w:rPr>
      </w:pPr>
    </w:p>
    <w:p w14:paraId="5857335E" w14:textId="77777777" w:rsidR="00FA7200" w:rsidRDefault="00FA7200" w:rsidP="00FA7200">
      <w:pPr>
        <w:pStyle w:val="a5"/>
        <w:rPr>
          <w:rFonts w:cs="Sylfaen"/>
        </w:rPr>
      </w:pPr>
      <w:r>
        <w:rPr>
          <w:rFonts w:cs="Sylfaen"/>
        </w:rPr>
        <w:t>*</w:t>
      </w:r>
      <w:r>
        <w:t xml:space="preserve"> լրացվում է հանձնաժողովի քարտուղարի կողմից` մինչև հրավերը տեղեկագրում հրապարակելը:</w:t>
      </w:r>
    </w:p>
    <w:p w14:paraId="245A8BF8" w14:textId="77777777" w:rsidR="00FA7200" w:rsidRDefault="00FA7200" w:rsidP="00FA7200">
      <w:pPr>
        <w:ind w:firstLine="720"/>
        <w:jc w:val="both"/>
        <w:rPr>
          <w:rFonts w:ascii="GHEA Grapalat" w:hAnsi="GHEA Grapalat" w:cs="Sylfaen"/>
          <w:b/>
          <w:sz w:val="20"/>
          <w:lang w:val="hy-AM"/>
        </w:rPr>
      </w:pPr>
    </w:p>
    <w:p w14:paraId="40B8755F" w14:textId="77777777" w:rsidR="00FA7200" w:rsidRDefault="00FA7200" w:rsidP="00FA7200">
      <w:pPr>
        <w:ind w:firstLine="720"/>
        <w:jc w:val="both"/>
        <w:rPr>
          <w:rFonts w:ascii="GHEA Grapalat" w:hAnsi="GHEA Grapalat" w:cs="Sylfaen"/>
          <w:sz w:val="20"/>
          <w:lang w:val="hy-AM"/>
        </w:rPr>
      </w:pPr>
      <w:r>
        <w:rPr>
          <w:rFonts w:ascii="GHEA Grapalat" w:hAnsi="GHEA Grapalat" w:cs="Sylfaen"/>
          <w:sz w:val="20"/>
          <w:lang w:val="hy-AM"/>
        </w:rPr>
        <w:lastRenderedPageBreak/>
        <w:t>2.4.1 Պայմանագրի N 1-ի և 1.1-ի հավելվածով սահմանված պայմաններով ապահովել ծառայության մատուցումը` ղեկավարվելով գործող օրենսդրությամբ։</w:t>
      </w:r>
    </w:p>
    <w:p w14:paraId="7F7B93E7" w14:textId="77777777" w:rsidR="00FA7200" w:rsidRDefault="00FA7200" w:rsidP="00FA7200">
      <w:pPr>
        <w:ind w:firstLine="720"/>
        <w:jc w:val="both"/>
        <w:rPr>
          <w:rFonts w:ascii="GHEA Grapalat" w:hAnsi="GHEA Grapalat" w:cs="Sylfaen"/>
          <w:sz w:val="20"/>
          <w:lang w:val="hy-AM"/>
        </w:rPr>
      </w:pPr>
      <w:r>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2E5EF51" w14:textId="77777777" w:rsidR="00FA7200" w:rsidRDefault="00FA7200" w:rsidP="00FA7200">
      <w:pPr>
        <w:ind w:firstLine="720"/>
        <w:jc w:val="both"/>
        <w:rPr>
          <w:rFonts w:ascii="GHEA Grapalat" w:hAnsi="GHEA Grapalat"/>
          <w:sz w:val="20"/>
          <w:lang w:val="hy-AM"/>
        </w:rPr>
      </w:pPr>
      <w:r>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A1ACD92" w14:textId="77777777" w:rsidR="00FA7200" w:rsidRDefault="00FA7200" w:rsidP="00FA7200">
      <w:pPr>
        <w:ind w:firstLine="720"/>
        <w:jc w:val="both"/>
        <w:rPr>
          <w:rFonts w:ascii="GHEA Grapalat" w:hAnsi="GHEA Grapalat"/>
          <w:sz w:val="20"/>
          <w:lang w:val="hy-AM"/>
        </w:rPr>
      </w:pPr>
      <w:r>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14D1708" w14:textId="77777777" w:rsidR="00FA7200" w:rsidRDefault="00FA7200" w:rsidP="00FA7200">
      <w:pPr>
        <w:ind w:firstLine="720"/>
        <w:jc w:val="both"/>
        <w:rPr>
          <w:rFonts w:ascii="GHEA Grapalat" w:hAnsi="GHEA Grapalat"/>
          <w:sz w:val="20"/>
          <w:lang w:val="hy-AM"/>
        </w:rPr>
      </w:pPr>
      <w:r>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5796233" w14:textId="77777777" w:rsidR="00FA7200" w:rsidRDefault="00FA7200" w:rsidP="00FA7200">
      <w:pPr>
        <w:ind w:firstLine="720"/>
        <w:jc w:val="both"/>
        <w:rPr>
          <w:rFonts w:ascii="GHEA Grapalat" w:hAnsi="GHEA Grapalat"/>
          <w:sz w:val="20"/>
          <w:vertAlign w:val="superscript"/>
          <w:lang w:val="hy-AM"/>
        </w:rPr>
      </w:pPr>
      <w:r>
        <w:rPr>
          <w:rFonts w:ascii="GHEA Grapalat" w:hAnsi="GHEA Grapalat"/>
          <w:sz w:val="20"/>
          <w:lang w:val="hy-AM"/>
        </w:rPr>
        <w:t xml:space="preserve">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 </w:t>
      </w:r>
      <w:r>
        <w:rPr>
          <w:rFonts w:ascii="GHEA Grapalat" w:hAnsi="GHEA Grapalat"/>
          <w:sz w:val="20"/>
          <w:vertAlign w:val="superscript"/>
          <w:lang w:val="hy-AM"/>
        </w:rPr>
        <w:t>16</w:t>
      </w:r>
    </w:p>
    <w:p w14:paraId="5CB925A1" w14:textId="77777777" w:rsidR="00FA7200" w:rsidRDefault="00FA7200" w:rsidP="00FA7200">
      <w:pPr>
        <w:ind w:firstLine="720"/>
        <w:jc w:val="both"/>
        <w:rPr>
          <w:rFonts w:ascii="GHEA Grapalat" w:hAnsi="GHEA Grapalat"/>
          <w:sz w:val="20"/>
          <w:lang w:val="hy-AM"/>
        </w:rPr>
      </w:pPr>
    </w:p>
    <w:p w14:paraId="45E568EE" w14:textId="77777777" w:rsidR="00FA7200" w:rsidRDefault="00FA7200" w:rsidP="00FA7200">
      <w:pPr>
        <w:ind w:firstLine="720"/>
        <w:jc w:val="both"/>
        <w:rPr>
          <w:rFonts w:ascii="GHEA Grapalat" w:hAnsi="GHEA Grapalat" w:cs="Sylfaen"/>
          <w:b/>
          <w:sz w:val="20"/>
          <w:lang w:val="hy-AM"/>
        </w:rPr>
      </w:pPr>
      <w:r>
        <w:rPr>
          <w:rFonts w:ascii="GHEA Grapalat" w:hAnsi="GHEA Grapalat" w:cs="Sylfaen"/>
          <w:b/>
          <w:sz w:val="20"/>
          <w:lang w:val="hy-AM"/>
        </w:rPr>
        <w:t>3. ԾԱՌԱՅՈՒԹՅԱՆ ՀԱՆՁՆՄԱՆ ԵՎ ԸՆԴՈՒՆՄԱՆ ԿԱՐԳԸ</w:t>
      </w:r>
    </w:p>
    <w:p w14:paraId="0CF74B54" w14:textId="77777777" w:rsidR="00FA7200" w:rsidRDefault="00FA7200" w:rsidP="00FA7200">
      <w:pPr>
        <w:ind w:firstLine="720"/>
        <w:jc w:val="both"/>
        <w:rPr>
          <w:rFonts w:ascii="GHEA Grapalat" w:hAnsi="GHEA Grapalat" w:cs="Sylfaen"/>
          <w:sz w:val="20"/>
          <w:lang w:val="hy-AM"/>
        </w:rPr>
      </w:pPr>
      <w:r>
        <w:rPr>
          <w:rFonts w:ascii="GHEA Grapalat" w:hAnsi="GHEA Grapalat"/>
          <w:sz w:val="20"/>
          <w:lang w:val="hy-AM"/>
        </w:rPr>
        <w:t xml:space="preserve">3.1 Մատուցված ծառայությունն </w:t>
      </w:r>
      <w:r>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6119954" w14:textId="77777777" w:rsidR="00FA7200" w:rsidRDefault="00FA7200" w:rsidP="00FA7200">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Pr>
          <w:rFonts w:ascii="GHEA Grapalat" w:hAnsi="GHEA Grapalat" w:cs="Sylfaen"/>
          <w:sz w:val="20"/>
          <w:lang w:val="hy-AM"/>
        </w:rPr>
        <w:t>2 օրինակ</w:t>
      </w:r>
      <w:r>
        <w:rPr>
          <w:rFonts w:ascii="GHEA Grapalat" w:hAnsi="GHEA Grapalat" w:cs="Sylfaen"/>
          <w:sz w:val="20"/>
          <w:szCs w:val="20"/>
          <w:lang w:val="hy-AM"/>
        </w:rPr>
        <w:t xml:space="preserve"> (հավելված N 3): </w:t>
      </w:r>
    </w:p>
    <w:p w14:paraId="6C33EDC0" w14:textId="77777777" w:rsidR="00FA7200" w:rsidRDefault="00FA7200" w:rsidP="00FA7200">
      <w:pPr>
        <w:ind w:firstLine="720"/>
        <w:jc w:val="both"/>
        <w:rPr>
          <w:rFonts w:ascii="GHEA Grapalat" w:hAnsi="GHEA Grapalat" w:cs="Sylfaen"/>
          <w:sz w:val="20"/>
          <w:lang w:val="hy-AM"/>
        </w:rPr>
      </w:pPr>
      <w:r>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1F34CE78" w14:textId="77777777" w:rsidR="00FA7200" w:rsidRDefault="00FA7200" w:rsidP="00FA7200">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7E1A4D7" w14:textId="77777777" w:rsidR="00FA7200" w:rsidRDefault="00FA7200" w:rsidP="00FA7200">
      <w:pPr>
        <w:ind w:firstLine="720"/>
        <w:jc w:val="both"/>
        <w:rPr>
          <w:rFonts w:ascii="GHEA Grapalat" w:hAnsi="GHEA Grapalat" w:cs="Sylfaen"/>
          <w:sz w:val="20"/>
          <w:lang w:val="hy-AM"/>
        </w:rPr>
      </w:pPr>
      <w:r>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367D9E61" w14:textId="77777777" w:rsidR="00FA7200" w:rsidRDefault="00FA7200" w:rsidP="00FA7200">
      <w:pPr>
        <w:ind w:firstLine="720"/>
        <w:jc w:val="both"/>
        <w:rPr>
          <w:rFonts w:ascii="GHEA Grapalat" w:hAnsi="GHEA Grapalat" w:cs="Sylfaen"/>
          <w:sz w:val="20"/>
          <w:lang w:val="hy-AM"/>
        </w:rPr>
      </w:pPr>
      <w:r>
        <w:rPr>
          <w:rFonts w:ascii="GHEA Grapalat" w:hAnsi="GHEA Grapalat" w:cs="Sylfaen"/>
          <w:sz w:val="20"/>
          <w:lang w:val="hy-AM"/>
        </w:rPr>
        <w:t xml:space="preserve">3.3 Պատվիրատուն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 xml:space="preserve">     </w:t>
      </w:r>
      <w:r>
        <w:rPr>
          <w:rFonts w:ascii="GHEA Grapalat" w:hAnsi="GHEA Grapalat" w:cs="Sylfaen"/>
          <w:sz w:val="20"/>
          <w:szCs w:val="20"/>
          <w:lang w:val="hy-AM"/>
        </w:rPr>
        <w:t xml:space="preserve"> աշխատանքային օրվա ընթացքում</w:t>
      </w:r>
      <w:r>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0C31B3A7" w14:textId="77777777" w:rsidR="00FA7200" w:rsidRDefault="00FA7200" w:rsidP="00FA7200">
      <w:pPr>
        <w:ind w:firstLine="720"/>
        <w:jc w:val="both"/>
        <w:rPr>
          <w:rFonts w:ascii="GHEA Grapalat" w:hAnsi="GHEA Grapalat" w:cs="Sylfaen"/>
          <w:sz w:val="20"/>
          <w:lang w:val="hy-AM"/>
        </w:rPr>
      </w:pPr>
      <w:r>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Pr>
          <w:rFonts w:ascii="GHEA Grapalat" w:hAnsi="GHEA Grapalat" w:cs="Sylfaen"/>
          <w:sz w:val="20"/>
          <w:lang w:val="hy-AM"/>
        </w:rPr>
        <w:softHyphen/>
        <w:t xml:space="preserve">գրությունը: </w:t>
      </w:r>
    </w:p>
    <w:p w14:paraId="69C5BAEC" w14:textId="77777777" w:rsidR="00FA7200" w:rsidRDefault="00FA7200" w:rsidP="00FA7200">
      <w:pPr>
        <w:ind w:firstLine="720"/>
        <w:jc w:val="both"/>
        <w:rPr>
          <w:rFonts w:ascii="GHEA Grapalat" w:hAnsi="GHEA Grapalat" w:cs="Sylfaen"/>
          <w:b/>
          <w:sz w:val="20"/>
          <w:lang w:val="hy-AM"/>
        </w:rPr>
      </w:pPr>
    </w:p>
    <w:p w14:paraId="61A0E4D8" w14:textId="77777777" w:rsidR="00FA7200" w:rsidRDefault="00FA7200" w:rsidP="00FA7200">
      <w:pPr>
        <w:ind w:firstLine="720"/>
        <w:jc w:val="both"/>
        <w:rPr>
          <w:rFonts w:ascii="GHEA Grapalat" w:hAnsi="GHEA Grapalat" w:cs="Sylfaen"/>
          <w:b/>
          <w:sz w:val="20"/>
          <w:lang w:val="hy-AM"/>
        </w:rPr>
      </w:pPr>
      <w:r>
        <w:rPr>
          <w:rFonts w:ascii="GHEA Grapalat" w:hAnsi="GHEA Grapalat" w:cs="Sylfaen"/>
          <w:b/>
          <w:sz w:val="20"/>
          <w:lang w:val="hy-AM"/>
        </w:rPr>
        <w:t>4. ՊԱՅՄԱՆԱԳՐԻ ԳԻՆԸ</w:t>
      </w:r>
    </w:p>
    <w:p w14:paraId="74782EFF" w14:textId="77777777" w:rsidR="00FA7200" w:rsidRDefault="00FA7200" w:rsidP="00FA7200">
      <w:pPr>
        <w:ind w:firstLine="720"/>
        <w:jc w:val="both"/>
        <w:rPr>
          <w:rFonts w:ascii="GHEA Grapalat" w:hAnsi="GHEA Grapalat" w:cs="Sylfaen"/>
          <w:sz w:val="20"/>
          <w:lang w:val="hy-AM"/>
        </w:rPr>
      </w:pPr>
      <w:r>
        <w:rPr>
          <w:rFonts w:ascii="GHEA Grapalat" w:hAnsi="GHEA Grapalat" w:cs="Sylfaen"/>
          <w:sz w:val="20"/>
          <w:lang w:val="hy-AM"/>
        </w:rPr>
        <w:t>4.1. Սույն պայմանագրով Կատարողի մատուցման ենթակա ծառայության գինը կազմում է ______ (____</w:t>
      </w:r>
      <w:r>
        <w:rPr>
          <w:rFonts w:ascii="GHEA Grapalat" w:hAnsi="GHEA Grapalat" w:cs="Sylfaen"/>
          <w:sz w:val="18"/>
          <w:szCs w:val="18"/>
          <w:u w:val="single"/>
          <w:lang w:val="hy-AM"/>
        </w:rPr>
        <w:t>տառերով</w:t>
      </w:r>
      <w:r>
        <w:rPr>
          <w:rFonts w:ascii="GHEA Grapalat" w:hAnsi="GHEA Grapalat" w:cs="Sylfaen"/>
          <w:sz w:val="20"/>
          <w:lang w:val="hy-AM"/>
        </w:rPr>
        <w:t>______________________________________ ) ՀՀ դրամ, ներառյալ ԱԱՀ-ն:</w:t>
      </w:r>
      <w:r>
        <w:rPr>
          <w:rFonts w:ascii="GHEA Grapalat" w:hAnsi="GHEA Grapalat" w:cs="Sylfaen"/>
          <w:sz w:val="20"/>
          <w:vertAlign w:val="superscript"/>
          <w:lang w:val="hy-AM"/>
        </w:rPr>
        <w:t>17</w:t>
      </w:r>
      <w:r>
        <w:rPr>
          <w:rFonts w:ascii="GHEA Grapalat" w:hAnsi="GHEA Grapalat" w:cs="Sylfaen"/>
          <w:color w:val="FFFFFF"/>
          <w:sz w:val="20"/>
          <w:vertAlign w:val="superscript"/>
          <w:lang w:val="hy-AM"/>
        </w:rPr>
        <w:t>9</w:t>
      </w:r>
      <w:r>
        <w:rPr>
          <w:rStyle w:val="aff0"/>
          <w:rFonts w:ascii="GHEA Grapalat" w:hAnsi="GHEA Grapalat" w:cs="Sylfaen"/>
          <w:color w:val="FFFFFF"/>
          <w:sz w:val="20"/>
          <w:lang w:val="hy-AM"/>
        </w:rPr>
        <w:footnoteReference w:id="12"/>
      </w:r>
    </w:p>
    <w:p w14:paraId="41AFE87E" w14:textId="77777777" w:rsidR="00FA7200" w:rsidRDefault="00FA7200" w:rsidP="00FA7200">
      <w:pPr>
        <w:ind w:firstLine="720"/>
        <w:jc w:val="both"/>
        <w:rPr>
          <w:rFonts w:ascii="GHEA Grapalat" w:hAnsi="GHEA Grapalat" w:cs="Sylfaen"/>
          <w:sz w:val="20"/>
          <w:lang w:val="hy-AM"/>
        </w:rPr>
      </w:pPr>
      <w:r>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4770D5B" w14:textId="77777777" w:rsidR="00FA7200" w:rsidRDefault="00FA7200" w:rsidP="00FA7200">
      <w:pPr>
        <w:ind w:firstLine="720"/>
        <w:jc w:val="both"/>
        <w:rPr>
          <w:rFonts w:ascii="GHEA Grapalat" w:hAnsi="GHEA Grapalat" w:cs="Sylfaen"/>
          <w:sz w:val="20"/>
          <w:lang w:val="hy-AM"/>
        </w:rPr>
      </w:pPr>
      <w:r>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6481EE5" w14:textId="77777777" w:rsidR="00FA7200" w:rsidRDefault="00FA7200" w:rsidP="00FA7200">
      <w:pPr>
        <w:ind w:firstLine="709"/>
        <w:jc w:val="both"/>
        <w:rPr>
          <w:rFonts w:ascii="GHEA Grapalat" w:hAnsi="GHEA Grapalat"/>
          <w:sz w:val="20"/>
          <w:lang w:val="hy-AM"/>
        </w:rPr>
      </w:pPr>
      <w:r>
        <w:rPr>
          <w:rFonts w:ascii="GHEA Grapalat" w:hAnsi="GHEA Grapalat" w:cs="Sylfaen"/>
          <w:sz w:val="20"/>
          <w:lang w:val="hy-AM"/>
        </w:rPr>
        <w:t>4.2 Պատվիրատուն իրեն մատուցած ծառայության</w:t>
      </w:r>
      <w:r>
        <w:rPr>
          <w:rFonts w:ascii="GHEA Grapalat" w:hAnsi="GHEA Grapalat"/>
          <w:sz w:val="20"/>
          <w:lang w:val="hy-AM"/>
        </w:rPr>
        <w:t xml:space="preserve"> դիմաց վճարում է ՀՀ դրամով անկանխիկ` դրամական միջոցները </w:t>
      </w:r>
      <w:r>
        <w:rPr>
          <w:rFonts w:ascii="GHEA Grapalat" w:hAnsi="GHEA Grapalat" w:cs="Sylfaen"/>
          <w:sz w:val="20"/>
          <w:lang w:val="hy-AM"/>
        </w:rPr>
        <w:t>Կատարողի</w:t>
      </w:r>
      <w:r>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07D611EF" w14:textId="77777777" w:rsidR="00FA7200" w:rsidRDefault="00FA7200" w:rsidP="00FA7200">
      <w:pPr>
        <w:ind w:firstLine="709"/>
        <w:jc w:val="both"/>
        <w:rPr>
          <w:rFonts w:ascii="GHEA Grapalat" w:hAnsi="GHEA Grapalat"/>
          <w:sz w:val="20"/>
          <w:lang w:val="hy-AM"/>
        </w:rPr>
      </w:pPr>
      <w:r>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18.1</w:t>
      </w:r>
      <w:r>
        <w:rPr>
          <w:rFonts w:ascii="GHEA Grapalat" w:hAnsi="GHEA Grapalat"/>
          <w:sz w:val="20"/>
          <w:lang w:val="hy-AM"/>
        </w:rPr>
        <w:t>:</w:t>
      </w:r>
    </w:p>
    <w:p w14:paraId="3A7AB007" w14:textId="77777777" w:rsidR="00FA7200" w:rsidRDefault="00FA7200" w:rsidP="00FA720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0FBFCAD9" w14:textId="77777777" w:rsidR="00FA7200" w:rsidRDefault="00FA7200" w:rsidP="00FA720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4BD59330" w14:textId="77777777" w:rsidR="00FA7200" w:rsidRDefault="00FA7200" w:rsidP="00FA720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ՄԳ-ն ընտրված մասնակցի առաջարկած հանրագումարային գինն է.</w:t>
      </w:r>
    </w:p>
    <w:p w14:paraId="5B7C86A8" w14:textId="77777777" w:rsidR="00FA7200" w:rsidRDefault="00FA7200" w:rsidP="00FA720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346BC4A" w14:textId="77777777" w:rsidR="00FA7200" w:rsidRDefault="00FA7200" w:rsidP="00FA720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Ծ-ն մատուցված ծառայության առավելագույն միավորի գինն է.</w:t>
      </w:r>
    </w:p>
    <w:p w14:paraId="5BB233E1" w14:textId="77777777" w:rsidR="00FA7200" w:rsidRDefault="00FA7200" w:rsidP="00FA7200">
      <w:pPr>
        <w:tabs>
          <w:tab w:val="left" w:pos="1276"/>
        </w:tabs>
        <w:ind w:firstLine="720"/>
        <w:jc w:val="both"/>
        <w:rPr>
          <w:rFonts w:ascii="GHEA Grapalat" w:hAnsi="GHEA Grapalat" w:cs="Sylfaen"/>
          <w:sz w:val="20"/>
          <w:szCs w:val="20"/>
          <w:vertAlign w:val="superscript"/>
          <w:lang w:val="hy-AM"/>
        </w:rPr>
      </w:pPr>
      <w:r>
        <w:rPr>
          <w:rFonts w:ascii="GHEA Grapalat" w:hAnsi="GHEA Grapalat" w:cs="Sylfaen"/>
          <w:sz w:val="20"/>
          <w:szCs w:val="20"/>
          <w:lang w:val="hy-AM"/>
        </w:rPr>
        <w:t>Ք-ն մատուցված ծառայության քանակն է:</w:t>
      </w:r>
      <w:r>
        <w:rPr>
          <w:rFonts w:ascii="GHEA Grapalat" w:hAnsi="GHEA Grapalat" w:cs="Sylfaen"/>
          <w:sz w:val="20"/>
          <w:szCs w:val="20"/>
          <w:vertAlign w:val="superscript"/>
          <w:lang w:val="hy-AM"/>
        </w:rPr>
        <w:t>19</w:t>
      </w:r>
      <w:r>
        <w:rPr>
          <w:rFonts w:ascii="GHEA Grapalat" w:hAnsi="GHEA Grapalat" w:cs="Sylfaen"/>
          <w:color w:val="FFFFFF"/>
          <w:sz w:val="20"/>
          <w:szCs w:val="20"/>
          <w:vertAlign w:val="superscript"/>
          <w:lang w:val="hy-AM"/>
        </w:rPr>
        <w:t>31</w:t>
      </w:r>
    </w:p>
    <w:p w14:paraId="5E7D2623" w14:textId="77777777" w:rsidR="00FA7200" w:rsidRDefault="00FA7200" w:rsidP="00FA7200">
      <w:pPr>
        <w:ind w:firstLine="720"/>
        <w:jc w:val="both"/>
        <w:rPr>
          <w:rFonts w:ascii="GHEA Grapalat" w:hAnsi="GHEA Grapalat" w:cs="Sylfaen"/>
          <w:sz w:val="20"/>
          <w:lang w:val="hy-AM"/>
        </w:rPr>
      </w:pPr>
    </w:p>
    <w:p w14:paraId="022D0009" w14:textId="77777777" w:rsidR="00FA7200" w:rsidRDefault="00FA7200" w:rsidP="00FA7200">
      <w:pPr>
        <w:ind w:firstLine="720"/>
        <w:jc w:val="both"/>
        <w:rPr>
          <w:rFonts w:ascii="GHEA Grapalat" w:hAnsi="GHEA Grapalat" w:cs="Sylfaen"/>
          <w:sz w:val="20"/>
          <w:lang w:val="hy-AM"/>
        </w:rPr>
      </w:pPr>
    </w:p>
    <w:p w14:paraId="1366FB4A" w14:textId="77777777" w:rsidR="00FA7200" w:rsidRDefault="00FA7200" w:rsidP="00FA7200">
      <w:pPr>
        <w:ind w:firstLine="720"/>
        <w:jc w:val="both"/>
        <w:rPr>
          <w:rFonts w:ascii="GHEA Grapalat" w:hAnsi="GHEA Grapalat" w:cs="Sylfaen"/>
          <w:b/>
          <w:sz w:val="20"/>
          <w:lang w:val="hy-AM"/>
        </w:rPr>
      </w:pPr>
      <w:r>
        <w:rPr>
          <w:rFonts w:ascii="GHEA Grapalat" w:hAnsi="GHEA Grapalat" w:cs="Sylfaen"/>
          <w:b/>
          <w:sz w:val="20"/>
          <w:lang w:val="hy-AM"/>
        </w:rPr>
        <w:t>5. ԿՈՂՄԵՐԻ ՊԱՏԱՍԽԱՆԱՏՎՈՒԹՅՈՒՆԸ</w:t>
      </w:r>
    </w:p>
    <w:p w14:paraId="70C30B31" w14:textId="77777777" w:rsidR="00FA7200" w:rsidRDefault="00FA7200" w:rsidP="00FA7200">
      <w:pPr>
        <w:ind w:firstLine="720"/>
        <w:jc w:val="both"/>
        <w:rPr>
          <w:rFonts w:ascii="GHEA Grapalat" w:hAnsi="GHEA Grapalat" w:cs="Sylfaen"/>
          <w:sz w:val="20"/>
          <w:lang w:val="hy-AM"/>
        </w:rPr>
      </w:pPr>
      <w:r>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5914852" w14:textId="77777777" w:rsidR="00FA7200" w:rsidRDefault="00FA7200" w:rsidP="00FA7200">
      <w:pPr>
        <w:ind w:firstLine="720"/>
        <w:jc w:val="both"/>
        <w:rPr>
          <w:rFonts w:ascii="GHEA Grapalat" w:hAnsi="GHEA Grapalat" w:cs="Sylfaen"/>
          <w:sz w:val="20"/>
          <w:lang w:val="hy-AM"/>
        </w:rPr>
      </w:pPr>
      <w:r>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W w:w="10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5327"/>
        <w:gridCol w:w="4387"/>
      </w:tblGrid>
      <w:tr w:rsidR="00FA7200" w14:paraId="0EC52966" w14:textId="77777777" w:rsidTr="00C8035F">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31902C76" w14:textId="77777777" w:rsidR="00FA7200" w:rsidRDefault="00FA7200" w:rsidP="00C8035F">
            <w:pPr>
              <w:pStyle w:val="a5"/>
              <w:rPr>
                <w:lang w:val="hy-AM"/>
              </w:rPr>
            </w:pPr>
            <w:r>
              <w:rPr>
                <w:rFonts w:eastAsia="Calibri"/>
              </w:rPr>
              <w:t>№</w:t>
            </w:r>
          </w:p>
        </w:tc>
        <w:tc>
          <w:tcPr>
            <w:tcW w:w="5327" w:type="dxa"/>
            <w:tcBorders>
              <w:top w:val="single" w:sz="4" w:space="0" w:color="auto"/>
              <w:left w:val="single" w:sz="4" w:space="0" w:color="auto"/>
              <w:bottom w:val="single" w:sz="4" w:space="0" w:color="auto"/>
              <w:right w:val="single" w:sz="4" w:space="0" w:color="auto"/>
            </w:tcBorders>
            <w:vAlign w:val="center"/>
            <w:hideMark/>
          </w:tcPr>
          <w:p w14:paraId="030666F7" w14:textId="77777777" w:rsidR="00FA7200" w:rsidRDefault="00FA7200" w:rsidP="00C8035F">
            <w:pPr>
              <w:spacing w:line="256" w:lineRule="auto"/>
              <w:jc w:val="center"/>
              <w:rPr>
                <w:rFonts w:ascii="GHEA Grapalat" w:hAnsi="GHEA Grapalat"/>
                <w:sz w:val="20"/>
                <w:szCs w:val="20"/>
                <w:lang w:val="hy-AM"/>
              </w:rPr>
            </w:pPr>
            <w:r>
              <w:rPr>
                <w:rFonts w:ascii="GHEA Grapalat" w:eastAsia="Calibri" w:hAnsi="GHEA Grapalat" w:cs="Sylfaen"/>
                <w:b/>
                <w:sz w:val="18"/>
                <w:szCs w:val="18"/>
                <w:lang w:val="hy-AM"/>
              </w:rPr>
              <w:t>Խախտումը</w:t>
            </w:r>
          </w:p>
        </w:tc>
        <w:tc>
          <w:tcPr>
            <w:tcW w:w="4387" w:type="dxa"/>
            <w:tcBorders>
              <w:top w:val="single" w:sz="4" w:space="0" w:color="auto"/>
              <w:left w:val="single" w:sz="4" w:space="0" w:color="auto"/>
              <w:bottom w:val="single" w:sz="4" w:space="0" w:color="auto"/>
              <w:right w:val="single" w:sz="4" w:space="0" w:color="auto"/>
            </w:tcBorders>
            <w:vAlign w:val="center"/>
            <w:hideMark/>
          </w:tcPr>
          <w:p w14:paraId="27A8B8C5" w14:textId="77777777" w:rsidR="00FA7200" w:rsidRDefault="00FA7200" w:rsidP="00C8035F">
            <w:pPr>
              <w:pStyle w:val="a5"/>
            </w:pPr>
            <w:r>
              <w:rPr>
                <w:rFonts w:eastAsia="Calibri"/>
              </w:rPr>
              <w:t>Պատասխանատվությունը</w:t>
            </w:r>
            <w:r>
              <w:rPr>
                <w:rFonts w:eastAsia="Calibri"/>
                <w:lang w:val="en-GB"/>
              </w:rPr>
              <w:t xml:space="preserve"> *</w:t>
            </w:r>
          </w:p>
        </w:tc>
      </w:tr>
      <w:tr w:rsidR="00FA7200" w:rsidRPr="000B5BDC" w14:paraId="06A83EDB" w14:textId="77777777" w:rsidTr="00C8035F">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3CD1F1A4" w14:textId="77777777" w:rsidR="00FA7200" w:rsidRDefault="00FA7200" w:rsidP="00C8035F">
            <w:pPr>
              <w:pStyle w:val="a5"/>
            </w:pPr>
            <w:r>
              <w:rPr>
                <w:rFonts w:eastAsia="Calibri"/>
              </w:rPr>
              <w:t>1</w:t>
            </w:r>
          </w:p>
        </w:tc>
        <w:tc>
          <w:tcPr>
            <w:tcW w:w="5327" w:type="dxa"/>
            <w:tcBorders>
              <w:top w:val="single" w:sz="4" w:space="0" w:color="auto"/>
              <w:left w:val="single" w:sz="4" w:space="0" w:color="auto"/>
              <w:bottom w:val="single" w:sz="4" w:space="0" w:color="auto"/>
              <w:right w:val="single" w:sz="4" w:space="0" w:color="auto"/>
            </w:tcBorders>
            <w:vAlign w:val="center"/>
            <w:hideMark/>
          </w:tcPr>
          <w:p w14:paraId="5D2FF446" w14:textId="77777777" w:rsidR="00FA7200" w:rsidRDefault="00FA7200" w:rsidP="00C8035F">
            <w:pPr>
              <w:spacing w:line="256" w:lineRule="auto"/>
              <w:jc w:val="center"/>
              <w:rPr>
                <w:rFonts w:ascii="GHEA Grapalat" w:hAnsi="GHEA Grapalat"/>
                <w:sz w:val="20"/>
                <w:szCs w:val="20"/>
                <w:lang w:val="hy-AM"/>
              </w:rPr>
            </w:pPr>
            <w:r>
              <w:rPr>
                <w:rFonts w:ascii="GHEA Grapalat" w:eastAsia="Calibri" w:hAnsi="GHEA Grapalat" w:cs="Sylfaen"/>
                <w:bCs/>
                <w:sz w:val="18"/>
                <w:szCs w:val="18"/>
                <w:lang w:val="hy-AM"/>
              </w:rPr>
              <w:t>Կապալառուի</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կողմից</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շինարարական</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նյութերի</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արդյունահանման</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թույլտվություն</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չունենալու</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մասին</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խախտումը</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չվերացնելու</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վերաբերյալ</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սահմանված</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կարգով</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հավաստում</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չտրամադրելը</w:t>
            </w:r>
          </w:p>
        </w:tc>
        <w:tc>
          <w:tcPr>
            <w:tcW w:w="4387" w:type="dxa"/>
            <w:tcBorders>
              <w:top w:val="single" w:sz="4" w:space="0" w:color="auto"/>
              <w:left w:val="single" w:sz="4" w:space="0" w:color="auto"/>
              <w:bottom w:val="single" w:sz="4" w:space="0" w:color="auto"/>
              <w:right w:val="single" w:sz="4" w:space="0" w:color="auto"/>
            </w:tcBorders>
            <w:vAlign w:val="center"/>
            <w:hideMark/>
          </w:tcPr>
          <w:p w14:paraId="13BAF727" w14:textId="77777777" w:rsidR="00FA7200" w:rsidRDefault="00FA7200" w:rsidP="00C8035F">
            <w:pPr>
              <w:pStyle w:val="a5"/>
            </w:pPr>
            <w:r>
              <w:rPr>
                <w:rFonts w:eastAsia="Calibri"/>
              </w:rPr>
              <w:t>Գանձվում է տուգանք՝ պայմանագրով սահմանված ընդհանուր գնի 3 (երեք) տոկոսի չափով</w:t>
            </w:r>
          </w:p>
        </w:tc>
      </w:tr>
      <w:tr w:rsidR="00FA7200" w:rsidRPr="000B5BDC" w14:paraId="31EDBFFA" w14:textId="77777777" w:rsidTr="00C8035F">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7F80070F" w14:textId="77777777" w:rsidR="00FA7200" w:rsidRDefault="00FA7200" w:rsidP="00C8035F">
            <w:pPr>
              <w:pStyle w:val="a5"/>
            </w:pPr>
            <w:r>
              <w:rPr>
                <w:rFonts w:eastAsia="Calibri"/>
              </w:rPr>
              <w:t>2</w:t>
            </w:r>
          </w:p>
        </w:tc>
        <w:tc>
          <w:tcPr>
            <w:tcW w:w="5327" w:type="dxa"/>
            <w:tcBorders>
              <w:top w:val="single" w:sz="4" w:space="0" w:color="auto"/>
              <w:left w:val="single" w:sz="4" w:space="0" w:color="auto"/>
              <w:bottom w:val="single" w:sz="4" w:space="0" w:color="auto"/>
              <w:right w:val="single" w:sz="4" w:space="0" w:color="auto"/>
            </w:tcBorders>
            <w:vAlign w:val="center"/>
            <w:hideMark/>
          </w:tcPr>
          <w:p w14:paraId="6D9BD0CB" w14:textId="77777777" w:rsidR="00FA7200" w:rsidRDefault="00FA7200" w:rsidP="00C8035F">
            <w:pPr>
              <w:spacing w:line="256" w:lineRule="auto"/>
              <w:jc w:val="center"/>
              <w:rPr>
                <w:rFonts w:ascii="GHEA Grapalat" w:hAnsi="GHEA Grapalat"/>
                <w:sz w:val="20"/>
                <w:szCs w:val="20"/>
                <w:lang w:val="hy-AM"/>
              </w:rPr>
            </w:pPr>
            <w:r>
              <w:rPr>
                <w:rFonts w:ascii="GHEA Grapalat" w:eastAsia="Calibri" w:hAnsi="GHEA Grapalat" w:cs="Sylfaen"/>
                <w:sz w:val="18"/>
                <w:szCs w:val="18"/>
                <w:lang w:val="hy-AM"/>
              </w:rPr>
              <w:t>Կապալառուի</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կողմից</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շինարարական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թափոնների</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տեղակայման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վայրի</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համար</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թույլտվություն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չունենալու</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մասին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խախտումը</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չվերացնելու</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վերաբերյալ</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սահմանված</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կարգով</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հավաստում</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չտրամադրելը</w:t>
            </w:r>
          </w:p>
        </w:tc>
        <w:tc>
          <w:tcPr>
            <w:tcW w:w="4387" w:type="dxa"/>
            <w:tcBorders>
              <w:top w:val="single" w:sz="4" w:space="0" w:color="auto"/>
              <w:left w:val="single" w:sz="4" w:space="0" w:color="auto"/>
              <w:bottom w:val="single" w:sz="4" w:space="0" w:color="auto"/>
              <w:right w:val="single" w:sz="4" w:space="0" w:color="auto"/>
            </w:tcBorders>
            <w:vAlign w:val="center"/>
            <w:hideMark/>
          </w:tcPr>
          <w:p w14:paraId="0DA5EFD0" w14:textId="77777777" w:rsidR="00FA7200" w:rsidRDefault="00FA7200" w:rsidP="00C8035F">
            <w:pPr>
              <w:pStyle w:val="a5"/>
            </w:pPr>
            <w:r>
              <w:rPr>
                <w:rFonts w:eastAsia="Calibri"/>
              </w:rPr>
              <w:t>Գանձվում է տուգանք՝ պայմանագրով սահմանված ընդհանուր գնի 3 (երեք) տոկոսի չափով</w:t>
            </w:r>
          </w:p>
        </w:tc>
      </w:tr>
      <w:tr w:rsidR="00FA7200" w:rsidRPr="000B5BDC" w14:paraId="0D212980" w14:textId="77777777" w:rsidTr="00C8035F">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08EAA341" w14:textId="77777777" w:rsidR="00FA7200" w:rsidRDefault="00FA7200" w:rsidP="00C8035F">
            <w:pPr>
              <w:pStyle w:val="a5"/>
            </w:pPr>
            <w:r>
              <w:rPr>
                <w:rFonts w:eastAsia="Calibri"/>
              </w:rPr>
              <w:t>3</w:t>
            </w:r>
          </w:p>
        </w:tc>
        <w:tc>
          <w:tcPr>
            <w:tcW w:w="5327" w:type="dxa"/>
            <w:tcBorders>
              <w:top w:val="single" w:sz="4" w:space="0" w:color="auto"/>
              <w:left w:val="single" w:sz="4" w:space="0" w:color="auto"/>
              <w:bottom w:val="single" w:sz="4" w:space="0" w:color="auto"/>
              <w:right w:val="single" w:sz="4" w:space="0" w:color="auto"/>
            </w:tcBorders>
            <w:vAlign w:val="center"/>
            <w:hideMark/>
          </w:tcPr>
          <w:p w14:paraId="2C85A864" w14:textId="77777777" w:rsidR="00FA7200" w:rsidRDefault="00FA7200" w:rsidP="00C8035F">
            <w:pPr>
              <w:spacing w:line="256" w:lineRule="auto"/>
              <w:jc w:val="center"/>
              <w:rPr>
                <w:rFonts w:ascii="GHEA Grapalat" w:hAnsi="GHEA Grapalat"/>
                <w:sz w:val="20"/>
                <w:szCs w:val="20"/>
                <w:lang w:val="hy-AM"/>
              </w:rPr>
            </w:pPr>
            <w:r>
              <w:rPr>
                <w:rFonts w:ascii="GHEA Grapalat" w:eastAsia="Calibri" w:hAnsi="GHEA Grapalat" w:cs="Sylfaen"/>
                <w:sz w:val="18"/>
                <w:szCs w:val="18"/>
                <w:lang w:val="hy-AM"/>
              </w:rPr>
              <w:t>Շինարարական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հրապարակից</w:t>
            </w:r>
            <w:r>
              <w:rPr>
                <w:rFonts w:ascii="GHEA Grapalat" w:eastAsia="Calibri" w:hAnsi="GHEA Grapalat"/>
                <w:sz w:val="18"/>
                <w:szCs w:val="18"/>
                <w:lang w:val="hy-AM"/>
              </w:rPr>
              <w:t xml:space="preserve"> </w:t>
            </w:r>
            <w:r>
              <w:rPr>
                <w:rFonts w:ascii="GHEA Grapalat" w:eastAsia="Calibri" w:hAnsi="GHEA Grapalat" w:cs="Sylfaen"/>
                <w:sz w:val="18"/>
                <w:szCs w:val="18"/>
                <w:lang w:val="hy-AM"/>
              </w:rPr>
              <w:t>և</w:t>
            </w:r>
            <w:r>
              <w:rPr>
                <w:rFonts w:ascii="GHEA Grapalat" w:eastAsia="Calibri" w:hAnsi="GHEA Grapalat"/>
                <w:sz w:val="18"/>
                <w:szCs w:val="18"/>
                <w:lang w:val="hy-AM"/>
              </w:rPr>
              <w:t>/</w:t>
            </w:r>
            <w:r>
              <w:rPr>
                <w:rFonts w:ascii="GHEA Grapalat" w:eastAsia="Calibri" w:hAnsi="GHEA Grapalat" w:cs="Sylfaen"/>
                <w:sz w:val="18"/>
                <w:szCs w:val="18"/>
                <w:lang w:val="hy-AM"/>
              </w:rPr>
              <w:t>կամ</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տեղամասից</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աղբի</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կենցաղային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թափոնների</w:t>
            </w:r>
            <w:r>
              <w:rPr>
                <w:rFonts w:ascii="GHEA Grapalat" w:eastAsia="Calibri" w:hAnsi="GHEA Grapalat"/>
                <w:sz w:val="18"/>
                <w:szCs w:val="18"/>
                <w:lang w:val="hy-AM"/>
              </w:rPr>
              <w:t xml:space="preserve"> </w:t>
            </w:r>
            <w:r>
              <w:rPr>
                <w:rFonts w:ascii="GHEA Grapalat" w:eastAsia="Calibri" w:hAnsi="GHEA Grapalat" w:cs="Sylfaen"/>
                <w:sz w:val="18"/>
                <w:szCs w:val="18"/>
                <w:lang w:val="hy-AM"/>
              </w:rPr>
              <w:t>և</w:t>
            </w:r>
            <w:r>
              <w:rPr>
                <w:rFonts w:ascii="GHEA Grapalat" w:eastAsia="Calibri" w:hAnsi="GHEA Grapalat"/>
                <w:sz w:val="18"/>
                <w:szCs w:val="18"/>
                <w:lang w:val="hy-AM"/>
              </w:rPr>
              <w:t xml:space="preserve"> </w:t>
            </w:r>
            <w:r>
              <w:rPr>
                <w:rFonts w:ascii="GHEA Grapalat" w:eastAsia="Calibri" w:hAnsi="GHEA Grapalat" w:cs="Sylfaen"/>
                <w:sz w:val="18"/>
                <w:szCs w:val="18"/>
                <w:lang w:val="hy-AM"/>
              </w:rPr>
              <w:t>օտար</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առարկաների</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չհեռացման</w:t>
            </w:r>
            <w:r>
              <w:rPr>
                <w:rFonts w:ascii="GHEA Grapalat" w:eastAsia="Calibri" w:hAnsi="GHEA Grapalat"/>
                <w:sz w:val="18"/>
                <w:szCs w:val="18"/>
                <w:lang w:val="hy-AM"/>
              </w:rPr>
              <w:t xml:space="preserve"> </w:t>
            </w:r>
            <w:r>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4387" w:type="dxa"/>
            <w:tcBorders>
              <w:top w:val="single" w:sz="4" w:space="0" w:color="auto"/>
              <w:left w:val="single" w:sz="4" w:space="0" w:color="auto"/>
              <w:bottom w:val="single" w:sz="4" w:space="0" w:color="auto"/>
              <w:right w:val="single" w:sz="4" w:space="0" w:color="auto"/>
            </w:tcBorders>
            <w:vAlign w:val="center"/>
            <w:hideMark/>
          </w:tcPr>
          <w:p w14:paraId="1E99CB83" w14:textId="77777777" w:rsidR="00FA7200" w:rsidRDefault="00FA7200" w:rsidP="00C8035F">
            <w:pPr>
              <w:pStyle w:val="a5"/>
            </w:pPr>
            <w:r>
              <w:rPr>
                <w:rFonts w:eastAsia="Calibri"/>
              </w:rPr>
              <w:t xml:space="preserve">Գանձվում է տուգանք՝ պայմանագրով սահմանված ընդհանուր գնի 3 (երեք) տոկոսի չափով </w:t>
            </w:r>
          </w:p>
        </w:tc>
      </w:tr>
      <w:tr w:rsidR="00FA7200" w:rsidRPr="000B5BDC" w14:paraId="31B9231C" w14:textId="77777777" w:rsidTr="00C8035F">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4C41BCDC" w14:textId="77777777" w:rsidR="00FA7200" w:rsidRDefault="00FA7200" w:rsidP="00C8035F">
            <w:pPr>
              <w:pStyle w:val="a5"/>
            </w:pPr>
            <w:r>
              <w:rPr>
                <w:rFonts w:eastAsia="Calibri"/>
              </w:rPr>
              <w:t>4</w:t>
            </w:r>
          </w:p>
        </w:tc>
        <w:tc>
          <w:tcPr>
            <w:tcW w:w="5327" w:type="dxa"/>
            <w:tcBorders>
              <w:top w:val="single" w:sz="4" w:space="0" w:color="auto"/>
              <w:left w:val="single" w:sz="4" w:space="0" w:color="auto"/>
              <w:bottom w:val="single" w:sz="4" w:space="0" w:color="auto"/>
              <w:right w:val="single" w:sz="4" w:space="0" w:color="auto"/>
            </w:tcBorders>
            <w:vAlign w:val="center"/>
            <w:hideMark/>
          </w:tcPr>
          <w:p w14:paraId="10F727F4" w14:textId="77777777" w:rsidR="00FA7200" w:rsidRDefault="00FA7200" w:rsidP="00C8035F">
            <w:pPr>
              <w:spacing w:line="256" w:lineRule="auto"/>
              <w:jc w:val="center"/>
              <w:rPr>
                <w:rFonts w:ascii="GHEA Grapalat" w:hAnsi="GHEA Grapalat"/>
                <w:sz w:val="20"/>
                <w:szCs w:val="20"/>
                <w:lang w:val="hy-AM"/>
              </w:rPr>
            </w:pPr>
            <w:r>
              <w:rPr>
                <w:rFonts w:ascii="GHEA Grapalat" w:eastAsia="Calibri" w:hAnsi="GHEA Grapalat" w:cs="Sylfaen"/>
                <w:sz w:val="18"/>
                <w:szCs w:val="18"/>
                <w:lang w:val="hy-AM"/>
              </w:rPr>
              <w:t>Գրունտի</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հանույթից</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առաջացած</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ավելցուկային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նյութի</w:t>
            </w:r>
            <w:r>
              <w:rPr>
                <w:rFonts w:ascii="GHEA Grapalat" w:eastAsia="Calibri" w:hAnsi="GHEA Grapalat"/>
                <w:sz w:val="18"/>
                <w:szCs w:val="18"/>
                <w:lang w:val="hy-AM"/>
              </w:rPr>
              <w:t xml:space="preserve"> </w:t>
            </w:r>
            <w:r>
              <w:rPr>
                <w:rFonts w:ascii="GHEA Grapalat" w:eastAsia="Calibri" w:hAnsi="GHEA Grapalat" w:cs="Sylfaen"/>
                <w:sz w:val="18"/>
                <w:szCs w:val="18"/>
                <w:lang w:val="hy-AM"/>
              </w:rPr>
              <w:t>և</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հողի</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վերին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շերտի</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չտեղափոխման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և</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հատուկ</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նախատեսված</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վայրերում</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չպահելու</w:t>
            </w:r>
            <w:r>
              <w:rPr>
                <w:rFonts w:ascii="GHEA Grapalat" w:eastAsia="Calibri" w:hAnsi="GHEA Grapalat"/>
                <w:sz w:val="18"/>
                <w:szCs w:val="18"/>
                <w:lang w:val="hy-AM"/>
              </w:rPr>
              <w:t xml:space="preserve"> </w:t>
            </w:r>
            <w:r>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4387" w:type="dxa"/>
            <w:tcBorders>
              <w:top w:val="single" w:sz="4" w:space="0" w:color="auto"/>
              <w:left w:val="single" w:sz="4" w:space="0" w:color="auto"/>
              <w:bottom w:val="single" w:sz="4" w:space="0" w:color="auto"/>
              <w:right w:val="single" w:sz="4" w:space="0" w:color="auto"/>
            </w:tcBorders>
            <w:vAlign w:val="center"/>
            <w:hideMark/>
          </w:tcPr>
          <w:p w14:paraId="74C481EC" w14:textId="77777777" w:rsidR="00FA7200" w:rsidRDefault="00FA7200" w:rsidP="00C8035F">
            <w:pPr>
              <w:pStyle w:val="a5"/>
            </w:pPr>
            <w:r>
              <w:rPr>
                <w:rFonts w:eastAsia="Calibri"/>
              </w:rPr>
              <w:t>Գանձվում է տուգանք՝ պայմանագրով սահմանված ընդհանուր գնի 3 (երեք) տոկոսի չափով</w:t>
            </w:r>
          </w:p>
        </w:tc>
      </w:tr>
      <w:tr w:rsidR="00FA7200" w:rsidRPr="000B5BDC" w14:paraId="5CC4C57F" w14:textId="77777777" w:rsidTr="00C8035F">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2684C410" w14:textId="77777777" w:rsidR="00FA7200" w:rsidRDefault="00FA7200" w:rsidP="00C8035F">
            <w:pPr>
              <w:pStyle w:val="a5"/>
            </w:pPr>
            <w:r>
              <w:rPr>
                <w:rFonts w:eastAsia="Calibri"/>
              </w:rPr>
              <w:t>5</w:t>
            </w:r>
          </w:p>
        </w:tc>
        <w:tc>
          <w:tcPr>
            <w:tcW w:w="5327" w:type="dxa"/>
            <w:tcBorders>
              <w:top w:val="single" w:sz="4" w:space="0" w:color="auto"/>
              <w:left w:val="single" w:sz="4" w:space="0" w:color="auto"/>
              <w:bottom w:val="single" w:sz="4" w:space="0" w:color="auto"/>
              <w:right w:val="single" w:sz="4" w:space="0" w:color="auto"/>
            </w:tcBorders>
            <w:vAlign w:val="center"/>
            <w:hideMark/>
          </w:tcPr>
          <w:p w14:paraId="4E6259F3" w14:textId="77777777" w:rsidR="00FA7200" w:rsidRDefault="00FA7200" w:rsidP="00C8035F">
            <w:pPr>
              <w:spacing w:line="256" w:lineRule="auto"/>
              <w:jc w:val="center"/>
              <w:rPr>
                <w:rFonts w:ascii="GHEA Grapalat" w:hAnsi="GHEA Grapalat"/>
                <w:sz w:val="20"/>
                <w:szCs w:val="20"/>
                <w:lang w:val="hy-AM"/>
              </w:rPr>
            </w:pPr>
            <w:r>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4387" w:type="dxa"/>
            <w:tcBorders>
              <w:top w:val="single" w:sz="4" w:space="0" w:color="auto"/>
              <w:left w:val="single" w:sz="4" w:space="0" w:color="auto"/>
              <w:bottom w:val="single" w:sz="4" w:space="0" w:color="auto"/>
              <w:right w:val="single" w:sz="4" w:space="0" w:color="auto"/>
            </w:tcBorders>
            <w:vAlign w:val="center"/>
            <w:hideMark/>
          </w:tcPr>
          <w:p w14:paraId="2E21ABB3" w14:textId="77777777" w:rsidR="00FA7200" w:rsidRDefault="00FA7200" w:rsidP="00C8035F">
            <w:pPr>
              <w:pStyle w:val="a5"/>
            </w:pPr>
            <w:r>
              <w:rPr>
                <w:rFonts w:eastAsia="Calibri"/>
              </w:rPr>
              <w:t>Գանձվում է տուգանք՝ պայմանագրով սահմանված ընդհանուր գնի 3 (երեք) տոկոսի չափով</w:t>
            </w:r>
          </w:p>
        </w:tc>
      </w:tr>
      <w:tr w:rsidR="00FA7200" w:rsidRPr="000B5BDC" w14:paraId="125D8E94" w14:textId="77777777" w:rsidTr="00C8035F">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03D98051" w14:textId="77777777" w:rsidR="00FA7200" w:rsidRDefault="00FA7200" w:rsidP="00C8035F">
            <w:pPr>
              <w:pStyle w:val="a5"/>
            </w:pPr>
            <w:r>
              <w:rPr>
                <w:rFonts w:eastAsia="Calibri"/>
              </w:rPr>
              <w:t>6</w:t>
            </w:r>
          </w:p>
        </w:tc>
        <w:tc>
          <w:tcPr>
            <w:tcW w:w="5327" w:type="dxa"/>
            <w:tcBorders>
              <w:top w:val="single" w:sz="4" w:space="0" w:color="auto"/>
              <w:left w:val="single" w:sz="4" w:space="0" w:color="auto"/>
              <w:bottom w:val="single" w:sz="4" w:space="0" w:color="auto"/>
              <w:right w:val="single" w:sz="4" w:space="0" w:color="auto"/>
            </w:tcBorders>
            <w:vAlign w:val="center"/>
            <w:hideMark/>
          </w:tcPr>
          <w:p w14:paraId="4A1C5B79" w14:textId="77777777" w:rsidR="00FA7200" w:rsidRDefault="00FA7200" w:rsidP="00C8035F">
            <w:pPr>
              <w:spacing w:line="256" w:lineRule="auto"/>
              <w:jc w:val="center"/>
              <w:rPr>
                <w:rFonts w:ascii="GHEA Grapalat" w:hAnsi="GHEA Grapalat"/>
                <w:sz w:val="20"/>
                <w:szCs w:val="20"/>
                <w:lang w:val="hy-AM"/>
              </w:rPr>
            </w:pPr>
            <w:r>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4387" w:type="dxa"/>
            <w:tcBorders>
              <w:top w:val="single" w:sz="4" w:space="0" w:color="auto"/>
              <w:left w:val="single" w:sz="4" w:space="0" w:color="auto"/>
              <w:bottom w:val="single" w:sz="4" w:space="0" w:color="auto"/>
              <w:right w:val="single" w:sz="4" w:space="0" w:color="auto"/>
            </w:tcBorders>
            <w:vAlign w:val="center"/>
            <w:hideMark/>
          </w:tcPr>
          <w:p w14:paraId="3CEE05B4" w14:textId="77777777" w:rsidR="00FA7200" w:rsidRDefault="00FA7200" w:rsidP="00C8035F">
            <w:pPr>
              <w:pStyle w:val="a5"/>
            </w:pPr>
            <w:r>
              <w:rPr>
                <w:rFonts w:eastAsia="Calibri"/>
              </w:rPr>
              <w:t>Գանձվում է տուգանք՝ պայմանագրով սահմանված ընդհանուր գնի 3 (երեք) տոկոսի չափով</w:t>
            </w:r>
          </w:p>
        </w:tc>
      </w:tr>
      <w:tr w:rsidR="00FA7200" w:rsidRPr="000B5BDC" w14:paraId="7D27FE39" w14:textId="77777777" w:rsidTr="00C8035F">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2A33827B" w14:textId="77777777" w:rsidR="00FA7200" w:rsidRDefault="00FA7200" w:rsidP="00C8035F">
            <w:pPr>
              <w:pStyle w:val="a5"/>
            </w:pPr>
            <w:r>
              <w:rPr>
                <w:rFonts w:eastAsia="Calibri"/>
              </w:rPr>
              <w:t>7</w:t>
            </w:r>
          </w:p>
        </w:tc>
        <w:tc>
          <w:tcPr>
            <w:tcW w:w="5327" w:type="dxa"/>
            <w:tcBorders>
              <w:top w:val="single" w:sz="4" w:space="0" w:color="auto"/>
              <w:left w:val="single" w:sz="4" w:space="0" w:color="auto"/>
              <w:bottom w:val="single" w:sz="4" w:space="0" w:color="auto"/>
              <w:right w:val="single" w:sz="4" w:space="0" w:color="auto"/>
            </w:tcBorders>
            <w:vAlign w:val="center"/>
            <w:hideMark/>
          </w:tcPr>
          <w:p w14:paraId="152183CD" w14:textId="77777777" w:rsidR="00FA7200" w:rsidRDefault="00FA7200" w:rsidP="00C8035F">
            <w:pPr>
              <w:pStyle w:val="a5"/>
            </w:pPr>
            <w:r>
              <w:rPr>
                <w:rFonts w:eastAsia="Calibri"/>
              </w:rPr>
              <w:t xml:space="preserve">Հասարակությանը իրազեկելու նպատակով անհրաժեշտ տեղեկատվական վահանակների (ծրագծի սկզբում և վերջում) չտեղադրման </w:t>
            </w:r>
            <w:r>
              <w:rPr>
                <w:rFonts w:eastAsia="Calibri"/>
                <w:color w:val="000000"/>
              </w:rPr>
              <w:t xml:space="preserve">մասին խախտումը չվերացնելու վերաբերյալ սահմանված կարգով հավաստում չտրամադրելը </w:t>
            </w:r>
          </w:p>
        </w:tc>
        <w:tc>
          <w:tcPr>
            <w:tcW w:w="4387" w:type="dxa"/>
            <w:tcBorders>
              <w:top w:val="single" w:sz="4" w:space="0" w:color="auto"/>
              <w:left w:val="single" w:sz="4" w:space="0" w:color="auto"/>
              <w:bottom w:val="single" w:sz="4" w:space="0" w:color="auto"/>
              <w:right w:val="single" w:sz="4" w:space="0" w:color="auto"/>
            </w:tcBorders>
            <w:vAlign w:val="center"/>
            <w:hideMark/>
          </w:tcPr>
          <w:p w14:paraId="41C9FE27" w14:textId="77777777" w:rsidR="00FA7200" w:rsidRDefault="00FA7200" w:rsidP="00C8035F">
            <w:pPr>
              <w:pStyle w:val="a5"/>
            </w:pPr>
            <w:r>
              <w:rPr>
                <w:rFonts w:eastAsia="Calibri"/>
              </w:rPr>
              <w:t>Գանձվում է տուգանք՝ պայմանագրով սահմանված ընդհանուր գնի 3 (երեք) տոկոսի չափով</w:t>
            </w:r>
          </w:p>
        </w:tc>
      </w:tr>
      <w:tr w:rsidR="00FA7200" w:rsidRPr="000B5BDC" w14:paraId="286AEAED" w14:textId="77777777" w:rsidTr="00C8035F">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0250CBAB" w14:textId="77777777" w:rsidR="00FA7200" w:rsidRDefault="00FA7200" w:rsidP="00C8035F">
            <w:pPr>
              <w:pStyle w:val="a5"/>
            </w:pPr>
            <w:r>
              <w:rPr>
                <w:rFonts w:eastAsia="Calibri"/>
              </w:rPr>
              <w:lastRenderedPageBreak/>
              <w:t>8</w:t>
            </w:r>
          </w:p>
        </w:tc>
        <w:tc>
          <w:tcPr>
            <w:tcW w:w="5327" w:type="dxa"/>
            <w:tcBorders>
              <w:top w:val="single" w:sz="4" w:space="0" w:color="auto"/>
              <w:left w:val="single" w:sz="4" w:space="0" w:color="auto"/>
              <w:bottom w:val="single" w:sz="4" w:space="0" w:color="auto"/>
              <w:right w:val="single" w:sz="4" w:space="0" w:color="auto"/>
            </w:tcBorders>
            <w:vAlign w:val="center"/>
            <w:hideMark/>
          </w:tcPr>
          <w:p w14:paraId="70A21571" w14:textId="77777777" w:rsidR="00FA7200" w:rsidRDefault="00FA7200" w:rsidP="00C8035F">
            <w:pPr>
              <w:spacing w:line="256" w:lineRule="auto"/>
              <w:jc w:val="center"/>
              <w:rPr>
                <w:rFonts w:ascii="GHEA Grapalat" w:hAnsi="GHEA Grapalat"/>
                <w:sz w:val="20"/>
                <w:szCs w:val="20"/>
                <w:lang w:val="hy-AM"/>
              </w:rPr>
            </w:pPr>
            <w:r>
              <w:rPr>
                <w:rFonts w:ascii="GHEA Grapalat" w:eastAsia="Calibri" w:hAnsi="GHEA Grapalat" w:cs="Sylfaen"/>
                <w:sz w:val="18"/>
                <w:szCs w:val="18"/>
                <w:lang w:val="hy-AM"/>
              </w:rPr>
              <w:t>Վտանգավոր</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տեղամասը</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չցանկապատելու</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շինարարական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տեղամասում</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ժամանակավոր</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երթևեկության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կազմակերպման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պահանջները</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տեղադրված</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չեն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նախազգուշացնող</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նշաններ</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աշխատանքային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տեղամասերը</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կահավորված</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չեն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լուսաազդանշանային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առկայծող</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լապտերներով</w:t>
            </w:r>
            <w:r>
              <w:rPr>
                <w:rFonts w:ascii="GHEA Grapalat" w:eastAsia="Calibri" w:hAnsi="GHEA Grapalat"/>
                <w:sz w:val="18"/>
                <w:szCs w:val="18"/>
                <w:lang w:val="hy-AM"/>
              </w:rPr>
              <w:t xml:space="preserve"> </w:t>
            </w:r>
            <w:r>
              <w:rPr>
                <w:rFonts w:ascii="GHEA Grapalat" w:eastAsia="Calibri" w:hAnsi="GHEA Grapalat" w:cs="Sylfaen"/>
                <w:sz w:val="18"/>
                <w:szCs w:val="18"/>
                <w:lang w:val="hy-AM"/>
              </w:rPr>
              <w:t>և</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այլն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չպահպանելու</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մասին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խախտումը</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չվերացնելու</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վերաբերյալ</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սահմանված</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կարգով</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հավաստում</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չտրամադրելը</w:t>
            </w:r>
          </w:p>
        </w:tc>
        <w:tc>
          <w:tcPr>
            <w:tcW w:w="4387" w:type="dxa"/>
            <w:tcBorders>
              <w:top w:val="single" w:sz="4" w:space="0" w:color="auto"/>
              <w:left w:val="single" w:sz="4" w:space="0" w:color="auto"/>
              <w:bottom w:val="single" w:sz="4" w:space="0" w:color="auto"/>
              <w:right w:val="single" w:sz="4" w:space="0" w:color="auto"/>
            </w:tcBorders>
            <w:vAlign w:val="center"/>
            <w:hideMark/>
          </w:tcPr>
          <w:p w14:paraId="151D8458" w14:textId="77777777" w:rsidR="00FA7200" w:rsidRDefault="00FA7200" w:rsidP="00C8035F">
            <w:pPr>
              <w:pStyle w:val="a5"/>
            </w:pPr>
            <w:r>
              <w:rPr>
                <w:rFonts w:eastAsia="Calibri"/>
              </w:rPr>
              <w:t>Գանձվում է տուգանք՝ պայմանագրով սահմանված ընդհանուր գնի 3 (երեք) տոկոսի չափով</w:t>
            </w:r>
          </w:p>
        </w:tc>
      </w:tr>
      <w:tr w:rsidR="00FA7200" w:rsidRPr="000B5BDC" w14:paraId="2ED7CCB5" w14:textId="77777777" w:rsidTr="00C8035F">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28C36077" w14:textId="77777777" w:rsidR="00FA7200" w:rsidRDefault="00FA7200" w:rsidP="00C8035F">
            <w:pPr>
              <w:pStyle w:val="a5"/>
            </w:pPr>
            <w:r>
              <w:rPr>
                <w:rFonts w:eastAsia="Calibri"/>
              </w:rPr>
              <w:t>9</w:t>
            </w:r>
          </w:p>
        </w:tc>
        <w:tc>
          <w:tcPr>
            <w:tcW w:w="5327" w:type="dxa"/>
            <w:tcBorders>
              <w:top w:val="single" w:sz="4" w:space="0" w:color="auto"/>
              <w:left w:val="single" w:sz="4" w:space="0" w:color="auto"/>
              <w:bottom w:val="single" w:sz="4" w:space="0" w:color="auto"/>
              <w:right w:val="single" w:sz="4" w:space="0" w:color="auto"/>
            </w:tcBorders>
            <w:vAlign w:val="center"/>
            <w:hideMark/>
          </w:tcPr>
          <w:p w14:paraId="6A586AF4" w14:textId="77777777" w:rsidR="00FA7200" w:rsidRDefault="00FA7200" w:rsidP="00C8035F">
            <w:pPr>
              <w:spacing w:line="256" w:lineRule="auto"/>
              <w:jc w:val="center"/>
              <w:rPr>
                <w:rFonts w:ascii="GHEA Grapalat" w:hAnsi="GHEA Grapalat"/>
                <w:sz w:val="20"/>
                <w:szCs w:val="20"/>
                <w:lang w:val="hy-AM"/>
              </w:rPr>
            </w:pPr>
            <w:r>
              <w:rPr>
                <w:rFonts w:ascii="GHEA Grapalat" w:eastAsia="Calibri" w:hAnsi="GHEA Grapalat" w:cs="Sylfaen"/>
                <w:sz w:val="18"/>
                <w:szCs w:val="18"/>
                <w:lang w:val="hy-AM"/>
              </w:rPr>
              <w:t>Տեղամասերում</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կուտակված</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շինարարական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աղբը</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թափոնները</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հատուկ</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հատկացված</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վայրեր</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չտեղափոխելու</w:t>
            </w:r>
            <w:r>
              <w:rPr>
                <w:rFonts w:ascii="GHEA Grapalat" w:eastAsia="Calibri" w:hAnsi="GHEA Grapalat"/>
                <w:sz w:val="18"/>
                <w:szCs w:val="18"/>
                <w:lang w:val="hy-AM"/>
              </w:rPr>
              <w:t xml:space="preserve"> </w:t>
            </w:r>
            <w:r>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4387" w:type="dxa"/>
            <w:tcBorders>
              <w:top w:val="single" w:sz="4" w:space="0" w:color="auto"/>
              <w:left w:val="single" w:sz="4" w:space="0" w:color="auto"/>
              <w:bottom w:val="single" w:sz="4" w:space="0" w:color="auto"/>
              <w:right w:val="single" w:sz="4" w:space="0" w:color="auto"/>
            </w:tcBorders>
            <w:vAlign w:val="center"/>
            <w:hideMark/>
          </w:tcPr>
          <w:p w14:paraId="5D0BF58B" w14:textId="77777777" w:rsidR="00FA7200" w:rsidRDefault="00FA7200" w:rsidP="00C8035F">
            <w:pPr>
              <w:pStyle w:val="a5"/>
            </w:pPr>
            <w:r>
              <w:rPr>
                <w:rFonts w:eastAsia="Calibri"/>
              </w:rPr>
              <w:t>Գանձվում է տուգանք՝ պայմանագրով սահմանված ընդհանուր գնի 3 (երեք) տոկոսի չափով</w:t>
            </w:r>
          </w:p>
        </w:tc>
      </w:tr>
      <w:tr w:rsidR="00FA7200" w:rsidRPr="000B5BDC" w14:paraId="71FFD68D" w14:textId="77777777" w:rsidTr="00C8035F">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27D51538" w14:textId="77777777" w:rsidR="00FA7200" w:rsidRDefault="00FA7200" w:rsidP="00C8035F">
            <w:pPr>
              <w:pStyle w:val="a5"/>
            </w:pPr>
            <w:r>
              <w:rPr>
                <w:rFonts w:eastAsia="Calibri"/>
              </w:rPr>
              <w:t>10</w:t>
            </w:r>
          </w:p>
        </w:tc>
        <w:tc>
          <w:tcPr>
            <w:tcW w:w="5327" w:type="dxa"/>
            <w:tcBorders>
              <w:top w:val="single" w:sz="4" w:space="0" w:color="auto"/>
              <w:left w:val="single" w:sz="4" w:space="0" w:color="auto"/>
              <w:bottom w:val="single" w:sz="4" w:space="0" w:color="auto"/>
              <w:right w:val="single" w:sz="4" w:space="0" w:color="auto"/>
            </w:tcBorders>
            <w:vAlign w:val="center"/>
            <w:hideMark/>
          </w:tcPr>
          <w:p w14:paraId="349BDA8A" w14:textId="77777777" w:rsidR="00FA7200" w:rsidRDefault="00FA7200" w:rsidP="00C8035F">
            <w:pPr>
              <w:spacing w:line="256" w:lineRule="auto"/>
              <w:jc w:val="center"/>
              <w:rPr>
                <w:rFonts w:ascii="GHEA Grapalat" w:hAnsi="GHEA Grapalat"/>
                <w:sz w:val="20"/>
                <w:szCs w:val="20"/>
                <w:lang w:val="hy-AM"/>
              </w:rPr>
            </w:pPr>
            <w:r>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4387" w:type="dxa"/>
            <w:tcBorders>
              <w:top w:val="single" w:sz="4" w:space="0" w:color="auto"/>
              <w:left w:val="single" w:sz="4" w:space="0" w:color="auto"/>
              <w:bottom w:val="single" w:sz="4" w:space="0" w:color="auto"/>
              <w:right w:val="single" w:sz="4" w:space="0" w:color="auto"/>
            </w:tcBorders>
            <w:vAlign w:val="center"/>
            <w:hideMark/>
          </w:tcPr>
          <w:p w14:paraId="5A1BA7C3" w14:textId="77777777" w:rsidR="00FA7200" w:rsidRDefault="00FA7200" w:rsidP="00C8035F">
            <w:pPr>
              <w:pStyle w:val="a5"/>
            </w:pPr>
            <w:r>
              <w:rPr>
                <w:rFonts w:eastAsia="Calibri"/>
              </w:rPr>
              <w:t>Գանձվում է տուգանք՝ պայմանագրով սահմանված ընդհանուր գնի 3 (երեք) տոկոսի չափով</w:t>
            </w:r>
          </w:p>
        </w:tc>
      </w:tr>
      <w:tr w:rsidR="00FA7200" w:rsidRPr="000B5BDC" w14:paraId="69562DE9" w14:textId="77777777" w:rsidTr="00C8035F">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7ED6E2F1" w14:textId="77777777" w:rsidR="00FA7200" w:rsidRDefault="00FA7200" w:rsidP="00C8035F">
            <w:pPr>
              <w:pStyle w:val="a5"/>
            </w:pPr>
            <w:r>
              <w:rPr>
                <w:rFonts w:eastAsia="Calibri"/>
              </w:rPr>
              <w:t>11</w:t>
            </w:r>
          </w:p>
        </w:tc>
        <w:tc>
          <w:tcPr>
            <w:tcW w:w="5327" w:type="dxa"/>
            <w:tcBorders>
              <w:top w:val="single" w:sz="4" w:space="0" w:color="auto"/>
              <w:left w:val="single" w:sz="4" w:space="0" w:color="auto"/>
              <w:bottom w:val="single" w:sz="4" w:space="0" w:color="auto"/>
              <w:right w:val="single" w:sz="4" w:space="0" w:color="auto"/>
            </w:tcBorders>
            <w:vAlign w:val="center"/>
            <w:hideMark/>
          </w:tcPr>
          <w:p w14:paraId="14CD4458" w14:textId="77777777" w:rsidR="00FA7200" w:rsidRDefault="00FA7200" w:rsidP="00C8035F">
            <w:pPr>
              <w:spacing w:line="256" w:lineRule="auto"/>
              <w:jc w:val="center"/>
              <w:rPr>
                <w:rFonts w:ascii="GHEA Grapalat" w:hAnsi="GHEA Grapalat"/>
                <w:sz w:val="20"/>
                <w:szCs w:val="20"/>
                <w:lang w:val="hy-AM"/>
              </w:rPr>
            </w:pPr>
            <w:r>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4387" w:type="dxa"/>
            <w:tcBorders>
              <w:top w:val="single" w:sz="4" w:space="0" w:color="auto"/>
              <w:left w:val="single" w:sz="4" w:space="0" w:color="auto"/>
              <w:bottom w:val="single" w:sz="4" w:space="0" w:color="auto"/>
              <w:right w:val="single" w:sz="4" w:space="0" w:color="auto"/>
            </w:tcBorders>
            <w:vAlign w:val="center"/>
            <w:hideMark/>
          </w:tcPr>
          <w:p w14:paraId="21C3A323" w14:textId="77777777" w:rsidR="00FA7200" w:rsidRDefault="00FA7200" w:rsidP="00C8035F">
            <w:pPr>
              <w:pStyle w:val="a5"/>
            </w:pPr>
            <w:r>
              <w:rPr>
                <w:rFonts w:eastAsia="Calibri"/>
              </w:rPr>
              <w:t>Գանձվում է տուգանք՝ պայմանագրով սահմանված ընդհանուր գնի 3 (երեք) տոկոսի չափով</w:t>
            </w:r>
          </w:p>
        </w:tc>
      </w:tr>
      <w:tr w:rsidR="00FA7200" w:rsidRPr="000B5BDC" w14:paraId="4273A706" w14:textId="77777777" w:rsidTr="00C8035F">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2A2C2654" w14:textId="77777777" w:rsidR="00FA7200" w:rsidRDefault="00FA7200" w:rsidP="00C8035F">
            <w:pPr>
              <w:pStyle w:val="a5"/>
            </w:pPr>
            <w:r>
              <w:rPr>
                <w:rFonts w:eastAsia="Calibri"/>
              </w:rPr>
              <w:t>12</w:t>
            </w:r>
          </w:p>
        </w:tc>
        <w:tc>
          <w:tcPr>
            <w:tcW w:w="5327" w:type="dxa"/>
            <w:tcBorders>
              <w:top w:val="single" w:sz="4" w:space="0" w:color="auto"/>
              <w:left w:val="single" w:sz="4" w:space="0" w:color="auto"/>
              <w:bottom w:val="single" w:sz="4" w:space="0" w:color="auto"/>
              <w:right w:val="single" w:sz="4" w:space="0" w:color="auto"/>
            </w:tcBorders>
            <w:vAlign w:val="center"/>
            <w:hideMark/>
          </w:tcPr>
          <w:p w14:paraId="7AC72074" w14:textId="77777777" w:rsidR="00FA7200" w:rsidRDefault="00FA7200" w:rsidP="00C8035F">
            <w:pPr>
              <w:spacing w:line="256" w:lineRule="auto"/>
              <w:jc w:val="center"/>
              <w:rPr>
                <w:rFonts w:ascii="GHEA Grapalat" w:hAnsi="GHEA Grapalat"/>
                <w:sz w:val="20"/>
                <w:szCs w:val="20"/>
                <w:lang w:val="hy-AM"/>
              </w:rPr>
            </w:pPr>
            <w:r>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4387" w:type="dxa"/>
            <w:tcBorders>
              <w:top w:val="single" w:sz="4" w:space="0" w:color="auto"/>
              <w:left w:val="single" w:sz="4" w:space="0" w:color="auto"/>
              <w:bottom w:val="single" w:sz="4" w:space="0" w:color="auto"/>
              <w:right w:val="single" w:sz="4" w:space="0" w:color="auto"/>
            </w:tcBorders>
            <w:vAlign w:val="center"/>
            <w:hideMark/>
          </w:tcPr>
          <w:p w14:paraId="44350E55" w14:textId="77777777" w:rsidR="00FA7200" w:rsidRDefault="00FA7200" w:rsidP="00C8035F">
            <w:pPr>
              <w:pStyle w:val="a5"/>
            </w:pPr>
            <w:r>
              <w:rPr>
                <w:rFonts w:eastAsia="Calibri"/>
              </w:rPr>
              <w:t>Գանձվում է տուգանք՝ պայմանագրով սահմանված ընդհանուր գնի 3 (երեք) տոկոսի չափով</w:t>
            </w:r>
          </w:p>
        </w:tc>
      </w:tr>
      <w:tr w:rsidR="00FA7200" w:rsidRPr="000B5BDC" w14:paraId="268268E0" w14:textId="77777777" w:rsidTr="00C8035F">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69DB6A58" w14:textId="77777777" w:rsidR="00FA7200" w:rsidRDefault="00FA7200" w:rsidP="00C8035F">
            <w:pPr>
              <w:pStyle w:val="a5"/>
            </w:pPr>
            <w:r>
              <w:rPr>
                <w:rFonts w:eastAsia="Calibri"/>
              </w:rPr>
              <w:t>13</w:t>
            </w:r>
          </w:p>
        </w:tc>
        <w:tc>
          <w:tcPr>
            <w:tcW w:w="5327" w:type="dxa"/>
            <w:tcBorders>
              <w:top w:val="single" w:sz="4" w:space="0" w:color="auto"/>
              <w:left w:val="single" w:sz="4" w:space="0" w:color="auto"/>
              <w:bottom w:val="single" w:sz="4" w:space="0" w:color="auto"/>
              <w:right w:val="single" w:sz="4" w:space="0" w:color="auto"/>
            </w:tcBorders>
            <w:vAlign w:val="center"/>
            <w:hideMark/>
          </w:tcPr>
          <w:p w14:paraId="218B91A8" w14:textId="77777777" w:rsidR="00FA7200" w:rsidRDefault="00FA7200" w:rsidP="00C8035F">
            <w:pPr>
              <w:spacing w:line="256" w:lineRule="auto"/>
              <w:jc w:val="center"/>
              <w:rPr>
                <w:rFonts w:ascii="GHEA Grapalat" w:hAnsi="GHEA Grapalat"/>
                <w:sz w:val="20"/>
                <w:szCs w:val="20"/>
                <w:lang w:val="hy-AM"/>
              </w:rPr>
            </w:pPr>
            <w:r>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4387" w:type="dxa"/>
            <w:tcBorders>
              <w:top w:val="single" w:sz="4" w:space="0" w:color="auto"/>
              <w:left w:val="single" w:sz="4" w:space="0" w:color="auto"/>
              <w:bottom w:val="single" w:sz="4" w:space="0" w:color="auto"/>
              <w:right w:val="single" w:sz="4" w:space="0" w:color="auto"/>
            </w:tcBorders>
            <w:vAlign w:val="center"/>
            <w:hideMark/>
          </w:tcPr>
          <w:p w14:paraId="025F8BCA" w14:textId="77777777" w:rsidR="00FA7200" w:rsidRDefault="00FA7200" w:rsidP="00C8035F">
            <w:pPr>
              <w:pStyle w:val="a5"/>
            </w:pPr>
            <w:r>
              <w:rPr>
                <w:rFonts w:eastAsia="Calibri"/>
              </w:rPr>
              <w:t>Գանձվում է տուգանք՝ պայմանագրով սահմանված ընդհանուր գնի 3 (երեք) տոկոսի չափով</w:t>
            </w:r>
          </w:p>
        </w:tc>
      </w:tr>
      <w:tr w:rsidR="00FA7200" w:rsidRPr="000B5BDC" w14:paraId="295A6805" w14:textId="77777777" w:rsidTr="00C8035F">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73FE1E75" w14:textId="77777777" w:rsidR="00FA7200" w:rsidRDefault="00FA7200" w:rsidP="00C8035F">
            <w:pPr>
              <w:pStyle w:val="a5"/>
            </w:pPr>
            <w:r>
              <w:rPr>
                <w:rFonts w:eastAsia="Calibri"/>
              </w:rPr>
              <w:t>14</w:t>
            </w:r>
          </w:p>
        </w:tc>
        <w:tc>
          <w:tcPr>
            <w:tcW w:w="5327" w:type="dxa"/>
            <w:tcBorders>
              <w:top w:val="single" w:sz="4" w:space="0" w:color="auto"/>
              <w:left w:val="single" w:sz="4" w:space="0" w:color="auto"/>
              <w:bottom w:val="single" w:sz="4" w:space="0" w:color="auto"/>
              <w:right w:val="single" w:sz="4" w:space="0" w:color="auto"/>
            </w:tcBorders>
            <w:vAlign w:val="center"/>
            <w:hideMark/>
          </w:tcPr>
          <w:p w14:paraId="76E3717A" w14:textId="77777777" w:rsidR="00FA7200" w:rsidRDefault="00FA7200" w:rsidP="00C8035F">
            <w:pPr>
              <w:spacing w:line="256" w:lineRule="auto"/>
              <w:jc w:val="center"/>
              <w:rPr>
                <w:rFonts w:ascii="GHEA Grapalat" w:hAnsi="GHEA Grapalat"/>
                <w:sz w:val="20"/>
                <w:szCs w:val="20"/>
                <w:lang w:val="hy-AM"/>
              </w:rPr>
            </w:pPr>
            <w:r>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4387" w:type="dxa"/>
            <w:tcBorders>
              <w:top w:val="single" w:sz="4" w:space="0" w:color="auto"/>
              <w:left w:val="single" w:sz="4" w:space="0" w:color="auto"/>
              <w:bottom w:val="single" w:sz="4" w:space="0" w:color="auto"/>
              <w:right w:val="single" w:sz="4" w:space="0" w:color="auto"/>
            </w:tcBorders>
            <w:vAlign w:val="center"/>
            <w:hideMark/>
          </w:tcPr>
          <w:p w14:paraId="0E8542A5" w14:textId="77777777" w:rsidR="00FA7200" w:rsidRDefault="00FA7200" w:rsidP="00C8035F">
            <w:pPr>
              <w:pStyle w:val="a5"/>
            </w:pPr>
            <w:r>
              <w:rPr>
                <w:rFonts w:eastAsia="Calibri"/>
              </w:rPr>
              <w:t>Գանձվում է տուգանք՝ պայմանագրով սահմանված ընդհանուր գնի 3 (երեք) տոկոսի չափով</w:t>
            </w:r>
          </w:p>
        </w:tc>
      </w:tr>
    </w:tbl>
    <w:p w14:paraId="0C554483" w14:textId="77777777" w:rsidR="00FA7200" w:rsidRDefault="00FA7200" w:rsidP="00FA7200">
      <w:pPr>
        <w:ind w:firstLine="720"/>
        <w:jc w:val="both"/>
        <w:rPr>
          <w:rFonts w:ascii="GHEA Grapalat" w:hAnsi="GHEA Grapalat" w:cs="Sylfaen"/>
          <w:sz w:val="20"/>
          <w:lang w:val="hy-AM"/>
        </w:rPr>
      </w:pPr>
    </w:p>
    <w:p w14:paraId="3E320E03" w14:textId="77777777" w:rsidR="00FA7200" w:rsidRDefault="00FA7200" w:rsidP="00FA7200">
      <w:pPr>
        <w:ind w:firstLine="709"/>
        <w:jc w:val="both"/>
        <w:rPr>
          <w:rFonts w:ascii="GHEA Grapalat" w:hAnsi="GHEA Grapalat" w:cs="Sylfaen"/>
          <w:sz w:val="20"/>
          <w:lang w:val="hy-AM"/>
        </w:rPr>
      </w:pPr>
      <w:r>
        <w:rPr>
          <w:rFonts w:ascii="GHEA Grapalat" w:hAnsi="GHEA Grapalat" w:cs="Sylfaen"/>
          <w:sz w:val="20"/>
          <w:lang w:val="hy-AM"/>
        </w:rPr>
        <w:t>5.2 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տ</w:t>
      </w:r>
      <w:r>
        <w:rPr>
          <w:rFonts w:ascii="GHEA Grapalat" w:hAnsi="GHEA Grapalat" w:cs="Sylfaen"/>
          <w:sz w:val="20"/>
          <w:lang w:val="hy-AM"/>
        </w:rPr>
        <w:t>եխնիկական բնութագր</w:t>
      </w:r>
      <w:r>
        <w:rPr>
          <w:rFonts w:ascii="GHEA Grapalat" w:hAnsi="GHEA Grapalat"/>
          <w:sz w:val="20"/>
          <w:lang w:val="hy-AM"/>
        </w:rPr>
        <w:t>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Fonts w:ascii="GHEA Grapalat" w:hAnsi="GHEA Grapalat" w:cs="Sylfaen"/>
          <w:sz w:val="20"/>
          <w:vertAlign w:val="superscript"/>
          <w:lang w:val="hy-AM"/>
        </w:rPr>
        <w:t>20</w:t>
      </w:r>
      <w:r>
        <w:rPr>
          <w:rStyle w:val="aff0"/>
          <w:rFonts w:ascii="GHEA Grapalat" w:hAnsi="GHEA Grapalat" w:cs="Sylfaen"/>
          <w:color w:val="FFFFFF"/>
          <w:sz w:val="20"/>
          <w:lang w:val="hy-AM"/>
        </w:rPr>
        <w:footnoteReference w:id="13"/>
      </w:r>
      <w:r>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1505A50" w14:textId="77777777" w:rsidR="00FA7200" w:rsidRDefault="00FA7200" w:rsidP="00FA7200">
      <w:pPr>
        <w:ind w:firstLine="720"/>
        <w:jc w:val="both"/>
        <w:rPr>
          <w:rFonts w:ascii="GHEA Grapalat" w:hAnsi="GHEA Grapalat" w:cs="Sylfaen"/>
          <w:sz w:val="20"/>
          <w:lang w:val="hy-AM"/>
        </w:rPr>
      </w:pPr>
      <w:r>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14:paraId="22A58502" w14:textId="77777777" w:rsidR="00FA7200" w:rsidRDefault="00FA7200" w:rsidP="00FA7200">
      <w:pPr>
        <w:ind w:firstLine="720"/>
        <w:jc w:val="both"/>
        <w:rPr>
          <w:rFonts w:ascii="GHEA Grapalat" w:hAnsi="GHEA Grapalat" w:cs="Sylfaen"/>
          <w:sz w:val="20"/>
          <w:lang w:val="hy-AM"/>
        </w:rPr>
      </w:pPr>
      <w:r>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EC5E51" w14:textId="77777777" w:rsidR="00FA7200" w:rsidRDefault="00FA7200" w:rsidP="00FA7200">
      <w:pPr>
        <w:ind w:firstLine="720"/>
        <w:jc w:val="both"/>
        <w:rPr>
          <w:rFonts w:ascii="GHEA Grapalat" w:hAnsi="GHEA Grapalat" w:cs="Sylfaen"/>
          <w:sz w:val="20"/>
          <w:lang w:val="hy-AM"/>
        </w:rPr>
      </w:pPr>
      <w:r>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14:paraId="00EB12EF" w14:textId="77777777" w:rsidR="00FA7200" w:rsidRDefault="00FA7200" w:rsidP="00FA7200">
      <w:pPr>
        <w:ind w:firstLine="720"/>
        <w:jc w:val="both"/>
        <w:rPr>
          <w:rFonts w:ascii="GHEA Grapalat" w:hAnsi="GHEA Grapalat" w:cs="Sylfaen"/>
          <w:sz w:val="20"/>
          <w:lang w:val="hy-AM"/>
        </w:rPr>
      </w:pPr>
      <w:r>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5421591" w14:textId="77777777" w:rsidR="00FA7200" w:rsidRDefault="00FA7200" w:rsidP="00FA7200">
      <w:pPr>
        <w:ind w:firstLine="720"/>
        <w:jc w:val="both"/>
        <w:rPr>
          <w:rFonts w:ascii="GHEA Grapalat" w:hAnsi="GHEA Grapalat" w:cs="Sylfaen"/>
          <w:sz w:val="20"/>
          <w:lang w:val="hy-AM"/>
        </w:rPr>
      </w:pPr>
      <w:r>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3424519" w14:textId="77777777" w:rsidR="00FA7200" w:rsidRDefault="00FA7200" w:rsidP="00FA7200">
      <w:pPr>
        <w:ind w:firstLine="720"/>
        <w:jc w:val="both"/>
        <w:rPr>
          <w:rFonts w:ascii="GHEA Grapalat" w:hAnsi="GHEA Grapalat" w:cs="Sylfaen"/>
          <w:sz w:val="20"/>
          <w:lang w:val="hy-AM"/>
        </w:rPr>
      </w:pPr>
    </w:p>
    <w:p w14:paraId="0061CB32" w14:textId="77777777" w:rsidR="00FA7200" w:rsidRDefault="00FA7200" w:rsidP="00FA7200">
      <w:pPr>
        <w:ind w:firstLine="720"/>
        <w:jc w:val="both"/>
        <w:rPr>
          <w:rFonts w:ascii="GHEA Grapalat" w:hAnsi="GHEA Grapalat" w:cs="Sylfaen"/>
          <w:sz w:val="20"/>
          <w:lang w:val="hy-AM"/>
        </w:rPr>
      </w:pPr>
      <w:r>
        <w:rPr>
          <w:rFonts w:ascii="GHEA Grapalat" w:hAnsi="GHEA Grapalat" w:cs="Sylfaen"/>
          <w:b/>
          <w:sz w:val="20"/>
          <w:lang w:val="hy-AM"/>
        </w:rPr>
        <w:t>6. ԱՆՀԱՂԹԱՀԱՐԵԼԻ ՈՒԺԻ ԱԶԴԵՑՈՒԹՅՈՒՆ</w:t>
      </w:r>
      <w:r>
        <w:rPr>
          <w:rFonts w:ascii="GHEA Grapalat" w:hAnsi="GHEA Grapalat" w:cs="Sylfaen"/>
          <w:sz w:val="20"/>
          <w:lang w:val="hy-AM"/>
        </w:rPr>
        <w:t xml:space="preserve"> </w:t>
      </w:r>
      <w:r>
        <w:rPr>
          <w:rFonts w:ascii="GHEA Grapalat" w:hAnsi="GHEA Grapalat" w:cs="Times Armenian"/>
          <w:b/>
          <w:sz w:val="20"/>
          <w:lang w:val="hy-AM"/>
        </w:rPr>
        <w:t>(</w:t>
      </w:r>
      <w:r>
        <w:rPr>
          <w:rFonts w:ascii="GHEA Grapalat" w:hAnsi="GHEA Grapalat" w:cs="Sylfaen"/>
          <w:b/>
          <w:sz w:val="20"/>
          <w:lang w:val="hy-AM"/>
        </w:rPr>
        <w:t>ՖՈՐՍ</w:t>
      </w:r>
      <w:r>
        <w:rPr>
          <w:rFonts w:ascii="GHEA Grapalat" w:hAnsi="GHEA Grapalat" w:cs="Times Armenian"/>
          <w:b/>
          <w:sz w:val="20"/>
          <w:lang w:val="hy-AM"/>
        </w:rPr>
        <w:t>-</w:t>
      </w:r>
      <w:r>
        <w:rPr>
          <w:rFonts w:ascii="GHEA Grapalat" w:hAnsi="GHEA Grapalat" w:cs="Sylfaen"/>
          <w:b/>
          <w:sz w:val="20"/>
          <w:lang w:val="hy-AM"/>
        </w:rPr>
        <w:t>ՄԱԺՈՐ</w:t>
      </w:r>
      <w:r>
        <w:rPr>
          <w:rFonts w:ascii="GHEA Grapalat" w:hAnsi="GHEA Grapalat"/>
          <w:b/>
          <w:sz w:val="20"/>
          <w:lang w:val="hy-AM"/>
        </w:rPr>
        <w:t>)</w:t>
      </w:r>
    </w:p>
    <w:p w14:paraId="42BCDAFC" w14:textId="77777777" w:rsidR="00FA7200" w:rsidRDefault="00FA7200" w:rsidP="00FA7200">
      <w:pPr>
        <w:ind w:firstLine="709"/>
        <w:jc w:val="both"/>
        <w:rPr>
          <w:rFonts w:ascii="GHEA Grapalat" w:hAnsi="GHEA Grapalat"/>
          <w:sz w:val="20"/>
          <w:lang w:val="hy-AM"/>
        </w:rPr>
      </w:pP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կնքված</w:t>
      </w:r>
      <w:r>
        <w:rPr>
          <w:rFonts w:ascii="GHEA Grapalat" w:hAnsi="GHEA Grapalat" w:cs="Times Armenian"/>
          <w:sz w:val="20"/>
          <w:lang w:val="hy-AM"/>
        </w:rPr>
        <w:t xml:space="preserve"> հ</w:t>
      </w:r>
      <w:r>
        <w:rPr>
          <w:rFonts w:ascii="GHEA Grapalat" w:hAnsi="GHEA Grapalat" w:cs="Sylfaen"/>
          <w:sz w:val="20"/>
          <w:lang w:val="hy-AM"/>
        </w:rPr>
        <w:t>ամաձայնագրերով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պարտավորություններն</w:t>
      </w:r>
      <w:r>
        <w:rPr>
          <w:rFonts w:ascii="GHEA Grapalat" w:hAnsi="GHEA Grapalat" w:cs="Times Armenian"/>
          <w:sz w:val="20"/>
          <w:lang w:val="hy-AM"/>
        </w:rPr>
        <w:t xml:space="preserve"> </w:t>
      </w:r>
      <w:r>
        <w:rPr>
          <w:rFonts w:ascii="GHEA Grapalat" w:hAnsi="GHEA Grapalat" w:cs="Sylfaen"/>
          <w:sz w:val="20"/>
          <w:lang w:val="hy-AM"/>
        </w:rPr>
        <w:t>ամբողջությամբ</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մասնակիորեն</w:t>
      </w:r>
      <w:r>
        <w:rPr>
          <w:rFonts w:ascii="GHEA Grapalat" w:hAnsi="GHEA Grapalat" w:cs="Times Armenian"/>
          <w:sz w:val="20"/>
          <w:lang w:val="hy-AM"/>
        </w:rPr>
        <w:t xml:space="preserve"> </w:t>
      </w:r>
      <w:r>
        <w:rPr>
          <w:rFonts w:ascii="GHEA Grapalat" w:hAnsi="GHEA Grapalat" w:cs="Sylfaen"/>
          <w:sz w:val="20"/>
          <w:lang w:val="hy-AM"/>
        </w:rPr>
        <w:t>չկատարելու</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կողմերն</w:t>
      </w:r>
      <w:r>
        <w:rPr>
          <w:rFonts w:ascii="GHEA Grapalat" w:hAnsi="GHEA Grapalat" w:cs="Times Armenian"/>
          <w:sz w:val="20"/>
          <w:lang w:val="hy-AM"/>
        </w:rPr>
        <w:t xml:space="preserve"> </w:t>
      </w:r>
      <w:r>
        <w:rPr>
          <w:rFonts w:ascii="GHEA Grapalat" w:hAnsi="GHEA Grapalat" w:cs="Sylfaen"/>
          <w:sz w:val="20"/>
          <w:lang w:val="hy-AM"/>
        </w:rPr>
        <w:t>ազատվում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պատասխանատվությունից</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դա</w:t>
      </w:r>
      <w:r>
        <w:rPr>
          <w:rFonts w:ascii="GHEA Grapalat" w:hAnsi="GHEA Grapalat" w:cs="Times Armenian"/>
          <w:sz w:val="20"/>
          <w:lang w:val="hy-AM"/>
        </w:rPr>
        <w:t xml:space="preserve"> </w:t>
      </w:r>
      <w:r>
        <w:rPr>
          <w:rFonts w:ascii="GHEA Grapalat" w:hAnsi="GHEA Grapalat" w:cs="Sylfaen"/>
          <w:sz w:val="20"/>
          <w:lang w:val="hy-AM"/>
        </w:rPr>
        <w:t>եղել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անհաղթահարելի</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ազդեցության</w:t>
      </w:r>
      <w:r>
        <w:rPr>
          <w:rFonts w:ascii="GHEA Grapalat" w:hAnsi="GHEA Grapalat" w:cs="Times Armenian"/>
          <w:sz w:val="20"/>
          <w:lang w:val="hy-AM"/>
        </w:rPr>
        <w:t xml:space="preserve"> </w:t>
      </w:r>
      <w:r>
        <w:rPr>
          <w:rFonts w:ascii="GHEA Grapalat" w:hAnsi="GHEA Grapalat" w:cs="Sylfaen"/>
          <w:sz w:val="20"/>
          <w:lang w:val="hy-AM"/>
        </w:rPr>
        <w:t>հետևանքով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ծագել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կնքելուց</w:t>
      </w:r>
      <w:r>
        <w:rPr>
          <w:rFonts w:ascii="GHEA Grapalat" w:hAnsi="GHEA Grapalat" w:cs="Times Armenian"/>
          <w:sz w:val="20"/>
          <w:lang w:val="hy-AM"/>
        </w:rPr>
        <w:t xml:space="preserve"> </w:t>
      </w:r>
      <w:r>
        <w:rPr>
          <w:rFonts w:ascii="GHEA Grapalat" w:hAnsi="GHEA Grapalat" w:cs="Sylfaen"/>
          <w:sz w:val="20"/>
          <w:lang w:val="hy-AM"/>
        </w:rPr>
        <w:t>հետո</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կողմերը</w:t>
      </w:r>
      <w:r>
        <w:rPr>
          <w:rFonts w:ascii="GHEA Grapalat" w:hAnsi="GHEA Grapalat" w:cs="Times Armenian"/>
          <w:sz w:val="20"/>
          <w:lang w:val="hy-AM"/>
        </w:rPr>
        <w:t xml:space="preserve"> </w:t>
      </w:r>
      <w:r>
        <w:rPr>
          <w:rFonts w:ascii="GHEA Grapalat" w:hAnsi="GHEA Grapalat" w:cs="Sylfaen"/>
          <w:sz w:val="20"/>
          <w:lang w:val="hy-AM"/>
        </w:rPr>
        <w:t>չէին</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կանխատեսել</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կանխարգելել։</w:t>
      </w:r>
      <w:r>
        <w:rPr>
          <w:rFonts w:ascii="GHEA Grapalat" w:hAnsi="GHEA Grapalat" w:cs="Times Armenian"/>
          <w:sz w:val="20"/>
          <w:lang w:val="hy-AM"/>
        </w:rPr>
        <w:t xml:space="preserve"> </w:t>
      </w:r>
      <w:r>
        <w:rPr>
          <w:rFonts w:ascii="GHEA Grapalat" w:hAnsi="GHEA Grapalat" w:cs="Sylfaen"/>
          <w:sz w:val="20"/>
          <w:lang w:val="hy-AM"/>
        </w:rPr>
        <w:t>Այդպիսի</w:t>
      </w:r>
      <w:r>
        <w:rPr>
          <w:rFonts w:ascii="GHEA Grapalat" w:hAnsi="GHEA Grapalat" w:cs="Times Armenian"/>
          <w:sz w:val="20"/>
          <w:lang w:val="hy-AM"/>
        </w:rPr>
        <w:t xml:space="preserve"> </w:t>
      </w:r>
      <w:r>
        <w:rPr>
          <w:rFonts w:ascii="GHEA Grapalat" w:hAnsi="GHEA Grapalat" w:cs="Sylfaen"/>
          <w:sz w:val="20"/>
          <w:lang w:val="hy-AM"/>
        </w:rPr>
        <w:t>իրավիճակներ</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երկրաշարժը</w:t>
      </w:r>
      <w:r>
        <w:rPr>
          <w:rFonts w:ascii="GHEA Grapalat" w:hAnsi="GHEA Grapalat" w:cs="Times Armenian"/>
          <w:sz w:val="20"/>
          <w:lang w:val="hy-AM"/>
        </w:rPr>
        <w:t xml:space="preserve">, </w:t>
      </w:r>
      <w:r>
        <w:rPr>
          <w:rFonts w:ascii="GHEA Grapalat" w:hAnsi="GHEA Grapalat" w:cs="Sylfaen"/>
          <w:sz w:val="20"/>
          <w:lang w:val="hy-AM"/>
        </w:rPr>
        <w:t>ջրհեղեղը</w:t>
      </w:r>
      <w:r>
        <w:rPr>
          <w:rFonts w:ascii="GHEA Grapalat" w:hAnsi="GHEA Grapalat" w:cs="Times Armenian"/>
          <w:sz w:val="20"/>
          <w:lang w:val="hy-AM"/>
        </w:rPr>
        <w:t xml:space="preserve">, </w:t>
      </w:r>
      <w:r>
        <w:rPr>
          <w:rFonts w:ascii="GHEA Grapalat" w:hAnsi="GHEA Grapalat" w:cs="Sylfaen"/>
          <w:sz w:val="20"/>
          <w:lang w:val="hy-AM"/>
        </w:rPr>
        <w:t>հրդեհը</w:t>
      </w:r>
      <w:r>
        <w:rPr>
          <w:rFonts w:ascii="GHEA Grapalat" w:hAnsi="GHEA Grapalat" w:cs="Times Armenian"/>
          <w:sz w:val="20"/>
          <w:lang w:val="hy-AM"/>
        </w:rPr>
        <w:t xml:space="preserve">, </w:t>
      </w:r>
      <w:r>
        <w:rPr>
          <w:rFonts w:ascii="GHEA Grapalat" w:hAnsi="GHEA Grapalat" w:cs="Sylfaen"/>
          <w:sz w:val="20"/>
          <w:lang w:val="hy-AM"/>
        </w:rPr>
        <w:t>պատերազմը</w:t>
      </w:r>
      <w:r>
        <w:rPr>
          <w:rFonts w:ascii="GHEA Grapalat" w:hAnsi="GHEA Grapalat" w:cs="Times Armenian"/>
          <w:sz w:val="20"/>
          <w:lang w:val="hy-AM"/>
        </w:rPr>
        <w:t xml:space="preserve">, </w:t>
      </w:r>
      <w:r>
        <w:rPr>
          <w:rFonts w:ascii="GHEA Grapalat" w:hAnsi="GHEA Grapalat" w:cs="Sylfaen"/>
          <w:sz w:val="20"/>
          <w:lang w:val="hy-AM"/>
        </w:rPr>
        <w:t>ռազմական</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դրություն</w:t>
      </w:r>
      <w:r>
        <w:rPr>
          <w:rFonts w:ascii="GHEA Grapalat" w:hAnsi="GHEA Grapalat" w:cs="Times Armenian"/>
          <w:sz w:val="20"/>
          <w:lang w:val="hy-AM"/>
        </w:rPr>
        <w:t xml:space="preserve"> </w:t>
      </w:r>
      <w:r>
        <w:rPr>
          <w:rFonts w:ascii="GHEA Grapalat" w:hAnsi="GHEA Grapalat" w:cs="Sylfaen"/>
          <w:sz w:val="20"/>
          <w:lang w:val="hy-AM"/>
        </w:rPr>
        <w:t>հայտարարելը</w:t>
      </w:r>
      <w:r>
        <w:rPr>
          <w:rFonts w:ascii="GHEA Grapalat" w:hAnsi="GHEA Grapalat" w:cs="Times Armenian"/>
          <w:sz w:val="20"/>
          <w:lang w:val="hy-AM"/>
        </w:rPr>
        <w:t xml:space="preserve">, </w:t>
      </w:r>
      <w:r>
        <w:rPr>
          <w:rFonts w:ascii="GHEA Grapalat" w:hAnsi="GHEA Grapalat" w:cs="Sylfaen"/>
          <w:sz w:val="20"/>
          <w:lang w:val="hy-AM"/>
        </w:rPr>
        <w:t>քաղաքական</w:t>
      </w:r>
      <w:r>
        <w:rPr>
          <w:rFonts w:ascii="GHEA Grapalat" w:hAnsi="GHEA Grapalat" w:cs="Times Armenian"/>
          <w:sz w:val="20"/>
          <w:lang w:val="hy-AM"/>
        </w:rPr>
        <w:t xml:space="preserve"> </w:t>
      </w:r>
      <w:r>
        <w:rPr>
          <w:rFonts w:ascii="GHEA Grapalat" w:hAnsi="GHEA Grapalat" w:cs="Sylfaen"/>
          <w:sz w:val="20"/>
          <w:lang w:val="hy-AM"/>
        </w:rPr>
        <w:t>հուզումները</w:t>
      </w:r>
      <w:r>
        <w:rPr>
          <w:rFonts w:ascii="GHEA Grapalat" w:hAnsi="GHEA Grapalat"/>
          <w:sz w:val="20"/>
          <w:lang w:val="hy-AM"/>
        </w:rPr>
        <w:t xml:space="preserve">, </w:t>
      </w:r>
      <w:r>
        <w:rPr>
          <w:rFonts w:ascii="GHEA Grapalat" w:hAnsi="GHEA Grapalat" w:cs="Sylfaen"/>
          <w:sz w:val="20"/>
          <w:lang w:val="hy-AM"/>
        </w:rPr>
        <w:t>գործադուլները</w:t>
      </w:r>
      <w:r>
        <w:rPr>
          <w:rFonts w:ascii="GHEA Grapalat" w:hAnsi="GHEA Grapalat" w:cs="Times Armenian"/>
          <w:sz w:val="20"/>
          <w:lang w:val="hy-AM"/>
        </w:rPr>
        <w:t xml:space="preserve">, </w:t>
      </w:r>
      <w:r>
        <w:rPr>
          <w:rFonts w:ascii="GHEA Grapalat" w:hAnsi="GHEA Grapalat" w:cs="Sylfaen"/>
          <w:sz w:val="20"/>
          <w:lang w:val="hy-AM"/>
        </w:rPr>
        <w:t>հաղորդակցության</w:t>
      </w:r>
      <w:r>
        <w:rPr>
          <w:rFonts w:ascii="GHEA Grapalat" w:hAnsi="GHEA Grapalat" w:cs="Times Armenian"/>
          <w:sz w:val="20"/>
          <w:lang w:val="hy-AM"/>
        </w:rPr>
        <w:t xml:space="preserve"> </w:t>
      </w:r>
      <w:r>
        <w:rPr>
          <w:rFonts w:ascii="GHEA Grapalat" w:hAnsi="GHEA Grapalat" w:cs="Sylfaen"/>
          <w:sz w:val="20"/>
          <w:lang w:val="hy-AM"/>
        </w:rPr>
        <w:t>միջոցների</w:t>
      </w:r>
      <w:r>
        <w:rPr>
          <w:rFonts w:ascii="GHEA Grapalat" w:hAnsi="GHEA Grapalat" w:cs="Times Armenian"/>
          <w:sz w:val="20"/>
          <w:lang w:val="hy-AM"/>
        </w:rPr>
        <w:t xml:space="preserve"> </w:t>
      </w:r>
      <w:r>
        <w:rPr>
          <w:rFonts w:ascii="GHEA Grapalat" w:hAnsi="GHEA Grapalat" w:cs="Sylfaen"/>
          <w:sz w:val="20"/>
          <w:lang w:val="hy-AM"/>
        </w:rPr>
        <w:t>աշխատանքի</w:t>
      </w:r>
      <w:r>
        <w:rPr>
          <w:rFonts w:ascii="GHEA Grapalat" w:hAnsi="GHEA Grapalat" w:cs="Times Armenian"/>
          <w:sz w:val="20"/>
          <w:lang w:val="hy-AM"/>
        </w:rPr>
        <w:t xml:space="preserve"> </w:t>
      </w:r>
      <w:r>
        <w:rPr>
          <w:rFonts w:ascii="GHEA Grapalat" w:hAnsi="GHEA Grapalat" w:cs="Sylfaen"/>
          <w:sz w:val="20"/>
          <w:lang w:val="hy-AM"/>
        </w:rPr>
        <w:t>դադարեցումը</w:t>
      </w:r>
      <w:r>
        <w:rPr>
          <w:rFonts w:ascii="GHEA Grapalat" w:hAnsi="GHEA Grapalat" w:cs="Times Armenian"/>
          <w:sz w:val="20"/>
          <w:lang w:val="hy-AM"/>
        </w:rPr>
        <w:t xml:space="preserve">, </w:t>
      </w:r>
      <w:r>
        <w:rPr>
          <w:rFonts w:ascii="GHEA Grapalat" w:hAnsi="GHEA Grapalat" w:cs="Sylfaen"/>
          <w:sz w:val="20"/>
          <w:lang w:val="hy-AM"/>
        </w:rPr>
        <w:t>պետական</w:t>
      </w:r>
      <w:r>
        <w:rPr>
          <w:rFonts w:ascii="GHEA Grapalat" w:hAnsi="GHEA Grapalat" w:cs="Times Armenian"/>
          <w:sz w:val="20"/>
          <w:lang w:val="hy-AM"/>
        </w:rPr>
        <w:t xml:space="preserve"> </w:t>
      </w:r>
      <w:r>
        <w:rPr>
          <w:rFonts w:ascii="GHEA Grapalat" w:hAnsi="GHEA Grapalat" w:cs="Sylfaen"/>
          <w:sz w:val="20"/>
          <w:lang w:val="hy-AM"/>
        </w:rPr>
        <w:t>մարմինների</w:t>
      </w:r>
      <w:r>
        <w:rPr>
          <w:rFonts w:ascii="GHEA Grapalat" w:hAnsi="GHEA Grapalat" w:cs="Times Armenian"/>
          <w:sz w:val="20"/>
          <w:lang w:val="hy-AM"/>
        </w:rPr>
        <w:t xml:space="preserve"> </w:t>
      </w:r>
      <w:r>
        <w:rPr>
          <w:rFonts w:ascii="GHEA Grapalat" w:hAnsi="GHEA Grapalat" w:cs="Sylfaen"/>
          <w:sz w:val="20"/>
          <w:lang w:val="hy-AM"/>
        </w:rPr>
        <w:t>ակտերը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այլն</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անհնարին</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դարձնում</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ազդեցությունը</w:t>
      </w:r>
      <w:r>
        <w:rPr>
          <w:rFonts w:ascii="GHEA Grapalat" w:hAnsi="GHEA Grapalat" w:cs="Times Armenian"/>
          <w:sz w:val="20"/>
          <w:lang w:val="hy-AM"/>
        </w:rPr>
        <w:t xml:space="preserve"> </w:t>
      </w:r>
      <w:r>
        <w:rPr>
          <w:rFonts w:ascii="GHEA Grapalat" w:hAnsi="GHEA Grapalat" w:cs="Sylfaen"/>
          <w:sz w:val="20"/>
          <w:lang w:val="hy-AM"/>
        </w:rPr>
        <w:t>շարունակվում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3 (</w:t>
      </w:r>
      <w:r>
        <w:rPr>
          <w:rFonts w:ascii="GHEA Grapalat" w:hAnsi="GHEA Grapalat" w:cs="Sylfaen"/>
          <w:sz w:val="20"/>
          <w:lang w:val="hy-AM"/>
        </w:rPr>
        <w:t>երեք</w:t>
      </w:r>
      <w:r>
        <w:rPr>
          <w:rFonts w:ascii="GHEA Grapalat" w:hAnsi="GHEA Grapalat" w:cs="Times Armenian"/>
          <w:sz w:val="20"/>
          <w:lang w:val="hy-AM"/>
        </w:rPr>
        <w:t xml:space="preserve">) </w:t>
      </w:r>
      <w:r>
        <w:rPr>
          <w:rFonts w:ascii="GHEA Grapalat" w:hAnsi="GHEA Grapalat" w:cs="Sylfaen"/>
          <w:sz w:val="20"/>
          <w:lang w:val="hy-AM"/>
        </w:rPr>
        <w:t>ամսից</w:t>
      </w:r>
      <w:r>
        <w:rPr>
          <w:rFonts w:ascii="GHEA Grapalat" w:hAnsi="GHEA Grapalat" w:cs="Times Armenian"/>
          <w:sz w:val="20"/>
          <w:lang w:val="hy-AM"/>
        </w:rPr>
        <w:t xml:space="preserve"> </w:t>
      </w:r>
      <w:r>
        <w:rPr>
          <w:rFonts w:ascii="GHEA Grapalat" w:hAnsi="GHEA Grapalat" w:cs="Sylfaen"/>
          <w:sz w:val="20"/>
          <w:lang w:val="hy-AM"/>
        </w:rPr>
        <w:t>ավելի</w:t>
      </w:r>
      <w:r>
        <w:rPr>
          <w:rFonts w:ascii="GHEA Grapalat" w:hAnsi="GHEA Grapalat" w:cs="Times Armenian"/>
          <w:sz w:val="20"/>
          <w:lang w:val="hy-AM"/>
        </w:rPr>
        <w:t xml:space="preserve">, </w:t>
      </w:r>
      <w:r>
        <w:rPr>
          <w:rFonts w:ascii="GHEA Grapalat" w:hAnsi="GHEA Grapalat" w:cs="Sylfaen"/>
          <w:sz w:val="20"/>
          <w:lang w:val="hy-AM"/>
        </w:rPr>
        <w:t>ապա</w:t>
      </w:r>
      <w:r>
        <w:rPr>
          <w:rFonts w:ascii="GHEA Grapalat" w:hAnsi="GHEA Grapalat" w:cs="Times Armenian"/>
          <w:sz w:val="20"/>
          <w:lang w:val="hy-AM"/>
        </w:rPr>
        <w:t xml:space="preserve"> </w:t>
      </w:r>
      <w:r>
        <w:rPr>
          <w:rFonts w:ascii="GHEA Grapalat" w:hAnsi="GHEA Grapalat" w:cs="Sylfaen"/>
          <w:sz w:val="20"/>
          <w:lang w:val="hy-AM"/>
        </w:rPr>
        <w:t>կողմերից</w:t>
      </w:r>
      <w:r>
        <w:rPr>
          <w:rFonts w:ascii="GHEA Grapalat" w:hAnsi="GHEA Grapalat" w:cs="Times Armenian"/>
          <w:sz w:val="20"/>
          <w:lang w:val="hy-AM"/>
        </w:rPr>
        <w:t xml:space="preserve"> </w:t>
      </w:r>
      <w:r>
        <w:rPr>
          <w:rFonts w:ascii="GHEA Grapalat" w:hAnsi="GHEA Grapalat" w:cs="Sylfaen"/>
          <w:sz w:val="20"/>
          <w:lang w:val="hy-AM"/>
        </w:rPr>
        <w:t>յուրաքանչյուրն</w:t>
      </w:r>
      <w:r>
        <w:rPr>
          <w:rFonts w:ascii="GHEA Grapalat" w:hAnsi="GHEA Grapalat" w:cs="Times Armenian"/>
          <w:sz w:val="20"/>
          <w:lang w:val="hy-AM"/>
        </w:rPr>
        <w:t xml:space="preserve"> </w:t>
      </w:r>
      <w:r>
        <w:rPr>
          <w:rFonts w:ascii="GHEA Grapalat" w:hAnsi="GHEA Grapalat" w:cs="Sylfaen"/>
          <w:sz w:val="20"/>
          <w:lang w:val="hy-AM"/>
        </w:rPr>
        <w:t>իրավունք</w:t>
      </w:r>
      <w:r>
        <w:rPr>
          <w:rFonts w:ascii="GHEA Grapalat" w:hAnsi="GHEA Grapalat" w:cs="Times Armenian"/>
          <w:sz w:val="20"/>
          <w:lang w:val="hy-AM"/>
        </w:rPr>
        <w:t xml:space="preserve"> </w:t>
      </w:r>
      <w:r>
        <w:rPr>
          <w:rFonts w:ascii="GHEA Grapalat" w:hAnsi="GHEA Grapalat" w:cs="Sylfaen"/>
          <w:sz w:val="20"/>
          <w:lang w:val="hy-AM"/>
        </w:rPr>
        <w:t>ունի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 xml:space="preserve"> </w:t>
      </w:r>
      <w:r>
        <w:rPr>
          <w:rFonts w:ascii="GHEA Grapalat" w:hAnsi="GHEA Grapalat" w:cs="Sylfaen"/>
          <w:sz w:val="20"/>
          <w:lang w:val="hy-AM"/>
        </w:rPr>
        <w:t>նախապես</w:t>
      </w:r>
      <w:r>
        <w:rPr>
          <w:rFonts w:ascii="GHEA Grapalat" w:hAnsi="GHEA Grapalat" w:cs="Times Armenian"/>
          <w:sz w:val="20"/>
          <w:lang w:val="hy-AM"/>
        </w:rPr>
        <w:t xml:space="preserve"> </w:t>
      </w:r>
      <w:r>
        <w:rPr>
          <w:rFonts w:ascii="GHEA Grapalat" w:hAnsi="GHEA Grapalat" w:cs="Sylfaen"/>
          <w:sz w:val="20"/>
          <w:lang w:val="hy-AM"/>
        </w:rPr>
        <w:t>տեղյակ</w:t>
      </w:r>
      <w:r>
        <w:rPr>
          <w:rFonts w:ascii="GHEA Grapalat" w:hAnsi="GHEA Grapalat" w:cs="Times Armenian"/>
          <w:sz w:val="20"/>
          <w:lang w:val="hy-AM"/>
        </w:rPr>
        <w:t xml:space="preserve"> </w:t>
      </w:r>
      <w:r>
        <w:rPr>
          <w:rFonts w:ascii="GHEA Grapalat" w:hAnsi="GHEA Grapalat" w:cs="Sylfaen"/>
          <w:sz w:val="20"/>
          <w:lang w:val="hy-AM"/>
        </w:rPr>
        <w:t>պահելով</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w:t>
      </w:r>
    </w:p>
    <w:p w14:paraId="6229DAA0" w14:textId="77777777" w:rsidR="00FA7200" w:rsidRDefault="00FA7200" w:rsidP="00FA7200">
      <w:pPr>
        <w:ind w:firstLine="720"/>
        <w:jc w:val="both"/>
        <w:rPr>
          <w:rFonts w:ascii="GHEA Grapalat" w:hAnsi="GHEA Grapalat" w:cs="Sylfaen"/>
          <w:sz w:val="20"/>
          <w:lang w:val="hy-AM"/>
        </w:rPr>
      </w:pPr>
    </w:p>
    <w:p w14:paraId="7AB5159F" w14:textId="77777777" w:rsidR="00FA7200" w:rsidRDefault="00FA7200" w:rsidP="00FA7200">
      <w:pPr>
        <w:ind w:firstLine="720"/>
        <w:jc w:val="both"/>
        <w:rPr>
          <w:rFonts w:ascii="GHEA Grapalat" w:hAnsi="GHEA Grapalat" w:cs="Sylfaen"/>
          <w:b/>
          <w:sz w:val="20"/>
          <w:lang w:val="hy-AM"/>
        </w:rPr>
      </w:pPr>
      <w:r>
        <w:rPr>
          <w:rFonts w:ascii="GHEA Grapalat" w:hAnsi="GHEA Grapalat" w:cs="Sylfaen"/>
          <w:b/>
          <w:sz w:val="20"/>
          <w:lang w:val="hy-AM"/>
        </w:rPr>
        <w:t>7. ԱՅԼ ՊԱՅՄԱՆՆԵՐ</w:t>
      </w:r>
    </w:p>
    <w:p w14:paraId="100B6B60" w14:textId="77777777" w:rsidR="00FA7200" w:rsidRDefault="00FA7200" w:rsidP="00FA7200">
      <w:pPr>
        <w:ind w:firstLine="709"/>
        <w:jc w:val="both"/>
        <w:rPr>
          <w:rFonts w:ascii="GHEA Grapalat" w:hAnsi="GHEA Grapalat"/>
          <w:sz w:val="20"/>
          <w:lang w:val="hy-AM"/>
        </w:rPr>
      </w:pPr>
      <w:r>
        <w:rPr>
          <w:rFonts w:ascii="GHEA Grapalat" w:hAnsi="GHEA Grapalat"/>
          <w:sz w:val="20"/>
          <w:lang w:val="hy-AM"/>
        </w:rPr>
        <w:t>7.1 Պ</w:t>
      </w:r>
      <w:r>
        <w:rPr>
          <w:rFonts w:ascii="GHEA Grapalat" w:hAnsi="GHEA Grapalat" w:cs="Sylfaen"/>
          <w:sz w:val="20"/>
          <w:lang w:val="hy-AM"/>
        </w:rPr>
        <w:t>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w:t>
      </w:r>
      <w:r>
        <w:rPr>
          <w:rFonts w:ascii="GHEA Grapalat" w:hAnsi="GHEA Grapalat"/>
          <w:sz w:val="20"/>
          <w:lang w:val="hy-AM"/>
        </w:rPr>
        <w:t xml:space="preserve"> </w:t>
      </w:r>
    </w:p>
    <w:p w14:paraId="21230A08" w14:textId="77777777" w:rsidR="00FA7200" w:rsidRDefault="00FA7200" w:rsidP="00FA7200">
      <w:pPr>
        <w:ind w:firstLine="709"/>
        <w:jc w:val="both"/>
        <w:rPr>
          <w:rFonts w:ascii="GHEA Grapalat" w:hAnsi="GHEA Grapalat" w:cs="Sylfaen"/>
          <w:sz w:val="20"/>
          <w:lang w:val="hy-AM"/>
        </w:rPr>
      </w:pPr>
      <w:r>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Fonts w:ascii="GHEA Grapalat" w:hAnsi="GHEA Grapalat" w:cs="Sylfaen"/>
          <w:sz w:val="20"/>
          <w:vertAlign w:val="superscript"/>
          <w:lang w:val="hy-AM"/>
        </w:rPr>
        <w:t>21</w:t>
      </w:r>
      <w:r>
        <w:rPr>
          <w:rFonts w:ascii="GHEA Grapalat" w:hAnsi="GHEA Grapalat" w:cs="Sylfaen"/>
          <w:color w:val="FFFFFF"/>
          <w:sz w:val="20"/>
          <w:vertAlign w:val="superscript"/>
          <w:lang w:val="hy-AM"/>
        </w:rPr>
        <w:t>3</w:t>
      </w:r>
      <w:r>
        <w:rPr>
          <w:rStyle w:val="aff0"/>
          <w:rFonts w:ascii="GHEA Grapalat" w:hAnsi="GHEA Grapalat" w:cs="Sylfaen"/>
          <w:color w:val="FFFFFF"/>
          <w:sz w:val="20"/>
          <w:lang w:val="hy-AM"/>
        </w:rPr>
        <w:footnoteReference w:id="14"/>
      </w:r>
    </w:p>
    <w:p w14:paraId="5844ABAC" w14:textId="77777777" w:rsidR="00FA7200" w:rsidRDefault="00FA7200" w:rsidP="00FA7200">
      <w:pPr>
        <w:ind w:firstLine="709"/>
        <w:jc w:val="both"/>
        <w:rPr>
          <w:rFonts w:ascii="GHEA Grapalat" w:hAnsi="GHEA Grapalat"/>
          <w:sz w:val="20"/>
          <w:lang w:val="hy-AM"/>
        </w:rPr>
      </w:pPr>
      <w:r>
        <w:rPr>
          <w:rFonts w:ascii="GHEA Grapalat" w:hAnsi="GHEA Grapalat"/>
          <w:sz w:val="20"/>
          <w:lang w:val="hy-AM"/>
        </w:rPr>
        <w:t>7.2 Պ</w:t>
      </w:r>
      <w:r>
        <w:rPr>
          <w:rFonts w:ascii="GHEA Grapalat" w:hAnsi="GHEA Grapalat" w:cs="Sylfaen"/>
          <w:sz w:val="20"/>
          <w:lang w:val="hy-AM"/>
        </w:rPr>
        <w:t>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վճարային</w:t>
      </w:r>
      <w:r>
        <w:rPr>
          <w:rFonts w:ascii="GHEA Grapalat" w:hAnsi="GHEA Grapalat" w:cs="Times Armenian"/>
          <w:sz w:val="20"/>
          <w:lang w:val="hy-AM"/>
        </w:rPr>
        <w:t xml:space="preserve"> </w:t>
      </w:r>
      <w:r>
        <w:rPr>
          <w:rFonts w:ascii="GHEA Grapalat" w:hAnsi="GHEA Grapalat" w:cs="Sylfaen"/>
          <w:sz w:val="20"/>
          <w:lang w:val="hy-AM"/>
        </w:rPr>
        <w:t>պարտավորությունը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դադարել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հակընդդեմ</w:t>
      </w:r>
      <w:r>
        <w:rPr>
          <w:rFonts w:ascii="GHEA Grapalat" w:hAnsi="GHEA Grapalat" w:cs="Times Armenian"/>
          <w:sz w:val="20"/>
          <w:lang w:val="hy-AM"/>
        </w:rPr>
        <w:t xml:space="preserve"> </w:t>
      </w:r>
      <w:r>
        <w:rPr>
          <w:rFonts w:ascii="GHEA Grapalat" w:hAnsi="GHEA Grapalat" w:cs="Sylfaen"/>
          <w:sz w:val="20"/>
          <w:lang w:val="hy-AM"/>
        </w:rPr>
        <w:t>պարտավորության</w:t>
      </w:r>
      <w:r>
        <w:rPr>
          <w:rFonts w:ascii="GHEA Grapalat" w:hAnsi="GHEA Grapalat" w:cs="Times Armenian"/>
          <w:sz w:val="20"/>
          <w:lang w:val="hy-AM"/>
        </w:rPr>
        <w:t xml:space="preserve"> </w:t>
      </w:r>
      <w:r>
        <w:rPr>
          <w:rFonts w:ascii="GHEA Grapalat" w:hAnsi="GHEA Grapalat" w:cs="Sylfaen"/>
          <w:sz w:val="20"/>
          <w:lang w:val="hy-AM"/>
        </w:rPr>
        <w:t>հաշվանցով</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կնիքով</w:t>
      </w:r>
      <w:r>
        <w:rPr>
          <w:rFonts w:ascii="GHEA Grapalat" w:hAnsi="GHEA Grapalat" w:cs="Times Armenian"/>
          <w:sz w:val="20"/>
          <w:lang w:val="hy-AM"/>
        </w:rPr>
        <w:t xml:space="preserve"> </w:t>
      </w:r>
      <w:r>
        <w:rPr>
          <w:rFonts w:ascii="GHEA Grapalat" w:hAnsi="GHEA Grapalat" w:cs="Sylfaen"/>
          <w:sz w:val="20"/>
          <w:lang w:val="hy-AM"/>
        </w:rPr>
        <w:t>հաստատված</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պահանջի</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փոխանցվել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անձի</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պարտապան</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w:t>
      </w:r>
      <w:r>
        <w:rPr>
          <w:rFonts w:ascii="GHEA Grapalat" w:hAnsi="GHEA Grapalat"/>
          <w:sz w:val="20"/>
          <w:lang w:val="hy-AM"/>
        </w:rPr>
        <w:t xml:space="preserve"> </w:t>
      </w:r>
    </w:p>
    <w:p w14:paraId="5D7ACC5C" w14:textId="77777777" w:rsidR="00FA7200" w:rsidRDefault="00FA7200" w:rsidP="00FA7200">
      <w:pPr>
        <w:tabs>
          <w:tab w:val="left" w:pos="720"/>
        </w:tabs>
        <w:jc w:val="both"/>
        <w:rPr>
          <w:rFonts w:ascii="GHEA Grapalat" w:hAnsi="GHEA Grapalat"/>
          <w:sz w:val="20"/>
          <w:lang w:val="hy-AM"/>
        </w:rPr>
      </w:pPr>
      <w:r>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AFECE52" w14:textId="77777777" w:rsidR="00FA7200" w:rsidRDefault="00FA7200" w:rsidP="00FA7200">
      <w:pPr>
        <w:tabs>
          <w:tab w:val="left" w:pos="1276"/>
        </w:tabs>
        <w:ind w:firstLine="720"/>
        <w:jc w:val="both"/>
        <w:rPr>
          <w:rFonts w:ascii="GHEA Grapalat" w:hAnsi="GHEA Grapalat" w:cs="Sylfaen"/>
          <w:sz w:val="20"/>
          <w:lang w:val="hy-AM"/>
        </w:rPr>
      </w:pPr>
      <w:r>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3E0505" w14:textId="77777777" w:rsidR="00FA7200" w:rsidRDefault="00FA7200" w:rsidP="00FA7200">
      <w:pPr>
        <w:tabs>
          <w:tab w:val="left" w:pos="720"/>
        </w:tabs>
        <w:jc w:val="both"/>
        <w:rPr>
          <w:rFonts w:ascii="GHEA Grapalat" w:hAnsi="GHEA Grapalat"/>
          <w:sz w:val="20"/>
          <w:lang w:val="hy-AM"/>
        </w:rPr>
      </w:pPr>
      <w:r>
        <w:rPr>
          <w:rFonts w:ascii="GHEA Grapalat" w:hAnsi="GHEA Grapalat"/>
          <w:sz w:val="20"/>
          <w:lang w:val="hy-AM"/>
        </w:rPr>
        <w:tab/>
        <w:t xml:space="preserve">7.5 </w:t>
      </w:r>
      <w:r>
        <w:rPr>
          <w:rFonts w:ascii="GHEA Grapalat" w:hAnsi="GHEA Grapalat" w:cs="Sylfaen"/>
          <w:sz w:val="20"/>
          <w:lang w:val="hy-AM"/>
        </w:rPr>
        <w:t>Պայմանագրում</w:t>
      </w:r>
      <w:r>
        <w:rPr>
          <w:rFonts w:ascii="GHEA Grapalat" w:hAnsi="GHEA Grapalat" w:cs="Times Armenian"/>
          <w:sz w:val="20"/>
          <w:lang w:val="hy-AM"/>
        </w:rPr>
        <w:t xml:space="preserve"> </w:t>
      </w:r>
      <w:r>
        <w:rPr>
          <w:rFonts w:ascii="GHEA Grapalat" w:hAnsi="GHEA Grapalat" w:cs="Sylfaen"/>
          <w:sz w:val="20"/>
          <w:lang w:val="hy-AM"/>
        </w:rPr>
        <w:t>փոփոխություններ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լրացումներ</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կատարվել</w:t>
      </w:r>
      <w:r>
        <w:rPr>
          <w:rFonts w:ascii="GHEA Grapalat" w:hAnsi="GHEA Grapalat" w:cs="Times Armenian"/>
          <w:sz w:val="20"/>
          <w:lang w:val="hy-AM"/>
        </w:rPr>
        <w:t xml:space="preserve"> </w:t>
      </w:r>
      <w:r>
        <w:rPr>
          <w:rFonts w:ascii="GHEA Grapalat" w:hAnsi="GHEA Grapalat" w:cs="Sylfaen"/>
          <w:sz w:val="20"/>
          <w:lang w:val="hy-AM"/>
        </w:rPr>
        <w:t>միայն</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փոխադարձ</w:t>
      </w:r>
      <w:r>
        <w:rPr>
          <w:rFonts w:ascii="GHEA Grapalat" w:hAnsi="GHEA Grapalat" w:cs="Times Armenian"/>
          <w:sz w:val="20"/>
          <w:lang w:val="hy-AM"/>
        </w:rPr>
        <w:t xml:space="preserve"> </w:t>
      </w:r>
      <w:r>
        <w:rPr>
          <w:rFonts w:ascii="GHEA Grapalat" w:hAnsi="GHEA Grapalat" w:cs="Sylfaen"/>
          <w:sz w:val="20"/>
          <w:lang w:val="hy-AM"/>
        </w:rPr>
        <w:t>համաձայնությամբ՝</w:t>
      </w:r>
      <w:r>
        <w:rPr>
          <w:rFonts w:ascii="GHEA Grapalat" w:hAnsi="GHEA Grapalat" w:cs="Times Armenian"/>
          <w:sz w:val="20"/>
          <w:lang w:val="hy-AM"/>
        </w:rPr>
        <w:t xml:space="preserve"> </w:t>
      </w:r>
      <w:r>
        <w:rPr>
          <w:rFonts w:ascii="GHEA Grapalat" w:hAnsi="GHEA Grapalat" w:cs="Sylfaen"/>
          <w:sz w:val="20"/>
          <w:lang w:val="hy-AM"/>
        </w:rPr>
        <w:t>համաձայնագիր</w:t>
      </w:r>
      <w:r>
        <w:rPr>
          <w:rFonts w:ascii="GHEA Grapalat" w:hAnsi="GHEA Grapalat" w:cs="Times Armenian"/>
          <w:sz w:val="20"/>
          <w:lang w:val="hy-AM"/>
        </w:rPr>
        <w:t xml:space="preserve"> </w:t>
      </w:r>
      <w:r>
        <w:rPr>
          <w:rFonts w:ascii="GHEA Grapalat" w:hAnsi="GHEA Grapalat" w:cs="Sylfaen"/>
          <w:sz w:val="20"/>
          <w:lang w:val="hy-AM"/>
        </w:rPr>
        <w:t>կնքելու</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կհանդիսանա</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sz w:val="20"/>
          <w:lang w:val="hy-AM"/>
        </w:rPr>
        <w:t>։</w:t>
      </w:r>
    </w:p>
    <w:p w14:paraId="62535380" w14:textId="77777777" w:rsidR="00FA7200" w:rsidRDefault="00FA7200" w:rsidP="00FA7200">
      <w:pPr>
        <w:jc w:val="both"/>
        <w:rPr>
          <w:rFonts w:ascii="GHEA Grapalat" w:hAnsi="GHEA Grapalat"/>
          <w:sz w:val="20"/>
          <w:lang w:val="hy-AM"/>
        </w:rPr>
      </w:pPr>
      <w:r>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Pr>
          <w:rFonts w:ascii="GHEA Grapalat" w:hAnsi="GHEA Grapalat" w:cs="Sylfaen"/>
          <w:sz w:val="20"/>
          <w:lang w:val="hy-AM"/>
        </w:rPr>
        <w:t xml:space="preserve">ձեռք բերվող ծառայության միավորի գնի </w:t>
      </w:r>
      <w:r>
        <w:rPr>
          <w:rFonts w:ascii="GHEA Grapalat" w:hAnsi="GHEA Grapalat" w:cs="Times Armenian"/>
          <w:sz w:val="20"/>
          <w:lang w:val="hy-AM"/>
        </w:rPr>
        <w:t xml:space="preserve"> </w:t>
      </w:r>
      <w:r>
        <w:rPr>
          <w:rFonts w:ascii="GHEA Grapalat" w:hAnsi="GHEA Grapalat"/>
          <w:sz w:val="20"/>
          <w:lang w:val="hy-AM"/>
        </w:rPr>
        <w:t>կամ պայմանագրի գնի արհեստական փոփոխման։</w:t>
      </w:r>
    </w:p>
    <w:p w14:paraId="31B748AA" w14:textId="77777777" w:rsidR="00FA7200" w:rsidRDefault="00FA7200" w:rsidP="00FA7200">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F6B8290" w14:textId="77777777" w:rsidR="00FA7200" w:rsidRDefault="00FA7200" w:rsidP="00FA7200">
      <w:pPr>
        <w:tabs>
          <w:tab w:val="left" w:pos="1276"/>
        </w:tabs>
        <w:ind w:firstLine="720"/>
        <w:jc w:val="both"/>
        <w:rPr>
          <w:rFonts w:ascii="GHEA Grapalat" w:hAnsi="GHEA Grapalat"/>
          <w:sz w:val="20"/>
          <w:lang w:val="hy-AM"/>
        </w:rPr>
      </w:pPr>
      <w:r>
        <w:rPr>
          <w:rFonts w:ascii="GHEA Grapalat" w:hAnsi="GHEA Grapalat"/>
          <w:sz w:val="20"/>
          <w:lang w:val="pt-BR"/>
        </w:rPr>
        <w:t>7.6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14:paraId="3A7CC23A" w14:textId="77777777" w:rsidR="00FA7200" w:rsidRDefault="00FA7200" w:rsidP="00FA7200">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w:t>
      </w:r>
      <w:r>
        <w:rPr>
          <w:rFonts w:ascii="GHEA Grapalat" w:hAnsi="GHEA Grapalat"/>
          <w:sz w:val="20"/>
          <w:lang w:val="hy-AM"/>
        </w:rPr>
        <w:t>Կատարողը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F3404D5" w14:textId="77777777" w:rsidR="00FA7200" w:rsidRDefault="00FA7200" w:rsidP="00FA7200">
      <w:pPr>
        <w:tabs>
          <w:tab w:val="left" w:pos="1276"/>
        </w:tabs>
        <w:ind w:firstLine="720"/>
        <w:jc w:val="both"/>
        <w:rPr>
          <w:rFonts w:ascii="GHEA Grapalat" w:hAnsi="GHEA Grapalat"/>
          <w:sz w:val="20"/>
          <w:lang w:val="pt-BR"/>
        </w:rPr>
      </w:pPr>
      <w:r>
        <w:rPr>
          <w:rFonts w:ascii="GHEA Grapalat" w:hAnsi="GHEA Grapalat"/>
          <w:sz w:val="20"/>
          <w:lang w:val="pt-BR"/>
        </w:rPr>
        <w:t xml:space="preserve">2) պայմանագրի կատարման ընթացքում գործակալի փոփոխման դեպքում </w:t>
      </w:r>
      <w:r>
        <w:rPr>
          <w:rFonts w:ascii="GHEA Grapalat" w:hAnsi="GHEA Grapalat"/>
          <w:sz w:val="20"/>
          <w:lang w:val="hy-AM"/>
        </w:rPr>
        <w:t>Կատարող</w:t>
      </w:r>
      <w:r>
        <w:rPr>
          <w:rFonts w:ascii="GHEA Grapalat" w:hAnsi="GHEA Grapalat"/>
          <w:sz w:val="20"/>
          <w:lang w:val="pt-BR"/>
        </w:rPr>
        <w:t xml:space="preserve">ը գրավոր տեղեկացնում է </w:t>
      </w:r>
      <w:r>
        <w:rPr>
          <w:rFonts w:ascii="GHEA Grapalat" w:hAnsi="GHEA Grapalat"/>
          <w:sz w:val="20"/>
          <w:lang w:val="hy-AM"/>
        </w:rPr>
        <w:t>Պ</w:t>
      </w:r>
      <w:r>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p>
    <w:p w14:paraId="69AA5072" w14:textId="77777777" w:rsidR="00FA7200" w:rsidRDefault="00FA7200" w:rsidP="00FA7200">
      <w:pPr>
        <w:tabs>
          <w:tab w:val="left" w:pos="1276"/>
        </w:tabs>
        <w:ind w:firstLine="720"/>
        <w:jc w:val="both"/>
        <w:rPr>
          <w:rFonts w:ascii="GHEA Grapalat" w:hAnsi="GHEA Grapalat"/>
          <w:sz w:val="20"/>
          <w:lang w:val="pt-BR"/>
        </w:rPr>
      </w:pPr>
      <w:r>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Pr>
          <w:rStyle w:val="aff0"/>
          <w:rFonts w:ascii="GHEA Grapalat" w:hAnsi="GHEA Grapalat"/>
          <w:color w:val="FFFFFF"/>
          <w:sz w:val="20"/>
          <w:lang w:val="pt-BR"/>
        </w:rPr>
        <w:footnoteReference w:id="15"/>
      </w:r>
    </w:p>
    <w:p w14:paraId="45DD02ED" w14:textId="77777777" w:rsidR="00FA7200" w:rsidRDefault="00FA7200" w:rsidP="00FA7200">
      <w:pPr>
        <w:tabs>
          <w:tab w:val="left" w:pos="1276"/>
        </w:tabs>
        <w:ind w:firstLine="720"/>
        <w:jc w:val="both"/>
        <w:rPr>
          <w:rFonts w:ascii="GHEA Grapalat" w:hAnsi="GHEA Grapalat"/>
          <w:sz w:val="20"/>
          <w:lang w:val="pt-BR"/>
        </w:rPr>
      </w:pPr>
      <w:r>
        <w:rPr>
          <w:rFonts w:ascii="GHEA Grapalat" w:hAnsi="GHEA Grapalat" w:cs="Times Armenian"/>
          <w:sz w:val="20"/>
          <w:lang w:val="pt-BR"/>
        </w:rPr>
        <w:t>7.8 Ծառայության</w:t>
      </w:r>
      <w:r>
        <w:rPr>
          <w:rFonts w:ascii="GHEA Grapalat" w:hAnsi="GHEA Grapalat" w:cs="Times Armenian"/>
          <w:sz w:val="20"/>
          <w:lang w:val="hy-AM"/>
        </w:rPr>
        <w:t xml:space="preserve"> </w:t>
      </w:r>
      <w:proofErr w:type="spellStart"/>
      <w:r>
        <w:rPr>
          <w:rFonts w:ascii="GHEA Grapalat" w:hAnsi="GHEA Grapalat" w:cs="Times Armenian"/>
          <w:sz w:val="20"/>
        </w:rPr>
        <w:t>մատուց</w:t>
      </w:r>
      <w:proofErr w:type="spellEnd"/>
      <w:r>
        <w:rPr>
          <w:rFonts w:ascii="GHEA Grapalat" w:hAnsi="GHEA Grapalat" w:cs="Sylfaen"/>
          <w:sz w:val="20"/>
          <w:lang w:val="hy-AM"/>
        </w:rPr>
        <w:t>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պայմանագրով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Կատարող</w:t>
      </w:r>
      <w:r>
        <w:rPr>
          <w:rFonts w:ascii="GHEA Grapalat" w:hAnsi="GHEA Grapalat" w:cs="Sylfaen"/>
          <w:sz w:val="20"/>
        </w:rPr>
        <w:t>ի</w:t>
      </w:r>
      <w:r>
        <w:rPr>
          <w:rFonts w:ascii="GHEA Grapalat" w:hAnsi="GHEA Grapalat" w:cs="Times Armenian"/>
          <w:sz w:val="20"/>
          <w:lang w:val="hy-AM"/>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cs="Sylfaen"/>
          <w:sz w:val="20"/>
          <w:lang w:val="pt-BR"/>
        </w:rPr>
        <w:t xml:space="preserve"> </w:t>
      </w:r>
      <w:r>
        <w:rPr>
          <w:rFonts w:ascii="GHEA Grapalat" w:hAnsi="GHEA Grapalat"/>
          <w:sz w:val="20"/>
          <w:lang w:val="hy-AM"/>
        </w:rPr>
        <w:t>Պատվիրատուի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proofErr w:type="spellStart"/>
      <w:r>
        <w:rPr>
          <w:rFonts w:ascii="GHEA Grapalat" w:hAnsi="GHEA Grapalat" w:cs="Times Armenian"/>
          <w:sz w:val="20"/>
        </w:rPr>
        <w:t>ծառայության</w:t>
      </w:r>
      <w:proofErr w:type="spellEnd"/>
      <w:r>
        <w:rPr>
          <w:rFonts w:ascii="GHEA Grapalat" w:hAnsi="GHEA Grapalat" w:cs="Times Armenian"/>
          <w:sz w:val="20"/>
          <w:lang w:val="hy-AM"/>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xml:space="preserve">, </w:t>
      </w:r>
      <w:proofErr w:type="spellStart"/>
      <w:r>
        <w:rPr>
          <w:rFonts w:ascii="GHEA Grapalat" w:hAnsi="GHEA Grapalat" w:cs="Sylfaen"/>
          <w:sz w:val="20"/>
        </w:rPr>
        <w:t>իսկ</w:t>
      </w:r>
      <w:proofErr w:type="spellEnd"/>
      <w:r>
        <w:rPr>
          <w:rFonts w:ascii="GHEA Grapalat" w:hAnsi="GHEA Grapalat" w:cs="Sylfaen"/>
          <w:sz w:val="20"/>
          <w:lang w:val="pt-BR"/>
        </w:rPr>
        <w:t xml:space="preserve"> </w:t>
      </w:r>
      <w:r>
        <w:rPr>
          <w:rFonts w:ascii="GHEA Grapalat" w:hAnsi="GHEA Grapalat" w:cs="Sylfaen"/>
          <w:sz w:val="20"/>
        </w:rPr>
        <w:t>Կատարողի</w:t>
      </w:r>
      <w:r>
        <w:rPr>
          <w:rFonts w:ascii="GHEA Grapalat" w:hAnsi="GHEA Grapalat" w:cs="Sylfaen"/>
          <w:sz w:val="20"/>
          <w:lang w:val="pt-BR"/>
        </w:rPr>
        <w:t xml:space="preserve"> </w:t>
      </w:r>
      <w:proofErr w:type="spellStart"/>
      <w:r>
        <w:rPr>
          <w:rFonts w:ascii="GHEA Grapalat" w:hAnsi="GHEA Grapalat" w:cs="Sylfaen"/>
          <w:sz w:val="20"/>
        </w:rPr>
        <w:t>առաջարկությունը</w:t>
      </w:r>
      <w:proofErr w:type="spellEnd"/>
      <w:r>
        <w:rPr>
          <w:rFonts w:ascii="GHEA Grapalat" w:hAnsi="GHEA Grapalat" w:cs="Sylfaen"/>
          <w:sz w:val="20"/>
          <w:lang w:val="pt-BR"/>
        </w:rPr>
        <w:t xml:space="preserve"> </w:t>
      </w:r>
      <w:proofErr w:type="spellStart"/>
      <w:r>
        <w:rPr>
          <w:rFonts w:ascii="GHEA Grapalat" w:hAnsi="GHEA Grapalat" w:cs="Sylfaen"/>
          <w:sz w:val="20"/>
        </w:rPr>
        <w:t>ներկայացվել</w:t>
      </w:r>
      <w:proofErr w:type="spellEnd"/>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proofErr w:type="spellStart"/>
      <w:r>
        <w:rPr>
          <w:rFonts w:ascii="GHEA Grapalat" w:hAnsi="GHEA Grapalat" w:cs="Sylfaen"/>
          <w:sz w:val="20"/>
        </w:rPr>
        <w:t>ոչ</w:t>
      </w:r>
      <w:proofErr w:type="spellEnd"/>
      <w:r>
        <w:rPr>
          <w:rFonts w:ascii="GHEA Grapalat" w:hAnsi="GHEA Grapalat" w:cs="Sylfaen"/>
          <w:sz w:val="20"/>
          <w:lang w:val="pt-BR"/>
        </w:rPr>
        <w:t xml:space="preserve"> </w:t>
      </w:r>
      <w:proofErr w:type="spellStart"/>
      <w:r>
        <w:rPr>
          <w:rFonts w:ascii="GHEA Grapalat" w:hAnsi="GHEA Grapalat" w:cs="Sylfaen"/>
          <w:sz w:val="20"/>
        </w:rPr>
        <w:t>ուշ</w:t>
      </w:r>
      <w:proofErr w:type="spellEnd"/>
      <w:r>
        <w:rPr>
          <w:rFonts w:ascii="GHEA Grapalat" w:hAnsi="GHEA Grapalat" w:cs="Sylfaen"/>
          <w:sz w:val="20"/>
          <w:lang w:val="pt-BR"/>
        </w:rPr>
        <w:t xml:space="preserve">, </w:t>
      </w:r>
      <w:proofErr w:type="spellStart"/>
      <w:r>
        <w:rPr>
          <w:rFonts w:ascii="GHEA Grapalat" w:hAnsi="GHEA Grapalat" w:cs="Sylfaen"/>
          <w:sz w:val="20"/>
        </w:rPr>
        <w:t>քան</w:t>
      </w:r>
      <w:proofErr w:type="spellEnd"/>
      <w:r>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proofErr w:type="spellStart"/>
      <w:r>
        <w:rPr>
          <w:rFonts w:ascii="GHEA Grapalat" w:hAnsi="GHEA Grapalat" w:cs="Sylfaen"/>
          <w:sz w:val="20"/>
        </w:rPr>
        <w:t>սկզբանե</w:t>
      </w:r>
      <w:proofErr w:type="spellEnd"/>
      <w:r>
        <w:rPr>
          <w:rFonts w:ascii="GHEA Grapalat" w:hAnsi="GHEA Grapalat" w:cs="Sylfaen"/>
          <w:sz w:val="20"/>
          <w:lang w:val="pt-BR"/>
        </w:rPr>
        <w:t xml:space="preserve"> </w:t>
      </w:r>
      <w:proofErr w:type="spellStart"/>
      <w:r>
        <w:rPr>
          <w:rFonts w:ascii="GHEA Grapalat" w:hAnsi="GHEA Grapalat" w:cs="Sylfaen"/>
          <w:sz w:val="20"/>
        </w:rPr>
        <w:t>ծառայությունների</w:t>
      </w:r>
      <w:proofErr w:type="spellEnd"/>
      <w:r>
        <w:rPr>
          <w:rFonts w:ascii="GHEA Grapalat" w:hAnsi="GHEA Grapalat" w:cs="Sylfaen"/>
          <w:sz w:val="20"/>
          <w:lang w:val="pt-BR"/>
        </w:rPr>
        <w:t xml:space="preserve"> </w:t>
      </w:r>
      <w:proofErr w:type="spellStart"/>
      <w:r>
        <w:rPr>
          <w:rFonts w:ascii="GHEA Grapalat" w:hAnsi="GHEA Grapalat" w:cs="Sylfaen"/>
          <w:sz w:val="20"/>
        </w:rPr>
        <w:t>մատուցման</w:t>
      </w:r>
      <w:proofErr w:type="spellEnd"/>
      <w:r>
        <w:rPr>
          <w:rFonts w:ascii="GHEA Grapalat" w:hAnsi="GHEA Grapalat" w:cs="Sylfaen"/>
          <w:sz w:val="20"/>
          <w:lang w:val="pt-BR"/>
        </w:rPr>
        <w:t xml:space="preserve"> </w:t>
      </w:r>
      <w:proofErr w:type="spellStart"/>
      <w:r>
        <w:rPr>
          <w:rFonts w:ascii="GHEA Grapalat" w:hAnsi="GHEA Grapalat" w:cs="Sylfaen"/>
          <w:sz w:val="20"/>
        </w:rPr>
        <w:t>համար</w:t>
      </w:r>
      <w:proofErr w:type="spellEnd"/>
      <w:r>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Pr>
          <w:rFonts w:ascii="GHEA Grapalat" w:hAnsi="GHEA Grapalat" w:cs="Sylfaen"/>
          <w:sz w:val="20"/>
          <w:lang w:val="pt-BR"/>
        </w:rPr>
        <w:t xml:space="preserve"> </w:t>
      </w:r>
      <w:proofErr w:type="spellStart"/>
      <w:r>
        <w:rPr>
          <w:rFonts w:ascii="GHEA Grapalat" w:hAnsi="GHEA Grapalat" w:cs="Sylfaen"/>
          <w:sz w:val="20"/>
        </w:rPr>
        <w:t>ժամկետը</w:t>
      </w:r>
      <w:proofErr w:type="spellEnd"/>
      <w:r>
        <w:rPr>
          <w:rFonts w:ascii="GHEA Grapalat" w:hAnsi="GHEA Grapalat" w:cs="Sylfaen"/>
          <w:sz w:val="20"/>
          <w:lang w:val="pt-BR"/>
        </w:rPr>
        <w:t xml:space="preserve"> </w:t>
      </w:r>
      <w:proofErr w:type="spellStart"/>
      <w:r>
        <w:rPr>
          <w:rFonts w:ascii="GHEA Grapalat" w:hAnsi="GHEA Grapalat" w:cs="Sylfaen"/>
          <w:sz w:val="20"/>
        </w:rPr>
        <w:t>լրանալուց</w:t>
      </w:r>
      <w:proofErr w:type="spellEnd"/>
      <w:r>
        <w:rPr>
          <w:rFonts w:ascii="GHEA Grapalat" w:hAnsi="GHEA Grapalat" w:cs="Sylfaen"/>
          <w:sz w:val="20"/>
          <w:lang w:val="pt-BR"/>
        </w:rPr>
        <w:t xml:space="preserve"> </w:t>
      </w:r>
      <w:proofErr w:type="spellStart"/>
      <w:r>
        <w:rPr>
          <w:rFonts w:ascii="GHEA Grapalat" w:hAnsi="GHEA Grapalat" w:cs="Sylfaen"/>
          <w:sz w:val="20"/>
        </w:rPr>
        <w:t>առնվազն</w:t>
      </w:r>
      <w:proofErr w:type="spellEnd"/>
      <w:r>
        <w:rPr>
          <w:rFonts w:ascii="GHEA Grapalat" w:hAnsi="GHEA Grapalat" w:cs="Sylfaen"/>
          <w:sz w:val="20"/>
          <w:lang w:val="pt-BR"/>
        </w:rPr>
        <w:t xml:space="preserve"> 5 </w:t>
      </w:r>
      <w:proofErr w:type="spellStart"/>
      <w:r>
        <w:rPr>
          <w:rFonts w:ascii="GHEA Grapalat" w:hAnsi="GHEA Grapalat" w:cs="Sylfaen"/>
          <w:sz w:val="20"/>
        </w:rPr>
        <w:t>օրացուցային</w:t>
      </w:r>
      <w:proofErr w:type="spellEnd"/>
      <w:r>
        <w:rPr>
          <w:rFonts w:ascii="GHEA Grapalat" w:hAnsi="GHEA Grapalat" w:cs="Sylfaen"/>
          <w:sz w:val="20"/>
          <w:lang w:val="pt-BR"/>
        </w:rPr>
        <w:t xml:space="preserve"> </w:t>
      </w:r>
      <w:proofErr w:type="spellStart"/>
      <w:r>
        <w:rPr>
          <w:rFonts w:ascii="GHEA Grapalat" w:hAnsi="GHEA Grapalat" w:cs="Sylfaen"/>
          <w:sz w:val="20"/>
        </w:rPr>
        <w:t>օր</w:t>
      </w:r>
      <w:proofErr w:type="spellEnd"/>
      <w:r>
        <w:rPr>
          <w:rFonts w:ascii="GHEA Grapalat" w:hAnsi="GHEA Grapalat" w:cs="Sylfaen"/>
          <w:sz w:val="20"/>
          <w:lang w:val="pt-BR"/>
        </w:rPr>
        <w:t xml:space="preserve"> </w:t>
      </w:r>
      <w:proofErr w:type="spellStart"/>
      <w:r>
        <w:rPr>
          <w:rFonts w:ascii="GHEA Grapalat" w:hAnsi="GHEA Grapalat" w:cs="Sylfaen"/>
          <w:sz w:val="20"/>
        </w:rPr>
        <w:t>առաջ</w:t>
      </w:r>
      <w:proofErr w:type="spellEnd"/>
      <w:r>
        <w:rPr>
          <w:rFonts w:ascii="GHEA Grapalat" w:hAnsi="GHEA Grapalat" w:cs="Sylfaen"/>
          <w:sz w:val="20"/>
          <w:lang w:val="pt-BR"/>
        </w:rPr>
        <w:t>: Ընդ որում սույն կետով սահմանված դեպքում ծ</w:t>
      </w:r>
      <w:r>
        <w:rPr>
          <w:rFonts w:ascii="GHEA Grapalat" w:hAnsi="GHEA Grapalat" w:cs="Times Armenian"/>
          <w:sz w:val="20"/>
          <w:lang w:val="pt-BR"/>
        </w:rPr>
        <w:t>առայության</w:t>
      </w:r>
      <w:r>
        <w:rPr>
          <w:rFonts w:ascii="GHEA Grapalat" w:hAnsi="GHEA Grapalat" w:cs="Times Armenian"/>
          <w:sz w:val="20"/>
          <w:lang w:val="hy-AM"/>
        </w:rPr>
        <w:t xml:space="preserve"> </w:t>
      </w:r>
      <w:proofErr w:type="spellStart"/>
      <w:r>
        <w:rPr>
          <w:rFonts w:ascii="GHEA Grapalat" w:hAnsi="GHEA Grapalat" w:cs="Times Armenian"/>
          <w:sz w:val="20"/>
        </w:rPr>
        <w:t>մատուց</w:t>
      </w:r>
      <w:proofErr w:type="spellEnd"/>
      <w:r>
        <w:rPr>
          <w:rFonts w:ascii="GHEA Grapalat" w:hAnsi="GHEA Grapalat" w:cs="Sylfaen"/>
          <w:sz w:val="20"/>
          <w:lang w:val="hy-AM"/>
        </w:rPr>
        <w:t>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proofErr w:type="spellStart"/>
      <w:r>
        <w:rPr>
          <w:rFonts w:ascii="GHEA Grapalat" w:hAnsi="GHEA Grapalat" w:cs="Times Armenian"/>
          <w:sz w:val="20"/>
        </w:rPr>
        <w:t>մեկ</w:t>
      </w:r>
      <w:proofErr w:type="spellEnd"/>
      <w:r>
        <w:rPr>
          <w:rFonts w:ascii="GHEA Grapalat" w:hAnsi="GHEA Grapalat" w:cs="Times Armenian"/>
          <w:sz w:val="20"/>
          <w:lang w:val="pt-BR"/>
        </w:rPr>
        <w:t xml:space="preserve"> </w:t>
      </w:r>
      <w:proofErr w:type="spellStart"/>
      <w:r>
        <w:rPr>
          <w:rFonts w:ascii="GHEA Grapalat" w:hAnsi="GHEA Grapalat" w:cs="Times Armenian"/>
          <w:sz w:val="20"/>
        </w:rPr>
        <w:t>անգամ</w:t>
      </w:r>
      <w:proofErr w:type="spellEnd"/>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proofErr w:type="spellStart"/>
      <w:r>
        <w:rPr>
          <w:rFonts w:ascii="GHEA Grapalat" w:hAnsi="GHEA Grapalat" w:cs="Sylfaen"/>
          <w:sz w:val="20"/>
        </w:rPr>
        <w:t>օրացուցային</w:t>
      </w:r>
      <w:proofErr w:type="spellEnd"/>
      <w:r>
        <w:rPr>
          <w:rFonts w:ascii="GHEA Grapalat" w:hAnsi="GHEA Grapalat" w:cs="Sylfaen"/>
          <w:sz w:val="20"/>
          <w:lang w:val="pt-BR"/>
        </w:rPr>
        <w:t xml:space="preserve"> </w:t>
      </w:r>
      <w:proofErr w:type="spellStart"/>
      <w:r>
        <w:rPr>
          <w:rFonts w:ascii="GHEA Grapalat" w:hAnsi="GHEA Grapalat" w:cs="Sylfaen"/>
          <w:sz w:val="20"/>
        </w:rPr>
        <w:t>օրով</w:t>
      </w:r>
      <w:proofErr w:type="spellEnd"/>
      <w:r>
        <w:rPr>
          <w:rFonts w:ascii="GHEA Grapalat" w:hAnsi="GHEA Grapalat" w:cs="Sylfaen"/>
          <w:sz w:val="20"/>
          <w:lang w:val="pt-BR"/>
        </w:rPr>
        <w:t>, բայց ոչ ավել քան  պայմանագրով սահմանված ժամկետն է:</w:t>
      </w:r>
    </w:p>
    <w:p w14:paraId="4AC60BF3" w14:textId="77777777" w:rsidR="00FA7200" w:rsidRDefault="00FA7200" w:rsidP="00FA7200">
      <w:pPr>
        <w:tabs>
          <w:tab w:val="left" w:pos="720"/>
        </w:tabs>
        <w:jc w:val="both"/>
        <w:rPr>
          <w:rFonts w:ascii="GHEA Grapalat" w:hAnsi="GHEA Grapalat"/>
          <w:sz w:val="20"/>
          <w:lang w:val="hy-AM"/>
        </w:rPr>
      </w:pPr>
      <w:r>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AC5388E" w14:textId="77777777" w:rsidR="00FA7200" w:rsidRDefault="00FA7200" w:rsidP="00FA7200">
      <w:pPr>
        <w:tabs>
          <w:tab w:val="left" w:pos="72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B1759CE" w14:textId="77777777" w:rsidR="00FA7200" w:rsidRDefault="00FA7200" w:rsidP="00FA7200">
      <w:pPr>
        <w:ind w:firstLine="567"/>
        <w:jc w:val="both"/>
        <w:rPr>
          <w:rFonts w:ascii="GHEA Grapalat" w:hAnsi="GHEA Grapalat"/>
          <w:sz w:val="20"/>
          <w:szCs w:val="20"/>
          <w:lang w:val="hy-AM" w:eastAsia="ru-RU"/>
        </w:rPr>
      </w:pPr>
      <w:r>
        <w:rPr>
          <w:rFonts w:ascii="GHEA Grapalat" w:hAnsi="GHEA Grapalat"/>
          <w:sz w:val="20"/>
          <w:lang w:val="hy-AM"/>
        </w:rPr>
        <w:tab/>
        <w:t>7.10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9DD12D8" w14:textId="77777777" w:rsidR="00FA7200" w:rsidRDefault="00FA7200" w:rsidP="00FA7200">
      <w:pPr>
        <w:ind w:firstLine="567"/>
        <w:jc w:val="both"/>
        <w:rPr>
          <w:rFonts w:ascii="GHEA Grapalat" w:hAnsi="GHEA Grapalat"/>
          <w:sz w:val="20"/>
          <w:szCs w:val="20"/>
          <w:lang w:val="hy-AM" w:eastAsia="ru-RU"/>
        </w:rPr>
      </w:pPr>
      <w:r>
        <w:rPr>
          <w:rFonts w:ascii="GHEA Grapalat" w:hAnsi="GHEA Grapalat"/>
          <w:sz w:val="20"/>
          <w:szCs w:val="20"/>
          <w:lang w:val="hy-AM" w:eastAsia="ru-RU"/>
        </w:rPr>
        <w:t>7.11 Կատարողի կողմից ստանձնած պարտավորությունները չկատա</w:t>
      </w:r>
      <w:r>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6" w:name="_Hlk23253914"/>
      <w:r>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6"/>
    </w:p>
    <w:p w14:paraId="3128CE99" w14:textId="77777777" w:rsidR="00FA7200" w:rsidRDefault="00FA7200" w:rsidP="00FA7200">
      <w:pPr>
        <w:ind w:firstLine="567"/>
        <w:jc w:val="both"/>
        <w:rPr>
          <w:rFonts w:ascii="GHEA Grapalat" w:hAnsi="GHEA Grapalat"/>
          <w:sz w:val="20"/>
          <w:lang w:val="hy-AM"/>
        </w:rPr>
      </w:pPr>
      <w:r>
        <w:rPr>
          <w:rFonts w:ascii="GHEA Grapalat" w:hAnsi="GHEA Grapalat"/>
          <w:sz w:val="20"/>
          <w:lang w:val="hy-AM"/>
        </w:rPr>
        <w:t>7.12 Սույն պայմանագրի կապակցությամբ ծագած</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բանակցությունների</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Համաձայնություն</w:t>
      </w:r>
      <w:r>
        <w:rPr>
          <w:rFonts w:ascii="GHEA Grapalat" w:hAnsi="GHEA Grapalat" w:cs="Times Armenian"/>
          <w:sz w:val="20"/>
          <w:lang w:val="hy-AM"/>
        </w:rPr>
        <w:t xml:space="preserve"> </w:t>
      </w:r>
      <w:r>
        <w:rPr>
          <w:rFonts w:ascii="GHEA Grapalat" w:hAnsi="GHEA Grapalat" w:cs="Sylfaen"/>
          <w:sz w:val="20"/>
          <w:lang w:val="hy-AM"/>
        </w:rPr>
        <w:t>ձեռք</w:t>
      </w:r>
      <w:r>
        <w:rPr>
          <w:rFonts w:ascii="GHEA Grapalat" w:hAnsi="GHEA Grapalat" w:cs="Times Armenian"/>
          <w:sz w:val="20"/>
          <w:lang w:val="hy-AM"/>
        </w:rPr>
        <w:t xml:space="preserve"> </w:t>
      </w:r>
      <w:r>
        <w:rPr>
          <w:rFonts w:ascii="GHEA Grapalat" w:hAnsi="GHEA Grapalat" w:cs="Sylfaen"/>
          <w:sz w:val="20"/>
          <w:lang w:val="hy-AM"/>
        </w:rPr>
        <w:t>չբերելու</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ՀՀ </w:t>
      </w:r>
      <w:r>
        <w:rPr>
          <w:rFonts w:ascii="GHEA Grapalat" w:hAnsi="GHEA Grapalat" w:cs="Sylfaen"/>
          <w:sz w:val="20"/>
          <w:lang w:val="hy-AM"/>
        </w:rPr>
        <w:t>դատարաններում</w:t>
      </w:r>
      <w:r>
        <w:rPr>
          <w:rFonts w:ascii="GHEA Grapalat" w:hAnsi="GHEA Grapalat"/>
          <w:sz w:val="20"/>
          <w:lang w:val="hy-AM"/>
        </w:rPr>
        <w:t>։</w:t>
      </w:r>
    </w:p>
    <w:p w14:paraId="058A8D3E" w14:textId="77777777" w:rsidR="00FA7200" w:rsidRDefault="00FA7200" w:rsidP="00FA7200">
      <w:pPr>
        <w:ind w:firstLine="567"/>
        <w:jc w:val="both"/>
        <w:rPr>
          <w:rFonts w:ascii="GHEA Grapalat" w:hAnsi="GHEA Grapalat"/>
          <w:sz w:val="20"/>
          <w:lang w:val="hy-AM"/>
        </w:rPr>
      </w:pPr>
      <w:r>
        <w:rPr>
          <w:rFonts w:ascii="GHEA Grapalat" w:hAnsi="GHEA Grapalat"/>
          <w:sz w:val="20"/>
          <w:lang w:val="hy-AM"/>
        </w:rPr>
        <w:t xml:space="preserve">7.13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N 2, N 3 և N 3.1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Pr>
          <w:rFonts w:ascii="GHEA Grapalat" w:hAnsi="GHEA Grapalat"/>
          <w:sz w:val="20"/>
          <w:lang w:val="hy-AM"/>
        </w:rPr>
        <w:t>։</w:t>
      </w:r>
    </w:p>
    <w:p w14:paraId="2F5925D8" w14:textId="77777777" w:rsidR="00FA7200" w:rsidRDefault="00FA7200" w:rsidP="00FA7200">
      <w:pPr>
        <w:ind w:firstLine="567"/>
        <w:jc w:val="both"/>
        <w:rPr>
          <w:rFonts w:ascii="GHEA Grapalat" w:hAnsi="GHEA Grapalat"/>
          <w:bCs/>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նկատմամբ</w:t>
      </w:r>
      <w:r>
        <w:rPr>
          <w:rFonts w:ascii="GHEA Grapalat" w:hAnsi="GHEA Grapalat" w:cs="Times Armenian"/>
          <w:sz w:val="20"/>
          <w:lang w:val="hy-AM"/>
        </w:rPr>
        <w:t xml:space="preserve"> </w:t>
      </w:r>
      <w:r>
        <w:rPr>
          <w:rFonts w:ascii="GHEA Grapalat" w:hAnsi="GHEA Grapalat" w:cs="Sylfaen"/>
          <w:sz w:val="20"/>
          <w:lang w:val="hy-AM"/>
        </w:rPr>
        <w:t>կիրառվում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Հայաստանի Հանրապետության</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sz w:val="20"/>
          <w:lang w:val="hy-AM"/>
        </w:rPr>
        <w:t>։</w:t>
      </w:r>
    </w:p>
    <w:p w14:paraId="0A0D8A4B" w14:textId="77777777" w:rsidR="00FA7200" w:rsidRDefault="00FA7200" w:rsidP="00FA7200">
      <w:pPr>
        <w:ind w:firstLine="567"/>
        <w:jc w:val="both"/>
        <w:rPr>
          <w:rFonts w:ascii="GHEA Grapalat" w:hAnsi="GHEA Grapalat"/>
          <w:color w:val="FFFFFF"/>
          <w:sz w:val="20"/>
          <w:szCs w:val="20"/>
          <w:vertAlign w:val="superscript"/>
          <w:lang w:val="hy-AM" w:eastAsia="ru-RU"/>
        </w:rPr>
      </w:pPr>
      <w:r>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նախատեսված ֆինանսական միջոցների չափով,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Pr>
          <w:rFonts w:ascii="GHEA Grapalat" w:hAnsi="GHEA Grapalat"/>
          <w:sz w:val="20"/>
          <w:szCs w:val="20"/>
          <w:vertAlign w:val="superscript"/>
          <w:lang w:val="hy-AM" w:eastAsia="ru-RU"/>
        </w:rPr>
        <w:t>24</w:t>
      </w:r>
      <w:r>
        <w:rPr>
          <w:rStyle w:val="aff0"/>
          <w:rFonts w:ascii="GHEA Grapalat" w:hAnsi="GHEA Grapalat"/>
          <w:color w:val="FFFFFF"/>
          <w:sz w:val="20"/>
          <w:szCs w:val="20"/>
          <w:lang w:val="hy-AM" w:eastAsia="ru-RU"/>
        </w:rPr>
        <w:footnoteReference w:customMarkFollows="1" w:id="16"/>
        <w:t>24</w:t>
      </w:r>
      <w:r>
        <w:rPr>
          <w:rFonts w:ascii="GHEA Grapalat" w:hAnsi="GHEA Grapalat"/>
          <w:color w:val="FFFFFF"/>
          <w:sz w:val="20"/>
          <w:szCs w:val="20"/>
          <w:vertAlign w:val="superscript"/>
          <w:lang w:val="hy-AM" w:eastAsia="ru-RU"/>
        </w:rPr>
        <w:t>36</w:t>
      </w:r>
    </w:p>
    <w:p w14:paraId="447F02E9" w14:textId="77777777" w:rsidR="00FA7200" w:rsidRDefault="00FA7200" w:rsidP="00FA7200">
      <w:pPr>
        <w:ind w:firstLine="567"/>
        <w:jc w:val="both"/>
        <w:rPr>
          <w:rFonts w:ascii="GHEA Grapalat" w:hAnsi="GHEA Grapalat"/>
          <w:sz w:val="20"/>
          <w:szCs w:val="20"/>
          <w:lang w:val="hy-AM" w:eastAsia="ru-RU"/>
        </w:rPr>
      </w:pPr>
      <w:r>
        <w:rPr>
          <w:rStyle w:val="aff0"/>
          <w:rFonts w:ascii="GHEA Grapalat" w:hAnsi="GHEA Grapalat"/>
          <w:color w:val="FFFFFF"/>
          <w:sz w:val="20"/>
          <w:szCs w:val="20"/>
          <w:lang w:val="hy-AM" w:eastAsia="ru-RU"/>
        </w:rPr>
        <w:lastRenderedPageBreak/>
        <w:footnoteReference w:id="17"/>
      </w:r>
    </w:p>
    <w:p w14:paraId="579F902A" w14:textId="77777777" w:rsidR="00FA7200" w:rsidRDefault="00FA7200" w:rsidP="00FA7200">
      <w:pPr>
        <w:rPr>
          <w:rFonts w:ascii="GHEA Grapalat" w:hAnsi="GHEA Grapalat"/>
          <w:sz w:val="20"/>
          <w:lang w:val="hy-AM"/>
        </w:rPr>
      </w:pPr>
    </w:p>
    <w:p w14:paraId="1F6A8E33" w14:textId="77777777" w:rsidR="00FA7200" w:rsidRDefault="00FA7200" w:rsidP="00FA7200">
      <w:pPr>
        <w:ind w:firstLine="720"/>
        <w:jc w:val="both"/>
        <w:rPr>
          <w:rFonts w:ascii="GHEA Grapalat" w:hAnsi="GHEA Grapalat" w:cs="Sylfaen"/>
          <w:sz w:val="20"/>
          <w:lang w:val="hy-AM"/>
        </w:rPr>
      </w:pPr>
      <w:r>
        <w:rPr>
          <w:rFonts w:ascii="GHEA Grapalat" w:hAnsi="GHEA Grapalat" w:cs="Sylfaen"/>
          <w:b/>
          <w:sz w:val="20"/>
          <w:lang w:val="hy-AM"/>
        </w:rPr>
        <w:t>8.</w:t>
      </w:r>
      <w:r>
        <w:rPr>
          <w:rFonts w:ascii="GHEA Grapalat" w:hAnsi="GHEA Grapalat" w:cs="Sylfaen"/>
          <w:sz w:val="20"/>
          <w:lang w:val="hy-AM"/>
        </w:rPr>
        <w:t xml:space="preserve"> </w:t>
      </w:r>
      <w:r>
        <w:rPr>
          <w:rFonts w:ascii="GHEA Grapalat" w:hAnsi="GHEA Grapalat" w:cs="Sylfaen"/>
          <w:b/>
          <w:sz w:val="20"/>
          <w:lang w:val="nb-NO"/>
        </w:rPr>
        <w:t>ԿՈՂՄԵՐԻ</w:t>
      </w:r>
      <w:r>
        <w:rPr>
          <w:rFonts w:ascii="GHEA Grapalat" w:hAnsi="GHEA Grapalat" w:cs="Times Armenian"/>
          <w:b/>
          <w:sz w:val="20"/>
          <w:lang w:val="nb-NO"/>
        </w:rPr>
        <w:t xml:space="preserve"> </w:t>
      </w:r>
      <w:r>
        <w:rPr>
          <w:rFonts w:ascii="GHEA Grapalat" w:hAnsi="GHEA Grapalat" w:cs="Sylfaen"/>
          <w:b/>
          <w:sz w:val="20"/>
          <w:lang w:val="nb-NO"/>
        </w:rPr>
        <w:t>ՀԱՍՑԵՆԵՐԸ</w:t>
      </w:r>
      <w:r>
        <w:rPr>
          <w:rFonts w:ascii="GHEA Grapalat" w:hAnsi="GHEA Grapalat" w:cs="Times Armenian"/>
          <w:b/>
          <w:sz w:val="20"/>
          <w:lang w:val="nb-NO"/>
        </w:rPr>
        <w:t xml:space="preserve">, </w:t>
      </w:r>
      <w:r>
        <w:rPr>
          <w:rFonts w:ascii="GHEA Grapalat" w:hAnsi="GHEA Grapalat" w:cs="Sylfaen"/>
          <w:b/>
          <w:sz w:val="20"/>
          <w:lang w:val="nb-NO"/>
        </w:rPr>
        <w:t>ԲԱՆԿԱՅԻՆ</w:t>
      </w:r>
      <w:r>
        <w:rPr>
          <w:rFonts w:ascii="GHEA Grapalat" w:hAnsi="GHEA Grapalat" w:cs="Times Armenian"/>
          <w:b/>
          <w:sz w:val="20"/>
          <w:lang w:val="nb-NO"/>
        </w:rPr>
        <w:t xml:space="preserve"> </w:t>
      </w:r>
      <w:r>
        <w:rPr>
          <w:rFonts w:ascii="GHEA Grapalat" w:hAnsi="GHEA Grapalat" w:cs="Sylfaen"/>
          <w:b/>
          <w:sz w:val="20"/>
          <w:lang w:val="nb-NO"/>
        </w:rPr>
        <w:t>ՎԱՎԵՐԱՊԱՅՄԱՆՆԵՐԸ</w:t>
      </w:r>
      <w:r>
        <w:rPr>
          <w:rFonts w:ascii="GHEA Grapalat" w:hAnsi="GHEA Grapalat" w:cs="Times Armenian"/>
          <w:b/>
          <w:sz w:val="20"/>
          <w:lang w:val="nb-NO"/>
        </w:rPr>
        <w:t xml:space="preserve"> </w:t>
      </w:r>
      <w:r>
        <w:rPr>
          <w:rFonts w:ascii="GHEA Grapalat" w:hAnsi="GHEA Grapalat" w:cs="Sylfaen"/>
          <w:b/>
          <w:sz w:val="20"/>
          <w:lang w:val="nb-NO"/>
        </w:rPr>
        <w:t>ԵՎ</w:t>
      </w:r>
      <w:r>
        <w:rPr>
          <w:rFonts w:ascii="GHEA Grapalat" w:hAnsi="GHEA Grapalat" w:cs="Times Armenian"/>
          <w:b/>
          <w:sz w:val="20"/>
          <w:lang w:val="nb-NO"/>
        </w:rPr>
        <w:t xml:space="preserve"> </w:t>
      </w:r>
      <w:r>
        <w:rPr>
          <w:rFonts w:ascii="GHEA Grapalat" w:hAnsi="GHEA Grapalat" w:cs="Sylfaen"/>
          <w:b/>
          <w:sz w:val="20"/>
          <w:lang w:val="nb-NO"/>
        </w:rPr>
        <w:t>ՍՏՈՐԱԳՐՈՒԹՅՈՒՆՆԵՐԸ</w:t>
      </w:r>
    </w:p>
    <w:p w14:paraId="55DE066E" w14:textId="77777777" w:rsidR="00FA7200" w:rsidRDefault="00FA7200" w:rsidP="00FA7200">
      <w:pPr>
        <w:jc w:val="both"/>
        <w:rPr>
          <w:rFonts w:ascii="GHEA Grapalat" w:hAnsi="GHEA Grapalat" w:cs="TimesArmenianPSMT"/>
          <w:sz w:val="18"/>
          <w:szCs w:val="18"/>
          <w:lang w:val="hy-AM"/>
        </w:rPr>
      </w:pPr>
      <w:r>
        <w:rPr>
          <w:rFonts w:ascii="GHEA Grapalat" w:hAnsi="GHEA Grapalat"/>
          <w:i/>
          <w:sz w:val="20"/>
          <w:lang w:val="hy-AM" w:eastAsia="zh-CN"/>
        </w:rPr>
        <w:t xml:space="preserve"> </w:t>
      </w:r>
    </w:p>
    <w:p w14:paraId="41A983E0" w14:textId="77777777" w:rsidR="00FA7200" w:rsidRDefault="00FA7200" w:rsidP="00FA7200">
      <w:pPr>
        <w:ind w:firstLine="709"/>
        <w:jc w:val="both"/>
        <w:rPr>
          <w:rFonts w:ascii="GHEA Grapalat" w:hAnsi="GHEA Grapalat"/>
          <w:sz w:val="20"/>
          <w:lang w:val="hy-AM"/>
        </w:rPr>
      </w:pPr>
    </w:p>
    <w:tbl>
      <w:tblPr>
        <w:tblW w:w="0" w:type="auto"/>
        <w:tblInd w:w="931" w:type="dxa"/>
        <w:tblLayout w:type="fixed"/>
        <w:tblLook w:val="04A0" w:firstRow="1" w:lastRow="0" w:firstColumn="1" w:lastColumn="0" w:noHBand="0" w:noVBand="1"/>
      </w:tblPr>
      <w:tblGrid>
        <w:gridCol w:w="4536"/>
        <w:gridCol w:w="4111"/>
      </w:tblGrid>
      <w:tr w:rsidR="00FA7200" w14:paraId="3C307F91" w14:textId="77777777" w:rsidTr="00C8035F">
        <w:tc>
          <w:tcPr>
            <w:tcW w:w="4536" w:type="dxa"/>
          </w:tcPr>
          <w:p w14:paraId="1F350104" w14:textId="77777777" w:rsidR="00FA7200" w:rsidRDefault="00FA7200" w:rsidP="00C8035F">
            <w:pPr>
              <w:spacing w:line="256" w:lineRule="auto"/>
              <w:jc w:val="center"/>
              <w:rPr>
                <w:rFonts w:ascii="GHEA Grapalat" w:hAnsi="GHEA Grapalat"/>
                <w:b/>
                <w:sz w:val="20"/>
                <w:lang w:val="hy-AM"/>
              </w:rPr>
            </w:pPr>
            <w:r>
              <w:rPr>
                <w:rFonts w:ascii="GHEA Grapalat" w:hAnsi="GHEA Grapalat"/>
                <w:b/>
                <w:sz w:val="20"/>
                <w:lang w:val="hy-AM"/>
              </w:rPr>
              <w:t>Պ Ա Տ Վ Ի Ր Ա Տ ՈՒ</w:t>
            </w:r>
          </w:p>
          <w:p w14:paraId="4F74CBB9" w14:textId="77777777" w:rsidR="00FA7200" w:rsidRDefault="00FA7200" w:rsidP="00C8035F">
            <w:pPr>
              <w:spacing w:line="256" w:lineRule="auto"/>
              <w:jc w:val="center"/>
              <w:rPr>
                <w:rFonts w:ascii="GHEA Grapalat" w:hAnsi="GHEA Grapalat"/>
                <w:b/>
                <w:sz w:val="20"/>
                <w:lang w:val="hy-AM"/>
              </w:rPr>
            </w:pPr>
          </w:p>
          <w:p w14:paraId="4EB846CE" w14:textId="77777777" w:rsidR="00FA7200" w:rsidRDefault="00FA7200" w:rsidP="00C8035F">
            <w:pPr>
              <w:spacing w:line="256" w:lineRule="auto"/>
              <w:rPr>
                <w:rFonts w:ascii="GHEA Grapalat" w:hAnsi="GHEA Grapalat"/>
                <w:sz w:val="20"/>
                <w:lang w:val="hy-AM"/>
              </w:rPr>
            </w:pPr>
          </w:p>
          <w:p w14:paraId="0E813B6F" w14:textId="77777777" w:rsidR="00FA7200" w:rsidRDefault="00FA7200" w:rsidP="00C8035F">
            <w:pPr>
              <w:spacing w:line="256" w:lineRule="auto"/>
              <w:rPr>
                <w:rFonts w:ascii="GHEA Grapalat" w:hAnsi="GHEA Grapalat"/>
                <w:sz w:val="20"/>
                <w:lang w:val="hy-AM"/>
              </w:rPr>
            </w:pPr>
          </w:p>
          <w:p w14:paraId="0ED1C8B3" w14:textId="77777777" w:rsidR="00FA7200" w:rsidRDefault="00FA7200" w:rsidP="00C8035F">
            <w:pPr>
              <w:spacing w:line="256" w:lineRule="auto"/>
              <w:rPr>
                <w:rFonts w:ascii="GHEA Grapalat" w:hAnsi="GHEA Grapalat"/>
                <w:sz w:val="20"/>
                <w:lang w:val="hy-AM"/>
              </w:rPr>
            </w:pPr>
            <w:r>
              <w:rPr>
                <w:rFonts w:ascii="GHEA Grapalat" w:hAnsi="GHEA Grapalat"/>
                <w:sz w:val="20"/>
                <w:lang w:val="hy-AM"/>
              </w:rPr>
              <w:t xml:space="preserve">           --------------------------------------------</w:t>
            </w:r>
          </w:p>
          <w:p w14:paraId="210D376C" w14:textId="77777777" w:rsidR="00FA7200" w:rsidRDefault="00FA7200" w:rsidP="00C8035F">
            <w:pPr>
              <w:spacing w:line="256" w:lineRule="auto"/>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(ստորագրություն)</w:t>
            </w:r>
          </w:p>
          <w:p w14:paraId="1313ED26" w14:textId="77777777" w:rsidR="00FA7200" w:rsidRDefault="00FA7200" w:rsidP="00C8035F">
            <w:pPr>
              <w:spacing w:line="256" w:lineRule="auto"/>
              <w:rPr>
                <w:rFonts w:ascii="GHEA Grapalat" w:hAnsi="GHEA Grapalat"/>
                <w:sz w:val="16"/>
                <w:szCs w:val="16"/>
                <w:lang w:val="pt-BR"/>
              </w:rPr>
            </w:pPr>
            <w:r>
              <w:rPr>
                <w:rFonts w:ascii="GHEA Grapalat" w:hAnsi="GHEA Grapalat"/>
                <w:sz w:val="16"/>
                <w:szCs w:val="16"/>
                <w:lang w:val="pt-BR"/>
              </w:rPr>
              <w:t xml:space="preserve">                                  </w:t>
            </w:r>
          </w:p>
          <w:p w14:paraId="7E7D8625" w14:textId="77777777" w:rsidR="00FA7200" w:rsidRDefault="00FA7200" w:rsidP="00C8035F">
            <w:pPr>
              <w:spacing w:line="256" w:lineRule="auto"/>
              <w:rPr>
                <w:rFonts w:ascii="GHEA Grapalat" w:hAnsi="GHEA Grapalat"/>
                <w:sz w:val="16"/>
                <w:szCs w:val="16"/>
                <w:lang w:val="pt-BR"/>
              </w:rPr>
            </w:pPr>
            <w:r>
              <w:rPr>
                <w:rFonts w:ascii="GHEA Grapalat" w:hAnsi="GHEA Grapalat"/>
                <w:sz w:val="16"/>
                <w:szCs w:val="16"/>
                <w:lang w:val="pt-BR"/>
              </w:rPr>
              <w:t xml:space="preserve">                                         Կ.Տ.</w:t>
            </w:r>
          </w:p>
          <w:p w14:paraId="30903440" w14:textId="77777777" w:rsidR="00FA7200" w:rsidRDefault="00FA7200" w:rsidP="00C8035F">
            <w:pPr>
              <w:spacing w:line="256" w:lineRule="auto"/>
              <w:rPr>
                <w:rFonts w:ascii="GHEA Grapalat" w:hAnsi="GHEA Grapalat"/>
                <w:sz w:val="20"/>
                <w:lang w:val="pt-BR"/>
              </w:rPr>
            </w:pPr>
          </w:p>
          <w:p w14:paraId="27314A00" w14:textId="77777777" w:rsidR="00FA7200" w:rsidRDefault="00FA7200" w:rsidP="00C8035F">
            <w:pPr>
              <w:spacing w:line="256" w:lineRule="auto"/>
              <w:rPr>
                <w:rFonts w:ascii="GHEA Grapalat" w:hAnsi="GHEA Grapalat"/>
                <w:sz w:val="20"/>
                <w:lang w:val="pt-BR"/>
              </w:rPr>
            </w:pPr>
          </w:p>
        </w:tc>
        <w:tc>
          <w:tcPr>
            <w:tcW w:w="4111" w:type="dxa"/>
          </w:tcPr>
          <w:p w14:paraId="28F0B82B" w14:textId="77777777" w:rsidR="00FA7200" w:rsidRDefault="00FA7200" w:rsidP="00C8035F">
            <w:pPr>
              <w:spacing w:line="360" w:lineRule="auto"/>
              <w:jc w:val="center"/>
              <w:rPr>
                <w:rFonts w:ascii="GHEA Grapalat" w:hAnsi="GHEA Grapalat"/>
                <w:b/>
                <w:sz w:val="20"/>
                <w:lang w:val="nb-NO"/>
              </w:rPr>
            </w:pPr>
            <w:r>
              <w:rPr>
                <w:rFonts w:ascii="GHEA Grapalat" w:hAnsi="GHEA Grapalat"/>
                <w:b/>
                <w:sz w:val="20"/>
                <w:lang w:val="nb-NO"/>
              </w:rPr>
              <w:t>Կ Ա Տ Ա Ր Ո Ղ</w:t>
            </w:r>
          </w:p>
          <w:p w14:paraId="35D61F1D" w14:textId="77777777" w:rsidR="00FA7200" w:rsidRDefault="00FA7200" w:rsidP="00C8035F">
            <w:pPr>
              <w:spacing w:line="360" w:lineRule="auto"/>
              <w:jc w:val="center"/>
              <w:rPr>
                <w:rFonts w:ascii="GHEA Grapalat" w:hAnsi="GHEA Grapalat"/>
                <w:b/>
                <w:sz w:val="20"/>
                <w:lang w:val="nb-NO"/>
              </w:rPr>
            </w:pPr>
          </w:p>
          <w:p w14:paraId="72747F0A" w14:textId="77777777" w:rsidR="00FA7200" w:rsidRDefault="00FA7200" w:rsidP="00C8035F">
            <w:pPr>
              <w:spacing w:line="256" w:lineRule="auto"/>
              <w:rPr>
                <w:rFonts w:ascii="GHEA Grapalat" w:hAnsi="GHEA Grapalat"/>
                <w:sz w:val="20"/>
                <w:lang w:val="pt-BR"/>
              </w:rPr>
            </w:pPr>
            <w:r>
              <w:rPr>
                <w:rFonts w:ascii="GHEA Grapalat" w:hAnsi="GHEA Grapalat"/>
                <w:sz w:val="20"/>
                <w:lang w:val="pt-BR"/>
              </w:rPr>
              <w:t xml:space="preserve">       </w:t>
            </w:r>
          </w:p>
          <w:p w14:paraId="7A3A84DC" w14:textId="77777777" w:rsidR="00FA7200" w:rsidRDefault="00FA7200" w:rsidP="00C8035F">
            <w:pPr>
              <w:spacing w:line="256" w:lineRule="auto"/>
              <w:rPr>
                <w:rFonts w:ascii="GHEA Grapalat" w:hAnsi="GHEA Grapalat"/>
                <w:sz w:val="20"/>
                <w:lang w:val="pt-BR"/>
              </w:rPr>
            </w:pPr>
            <w:r>
              <w:rPr>
                <w:rFonts w:ascii="GHEA Grapalat" w:hAnsi="GHEA Grapalat"/>
                <w:sz w:val="20"/>
                <w:lang w:val="pt-BR"/>
              </w:rPr>
              <w:t xml:space="preserve">         --------------------------------------------</w:t>
            </w:r>
          </w:p>
          <w:p w14:paraId="3207F138" w14:textId="77777777" w:rsidR="00FA7200" w:rsidRDefault="00FA7200" w:rsidP="00C8035F">
            <w:pPr>
              <w:spacing w:line="256" w:lineRule="auto"/>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(ստորագրություն)</w:t>
            </w:r>
          </w:p>
          <w:p w14:paraId="75BDD093" w14:textId="77777777" w:rsidR="00FA7200" w:rsidRDefault="00FA7200" w:rsidP="00C8035F">
            <w:pPr>
              <w:spacing w:line="256" w:lineRule="auto"/>
              <w:rPr>
                <w:rFonts w:ascii="GHEA Grapalat" w:hAnsi="GHEA Grapalat"/>
                <w:sz w:val="16"/>
                <w:szCs w:val="16"/>
                <w:lang w:val="pt-BR"/>
              </w:rPr>
            </w:pPr>
            <w:r>
              <w:rPr>
                <w:rFonts w:ascii="GHEA Grapalat" w:hAnsi="GHEA Grapalat"/>
                <w:sz w:val="16"/>
                <w:szCs w:val="16"/>
                <w:lang w:val="pt-BR"/>
              </w:rPr>
              <w:t xml:space="preserve">                                  </w:t>
            </w:r>
          </w:p>
          <w:p w14:paraId="0DF79270" w14:textId="77777777" w:rsidR="00FA7200" w:rsidRDefault="00FA7200" w:rsidP="00C8035F">
            <w:pPr>
              <w:spacing w:line="256" w:lineRule="auto"/>
              <w:rPr>
                <w:rFonts w:ascii="GHEA Grapalat" w:hAnsi="GHEA Grapalat"/>
                <w:sz w:val="16"/>
                <w:szCs w:val="16"/>
                <w:lang w:val="pt-BR"/>
              </w:rPr>
            </w:pPr>
            <w:r>
              <w:rPr>
                <w:rFonts w:ascii="GHEA Grapalat" w:hAnsi="GHEA Grapalat"/>
                <w:sz w:val="16"/>
                <w:szCs w:val="16"/>
                <w:lang w:val="pt-BR"/>
              </w:rPr>
              <w:t xml:space="preserve">                                        Կ.Տ.</w:t>
            </w:r>
          </w:p>
          <w:p w14:paraId="6DB9900D" w14:textId="77777777" w:rsidR="00FA7200" w:rsidRDefault="00FA7200" w:rsidP="00C8035F">
            <w:pPr>
              <w:spacing w:line="256" w:lineRule="auto"/>
              <w:rPr>
                <w:rFonts w:ascii="GHEA Grapalat" w:hAnsi="GHEA Grapalat"/>
                <w:sz w:val="20"/>
                <w:lang w:val="pt-BR"/>
              </w:rPr>
            </w:pPr>
          </w:p>
          <w:p w14:paraId="02D839DD" w14:textId="77777777" w:rsidR="00FA7200" w:rsidRDefault="00FA7200" w:rsidP="00C8035F">
            <w:pPr>
              <w:spacing w:line="360" w:lineRule="auto"/>
              <w:jc w:val="center"/>
              <w:rPr>
                <w:rFonts w:ascii="GHEA Grapalat" w:hAnsi="GHEA Grapalat"/>
                <w:b/>
                <w:sz w:val="20"/>
                <w:lang w:val="nb-NO"/>
              </w:rPr>
            </w:pPr>
          </w:p>
        </w:tc>
      </w:tr>
    </w:tbl>
    <w:p w14:paraId="2B9AC4EE" w14:textId="77777777" w:rsidR="00FA7200" w:rsidRDefault="00FA7200" w:rsidP="00FA7200">
      <w:pPr>
        <w:ind w:firstLine="709"/>
        <w:jc w:val="center"/>
        <w:rPr>
          <w:rFonts w:ascii="GHEA Grapalat" w:hAnsi="GHEA Grapalat"/>
          <w:b/>
          <w:sz w:val="20"/>
          <w:lang w:val="nb-NO"/>
        </w:rPr>
      </w:pPr>
    </w:p>
    <w:p w14:paraId="6B81B47A" w14:textId="77777777" w:rsidR="00FA7200" w:rsidRDefault="00FA7200" w:rsidP="00FA7200">
      <w:pPr>
        <w:ind w:firstLine="709"/>
        <w:rPr>
          <w:rFonts w:ascii="GHEA Grapalat" w:hAnsi="GHEA Grapalat" w:cs="Sylfaen"/>
          <w:i/>
          <w:sz w:val="20"/>
          <w:szCs w:val="20"/>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14:paraId="69F59A3D" w14:textId="77777777" w:rsidR="00FA7200" w:rsidRDefault="00FA7200" w:rsidP="00FA7200">
      <w:pPr>
        <w:autoSpaceDE w:val="0"/>
        <w:autoSpaceDN w:val="0"/>
        <w:adjustRightInd w:val="0"/>
        <w:jc w:val="right"/>
        <w:rPr>
          <w:rFonts w:ascii="GHEA Grapalat" w:hAnsi="GHEA Grapalat" w:cs="TimesArmenianPSMT"/>
          <w:sz w:val="20"/>
          <w:szCs w:val="20"/>
          <w:lang w:val="nb-NO"/>
        </w:rPr>
      </w:pPr>
    </w:p>
    <w:p w14:paraId="0E2B01FC" w14:textId="77777777" w:rsidR="00FA7200" w:rsidRDefault="00FA7200" w:rsidP="00FA7200">
      <w:pPr>
        <w:rPr>
          <w:rFonts w:ascii="GHEA Grapalat" w:hAnsi="GHEA Grapalat"/>
          <w:sz w:val="20"/>
          <w:szCs w:val="20"/>
          <w:lang w:val="hy-AM"/>
        </w:rPr>
      </w:pPr>
    </w:p>
    <w:p w14:paraId="22F7E2A3" w14:textId="77777777" w:rsidR="00FA7200" w:rsidRDefault="00FA7200" w:rsidP="00FA7200">
      <w:pPr>
        <w:jc w:val="right"/>
        <w:rPr>
          <w:rFonts w:ascii="GHEA Grapalat" w:hAnsi="GHEA Grapalat"/>
          <w:i/>
          <w:sz w:val="18"/>
          <w:lang w:val="hy-AM"/>
        </w:rPr>
      </w:pPr>
      <w:r>
        <w:rPr>
          <w:rFonts w:ascii="GHEA Grapalat" w:hAnsi="GHEA Grapalat"/>
          <w:i/>
          <w:sz w:val="18"/>
          <w:lang w:val="hy-AM"/>
        </w:rPr>
        <w:br w:type="page"/>
      </w:r>
      <w:r>
        <w:rPr>
          <w:rFonts w:ascii="GHEA Grapalat" w:hAnsi="GHEA Grapalat"/>
          <w:i/>
          <w:sz w:val="18"/>
          <w:lang w:val="hy-AM"/>
        </w:rPr>
        <w:lastRenderedPageBreak/>
        <w:t>Հավելված N 1</w:t>
      </w:r>
    </w:p>
    <w:p w14:paraId="1ABE42A3" w14:textId="77777777" w:rsidR="00FA7200" w:rsidRDefault="00FA7200" w:rsidP="00FA7200">
      <w:pPr>
        <w:jc w:val="right"/>
        <w:rPr>
          <w:rFonts w:ascii="GHEA Grapalat" w:hAnsi="GHEA Grapalat"/>
          <w:i/>
          <w:sz w:val="18"/>
          <w:lang w:val="hy-AM"/>
        </w:rPr>
      </w:pPr>
      <w:r>
        <w:rPr>
          <w:rFonts w:ascii="GHEA Grapalat" w:hAnsi="GHEA Grapalat"/>
          <w:i/>
          <w:sz w:val="18"/>
          <w:lang w:val="hy-AM"/>
        </w:rPr>
        <w:t xml:space="preserve">«         »      «         »        2025թ. կնքված </w:t>
      </w:r>
    </w:p>
    <w:p w14:paraId="100F1C44" w14:textId="17DA95A4" w:rsidR="00FA7200" w:rsidRDefault="00FA7200" w:rsidP="00FA7200">
      <w:pPr>
        <w:jc w:val="right"/>
        <w:rPr>
          <w:rFonts w:ascii="GHEA Grapalat" w:hAnsi="GHEA Grapalat"/>
          <w:i/>
          <w:sz w:val="18"/>
          <w:lang w:val="hy-AM"/>
        </w:rPr>
      </w:pPr>
      <w:r>
        <w:rPr>
          <w:rFonts w:ascii="GHEA Grapalat" w:hAnsi="GHEA Grapalat"/>
          <w:i/>
          <w:sz w:val="18"/>
          <w:lang w:val="hy-AM"/>
        </w:rPr>
        <w:t xml:space="preserve">                    </w:t>
      </w:r>
      <w:r>
        <w:rPr>
          <w:rFonts w:ascii="GHEA Grapalat" w:hAnsi="GHEA Grapalat"/>
          <w:b/>
          <w:i/>
          <w:sz w:val="18"/>
          <w:lang w:val="af-ZA"/>
        </w:rPr>
        <w:t>ԱՄԽՀ-ՏՀ-ԳՀԾՁԲ</w:t>
      </w:r>
      <w:r>
        <w:rPr>
          <w:rFonts w:ascii="GHEA Grapalat" w:hAnsi="GHEA Grapalat"/>
          <w:b/>
          <w:i/>
          <w:sz w:val="18"/>
          <w:lang w:val="hy-AM"/>
        </w:rPr>
        <w:t>-25</w:t>
      </w:r>
      <w:r>
        <w:rPr>
          <w:rFonts w:ascii="GHEA Grapalat" w:hAnsi="GHEA Grapalat"/>
          <w:b/>
          <w:i/>
          <w:sz w:val="18"/>
          <w:lang w:val="af-ZA"/>
        </w:rPr>
        <w:t>/</w:t>
      </w:r>
      <w:r w:rsidRPr="000B5BDC">
        <w:rPr>
          <w:rFonts w:ascii="GHEA Grapalat" w:hAnsi="GHEA Grapalat"/>
          <w:b/>
          <w:i/>
          <w:sz w:val="18"/>
          <w:lang w:val="hy-AM"/>
        </w:rPr>
        <w:t>38</w:t>
      </w:r>
      <w:r>
        <w:rPr>
          <w:rFonts w:ascii="GHEA Grapalat" w:hAnsi="GHEA Grapalat"/>
          <w:b/>
          <w:i/>
          <w:sz w:val="18"/>
          <w:lang w:val="hy-AM"/>
        </w:rPr>
        <w:t xml:space="preserve"> </w:t>
      </w:r>
      <w:r>
        <w:rPr>
          <w:rFonts w:ascii="GHEA Grapalat" w:hAnsi="GHEA Grapalat"/>
          <w:i/>
          <w:sz w:val="18"/>
          <w:lang w:val="hy-AM"/>
        </w:rPr>
        <w:t>ծածկագրով պայմանագրի</w:t>
      </w:r>
    </w:p>
    <w:p w14:paraId="2EBC2742" w14:textId="77777777" w:rsidR="00FA7200" w:rsidRDefault="00FA7200" w:rsidP="00FA7200">
      <w:pPr>
        <w:jc w:val="center"/>
        <w:rPr>
          <w:rFonts w:ascii="GHEA Grapalat" w:hAnsi="GHEA Grapalat"/>
          <w:sz w:val="18"/>
          <w:lang w:val="hy-AM"/>
        </w:rPr>
      </w:pPr>
    </w:p>
    <w:p w14:paraId="033ADE8E" w14:textId="77777777" w:rsidR="00FA7200" w:rsidRDefault="00FA7200" w:rsidP="00FA7200">
      <w:pPr>
        <w:jc w:val="center"/>
        <w:rPr>
          <w:rFonts w:ascii="GHEA Grapalat" w:hAnsi="GHEA Grapalat"/>
          <w:sz w:val="20"/>
          <w:lang w:val="hy-AM"/>
        </w:rPr>
      </w:pPr>
    </w:p>
    <w:p w14:paraId="04789D52" w14:textId="77777777" w:rsidR="00FA7200" w:rsidRDefault="00FA7200" w:rsidP="00FA7200">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2237FAF5" w14:textId="77777777" w:rsidR="00FA7200" w:rsidRDefault="00FA7200" w:rsidP="00FA7200">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102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8"/>
        <w:gridCol w:w="1134"/>
        <w:gridCol w:w="2298"/>
        <w:gridCol w:w="992"/>
        <w:gridCol w:w="851"/>
        <w:gridCol w:w="992"/>
        <w:gridCol w:w="1387"/>
        <w:gridCol w:w="2138"/>
      </w:tblGrid>
      <w:tr w:rsidR="00FA7200" w14:paraId="0917531A" w14:textId="77777777" w:rsidTr="00C8035F">
        <w:tc>
          <w:tcPr>
            <w:tcW w:w="10230" w:type="dxa"/>
            <w:gridSpan w:val="8"/>
            <w:tcBorders>
              <w:top w:val="single" w:sz="4" w:space="0" w:color="auto"/>
              <w:left w:val="single" w:sz="4" w:space="0" w:color="auto"/>
              <w:bottom w:val="single" w:sz="4" w:space="0" w:color="auto"/>
              <w:right w:val="single" w:sz="4" w:space="0" w:color="auto"/>
            </w:tcBorders>
            <w:hideMark/>
          </w:tcPr>
          <w:p w14:paraId="58A33AE5" w14:textId="77777777" w:rsidR="00FA7200" w:rsidRDefault="00FA7200" w:rsidP="00C8035F">
            <w:pPr>
              <w:spacing w:line="256" w:lineRule="auto"/>
              <w:jc w:val="center"/>
              <w:rPr>
                <w:rFonts w:ascii="GHEA Grapalat" w:hAnsi="GHEA Grapalat"/>
                <w:sz w:val="18"/>
              </w:rPr>
            </w:pPr>
            <w:proofErr w:type="spellStart"/>
            <w:r>
              <w:rPr>
                <w:rFonts w:ascii="GHEA Grapalat" w:hAnsi="GHEA Grapalat"/>
                <w:sz w:val="18"/>
              </w:rPr>
              <w:t>Ծառայության</w:t>
            </w:r>
            <w:proofErr w:type="spellEnd"/>
          </w:p>
        </w:tc>
      </w:tr>
      <w:tr w:rsidR="00FA7200" w14:paraId="12456B75" w14:textId="77777777" w:rsidTr="00C8035F">
        <w:trPr>
          <w:trHeight w:val="219"/>
        </w:trPr>
        <w:tc>
          <w:tcPr>
            <w:tcW w:w="438" w:type="dxa"/>
            <w:vMerge w:val="restart"/>
            <w:tcBorders>
              <w:top w:val="single" w:sz="4" w:space="0" w:color="auto"/>
              <w:left w:val="single" w:sz="4" w:space="0" w:color="auto"/>
              <w:bottom w:val="single" w:sz="4" w:space="0" w:color="auto"/>
              <w:right w:val="single" w:sz="4" w:space="0" w:color="auto"/>
            </w:tcBorders>
            <w:vAlign w:val="center"/>
            <w:hideMark/>
          </w:tcPr>
          <w:p w14:paraId="5EDBB774" w14:textId="77777777" w:rsidR="00FA7200" w:rsidRDefault="00FA7200" w:rsidP="00C8035F">
            <w:pPr>
              <w:spacing w:line="256" w:lineRule="auto"/>
              <w:jc w:val="center"/>
              <w:rPr>
                <w:rFonts w:ascii="GHEA Grapalat" w:hAnsi="GHEA Grapalat"/>
                <w:sz w:val="18"/>
                <w:lang w:val="ru-RU"/>
              </w:rPr>
            </w:pPr>
            <w:r>
              <w:rPr>
                <w:rFonts w:ascii="GHEA Grapalat" w:hAnsi="GHEA Grapalat"/>
                <w:sz w:val="18"/>
                <w:lang w:val="ru-RU"/>
              </w:rPr>
              <w:t>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E19C105" w14:textId="77777777" w:rsidR="00FA7200" w:rsidRDefault="00FA7200" w:rsidP="00C8035F">
            <w:pPr>
              <w:spacing w:line="256" w:lineRule="auto"/>
              <w:jc w:val="center"/>
              <w:rPr>
                <w:rFonts w:ascii="GHEA Grapalat" w:hAnsi="GHEA Grapalat"/>
                <w:sz w:val="16"/>
                <w:szCs w:val="16"/>
              </w:rPr>
            </w:pPr>
            <w:r>
              <w:rPr>
                <w:rFonts w:ascii="GHEA Grapalat" w:hAnsi="GHEA Grapalat"/>
                <w:sz w:val="16"/>
                <w:szCs w:val="16"/>
              </w:rPr>
              <w:t xml:space="preserve"> (CPV)</w:t>
            </w:r>
          </w:p>
        </w:tc>
        <w:tc>
          <w:tcPr>
            <w:tcW w:w="2298" w:type="dxa"/>
            <w:vMerge w:val="restart"/>
            <w:tcBorders>
              <w:top w:val="single" w:sz="4" w:space="0" w:color="auto"/>
              <w:left w:val="single" w:sz="4" w:space="0" w:color="auto"/>
              <w:bottom w:val="single" w:sz="4" w:space="0" w:color="auto"/>
              <w:right w:val="single" w:sz="4" w:space="0" w:color="auto"/>
            </w:tcBorders>
            <w:vAlign w:val="center"/>
            <w:hideMark/>
          </w:tcPr>
          <w:p w14:paraId="2D0EBB87" w14:textId="77777777" w:rsidR="00FA7200" w:rsidRDefault="00FA7200" w:rsidP="00C8035F">
            <w:pPr>
              <w:spacing w:line="256" w:lineRule="auto"/>
              <w:jc w:val="center"/>
              <w:rPr>
                <w:rFonts w:ascii="GHEA Grapalat" w:hAnsi="GHEA Grapalat"/>
                <w:sz w:val="16"/>
                <w:szCs w:val="16"/>
              </w:rPr>
            </w:pPr>
            <w:proofErr w:type="spellStart"/>
            <w:r>
              <w:rPr>
                <w:rFonts w:ascii="GHEA Grapalat" w:hAnsi="GHEA Grapalat"/>
                <w:sz w:val="16"/>
                <w:szCs w:val="16"/>
              </w:rPr>
              <w:t>տեխնիկական</w:t>
            </w:r>
            <w:proofErr w:type="spellEnd"/>
            <w:r>
              <w:rPr>
                <w:rFonts w:ascii="GHEA Grapalat" w:hAnsi="GHEA Grapalat"/>
                <w:sz w:val="16"/>
                <w:szCs w:val="16"/>
              </w:rPr>
              <w:t xml:space="preserve"> </w:t>
            </w:r>
            <w:proofErr w:type="spellStart"/>
            <w:r>
              <w:rPr>
                <w:rFonts w:ascii="GHEA Grapalat" w:hAnsi="GHEA Grapalat"/>
                <w:sz w:val="16"/>
                <w:szCs w:val="16"/>
              </w:rPr>
              <w:t>բնութագիրը</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93CF44C" w14:textId="77777777" w:rsidR="00FA7200" w:rsidRDefault="00FA7200" w:rsidP="00C8035F">
            <w:pPr>
              <w:spacing w:line="256" w:lineRule="auto"/>
              <w:jc w:val="center"/>
              <w:rPr>
                <w:rFonts w:ascii="GHEA Grapalat" w:hAnsi="GHEA Grapalat"/>
                <w:sz w:val="16"/>
                <w:szCs w:val="16"/>
              </w:rPr>
            </w:pPr>
            <w:proofErr w:type="spellStart"/>
            <w:r>
              <w:rPr>
                <w:rFonts w:ascii="GHEA Grapalat" w:hAnsi="GHEA Grapalat"/>
                <w:sz w:val="16"/>
                <w:szCs w:val="16"/>
              </w:rPr>
              <w:t>չափման</w:t>
            </w:r>
            <w:proofErr w:type="spellEnd"/>
            <w:r>
              <w:rPr>
                <w:rFonts w:ascii="GHEA Grapalat" w:hAnsi="GHEA Grapalat"/>
                <w:sz w:val="16"/>
                <w:szCs w:val="16"/>
              </w:rPr>
              <w:t xml:space="preserve"> </w:t>
            </w:r>
            <w:proofErr w:type="spellStart"/>
            <w:r>
              <w:rPr>
                <w:rFonts w:ascii="GHEA Grapalat" w:hAnsi="GHEA Grapalat"/>
                <w:sz w:val="16"/>
                <w:szCs w:val="16"/>
              </w:rPr>
              <w:t>միավորը</w:t>
            </w:r>
            <w:proofErr w:type="spellEnd"/>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274E1AD" w14:textId="77777777" w:rsidR="00FA7200" w:rsidRDefault="00FA7200" w:rsidP="00C8035F">
            <w:pPr>
              <w:spacing w:line="256" w:lineRule="auto"/>
              <w:jc w:val="center"/>
              <w:rPr>
                <w:rFonts w:ascii="GHEA Grapalat" w:hAnsi="GHEA Grapalat"/>
                <w:sz w:val="16"/>
                <w:szCs w:val="16"/>
              </w:rPr>
            </w:pPr>
            <w:proofErr w:type="spellStart"/>
            <w:r>
              <w:rPr>
                <w:rFonts w:ascii="GHEA Grapalat" w:hAnsi="GHEA Grapalat"/>
                <w:sz w:val="16"/>
                <w:szCs w:val="16"/>
              </w:rPr>
              <w:t>ընդհանուր</w:t>
            </w:r>
            <w:proofErr w:type="spellEnd"/>
            <w:r>
              <w:rPr>
                <w:rFonts w:ascii="GHEA Grapalat" w:hAnsi="GHEA Grapalat"/>
                <w:sz w:val="16"/>
                <w:szCs w:val="16"/>
              </w:rPr>
              <w:t xml:space="preserve"> </w:t>
            </w:r>
            <w:proofErr w:type="spellStart"/>
            <w:r>
              <w:rPr>
                <w:rFonts w:ascii="GHEA Grapalat" w:hAnsi="GHEA Grapalat"/>
                <w:sz w:val="16"/>
                <w:szCs w:val="16"/>
              </w:rPr>
              <w:t>գինը</w:t>
            </w:r>
            <w:proofErr w:type="spellEnd"/>
            <w:r>
              <w:rPr>
                <w:rFonts w:ascii="GHEA Grapalat" w:hAnsi="GHEA Grapalat"/>
                <w:sz w:val="16"/>
                <w:szCs w:val="16"/>
              </w:rPr>
              <w:t xml:space="preserve">/ՀՀ </w:t>
            </w:r>
            <w:proofErr w:type="spellStart"/>
            <w:r>
              <w:rPr>
                <w:rFonts w:ascii="GHEA Grapalat" w:hAnsi="GHEA Grapalat"/>
                <w:sz w:val="16"/>
                <w:szCs w:val="16"/>
              </w:rPr>
              <w:t>դրամ</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9026A0F" w14:textId="77777777" w:rsidR="00FA7200" w:rsidRDefault="00FA7200" w:rsidP="00C8035F">
            <w:pPr>
              <w:spacing w:line="256" w:lineRule="auto"/>
              <w:jc w:val="center"/>
              <w:rPr>
                <w:rFonts w:ascii="GHEA Grapalat" w:hAnsi="GHEA Grapalat"/>
                <w:sz w:val="16"/>
                <w:szCs w:val="16"/>
              </w:rPr>
            </w:pPr>
            <w:proofErr w:type="spellStart"/>
            <w:r>
              <w:rPr>
                <w:rFonts w:ascii="GHEA Grapalat" w:hAnsi="GHEA Grapalat"/>
                <w:sz w:val="16"/>
                <w:szCs w:val="16"/>
              </w:rPr>
              <w:t>ընդհանուր</w:t>
            </w:r>
            <w:proofErr w:type="spellEnd"/>
            <w:r>
              <w:rPr>
                <w:rFonts w:ascii="GHEA Grapalat" w:hAnsi="GHEA Grapalat"/>
                <w:sz w:val="16"/>
                <w:szCs w:val="16"/>
              </w:rPr>
              <w:t xml:space="preserve"> </w:t>
            </w:r>
            <w:proofErr w:type="spellStart"/>
            <w:r>
              <w:rPr>
                <w:rFonts w:ascii="GHEA Grapalat" w:hAnsi="GHEA Grapalat"/>
                <w:sz w:val="16"/>
                <w:szCs w:val="16"/>
              </w:rPr>
              <w:t>քանակը</w:t>
            </w:r>
            <w:proofErr w:type="spellEnd"/>
          </w:p>
        </w:tc>
        <w:tc>
          <w:tcPr>
            <w:tcW w:w="3525" w:type="dxa"/>
            <w:gridSpan w:val="2"/>
            <w:tcBorders>
              <w:top w:val="single" w:sz="4" w:space="0" w:color="auto"/>
              <w:left w:val="single" w:sz="4" w:space="0" w:color="auto"/>
              <w:bottom w:val="single" w:sz="4" w:space="0" w:color="auto"/>
              <w:right w:val="single" w:sz="4" w:space="0" w:color="auto"/>
            </w:tcBorders>
            <w:vAlign w:val="center"/>
            <w:hideMark/>
          </w:tcPr>
          <w:p w14:paraId="6CABB4D6" w14:textId="77777777" w:rsidR="00FA7200" w:rsidRDefault="00FA7200" w:rsidP="00C8035F">
            <w:pPr>
              <w:spacing w:line="256" w:lineRule="auto"/>
              <w:jc w:val="center"/>
              <w:rPr>
                <w:rFonts w:ascii="GHEA Grapalat" w:hAnsi="GHEA Grapalat"/>
                <w:sz w:val="16"/>
                <w:szCs w:val="16"/>
              </w:rPr>
            </w:pPr>
            <w:proofErr w:type="spellStart"/>
            <w:r>
              <w:rPr>
                <w:rFonts w:ascii="GHEA Grapalat" w:hAnsi="GHEA Grapalat"/>
                <w:sz w:val="16"/>
                <w:szCs w:val="16"/>
              </w:rPr>
              <w:t>մատուցման</w:t>
            </w:r>
            <w:proofErr w:type="spellEnd"/>
          </w:p>
        </w:tc>
      </w:tr>
      <w:tr w:rsidR="00FA7200" w14:paraId="3D228F07" w14:textId="77777777" w:rsidTr="00C8035F">
        <w:trPr>
          <w:trHeight w:val="445"/>
        </w:trPr>
        <w:tc>
          <w:tcPr>
            <w:tcW w:w="438" w:type="dxa"/>
            <w:vMerge/>
            <w:tcBorders>
              <w:top w:val="single" w:sz="4" w:space="0" w:color="auto"/>
              <w:left w:val="single" w:sz="4" w:space="0" w:color="auto"/>
              <w:bottom w:val="single" w:sz="4" w:space="0" w:color="auto"/>
              <w:right w:val="single" w:sz="4" w:space="0" w:color="auto"/>
            </w:tcBorders>
            <w:vAlign w:val="center"/>
            <w:hideMark/>
          </w:tcPr>
          <w:p w14:paraId="0C3828C5" w14:textId="77777777" w:rsidR="00FA7200" w:rsidRDefault="00FA7200" w:rsidP="00C8035F">
            <w:pPr>
              <w:spacing w:line="256" w:lineRule="auto"/>
              <w:rPr>
                <w:rFonts w:ascii="GHEA Grapalat" w:hAnsi="GHEA Grapalat"/>
                <w:sz w:val="18"/>
                <w:lang w:val="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80C90F" w14:textId="77777777" w:rsidR="00FA7200" w:rsidRDefault="00FA7200" w:rsidP="00C8035F">
            <w:pPr>
              <w:spacing w:line="256" w:lineRule="auto"/>
              <w:rPr>
                <w:rFonts w:ascii="GHEA Grapalat" w:hAnsi="GHEA Grapalat"/>
                <w:sz w:val="16"/>
                <w:szCs w:val="16"/>
              </w:rPr>
            </w:pPr>
          </w:p>
        </w:tc>
        <w:tc>
          <w:tcPr>
            <w:tcW w:w="2298" w:type="dxa"/>
            <w:vMerge/>
            <w:tcBorders>
              <w:top w:val="single" w:sz="4" w:space="0" w:color="auto"/>
              <w:left w:val="single" w:sz="4" w:space="0" w:color="auto"/>
              <w:bottom w:val="single" w:sz="4" w:space="0" w:color="auto"/>
              <w:right w:val="single" w:sz="4" w:space="0" w:color="auto"/>
            </w:tcBorders>
            <w:vAlign w:val="center"/>
            <w:hideMark/>
          </w:tcPr>
          <w:p w14:paraId="24AE26D5" w14:textId="77777777" w:rsidR="00FA7200" w:rsidRDefault="00FA7200" w:rsidP="00C8035F">
            <w:pPr>
              <w:spacing w:line="256" w:lineRule="auto"/>
              <w:rPr>
                <w:rFonts w:ascii="GHEA Grapalat" w:hAnsi="GHEA Grapalat"/>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147FD0" w14:textId="77777777" w:rsidR="00FA7200" w:rsidRDefault="00FA7200" w:rsidP="00C8035F">
            <w:pPr>
              <w:spacing w:line="256" w:lineRule="auto"/>
              <w:rPr>
                <w:rFonts w:ascii="GHEA Grapalat" w:hAnsi="GHEA Grapalat"/>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5781E83" w14:textId="77777777" w:rsidR="00FA7200" w:rsidRDefault="00FA7200" w:rsidP="00C8035F">
            <w:pPr>
              <w:spacing w:line="256" w:lineRule="auto"/>
              <w:rPr>
                <w:rFonts w:ascii="GHEA Grapalat" w:hAnsi="GHEA Grapalat"/>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C375A28" w14:textId="77777777" w:rsidR="00FA7200" w:rsidRDefault="00FA7200" w:rsidP="00C8035F">
            <w:pPr>
              <w:spacing w:line="256" w:lineRule="auto"/>
              <w:rPr>
                <w:rFonts w:ascii="GHEA Grapalat" w:hAnsi="GHEA Grapalat"/>
                <w:sz w:val="16"/>
                <w:szCs w:val="16"/>
              </w:rPr>
            </w:pPr>
          </w:p>
        </w:tc>
        <w:tc>
          <w:tcPr>
            <w:tcW w:w="1387" w:type="dxa"/>
            <w:tcBorders>
              <w:top w:val="single" w:sz="4" w:space="0" w:color="auto"/>
              <w:left w:val="single" w:sz="4" w:space="0" w:color="auto"/>
              <w:bottom w:val="single" w:sz="4" w:space="0" w:color="auto"/>
              <w:right w:val="single" w:sz="4" w:space="0" w:color="auto"/>
            </w:tcBorders>
            <w:vAlign w:val="center"/>
            <w:hideMark/>
          </w:tcPr>
          <w:p w14:paraId="728AB72D" w14:textId="77777777" w:rsidR="00FA7200" w:rsidRDefault="00FA7200" w:rsidP="00C8035F">
            <w:pPr>
              <w:spacing w:line="256" w:lineRule="auto"/>
              <w:jc w:val="center"/>
              <w:rPr>
                <w:rFonts w:ascii="GHEA Grapalat" w:hAnsi="GHEA Grapalat"/>
                <w:sz w:val="16"/>
                <w:szCs w:val="16"/>
              </w:rPr>
            </w:pPr>
            <w:proofErr w:type="spellStart"/>
            <w:r>
              <w:rPr>
                <w:rFonts w:ascii="GHEA Grapalat" w:hAnsi="GHEA Grapalat"/>
                <w:sz w:val="16"/>
                <w:szCs w:val="16"/>
              </w:rPr>
              <w:t>հասցեն</w:t>
            </w:r>
            <w:proofErr w:type="spellEnd"/>
          </w:p>
        </w:tc>
        <w:tc>
          <w:tcPr>
            <w:tcW w:w="2138" w:type="dxa"/>
            <w:tcBorders>
              <w:top w:val="single" w:sz="4" w:space="0" w:color="auto"/>
              <w:left w:val="single" w:sz="4" w:space="0" w:color="auto"/>
              <w:bottom w:val="single" w:sz="4" w:space="0" w:color="auto"/>
              <w:right w:val="single" w:sz="4" w:space="0" w:color="auto"/>
            </w:tcBorders>
            <w:vAlign w:val="center"/>
            <w:hideMark/>
          </w:tcPr>
          <w:p w14:paraId="4EA222EC" w14:textId="77777777" w:rsidR="00FA7200" w:rsidRDefault="00FA7200" w:rsidP="00C8035F">
            <w:pPr>
              <w:spacing w:line="256" w:lineRule="auto"/>
              <w:jc w:val="center"/>
              <w:rPr>
                <w:rFonts w:ascii="GHEA Grapalat" w:hAnsi="GHEA Grapalat"/>
                <w:sz w:val="16"/>
                <w:szCs w:val="16"/>
              </w:rPr>
            </w:pPr>
            <w:proofErr w:type="spellStart"/>
            <w:r>
              <w:rPr>
                <w:rFonts w:ascii="GHEA Grapalat" w:hAnsi="GHEA Grapalat"/>
                <w:sz w:val="16"/>
                <w:szCs w:val="16"/>
              </w:rPr>
              <w:t>Ժամկետը</w:t>
            </w:r>
            <w:proofErr w:type="spellEnd"/>
            <w:r>
              <w:rPr>
                <w:rFonts w:ascii="GHEA Grapalat" w:hAnsi="GHEA Grapalat"/>
                <w:sz w:val="16"/>
                <w:szCs w:val="16"/>
              </w:rPr>
              <w:t>**</w:t>
            </w:r>
          </w:p>
        </w:tc>
      </w:tr>
      <w:tr w:rsidR="00FA7200" w:rsidRPr="000B5BDC" w14:paraId="71EA8A0F" w14:textId="77777777" w:rsidTr="00C8035F">
        <w:trPr>
          <w:trHeight w:val="4031"/>
        </w:trPr>
        <w:tc>
          <w:tcPr>
            <w:tcW w:w="438" w:type="dxa"/>
            <w:tcBorders>
              <w:top w:val="single" w:sz="4" w:space="0" w:color="auto"/>
              <w:left w:val="single" w:sz="4" w:space="0" w:color="auto"/>
              <w:bottom w:val="single" w:sz="4" w:space="0" w:color="auto"/>
              <w:right w:val="single" w:sz="4" w:space="0" w:color="auto"/>
            </w:tcBorders>
            <w:vAlign w:val="center"/>
            <w:hideMark/>
          </w:tcPr>
          <w:p w14:paraId="71D5CA78" w14:textId="77777777" w:rsidR="00FA7200" w:rsidRDefault="00FA7200" w:rsidP="00C8035F">
            <w:pPr>
              <w:spacing w:line="256" w:lineRule="auto"/>
              <w:jc w:val="center"/>
              <w:rPr>
                <w:rFonts w:ascii="GHEA Grapalat" w:hAnsi="GHEA Grapalat"/>
                <w:sz w:val="18"/>
                <w:szCs w:val="16"/>
              </w:rPr>
            </w:pPr>
            <w:r>
              <w:rPr>
                <w:rFonts w:ascii="GHEA Grapalat" w:hAnsi="GHEA Grapalat"/>
                <w:sz w:val="18"/>
                <w:szCs w:val="16"/>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C55003" w14:textId="4FA1ABD6" w:rsidR="00FA7200" w:rsidRDefault="00FA7200" w:rsidP="00C8035F">
            <w:pPr>
              <w:spacing w:line="256" w:lineRule="auto"/>
              <w:jc w:val="center"/>
              <w:rPr>
                <w:rFonts w:ascii="GHEA Grapalat" w:hAnsi="GHEA Grapalat"/>
                <w:sz w:val="18"/>
                <w:szCs w:val="16"/>
                <w:lang w:val="ru-RU"/>
              </w:rPr>
            </w:pPr>
            <w:r>
              <w:rPr>
                <w:rFonts w:ascii="GHEA Grapalat" w:hAnsi="GHEA Grapalat" w:cs="Arial"/>
                <w:sz w:val="16"/>
                <w:szCs w:val="16"/>
                <w:lang w:val="hy-AM"/>
              </w:rPr>
              <w:t>71351540</w:t>
            </w:r>
            <w:r>
              <w:rPr>
                <w:rFonts w:ascii="GHEA Grapalat" w:hAnsi="GHEA Grapalat" w:cs="Arial"/>
                <w:sz w:val="16"/>
                <w:szCs w:val="16"/>
              </w:rPr>
              <w:t>/</w:t>
            </w:r>
            <w:r>
              <w:rPr>
                <w:rFonts w:ascii="GHEA Grapalat" w:hAnsi="GHEA Grapalat" w:cs="Arial"/>
                <w:sz w:val="16"/>
                <w:szCs w:val="16"/>
                <w:lang w:val="ru-RU"/>
              </w:rPr>
              <w:t>14</w:t>
            </w:r>
          </w:p>
        </w:tc>
        <w:tc>
          <w:tcPr>
            <w:tcW w:w="2298" w:type="dxa"/>
            <w:tcBorders>
              <w:top w:val="single" w:sz="4" w:space="0" w:color="auto"/>
              <w:left w:val="single" w:sz="4" w:space="0" w:color="auto"/>
              <w:bottom w:val="single" w:sz="4" w:space="0" w:color="auto"/>
              <w:right w:val="single" w:sz="4" w:space="0" w:color="auto"/>
            </w:tcBorders>
            <w:vAlign w:val="center"/>
            <w:hideMark/>
          </w:tcPr>
          <w:p w14:paraId="799B44A6" w14:textId="77777777" w:rsidR="00FA7200" w:rsidRDefault="00FA7200" w:rsidP="00C8035F">
            <w:pPr>
              <w:spacing w:line="256" w:lineRule="auto"/>
              <w:jc w:val="center"/>
              <w:rPr>
                <w:rFonts w:ascii="GHEA Grapalat" w:hAnsi="GHEA Grapalat"/>
                <w:sz w:val="20"/>
                <w:szCs w:val="20"/>
                <w:lang w:val="ru-RU"/>
              </w:rPr>
            </w:pPr>
            <w:proofErr w:type="spellStart"/>
            <w:r>
              <w:rPr>
                <w:rFonts w:ascii="GHEA Grapalat" w:hAnsi="GHEA Grapalat"/>
                <w:sz w:val="20"/>
                <w:szCs w:val="20"/>
                <w:lang w:val="ru-RU"/>
              </w:rPr>
              <w:t>Ըստ</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հավելված</w:t>
            </w:r>
            <w:proofErr w:type="spellEnd"/>
            <w:r>
              <w:rPr>
                <w:rFonts w:ascii="GHEA Grapalat" w:hAnsi="GHEA Grapalat"/>
                <w:sz w:val="20"/>
                <w:szCs w:val="20"/>
                <w:lang w:val="ru-RU"/>
              </w:rPr>
              <w:t xml:space="preserve"> 1.1-ի</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A59209" w14:textId="77777777" w:rsidR="00FA7200" w:rsidRDefault="00FA7200" w:rsidP="00C8035F">
            <w:pPr>
              <w:spacing w:line="256" w:lineRule="auto"/>
              <w:jc w:val="center"/>
              <w:rPr>
                <w:rFonts w:ascii="GHEA Grapalat" w:hAnsi="GHEA Grapalat"/>
                <w:sz w:val="20"/>
                <w:lang w:val="ru-RU"/>
              </w:rPr>
            </w:pPr>
            <w:proofErr w:type="spellStart"/>
            <w:r>
              <w:rPr>
                <w:rFonts w:ascii="GHEA Grapalat" w:hAnsi="GHEA Grapalat"/>
                <w:sz w:val="20"/>
                <w:lang w:val="ru-RU"/>
              </w:rPr>
              <w:t>դրամ</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EE03550" w14:textId="77777777" w:rsidR="00FA7200" w:rsidRDefault="00FA7200" w:rsidP="00C8035F">
            <w:pPr>
              <w:spacing w:line="256" w:lineRule="auto"/>
              <w:jc w:val="center"/>
              <w:rPr>
                <w:rFonts w:ascii="GHEA Grapalat" w:hAnsi="GHEA Grapalat"/>
                <w:sz w:val="20"/>
                <w:lang w:val="hy-AM"/>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A6A3A4C" w14:textId="77777777" w:rsidR="00FA7200" w:rsidRDefault="00FA7200" w:rsidP="00C8035F">
            <w:pPr>
              <w:spacing w:line="256" w:lineRule="auto"/>
              <w:jc w:val="center"/>
              <w:rPr>
                <w:rFonts w:ascii="GHEA Grapalat" w:hAnsi="GHEA Grapalat"/>
                <w:sz w:val="20"/>
                <w:lang w:val="ru-RU"/>
              </w:rPr>
            </w:pPr>
            <w:r>
              <w:rPr>
                <w:rFonts w:ascii="GHEA Grapalat" w:hAnsi="GHEA Grapalat"/>
                <w:sz w:val="20"/>
                <w:lang w:val="ru-RU"/>
              </w:rPr>
              <w:t>1</w:t>
            </w:r>
          </w:p>
        </w:tc>
        <w:tc>
          <w:tcPr>
            <w:tcW w:w="1387" w:type="dxa"/>
            <w:tcBorders>
              <w:top w:val="single" w:sz="4" w:space="0" w:color="auto"/>
              <w:left w:val="single" w:sz="4" w:space="0" w:color="auto"/>
              <w:bottom w:val="single" w:sz="4" w:space="0" w:color="auto"/>
              <w:right w:val="single" w:sz="4" w:space="0" w:color="auto"/>
            </w:tcBorders>
            <w:vAlign w:val="center"/>
            <w:hideMark/>
          </w:tcPr>
          <w:p w14:paraId="484B2F61" w14:textId="1D882B3D" w:rsidR="00FA7200" w:rsidRDefault="00FA7200" w:rsidP="00C8035F">
            <w:pPr>
              <w:spacing w:line="256" w:lineRule="auto"/>
              <w:jc w:val="center"/>
              <w:rPr>
                <w:rFonts w:ascii="GHEA Grapalat" w:hAnsi="GHEA Grapalat"/>
                <w:sz w:val="16"/>
                <w:lang w:val="ru-RU"/>
              </w:rPr>
            </w:pPr>
            <w:r>
              <w:rPr>
                <w:rFonts w:ascii="GHEA Grapalat" w:hAnsi="GHEA Grapalat"/>
                <w:sz w:val="16"/>
                <w:lang w:val="hy-AM"/>
              </w:rPr>
              <w:t>Գ</w:t>
            </w:r>
            <w:r>
              <w:rPr>
                <w:rFonts w:ascii="Cambria Math" w:hAnsi="Cambria Math" w:cs="Cambria Math"/>
                <w:sz w:val="16"/>
                <w:lang w:val="hy-AM"/>
              </w:rPr>
              <w:t>․</w:t>
            </w:r>
            <w:proofErr w:type="spellStart"/>
            <w:r>
              <w:rPr>
                <w:rFonts w:ascii="GHEA Grapalat" w:hAnsi="GHEA Grapalat"/>
                <w:sz w:val="16"/>
                <w:lang w:val="ru-RU"/>
              </w:rPr>
              <w:t>Այգեշատ</w:t>
            </w:r>
            <w:proofErr w:type="spellEnd"/>
          </w:p>
        </w:tc>
        <w:tc>
          <w:tcPr>
            <w:tcW w:w="2138" w:type="dxa"/>
            <w:tcBorders>
              <w:top w:val="single" w:sz="4" w:space="0" w:color="auto"/>
              <w:left w:val="single" w:sz="4" w:space="0" w:color="auto"/>
              <w:bottom w:val="single" w:sz="4" w:space="0" w:color="auto"/>
              <w:right w:val="single" w:sz="4" w:space="0" w:color="auto"/>
            </w:tcBorders>
            <w:vAlign w:val="center"/>
            <w:hideMark/>
          </w:tcPr>
          <w:p w14:paraId="076577CE" w14:textId="77777777" w:rsidR="00FA7200" w:rsidRDefault="00FA7200" w:rsidP="00C8035F">
            <w:pPr>
              <w:spacing w:line="256" w:lineRule="auto"/>
              <w:jc w:val="center"/>
              <w:rPr>
                <w:rFonts w:ascii="GHEA Grapalat" w:hAnsi="GHEA Grapalat" w:cs="Calibri"/>
                <w:sz w:val="16"/>
                <w:szCs w:val="18"/>
                <w:lang w:val="hy-AM"/>
              </w:rPr>
            </w:pPr>
            <w:r>
              <w:rPr>
                <w:rFonts w:ascii="GHEA Grapalat" w:hAnsi="GHEA Grapalat" w:cs="Calibri"/>
                <w:sz w:val="16"/>
                <w:szCs w:val="18"/>
                <w:lang w:val="hy-AM"/>
              </w:rPr>
              <w:t>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համաձայնագիրը ուժի  մեջ  մտնելու օրվանից հետո՝</w:t>
            </w:r>
          </w:p>
          <w:p w14:paraId="5AB1CBF6" w14:textId="77777777" w:rsidR="00FA7200" w:rsidRDefault="00FA7200" w:rsidP="00C8035F">
            <w:pPr>
              <w:spacing w:line="256" w:lineRule="auto"/>
              <w:jc w:val="center"/>
              <w:rPr>
                <w:rFonts w:ascii="GHEA Grapalat" w:hAnsi="GHEA Grapalat"/>
                <w:sz w:val="16"/>
                <w:lang w:val="hy-AM"/>
              </w:rPr>
            </w:pPr>
            <w:r>
              <w:rPr>
                <w:rFonts w:ascii="GHEA Grapalat" w:hAnsi="GHEA Grapalat" w:cs="Calibri"/>
                <w:sz w:val="16"/>
                <w:szCs w:val="18"/>
                <w:lang w:val="hy-AM"/>
              </w:rPr>
              <w:t>Շինարարական աշխատանքներին զուգընթաց՝ սկզբից մինչ ավարտը</w:t>
            </w:r>
          </w:p>
        </w:tc>
      </w:tr>
    </w:tbl>
    <w:p w14:paraId="4DBF5EA7" w14:textId="77777777" w:rsidR="00FA7200" w:rsidRDefault="00FA7200" w:rsidP="00FA7200">
      <w:pPr>
        <w:jc w:val="right"/>
        <w:rPr>
          <w:rFonts w:ascii="GHEA Grapalat" w:hAnsi="GHEA Grapalat"/>
          <w:sz w:val="18"/>
          <w:lang w:val="hy-AM"/>
        </w:rPr>
      </w:pPr>
    </w:p>
    <w:p w14:paraId="419F1A97" w14:textId="77777777" w:rsidR="00FA7200" w:rsidRDefault="00FA7200" w:rsidP="00FA7200">
      <w:pPr>
        <w:tabs>
          <w:tab w:val="left" w:pos="0"/>
          <w:tab w:val="left" w:pos="993"/>
          <w:tab w:val="left" w:pos="9356"/>
          <w:tab w:val="center" w:pos="10773"/>
        </w:tabs>
        <w:ind w:right="15"/>
        <w:contextualSpacing/>
        <w:rPr>
          <w:rFonts w:ascii="GHEA Grapalat" w:hAnsi="GHEA Grapalat" w:cs="Sylfaen"/>
          <w:b/>
          <w:lang w:val="hy-AM"/>
        </w:rPr>
      </w:pPr>
      <w:bookmarkStart w:id="17" w:name="_Hlk128584676"/>
    </w:p>
    <w:p w14:paraId="0FCBD83E" w14:textId="77777777" w:rsidR="00FA7200" w:rsidRDefault="00FA7200" w:rsidP="00FA7200">
      <w:pPr>
        <w:tabs>
          <w:tab w:val="left" w:pos="0"/>
          <w:tab w:val="left" w:pos="993"/>
          <w:tab w:val="left" w:pos="9356"/>
          <w:tab w:val="center" w:pos="10773"/>
        </w:tabs>
        <w:ind w:right="15"/>
        <w:contextualSpacing/>
        <w:jc w:val="center"/>
        <w:rPr>
          <w:rFonts w:ascii="GHEA Grapalat" w:hAnsi="GHEA Grapalat" w:cs="Sylfaen"/>
          <w:b/>
          <w:lang w:val="hy-AM"/>
        </w:rPr>
      </w:pPr>
    </w:p>
    <w:p w14:paraId="1A337DA5" w14:textId="77777777" w:rsidR="00FA7200" w:rsidRDefault="00FA7200" w:rsidP="00FA7200">
      <w:pPr>
        <w:tabs>
          <w:tab w:val="left" w:pos="0"/>
          <w:tab w:val="left" w:pos="993"/>
          <w:tab w:val="left" w:pos="9356"/>
          <w:tab w:val="center" w:pos="10773"/>
        </w:tabs>
        <w:ind w:right="15"/>
        <w:contextualSpacing/>
        <w:jc w:val="center"/>
        <w:rPr>
          <w:rFonts w:ascii="GHEA Grapalat" w:hAnsi="GHEA Grapalat" w:cs="Sylfaen"/>
          <w:b/>
          <w:lang w:val="hy-AM"/>
        </w:rPr>
      </w:pPr>
    </w:p>
    <w:tbl>
      <w:tblPr>
        <w:tblW w:w="9645" w:type="dxa"/>
        <w:jc w:val="center"/>
        <w:tblLayout w:type="fixed"/>
        <w:tblLook w:val="04A0" w:firstRow="1" w:lastRow="0" w:firstColumn="1" w:lastColumn="0" w:noHBand="0" w:noVBand="1"/>
      </w:tblPr>
      <w:tblGrid>
        <w:gridCol w:w="4539"/>
        <w:gridCol w:w="760"/>
        <w:gridCol w:w="4346"/>
      </w:tblGrid>
      <w:tr w:rsidR="00FA7200" w14:paraId="10E81C1A" w14:textId="77777777" w:rsidTr="00C8035F">
        <w:trPr>
          <w:jc w:val="center"/>
        </w:trPr>
        <w:tc>
          <w:tcPr>
            <w:tcW w:w="4536" w:type="dxa"/>
          </w:tcPr>
          <w:p w14:paraId="4467E27B" w14:textId="77777777" w:rsidR="00FA7200" w:rsidRDefault="00FA7200" w:rsidP="00C8035F">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606863B8" w14:textId="77777777" w:rsidR="00FA7200" w:rsidRDefault="00FA7200" w:rsidP="00C8035F">
            <w:pPr>
              <w:spacing w:line="256" w:lineRule="auto"/>
              <w:rPr>
                <w:rFonts w:ascii="GHEA Grapalat" w:hAnsi="GHEA Grapalat"/>
                <w:sz w:val="22"/>
                <w:szCs w:val="22"/>
                <w:lang w:val="ru-RU"/>
              </w:rPr>
            </w:pPr>
          </w:p>
          <w:p w14:paraId="1FC67E49" w14:textId="77777777" w:rsidR="00FA7200" w:rsidRDefault="00FA7200" w:rsidP="00C8035F">
            <w:pPr>
              <w:spacing w:line="256" w:lineRule="auto"/>
              <w:rPr>
                <w:rFonts w:ascii="GHEA Grapalat" w:hAnsi="GHEA Grapalat"/>
                <w:sz w:val="22"/>
                <w:szCs w:val="22"/>
                <w:lang w:val="ru-RU"/>
              </w:rPr>
            </w:pPr>
          </w:p>
          <w:p w14:paraId="1CE77456" w14:textId="77777777" w:rsidR="00FA7200" w:rsidRDefault="00FA7200" w:rsidP="00C8035F">
            <w:pPr>
              <w:spacing w:line="256" w:lineRule="auto"/>
              <w:rPr>
                <w:rFonts w:ascii="GHEA Grapalat" w:hAnsi="GHEA Grapalat"/>
                <w:sz w:val="22"/>
                <w:szCs w:val="22"/>
                <w:lang w:val="ru-RU"/>
              </w:rPr>
            </w:pPr>
          </w:p>
          <w:p w14:paraId="7666DB75" w14:textId="77777777" w:rsidR="00FA7200" w:rsidRDefault="00FA7200" w:rsidP="00C8035F">
            <w:pPr>
              <w:spacing w:line="256" w:lineRule="auto"/>
              <w:rPr>
                <w:rFonts w:ascii="GHEA Grapalat" w:hAnsi="GHEA Grapalat"/>
                <w:sz w:val="22"/>
                <w:szCs w:val="22"/>
                <w:lang w:val="ru-RU"/>
              </w:rPr>
            </w:pPr>
          </w:p>
          <w:p w14:paraId="62FE1E00" w14:textId="77777777" w:rsidR="00FA7200" w:rsidRDefault="00FA7200" w:rsidP="00C8035F">
            <w:pPr>
              <w:spacing w:line="256" w:lineRule="auto"/>
              <w:rPr>
                <w:rFonts w:ascii="GHEA Grapalat" w:hAnsi="GHEA Grapalat"/>
                <w:lang w:val="ru-RU"/>
              </w:rPr>
            </w:pPr>
          </w:p>
          <w:p w14:paraId="49D1C1A3" w14:textId="77777777" w:rsidR="00FA7200" w:rsidRDefault="00FA7200" w:rsidP="00C8035F">
            <w:pPr>
              <w:spacing w:line="256" w:lineRule="auto"/>
              <w:jc w:val="center"/>
              <w:rPr>
                <w:rFonts w:ascii="GHEA Grapalat" w:hAnsi="GHEA Grapalat"/>
                <w:lang w:val="ru-RU"/>
              </w:rPr>
            </w:pPr>
            <w:r>
              <w:rPr>
                <w:rFonts w:ascii="GHEA Grapalat" w:hAnsi="GHEA Grapalat"/>
                <w:lang w:val="ru-RU"/>
              </w:rPr>
              <w:t>---------------------------------</w:t>
            </w:r>
          </w:p>
          <w:p w14:paraId="0EFE69AD" w14:textId="77777777" w:rsidR="00FA7200" w:rsidRDefault="00FA7200" w:rsidP="00C8035F">
            <w:pPr>
              <w:spacing w:line="256" w:lineRule="auto"/>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5128D50F" w14:textId="77777777" w:rsidR="00FA7200" w:rsidRDefault="00FA7200" w:rsidP="00C8035F">
            <w:pPr>
              <w:spacing w:line="256" w:lineRule="auto"/>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268277AB" w14:textId="77777777" w:rsidR="00FA7200" w:rsidRDefault="00FA7200" w:rsidP="00C8035F">
            <w:pPr>
              <w:spacing w:line="360" w:lineRule="auto"/>
              <w:jc w:val="center"/>
              <w:rPr>
                <w:rFonts w:ascii="GHEA Grapalat" w:hAnsi="GHEA Grapalat"/>
                <w:lang w:val="ru-RU"/>
              </w:rPr>
            </w:pPr>
          </w:p>
        </w:tc>
        <w:tc>
          <w:tcPr>
            <w:tcW w:w="4343" w:type="dxa"/>
          </w:tcPr>
          <w:p w14:paraId="76359F14" w14:textId="77777777" w:rsidR="00FA7200" w:rsidRDefault="00FA7200" w:rsidP="00C8035F">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0224B8CE" w14:textId="77777777" w:rsidR="00FA7200" w:rsidRDefault="00FA7200" w:rsidP="00C8035F">
            <w:pPr>
              <w:spacing w:line="256" w:lineRule="auto"/>
              <w:jc w:val="center"/>
              <w:rPr>
                <w:rFonts w:ascii="GHEA Grapalat" w:hAnsi="GHEA Grapalat"/>
                <w:lang w:val="ru-RU"/>
              </w:rPr>
            </w:pPr>
          </w:p>
          <w:p w14:paraId="55D27819" w14:textId="77777777" w:rsidR="00FA7200" w:rsidRDefault="00FA7200" w:rsidP="00C8035F">
            <w:pPr>
              <w:spacing w:line="256" w:lineRule="auto"/>
              <w:jc w:val="center"/>
              <w:rPr>
                <w:rFonts w:ascii="GHEA Grapalat" w:hAnsi="GHEA Grapalat"/>
                <w:lang w:val="ru-RU"/>
              </w:rPr>
            </w:pPr>
          </w:p>
          <w:p w14:paraId="065638F2" w14:textId="77777777" w:rsidR="00FA7200" w:rsidRDefault="00FA7200" w:rsidP="00C8035F">
            <w:pPr>
              <w:spacing w:line="256" w:lineRule="auto"/>
              <w:jc w:val="center"/>
              <w:rPr>
                <w:rFonts w:ascii="GHEA Grapalat" w:hAnsi="GHEA Grapalat"/>
                <w:lang w:val="ru-RU"/>
              </w:rPr>
            </w:pPr>
          </w:p>
          <w:p w14:paraId="34D34893" w14:textId="77777777" w:rsidR="00FA7200" w:rsidRDefault="00FA7200" w:rsidP="00C8035F">
            <w:pPr>
              <w:spacing w:line="256" w:lineRule="auto"/>
              <w:jc w:val="center"/>
              <w:rPr>
                <w:rFonts w:ascii="GHEA Grapalat" w:hAnsi="GHEA Grapalat"/>
              </w:rPr>
            </w:pPr>
          </w:p>
          <w:p w14:paraId="2893ECC5" w14:textId="77777777" w:rsidR="00FA7200" w:rsidRDefault="00FA7200" w:rsidP="00C8035F">
            <w:pPr>
              <w:spacing w:line="256" w:lineRule="auto"/>
              <w:jc w:val="center"/>
              <w:rPr>
                <w:rFonts w:ascii="GHEA Grapalat" w:hAnsi="GHEA Grapalat"/>
              </w:rPr>
            </w:pPr>
          </w:p>
          <w:p w14:paraId="4DEF1257" w14:textId="77777777" w:rsidR="00FA7200" w:rsidRDefault="00FA7200" w:rsidP="00C8035F">
            <w:pPr>
              <w:spacing w:line="256" w:lineRule="auto"/>
              <w:jc w:val="center"/>
              <w:rPr>
                <w:rFonts w:ascii="GHEA Grapalat" w:hAnsi="GHEA Grapalat"/>
                <w:lang w:val="ru-RU"/>
              </w:rPr>
            </w:pPr>
            <w:r>
              <w:rPr>
                <w:rFonts w:ascii="GHEA Grapalat" w:hAnsi="GHEA Grapalat"/>
                <w:lang w:val="ru-RU"/>
              </w:rPr>
              <w:t>---------------------------------</w:t>
            </w:r>
          </w:p>
          <w:p w14:paraId="679F6619" w14:textId="77777777" w:rsidR="00FA7200" w:rsidRDefault="00FA7200" w:rsidP="00C8035F">
            <w:pPr>
              <w:spacing w:line="256" w:lineRule="auto"/>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691CCCC2" w14:textId="77777777" w:rsidR="00FA7200" w:rsidRDefault="00FA7200" w:rsidP="00C8035F">
            <w:pPr>
              <w:spacing w:line="256" w:lineRule="auto"/>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338ABAF5" w14:textId="77777777" w:rsidR="00FA7200" w:rsidRDefault="00FA7200" w:rsidP="00FA7200">
      <w:pPr>
        <w:tabs>
          <w:tab w:val="left" w:pos="0"/>
          <w:tab w:val="left" w:pos="993"/>
          <w:tab w:val="left" w:pos="9356"/>
          <w:tab w:val="center" w:pos="10773"/>
        </w:tabs>
        <w:ind w:right="15"/>
        <w:contextualSpacing/>
        <w:jc w:val="center"/>
        <w:rPr>
          <w:rFonts w:ascii="GHEA Grapalat" w:hAnsi="GHEA Grapalat" w:cs="Sylfaen"/>
          <w:b/>
          <w:lang w:val="ru-RU"/>
        </w:rPr>
      </w:pPr>
    </w:p>
    <w:p w14:paraId="6C33149B" w14:textId="77777777" w:rsidR="00FA7200" w:rsidRDefault="00FA7200" w:rsidP="00FA7200">
      <w:pPr>
        <w:jc w:val="right"/>
        <w:rPr>
          <w:rFonts w:ascii="GHEA Grapalat" w:hAnsi="GHEA Grapalat"/>
          <w:i/>
          <w:sz w:val="18"/>
          <w:lang w:val="ru-RU"/>
        </w:rPr>
      </w:pPr>
    </w:p>
    <w:p w14:paraId="7EAA62B6" w14:textId="77777777" w:rsidR="00FA7200" w:rsidRDefault="00FA7200" w:rsidP="00FA7200">
      <w:pPr>
        <w:jc w:val="right"/>
        <w:rPr>
          <w:rFonts w:ascii="GHEA Grapalat" w:hAnsi="GHEA Grapalat"/>
          <w:i/>
          <w:sz w:val="18"/>
          <w:lang w:val="hy-AM"/>
        </w:rPr>
      </w:pPr>
    </w:p>
    <w:p w14:paraId="6999C93D" w14:textId="77777777" w:rsidR="00FA7200" w:rsidRDefault="00FA7200" w:rsidP="00FA7200">
      <w:pPr>
        <w:jc w:val="right"/>
        <w:rPr>
          <w:rFonts w:ascii="GHEA Grapalat" w:hAnsi="GHEA Grapalat"/>
          <w:i/>
          <w:sz w:val="18"/>
          <w:lang w:val="hy-AM"/>
        </w:rPr>
      </w:pPr>
    </w:p>
    <w:p w14:paraId="4BCA235E" w14:textId="77777777" w:rsidR="00FA7200" w:rsidRDefault="00FA7200" w:rsidP="00FA7200">
      <w:pPr>
        <w:jc w:val="right"/>
        <w:rPr>
          <w:rFonts w:ascii="GHEA Grapalat" w:hAnsi="GHEA Grapalat"/>
          <w:i/>
          <w:sz w:val="18"/>
          <w:lang w:val="hy-AM"/>
        </w:rPr>
      </w:pPr>
    </w:p>
    <w:p w14:paraId="24BBB0CE" w14:textId="77777777" w:rsidR="00FA7200" w:rsidRDefault="00FA7200" w:rsidP="00FA7200">
      <w:pPr>
        <w:jc w:val="right"/>
        <w:rPr>
          <w:rFonts w:ascii="GHEA Grapalat" w:hAnsi="GHEA Grapalat"/>
          <w:i/>
          <w:sz w:val="18"/>
          <w:lang w:val="hy-AM"/>
        </w:rPr>
      </w:pPr>
    </w:p>
    <w:p w14:paraId="4F7A98A4" w14:textId="77777777" w:rsidR="00FA7200" w:rsidRDefault="00FA7200" w:rsidP="00FA7200">
      <w:pPr>
        <w:jc w:val="right"/>
        <w:rPr>
          <w:rFonts w:ascii="GHEA Grapalat" w:hAnsi="GHEA Grapalat"/>
          <w:i/>
          <w:sz w:val="18"/>
          <w:lang w:val="hy-AM"/>
        </w:rPr>
      </w:pPr>
    </w:p>
    <w:p w14:paraId="2D3EA232" w14:textId="77777777" w:rsidR="00FA7200" w:rsidRDefault="00FA7200" w:rsidP="00FA7200">
      <w:pPr>
        <w:jc w:val="right"/>
        <w:rPr>
          <w:rFonts w:ascii="GHEA Grapalat" w:hAnsi="GHEA Grapalat"/>
          <w:i/>
          <w:sz w:val="18"/>
          <w:lang w:val="hy-AM"/>
        </w:rPr>
      </w:pPr>
    </w:p>
    <w:p w14:paraId="56E1311A" w14:textId="77777777" w:rsidR="00FA7200" w:rsidRDefault="00FA7200" w:rsidP="00FA7200">
      <w:pPr>
        <w:jc w:val="right"/>
        <w:rPr>
          <w:rFonts w:ascii="GHEA Grapalat" w:hAnsi="GHEA Grapalat"/>
          <w:i/>
          <w:sz w:val="18"/>
          <w:lang w:val="hy-AM"/>
        </w:rPr>
      </w:pPr>
    </w:p>
    <w:p w14:paraId="1825A397" w14:textId="77777777" w:rsidR="00FA7200" w:rsidRDefault="00FA7200" w:rsidP="00FA7200">
      <w:pPr>
        <w:jc w:val="right"/>
        <w:rPr>
          <w:rFonts w:ascii="GHEA Grapalat" w:hAnsi="GHEA Grapalat"/>
          <w:i/>
          <w:sz w:val="18"/>
          <w:lang w:val="hy-AM"/>
        </w:rPr>
      </w:pPr>
    </w:p>
    <w:p w14:paraId="770195F8" w14:textId="77777777" w:rsidR="00FA7200" w:rsidRDefault="00FA7200" w:rsidP="00FA7200">
      <w:pPr>
        <w:jc w:val="right"/>
        <w:rPr>
          <w:rFonts w:ascii="GHEA Grapalat" w:hAnsi="GHEA Grapalat"/>
          <w:i/>
          <w:sz w:val="18"/>
          <w:lang w:val="hy-AM"/>
        </w:rPr>
      </w:pPr>
    </w:p>
    <w:p w14:paraId="12E33B31" w14:textId="77777777" w:rsidR="00FA7200" w:rsidRDefault="00FA7200" w:rsidP="00FA7200">
      <w:pPr>
        <w:jc w:val="right"/>
        <w:rPr>
          <w:rFonts w:ascii="GHEA Grapalat" w:hAnsi="GHEA Grapalat"/>
          <w:i/>
          <w:sz w:val="18"/>
          <w:lang w:val="hy-AM"/>
        </w:rPr>
      </w:pPr>
    </w:p>
    <w:p w14:paraId="32627016" w14:textId="77777777" w:rsidR="00FA7200" w:rsidRDefault="00FA7200" w:rsidP="00FA7200">
      <w:pPr>
        <w:jc w:val="right"/>
        <w:rPr>
          <w:rFonts w:ascii="GHEA Grapalat" w:hAnsi="GHEA Grapalat"/>
          <w:i/>
          <w:sz w:val="18"/>
          <w:lang w:val="hy-AM"/>
        </w:rPr>
      </w:pPr>
    </w:p>
    <w:p w14:paraId="0572D90F" w14:textId="77777777" w:rsidR="00FA7200" w:rsidRDefault="00FA7200" w:rsidP="00FA7200">
      <w:pPr>
        <w:jc w:val="right"/>
        <w:rPr>
          <w:rFonts w:ascii="GHEA Grapalat" w:hAnsi="GHEA Grapalat"/>
          <w:i/>
          <w:sz w:val="18"/>
          <w:lang w:val="hy-AM"/>
        </w:rPr>
      </w:pPr>
    </w:p>
    <w:p w14:paraId="21FDB87E" w14:textId="77777777" w:rsidR="00FA7200" w:rsidRDefault="00FA7200" w:rsidP="00FA7200">
      <w:pPr>
        <w:jc w:val="right"/>
        <w:rPr>
          <w:rFonts w:ascii="GHEA Grapalat" w:hAnsi="GHEA Grapalat"/>
          <w:i/>
          <w:sz w:val="18"/>
          <w:lang w:val="hy-AM"/>
        </w:rPr>
      </w:pPr>
    </w:p>
    <w:p w14:paraId="1D9B7B6A" w14:textId="77777777" w:rsidR="00FA7200" w:rsidRDefault="00FA7200" w:rsidP="00FA7200">
      <w:pPr>
        <w:jc w:val="right"/>
        <w:rPr>
          <w:rFonts w:ascii="GHEA Grapalat" w:hAnsi="GHEA Grapalat"/>
          <w:i/>
          <w:sz w:val="18"/>
          <w:lang w:val="hy-AM"/>
        </w:rPr>
      </w:pPr>
    </w:p>
    <w:p w14:paraId="70DA497A" w14:textId="77777777" w:rsidR="00FA7200" w:rsidRDefault="00FA7200" w:rsidP="00FA7200">
      <w:pPr>
        <w:jc w:val="right"/>
        <w:rPr>
          <w:rFonts w:ascii="GHEA Grapalat" w:hAnsi="GHEA Grapalat"/>
          <w:i/>
          <w:sz w:val="18"/>
          <w:lang w:val="hy-AM"/>
        </w:rPr>
      </w:pPr>
    </w:p>
    <w:p w14:paraId="0141C177" w14:textId="77777777" w:rsidR="00FA7200" w:rsidRDefault="00FA7200" w:rsidP="00FA7200">
      <w:pPr>
        <w:jc w:val="right"/>
        <w:rPr>
          <w:rFonts w:ascii="GHEA Grapalat" w:hAnsi="GHEA Grapalat"/>
          <w:i/>
          <w:sz w:val="18"/>
          <w:lang w:val="hy-AM"/>
        </w:rPr>
      </w:pPr>
    </w:p>
    <w:p w14:paraId="52A79452" w14:textId="77777777" w:rsidR="00FA7200" w:rsidRDefault="00FA7200" w:rsidP="00FA7200">
      <w:pPr>
        <w:jc w:val="right"/>
        <w:rPr>
          <w:rFonts w:ascii="GHEA Grapalat" w:hAnsi="GHEA Grapalat"/>
          <w:i/>
          <w:sz w:val="18"/>
          <w:lang w:val="hy-AM"/>
        </w:rPr>
      </w:pPr>
      <w:r>
        <w:rPr>
          <w:rFonts w:ascii="GHEA Grapalat" w:hAnsi="GHEA Grapalat"/>
          <w:i/>
          <w:sz w:val="18"/>
          <w:lang w:val="hy-AM"/>
        </w:rPr>
        <w:lastRenderedPageBreak/>
        <w:t>Հավելված N 1.1</w:t>
      </w:r>
    </w:p>
    <w:p w14:paraId="01F2006F" w14:textId="77777777" w:rsidR="00FA7200" w:rsidRDefault="00FA7200" w:rsidP="00FA7200">
      <w:pPr>
        <w:jc w:val="right"/>
        <w:rPr>
          <w:rFonts w:ascii="GHEA Grapalat" w:hAnsi="GHEA Grapalat"/>
          <w:i/>
          <w:sz w:val="18"/>
          <w:lang w:val="hy-AM"/>
        </w:rPr>
      </w:pPr>
      <w:r>
        <w:rPr>
          <w:rFonts w:ascii="GHEA Grapalat" w:hAnsi="GHEA Grapalat"/>
          <w:i/>
          <w:sz w:val="18"/>
          <w:lang w:val="hy-AM"/>
        </w:rPr>
        <w:t>«         »     «         »     202</w:t>
      </w:r>
      <w:r>
        <w:rPr>
          <w:rFonts w:ascii="GHEA Grapalat" w:hAnsi="GHEA Grapalat"/>
          <w:i/>
          <w:sz w:val="18"/>
          <w:lang w:val="ru-RU"/>
        </w:rPr>
        <w:t>5</w:t>
      </w:r>
      <w:r>
        <w:rPr>
          <w:rFonts w:ascii="GHEA Grapalat" w:hAnsi="GHEA Grapalat"/>
          <w:i/>
          <w:sz w:val="18"/>
          <w:lang w:val="hy-AM"/>
        </w:rPr>
        <w:t xml:space="preserve">թ. կնքված </w:t>
      </w:r>
    </w:p>
    <w:p w14:paraId="3C075DD1" w14:textId="4364EE98" w:rsidR="00FA7200" w:rsidRDefault="00FA7200" w:rsidP="00FA7200">
      <w:pPr>
        <w:jc w:val="right"/>
        <w:rPr>
          <w:rFonts w:ascii="GHEA Grapalat" w:hAnsi="GHEA Grapalat"/>
          <w:i/>
          <w:sz w:val="18"/>
          <w:lang w:val="hy-AM"/>
        </w:rPr>
      </w:pPr>
      <w:r>
        <w:rPr>
          <w:rFonts w:ascii="GHEA Grapalat" w:hAnsi="GHEA Grapalat"/>
          <w:i/>
          <w:sz w:val="18"/>
          <w:lang w:val="hy-AM"/>
        </w:rPr>
        <w:t xml:space="preserve">                    </w:t>
      </w:r>
      <w:r w:rsidRPr="00E80151">
        <w:rPr>
          <w:rFonts w:ascii="GHEA Grapalat" w:hAnsi="GHEA Grapalat"/>
          <w:bCs/>
          <w:i/>
          <w:sz w:val="18"/>
          <w:lang w:val="af-ZA"/>
        </w:rPr>
        <w:t>ԱՄԽՀ-ՏՀ-ԳՀԾՁԲ</w:t>
      </w:r>
      <w:r w:rsidRPr="00E80151">
        <w:rPr>
          <w:rFonts w:ascii="GHEA Grapalat" w:hAnsi="GHEA Grapalat"/>
          <w:bCs/>
          <w:i/>
          <w:sz w:val="18"/>
          <w:lang w:val="hy-AM"/>
        </w:rPr>
        <w:t>-25</w:t>
      </w:r>
      <w:r w:rsidRPr="00E80151">
        <w:rPr>
          <w:rFonts w:ascii="GHEA Grapalat" w:hAnsi="GHEA Grapalat"/>
          <w:bCs/>
          <w:i/>
          <w:sz w:val="18"/>
          <w:lang w:val="af-ZA"/>
        </w:rPr>
        <w:t>/</w:t>
      </w:r>
      <w:r w:rsidRPr="00FA7200">
        <w:rPr>
          <w:rFonts w:ascii="GHEA Grapalat" w:hAnsi="GHEA Grapalat"/>
          <w:bCs/>
          <w:i/>
          <w:sz w:val="18"/>
          <w:lang w:val="hy-AM"/>
        </w:rPr>
        <w:t>38</w:t>
      </w:r>
      <w:r w:rsidRPr="00E80151">
        <w:rPr>
          <w:rFonts w:ascii="GHEA Grapalat" w:hAnsi="GHEA Grapalat"/>
          <w:b/>
          <w:i/>
          <w:sz w:val="18"/>
          <w:lang w:val="hy-AM"/>
        </w:rPr>
        <w:t xml:space="preserve"> </w:t>
      </w:r>
      <w:r>
        <w:rPr>
          <w:rFonts w:ascii="GHEA Grapalat" w:hAnsi="GHEA Grapalat"/>
          <w:i/>
          <w:sz w:val="18"/>
          <w:lang w:val="hy-AM"/>
        </w:rPr>
        <w:t>ծածկագրով պայմանագրի</w:t>
      </w:r>
    </w:p>
    <w:p w14:paraId="01A6FD50" w14:textId="77777777" w:rsidR="00FA7200" w:rsidRDefault="00FA7200" w:rsidP="00FA7200">
      <w:pPr>
        <w:tabs>
          <w:tab w:val="left" w:pos="0"/>
          <w:tab w:val="left" w:pos="993"/>
          <w:tab w:val="left" w:pos="9356"/>
          <w:tab w:val="center" w:pos="10773"/>
        </w:tabs>
        <w:ind w:right="15"/>
        <w:contextualSpacing/>
        <w:jc w:val="center"/>
        <w:rPr>
          <w:rFonts w:ascii="GHEA Grapalat" w:hAnsi="GHEA Grapalat" w:cs="Sylfaen"/>
          <w:b/>
          <w:lang w:val="hy-AM"/>
        </w:rPr>
      </w:pPr>
    </w:p>
    <w:p w14:paraId="7E509D22" w14:textId="77777777" w:rsidR="00FA7200" w:rsidRDefault="00FA7200" w:rsidP="00FA7200">
      <w:pPr>
        <w:tabs>
          <w:tab w:val="left" w:pos="0"/>
          <w:tab w:val="left" w:pos="993"/>
          <w:tab w:val="left" w:pos="9356"/>
          <w:tab w:val="center" w:pos="10773"/>
        </w:tabs>
        <w:ind w:right="15"/>
        <w:contextualSpacing/>
        <w:jc w:val="center"/>
        <w:rPr>
          <w:rFonts w:ascii="GHEA Grapalat" w:hAnsi="GHEA Grapalat" w:cs="Sylfaen"/>
          <w:b/>
          <w:lang w:val="hy-AM"/>
        </w:rPr>
      </w:pPr>
      <w:r>
        <w:rPr>
          <w:rFonts w:ascii="GHEA Grapalat" w:hAnsi="GHEA Grapalat" w:cs="Sylfaen"/>
          <w:b/>
          <w:lang w:val="hy-AM"/>
        </w:rPr>
        <w:t>ՏԵԽՆԻԿԱԿԱՆ ԲՆՈՒԹԱԳԻՐ</w:t>
      </w:r>
    </w:p>
    <w:p w14:paraId="75A90E98" w14:textId="77777777" w:rsidR="00FA7200" w:rsidRDefault="00FA7200" w:rsidP="00FA7200">
      <w:pPr>
        <w:tabs>
          <w:tab w:val="left" w:pos="0"/>
          <w:tab w:val="left" w:pos="993"/>
          <w:tab w:val="left" w:pos="9356"/>
          <w:tab w:val="center" w:pos="10773"/>
        </w:tabs>
        <w:snapToGrid w:val="0"/>
        <w:ind w:right="17"/>
        <w:contextualSpacing/>
        <w:jc w:val="center"/>
        <w:rPr>
          <w:rFonts w:ascii="GHEA Grapalat" w:hAnsi="GHEA Grapalat" w:cs="Calibri"/>
          <w:b/>
          <w:lang w:val="hy-AM"/>
        </w:rPr>
      </w:pPr>
      <w:r>
        <w:rPr>
          <w:rFonts w:ascii="GHEA Grapalat" w:hAnsi="GHEA Grapalat" w:cs="Sylfaen"/>
          <w:b/>
          <w:lang w:val="hy-AM"/>
        </w:rPr>
        <w:t>տ</w:t>
      </w:r>
      <w:r>
        <w:rPr>
          <w:rFonts w:ascii="GHEA Grapalat" w:hAnsi="GHEA Grapalat" w:cs="Calibri"/>
          <w:b/>
          <w:lang w:val="hy-AM"/>
        </w:rPr>
        <w:t>եխնիկական</w:t>
      </w:r>
      <w:r>
        <w:rPr>
          <w:rFonts w:ascii="GHEA Grapalat" w:hAnsi="GHEA Grapalat" w:cs="Calibri"/>
          <w:b/>
          <w:lang w:val="pt-BR"/>
        </w:rPr>
        <w:t xml:space="preserve"> </w:t>
      </w:r>
      <w:r>
        <w:rPr>
          <w:rFonts w:ascii="GHEA Grapalat" w:hAnsi="GHEA Grapalat" w:cs="Calibri"/>
          <w:b/>
          <w:lang w:val="hy-AM"/>
        </w:rPr>
        <w:t>հսկողության ծառայության</w:t>
      </w:r>
    </w:p>
    <w:p w14:paraId="71A1E283" w14:textId="77777777" w:rsidR="00FA7200" w:rsidRDefault="00FA7200" w:rsidP="00FA7200">
      <w:pPr>
        <w:tabs>
          <w:tab w:val="left" w:pos="0"/>
          <w:tab w:val="left" w:pos="993"/>
          <w:tab w:val="left" w:pos="9356"/>
          <w:tab w:val="center" w:pos="10773"/>
        </w:tabs>
        <w:snapToGrid w:val="0"/>
        <w:ind w:right="17"/>
        <w:contextualSpacing/>
        <w:jc w:val="center"/>
        <w:rPr>
          <w:rFonts w:ascii="GHEA Grapalat" w:hAnsi="GHEA Grapalat" w:cs="Calibri"/>
          <w:b/>
          <w:lang w:val="hy-AM"/>
        </w:rPr>
      </w:pPr>
    </w:p>
    <w:tbl>
      <w:tblPr>
        <w:tblW w:w="10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3703"/>
        <w:gridCol w:w="5230"/>
      </w:tblGrid>
      <w:tr w:rsidR="00FA7200" w14:paraId="28AF232F" w14:textId="77777777" w:rsidTr="00C8035F">
        <w:trPr>
          <w:trHeight w:val="269"/>
          <w:jc w:val="center"/>
        </w:trPr>
        <w:tc>
          <w:tcPr>
            <w:tcW w:w="10818" w:type="dxa"/>
            <w:gridSpan w:val="3"/>
            <w:tcBorders>
              <w:top w:val="single" w:sz="4" w:space="0" w:color="auto"/>
              <w:left w:val="single" w:sz="4" w:space="0" w:color="auto"/>
              <w:bottom w:val="single" w:sz="4" w:space="0" w:color="auto"/>
              <w:right w:val="single" w:sz="4" w:space="0" w:color="auto"/>
            </w:tcBorders>
            <w:vAlign w:val="center"/>
          </w:tcPr>
          <w:p w14:paraId="6A7BC12F" w14:textId="77777777" w:rsidR="00FA7200" w:rsidRDefault="00FA7200" w:rsidP="00C8035F">
            <w:pPr>
              <w:spacing w:line="256" w:lineRule="auto"/>
              <w:rPr>
                <w:rFonts w:ascii="GHEA Grapalat" w:hAnsi="GHEA Grapalat"/>
                <w:b/>
                <w:bCs/>
                <w:sz w:val="18"/>
                <w:szCs w:val="18"/>
                <w:lang w:val="ru-RU"/>
              </w:rPr>
            </w:pPr>
            <w:bookmarkStart w:id="18" w:name="_Hlk156311622"/>
            <w:bookmarkEnd w:id="17"/>
          </w:p>
        </w:tc>
      </w:tr>
      <w:tr w:rsidR="00FA7200" w14:paraId="1F502F33" w14:textId="77777777" w:rsidTr="00C8035F">
        <w:trPr>
          <w:trHeight w:val="269"/>
          <w:jc w:val="center"/>
        </w:trPr>
        <w:tc>
          <w:tcPr>
            <w:tcW w:w="1885" w:type="dxa"/>
            <w:tcBorders>
              <w:top w:val="single" w:sz="4" w:space="0" w:color="auto"/>
              <w:left w:val="single" w:sz="4" w:space="0" w:color="auto"/>
              <w:bottom w:val="single" w:sz="4" w:space="0" w:color="auto"/>
              <w:right w:val="single" w:sz="4" w:space="0" w:color="auto"/>
            </w:tcBorders>
            <w:vAlign w:val="center"/>
            <w:hideMark/>
          </w:tcPr>
          <w:p w14:paraId="61E58642" w14:textId="77777777" w:rsidR="00FA7200" w:rsidRDefault="00FA7200" w:rsidP="00C8035F">
            <w:pPr>
              <w:spacing w:line="256" w:lineRule="auto"/>
              <w:rPr>
                <w:rFonts w:ascii="GHEA Grapalat" w:hAnsi="GHEA Grapalat"/>
                <w:sz w:val="18"/>
                <w:szCs w:val="18"/>
                <w:lang w:val="hy-AM"/>
              </w:rPr>
            </w:pPr>
            <w:r>
              <w:rPr>
                <w:rFonts w:ascii="GHEA Grapalat" w:hAnsi="GHEA Grapalat"/>
                <w:b/>
                <w:i/>
                <w:sz w:val="18"/>
                <w:szCs w:val="18"/>
                <w:lang w:val="hy-AM"/>
              </w:rPr>
              <w:t>Պատվիրատու</w:t>
            </w:r>
          </w:p>
        </w:tc>
        <w:tc>
          <w:tcPr>
            <w:tcW w:w="8933" w:type="dxa"/>
            <w:gridSpan w:val="2"/>
            <w:tcBorders>
              <w:top w:val="single" w:sz="4" w:space="0" w:color="auto"/>
              <w:left w:val="single" w:sz="4" w:space="0" w:color="auto"/>
              <w:bottom w:val="single" w:sz="4" w:space="0" w:color="auto"/>
              <w:right w:val="single" w:sz="4" w:space="0" w:color="auto"/>
            </w:tcBorders>
            <w:vAlign w:val="center"/>
            <w:hideMark/>
          </w:tcPr>
          <w:p w14:paraId="3D5C770E" w14:textId="77777777" w:rsidR="00FA7200" w:rsidRDefault="00FA7200" w:rsidP="00C8035F">
            <w:pPr>
              <w:spacing w:line="256" w:lineRule="auto"/>
              <w:rPr>
                <w:rFonts w:ascii="GHEA Grapalat" w:hAnsi="GHEA Grapalat" w:cs="Sylfaen"/>
                <w:sz w:val="18"/>
                <w:szCs w:val="18"/>
                <w:lang w:val="ru-RU"/>
              </w:rPr>
            </w:pPr>
            <w:proofErr w:type="spellStart"/>
            <w:r>
              <w:rPr>
                <w:rFonts w:ascii="GHEA Grapalat" w:hAnsi="GHEA Grapalat" w:cs="Sylfaen"/>
                <w:sz w:val="18"/>
                <w:szCs w:val="18"/>
                <w:lang w:val="ru-RU"/>
              </w:rPr>
              <w:t>Խոյի</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lang w:val="ru-RU"/>
              </w:rPr>
              <w:t>համյանքապետարան</w:t>
            </w:r>
            <w:proofErr w:type="spellEnd"/>
          </w:p>
        </w:tc>
      </w:tr>
      <w:tr w:rsidR="00FA7200" w14:paraId="45079CAD" w14:textId="77777777" w:rsidTr="00C8035F">
        <w:trPr>
          <w:trHeight w:val="269"/>
          <w:jc w:val="center"/>
        </w:trPr>
        <w:tc>
          <w:tcPr>
            <w:tcW w:w="1885" w:type="dxa"/>
            <w:tcBorders>
              <w:top w:val="single" w:sz="4" w:space="0" w:color="auto"/>
              <w:left w:val="single" w:sz="4" w:space="0" w:color="auto"/>
              <w:bottom w:val="single" w:sz="4" w:space="0" w:color="auto"/>
              <w:right w:val="single" w:sz="4" w:space="0" w:color="auto"/>
            </w:tcBorders>
            <w:vAlign w:val="center"/>
            <w:hideMark/>
          </w:tcPr>
          <w:p w14:paraId="622F8C92" w14:textId="77777777" w:rsidR="00FA7200" w:rsidRDefault="00FA7200" w:rsidP="00C8035F">
            <w:pPr>
              <w:spacing w:line="256" w:lineRule="auto"/>
              <w:rPr>
                <w:rFonts w:ascii="GHEA Grapalat" w:hAnsi="GHEA Grapalat"/>
                <w:b/>
                <w:i/>
                <w:sz w:val="18"/>
                <w:szCs w:val="18"/>
                <w:lang w:val="hy-AM"/>
              </w:rPr>
            </w:pPr>
            <w:r>
              <w:rPr>
                <w:rFonts w:ascii="GHEA Grapalat" w:hAnsi="GHEA Grapalat"/>
                <w:b/>
                <w:i/>
                <w:sz w:val="18"/>
                <w:szCs w:val="18"/>
                <w:lang w:val="hy-AM"/>
              </w:rPr>
              <w:t>Ծառայության անվանումը</w:t>
            </w:r>
          </w:p>
        </w:tc>
        <w:tc>
          <w:tcPr>
            <w:tcW w:w="8933" w:type="dxa"/>
            <w:gridSpan w:val="2"/>
            <w:tcBorders>
              <w:top w:val="single" w:sz="4" w:space="0" w:color="auto"/>
              <w:left w:val="single" w:sz="4" w:space="0" w:color="auto"/>
              <w:bottom w:val="single" w:sz="4" w:space="0" w:color="auto"/>
              <w:right w:val="single" w:sz="4" w:space="0" w:color="auto"/>
            </w:tcBorders>
            <w:vAlign w:val="center"/>
            <w:hideMark/>
          </w:tcPr>
          <w:p w14:paraId="55309D19" w14:textId="77777777" w:rsidR="00FA7200" w:rsidRDefault="00FA7200" w:rsidP="00C8035F">
            <w:pPr>
              <w:spacing w:line="256" w:lineRule="auto"/>
              <w:rPr>
                <w:rFonts w:ascii="GHEA Grapalat" w:hAnsi="GHEA Grapalat" w:cs="Sylfaen"/>
                <w:sz w:val="18"/>
                <w:szCs w:val="18"/>
                <w:lang w:val="ru-RU"/>
              </w:rPr>
            </w:pPr>
            <w:proofErr w:type="spellStart"/>
            <w:r>
              <w:rPr>
                <w:rFonts w:ascii="GHEA Grapalat" w:hAnsi="GHEA Grapalat" w:cs="Sylfaen"/>
                <w:sz w:val="18"/>
                <w:szCs w:val="18"/>
                <w:lang w:val="ru-RU"/>
              </w:rPr>
              <w:t>Աշխատանքի</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lang w:val="ru-RU"/>
              </w:rPr>
              <w:t>որակի</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lang w:val="ru-RU"/>
              </w:rPr>
              <w:t>տեխնիկական</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lang w:val="ru-RU"/>
              </w:rPr>
              <w:t>հսկողության</w:t>
            </w:r>
            <w:proofErr w:type="spellEnd"/>
          </w:p>
        </w:tc>
      </w:tr>
      <w:tr w:rsidR="00FA7200" w:rsidRPr="000B5BDC" w14:paraId="4479D704" w14:textId="77777777" w:rsidTr="00C8035F">
        <w:trPr>
          <w:trHeight w:val="269"/>
          <w:jc w:val="center"/>
        </w:trPr>
        <w:tc>
          <w:tcPr>
            <w:tcW w:w="1885" w:type="dxa"/>
            <w:tcBorders>
              <w:top w:val="single" w:sz="4" w:space="0" w:color="auto"/>
              <w:left w:val="single" w:sz="4" w:space="0" w:color="auto"/>
              <w:bottom w:val="single" w:sz="4" w:space="0" w:color="auto"/>
              <w:right w:val="single" w:sz="4" w:space="0" w:color="auto"/>
            </w:tcBorders>
            <w:vAlign w:val="center"/>
            <w:hideMark/>
          </w:tcPr>
          <w:p w14:paraId="50127575" w14:textId="77777777" w:rsidR="00FA7200" w:rsidRDefault="00FA7200" w:rsidP="00C8035F">
            <w:pPr>
              <w:spacing w:line="256" w:lineRule="auto"/>
              <w:rPr>
                <w:rFonts w:ascii="GHEA Grapalat" w:hAnsi="GHEA Grapalat"/>
                <w:b/>
                <w:i/>
                <w:sz w:val="18"/>
                <w:szCs w:val="18"/>
                <w:lang w:val="hy-AM"/>
              </w:rPr>
            </w:pPr>
            <w:r>
              <w:rPr>
                <w:rFonts w:ascii="GHEA Grapalat" w:hAnsi="GHEA Grapalat"/>
                <w:b/>
                <w:i/>
                <w:sz w:val="18"/>
                <w:szCs w:val="18"/>
                <w:lang w:val="hy-AM"/>
              </w:rPr>
              <w:t>Աշխատանքի տեսակը</w:t>
            </w:r>
          </w:p>
        </w:tc>
        <w:tc>
          <w:tcPr>
            <w:tcW w:w="8933" w:type="dxa"/>
            <w:gridSpan w:val="2"/>
            <w:tcBorders>
              <w:top w:val="single" w:sz="4" w:space="0" w:color="auto"/>
              <w:left w:val="single" w:sz="4" w:space="0" w:color="auto"/>
              <w:bottom w:val="single" w:sz="4" w:space="0" w:color="auto"/>
              <w:right w:val="single" w:sz="4" w:space="0" w:color="auto"/>
            </w:tcBorders>
            <w:vAlign w:val="center"/>
            <w:hideMark/>
          </w:tcPr>
          <w:p w14:paraId="6F30F6D2" w14:textId="77777777" w:rsidR="00FA7200" w:rsidRDefault="00FA7200" w:rsidP="00C8035F">
            <w:pPr>
              <w:spacing w:line="256" w:lineRule="auto"/>
              <w:jc w:val="both"/>
              <w:rPr>
                <w:rFonts w:ascii="GHEA Grapalat" w:hAnsi="GHEA Grapalat"/>
                <w:sz w:val="18"/>
                <w:szCs w:val="18"/>
                <w:lang w:val="hy-AM"/>
              </w:rPr>
            </w:pPr>
            <w:r>
              <w:rPr>
                <w:rFonts w:ascii="GHEA Grapalat" w:hAnsi="GHEA Grapalat" w:cs="Sylfaen"/>
                <w:sz w:val="18"/>
                <w:szCs w:val="18"/>
                <w:lang w:val="hy-AM"/>
              </w:rPr>
              <w:t>Ըստ նախագծի և նախահաշիվ ծավալաթերթի</w:t>
            </w:r>
          </w:p>
        </w:tc>
      </w:tr>
      <w:tr w:rsidR="00FA7200" w:rsidRPr="000B5BDC" w14:paraId="053E13CD" w14:textId="77777777" w:rsidTr="00C8035F">
        <w:trPr>
          <w:trHeight w:val="8243"/>
          <w:jc w:val="center"/>
        </w:trPr>
        <w:tc>
          <w:tcPr>
            <w:tcW w:w="1885" w:type="dxa"/>
            <w:tcBorders>
              <w:top w:val="single" w:sz="4" w:space="0" w:color="auto"/>
              <w:left w:val="single" w:sz="4" w:space="0" w:color="auto"/>
              <w:bottom w:val="single" w:sz="4" w:space="0" w:color="auto"/>
              <w:right w:val="single" w:sz="4" w:space="0" w:color="auto"/>
            </w:tcBorders>
            <w:vAlign w:val="center"/>
          </w:tcPr>
          <w:p w14:paraId="113A90B1" w14:textId="77777777" w:rsidR="00FA7200" w:rsidRDefault="00FA7200" w:rsidP="00C8035F">
            <w:pPr>
              <w:spacing w:line="256" w:lineRule="auto"/>
              <w:rPr>
                <w:rFonts w:ascii="GHEA Grapalat" w:hAnsi="GHEA Grapalat"/>
                <w:b/>
                <w:i/>
                <w:sz w:val="18"/>
                <w:szCs w:val="18"/>
                <w:lang w:val="hy-AM"/>
              </w:rPr>
            </w:pPr>
            <w:r>
              <w:rPr>
                <w:rFonts w:ascii="GHEA Grapalat" w:hAnsi="GHEA Grapalat"/>
                <w:b/>
                <w:i/>
                <w:sz w:val="18"/>
                <w:szCs w:val="18"/>
                <w:lang w:val="hy-AM"/>
              </w:rPr>
              <w:t>Ծառայության մատուցման ընդհանուր պահանջներ</w:t>
            </w:r>
          </w:p>
          <w:p w14:paraId="0ECDA0C8" w14:textId="77777777" w:rsidR="00FA7200" w:rsidRDefault="00FA7200" w:rsidP="00C8035F">
            <w:pPr>
              <w:spacing w:line="256" w:lineRule="auto"/>
              <w:jc w:val="center"/>
              <w:rPr>
                <w:rFonts w:ascii="GHEA Grapalat" w:hAnsi="GHEA Grapalat"/>
                <w:b/>
                <w:i/>
                <w:sz w:val="18"/>
                <w:szCs w:val="18"/>
                <w:lang w:val="hy-AM"/>
              </w:rPr>
            </w:pPr>
          </w:p>
          <w:p w14:paraId="019DE144" w14:textId="77777777" w:rsidR="00FA7200" w:rsidRDefault="00FA7200" w:rsidP="00C8035F">
            <w:pPr>
              <w:spacing w:line="256" w:lineRule="auto"/>
              <w:jc w:val="center"/>
              <w:rPr>
                <w:rFonts w:ascii="GHEA Grapalat" w:hAnsi="GHEA Grapalat"/>
                <w:b/>
                <w:i/>
                <w:sz w:val="18"/>
                <w:szCs w:val="18"/>
                <w:lang w:val="hy-AM"/>
              </w:rPr>
            </w:pPr>
          </w:p>
          <w:p w14:paraId="20D7A18E" w14:textId="77777777" w:rsidR="00FA7200" w:rsidRDefault="00FA7200" w:rsidP="00C8035F">
            <w:pPr>
              <w:spacing w:line="256" w:lineRule="auto"/>
              <w:jc w:val="center"/>
              <w:rPr>
                <w:rFonts w:ascii="GHEA Grapalat" w:hAnsi="GHEA Grapalat"/>
                <w:b/>
                <w:i/>
                <w:sz w:val="18"/>
                <w:szCs w:val="18"/>
                <w:lang w:val="hy-AM"/>
              </w:rPr>
            </w:pPr>
          </w:p>
          <w:p w14:paraId="0B5D92BE" w14:textId="77777777" w:rsidR="00FA7200" w:rsidRDefault="00FA7200" w:rsidP="00C8035F">
            <w:pPr>
              <w:spacing w:line="256" w:lineRule="auto"/>
              <w:jc w:val="center"/>
              <w:rPr>
                <w:rFonts w:ascii="GHEA Grapalat" w:hAnsi="GHEA Grapalat"/>
                <w:b/>
                <w:i/>
                <w:sz w:val="18"/>
                <w:szCs w:val="18"/>
                <w:lang w:val="hy-AM"/>
              </w:rPr>
            </w:pPr>
          </w:p>
          <w:p w14:paraId="1FD32CF3" w14:textId="77777777" w:rsidR="00FA7200" w:rsidRDefault="00FA7200" w:rsidP="00C8035F">
            <w:pPr>
              <w:spacing w:line="256" w:lineRule="auto"/>
              <w:jc w:val="center"/>
              <w:rPr>
                <w:rFonts w:ascii="GHEA Grapalat" w:hAnsi="GHEA Grapalat"/>
                <w:b/>
                <w:i/>
                <w:sz w:val="18"/>
                <w:szCs w:val="18"/>
                <w:lang w:val="hy-AM"/>
              </w:rPr>
            </w:pPr>
          </w:p>
          <w:p w14:paraId="03701EAA" w14:textId="77777777" w:rsidR="00FA7200" w:rsidRDefault="00FA7200" w:rsidP="00C8035F">
            <w:pPr>
              <w:spacing w:line="256" w:lineRule="auto"/>
              <w:jc w:val="center"/>
              <w:rPr>
                <w:rFonts w:ascii="GHEA Grapalat" w:hAnsi="GHEA Grapalat"/>
                <w:b/>
                <w:i/>
                <w:sz w:val="18"/>
                <w:szCs w:val="18"/>
                <w:lang w:val="hy-AM"/>
              </w:rPr>
            </w:pPr>
          </w:p>
          <w:p w14:paraId="7F551A50" w14:textId="77777777" w:rsidR="00FA7200" w:rsidRDefault="00FA7200" w:rsidP="00C8035F">
            <w:pPr>
              <w:spacing w:line="256" w:lineRule="auto"/>
              <w:jc w:val="center"/>
              <w:rPr>
                <w:rFonts w:ascii="GHEA Grapalat" w:hAnsi="GHEA Grapalat"/>
                <w:b/>
                <w:i/>
                <w:sz w:val="18"/>
                <w:szCs w:val="18"/>
                <w:lang w:val="hy-AM"/>
              </w:rPr>
            </w:pPr>
          </w:p>
          <w:p w14:paraId="7EDF5A3E" w14:textId="77777777" w:rsidR="00FA7200" w:rsidRDefault="00FA7200" w:rsidP="00C8035F">
            <w:pPr>
              <w:spacing w:line="256" w:lineRule="auto"/>
              <w:jc w:val="center"/>
              <w:rPr>
                <w:rFonts w:ascii="GHEA Grapalat" w:hAnsi="GHEA Grapalat"/>
                <w:b/>
                <w:i/>
                <w:sz w:val="18"/>
                <w:szCs w:val="18"/>
                <w:lang w:val="hy-AM"/>
              </w:rPr>
            </w:pPr>
          </w:p>
          <w:p w14:paraId="599609C3" w14:textId="77777777" w:rsidR="00FA7200" w:rsidRDefault="00FA7200" w:rsidP="00C8035F">
            <w:pPr>
              <w:spacing w:line="256" w:lineRule="auto"/>
              <w:jc w:val="center"/>
              <w:rPr>
                <w:rFonts w:ascii="GHEA Grapalat" w:hAnsi="GHEA Grapalat"/>
                <w:b/>
                <w:i/>
                <w:sz w:val="18"/>
                <w:szCs w:val="18"/>
                <w:lang w:val="hy-AM"/>
              </w:rPr>
            </w:pPr>
          </w:p>
          <w:p w14:paraId="6C0166D0" w14:textId="77777777" w:rsidR="00FA7200" w:rsidRDefault="00FA7200" w:rsidP="00C8035F">
            <w:pPr>
              <w:spacing w:line="256" w:lineRule="auto"/>
              <w:jc w:val="center"/>
              <w:rPr>
                <w:rFonts w:ascii="GHEA Grapalat" w:hAnsi="GHEA Grapalat"/>
                <w:b/>
                <w:i/>
                <w:sz w:val="18"/>
                <w:szCs w:val="18"/>
                <w:lang w:val="hy-AM"/>
              </w:rPr>
            </w:pPr>
          </w:p>
          <w:p w14:paraId="0CD225C3" w14:textId="77777777" w:rsidR="00FA7200" w:rsidRDefault="00FA7200" w:rsidP="00C8035F">
            <w:pPr>
              <w:spacing w:line="256" w:lineRule="auto"/>
              <w:jc w:val="center"/>
              <w:rPr>
                <w:rFonts w:ascii="GHEA Grapalat" w:hAnsi="GHEA Grapalat"/>
                <w:b/>
                <w:i/>
                <w:sz w:val="18"/>
                <w:szCs w:val="18"/>
                <w:lang w:val="hy-AM"/>
              </w:rPr>
            </w:pPr>
          </w:p>
        </w:tc>
        <w:tc>
          <w:tcPr>
            <w:tcW w:w="8933" w:type="dxa"/>
            <w:gridSpan w:val="2"/>
            <w:tcBorders>
              <w:top w:val="single" w:sz="4" w:space="0" w:color="auto"/>
              <w:left w:val="single" w:sz="4" w:space="0" w:color="auto"/>
              <w:bottom w:val="single" w:sz="4" w:space="0" w:color="auto"/>
              <w:right w:val="single" w:sz="4" w:space="0" w:color="auto"/>
            </w:tcBorders>
            <w:vAlign w:val="center"/>
            <w:hideMark/>
          </w:tcPr>
          <w:p w14:paraId="74FF6867" w14:textId="77777777" w:rsidR="00FA7200" w:rsidRDefault="00FA7200" w:rsidP="00C8035F">
            <w:pPr>
              <w:numPr>
                <w:ilvl w:val="0"/>
                <w:numId w:val="9"/>
              </w:numPr>
              <w:spacing w:line="256" w:lineRule="auto"/>
              <w:ind w:left="82" w:firstLine="534"/>
              <w:jc w:val="both"/>
              <w:rPr>
                <w:rFonts w:ascii="GHEA Grapalat" w:hAnsi="GHEA Grapalat"/>
                <w:sz w:val="18"/>
                <w:szCs w:val="18"/>
                <w:lang w:val="hy-AM"/>
              </w:rPr>
            </w:pPr>
            <w:r>
              <w:rPr>
                <w:rFonts w:ascii="GHEA Grapalat" w:hAnsi="GHEA Grapalat"/>
                <w:sz w:val="18"/>
                <w:szCs w:val="18"/>
                <w:lang w:val="hy-AM"/>
              </w:rPr>
              <w:t>Իրականացնել ամենօրյա տեխնիկական հսկողություն` համաձայն քաղաքաշինության նախարարի 28.04.1998թ. թիվ 44 Շինարարության որակի տեխնիկական հսկողության իրականացման հրահանգ հրամանում  բերված  դրույթների՝ ապահովելով Ծառայությունը մատուցողի կողմից նշանակված տեխնիկական հսկիչի ամենօրյա ներկայությունը շինարարական օբյեկտում, այդ թվում՝ ծածկման շինմոնտաժային աշխատանքներին,  ընդ որում՝ տեխնիկական հսկիչը պետք է ընդգրկված լինի  Ծառայությունը մատուցողին տրված լիցենզիայի պատասխանատու անձանց ներդիրում։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05552AF6" w14:textId="77777777" w:rsidR="00FA7200" w:rsidRDefault="00FA7200" w:rsidP="00C8035F">
            <w:pPr>
              <w:numPr>
                <w:ilvl w:val="0"/>
                <w:numId w:val="10"/>
              </w:numPr>
              <w:tabs>
                <w:tab w:val="clear" w:pos="720"/>
                <w:tab w:val="num" w:pos="252"/>
                <w:tab w:val="num" w:pos="927"/>
              </w:tabs>
              <w:spacing w:line="256" w:lineRule="auto"/>
              <w:ind w:left="82" w:firstLine="534"/>
              <w:jc w:val="both"/>
              <w:rPr>
                <w:rFonts w:ascii="GHEA Grapalat" w:hAnsi="GHEA Grapalat"/>
                <w:sz w:val="18"/>
                <w:szCs w:val="18"/>
                <w:lang w:val="hy-AM"/>
              </w:rPr>
            </w:pPr>
            <w:r>
              <w:rPr>
                <w:rFonts w:ascii="GHEA Grapalat" w:hAnsi="GHEA Grapalat"/>
                <w:sz w:val="18"/>
                <w:szCs w:val="18"/>
                <w:lang w:val="hy-AM"/>
              </w:rPr>
              <w:t>Հսկել շինարարական աշխատանքների ընթացքը՝ աշխատանքային նախագծին, կապալի  պայմանագրի  դրույթներին  և գործող շինարարական նորմերին համապատասխանությունն  ապահովելու նպատակով, պարբերաբար լուսանկարահանել շինարարության օբյեկտի վիճակը</w:t>
            </w:r>
          </w:p>
          <w:p w14:paraId="2F5DD671" w14:textId="77777777" w:rsidR="00FA7200" w:rsidRDefault="00FA7200" w:rsidP="00C8035F">
            <w:pPr>
              <w:numPr>
                <w:ilvl w:val="0"/>
                <w:numId w:val="10"/>
              </w:numPr>
              <w:tabs>
                <w:tab w:val="clear" w:pos="720"/>
                <w:tab w:val="num" w:pos="252"/>
                <w:tab w:val="num" w:pos="927"/>
              </w:tabs>
              <w:spacing w:line="256" w:lineRule="auto"/>
              <w:ind w:left="82" w:firstLine="534"/>
              <w:jc w:val="both"/>
              <w:rPr>
                <w:rFonts w:ascii="GHEA Grapalat" w:hAnsi="GHEA Grapalat"/>
                <w:sz w:val="18"/>
                <w:szCs w:val="18"/>
                <w:lang w:val="hy-AM"/>
              </w:rPr>
            </w:pPr>
            <w:r>
              <w:rPr>
                <w:rFonts w:ascii="GHEA Grapalat" w:hAnsi="GHEA Grapalat"/>
                <w:sz w:val="18"/>
                <w:szCs w:val="18"/>
                <w:lang w:val="hy-AM"/>
              </w:rPr>
              <w:t>Հաստատել և հսկել աշխատանքների իրականացման ծրագիրը</w:t>
            </w:r>
          </w:p>
          <w:p w14:paraId="3DF873EF" w14:textId="77777777" w:rsidR="00FA7200" w:rsidRDefault="00FA7200" w:rsidP="00C8035F">
            <w:pPr>
              <w:numPr>
                <w:ilvl w:val="0"/>
                <w:numId w:val="10"/>
              </w:numPr>
              <w:tabs>
                <w:tab w:val="clear" w:pos="720"/>
                <w:tab w:val="num" w:pos="252"/>
                <w:tab w:val="num" w:pos="927"/>
              </w:tabs>
              <w:spacing w:line="256" w:lineRule="auto"/>
              <w:ind w:left="82" w:firstLine="534"/>
              <w:jc w:val="both"/>
              <w:rPr>
                <w:rFonts w:ascii="GHEA Grapalat" w:hAnsi="GHEA Grapalat"/>
                <w:sz w:val="18"/>
                <w:szCs w:val="18"/>
                <w:lang w:val="hy-AM"/>
              </w:rPr>
            </w:pPr>
            <w:r>
              <w:rPr>
                <w:rFonts w:ascii="GHEA Grapalat" w:hAnsi="GHEA Grapalat"/>
                <w:sz w:val="18"/>
                <w:szCs w:val="18"/>
                <w:lang w:val="hy-AM"/>
              </w:rPr>
              <w:t>Ստուգել և հսկել նյութերի որակը և շինարարական աշխատանքների ընթացքը։ Արգելել կամ փոփոխել այն նյութերը, որոնք չեն համապատասխանում անհրաժեշտ պահանջներին</w:t>
            </w:r>
          </w:p>
          <w:p w14:paraId="7F846B37" w14:textId="77777777" w:rsidR="00FA7200" w:rsidRDefault="00FA7200" w:rsidP="00C8035F">
            <w:pPr>
              <w:numPr>
                <w:ilvl w:val="0"/>
                <w:numId w:val="10"/>
              </w:numPr>
              <w:tabs>
                <w:tab w:val="clear" w:pos="720"/>
                <w:tab w:val="num" w:pos="252"/>
                <w:tab w:val="num" w:pos="927"/>
              </w:tabs>
              <w:spacing w:line="256" w:lineRule="auto"/>
              <w:ind w:left="82" w:firstLine="534"/>
              <w:jc w:val="both"/>
              <w:rPr>
                <w:rFonts w:ascii="GHEA Grapalat" w:hAnsi="GHEA Grapalat"/>
                <w:sz w:val="18"/>
                <w:szCs w:val="18"/>
                <w:lang w:val="hy-AM"/>
              </w:rPr>
            </w:pPr>
            <w:r>
              <w:rPr>
                <w:rFonts w:ascii="GHEA Grapalat" w:hAnsi="GHEA Grapalat"/>
                <w:sz w:val="18"/>
                <w:szCs w:val="18"/>
                <w:lang w:val="hy-AM"/>
              </w:rPr>
              <w:t>Գնահատել և հսկել շինարարական աշխատանքների ընթացքը, կանխել աշխատանքների կատարման ակնհայտ ձգձգում-ուշացումները, որպեսզի ապահովվի շինարարական աշխատանքների ավարտը՝ համաձայն պայմանագրի մեջ նշված ժամանակացույցի</w:t>
            </w:r>
          </w:p>
          <w:p w14:paraId="1612238E" w14:textId="77777777" w:rsidR="00FA7200" w:rsidRDefault="00FA7200" w:rsidP="00C8035F">
            <w:pPr>
              <w:numPr>
                <w:ilvl w:val="0"/>
                <w:numId w:val="10"/>
              </w:numPr>
              <w:tabs>
                <w:tab w:val="clear" w:pos="720"/>
                <w:tab w:val="num" w:pos="252"/>
                <w:tab w:val="num" w:pos="927"/>
              </w:tabs>
              <w:spacing w:line="256" w:lineRule="auto"/>
              <w:ind w:left="82" w:firstLine="534"/>
              <w:jc w:val="both"/>
              <w:rPr>
                <w:rFonts w:ascii="GHEA Grapalat" w:hAnsi="GHEA Grapalat"/>
                <w:sz w:val="18"/>
                <w:szCs w:val="18"/>
                <w:lang w:val="hy-AM"/>
              </w:rPr>
            </w:pPr>
            <w:r>
              <w:rPr>
                <w:rFonts w:ascii="GHEA Grapalat" w:hAnsi="GHEA Grapalat"/>
                <w:sz w:val="18"/>
                <w:szCs w:val="18"/>
                <w:lang w:val="hy-AM"/>
              </w:rPr>
              <w:t>Ստուգել բոլոր այն լաբորատոր փորձարկումների արդյունքները, որոնք անհրաժեշտ են որակի ապահովման համար</w:t>
            </w:r>
          </w:p>
          <w:p w14:paraId="50EABAC1" w14:textId="77777777" w:rsidR="00FA7200" w:rsidRDefault="00FA7200" w:rsidP="00C8035F">
            <w:pPr>
              <w:numPr>
                <w:ilvl w:val="0"/>
                <w:numId w:val="10"/>
              </w:numPr>
              <w:tabs>
                <w:tab w:val="clear" w:pos="720"/>
                <w:tab w:val="num" w:pos="252"/>
                <w:tab w:val="num" w:pos="927"/>
              </w:tabs>
              <w:spacing w:line="256" w:lineRule="auto"/>
              <w:ind w:left="82" w:firstLine="534"/>
              <w:jc w:val="both"/>
              <w:rPr>
                <w:rFonts w:ascii="GHEA Grapalat" w:hAnsi="GHEA Grapalat"/>
                <w:sz w:val="18"/>
                <w:szCs w:val="18"/>
                <w:lang w:val="hy-AM"/>
              </w:rPr>
            </w:pPr>
            <w:r>
              <w:rPr>
                <w:rFonts w:ascii="GHEA Grapalat" w:hAnsi="GHEA Grapalat"/>
                <w:sz w:val="18"/>
                <w:szCs w:val="18"/>
                <w:lang w:val="hy-AM"/>
              </w:rPr>
              <w:t>Ստուգել բոլոր փաստաթղթերը, որոնք անհրաժեշտ են համապատասխան վճարումները իրականացնելու համար</w:t>
            </w:r>
          </w:p>
          <w:p w14:paraId="580B527B" w14:textId="77777777" w:rsidR="00FA7200" w:rsidRDefault="00FA7200" w:rsidP="00C8035F">
            <w:pPr>
              <w:numPr>
                <w:ilvl w:val="0"/>
                <w:numId w:val="10"/>
              </w:numPr>
              <w:tabs>
                <w:tab w:val="clear" w:pos="720"/>
                <w:tab w:val="num" w:pos="252"/>
                <w:tab w:val="num" w:pos="927"/>
              </w:tabs>
              <w:spacing w:line="256" w:lineRule="auto"/>
              <w:ind w:left="82" w:firstLine="534"/>
              <w:jc w:val="both"/>
              <w:rPr>
                <w:rFonts w:ascii="GHEA Grapalat" w:hAnsi="GHEA Grapalat"/>
                <w:sz w:val="18"/>
                <w:szCs w:val="18"/>
                <w:lang w:val="hy-AM"/>
              </w:rPr>
            </w:pPr>
            <w:r>
              <w:rPr>
                <w:rFonts w:ascii="GHEA Grapalat" w:hAnsi="GHEA Grapalat"/>
                <w:sz w:val="18"/>
                <w:szCs w:val="18"/>
                <w:lang w:val="hy-AM"/>
              </w:rPr>
              <w:t>Կատարել որակի և կատարված ծավալի ամենօրյա հսկում։ Հաստատել վճարման համար անհրաժեշտ փաստաթղթերը, եթե աշխատանքները կատարվել են անհրաժեշտ  որակով և ծավալով</w:t>
            </w:r>
          </w:p>
          <w:p w14:paraId="456826C1" w14:textId="77777777" w:rsidR="00FA7200" w:rsidRDefault="00FA7200" w:rsidP="00C8035F">
            <w:pPr>
              <w:numPr>
                <w:ilvl w:val="0"/>
                <w:numId w:val="10"/>
              </w:numPr>
              <w:tabs>
                <w:tab w:val="clear" w:pos="720"/>
                <w:tab w:val="num" w:pos="252"/>
                <w:tab w:val="num" w:pos="927"/>
              </w:tabs>
              <w:spacing w:line="256" w:lineRule="auto"/>
              <w:ind w:left="82" w:firstLine="534"/>
              <w:jc w:val="both"/>
              <w:rPr>
                <w:rFonts w:ascii="GHEA Grapalat" w:hAnsi="GHEA Grapalat"/>
                <w:sz w:val="18"/>
                <w:szCs w:val="18"/>
                <w:lang w:val="hy-AM"/>
              </w:rPr>
            </w:pPr>
            <w:r>
              <w:rPr>
                <w:rFonts w:ascii="GHEA Grapalat" w:hAnsi="GHEA Grapalat"/>
                <w:sz w:val="18"/>
                <w:szCs w:val="18"/>
                <w:lang w:val="hy-AM"/>
              </w:rPr>
              <w:t>Կապալառուին պարզաբանել նախագծային փաստաթղթերի հետ կապված հարցերը: 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47A38D6F" w14:textId="77777777" w:rsidR="00FA7200" w:rsidRDefault="00FA7200" w:rsidP="00C8035F">
            <w:pPr>
              <w:numPr>
                <w:ilvl w:val="0"/>
                <w:numId w:val="10"/>
              </w:numPr>
              <w:tabs>
                <w:tab w:val="clear" w:pos="720"/>
                <w:tab w:val="num" w:pos="252"/>
                <w:tab w:val="num" w:pos="927"/>
              </w:tabs>
              <w:spacing w:line="256" w:lineRule="auto"/>
              <w:ind w:left="82" w:firstLine="534"/>
              <w:jc w:val="both"/>
              <w:rPr>
                <w:rFonts w:ascii="GHEA Grapalat" w:hAnsi="GHEA Grapalat"/>
                <w:sz w:val="18"/>
                <w:szCs w:val="18"/>
                <w:lang w:val="hy-AM"/>
              </w:rPr>
            </w:pPr>
            <w:r>
              <w:rPr>
                <w:rFonts w:ascii="GHEA Grapalat" w:hAnsi="GHEA Grapalat"/>
                <w:sz w:val="18"/>
                <w:szCs w:val="18"/>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6875B490" w14:textId="77777777" w:rsidR="00FA7200" w:rsidRDefault="00FA7200" w:rsidP="00C8035F">
            <w:pPr>
              <w:numPr>
                <w:ilvl w:val="0"/>
                <w:numId w:val="10"/>
              </w:numPr>
              <w:tabs>
                <w:tab w:val="clear" w:pos="720"/>
                <w:tab w:val="num" w:pos="252"/>
                <w:tab w:val="num" w:pos="927"/>
              </w:tabs>
              <w:spacing w:line="256" w:lineRule="auto"/>
              <w:ind w:left="82" w:firstLine="534"/>
              <w:jc w:val="both"/>
              <w:rPr>
                <w:rFonts w:ascii="GHEA Grapalat" w:hAnsi="GHEA Grapalat"/>
                <w:sz w:val="18"/>
                <w:szCs w:val="18"/>
                <w:lang w:val="hy-AM"/>
              </w:rPr>
            </w:pPr>
            <w:r>
              <w:rPr>
                <w:rFonts w:ascii="GHEA Grapalat" w:hAnsi="GHEA Grapalat"/>
                <w:sz w:val="18"/>
                <w:szCs w:val="18"/>
                <w:lang w:val="hy-AM"/>
              </w:rPr>
              <w:t>Ստուգել և հաստատել կապալառուի կողմից նախապատրաստված կատարողական գծագրերը:</w:t>
            </w:r>
          </w:p>
          <w:p w14:paraId="069CDEF8" w14:textId="77777777" w:rsidR="00FA7200" w:rsidRDefault="00FA7200" w:rsidP="00C8035F">
            <w:pPr>
              <w:numPr>
                <w:ilvl w:val="0"/>
                <w:numId w:val="10"/>
              </w:numPr>
              <w:tabs>
                <w:tab w:val="clear" w:pos="720"/>
                <w:tab w:val="num" w:pos="252"/>
                <w:tab w:val="num" w:pos="927"/>
              </w:tabs>
              <w:spacing w:line="256" w:lineRule="auto"/>
              <w:ind w:left="82" w:firstLine="534"/>
              <w:jc w:val="both"/>
              <w:rPr>
                <w:rFonts w:ascii="GHEA Grapalat" w:hAnsi="GHEA Grapalat"/>
                <w:sz w:val="18"/>
                <w:szCs w:val="18"/>
                <w:lang w:val="hy-AM"/>
              </w:rPr>
            </w:pPr>
            <w:r>
              <w:rPr>
                <w:rFonts w:ascii="GHEA Grapalat" w:hAnsi="GHEA Grapalat"/>
                <w:sz w:val="18"/>
                <w:szCs w:val="18"/>
                <w:lang w:val="hy-AM"/>
              </w:rPr>
              <w:t xml:space="preserve">Պարտադիր պահանջ`  համապատասխան՝ </w:t>
            </w:r>
          </w:p>
          <w:p w14:paraId="4B227DBA" w14:textId="77777777" w:rsidR="00FA7200" w:rsidRPr="00E80151" w:rsidRDefault="00FA7200" w:rsidP="00C8035F">
            <w:pPr>
              <w:spacing w:line="256" w:lineRule="auto"/>
              <w:ind w:left="82" w:firstLine="534"/>
              <w:jc w:val="both"/>
              <w:rPr>
                <w:rFonts w:ascii="GHEA Grapalat" w:hAnsi="GHEA Grapalat"/>
                <w:sz w:val="18"/>
                <w:szCs w:val="18"/>
                <w:lang w:val="hy-AM"/>
              </w:rPr>
            </w:pPr>
            <w:r>
              <w:rPr>
                <w:rFonts w:ascii="GHEA Grapalat" w:hAnsi="GHEA Grapalat"/>
                <w:sz w:val="18"/>
                <w:szCs w:val="18"/>
                <w:lang w:val="hy-AM"/>
              </w:rPr>
              <w:t>բնակելի, հասարակական, արտադրական լիցենզիաների առկայություն</w:t>
            </w:r>
            <w:r w:rsidRPr="00E80151">
              <w:rPr>
                <w:rFonts w:ascii="GHEA Grapalat" w:hAnsi="GHEA Grapalat"/>
                <w:sz w:val="18"/>
                <w:szCs w:val="18"/>
                <w:lang w:val="hy-AM"/>
              </w:rPr>
              <w:t xml:space="preserve"> 1-ին կամ 2-րդ դաս</w:t>
            </w:r>
          </w:p>
        </w:tc>
      </w:tr>
      <w:tr w:rsidR="00FA7200" w14:paraId="5C4FAA1D" w14:textId="77777777" w:rsidTr="00C8035F">
        <w:trPr>
          <w:trHeight w:val="1831"/>
          <w:jc w:val="center"/>
        </w:trPr>
        <w:tc>
          <w:tcPr>
            <w:tcW w:w="1885" w:type="dxa"/>
            <w:tcBorders>
              <w:top w:val="single" w:sz="4" w:space="0" w:color="auto"/>
              <w:left w:val="single" w:sz="4" w:space="0" w:color="auto"/>
              <w:bottom w:val="single" w:sz="4" w:space="0" w:color="auto"/>
              <w:right w:val="single" w:sz="4" w:space="0" w:color="auto"/>
            </w:tcBorders>
            <w:vAlign w:val="center"/>
            <w:hideMark/>
          </w:tcPr>
          <w:p w14:paraId="398A6109" w14:textId="77777777" w:rsidR="00FA7200" w:rsidRDefault="00FA7200" w:rsidP="00C8035F">
            <w:pPr>
              <w:spacing w:line="256" w:lineRule="auto"/>
              <w:rPr>
                <w:rFonts w:ascii="GHEA Grapalat" w:hAnsi="GHEA Grapalat"/>
                <w:b/>
                <w:i/>
                <w:sz w:val="18"/>
                <w:szCs w:val="18"/>
                <w:lang w:val="hy-AM"/>
              </w:rPr>
            </w:pPr>
            <w:r>
              <w:rPr>
                <w:rFonts w:ascii="GHEA Grapalat" w:hAnsi="GHEA Grapalat"/>
                <w:b/>
                <w:i/>
                <w:sz w:val="18"/>
                <w:szCs w:val="18"/>
                <w:lang w:val="hy-AM"/>
              </w:rPr>
              <w:t xml:space="preserve"> </w:t>
            </w:r>
          </w:p>
        </w:tc>
        <w:tc>
          <w:tcPr>
            <w:tcW w:w="8933" w:type="dxa"/>
            <w:gridSpan w:val="2"/>
            <w:tcBorders>
              <w:top w:val="single" w:sz="4" w:space="0" w:color="auto"/>
              <w:left w:val="single" w:sz="4" w:space="0" w:color="auto"/>
              <w:bottom w:val="single" w:sz="4" w:space="0" w:color="auto"/>
              <w:right w:val="single" w:sz="4" w:space="0" w:color="auto"/>
            </w:tcBorders>
            <w:vAlign w:val="center"/>
            <w:hideMark/>
          </w:tcPr>
          <w:p w14:paraId="0CB96DA4" w14:textId="77777777" w:rsidR="00FA7200" w:rsidRDefault="00FA7200" w:rsidP="00C8035F">
            <w:pPr>
              <w:numPr>
                <w:ilvl w:val="0"/>
                <w:numId w:val="10"/>
              </w:numPr>
              <w:tabs>
                <w:tab w:val="num" w:pos="82"/>
              </w:tabs>
              <w:spacing w:line="256" w:lineRule="auto"/>
              <w:ind w:left="82" w:right="34" w:firstLine="534"/>
              <w:jc w:val="both"/>
              <w:rPr>
                <w:rFonts w:ascii="GHEA Grapalat" w:hAnsi="GHEA Grapalat"/>
                <w:sz w:val="18"/>
                <w:szCs w:val="18"/>
                <w:lang w:val="hy-AM"/>
              </w:rPr>
            </w:pPr>
            <w:r>
              <w:rPr>
                <w:rFonts w:ascii="GHEA Grapalat" w:hAnsi="GHEA Grapalat"/>
                <w:sz w:val="18"/>
                <w:szCs w:val="18"/>
                <w:lang w:val="hy-AM"/>
              </w:rPr>
              <w:t xml:space="preserve">Կատարողը  պարտավոր է ներկայացնել Պատվիրատուին Ծառայությունների վերաբերյալ </w:t>
            </w:r>
            <w:r>
              <w:rPr>
                <w:rFonts w:ascii="GHEA Grapalat" w:hAnsi="GHEA Grapalat"/>
                <w:b/>
                <w:sz w:val="18"/>
                <w:szCs w:val="18"/>
                <w:u w:val="single"/>
                <w:lang w:val="hy-AM"/>
              </w:rPr>
              <w:t>ընթացիկ և ավարտական հաշվետվություններ</w:t>
            </w:r>
            <w:r>
              <w:rPr>
                <w:rFonts w:ascii="GHEA Grapalat" w:hAnsi="GHEA Grapalat"/>
                <w:sz w:val="18"/>
                <w:szCs w:val="18"/>
                <w:lang w:val="hy-AM"/>
              </w:rPr>
              <w:t>, որոնք հանդիսանում են Ծառայություննների հանձնման-ընդունման արձանագրությունները հիմնավորող փաստաթղթեր:</w:t>
            </w:r>
          </w:p>
          <w:p w14:paraId="40AFD81D" w14:textId="77777777" w:rsidR="00FA7200" w:rsidRDefault="00FA7200" w:rsidP="00C8035F">
            <w:pPr>
              <w:numPr>
                <w:ilvl w:val="0"/>
                <w:numId w:val="10"/>
              </w:numPr>
              <w:tabs>
                <w:tab w:val="clear" w:pos="720"/>
                <w:tab w:val="num" w:pos="82"/>
                <w:tab w:val="num" w:pos="927"/>
              </w:tabs>
              <w:spacing w:line="256" w:lineRule="auto"/>
              <w:ind w:left="82" w:right="34" w:firstLine="534"/>
              <w:jc w:val="both"/>
              <w:rPr>
                <w:rFonts w:ascii="GHEA Grapalat" w:hAnsi="GHEA Grapalat"/>
                <w:sz w:val="18"/>
                <w:szCs w:val="18"/>
                <w:lang w:val="hy-AM"/>
              </w:rPr>
            </w:pPr>
            <w:r>
              <w:rPr>
                <w:rFonts w:ascii="GHEA Grapalat" w:hAnsi="GHEA Grapalat"/>
                <w:b/>
                <w:i/>
                <w:sz w:val="18"/>
                <w:szCs w:val="18"/>
                <w:u w:val="single"/>
                <w:lang w:val="hy-AM"/>
              </w:rPr>
              <w:t>Ընթացիկ հաշվետվությունները</w:t>
            </w:r>
            <w:r>
              <w:rPr>
                <w:rFonts w:ascii="GHEA Grapalat" w:hAnsi="GHEA Grapalat"/>
                <w:sz w:val="18"/>
                <w:szCs w:val="18"/>
                <w:lang w:val="hy-AM"/>
              </w:rPr>
              <w:t xml:space="preserve"> ներկայացվում են շինարարական աշխատանքների յուրաքանչյուր կատարողական ակտի ժամանակահատվածին համապատասխան՝ ընդգրկելով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35029878" w14:textId="77777777" w:rsidR="00FA7200" w:rsidRDefault="00FA7200" w:rsidP="00C8035F">
            <w:pPr>
              <w:tabs>
                <w:tab w:val="num" w:pos="82"/>
              </w:tabs>
              <w:spacing w:line="256" w:lineRule="auto"/>
              <w:ind w:left="82" w:right="34" w:firstLine="534"/>
              <w:jc w:val="both"/>
              <w:rPr>
                <w:rFonts w:ascii="GHEA Grapalat" w:hAnsi="GHEA Grapalat"/>
                <w:sz w:val="18"/>
                <w:szCs w:val="18"/>
                <w:lang w:val="hy-AM"/>
              </w:rPr>
            </w:pPr>
            <w:r>
              <w:rPr>
                <w:rFonts w:ascii="GHEA Grapalat" w:hAnsi="GHEA Grapalat"/>
                <w:b/>
                <w:i/>
                <w:sz w:val="18"/>
                <w:szCs w:val="18"/>
                <w:lang w:val="hy-AM"/>
              </w:rPr>
              <w:lastRenderedPageBreak/>
              <w:t xml:space="preserve">  </w:t>
            </w:r>
            <w:r>
              <w:rPr>
                <w:rFonts w:ascii="GHEA Grapalat" w:hAnsi="GHEA Grapalat"/>
                <w:b/>
                <w:i/>
                <w:sz w:val="18"/>
                <w:szCs w:val="18"/>
                <w:u w:val="single"/>
                <w:lang w:val="hy-AM"/>
              </w:rPr>
              <w:t>Ավարտական հաշվետվությունը</w:t>
            </w:r>
            <w:r>
              <w:rPr>
                <w:rFonts w:ascii="GHEA Grapalat" w:hAnsi="GHEA Grapalat"/>
                <w:sz w:val="18"/>
                <w:szCs w:val="18"/>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3F9FF575" w14:textId="77777777" w:rsidR="00FA7200" w:rsidRDefault="00FA7200" w:rsidP="00C8035F">
            <w:pPr>
              <w:numPr>
                <w:ilvl w:val="0"/>
                <w:numId w:val="10"/>
              </w:numPr>
              <w:tabs>
                <w:tab w:val="clear" w:pos="720"/>
                <w:tab w:val="num" w:pos="82"/>
                <w:tab w:val="num" w:pos="927"/>
              </w:tabs>
              <w:spacing w:line="256" w:lineRule="auto"/>
              <w:ind w:left="82" w:right="34" w:firstLine="534"/>
              <w:jc w:val="both"/>
              <w:rPr>
                <w:rFonts w:ascii="GHEA Grapalat" w:hAnsi="GHEA Grapalat"/>
                <w:sz w:val="18"/>
                <w:szCs w:val="18"/>
                <w:lang w:val="hy-AM"/>
              </w:rPr>
            </w:pPr>
            <w:r>
              <w:rPr>
                <w:rFonts w:ascii="GHEA Grapalat" w:hAnsi="GHEA Grapalat"/>
                <w:b/>
                <w:i/>
                <w:sz w:val="18"/>
                <w:szCs w:val="18"/>
                <w:u w:val="single"/>
                <w:lang w:val="hy-AM"/>
              </w:rPr>
              <w:t>Ընթացիկ հաշվետվությունները</w:t>
            </w:r>
            <w:r>
              <w:rPr>
                <w:rFonts w:ascii="GHEA Grapalat" w:hAnsi="GHEA Grapalat"/>
                <w:sz w:val="18"/>
                <w:szCs w:val="18"/>
                <w:lang w:val="hy-AM"/>
              </w:rPr>
              <w:t xml:space="preserve"> ներկայացվում են շինարարական աշխատանքների յուրաքանչյուր կատարողական ակտը Ծառայություն մատուցողի կողմից ստորագրելուց հետո հնգօրյա ժամկետում` Ծառայությունների հանձնման-ընդունման արձանագրությունների հետ մեկտեղ:  </w:t>
            </w:r>
          </w:p>
          <w:p w14:paraId="76985661" w14:textId="77777777" w:rsidR="00FA7200" w:rsidRDefault="00FA7200" w:rsidP="00C8035F">
            <w:pPr>
              <w:numPr>
                <w:ilvl w:val="0"/>
                <w:numId w:val="10"/>
              </w:numPr>
              <w:tabs>
                <w:tab w:val="clear" w:pos="720"/>
                <w:tab w:val="num" w:pos="82"/>
                <w:tab w:val="num" w:pos="927"/>
              </w:tabs>
              <w:spacing w:line="256" w:lineRule="auto"/>
              <w:ind w:left="82" w:right="34" w:firstLine="534"/>
              <w:jc w:val="both"/>
              <w:rPr>
                <w:rFonts w:ascii="GHEA Grapalat" w:hAnsi="GHEA Grapalat"/>
                <w:sz w:val="18"/>
                <w:szCs w:val="18"/>
                <w:lang w:val="hy-AM"/>
              </w:rPr>
            </w:pPr>
            <w:r>
              <w:rPr>
                <w:rFonts w:ascii="GHEA Grapalat" w:hAnsi="GHEA Grapalat"/>
                <w:b/>
                <w:i/>
                <w:sz w:val="18"/>
                <w:szCs w:val="18"/>
                <w:u w:val="single"/>
                <w:lang w:val="hy-AM"/>
              </w:rPr>
              <w:t>Ավարտական հաշվետվությունը</w:t>
            </w:r>
            <w:r>
              <w:rPr>
                <w:rFonts w:ascii="GHEA Grapalat" w:hAnsi="GHEA Grapalat"/>
                <w:sz w:val="18"/>
                <w:szCs w:val="18"/>
                <w:lang w:val="hy-AM"/>
              </w:rPr>
              <w:t xml:space="preserve"> ներկայացվում է շինարարական աշխատանքների ավարտական կատարողական ակտը Ծառայություն մատուցողի կողմից ստորագրելուց հետո հնգօրյա ժամկետում:  </w:t>
            </w:r>
          </w:p>
          <w:tbl>
            <w:tblPr>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272"/>
              <w:gridCol w:w="1408"/>
              <w:gridCol w:w="4666"/>
            </w:tblGrid>
            <w:tr w:rsidR="00FA7200" w14:paraId="0565A6F1" w14:textId="77777777" w:rsidTr="00C8035F">
              <w:trPr>
                <w:trHeight w:val="497"/>
              </w:trPr>
              <w:tc>
                <w:tcPr>
                  <w:tcW w:w="119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D36AF03" w14:textId="77777777" w:rsidR="00FA7200" w:rsidRDefault="00FA7200" w:rsidP="00C8035F">
                  <w:pPr>
                    <w:spacing w:line="256" w:lineRule="auto"/>
                    <w:jc w:val="center"/>
                    <w:rPr>
                      <w:rFonts w:ascii="GHEA Grapalat" w:hAnsi="GHEA Grapalat"/>
                      <w:sz w:val="18"/>
                      <w:szCs w:val="16"/>
                      <w:lang w:val="hy-AM"/>
                    </w:rPr>
                  </w:pPr>
                  <w:proofErr w:type="spellStart"/>
                  <w:r>
                    <w:rPr>
                      <w:rFonts w:ascii="GHEA Grapalat" w:hAnsi="GHEA Grapalat"/>
                      <w:sz w:val="18"/>
                      <w:szCs w:val="16"/>
                      <w:lang w:val="en-GB"/>
                    </w:rPr>
                    <w:t>Պաշտոն</w:t>
                  </w:r>
                  <w:proofErr w:type="spellEnd"/>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5E4F5F5" w14:textId="77777777" w:rsidR="00FA7200" w:rsidRDefault="00FA7200" w:rsidP="00C8035F">
                  <w:pPr>
                    <w:spacing w:line="256" w:lineRule="auto"/>
                    <w:jc w:val="center"/>
                    <w:rPr>
                      <w:rFonts w:ascii="GHEA Grapalat" w:hAnsi="GHEA Grapalat"/>
                      <w:sz w:val="18"/>
                      <w:szCs w:val="16"/>
                      <w:lang w:val="en-GB"/>
                    </w:rPr>
                  </w:pPr>
                  <w:proofErr w:type="spellStart"/>
                  <w:r>
                    <w:rPr>
                      <w:rFonts w:ascii="GHEA Grapalat" w:hAnsi="GHEA Grapalat"/>
                      <w:sz w:val="18"/>
                      <w:szCs w:val="16"/>
                      <w:lang w:val="en-GB"/>
                    </w:rPr>
                    <w:t>Նվազագույն</w:t>
                  </w:r>
                  <w:proofErr w:type="spellEnd"/>
                  <w:r>
                    <w:rPr>
                      <w:rFonts w:ascii="GHEA Grapalat" w:hAnsi="GHEA Grapalat"/>
                      <w:sz w:val="18"/>
                      <w:szCs w:val="16"/>
                      <w:lang w:val="en-GB"/>
                    </w:rPr>
                    <w:t xml:space="preserve"> </w:t>
                  </w:r>
                  <w:proofErr w:type="spellStart"/>
                  <w:r>
                    <w:rPr>
                      <w:rFonts w:ascii="GHEA Grapalat" w:hAnsi="GHEA Grapalat"/>
                      <w:sz w:val="18"/>
                      <w:szCs w:val="16"/>
                      <w:lang w:val="en-GB"/>
                    </w:rPr>
                    <w:t>պահանջվող</w:t>
                  </w:r>
                  <w:proofErr w:type="spellEnd"/>
                  <w:r>
                    <w:rPr>
                      <w:rFonts w:ascii="GHEA Grapalat" w:hAnsi="GHEA Grapalat"/>
                      <w:sz w:val="18"/>
                      <w:szCs w:val="16"/>
                      <w:lang w:val="en-GB"/>
                    </w:rPr>
                    <w:t xml:space="preserve"> </w:t>
                  </w:r>
                  <w:proofErr w:type="spellStart"/>
                  <w:r>
                    <w:rPr>
                      <w:rFonts w:ascii="GHEA Grapalat" w:hAnsi="GHEA Grapalat"/>
                      <w:sz w:val="18"/>
                      <w:szCs w:val="16"/>
                      <w:lang w:val="en-GB"/>
                    </w:rPr>
                    <w:t>քանակ</w:t>
                  </w:r>
                  <w:proofErr w:type="spellEnd"/>
                  <w:r>
                    <w:rPr>
                      <w:rFonts w:ascii="GHEA Grapalat" w:hAnsi="GHEA Grapalat"/>
                      <w:sz w:val="18"/>
                      <w:szCs w:val="16"/>
                      <w:lang w:val="en-GB"/>
                    </w:rPr>
                    <w:t xml:space="preserve"> </w:t>
                  </w:r>
                </w:p>
              </w:tc>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BBC991C" w14:textId="77777777" w:rsidR="00FA7200" w:rsidRDefault="00FA7200" w:rsidP="00C8035F">
                  <w:pPr>
                    <w:spacing w:line="256" w:lineRule="auto"/>
                    <w:jc w:val="center"/>
                    <w:rPr>
                      <w:rFonts w:ascii="GHEA Grapalat" w:hAnsi="GHEA Grapalat"/>
                      <w:sz w:val="18"/>
                      <w:szCs w:val="16"/>
                      <w:lang w:val="hy-AM"/>
                    </w:rPr>
                  </w:pPr>
                  <w:r>
                    <w:rPr>
                      <w:rFonts w:ascii="GHEA Grapalat" w:hAnsi="GHEA Grapalat"/>
                      <w:sz w:val="18"/>
                      <w:szCs w:val="16"/>
                      <w:lang w:val="hy-AM"/>
                    </w:rPr>
                    <w:t>Տեղական</w:t>
                  </w:r>
                </w:p>
              </w:tc>
              <w:tc>
                <w:tcPr>
                  <w:tcW w:w="479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D4AB099" w14:textId="77777777" w:rsidR="00FA7200" w:rsidRDefault="00FA7200" w:rsidP="00C8035F">
                  <w:pPr>
                    <w:spacing w:line="256" w:lineRule="auto"/>
                    <w:jc w:val="center"/>
                    <w:rPr>
                      <w:rFonts w:ascii="GHEA Grapalat" w:hAnsi="GHEA Grapalat"/>
                      <w:sz w:val="18"/>
                      <w:szCs w:val="16"/>
                      <w:lang w:val="hy-AM"/>
                    </w:rPr>
                  </w:pPr>
                  <w:r>
                    <w:rPr>
                      <w:rFonts w:ascii="GHEA Grapalat" w:hAnsi="GHEA Grapalat"/>
                      <w:sz w:val="18"/>
                      <w:szCs w:val="16"/>
                      <w:lang w:val="en-GB"/>
                    </w:rPr>
                    <w:t>Փ</w:t>
                  </w:r>
                  <w:r>
                    <w:rPr>
                      <w:rFonts w:ascii="GHEA Grapalat" w:hAnsi="GHEA Grapalat"/>
                      <w:sz w:val="18"/>
                      <w:szCs w:val="16"/>
                      <w:lang w:val="hy-AM"/>
                    </w:rPr>
                    <w:t>որձառու</w:t>
                  </w:r>
                  <w:proofErr w:type="spellStart"/>
                  <w:r>
                    <w:rPr>
                      <w:rFonts w:ascii="GHEA Grapalat" w:hAnsi="GHEA Grapalat"/>
                      <w:sz w:val="18"/>
                      <w:szCs w:val="16"/>
                      <w:lang w:val="en-GB"/>
                    </w:rPr>
                    <w:t>թյան</w:t>
                  </w:r>
                  <w:proofErr w:type="spellEnd"/>
                  <w:r>
                    <w:rPr>
                      <w:rFonts w:ascii="GHEA Grapalat" w:hAnsi="GHEA Grapalat"/>
                      <w:sz w:val="18"/>
                      <w:szCs w:val="16"/>
                      <w:lang w:val="en-GB"/>
                    </w:rPr>
                    <w:t xml:space="preserve"> </w:t>
                  </w:r>
                  <w:proofErr w:type="spellStart"/>
                  <w:r>
                    <w:rPr>
                      <w:rFonts w:ascii="GHEA Grapalat" w:hAnsi="GHEA Grapalat"/>
                      <w:sz w:val="18"/>
                      <w:szCs w:val="16"/>
                      <w:lang w:val="en-GB"/>
                    </w:rPr>
                    <w:t>նվազագույն</w:t>
                  </w:r>
                  <w:proofErr w:type="spellEnd"/>
                  <w:r>
                    <w:rPr>
                      <w:rFonts w:ascii="GHEA Grapalat" w:hAnsi="GHEA Grapalat"/>
                      <w:sz w:val="18"/>
                      <w:szCs w:val="16"/>
                      <w:lang w:val="en-GB"/>
                    </w:rPr>
                    <w:t xml:space="preserve"> </w:t>
                  </w:r>
                  <w:proofErr w:type="spellStart"/>
                  <w:r>
                    <w:rPr>
                      <w:rFonts w:ascii="GHEA Grapalat" w:hAnsi="GHEA Grapalat"/>
                      <w:sz w:val="18"/>
                      <w:szCs w:val="16"/>
                      <w:lang w:val="en-GB"/>
                    </w:rPr>
                    <w:t>պահանջ</w:t>
                  </w:r>
                  <w:proofErr w:type="spellEnd"/>
                </w:p>
              </w:tc>
            </w:tr>
            <w:tr w:rsidR="00FA7200" w14:paraId="6D108FCF" w14:textId="77777777" w:rsidTr="00C8035F">
              <w:trPr>
                <w:trHeight w:val="1345"/>
              </w:trPr>
              <w:tc>
                <w:tcPr>
                  <w:tcW w:w="119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7C2185C" w14:textId="77777777" w:rsidR="00FA7200" w:rsidRDefault="00FA7200" w:rsidP="00C8035F">
                  <w:pPr>
                    <w:spacing w:line="256" w:lineRule="auto"/>
                    <w:jc w:val="center"/>
                    <w:rPr>
                      <w:rFonts w:ascii="GHEA Grapalat" w:hAnsi="GHEA Grapalat"/>
                      <w:sz w:val="18"/>
                      <w:szCs w:val="16"/>
                      <w:lang w:val="hy-AM"/>
                    </w:rPr>
                  </w:pPr>
                  <w:proofErr w:type="spellStart"/>
                  <w:r>
                    <w:rPr>
                      <w:rFonts w:ascii="GHEA Grapalat" w:hAnsi="GHEA Grapalat"/>
                      <w:sz w:val="18"/>
                      <w:szCs w:val="16"/>
                      <w:lang w:val="en-GB"/>
                    </w:rPr>
                    <w:t>Թիմի</w:t>
                  </w:r>
                  <w:proofErr w:type="spellEnd"/>
                  <w:r>
                    <w:rPr>
                      <w:rFonts w:ascii="GHEA Grapalat" w:hAnsi="GHEA Grapalat"/>
                      <w:sz w:val="18"/>
                      <w:szCs w:val="16"/>
                      <w:lang w:val="en-GB"/>
                    </w:rPr>
                    <w:t xml:space="preserve"> </w:t>
                  </w:r>
                  <w:proofErr w:type="spellStart"/>
                  <w:r>
                    <w:rPr>
                      <w:rFonts w:ascii="GHEA Grapalat" w:hAnsi="GHEA Grapalat"/>
                      <w:sz w:val="18"/>
                      <w:szCs w:val="16"/>
                      <w:lang w:val="en-GB"/>
                    </w:rPr>
                    <w:t>ղեկավա</w:t>
                  </w:r>
                  <w:proofErr w:type="spellEnd"/>
                  <w:r>
                    <w:rPr>
                      <w:rFonts w:ascii="GHEA Grapalat" w:hAnsi="GHEA Grapalat"/>
                      <w:sz w:val="18"/>
                      <w:szCs w:val="16"/>
                      <w:lang w:val="hy-AM"/>
                    </w:rPr>
                    <w:t>ր</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C2D4CB9" w14:textId="77777777" w:rsidR="00FA7200" w:rsidRDefault="00FA7200" w:rsidP="00C8035F">
                  <w:pPr>
                    <w:spacing w:line="256" w:lineRule="auto"/>
                    <w:jc w:val="center"/>
                    <w:rPr>
                      <w:rFonts w:ascii="GHEA Grapalat" w:hAnsi="GHEA Grapalat"/>
                      <w:sz w:val="18"/>
                      <w:szCs w:val="16"/>
                      <w:lang w:val="en-GB"/>
                    </w:rPr>
                  </w:pPr>
                  <w:r>
                    <w:rPr>
                      <w:rFonts w:ascii="GHEA Grapalat" w:hAnsi="GHEA Grapalat"/>
                      <w:sz w:val="18"/>
                      <w:szCs w:val="16"/>
                      <w:lang w:val="en-GB"/>
                    </w:rPr>
                    <w:t>1</w:t>
                  </w:r>
                </w:p>
              </w:tc>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50E5441A" w14:textId="77777777" w:rsidR="00FA7200" w:rsidRDefault="00FA7200" w:rsidP="00C8035F">
                  <w:pPr>
                    <w:spacing w:line="256" w:lineRule="auto"/>
                    <w:jc w:val="center"/>
                    <w:rPr>
                      <w:rFonts w:ascii="GHEA Grapalat" w:hAnsi="GHEA Grapalat"/>
                      <w:sz w:val="18"/>
                      <w:szCs w:val="16"/>
                    </w:rPr>
                  </w:pPr>
                  <w:r>
                    <w:rPr>
                      <w:rFonts w:ascii="GHEA Grapalat" w:hAnsi="GHEA Grapalat"/>
                      <w:sz w:val="18"/>
                      <w:szCs w:val="16"/>
                      <w:lang w:val="hy-AM"/>
                    </w:rPr>
                    <w:t xml:space="preserve">Միջազգային կամ Տեղական </w:t>
                  </w:r>
                </w:p>
                <w:p w14:paraId="06726CB2" w14:textId="77777777" w:rsidR="00FA7200" w:rsidRDefault="00FA7200" w:rsidP="00C8035F">
                  <w:pPr>
                    <w:spacing w:line="256" w:lineRule="auto"/>
                    <w:jc w:val="center"/>
                    <w:rPr>
                      <w:rFonts w:ascii="GHEA Grapalat" w:hAnsi="GHEA Grapalat"/>
                      <w:sz w:val="18"/>
                      <w:szCs w:val="16"/>
                    </w:rPr>
                  </w:pPr>
                </w:p>
              </w:tc>
              <w:tc>
                <w:tcPr>
                  <w:tcW w:w="479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EC09492" w14:textId="3E184BF0" w:rsidR="00FA7200" w:rsidRDefault="00FA7200" w:rsidP="00C8035F">
                  <w:pPr>
                    <w:spacing w:line="256" w:lineRule="auto"/>
                    <w:jc w:val="both"/>
                    <w:rPr>
                      <w:rFonts w:ascii="GHEA Grapalat" w:hAnsi="GHEA Grapalat"/>
                      <w:sz w:val="18"/>
                      <w:szCs w:val="16"/>
                    </w:rPr>
                  </w:pPr>
                  <w:proofErr w:type="spellStart"/>
                  <w:r>
                    <w:rPr>
                      <w:rFonts w:ascii="GHEA Grapalat" w:hAnsi="GHEA Grapalat"/>
                      <w:sz w:val="18"/>
                      <w:szCs w:val="16"/>
                      <w:lang w:val="en-GB"/>
                    </w:rPr>
                    <w:t>Ընդհանուր</w:t>
                  </w:r>
                  <w:proofErr w:type="spellEnd"/>
                  <w:r>
                    <w:rPr>
                      <w:rFonts w:ascii="GHEA Grapalat" w:hAnsi="GHEA Grapalat"/>
                      <w:sz w:val="18"/>
                      <w:szCs w:val="16"/>
                      <w:lang w:val="en-GB"/>
                    </w:rPr>
                    <w:t xml:space="preserve"> </w:t>
                  </w:r>
                  <w:proofErr w:type="spellStart"/>
                  <w:r>
                    <w:rPr>
                      <w:rFonts w:ascii="GHEA Grapalat" w:hAnsi="GHEA Grapalat"/>
                      <w:sz w:val="18"/>
                      <w:szCs w:val="16"/>
                      <w:lang w:val="en-GB"/>
                    </w:rPr>
                    <w:t>աշխատանքային</w:t>
                  </w:r>
                  <w:proofErr w:type="spellEnd"/>
                  <w:r>
                    <w:rPr>
                      <w:rFonts w:ascii="GHEA Grapalat" w:hAnsi="GHEA Grapalat"/>
                      <w:sz w:val="18"/>
                      <w:szCs w:val="16"/>
                      <w:lang w:val="en-GB"/>
                    </w:rPr>
                    <w:t xml:space="preserve"> </w:t>
                  </w:r>
                  <w:proofErr w:type="spellStart"/>
                  <w:r>
                    <w:rPr>
                      <w:rFonts w:ascii="GHEA Grapalat" w:hAnsi="GHEA Grapalat"/>
                      <w:sz w:val="18"/>
                      <w:szCs w:val="16"/>
                      <w:lang w:val="en-GB"/>
                    </w:rPr>
                    <w:t>փորձ</w:t>
                  </w:r>
                  <w:proofErr w:type="spellEnd"/>
                  <w:r>
                    <w:rPr>
                      <w:rFonts w:ascii="GHEA Grapalat" w:hAnsi="GHEA Grapalat"/>
                      <w:sz w:val="18"/>
                      <w:szCs w:val="16"/>
                      <w:lang w:val="en-GB"/>
                    </w:rPr>
                    <w:t xml:space="preserve">՝ </w:t>
                  </w:r>
                  <w:r>
                    <w:rPr>
                      <w:rFonts w:ascii="GHEA Grapalat" w:hAnsi="GHEA Grapalat"/>
                      <w:sz w:val="18"/>
                      <w:szCs w:val="16"/>
                      <w:lang w:val="ru-RU"/>
                    </w:rPr>
                    <w:t>3</w:t>
                  </w:r>
                  <w:r>
                    <w:rPr>
                      <w:rFonts w:ascii="GHEA Grapalat" w:hAnsi="GHEA Grapalat"/>
                      <w:sz w:val="18"/>
                      <w:szCs w:val="16"/>
                      <w:lang w:val="hy-AM"/>
                    </w:rPr>
                    <w:t xml:space="preserve"> </w:t>
                  </w:r>
                  <w:proofErr w:type="spellStart"/>
                  <w:r>
                    <w:rPr>
                      <w:rFonts w:ascii="GHEA Grapalat" w:hAnsi="GHEA Grapalat"/>
                      <w:sz w:val="18"/>
                      <w:szCs w:val="16"/>
                      <w:lang w:val="en-GB"/>
                    </w:rPr>
                    <w:t>տարի</w:t>
                  </w:r>
                  <w:proofErr w:type="spellEnd"/>
                  <w:r>
                    <w:rPr>
                      <w:rFonts w:ascii="GHEA Grapalat" w:hAnsi="GHEA Grapalat"/>
                      <w:sz w:val="18"/>
                      <w:szCs w:val="16"/>
                    </w:rPr>
                    <w:t>:</w:t>
                  </w:r>
                </w:p>
              </w:tc>
            </w:tr>
            <w:tr w:rsidR="00FA7200" w:rsidRPr="008F1896" w14:paraId="64497049" w14:textId="77777777" w:rsidTr="00C8035F">
              <w:trPr>
                <w:trHeight w:val="1083"/>
              </w:trPr>
              <w:tc>
                <w:tcPr>
                  <w:tcW w:w="119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F69F242" w14:textId="77777777" w:rsidR="00FA7200" w:rsidRDefault="00FA7200" w:rsidP="00C8035F">
                  <w:pPr>
                    <w:spacing w:line="256" w:lineRule="auto"/>
                    <w:jc w:val="center"/>
                    <w:rPr>
                      <w:rFonts w:ascii="GHEA Grapalat" w:hAnsi="GHEA Grapalat"/>
                      <w:sz w:val="18"/>
                      <w:szCs w:val="16"/>
                      <w:lang w:val="hy-AM"/>
                    </w:rPr>
                  </w:pPr>
                  <w:r>
                    <w:rPr>
                      <w:rFonts w:ascii="GHEA Grapalat" w:hAnsi="GHEA Grapalat"/>
                      <w:sz w:val="18"/>
                      <w:szCs w:val="16"/>
                      <w:lang w:val="hy-AM"/>
                    </w:rPr>
                    <w:t>Նյութերի մասնագետ</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E7FA3C6" w14:textId="77777777" w:rsidR="00FA7200" w:rsidRDefault="00FA7200" w:rsidP="00C8035F">
                  <w:pPr>
                    <w:spacing w:line="256" w:lineRule="auto"/>
                    <w:jc w:val="center"/>
                    <w:rPr>
                      <w:rFonts w:ascii="GHEA Grapalat" w:hAnsi="GHEA Grapalat"/>
                      <w:sz w:val="18"/>
                      <w:szCs w:val="16"/>
                      <w:lang w:val="hy-AM"/>
                    </w:rPr>
                  </w:pPr>
                  <w:r>
                    <w:rPr>
                      <w:rFonts w:ascii="GHEA Grapalat" w:hAnsi="GHEA Grapalat"/>
                      <w:sz w:val="18"/>
                      <w:szCs w:val="16"/>
                      <w:lang w:val="hy-AM"/>
                    </w:rPr>
                    <w:t>1</w:t>
                  </w:r>
                </w:p>
              </w:tc>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51BA9595" w14:textId="77777777" w:rsidR="00FA7200" w:rsidRDefault="00FA7200" w:rsidP="00C8035F">
                  <w:pPr>
                    <w:spacing w:line="256" w:lineRule="auto"/>
                    <w:jc w:val="center"/>
                    <w:rPr>
                      <w:rFonts w:ascii="GHEA Grapalat" w:hAnsi="GHEA Grapalat"/>
                      <w:sz w:val="18"/>
                      <w:szCs w:val="16"/>
                    </w:rPr>
                  </w:pPr>
                  <w:r>
                    <w:rPr>
                      <w:rFonts w:ascii="GHEA Grapalat" w:hAnsi="GHEA Grapalat"/>
                      <w:sz w:val="18"/>
                      <w:szCs w:val="16"/>
                      <w:lang w:val="hy-AM"/>
                    </w:rPr>
                    <w:t xml:space="preserve">Միջազգային կամ Տեղական </w:t>
                  </w:r>
                </w:p>
                <w:p w14:paraId="7E0946DF" w14:textId="77777777" w:rsidR="00FA7200" w:rsidRDefault="00FA7200" w:rsidP="00C8035F">
                  <w:pPr>
                    <w:spacing w:line="256" w:lineRule="auto"/>
                    <w:jc w:val="center"/>
                    <w:rPr>
                      <w:rFonts w:ascii="GHEA Grapalat" w:hAnsi="GHEA Grapalat"/>
                      <w:sz w:val="18"/>
                      <w:szCs w:val="16"/>
                      <w:lang w:val="hy-AM"/>
                    </w:rPr>
                  </w:pPr>
                </w:p>
              </w:tc>
              <w:tc>
                <w:tcPr>
                  <w:tcW w:w="479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4F0DFBC" w14:textId="5CE35503" w:rsidR="00FA7200" w:rsidRDefault="00FA7200" w:rsidP="00C8035F">
                  <w:pPr>
                    <w:spacing w:line="256" w:lineRule="auto"/>
                    <w:jc w:val="both"/>
                    <w:rPr>
                      <w:rFonts w:ascii="GHEA Grapalat" w:hAnsi="GHEA Grapalat"/>
                      <w:sz w:val="18"/>
                      <w:szCs w:val="16"/>
                      <w:lang w:val="hy-AM"/>
                    </w:rPr>
                  </w:pPr>
                  <w:r>
                    <w:rPr>
                      <w:rFonts w:ascii="GHEA Grapalat" w:hAnsi="GHEA Grapalat"/>
                      <w:sz w:val="18"/>
                      <w:szCs w:val="16"/>
                      <w:lang w:val="hy-AM"/>
                    </w:rPr>
                    <w:t xml:space="preserve">Ընդհանուր աշխատանքային փորձ՝ </w:t>
                  </w:r>
                  <w:r>
                    <w:rPr>
                      <w:rFonts w:ascii="GHEA Grapalat" w:hAnsi="GHEA Grapalat"/>
                      <w:sz w:val="18"/>
                      <w:szCs w:val="16"/>
                      <w:lang w:val="ru-RU"/>
                    </w:rPr>
                    <w:t>3</w:t>
                  </w:r>
                  <w:r>
                    <w:rPr>
                      <w:rFonts w:ascii="GHEA Grapalat" w:hAnsi="GHEA Grapalat"/>
                      <w:sz w:val="18"/>
                      <w:szCs w:val="16"/>
                      <w:lang w:val="hy-AM"/>
                    </w:rPr>
                    <w:t xml:space="preserve"> տարի:</w:t>
                  </w:r>
                </w:p>
                <w:p w14:paraId="67C3F98C" w14:textId="77777777" w:rsidR="00FA7200" w:rsidRDefault="00FA7200" w:rsidP="00C8035F">
                  <w:pPr>
                    <w:spacing w:line="256" w:lineRule="auto"/>
                    <w:jc w:val="both"/>
                    <w:rPr>
                      <w:rFonts w:ascii="GHEA Grapalat" w:hAnsi="GHEA Grapalat"/>
                      <w:sz w:val="18"/>
                      <w:szCs w:val="16"/>
                      <w:lang w:val="hy-AM"/>
                    </w:rPr>
                  </w:pPr>
                </w:p>
              </w:tc>
            </w:tr>
            <w:tr w:rsidR="00FA7200" w14:paraId="0F0CB292" w14:textId="77777777" w:rsidTr="00C8035F">
              <w:trPr>
                <w:trHeight w:val="147"/>
              </w:trPr>
              <w:tc>
                <w:tcPr>
                  <w:tcW w:w="119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0658718" w14:textId="77777777" w:rsidR="00FA7200" w:rsidRDefault="00FA7200" w:rsidP="00C8035F">
                  <w:pPr>
                    <w:spacing w:line="256" w:lineRule="auto"/>
                    <w:jc w:val="center"/>
                    <w:rPr>
                      <w:rFonts w:ascii="GHEA Grapalat" w:hAnsi="GHEA Grapalat"/>
                      <w:sz w:val="18"/>
                      <w:szCs w:val="16"/>
                      <w:lang w:val="hy-AM"/>
                    </w:rPr>
                  </w:pPr>
                  <w:proofErr w:type="spellStart"/>
                  <w:r>
                    <w:rPr>
                      <w:rFonts w:ascii="GHEA Grapalat" w:hAnsi="GHEA Grapalat"/>
                      <w:sz w:val="18"/>
                      <w:szCs w:val="16"/>
                      <w:lang w:val="en-GB"/>
                    </w:rPr>
                    <w:t>Գեո</w:t>
                  </w:r>
                  <w:proofErr w:type="spellEnd"/>
                  <w:r>
                    <w:rPr>
                      <w:rFonts w:ascii="GHEA Grapalat" w:hAnsi="GHEA Grapalat"/>
                      <w:sz w:val="18"/>
                      <w:szCs w:val="16"/>
                      <w:lang w:val="hy-AM"/>
                    </w:rPr>
                    <w:t>դեզիստ</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1FC971D" w14:textId="77777777" w:rsidR="00FA7200" w:rsidRDefault="00FA7200" w:rsidP="00C8035F">
                  <w:pPr>
                    <w:spacing w:line="256" w:lineRule="auto"/>
                    <w:jc w:val="center"/>
                    <w:rPr>
                      <w:rFonts w:ascii="GHEA Grapalat" w:hAnsi="GHEA Grapalat"/>
                      <w:sz w:val="18"/>
                      <w:szCs w:val="16"/>
                      <w:lang w:val="fr-FR"/>
                    </w:rPr>
                  </w:pPr>
                  <w:r>
                    <w:rPr>
                      <w:rFonts w:ascii="GHEA Grapalat" w:hAnsi="GHEA Grapalat"/>
                      <w:sz w:val="18"/>
                      <w:szCs w:val="16"/>
                      <w:lang w:val="fr-FR"/>
                    </w:rPr>
                    <w:t>1</w:t>
                  </w:r>
                </w:p>
              </w:tc>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23DDC85" w14:textId="77777777" w:rsidR="00FA7200" w:rsidRDefault="00FA7200" w:rsidP="00C8035F">
                  <w:pPr>
                    <w:spacing w:line="256" w:lineRule="auto"/>
                    <w:jc w:val="center"/>
                    <w:rPr>
                      <w:rFonts w:ascii="GHEA Grapalat" w:hAnsi="GHEA Grapalat"/>
                      <w:sz w:val="18"/>
                      <w:szCs w:val="16"/>
                    </w:rPr>
                  </w:pPr>
                  <w:r>
                    <w:rPr>
                      <w:rFonts w:ascii="GHEA Grapalat" w:hAnsi="GHEA Grapalat"/>
                      <w:sz w:val="18"/>
                      <w:szCs w:val="16"/>
                      <w:lang w:val="hy-AM"/>
                    </w:rPr>
                    <w:t xml:space="preserve">Տեղական </w:t>
                  </w:r>
                </w:p>
              </w:tc>
              <w:tc>
                <w:tcPr>
                  <w:tcW w:w="479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A41C1DF" w14:textId="18C806E9" w:rsidR="00FA7200" w:rsidRDefault="00FA7200" w:rsidP="00C8035F">
                  <w:pPr>
                    <w:spacing w:line="256" w:lineRule="auto"/>
                    <w:rPr>
                      <w:rFonts w:ascii="GHEA Grapalat" w:hAnsi="GHEA Grapalat"/>
                      <w:sz w:val="18"/>
                      <w:szCs w:val="16"/>
                    </w:rPr>
                  </w:pPr>
                  <w:proofErr w:type="spellStart"/>
                  <w:r>
                    <w:rPr>
                      <w:rFonts w:ascii="GHEA Grapalat" w:hAnsi="GHEA Grapalat"/>
                      <w:sz w:val="18"/>
                      <w:szCs w:val="16"/>
                      <w:lang w:val="en-GB"/>
                    </w:rPr>
                    <w:t>Ընդհանուր</w:t>
                  </w:r>
                  <w:proofErr w:type="spellEnd"/>
                  <w:r>
                    <w:rPr>
                      <w:rFonts w:ascii="GHEA Grapalat" w:hAnsi="GHEA Grapalat"/>
                      <w:sz w:val="18"/>
                      <w:szCs w:val="16"/>
                      <w:lang w:val="en-GB"/>
                    </w:rPr>
                    <w:t xml:space="preserve"> </w:t>
                  </w:r>
                  <w:proofErr w:type="spellStart"/>
                  <w:r>
                    <w:rPr>
                      <w:rFonts w:ascii="GHEA Grapalat" w:hAnsi="GHEA Grapalat"/>
                      <w:sz w:val="18"/>
                      <w:szCs w:val="16"/>
                      <w:lang w:val="en-GB"/>
                    </w:rPr>
                    <w:t>աշխատանքային</w:t>
                  </w:r>
                  <w:proofErr w:type="spellEnd"/>
                  <w:r>
                    <w:rPr>
                      <w:rFonts w:ascii="GHEA Grapalat" w:hAnsi="GHEA Grapalat"/>
                      <w:sz w:val="18"/>
                      <w:szCs w:val="16"/>
                      <w:lang w:val="en-GB"/>
                    </w:rPr>
                    <w:t xml:space="preserve"> </w:t>
                  </w:r>
                  <w:proofErr w:type="spellStart"/>
                  <w:r>
                    <w:rPr>
                      <w:rFonts w:ascii="GHEA Grapalat" w:hAnsi="GHEA Grapalat"/>
                      <w:sz w:val="18"/>
                      <w:szCs w:val="16"/>
                      <w:lang w:val="en-GB"/>
                    </w:rPr>
                    <w:t>փորձ</w:t>
                  </w:r>
                  <w:proofErr w:type="spellEnd"/>
                  <w:r>
                    <w:rPr>
                      <w:rFonts w:ascii="GHEA Grapalat" w:hAnsi="GHEA Grapalat"/>
                      <w:sz w:val="18"/>
                      <w:szCs w:val="16"/>
                      <w:lang w:val="en-GB"/>
                    </w:rPr>
                    <w:t xml:space="preserve">՝ </w:t>
                  </w:r>
                  <w:r w:rsidRPr="000B5BDC">
                    <w:rPr>
                      <w:rFonts w:ascii="GHEA Grapalat" w:hAnsi="GHEA Grapalat"/>
                      <w:sz w:val="18"/>
                      <w:szCs w:val="16"/>
                    </w:rPr>
                    <w:t>3</w:t>
                  </w:r>
                  <w:proofErr w:type="spellStart"/>
                  <w:r>
                    <w:rPr>
                      <w:rFonts w:ascii="GHEA Grapalat" w:hAnsi="GHEA Grapalat"/>
                      <w:sz w:val="18"/>
                      <w:szCs w:val="16"/>
                      <w:lang w:val="en-GB"/>
                    </w:rPr>
                    <w:t>տարի</w:t>
                  </w:r>
                  <w:proofErr w:type="spellEnd"/>
                  <w:r>
                    <w:rPr>
                      <w:rFonts w:ascii="GHEA Grapalat" w:hAnsi="GHEA Grapalat"/>
                      <w:sz w:val="18"/>
                      <w:szCs w:val="16"/>
                    </w:rPr>
                    <w:t>:</w:t>
                  </w:r>
                </w:p>
                <w:p w14:paraId="37B7538A" w14:textId="77777777" w:rsidR="00FA7200" w:rsidRDefault="00FA7200" w:rsidP="00C8035F">
                  <w:pPr>
                    <w:spacing w:line="256" w:lineRule="auto"/>
                    <w:rPr>
                      <w:rFonts w:ascii="GHEA Grapalat" w:hAnsi="GHEA Grapalat"/>
                      <w:sz w:val="18"/>
                      <w:szCs w:val="16"/>
                    </w:rPr>
                  </w:pPr>
                  <w:r>
                    <w:rPr>
                      <w:rFonts w:ascii="GHEA Grapalat" w:hAnsi="GHEA Grapalat"/>
                      <w:sz w:val="18"/>
                      <w:szCs w:val="16"/>
                      <w:lang w:val="hy-AM"/>
                    </w:rPr>
                    <w:t>Գ</w:t>
                  </w:r>
                  <w:proofErr w:type="spellStart"/>
                  <w:r>
                    <w:rPr>
                      <w:rFonts w:ascii="GHEA Grapalat" w:hAnsi="GHEA Grapalat"/>
                      <w:sz w:val="18"/>
                      <w:szCs w:val="16"/>
                      <w:lang w:val="en-GB"/>
                    </w:rPr>
                    <w:t>եոդեզիական</w:t>
                  </w:r>
                  <w:proofErr w:type="spellEnd"/>
                  <w:r>
                    <w:rPr>
                      <w:rFonts w:ascii="GHEA Grapalat" w:hAnsi="GHEA Grapalat"/>
                      <w:sz w:val="18"/>
                      <w:szCs w:val="16"/>
                      <w:lang w:val="en-GB"/>
                    </w:rPr>
                    <w:t xml:space="preserve"> </w:t>
                  </w:r>
                  <w:proofErr w:type="spellStart"/>
                  <w:r>
                    <w:rPr>
                      <w:rFonts w:ascii="GHEA Grapalat" w:hAnsi="GHEA Grapalat"/>
                      <w:sz w:val="18"/>
                      <w:szCs w:val="16"/>
                      <w:lang w:val="en-GB"/>
                    </w:rPr>
                    <w:t>չափագր</w:t>
                  </w:r>
                  <w:proofErr w:type="spellEnd"/>
                  <w:r>
                    <w:rPr>
                      <w:rFonts w:ascii="GHEA Grapalat" w:hAnsi="GHEA Grapalat"/>
                      <w:sz w:val="18"/>
                      <w:szCs w:val="16"/>
                      <w:lang w:val="hy-AM"/>
                    </w:rPr>
                    <w:t xml:space="preserve">ման մասնագիտական </w:t>
                  </w:r>
                  <w:proofErr w:type="spellStart"/>
                  <w:r>
                    <w:rPr>
                      <w:rFonts w:ascii="GHEA Grapalat" w:hAnsi="GHEA Grapalat"/>
                      <w:sz w:val="18"/>
                      <w:szCs w:val="16"/>
                      <w:lang w:val="en-GB"/>
                    </w:rPr>
                    <w:t>փորձ</w:t>
                  </w:r>
                  <w:proofErr w:type="spellEnd"/>
                  <w:r>
                    <w:rPr>
                      <w:rFonts w:ascii="GHEA Grapalat" w:hAnsi="GHEA Grapalat"/>
                      <w:sz w:val="18"/>
                      <w:szCs w:val="16"/>
                      <w:lang w:val="en-GB"/>
                    </w:rPr>
                    <w:t xml:space="preserve">՝ </w:t>
                  </w:r>
                  <w:r>
                    <w:rPr>
                      <w:rFonts w:ascii="GHEA Grapalat" w:hAnsi="GHEA Grapalat"/>
                      <w:sz w:val="18"/>
                      <w:szCs w:val="16"/>
                    </w:rPr>
                    <w:t>3</w:t>
                  </w:r>
                  <w:r>
                    <w:rPr>
                      <w:rFonts w:ascii="GHEA Grapalat" w:hAnsi="GHEA Grapalat"/>
                      <w:sz w:val="18"/>
                      <w:szCs w:val="16"/>
                      <w:lang w:val="hy-AM"/>
                    </w:rPr>
                    <w:t xml:space="preserve"> </w:t>
                  </w:r>
                  <w:proofErr w:type="spellStart"/>
                  <w:r>
                    <w:rPr>
                      <w:rFonts w:ascii="GHEA Grapalat" w:hAnsi="GHEA Grapalat"/>
                      <w:sz w:val="18"/>
                      <w:szCs w:val="16"/>
                      <w:lang w:val="en-GB"/>
                    </w:rPr>
                    <w:t>տարի</w:t>
                  </w:r>
                  <w:proofErr w:type="spellEnd"/>
                  <w:r>
                    <w:rPr>
                      <w:rFonts w:ascii="GHEA Grapalat" w:hAnsi="GHEA Grapalat"/>
                      <w:sz w:val="18"/>
                      <w:szCs w:val="16"/>
                    </w:rPr>
                    <w:t>:</w:t>
                  </w:r>
                </w:p>
              </w:tc>
            </w:tr>
            <w:tr w:rsidR="00FA7200" w14:paraId="5CC7C641" w14:textId="77777777" w:rsidTr="00C8035F">
              <w:trPr>
                <w:trHeight w:val="147"/>
              </w:trPr>
              <w:tc>
                <w:tcPr>
                  <w:tcW w:w="119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52B51EB" w14:textId="77777777" w:rsidR="00FA7200" w:rsidRDefault="00FA7200" w:rsidP="00C8035F">
                  <w:pPr>
                    <w:spacing w:line="256" w:lineRule="auto"/>
                    <w:jc w:val="center"/>
                    <w:rPr>
                      <w:rFonts w:ascii="GHEA Grapalat" w:hAnsi="GHEA Grapalat"/>
                      <w:sz w:val="18"/>
                      <w:szCs w:val="16"/>
                      <w:lang w:val="hy-AM"/>
                    </w:rPr>
                  </w:pPr>
                  <w:proofErr w:type="spellStart"/>
                  <w:r>
                    <w:rPr>
                      <w:rFonts w:ascii="GHEA Grapalat" w:hAnsi="GHEA Grapalat"/>
                      <w:sz w:val="18"/>
                      <w:szCs w:val="16"/>
                      <w:lang w:val="en-GB"/>
                    </w:rPr>
                    <w:t>Տե</w:t>
                  </w:r>
                  <w:proofErr w:type="spellEnd"/>
                  <w:r>
                    <w:rPr>
                      <w:rFonts w:ascii="GHEA Grapalat" w:hAnsi="GHEA Grapalat"/>
                      <w:sz w:val="18"/>
                      <w:szCs w:val="16"/>
                      <w:lang w:val="hy-AM"/>
                    </w:rPr>
                    <w:t xml:space="preserve">ղամասային </w:t>
                  </w:r>
                  <w:proofErr w:type="spellStart"/>
                  <w:r>
                    <w:rPr>
                      <w:rFonts w:ascii="GHEA Grapalat" w:hAnsi="GHEA Grapalat"/>
                      <w:sz w:val="18"/>
                      <w:szCs w:val="16"/>
                      <w:lang w:val="en-GB"/>
                    </w:rPr>
                    <w:t>հսկիչ</w:t>
                  </w:r>
                  <w:proofErr w:type="spellEnd"/>
                  <w:r>
                    <w:rPr>
                      <w:rFonts w:ascii="GHEA Grapalat" w:hAnsi="GHEA Grapalat"/>
                      <w:sz w:val="18"/>
                      <w:szCs w:val="16"/>
                      <w:lang w:val="en-GB"/>
                    </w:rPr>
                    <w:t xml:space="preserve"> </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9F29E22" w14:textId="77777777" w:rsidR="00FA7200" w:rsidRDefault="00FA7200" w:rsidP="00C8035F">
                  <w:pPr>
                    <w:spacing w:line="256" w:lineRule="auto"/>
                    <w:jc w:val="center"/>
                    <w:rPr>
                      <w:rFonts w:ascii="GHEA Grapalat" w:hAnsi="GHEA Grapalat"/>
                      <w:sz w:val="18"/>
                      <w:szCs w:val="16"/>
                      <w:lang w:val="en-GB"/>
                    </w:rPr>
                  </w:pPr>
                  <w:r>
                    <w:rPr>
                      <w:rFonts w:ascii="GHEA Grapalat" w:hAnsi="GHEA Grapalat"/>
                      <w:sz w:val="18"/>
                      <w:szCs w:val="16"/>
                      <w:lang w:val="en-GB"/>
                    </w:rPr>
                    <w:t>1</w:t>
                  </w:r>
                </w:p>
              </w:tc>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BA93846" w14:textId="77777777" w:rsidR="00FA7200" w:rsidRDefault="00FA7200" w:rsidP="00C8035F">
                  <w:pPr>
                    <w:spacing w:line="256" w:lineRule="auto"/>
                    <w:jc w:val="center"/>
                    <w:rPr>
                      <w:rFonts w:ascii="GHEA Grapalat" w:hAnsi="GHEA Grapalat"/>
                      <w:sz w:val="18"/>
                      <w:szCs w:val="16"/>
                    </w:rPr>
                  </w:pPr>
                  <w:r>
                    <w:rPr>
                      <w:rFonts w:ascii="GHEA Grapalat" w:hAnsi="GHEA Grapalat"/>
                      <w:sz w:val="18"/>
                      <w:szCs w:val="16"/>
                      <w:lang w:val="hy-AM"/>
                    </w:rPr>
                    <w:t>Տեղական</w:t>
                  </w:r>
                </w:p>
              </w:tc>
              <w:tc>
                <w:tcPr>
                  <w:tcW w:w="479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5E09890" w14:textId="2949878E" w:rsidR="00FA7200" w:rsidRDefault="00FA7200" w:rsidP="00C8035F">
                  <w:pPr>
                    <w:spacing w:line="256" w:lineRule="auto"/>
                    <w:rPr>
                      <w:rFonts w:ascii="GHEA Grapalat" w:hAnsi="GHEA Grapalat"/>
                      <w:sz w:val="18"/>
                      <w:szCs w:val="16"/>
                    </w:rPr>
                  </w:pPr>
                  <w:proofErr w:type="spellStart"/>
                  <w:r>
                    <w:rPr>
                      <w:rFonts w:ascii="GHEA Grapalat" w:hAnsi="GHEA Grapalat"/>
                      <w:sz w:val="18"/>
                      <w:szCs w:val="16"/>
                      <w:lang w:val="en-GB"/>
                    </w:rPr>
                    <w:t>Ընդհանուր</w:t>
                  </w:r>
                  <w:proofErr w:type="spellEnd"/>
                  <w:r>
                    <w:rPr>
                      <w:rFonts w:ascii="GHEA Grapalat" w:hAnsi="GHEA Grapalat"/>
                      <w:sz w:val="18"/>
                      <w:szCs w:val="16"/>
                      <w:lang w:val="en-GB"/>
                    </w:rPr>
                    <w:t xml:space="preserve"> </w:t>
                  </w:r>
                  <w:proofErr w:type="spellStart"/>
                  <w:r>
                    <w:rPr>
                      <w:rFonts w:ascii="GHEA Grapalat" w:hAnsi="GHEA Grapalat"/>
                      <w:sz w:val="18"/>
                      <w:szCs w:val="16"/>
                      <w:lang w:val="en-GB"/>
                    </w:rPr>
                    <w:t>աշխատանքային</w:t>
                  </w:r>
                  <w:proofErr w:type="spellEnd"/>
                  <w:r>
                    <w:rPr>
                      <w:rFonts w:ascii="GHEA Grapalat" w:hAnsi="GHEA Grapalat"/>
                      <w:sz w:val="18"/>
                      <w:szCs w:val="16"/>
                      <w:lang w:val="en-GB"/>
                    </w:rPr>
                    <w:t xml:space="preserve"> </w:t>
                  </w:r>
                  <w:proofErr w:type="spellStart"/>
                  <w:r>
                    <w:rPr>
                      <w:rFonts w:ascii="GHEA Grapalat" w:hAnsi="GHEA Grapalat"/>
                      <w:sz w:val="18"/>
                      <w:szCs w:val="16"/>
                      <w:lang w:val="en-GB"/>
                    </w:rPr>
                    <w:t>փորձ</w:t>
                  </w:r>
                  <w:proofErr w:type="spellEnd"/>
                  <w:r>
                    <w:rPr>
                      <w:rFonts w:ascii="GHEA Grapalat" w:hAnsi="GHEA Grapalat"/>
                      <w:sz w:val="18"/>
                      <w:szCs w:val="16"/>
                      <w:lang w:val="en-GB"/>
                    </w:rPr>
                    <w:t xml:space="preserve">՝ </w:t>
                  </w:r>
                  <w:r>
                    <w:rPr>
                      <w:rFonts w:ascii="GHEA Grapalat" w:hAnsi="GHEA Grapalat"/>
                      <w:sz w:val="18"/>
                      <w:szCs w:val="16"/>
                      <w:lang w:val="ru-RU"/>
                    </w:rPr>
                    <w:t>3</w:t>
                  </w:r>
                  <w:r>
                    <w:rPr>
                      <w:rFonts w:ascii="GHEA Grapalat" w:hAnsi="GHEA Grapalat"/>
                      <w:sz w:val="18"/>
                      <w:szCs w:val="16"/>
                      <w:lang w:val="hy-AM"/>
                    </w:rPr>
                    <w:t xml:space="preserve"> </w:t>
                  </w:r>
                  <w:proofErr w:type="spellStart"/>
                  <w:r>
                    <w:rPr>
                      <w:rFonts w:ascii="GHEA Grapalat" w:hAnsi="GHEA Grapalat"/>
                      <w:sz w:val="18"/>
                      <w:szCs w:val="16"/>
                      <w:lang w:val="en-GB"/>
                    </w:rPr>
                    <w:t>տարի</w:t>
                  </w:r>
                  <w:proofErr w:type="spellEnd"/>
                  <w:r>
                    <w:rPr>
                      <w:rFonts w:ascii="GHEA Grapalat" w:hAnsi="GHEA Grapalat"/>
                      <w:sz w:val="18"/>
                      <w:szCs w:val="16"/>
                    </w:rPr>
                    <w:t>:</w:t>
                  </w:r>
                </w:p>
                <w:p w14:paraId="4449C2ED" w14:textId="77777777" w:rsidR="00FA7200" w:rsidRDefault="00FA7200" w:rsidP="00C8035F">
                  <w:pPr>
                    <w:spacing w:line="256" w:lineRule="auto"/>
                    <w:rPr>
                      <w:rFonts w:ascii="GHEA Grapalat" w:hAnsi="GHEA Grapalat"/>
                      <w:sz w:val="18"/>
                      <w:szCs w:val="16"/>
                    </w:rPr>
                  </w:pPr>
                </w:p>
              </w:tc>
            </w:tr>
          </w:tbl>
          <w:p w14:paraId="770D8261" w14:textId="77777777" w:rsidR="00FA7200" w:rsidRDefault="00FA7200" w:rsidP="00C8035F">
            <w:pPr>
              <w:spacing w:line="256" w:lineRule="auto"/>
              <w:rPr>
                <w:rFonts w:asciiTheme="minorHAnsi" w:eastAsiaTheme="minorHAnsi" w:hAnsiTheme="minorHAnsi" w:cstheme="minorBidi"/>
                <w:sz w:val="22"/>
                <w:szCs w:val="22"/>
              </w:rPr>
            </w:pPr>
          </w:p>
        </w:tc>
      </w:tr>
      <w:tr w:rsidR="00FA7200" w:rsidRPr="000B5BDC" w14:paraId="5B1E7CFB" w14:textId="77777777" w:rsidTr="00C8035F">
        <w:trPr>
          <w:trHeight w:val="1449"/>
          <w:jc w:val="center"/>
        </w:trPr>
        <w:tc>
          <w:tcPr>
            <w:tcW w:w="1885" w:type="dxa"/>
            <w:tcBorders>
              <w:top w:val="single" w:sz="4" w:space="0" w:color="auto"/>
              <w:left w:val="single" w:sz="4" w:space="0" w:color="auto"/>
              <w:bottom w:val="single" w:sz="4" w:space="0" w:color="auto"/>
              <w:right w:val="single" w:sz="4" w:space="0" w:color="auto"/>
            </w:tcBorders>
            <w:vAlign w:val="center"/>
            <w:hideMark/>
          </w:tcPr>
          <w:p w14:paraId="773E0382" w14:textId="77777777" w:rsidR="00FA7200" w:rsidRDefault="00FA7200" w:rsidP="00C8035F">
            <w:pPr>
              <w:spacing w:line="256" w:lineRule="auto"/>
              <w:rPr>
                <w:rFonts w:ascii="GHEA Grapalat" w:hAnsi="GHEA Grapalat"/>
                <w:b/>
                <w:i/>
                <w:sz w:val="18"/>
                <w:szCs w:val="18"/>
                <w:lang w:val="hy-AM"/>
              </w:rPr>
            </w:pPr>
            <w:r>
              <w:rPr>
                <w:rFonts w:ascii="GHEA Grapalat" w:hAnsi="GHEA Grapalat"/>
                <w:b/>
                <w:i/>
                <w:sz w:val="18"/>
                <w:szCs w:val="18"/>
                <w:lang w:val="hy-AM"/>
              </w:rPr>
              <w:lastRenderedPageBreak/>
              <w:t xml:space="preserve">Նորմատիվային </w:t>
            </w:r>
            <w:r>
              <w:rPr>
                <w:rFonts w:ascii="GHEA Grapalat" w:hAnsi="GHEA Grapalat"/>
                <w:b/>
                <w:i/>
                <w:sz w:val="18"/>
                <w:szCs w:val="18"/>
              </w:rPr>
              <w:t xml:space="preserve">                      </w:t>
            </w:r>
            <w:r>
              <w:rPr>
                <w:rFonts w:ascii="GHEA Grapalat" w:hAnsi="GHEA Grapalat"/>
                <w:b/>
                <w:i/>
                <w:sz w:val="18"/>
                <w:szCs w:val="18"/>
                <w:lang w:val="hy-AM"/>
              </w:rPr>
              <w:t>պահանջներ</w:t>
            </w:r>
          </w:p>
        </w:tc>
        <w:tc>
          <w:tcPr>
            <w:tcW w:w="8933" w:type="dxa"/>
            <w:gridSpan w:val="2"/>
            <w:tcBorders>
              <w:top w:val="single" w:sz="4" w:space="0" w:color="auto"/>
              <w:left w:val="single" w:sz="4" w:space="0" w:color="auto"/>
              <w:bottom w:val="single" w:sz="4" w:space="0" w:color="auto"/>
              <w:right w:val="single" w:sz="4" w:space="0" w:color="auto"/>
            </w:tcBorders>
            <w:vAlign w:val="center"/>
            <w:hideMark/>
          </w:tcPr>
          <w:p w14:paraId="21197E6D" w14:textId="77777777" w:rsidR="00FA7200" w:rsidRDefault="00FA7200" w:rsidP="00C8035F">
            <w:pPr>
              <w:tabs>
                <w:tab w:val="num" w:pos="82"/>
              </w:tabs>
              <w:spacing w:line="256" w:lineRule="auto"/>
              <w:ind w:left="82" w:right="34" w:hanging="82"/>
              <w:jc w:val="both"/>
              <w:rPr>
                <w:rFonts w:ascii="GHEA Grapalat" w:hAnsi="GHEA Grapalat"/>
                <w:sz w:val="18"/>
                <w:szCs w:val="18"/>
                <w:lang w:val="hy-AM"/>
              </w:rPr>
            </w:pPr>
            <w:r>
              <w:rPr>
                <w:rFonts w:ascii="GHEA Grapalat" w:hAnsi="GHEA Grapalat"/>
                <w:sz w:val="18"/>
                <w:szCs w:val="18"/>
                <w:lang w:val="hy-AM"/>
              </w:rPr>
              <w:t>Տեխնիկական հսկողության ծառայությունները իրականացնել համաձայն՝</w:t>
            </w:r>
          </w:p>
          <w:p w14:paraId="6A13DA29" w14:textId="77777777" w:rsidR="00FA7200" w:rsidRDefault="00FA7200" w:rsidP="00C8035F">
            <w:pPr>
              <w:numPr>
                <w:ilvl w:val="0"/>
                <w:numId w:val="10"/>
              </w:numPr>
              <w:tabs>
                <w:tab w:val="clear" w:pos="720"/>
                <w:tab w:val="num" w:pos="82"/>
                <w:tab w:val="num" w:pos="927"/>
              </w:tabs>
              <w:spacing w:line="256" w:lineRule="auto"/>
              <w:ind w:left="82" w:right="34" w:hanging="82"/>
              <w:jc w:val="both"/>
              <w:rPr>
                <w:rFonts w:ascii="GHEA Grapalat" w:hAnsi="GHEA Grapalat"/>
                <w:sz w:val="18"/>
                <w:szCs w:val="18"/>
                <w:lang w:val="hy-AM"/>
              </w:rPr>
            </w:pPr>
            <w:r>
              <w:rPr>
                <w:rFonts w:ascii="GHEA Grapalat" w:hAnsi="GHEA Grapalat"/>
                <w:sz w:val="18"/>
                <w:szCs w:val="18"/>
                <w:lang w:val="hy-AM"/>
              </w:rPr>
              <w:t>ՀՀ քաղաքաշինության մասին օրենքի</w:t>
            </w:r>
          </w:p>
          <w:p w14:paraId="16A54A70" w14:textId="77777777" w:rsidR="00FA7200" w:rsidRDefault="00FA7200" w:rsidP="00C8035F">
            <w:pPr>
              <w:numPr>
                <w:ilvl w:val="0"/>
                <w:numId w:val="10"/>
              </w:numPr>
              <w:tabs>
                <w:tab w:val="clear" w:pos="720"/>
                <w:tab w:val="num" w:pos="82"/>
                <w:tab w:val="num" w:pos="927"/>
              </w:tabs>
              <w:spacing w:line="256" w:lineRule="auto"/>
              <w:ind w:left="82" w:right="34" w:hanging="82"/>
              <w:jc w:val="both"/>
              <w:rPr>
                <w:rFonts w:ascii="GHEA Grapalat" w:hAnsi="GHEA Grapalat"/>
                <w:sz w:val="18"/>
                <w:szCs w:val="18"/>
                <w:lang w:val="hy-AM"/>
              </w:rPr>
            </w:pPr>
            <w:r>
              <w:rPr>
                <w:rFonts w:ascii="GHEA Grapalat" w:hAnsi="GHEA Grapalat"/>
                <w:sz w:val="18"/>
                <w:szCs w:val="18"/>
                <w:lang w:val="hy-AM"/>
              </w:rPr>
              <w:t xml:space="preserve">Քաղաքաշինության նախարարի թիվ 44 առ 28.04.1998թ. &lt;&lt;Շինարարության որակի տեխնիկական հսկողության իրականացման հրահանգ&gt;&gt; հրամանի </w:t>
            </w:r>
          </w:p>
          <w:p w14:paraId="5E25619C" w14:textId="77777777" w:rsidR="00FA7200" w:rsidRDefault="00FA7200" w:rsidP="00C8035F">
            <w:pPr>
              <w:numPr>
                <w:ilvl w:val="0"/>
                <w:numId w:val="10"/>
              </w:numPr>
              <w:tabs>
                <w:tab w:val="clear" w:pos="720"/>
                <w:tab w:val="num" w:pos="82"/>
                <w:tab w:val="num" w:pos="927"/>
              </w:tabs>
              <w:spacing w:line="256" w:lineRule="auto"/>
              <w:ind w:left="82" w:right="34" w:hanging="82"/>
              <w:jc w:val="both"/>
              <w:rPr>
                <w:rFonts w:ascii="GHEA Grapalat" w:hAnsi="GHEA Grapalat"/>
                <w:sz w:val="18"/>
                <w:szCs w:val="18"/>
                <w:lang w:val="hy-AM"/>
              </w:rPr>
            </w:pPr>
            <w:r>
              <w:rPr>
                <w:rFonts w:ascii="GHEA Grapalat" w:hAnsi="GHEA Grapalat"/>
                <w:sz w:val="18"/>
                <w:szCs w:val="18"/>
                <w:lang w:val="hy-AM"/>
              </w:rPr>
              <w:t>ՀՀ կառավարության թիվ N 526-Ն 04 մայիսի  2017թ. որոշման</w:t>
            </w:r>
          </w:p>
        </w:tc>
      </w:tr>
      <w:tr w:rsidR="00FA7200" w14:paraId="0ACD4BC0" w14:textId="77777777" w:rsidTr="00C8035F">
        <w:trPr>
          <w:trHeight w:val="250"/>
          <w:jc w:val="center"/>
        </w:trPr>
        <w:tc>
          <w:tcPr>
            <w:tcW w:w="10818" w:type="dxa"/>
            <w:gridSpan w:val="3"/>
            <w:tcBorders>
              <w:top w:val="single" w:sz="4" w:space="0" w:color="auto"/>
              <w:left w:val="single" w:sz="4" w:space="0" w:color="auto"/>
              <w:bottom w:val="single" w:sz="4" w:space="0" w:color="auto"/>
              <w:right w:val="single" w:sz="4" w:space="0" w:color="auto"/>
            </w:tcBorders>
            <w:vAlign w:val="center"/>
            <w:hideMark/>
          </w:tcPr>
          <w:p w14:paraId="3BAD84D2" w14:textId="77777777" w:rsidR="00FA7200" w:rsidRDefault="00FA7200" w:rsidP="00C8035F">
            <w:pPr>
              <w:spacing w:line="256" w:lineRule="auto"/>
              <w:jc w:val="center"/>
              <w:rPr>
                <w:rFonts w:ascii="GHEA Grapalat" w:hAnsi="GHEA Grapalat"/>
                <w:b/>
                <w:i/>
                <w:sz w:val="16"/>
                <w:szCs w:val="16"/>
                <w:lang w:val="hy-AM"/>
              </w:rPr>
            </w:pPr>
            <w:r>
              <w:rPr>
                <w:rFonts w:ascii="GHEA Grapalat" w:hAnsi="GHEA Grapalat"/>
                <w:b/>
                <w:i/>
                <w:sz w:val="16"/>
                <w:szCs w:val="16"/>
                <w:lang w:val="hy-AM"/>
              </w:rPr>
              <w:t>**</w:t>
            </w:r>
            <w:proofErr w:type="spellStart"/>
            <w:r>
              <w:rPr>
                <w:rFonts w:ascii="GHEA Grapalat" w:hAnsi="GHEA Grapalat"/>
                <w:b/>
                <w:i/>
                <w:sz w:val="16"/>
                <w:szCs w:val="16"/>
              </w:rPr>
              <w:t>Ծառայության</w:t>
            </w:r>
            <w:proofErr w:type="spellEnd"/>
            <w:r>
              <w:rPr>
                <w:rFonts w:ascii="GHEA Grapalat" w:hAnsi="GHEA Grapalat"/>
                <w:b/>
                <w:i/>
                <w:sz w:val="16"/>
                <w:szCs w:val="16"/>
              </w:rPr>
              <w:t xml:space="preserve"> </w:t>
            </w:r>
            <w:proofErr w:type="spellStart"/>
            <w:r>
              <w:rPr>
                <w:rFonts w:ascii="GHEA Grapalat" w:hAnsi="GHEA Grapalat"/>
                <w:b/>
                <w:i/>
                <w:sz w:val="16"/>
                <w:szCs w:val="16"/>
              </w:rPr>
              <w:t>մատուցման</w:t>
            </w:r>
            <w:proofErr w:type="spellEnd"/>
            <w:r>
              <w:rPr>
                <w:rFonts w:ascii="GHEA Grapalat" w:hAnsi="GHEA Grapalat"/>
                <w:b/>
                <w:i/>
                <w:sz w:val="16"/>
                <w:szCs w:val="16"/>
              </w:rPr>
              <w:t xml:space="preserve"> </w:t>
            </w:r>
            <w:r>
              <w:rPr>
                <w:rFonts w:ascii="GHEA Grapalat" w:hAnsi="GHEA Grapalat"/>
                <w:b/>
                <w:i/>
                <w:sz w:val="16"/>
                <w:szCs w:val="16"/>
                <w:lang w:val="hy-AM"/>
              </w:rPr>
              <w:t>ժամկետը</w:t>
            </w:r>
          </w:p>
        </w:tc>
      </w:tr>
      <w:tr w:rsidR="00FA7200" w14:paraId="3B87E174" w14:textId="77777777" w:rsidTr="00C8035F">
        <w:trPr>
          <w:trHeight w:val="227"/>
          <w:jc w:val="center"/>
        </w:trPr>
        <w:tc>
          <w:tcPr>
            <w:tcW w:w="5588" w:type="dxa"/>
            <w:gridSpan w:val="2"/>
            <w:tcBorders>
              <w:top w:val="single" w:sz="4" w:space="0" w:color="auto"/>
              <w:left w:val="single" w:sz="4" w:space="0" w:color="auto"/>
              <w:bottom w:val="single" w:sz="4" w:space="0" w:color="auto"/>
              <w:right w:val="single" w:sz="4" w:space="0" w:color="auto"/>
            </w:tcBorders>
            <w:vAlign w:val="center"/>
            <w:hideMark/>
          </w:tcPr>
          <w:p w14:paraId="00DFC7F7" w14:textId="77777777" w:rsidR="00FA7200" w:rsidRDefault="00FA7200" w:rsidP="00C8035F">
            <w:pPr>
              <w:spacing w:line="256" w:lineRule="auto"/>
              <w:jc w:val="center"/>
              <w:rPr>
                <w:rFonts w:ascii="GHEA Grapalat" w:hAnsi="GHEA Grapalat"/>
                <w:b/>
                <w:i/>
                <w:sz w:val="16"/>
                <w:szCs w:val="16"/>
                <w:lang w:val="hy-AM"/>
              </w:rPr>
            </w:pPr>
            <w:r>
              <w:rPr>
                <w:rFonts w:ascii="GHEA Grapalat" w:hAnsi="GHEA Grapalat"/>
                <w:b/>
                <w:i/>
                <w:sz w:val="16"/>
                <w:szCs w:val="16"/>
                <w:lang w:val="hy-AM"/>
              </w:rPr>
              <w:t>Սկիզբը</w:t>
            </w:r>
          </w:p>
        </w:tc>
        <w:tc>
          <w:tcPr>
            <w:tcW w:w="5230" w:type="dxa"/>
            <w:tcBorders>
              <w:top w:val="single" w:sz="4" w:space="0" w:color="auto"/>
              <w:left w:val="single" w:sz="4" w:space="0" w:color="auto"/>
              <w:bottom w:val="single" w:sz="4" w:space="0" w:color="auto"/>
              <w:right w:val="single" w:sz="4" w:space="0" w:color="auto"/>
            </w:tcBorders>
            <w:vAlign w:val="center"/>
            <w:hideMark/>
          </w:tcPr>
          <w:p w14:paraId="2406FF96" w14:textId="77777777" w:rsidR="00FA7200" w:rsidRDefault="00FA7200" w:rsidP="00C8035F">
            <w:pPr>
              <w:spacing w:line="256" w:lineRule="auto"/>
              <w:jc w:val="center"/>
              <w:rPr>
                <w:rFonts w:ascii="GHEA Grapalat" w:hAnsi="GHEA Grapalat"/>
                <w:b/>
                <w:i/>
                <w:sz w:val="16"/>
                <w:szCs w:val="16"/>
                <w:lang w:val="hy-AM"/>
              </w:rPr>
            </w:pPr>
            <w:r>
              <w:rPr>
                <w:rFonts w:ascii="GHEA Grapalat" w:hAnsi="GHEA Grapalat"/>
                <w:b/>
                <w:i/>
                <w:sz w:val="16"/>
                <w:szCs w:val="16"/>
                <w:lang w:val="hy-AM"/>
              </w:rPr>
              <w:t>Ավարտը</w:t>
            </w:r>
          </w:p>
        </w:tc>
      </w:tr>
      <w:tr w:rsidR="00FA7200" w:rsidRPr="000B5BDC" w14:paraId="6C4A0B55" w14:textId="77777777" w:rsidTr="00C8035F">
        <w:trPr>
          <w:trHeight w:val="656"/>
          <w:jc w:val="center"/>
        </w:trPr>
        <w:tc>
          <w:tcPr>
            <w:tcW w:w="5588" w:type="dxa"/>
            <w:gridSpan w:val="2"/>
            <w:tcBorders>
              <w:top w:val="single" w:sz="4" w:space="0" w:color="auto"/>
              <w:left w:val="single" w:sz="4" w:space="0" w:color="auto"/>
              <w:bottom w:val="single" w:sz="4" w:space="0" w:color="auto"/>
              <w:right w:val="single" w:sz="4" w:space="0" w:color="auto"/>
            </w:tcBorders>
            <w:vAlign w:val="center"/>
            <w:hideMark/>
          </w:tcPr>
          <w:p w14:paraId="66E0FAD0" w14:textId="77777777" w:rsidR="00FA7200" w:rsidRDefault="00FA7200" w:rsidP="00C8035F">
            <w:pPr>
              <w:spacing w:line="256" w:lineRule="auto"/>
              <w:jc w:val="center"/>
              <w:rPr>
                <w:rFonts w:ascii="GHEA Grapalat" w:hAnsi="GHEA Grapalat"/>
                <w:sz w:val="18"/>
                <w:szCs w:val="18"/>
                <w:lang w:val="hy-AM"/>
              </w:rPr>
            </w:pPr>
            <w:r>
              <w:rPr>
                <w:rFonts w:ascii="GHEA Grapalat" w:eastAsia="Calibri" w:hAnsi="GHEA Grapalat"/>
                <w:sz w:val="18"/>
                <w:szCs w:val="18"/>
                <w:lang w:val="hy-AM"/>
              </w:rPr>
              <w:t>համապատասխան շինարարական աշխատանքների կատարման սկիզբը</w:t>
            </w:r>
          </w:p>
        </w:tc>
        <w:tc>
          <w:tcPr>
            <w:tcW w:w="5230" w:type="dxa"/>
            <w:tcBorders>
              <w:top w:val="single" w:sz="4" w:space="0" w:color="auto"/>
              <w:left w:val="single" w:sz="4" w:space="0" w:color="auto"/>
              <w:bottom w:val="single" w:sz="4" w:space="0" w:color="auto"/>
              <w:right w:val="single" w:sz="4" w:space="0" w:color="auto"/>
            </w:tcBorders>
            <w:vAlign w:val="center"/>
            <w:hideMark/>
          </w:tcPr>
          <w:p w14:paraId="6002F3A6" w14:textId="77777777" w:rsidR="00FA7200" w:rsidRDefault="00FA7200" w:rsidP="00C8035F">
            <w:pPr>
              <w:spacing w:line="256" w:lineRule="auto"/>
              <w:jc w:val="center"/>
              <w:rPr>
                <w:rFonts w:ascii="GHEA Grapalat" w:hAnsi="GHEA Grapalat" w:cs="Sylfaen"/>
                <w:sz w:val="18"/>
                <w:szCs w:val="18"/>
                <w:lang w:val="hy-AM"/>
              </w:rPr>
            </w:pPr>
            <w:r>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bookmarkEnd w:id="18"/>
    </w:tbl>
    <w:p w14:paraId="6FA1A886" w14:textId="77777777" w:rsidR="00FA7200" w:rsidRDefault="00FA7200" w:rsidP="00FA7200">
      <w:pPr>
        <w:jc w:val="both"/>
        <w:rPr>
          <w:rFonts w:ascii="GHEA Grapalat" w:hAnsi="GHEA Grapalat"/>
          <w:b/>
          <w:bCs/>
          <w:i/>
          <w:sz w:val="20"/>
          <w:szCs w:val="20"/>
          <w:highlight w:val="yellow"/>
          <w:shd w:val="clear" w:color="auto" w:fill="FFFF00"/>
          <w:lang w:val="hy-AM"/>
        </w:rPr>
      </w:pPr>
    </w:p>
    <w:p w14:paraId="27CB0535" w14:textId="77777777" w:rsidR="00FA7200" w:rsidRDefault="00FA7200" w:rsidP="00FA7200">
      <w:pPr>
        <w:tabs>
          <w:tab w:val="left" w:pos="360"/>
        </w:tabs>
        <w:ind w:left="162" w:right="162"/>
        <w:jc w:val="both"/>
        <w:rPr>
          <w:rFonts w:ascii="GHEA Grapalat" w:hAnsi="GHEA Grapalat"/>
          <w:b/>
          <w:color w:val="000000"/>
          <w:sz w:val="18"/>
          <w:szCs w:val="18"/>
          <w:u w:val="single"/>
          <w:lang w:val="hy-AM"/>
        </w:rPr>
      </w:pPr>
      <w:r>
        <w:rPr>
          <w:rFonts w:ascii="GHEA Grapalat" w:hAnsi="GHEA Grapalat"/>
          <w:color w:val="FF0000"/>
          <w:lang w:val="hy-AM"/>
        </w:rPr>
        <w:t xml:space="preserve">   **</w:t>
      </w:r>
      <w:r>
        <w:rPr>
          <w:rFonts w:ascii="GHEA Grapalat" w:hAnsi="GHEA Grapalat"/>
          <w:b/>
          <w:color w:val="000000"/>
          <w:u w:val="single"/>
          <w:lang w:val="hy-AM"/>
        </w:rPr>
        <w:t>Լիցենզիա և լիցենզիայի ներդիր</w:t>
      </w:r>
    </w:p>
    <w:p w14:paraId="329384B7" w14:textId="77777777" w:rsidR="00FA7200" w:rsidRDefault="00FA7200" w:rsidP="00FA7200">
      <w:pPr>
        <w:spacing w:line="360" w:lineRule="auto"/>
        <w:jc w:val="both"/>
        <w:rPr>
          <w:rFonts w:ascii="GHEA Grapalat" w:hAnsi="GHEA Grapalat" w:cs="Sylfaen"/>
          <w:sz w:val="20"/>
          <w:szCs w:val="20"/>
          <w:lang w:val="es-ES"/>
        </w:rPr>
      </w:pPr>
      <w:r>
        <w:rPr>
          <w:rFonts w:ascii="GHEA Grapalat" w:hAnsi="GHEA Grapalat" w:cs="Sylfaen"/>
          <w:sz w:val="20"/>
          <w:szCs w:val="20"/>
          <w:lang w:val="es-ES"/>
        </w:rPr>
        <w:t xml:space="preserve">       </w:t>
      </w:r>
      <w:proofErr w:type="spellStart"/>
      <w:r>
        <w:rPr>
          <w:rFonts w:ascii="GHEA Grapalat" w:hAnsi="GHEA Grapalat" w:cs="Sylfaen"/>
          <w:sz w:val="20"/>
          <w:szCs w:val="20"/>
          <w:lang w:val="es-ES"/>
        </w:rPr>
        <w:t>Մասնակիցը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հայտով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ներկայացնում</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հետևյալ</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լիցենզիան</w:t>
      </w:r>
      <w:proofErr w:type="spellEnd"/>
      <w:r>
        <w:rPr>
          <w:rFonts w:ascii="GHEA Grapalat" w:hAnsi="GHEA Grapalat" w:cs="Sylfaen"/>
          <w:sz w:val="20"/>
          <w:szCs w:val="20"/>
          <w:lang w:val="es-ES"/>
        </w:rPr>
        <w:t xml:space="preserve"> և </w:t>
      </w:r>
      <w:proofErr w:type="spellStart"/>
      <w:r>
        <w:rPr>
          <w:rFonts w:ascii="GHEA Grapalat" w:hAnsi="GHEA Grapalat" w:cs="Sylfaen"/>
          <w:sz w:val="20"/>
          <w:szCs w:val="20"/>
          <w:lang w:val="es-ES"/>
        </w:rPr>
        <w:t>ներդիրները</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2"/>
      </w:tblGrid>
      <w:tr w:rsidR="00FA7200" w:rsidRPr="000B5BDC" w14:paraId="67C848CE" w14:textId="77777777" w:rsidTr="00C8035F">
        <w:trPr>
          <w:jc w:val="center"/>
        </w:trPr>
        <w:tc>
          <w:tcPr>
            <w:tcW w:w="10042" w:type="dxa"/>
            <w:tcBorders>
              <w:top w:val="single" w:sz="4" w:space="0" w:color="auto"/>
              <w:left w:val="single" w:sz="4" w:space="0" w:color="auto"/>
              <w:bottom w:val="single" w:sz="4" w:space="0" w:color="auto"/>
              <w:right w:val="single" w:sz="4" w:space="0" w:color="auto"/>
            </w:tcBorders>
            <w:hideMark/>
          </w:tcPr>
          <w:p w14:paraId="60573EBD" w14:textId="77777777" w:rsidR="00FA7200" w:rsidRDefault="00FA7200" w:rsidP="00C8035F">
            <w:pPr>
              <w:spacing w:line="256" w:lineRule="auto"/>
              <w:rPr>
                <w:rFonts w:ascii="GHEA Grapalat" w:hAnsi="GHEA Grapalat" w:cs="Sylfaen"/>
                <w:b/>
                <w:sz w:val="20"/>
                <w:szCs w:val="20"/>
                <w:lang w:val="fr-FR"/>
              </w:rPr>
            </w:pPr>
            <w:r>
              <w:rPr>
                <w:rFonts w:ascii="GHEA Grapalat" w:hAnsi="GHEA Grapalat" w:cs="Sylfaen"/>
                <w:b/>
                <w:sz w:val="20"/>
                <w:szCs w:val="20"/>
                <w:lang w:val="fr-FR"/>
              </w:rPr>
              <w:t>ԼԻՑԵՆԶԻԱ</w:t>
            </w:r>
          </w:p>
          <w:p w14:paraId="0E0EC5D6" w14:textId="77777777" w:rsidR="00FA7200" w:rsidRDefault="00FA7200" w:rsidP="00C8035F">
            <w:pPr>
              <w:spacing w:line="256" w:lineRule="auto"/>
              <w:rPr>
                <w:rFonts w:ascii="GHEA Grapalat" w:hAnsi="GHEA Grapalat" w:cs="Sylfaen"/>
                <w:b/>
                <w:sz w:val="20"/>
                <w:szCs w:val="20"/>
                <w:lang w:val="fr-FR"/>
              </w:rPr>
            </w:pPr>
            <w:r>
              <w:rPr>
                <w:rFonts w:ascii="GHEA Grapalat" w:hAnsi="GHEA Grapalat" w:cs="Sylfaen"/>
                <w:sz w:val="20"/>
                <w:szCs w:val="20"/>
                <w:lang w:val="fr-FR"/>
              </w:rPr>
              <w:t>(</w:t>
            </w:r>
            <w:r>
              <w:rPr>
                <w:rFonts w:ascii="GHEA Grapalat" w:hAnsi="GHEA Grapalat" w:cs="Sylfaen"/>
                <w:sz w:val="20"/>
                <w:szCs w:val="20"/>
                <w:lang w:val="hy-AM"/>
              </w:rPr>
              <w:t>«</w:t>
            </w:r>
            <w:proofErr w:type="spellStart"/>
            <w:r>
              <w:rPr>
                <w:rFonts w:ascii="GHEA Grapalat" w:hAnsi="GHEA Grapalat" w:cs="Sylfaen"/>
                <w:sz w:val="20"/>
                <w:szCs w:val="20"/>
                <w:lang w:val="fr-FR"/>
              </w:rPr>
              <w:t>Լիցենզավորման</w:t>
            </w:r>
            <w:proofErr w:type="spellEnd"/>
            <w:r>
              <w:rPr>
                <w:rFonts w:ascii="GHEA Grapalat" w:hAnsi="GHEA Grapalat" w:cs="Sylfaen"/>
                <w:sz w:val="20"/>
                <w:szCs w:val="20"/>
                <w:lang w:val="fr-FR"/>
              </w:rPr>
              <w:t xml:space="preserve"> </w:t>
            </w:r>
            <w:proofErr w:type="spellStart"/>
            <w:r>
              <w:rPr>
                <w:rFonts w:ascii="GHEA Grapalat" w:hAnsi="GHEA Grapalat" w:cs="Sylfaen"/>
                <w:sz w:val="20"/>
                <w:szCs w:val="20"/>
                <w:lang w:val="fr-FR"/>
              </w:rPr>
              <w:t>մասին</w:t>
            </w:r>
            <w:proofErr w:type="spellEnd"/>
            <w:r>
              <w:rPr>
                <w:rFonts w:ascii="GHEA Grapalat" w:hAnsi="GHEA Grapalat" w:cs="Sylfaen"/>
                <w:sz w:val="20"/>
                <w:szCs w:val="20"/>
                <w:lang w:val="hy-AM"/>
              </w:rPr>
              <w:t>»</w:t>
            </w:r>
            <w:r>
              <w:rPr>
                <w:rFonts w:ascii="GHEA Grapalat" w:hAnsi="GHEA Grapalat" w:cs="Sylfaen"/>
                <w:sz w:val="20"/>
                <w:szCs w:val="20"/>
                <w:lang w:val="fr-FR"/>
              </w:rPr>
              <w:t xml:space="preserve"> ՀՀ </w:t>
            </w:r>
            <w:proofErr w:type="spellStart"/>
            <w:r>
              <w:rPr>
                <w:rFonts w:ascii="GHEA Grapalat" w:hAnsi="GHEA Grapalat" w:cs="Sylfaen"/>
                <w:sz w:val="20"/>
                <w:szCs w:val="20"/>
                <w:lang w:val="fr-FR"/>
              </w:rPr>
              <w:t>օրենք</w:t>
            </w:r>
            <w:proofErr w:type="spellEnd"/>
            <w:r>
              <w:rPr>
                <w:rFonts w:ascii="GHEA Grapalat" w:hAnsi="GHEA Grapalat" w:cs="Sylfaen"/>
                <w:sz w:val="20"/>
                <w:szCs w:val="20"/>
                <w:lang w:val="fr-FR"/>
              </w:rPr>
              <w:t>)</w:t>
            </w:r>
          </w:p>
        </w:tc>
      </w:tr>
      <w:tr w:rsidR="00FA7200" w14:paraId="0A538C6B" w14:textId="77777777" w:rsidTr="00C8035F">
        <w:trPr>
          <w:jc w:val="center"/>
        </w:trPr>
        <w:tc>
          <w:tcPr>
            <w:tcW w:w="10042" w:type="dxa"/>
            <w:tcBorders>
              <w:top w:val="single" w:sz="4" w:space="0" w:color="auto"/>
              <w:left w:val="single" w:sz="4" w:space="0" w:color="auto"/>
              <w:bottom w:val="single" w:sz="4" w:space="0" w:color="auto"/>
              <w:right w:val="single" w:sz="4" w:space="0" w:color="auto"/>
            </w:tcBorders>
            <w:hideMark/>
          </w:tcPr>
          <w:p w14:paraId="099DEB2B" w14:textId="77777777" w:rsidR="00FA7200" w:rsidRDefault="00FA7200" w:rsidP="00C8035F">
            <w:pPr>
              <w:spacing w:line="256" w:lineRule="auto"/>
              <w:jc w:val="both"/>
              <w:rPr>
                <w:rFonts w:ascii="GHEA Grapalat" w:hAnsi="GHEA Grapalat" w:cs="Sylfaen"/>
                <w:bCs/>
                <w:sz w:val="20"/>
                <w:szCs w:val="20"/>
                <w:lang w:val="fr-FR"/>
              </w:rPr>
            </w:pPr>
            <w:proofErr w:type="spellStart"/>
            <w:r>
              <w:rPr>
                <w:rFonts w:ascii="GHEA Grapalat" w:hAnsi="GHEA Grapalat"/>
                <w:b/>
                <w:color w:val="000000"/>
                <w:sz w:val="20"/>
                <w:szCs w:val="20"/>
                <w:shd w:val="clear" w:color="auto" w:fill="FFFFFF"/>
              </w:rPr>
              <w:t>Շինարարության</w:t>
            </w:r>
            <w:proofErr w:type="spellEnd"/>
            <w:r>
              <w:rPr>
                <w:rFonts w:ascii="GHEA Grapalat" w:hAnsi="GHEA Grapalat"/>
                <w:b/>
                <w:color w:val="000000"/>
                <w:sz w:val="20"/>
                <w:szCs w:val="20"/>
                <w:shd w:val="clear" w:color="auto" w:fill="FFFFFF"/>
                <w:lang w:val="fr-FR"/>
              </w:rPr>
              <w:t xml:space="preserve"> </w:t>
            </w:r>
            <w:proofErr w:type="spellStart"/>
            <w:r>
              <w:rPr>
                <w:rFonts w:ascii="GHEA Grapalat" w:hAnsi="GHEA Grapalat"/>
                <w:b/>
                <w:color w:val="000000"/>
                <w:sz w:val="20"/>
                <w:szCs w:val="20"/>
                <w:shd w:val="clear" w:color="auto" w:fill="FFFFFF"/>
              </w:rPr>
              <w:t>որակի</w:t>
            </w:r>
            <w:proofErr w:type="spellEnd"/>
            <w:r>
              <w:rPr>
                <w:rFonts w:ascii="GHEA Grapalat" w:hAnsi="GHEA Grapalat"/>
                <w:b/>
                <w:color w:val="000000"/>
                <w:sz w:val="20"/>
                <w:szCs w:val="20"/>
                <w:shd w:val="clear" w:color="auto" w:fill="FFFFFF"/>
                <w:lang w:val="fr-FR"/>
              </w:rPr>
              <w:t xml:space="preserve"> </w:t>
            </w:r>
            <w:proofErr w:type="spellStart"/>
            <w:r>
              <w:rPr>
                <w:rFonts w:ascii="GHEA Grapalat" w:hAnsi="GHEA Grapalat"/>
                <w:b/>
                <w:color w:val="000000"/>
                <w:sz w:val="20"/>
                <w:szCs w:val="20"/>
                <w:shd w:val="clear" w:color="auto" w:fill="FFFFFF"/>
              </w:rPr>
              <w:t>տեխնիկական</w:t>
            </w:r>
            <w:proofErr w:type="spellEnd"/>
            <w:r>
              <w:rPr>
                <w:rFonts w:ascii="GHEA Grapalat" w:hAnsi="GHEA Grapalat"/>
                <w:b/>
                <w:color w:val="000000"/>
                <w:sz w:val="20"/>
                <w:szCs w:val="20"/>
                <w:shd w:val="clear" w:color="auto" w:fill="FFFFFF"/>
                <w:lang w:val="fr-FR"/>
              </w:rPr>
              <w:t xml:space="preserve"> </w:t>
            </w:r>
            <w:proofErr w:type="spellStart"/>
            <w:r>
              <w:rPr>
                <w:rFonts w:ascii="GHEA Grapalat" w:hAnsi="GHEA Grapalat"/>
                <w:b/>
                <w:color w:val="000000"/>
                <w:sz w:val="20"/>
                <w:szCs w:val="20"/>
                <w:shd w:val="clear" w:color="auto" w:fill="FFFFFF"/>
              </w:rPr>
              <w:t>հսկողություն</w:t>
            </w:r>
            <w:proofErr w:type="spellEnd"/>
            <w:r>
              <w:rPr>
                <w:rFonts w:ascii="GHEA Grapalat" w:hAnsi="GHEA Grapalat"/>
                <w:color w:val="000000"/>
                <w:sz w:val="20"/>
                <w:szCs w:val="20"/>
                <w:shd w:val="clear" w:color="auto" w:fill="FFFFFF"/>
                <w:lang w:val="fr-FR"/>
              </w:rPr>
              <w:t xml:space="preserve"> </w:t>
            </w:r>
          </w:p>
        </w:tc>
      </w:tr>
      <w:tr w:rsidR="00FA7200" w:rsidRPr="000B5BDC" w14:paraId="70069824" w14:textId="77777777" w:rsidTr="00C8035F">
        <w:trPr>
          <w:trHeight w:val="997"/>
          <w:jc w:val="center"/>
        </w:trPr>
        <w:tc>
          <w:tcPr>
            <w:tcW w:w="10042" w:type="dxa"/>
            <w:tcBorders>
              <w:top w:val="single" w:sz="4" w:space="0" w:color="auto"/>
              <w:left w:val="single" w:sz="4" w:space="0" w:color="auto"/>
              <w:bottom w:val="single" w:sz="4" w:space="0" w:color="auto"/>
              <w:right w:val="single" w:sz="4" w:space="0" w:color="auto"/>
            </w:tcBorders>
            <w:shd w:val="clear" w:color="auto" w:fill="FFFFFF"/>
            <w:hideMark/>
          </w:tcPr>
          <w:p w14:paraId="423E9666" w14:textId="77777777" w:rsidR="00FA7200" w:rsidRDefault="00FA7200" w:rsidP="00C8035F">
            <w:pPr>
              <w:spacing w:line="256" w:lineRule="auto"/>
              <w:rPr>
                <w:rStyle w:val="aff7"/>
                <w:color w:val="000000"/>
                <w:sz w:val="21"/>
                <w:szCs w:val="21"/>
                <w:shd w:val="clear" w:color="auto" w:fill="FFFFFF"/>
                <w:lang w:val="hy-AM"/>
              </w:rPr>
            </w:pPr>
            <w:r>
              <w:rPr>
                <w:rStyle w:val="aff7"/>
                <w:rFonts w:ascii="GHEA Grapalat" w:hAnsi="GHEA Grapalat"/>
                <w:color w:val="000000"/>
                <w:sz w:val="21"/>
                <w:szCs w:val="21"/>
                <w:shd w:val="clear" w:color="auto" w:fill="FFFFFF"/>
                <w:lang w:val="hy-AM"/>
              </w:rPr>
              <w:t>ԼԻՑԵՆԶԻԱՆԵՐԻ</w:t>
            </w:r>
            <w:r>
              <w:rPr>
                <w:rStyle w:val="aff7"/>
                <w:rFonts w:ascii="GHEA Grapalat" w:hAnsi="GHEA Grapalat"/>
                <w:color w:val="000000"/>
                <w:sz w:val="21"/>
                <w:szCs w:val="21"/>
                <w:shd w:val="clear" w:color="auto" w:fill="FFFFFF"/>
                <w:lang w:val="es-ES"/>
              </w:rPr>
              <w:t xml:space="preserve"> </w:t>
            </w:r>
            <w:r>
              <w:rPr>
                <w:rStyle w:val="aff7"/>
                <w:rFonts w:ascii="GHEA Grapalat" w:hAnsi="GHEA Grapalat"/>
                <w:color w:val="000000"/>
                <w:sz w:val="21"/>
                <w:szCs w:val="21"/>
                <w:shd w:val="clear" w:color="auto" w:fill="FFFFFF"/>
                <w:lang w:val="hy-AM"/>
              </w:rPr>
              <w:t>ԴԱՍԱԿԱՐԳՈՒՄ</w:t>
            </w:r>
            <w:r>
              <w:rPr>
                <w:rStyle w:val="aff7"/>
                <w:rFonts w:ascii="GHEA Grapalat" w:hAnsi="GHEA Grapalat"/>
                <w:color w:val="000000"/>
                <w:sz w:val="21"/>
                <w:szCs w:val="21"/>
                <w:shd w:val="clear" w:color="auto" w:fill="FFFFFF"/>
                <w:lang w:val="es-ES"/>
              </w:rPr>
              <w:t xml:space="preserve"> </w:t>
            </w:r>
            <w:r>
              <w:rPr>
                <w:rStyle w:val="aff7"/>
                <w:rFonts w:ascii="GHEA Grapalat" w:hAnsi="GHEA Grapalat"/>
                <w:color w:val="000000"/>
                <w:sz w:val="21"/>
                <w:szCs w:val="21"/>
                <w:shd w:val="clear" w:color="auto" w:fill="FFFFFF"/>
                <w:lang w:val="hy-AM"/>
              </w:rPr>
              <w:t>ԵՎ</w:t>
            </w:r>
            <w:r>
              <w:rPr>
                <w:rStyle w:val="aff7"/>
                <w:rFonts w:ascii="GHEA Grapalat" w:hAnsi="GHEA Grapalat"/>
                <w:color w:val="000000"/>
                <w:sz w:val="21"/>
                <w:szCs w:val="21"/>
                <w:shd w:val="clear" w:color="auto" w:fill="FFFFFF"/>
                <w:lang w:val="es-ES"/>
              </w:rPr>
              <w:t xml:space="preserve"> </w:t>
            </w:r>
            <w:r>
              <w:rPr>
                <w:rStyle w:val="aff7"/>
                <w:rFonts w:ascii="GHEA Grapalat" w:hAnsi="GHEA Grapalat"/>
                <w:color w:val="000000"/>
                <w:sz w:val="21"/>
                <w:szCs w:val="21"/>
                <w:shd w:val="clear" w:color="auto" w:fill="FFFFFF"/>
                <w:lang w:val="hy-AM"/>
              </w:rPr>
              <w:t>ՊԱՏԱՍԽԱՆԱՏՈՒ</w:t>
            </w:r>
            <w:r>
              <w:rPr>
                <w:rStyle w:val="aff7"/>
                <w:rFonts w:ascii="GHEA Grapalat" w:hAnsi="GHEA Grapalat"/>
                <w:color w:val="000000"/>
                <w:sz w:val="21"/>
                <w:szCs w:val="21"/>
                <w:shd w:val="clear" w:color="auto" w:fill="FFFFFF"/>
                <w:lang w:val="es-ES"/>
              </w:rPr>
              <w:t xml:space="preserve"> </w:t>
            </w:r>
            <w:r>
              <w:rPr>
                <w:rStyle w:val="aff7"/>
                <w:rFonts w:ascii="GHEA Grapalat" w:hAnsi="GHEA Grapalat"/>
                <w:color w:val="000000"/>
                <w:sz w:val="21"/>
                <w:szCs w:val="21"/>
                <w:shd w:val="clear" w:color="auto" w:fill="FFFFFF"/>
                <w:lang w:val="hy-AM"/>
              </w:rPr>
              <w:t>ՄԱՍՆԱԳԵՏՆԵՐԻ</w:t>
            </w:r>
            <w:r>
              <w:rPr>
                <w:rStyle w:val="aff7"/>
                <w:rFonts w:ascii="GHEA Grapalat" w:hAnsi="GHEA Grapalat"/>
                <w:color w:val="000000"/>
                <w:sz w:val="21"/>
                <w:szCs w:val="21"/>
                <w:shd w:val="clear" w:color="auto" w:fill="FFFFFF"/>
                <w:lang w:val="es-ES"/>
              </w:rPr>
              <w:t xml:space="preserve"> </w:t>
            </w:r>
            <w:r>
              <w:rPr>
                <w:rStyle w:val="aff7"/>
                <w:rFonts w:ascii="GHEA Grapalat" w:hAnsi="GHEA Grapalat"/>
                <w:color w:val="000000"/>
                <w:sz w:val="21"/>
                <w:szCs w:val="21"/>
                <w:shd w:val="clear" w:color="auto" w:fill="FFFFFF"/>
                <w:lang w:val="hy-AM"/>
              </w:rPr>
              <w:t>ՀԱՎԱՍՏԱԳՐՈՒՄ</w:t>
            </w:r>
          </w:p>
          <w:p w14:paraId="761CA35D" w14:textId="77777777" w:rsidR="00FA7200" w:rsidRPr="008F1896" w:rsidRDefault="00FA7200" w:rsidP="00C8035F">
            <w:pPr>
              <w:spacing w:line="256" w:lineRule="auto"/>
              <w:jc w:val="both"/>
              <w:rPr>
                <w:rFonts w:cs="Sylfaen"/>
                <w:sz w:val="20"/>
                <w:szCs w:val="20"/>
                <w:lang w:val="hy-AM" w:eastAsia="ru-RU"/>
              </w:rPr>
            </w:pPr>
            <w:r>
              <w:rPr>
                <w:rFonts w:ascii="GHEA Grapalat" w:hAnsi="GHEA Grapalat" w:cs="Sylfaen"/>
                <w:bCs/>
                <w:sz w:val="20"/>
                <w:szCs w:val="20"/>
                <w:lang w:val="hy-AM" w:eastAsia="ru-RU"/>
              </w:rPr>
              <w:t>(«ՀՀ Քաղաքաշինության կոմիտեի նախագահի 2023 թվականի դեկտեմբերի 06-ի N 15-Ն հրաման»)</w:t>
            </w:r>
          </w:p>
          <w:p w14:paraId="43B41E98" w14:textId="77777777" w:rsidR="00FA7200" w:rsidRDefault="00FA7200" w:rsidP="00C8035F">
            <w:pPr>
              <w:spacing w:line="256" w:lineRule="auto"/>
              <w:rPr>
                <w:rFonts w:ascii="GHEA Grapalat" w:hAnsi="GHEA Grapalat" w:cs="Sylfaen"/>
                <w:b/>
                <w:sz w:val="20"/>
                <w:szCs w:val="20"/>
                <w:lang w:val="fr-FR"/>
              </w:rPr>
            </w:pPr>
            <w:r>
              <w:rPr>
                <w:rFonts w:ascii="GHEA Grapalat" w:hAnsi="GHEA Grapalat"/>
                <w:i/>
                <w:color w:val="000000"/>
                <w:sz w:val="20"/>
                <w:szCs w:val="20"/>
                <w:shd w:val="clear" w:color="auto" w:fill="FFFFFF"/>
                <w:lang w:val="fr-FR"/>
              </w:rPr>
              <w:t>(</w:t>
            </w:r>
            <w:r>
              <w:rPr>
                <w:rFonts w:ascii="GHEA Grapalat" w:hAnsi="GHEA Grapalat"/>
                <w:i/>
                <w:color w:val="000000"/>
                <w:sz w:val="20"/>
                <w:szCs w:val="20"/>
                <w:shd w:val="clear" w:color="auto" w:fill="FFFFFF"/>
                <w:lang w:val="hy-AM"/>
              </w:rPr>
              <w:t>լիցենզիայի</w:t>
            </w:r>
            <w:r>
              <w:rPr>
                <w:rFonts w:ascii="GHEA Grapalat" w:hAnsi="GHEA Grapalat"/>
                <w:i/>
                <w:color w:val="000000"/>
                <w:sz w:val="20"/>
                <w:szCs w:val="20"/>
                <w:shd w:val="clear" w:color="auto" w:fill="FFFFFF"/>
                <w:lang w:val="fr-FR"/>
              </w:rPr>
              <w:t xml:space="preserve"> </w:t>
            </w:r>
            <w:r>
              <w:rPr>
                <w:rFonts w:ascii="GHEA Grapalat" w:hAnsi="GHEA Grapalat"/>
                <w:i/>
                <w:color w:val="000000"/>
                <w:sz w:val="20"/>
                <w:szCs w:val="20"/>
                <w:shd w:val="clear" w:color="auto" w:fill="FFFFFF"/>
                <w:lang w:val="hy-AM"/>
              </w:rPr>
              <w:t>անբաժանելի</w:t>
            </w:r>
            <w:r>
              <w:rPr>
                <w:rFonts w:ascii="GHEA Grapalat" w:hAnsi="GHEA Grapalat"/>
                <w:i/>
                <w:color w:val="000000"/>
                <w:sz w:val="20"/>
                <w:szCs w:val="20"/>
                <w:shd w:val="clear" w:color="auto" w:fill="FFFFFF"/>
                <w:lang w:val="fr-FR"/>
              </w:rPr>
              <w:t xml:space="preserve"> </w:t>
            </w:r>
            <w:r>
              <w:rPr>
                <w:rFonts w:ascii="GHEA Grapalat" w:hAnsi="GHEA Grapalat"/>
                <w:i/>
                <w:color w:val="000000"/>
                <w:sz w:val="20"/>
                <w:szCs w:val="20"/>
                <w:shd w:val="clear" w:color="auto" w:fill="FFFFFF"/>
                <w:lang w:val="hy-AM"/>
              </w:rPr>
              <w:t>մաս</w:t>
            </w:r>
            <w:r>
              <w:rPr>
                <w:rFonts w:ascii="GHEA Grapalat" w:hAnsi="GHEA Grapalat"/>
                <w:i/>
                <w:color w:val="000000"/>
                <w:sz w:val="20"/>
                <w:szCs w:val="20"/>
                <w:shd w:val="clear" w:color="auto" w:fill="FFFFFF"/>
                <w:lang w:val="fr-FR"/>
              </w:rPr>
              <w:t xml:space="preserve"> </w:t>
            </w:r>
            <w:r>
              <w:rPr>
                <w:rFonts w:ascii="GHEA Grapalat" w:hAnsi="GHEA Grapalat"/>
                <w:i/>
                <w:color w:val="000000"/>
                <w:sz w:val="20"/>
                <w:szCs w:val="20"/>
                <w:shd w:val="clear" w:color="auto" w:fill="FFFFFF"/>
                <w:lang w:val="hy-AM"/>
              </w:rPr>
              <w:t>հանդիսացող</w:t>
            </w:r>
            <w:r>
              <w:rPr>
                <w:rFonts w:ascii="GHEA Grapalat" w:hAnsi="GHEA Grapalat"/>
                <w:i/>
                <w:color w:val="000000"/>
                <w:sz w:val="20"/>
                <w:szCs w:val="20"/>
                <w:shd w:val="clear" w:color="auto" w:fill="FFFFFF"/>
                <w:lang w:val="fr-FR"/>
              </w:rPr>
              <w:t xml:space="preserve"> </w:t>
            </w:r>
            <w:r>
              <w:rPr>
                <w:rFonts w:ascii="GHEA Grapalat" w:hAnsi="GHEA Grapalat"/>
                <w:i/>
                <w:color w:val="000000"/>
                <w:sz w:val="20"/>
                <w:szCs w:val="20"/>
                <w:shd w:val="clear" w:color="auto" w:fill="FFFFFF"/>
                <w:lang w:val="hy-AM"/>
              </w:rPr>
              <w:t>համապատասխան</w:t>
            </w:r>
            <w:r>
              <w:rPr>
                <w:rFonts w:ascii="GHEA Grapalat" w:hAnsi="GHEA Grapalat"/>
                <w:i/>
                <w:color w:val="000000"/>
                <w:sz w:val="20"/>
                <w:szCs w:val="20"/>
                <w:shd w:val="clear" w:color="auto" w:fill="FFFFFF"/>
                <w:lang w:val="fr-FR"/>
              </w:rPr>
              <w:t xml:space="preserve"> </w:t>
            </w:r>
            <w:r>
              <w:rPr>
                <w:rFonts w:ascii="GHEA Grapalat" w:hAnsi="GHEA Grapalat"/>
                <w:i/>
                <w:color w:val="000000"/>
                <w:sz w:val="20"/>
                <w:szCs w:val="20"/>
                <w:shd w:val="clear" w:color="auto" w:fill="FFFFFF"/>
                <w:lang w:val="hy-AM"/>
              </w:rPr>
              <w:t>ոլորտի</w:t>
            </w:r>
            <w:r>
              <w:rPr>
                <w:rFonts w:ascii="GHEA Grapalat" w:hAnsi="GHEA Grapalat"/>
                <w:i/>
                <w:color w:val="000000"/>
                <w:sz w:val="20"/>
                <w:szCs w:val="20"/>
                <w:shd w:val="clear" w:color="auto" w:fill="FFFFFF"/>
                <w:lang w:val="fr-FR"/>
              </w:rPr>
              <w:t xml:space="preserve"> </w:t>
            </w:r>
            <w:r>
              <w:rPr>
                <w:rFonts w:ascii="GHEA Grapalat" w:hAnsi="GHEA Grapalat"/>
                <w:i/>
                <w:color w:val="000000"/>
                <w:sz w:val="20"/>
                <w:szCs w:val="20"/>
                <w:shd w:val="clear" w:color="auto" w:fill="FFFFFF"/>
                <w:lang w:val="hy-AM"/>
              </w:rPr>
              <w:t>աշխատանքներն</w:t>
            </w:r>
            <w:r>
              <w:rPr>
                <w:rFonts w:ascii="GHEA Grapalat" w:hAnsi="GHEA Grapalat"/>
                <w:i/>
                <w:color w:val="000000"/>
                <w:sz w:val="20"/>
                <w:szCs w:val="20"/>
                <w:shd w:val="clear" w:color="auto" w:fill="FFFFFF"/>
                <w:lang w:val="fr-FR"/>
              </w:rPr>
              <w:t xml:space="preserve"> </w:t>
            </w:r>
            <w:r>
              <w:rPr>
                <w:rFonts w:ascii="GHEA Grapalat" w:hAnsi="GHEA Grapalat"/>
                <w:i/>
                <w:color w:val="000000"/>
                <w:sz w:val="20"/>
                <w:szCs w:val="20"/>
                <w:shd w:val="clear" w:color="auto" w:fill="FFFFFF"/>
                <w:lang w:val="hy-AM"/>
              </w:rPr>
              <w:t>իրականացնող</w:t>
            </w:r>
            <w:r>
              <w:rPr>
                <w:rFonts w:ascii="GHEA Grapalat" w:hAnsi="GHEA Grapalat"/>
                <w:i/>
                <w:color w:val="000000"/>
                <w:sz w:val="20"/>
                <w:szCs w:val="20"/>
                <w:shd w:val="clear" w:color="auto" w:fill="FFFFFF"/>
                <w:lang w:val="fr-FR"/>
              </w:rPr>
              <w:t xml:space="preserve"> </w:t>
            </w:r>
            <w:r>
              <w:rPr>
                <w:rFonts w:ascii="GHEA Grapalat" w:hAnsi="GHEA Grapalat"/>
                <w:i/>
                <w:color w:val="000000"/>
                <w:sz w:val="20"/>
                <w:szCs w:val="20"/>
                <w:shd w:val="clear" w:color="auto" w:fill="FFFFFF"/>
                <w:lang w:val="hy-AM"/>
              </w:rPr>
              <w:t>պատասխանատու</w:t>
            </w:r>
            <w:r>
              <w:rPr>
                <w:rFonts w:ascii="GHEA Grapalat" w:hAnsi="GHEA Grapalat"/>
                <w:i/>
                <w:color w:val="000000"/>
                <w:sz w:val="20"/>
                <w:szCs w:val="20"/>
                <w:shd w:val="clear" w:color="auto" w:fill="FFFFFF"/>
                <w:lang w:val="fr-FR"/>
              </w:rPr>
              <w:t xml:space="preserve"> </w:t>
            </w:r>
            <w:r>
              <w:rPr>
                <w:rFonts w:ascii="GHEA Grapalat" w:hAnsi="GHEA Grapalat"/>
                <w:i/>
                <w:color w:val="000000"/>
                <w:sz w:val="20"/>
                <w:szCs w:val="20"/>
                <w:shd w:val="clear" w:color="auto" w:fill="FFFFFF"/>
                <w:lang w:val="hy-AM"/>
              </w:rPr>
              <w:t>անձանց</w:t>
            </w:r>
            <w:r>
              <w:rPr>
                <w:rFonts w:ascii="GHEA Grapalat" w:hAnsi="GHEA Grapalat"/>
                <w:i/>
                <w:color w:val="000000"/>
                <w:sz w:val="20"/>
                <w:szCs w:val="20"/>
                <w:shd w:val="clear" w:color="auto" w:fill="FFFFFF"/>
                <w:lang w:val="fr-FR"/>
              </w:rPr>
              <w:t xml:space="preserve">) </w:t>
            </w:r>
          </w:p>
        </w:tc>
      </w:tr>
      <w:tr w:rsidR="00FA7200" w:rsidRPr="000B5BDC" w14:paraId="152BC4DE" w14:textId="77777777" w:rsidTr="00C8035F">
        <w:trPr>
          <w:trHeight w:val="2037"/>
          <w:jc w:val="center"/>
        </w:trPr>
        <w:tc>
          <w:tcPr>
            <w:tcW w:w="10042" w:type="dxa"/>
            <w:tcBorders>
              <w:top w:val="single" w:sz="4" w:space="0" w:color="auto"/>
              <w:left w:val="single" w:sz="4" w:space="0" w:color="auto"/>
              <w:bottom w:val="single" w:sz="4" w:space="0" w:color="auto"/>
              <w:right w:val="single" w:sz="4" w:space="0" w:color="auto"/>
            </w:tcBorders>
          </w:tcPr>
          <w:p w14:paraId="48077EA2" w14:textId="77777777" w:rsidR="00FA7200" w:rsidRPr="00E80151" w:rsidRDefault="00FA7200" w:rsidP="00C8035F">
            <w:pPr>
              <w:pStyle w:val="m8246492893265957063m-6595400305725261899msolistparagraph"/>
              <w:numPr>
                <w:ilvl w:val="0"/>
                <w:numId w:val="11"/>
              </w:numPr>
              <w:spacing w:before="20" w:beforeAutospacing="0" w:after="20" w:afterAutospacing="0" w:line="256" w:lineRule="auto"/>
              <w:ind w:left="295" w:hanging="284"/>
              <w:rPr>
                <w:rFonts w:ascii="GHEA Grapalat" w:hAnsi="GHEA Grapalat"/>
                <w:color w:val="000000" w:themeColor="text1"/>
                <w:sz w:val="20"/>
                <w:szCs w:val="20"/>
                <w:lang w:val="hy-AM"/>
              </w:rPr>
            </w:pPr>
            <w:r w:rsidRPr="00E80151">
              <w:rPr>
                <w:rFonts w:ascii="GHEA Grapalat" w:hAnsi="GHEA Grapalat"/>
                <w:b/>
                <w:bCs/>
                <w:color w:val="000000" w:themeColor="text1"/>
                <w:sz w:val="20"/>
                <w:szCs w:val="20"/>
                <w:lang w:val="hy-AM"/>
              </w:rPr>
              <w:t>1</w:t>
            </w:r>
            <w:r>
              <w:rPr>
                <w:rFonts w:ascii="GHEA Grapalat" w:hAnsi="GHEA Grapalat"/>
                <w:b/>
                <w:bCs/>
                <w:color w:val="000000" w:themeColor="text1"/>
                <w:sz w:val="20"/>
                <w:szCs w:val="20"/>
                <w:lang w:val="hy-AM"/>
              </w:rPr>
              <w:t xml:space="preserve">-ին </w:t>
            </w:r>
            <w:r w:rsidRPr="00E80151">
              <w:rPr>
                <w:rFonts w:ascii="GHEA Grapalat" w:hAnsi="GHEA Grapalat"/>
                <w:b/>
                <w:bCs/>
                <w:color w:val="000000" w:themeColor="text1"/>
                <w:sz w:val="20"/>
                <w:szCs w:val="20"/>
                <w:lang w:val="hy-AM"/>
              </w:rPr>
              <w:t xml:space="preserve">կամ  2-րդ </w:t>
            </w:r>
            <w:r>
              <w:rPr>
                <w:rFonts w:ascii="GHEA Grapalat" w:hAnsi="GHEA Grapalat"/>
                <w:b/>
                <w:bCs/>
                <w:color w:val="000000" w:themeColor="text1"/>
                <w:sz w:val="20"/>
                <w:szCs w:val="20"/>
                <w:lang w:val="hy-AM"/>
              </w:rPr>
              <w:t xml:space="preserve">դասի լիցենզիա, </w:t>
            </w:r>
            <w:r>
              <w:rPr>
                <w:rFonts w:ascii="Calibri" w:hAnsi="Calibri" w:cs="Calibri"/>
                <w:b/>
                <w:bCs/>
                <w:color w:val="000000" w:themeColor="text1"/>
                <w:sz w:val="20"/>
                <w:szCs w:val="20"/>
                <w:lang w:val="hy-AM"/>
              </w:rPr>
              <w:t> </w:t>
            </w:r>
            <w:r w:rsidRPr="00E80151">
              <w:rPr>
                <w:rFonts w:ascii="GHEA Grapalat" w:hAnsi="GHEA Grapalat"/>
                <w:sz w:val="18"/>
                <w:szCs w:val="20"/>
                <w:lang w:val="hy-AM"/>
              </w:rPr>
              <w:t xml:space="preserve">         </w:t>
            </w:r>
            <w:r w:rsidRPr="00E80151">
              <w:rPr>
                <w:rFonts w:ascii="GHEA Grapalat" w:hAnsi="GHEA Grapalat"/>
                <w:sz w:val="18"/>
                <w:szCs w:val="18"/>
                <w:lang w:val="hy-AM"/>
              </w:rPr>
              <w:t>բնակելի, հասարակական, արտադրական լիցենզիաների առկայություն 1-ին կամ 2-րդ դաս</w:t>
            </w:r>
          </w:p>
          <w:p w14:paraId="6291F9DF" w14:textId="77777777" w:rsidR="00FA7200" w:rsidRDefault="00FA7200" w:rsidP="00C8035F">
            <w:pPr>
              <w:spacing w:line="256" w:lineRule="auto"/>
              <w:ind w:left="82" w:firstLine="534"/>
              <w:jc w:val="both"/>
              <w:rPr>
                <w:rFonts w:ascii="GHEA Grapalat" w:hAnsi="GHEA Grapalat"/>
                <w:sz w:val="20"/>
                <w:szCs w:val="20"/>
                <w:lang w:val="hy-AM"/>
              </w:rPr>
            </w:pPr>
          </w:p>
        </w:tc>
      </w:tr>
    </w:tbl>
    <w:p w14:paraId="4B2C3EDB" w14:textId="77777777" w:rsidR="00FA7200" w:rsidRDefault="00FA7200" w:rsidP="00FA7200">
      <w:pPr>
        <w:ind w:firstLine="567"/>
        <w:jc w:val="both"/>
        <w:rPr>
          <w:rFonts w:ascii="GHEA Grapalat" w:hAnsi="GHEA Grapalat"/>
          <w:b/>
          <w:bCs/>
          <w:i/>
          <w:sz w:val="20"/>
          <w:szCs w:val="20"/>
          <w:highlight w:val="yellow"/>
          <w:shd w:val="clear" w:color="auto" w:fill="FFFF00"/>
          <w:lang w:val="hy-AM"/>
        </w:rPr>
      </w:pPr>
    </w:p>
    <w:p w14:paraId="7B7438F6" w14:textId="77777777" w:rsidR="00FA7200" w:rsidRDefault="00FA7200" w:rsidP="00FA7200">
      <w:pPr>
        <w:jc w:val="center"/>
        <w:rPr>
          <w:rFonts w:ascii="GHEA Grapalat" w:hAnsi="GHEA Grapalat"/>
          <w:sz w:val="20"/>
          <w:lang w:val="hy-AM"/>
        </w:rPr>
      </w:pPr>
    </w:p>
    <w:p w14:paraId="34BA3AAA" w14:textId="77777777" w:rsidR="00FA7200" w:rsidRDefault="00FA7200" w:rsidP="00FA7200">
      <w:pPr>
        <w:jc w:val="both"/>
        <w:rPr>
          <w:rFonts w:ascii="GHEA Grapalat" w:hAnsi="GHEA Grapalat"/>
          <w:sz w:val="20"/>
          <w:lang w:val="hy-AM"/>
        </w:rPr>
      </w:pPr>
    </w:p>
    <w:p w14:paraId="67696AFD" w14:textId="77777777" w:rsidR="00FA7200" w:rsidRDefault="00FA7200" w:rsidP="00FA7200">
      <w:pPr>
        <w:spacing w:line="360" w:lineRule="auto"/>
        <w:jc w:val="both"/>
        <w:rPr>
          <w:rFonts w:ascii="GHEA Grapalat" w:hAnsi="GHEA Grapalat"/>
          <w:b/>
          <w:bCs/>
          <w:lang w:val="hy-AM"/>
        </w:rPr>
      </w:pPr>
      <w:r>
        <w:rPr>
          <w:rFonts w:ascii="GHEA Grapalat" w:hAnsi="GHEA Grapalat" w:cs="Sylfaen"/>
          <w:b/>
          <w:bCs/>
          <w:color w:val="C00000"/>
          <w:lang w:val="hy-AM"/>
        </w:rPr>
        <w:t>տեխնիկական</w:t>
      </w:r>
      <w:r>
        <w:rPr>
          <w:rFonts w:ascii="GHEA Grapalat" w:hAnsi="GHEA Grapalat"/>
          <w:b/>
          <w:bCs/>
          <w:color w:val="C00000"/>
          <w:lang w:val="hy-AM"/>
        </w:rPr>
        <w:t xml:space="preserve"> </w:t>
      </w:r>
      <w:r>
        <w:rPr>
          <w:rFonts w:ascii="GHEA Grapalat" w:hAnsi="GHEA Grapalat" w:cs="Sylfaen"/>
          <w:b/>
          <w:bCs/>
          <w:color w:val="C00000"/>
          <w:lang w:val="hy-AM"/>
        </w:rPr>
        <w:t>հսկողության</w:t>
      </w:r>
      <w:r>
        <w:rPr>
          <w:rFonts w:ascii="GHEA Grapalat" w:hAnsi="GHEA Grapalat"/>
          <w:b/>
          <w:bCs/>
          <w:color w:val="C00000"/>
          <w:lang w:val="hy-AM"/>
        </w:rPr>
        <w:t xml:space="preserve"> </w:t>
      </w:r>
      <w:r>
        <w:rPr>
          <w:rFonts w:ascii="GHEA Grapalat" w:hAnsi="GHEA Grapalat" w:cs="Sylfaen"/>
          <w:b/>
          <w:bCs/>
          <w:color w:val="C00000"/>
          <w:lang w:val="hy-AM"/>
        </w:rPr>
        <w:t>ծառայությունների</w:t>
      </w:r>
      <w:r>
        <w:rPr>
          <w:rFonts w:ascii="GHEA Grapalat" w:hAnsi="GHEA Grapalat"/>
          <w:b/>
          <w:bCs/>
          <w:color w:val="C00000"/>
          <w:lang w:val="hy-AM"/>
        </w:rPr>
        <w:t xml:space="preserve">  </w:t>
      </w:r>
      <w:r>
        <w:rPr>
          <w:rFonts w:ascii="GHEA Grapalat" w:hAnsi="GHEA Grapalat" w:cs="Sylfaen"/>
          <w:b/>
          <w:bCs/>
          <w:color w:val="C00000"/>
          <w:lang w:val="hy-AM"/>
        </w:rPr>
        <w:t>մատուցման</w:t>
      </w:r>
      <w:r>
        <w:rPr>
          <w:rFonts w:ascii="GHEA Grapalat" w:hAnsi="GHEA Grapalat"/>
          <w:b/>
          <w:bCs/>
          <w:color w:val="C00000"/>
          <w:lang w:val="hy-AM"/>
        </w:rPr>
        <w:t xml:space="preserve"> </w:t>
      </w:r>
      <w:r>
        <w:rPr>
          <w:rFonts w:ascii="GHEA Grapalat" w:hAnsi="GHEA Grapalat" w:cs="Sylfaen"/>
          <w:b/>
          <w:bCs/>
          <w:color w:val="C00000"/>
          <w:lang w:val="hy-AM"/>
        </w:rPr>
        <w:t>երաշխիքային</w:t>
      </w:r>
      <w:r>
        <w:rPr>
          <w:rFonts w:ascii="GHEA Grapalat" w:hAnsi="GHEA Grapalat"/>
          <w:b/>
          <w:bCs/>
          <w:color w:val="C00000"/>
          <w:lang w:val="hy-AM"/>
        </w:rPr>
        <w:t xml:space="preserve"> </w:t>
      </w:r>
      <w:r>
        <w:rPr>
          <w:rFonts w:ascii="GHEA Grapalat" w:hAnsi="GHEA Grapalat" w:cs="Sylfaen"/>
          <w:b/>
          <w:bCs/>
          <w:color w:val="C00000"/>
          <w:lang w:val="hy-AM"/>
        </w:rPr>
        <w:t>ժամկետ</w:t>
      </w:r>
      <w:r>
        <w:rPr>
          <w:rFonts w:ascii="GHEA Grapalat" w:hAnsi="GHEA Grapalat"/>
          <w:b/>
          <w:bCs/>
          <w:color w:val="C00000"/>
          <w:lang w:val="hy-AM"/>
        </w:rPr>
        <w:t xml:space="preserve"> </w:t>
      </w:r>
      <w:r>
        <w:rPr>
          <w:rFonts w:ascii="GHEA Grapalat" w:hAnsi="GHEA Grapalat" w:cs="Sylfaen"/>
          <w:b/>
          <w:bCs/>
          <w:color w:val="C00000"/>
          <w:lang w:val="hy-AM"/>
        </w:rPr>
        <w:t>է</w:t>
      </w:r>
      <w:r>
        <w:rPr>
          <w:rFonts w:ascii="GHEA Grapalat" w:hAnsi="GHEA Grapalat"/>
          <w:b/>
          <w:bCs/>
          <w:color w:val="C00000"/>
          <w:lang w:val="hy-AM"/>
        </w:rPr>
        <w:t xml:space="preserve"> </w:t>
      </w:r>
      <w:r>
        <w:rPr>
          <w:rFonts w:ascii="GHEA Grapalat" w:hAnsi="GHEA Grapalat" w:cs="Sylfaen"/>
          <w:b/>
          <w:bCs/>
          <w:color w:val="C00000"/>
          <w:lang w:val="hy-AM"/>
        </w:rPr>
        <w:t>համարվում</w:t>
      </w:r>
      <w:r>
        <w:rPr>
          <w:rFonts w:ascii="GHEA Grapalat" w:hAnsi="GHEA Grapalat"/>
          <w:b/>
          <w:bCs/>
          <w:color w:val="C00000"/>
          <w:lang w:val="hy-AM"/>
        </w:rPr>
        <w:t xml:space="preserve"> </w:t>
      </w:r>
      <w:r>
        <w:rPr>
          <w:rFonts w:ascii="GHEA Grapalat" w:hAnsi="GHEA Grapalat" w:cs="Sylfaen"/>
          <w:b/>
          <w:bCs/>
          <w:color w:val="C00000"/>
          <w:lang w:val="hy-AM"/>
        </w:rPr>
        <w:t>կապալի</w:t>
      </w:r>
      <w:r>
        <w:rPr>
          <w:rFonts w:ascii="GHEA Grapalat" w:hAnsi="GHEA Grapalat"/>
          <w:b/>
          <w:bCs/>
          <w:color w:val="C00000"/>
          <w:lang w:val="hy-AM"/>
        </w:rPr>
        <w:t xml:space="preserve"> </w:t>
      </w:r>
      <w:r>
        <w:rPr>
          <w:rFonts w:ascii="GHEA Grapalat" w:hAnsi="GHEA Grapalat" w:cs="Sylfaen"/>
          <w:b/>
          <w:bCs/>
          <w:color w:val="C00000"/>
          <w:lang w:val="hy-AM"/>
        </w:rPr>
        <w:t>օբյեկտի</w:t>
      </w:r>
      <w:r>
        <w:rPr>
          <w:rFonts w:ascii="GHEA Grapalat" w:hAnsi="GHEA Grapalat"/>
          <w:b/>
          <w:bCs/>
          <w:color w:val="C00000"/>
          <w:lang w:val="hy-AM"/>
        </w:rPr>
        <w:t xml:space="preserve"> </w:t>
      </w:r>
      <w:r>
        <w:rPr>
          <w:rFonts w:ascii="GHEA Grapalat" w:hAnsi="GHEA Grapalat" w:cs="Sylfaen"/>
          <w:b/>
          <w:bCs/>
          <w:color w:val="C00000"/>
          <w:lang w:val="hy-AM"/>
        </w:rPr>
        <w:t>և</w:t>
      </w:r>
      <w:r>
        <w:rPr>
          <w:rFonts w:ascii="GHEA Grapalat" w:hAnsi="GHEA Grapalat"/>
          <w:b/>
          <w:bCs/>
          <w:color w:val="C00000"/>
          <w:lang w:val="hy-AM"/>
        </w:rPr>
        <w:t xml:space="preserve"> </w:t>
      </w:r>
      <w:r>
        <w:rPr>
          <w:rFonts w:ascii="GHEA Grapalat" w:hAnsi="GHEA Grapalat" w:cs="Sylfaen"/>
          <w:b/>
          <w:bCs/>
          <w:color w:val="C00000"/>
          <w:lang w:val="hy-AM"/>
        </w:rPr>
        <w:t>դրա</w:t>
      </w:r>
      <w:r>
        <w:rPr>
          <w:rFonts w:ascii="GHEA Grapalat" w:hAnsi="GHEA Grapalat"/>
          <w:b/>
          <w:bCs/>
          <w:color w:val="C00000"/>
          <w:lang w:val="hy-AM"/>
        </w:rPr>
        <w:t xml:space="preserve"> </w:t>
      </w:r>
      <w:r>
        <w:rPr>
          <w:rFonts w:ascii="GHEA Grapalat" w:hAnsi="GHEA Grapalat" w:cs="Sylfaen"/>
          <w:b/>
          <w:bCs/>
          <w:color w:val="C00000"/>
          <w:lang w:val="hy-AM"/>
        </w:rPr>
        <w:t>առանձին</w:t>
      </w:r>
      <w:r>
        <w:rPr>
          <w:rFonts w:ascii="GHEA Grapalat" w:hAnsi="GHEA Grapalat"/>
          <w:b/>
          <w:bCs/>
          <w:color w:val="C00000"/>
          <w:lang w:val="hy-AM"/>
        </w:rPr>
        <w:t xml:space="preserve"> </w:t>
      </w:r>
      <w:r>
        <w:rPr>
          <w:rFonts w:ascii="GHEA Grapalat" w:hAnsi="GHEA Grapalat" w:cs="Sylfaen"/>
          <w:b/>
          <w:bCs/>
          <w:color w:val="C00000"/>
          <w:lang w:val="hy-AM"/>
        </w:rPr>
        <w:t>մասերի</w:t>
      </w:r>
      <w:r>
        <w:rPr>
          <w:rFonts w:ascii="GHEA Grapalat" w:hAnsi="GHEA Grapalat"/>
          <w:b/>
          <w:bCs/>
          <w:color w:val="C00000"/>
          <w:lang w:val="hy-AM"/>
        </w:rPr>
        <w:t xml:space="preserve"> </w:t>
      </w:r>
      <w:r>
        <w:rPr>
          <w:rFonts w:ascii="GHEA Grapalat" w:hAnsi="GHEA Grapalat" w:cs="Sylfaen"/>
          <w:b/>
          <w:bCs/>
          <w:color w:val="C00000"/>
          <w:lang w:val="hy-AM"/>
        </w:rPr>
        <w:t>երաշխիքային</w:t>
      </w:r>
      <w:r>
        <w:rPr>
          <w:rFonts w:ascii="GHEA Grapalat" w:hAnsi="GHEA Grapalat"/>
          <w:b/>
          <w:bCs/>
          <w:color w:val="C00000"/>
          <w:lang w:val="hy-AM"/>
        </w:rPr>
        <w:t xml:space="preserve"> </w:t>
      </w:r>
      <w:r>
        <w:rPr>
          <w:rFonts w:ascii="GHEA Grapalat" w:hAnsi="GHEA Grapalat" w:cs="Sylfaen"/>
          <w:b/>
          <w:bCs/>
          <w:color w:val="C00000"/>
          <w:lang w:val="hy-AM"/>
        </w:rPr>
        <w:t>ժամկետները</w:t>
      </w:r>
      <w:r>
        <w:rPr>
          <w:rFonts w:ascii="GHEA Grapalat" w:hAnsi="GHEA Grapalat"/>
          <w:b/>
          <w:bCs/>
          <w:color w:val="C00000"/>
          <w:lang w:val="hy-AM"/>
        </w:rPr>
        <w:t xml:space="preserve"> /3 (</w:t>
      </w:r>
      <w:r>
        <w:rPr>
          <w:rFonts w:ascii="GHEA Grapalat" w:hAnsi="GHEA Grapalat" w:cs="Sylfaen"/>
          <w:b/>
          <w:bCs/>
          <w:color w:val="C00000"/>
          <w:lang w:val="hy-AM"/>
        </w:rPr>
        <w:t>երեք</w:t>
      </w:r>
      <w:r>
        <w:rPr>
          <w:rFonts w:ascii="GHEA Grapalat" w:hAnsi="GHEA Grapalat"/>
          <w:b/>
          <w:bCs/>
          <w:color w:val="C00000"/>
          <w:lang w:val="hy-AM"/>
        </w:rPr>
        <w:t xml:space="preserve">) </w:t>
      </w:r>
      <w:r>
        <w:rPr>
          <w:rFonts w:ascii="GHEA Grapalat" w:hAnsi="GHEA Grapalat" w:cs="Sylfaen"/>
          <w:b/>
          <w:bCs/>
          <w:color w:val="C00000"/>
          <w:lang w:val="hy-AM"/>
        </w:rPr>
        <w:t>տարի</w:t>
      </w:r>
      <w:r>
        <w:rPr>
          <w:rFonts w:ascii="GHEA Grapalat" w:hAnsi="GHEA Grapalat"/>
          <w:b/>
          <w:bCs/>
          <w:color w:val="C00000"/>
          <w:lang w:val="hy-AM"/>
        </w:rPr>
        <w:t>/</w:t>
      </w:r>
      <w:r>
        <w:rPr>
          <w:rFonts w:ascii="GHEA Grapalat" w:hAnsi="GHEA Grapalat" w:cs="Tahoma"/>
          <w:b/>
          <w:bCs/>
          <w:color w:val="C00000"/>
          <w:lang w:val="hy-AM"/>
        </w:rPr>
        <w:t>։</w:t>
      </w:r>
      <w:r>
        <w:rPr>
          <w:rFonts w:ascii="GHEA Grapalat" w:hAnsi="GHEA Grapalat"/>
          <w:b/>
          <w:bCs/>
          <w:lang w:val="hy-AM"/>
        </w:rPr>
        <w:t xml:space="preserve"> </w:t>
      </w:r>
      <w:r>
        <w:rPr>
          <w:rFonts w:ascii="GHEA Grapalat" w:hAnsi="GHEA Grapalat" w:cs="Sylfaen"/>
          <w:b/>
          <w:bCs/>
          <w:lang w:val="hy-AM"/>
        </w:rPr>
        <w:t>Եթե</w:t>
      </w:r>
      <w:r>
        <w:rPr>
          <w:rFonts w:ascii="GHEA Grapalat" w:hAnsi="GHEA Grapalat"/>
          <w:b/>
          <w:bCs/>
          <w:lang w:val="hy-AM"/>
        </w:rPr>
        <w:t xml:space="preserve"> </w:t>
      </w:r>
      <w:r>
        <w:rPr>
          <w:rFonts w:ascii="GHEA Grapalat" w:hAnsi="GHEA Grapalat" w:cs="Sylfaen"/>
          <w:b/>
          <w:bCs/>
          <w:lang w:val="hy-AM"/>
        </w:rPr>
        <w:t>երաշխիքային</w:t>
      </w:r>
      <w:r>
        <w:rPr>
          <w:rFonts w:ascii="GHEA Grapalat" w:hAnsi="GHEA Grapalat"/>
          <w:b/>
          <w:bCs/>
          <w:lang w:val="hy-AM"/>
        </w:rPr>
        <w:t xml:space="preserve"> </w:t>
      </w:r>
      <w:r>
        <w:rPr>
          <w:rFonts w:ascii="GHEA Grapalat" w:hAnsi="GHEA Grapalat" w:cs="Sylfaen"/>
          <w:b/>
          <w:bCs/>
          <w:lang w:val="hy-AM"/>
        </w:rPr>
        <w:t>ժամկետի</w:t>
      </w:r>
      <w:r>
        <w:rPr>
          <w:rFonts w:ascii="GHEA Grapalat" w:hAnsi="GHEA Grapalat"/>
          <w:b/>
          <w:bCs/>
          <w:lang w:val="hy-AM"/>
        </w:rPr>
        <w:t xml:space="preserve"> </w:t>
      </w:r>
      <w:r>
        <w:rPr>
          <w:rFonts w:ascii="GHEA Grapalat" w:hAnsi="GHEA Grapalat" w:cs="Sylfaen"/>
          <w:b/>
          <w:bCs/>
          <w:lang w:val="hy-AM"/>
        </w:rPr>
        <w:t>ընթացքում</w:t>
      </w:r>
      <w:r>
        <w:rPr>
          <w:rFonts w:ascii="GHEA Grapalat" w:hAnsi="GHEA Grapalat"/>
          <w:b/>
          <w:bCs/>
          <w:lang w:val="hy-AM"/>
        </w:rPr>
        <w:t xml:space="preserve"> </w:t>
      </w:r>
      <w:r>
        <w:rPr>
          <w:rFonts w:ascii="GHEA Grapalat" w:hAnsi="GHEA Grapalat" w:cs="Sylfaen"/>
          <w:b/>
          <w:bCs/>
          <w:lang w:val="hy-AM"/>
        </w:rPr>
        <w:t>ի</w:t>
      </w:r>
      <w:r>
        <w:rPr>
          <w:rFonts w:ascii="GHEA Grapalat" w:hAnsi="GHEA Grapalat"/>
          <w:b/>
          <w:bCs/>
          <w:lang w:val="hy-AM"/>
        </w:rPr>
        <w:t xml:space="preserve"> </w:t>
      </w:r>
      <w:r>
        <w:rPr>
          <w:rFonts w:ascii="GHEA Grapalat" w:hAnsi="GHEA Grapalat" w:cs="Sylfaen"/>
          <w:b/>
          <w:bCs/>
          <w:lang w:val="hy-AM"/>
        </w:rPr>
        <w:t>հայտ</w:t>
      </w:r>
      <w:r>
        <w:rPr>
          <w:rFonts w:ascii="GHEA Grapalat" w:hAnsi="GHEA Grapalat"/>
          <w:b/>
          <w:bCs/>
          <w:lang w:val="hy-AM"/>
        </w:rPr>
        <w:t xml:space="preserve"> </w:t>
      </w:r>
      <w:r>
        <w:rPr>
          <w:rFonts w:ascii="GHEA Grapalat" w:hAnsi="GHEA Grapalat" w:cs="Sylfaen"/>
          <w:b/>
          <w:bCs/>
          <w:lang w:val="hy-AM"/>
        </w:rPr>
        <w:t>են</w:t>
      </w:r>
      <w:r>
        <w:rPr>
          <w:rFonts w:ascii="GHEA Grapalat" w:hAnsi="GHEA Grapalat"/>
          <w:b/>
          <w:bCs/>
          <w:lang w:val="hy-AM"/>
        </w:rPr>
        <w:t xml:space="preserve"> </w:t>
      </w:r>
      <w:r>
        <w:rPr>
          <w:rFonts w:ascii="GHEA Grapalat" w:hAnsi="GHEA Grapalat" w:cs="Sylfaen"/>
          <w:b/>
          <w:bCs/>
          <w:lang w:val="hy-AM"/>
        </w:rPr>
        <w:t>գալիս</w:t>
      </w:r>
      <w:r>
        <w:rPr>
          <w:rFonts w:ascii="GHEA Grapalat" w:hAnsi="GHEA Grapalat"/>
          <w:b/>
          <w:bCs/>
          <w:lang w:val="hy-AM"/>
        </w:rPr>
        <w:t xml:space="preserve"> </w:t>
      </w:r>
      <w:r>
        <w:rPr>
          <w:rFonts w:ascii="GHEA Grapalat" w:hAnsi="GHEA Grapalat" w:cs="Sylfaen"/>
          <w:b/>
          <w:bCs/>
          <w:lang w:val="hy-AM"/>
        </w:rPr>
        <w:t>թերություններ</w:t>
      </w:r>
      <w:r>
        <w:rPr>
          <w:rFonts w:ascii="GHEA Grapalat" w:hAnsi="GHEA Grapalat"/>
          <w:b/>
          <w:bCs/>
          <w:lang w:val="hy-AM"/>
        </w:rPr>
        <w:t xml:space="preserve">, </w:t>
      </w:r>
      <w:r>
        <w:rPr>
          <w:rFonts w:ascii="GHEA Grapalat" w:hAnsi="GHEA Grapalat" w:cs="Sylfaen"/>
          <w:b/>
          <w:bCs/>
          <w:lang w:val="hy-AM"/>
        </w:rPr>
        <w:t>ապա</w:t>
      </w:r>
      <w:r>
        <w:rPr>
          <w:rFonts w:ascii="GHEA Grapalat" w:hAnsi="GHEA Grapalat"/>
          <w:b/>
          <w:bCs/>
          <w:lang w:val="hy-AM"/>
        </w:rPr>
        <w:t xml:space="preserve"> </w:t>
      </w:r>
      <w:r>
        <w:rPr>
          <w:rFonts w:ascii="GHEA Grapalat" w:hAnsi="GHEA Grapalat" w:cs="Sylfaen"/>
          <w:b/>
          <w:bCs/>
          <w:lang w:val="hy-AM"/>
        </w:rPr>
        <w:t>Կատարողը</w:t>
      </w:r>
      <w:r>
        <w:rPr>
          <w:rFonts w:ascii="GHEA Grapalat" w:hAnsi="GHEA Grapalat"/>
          <w:b/>
          <w:bCs/>
          <w:lang w:val="hy-AM"/>
        </w:rPr>
        <w:t xml:space="preserve"> </w:t>
      </w:r>
      <w:r>
        <w:rPr>
          <w:rFonts w:ascii="GHEA Grapalat" w:hAnsi="GHEA Grapalat" w:cs="Sylfaen"/>
          <w:b/>
          <w:bCs/>
          <w:lang w:val="hy-AM"/>
        </w:rPr>
        <w:t>պայմանագրով</w:t>
      </w:r>
      <w:r>
        <w:rPr>
          <w:rFonts w:ascii="GHEA Grapalat" w:hAnsi="GHEA Grapalat"/>
          <w:b/>
          <w:bCs/>
          <w:lang w:val="hy-AM"/>
        </w:rPr>
        <w:t xml:space="preserve"> </w:t>
      </w:r>
      <w:r>
        <w:rPr>
          <w:rFonts w:ascii="GHEA Grapalat" w:hAnsi="GHEA Grapalat" w:cs="Sylfaen"/>
          <w:b/>
          <w:bCs/>
          <w:lang w:val="hy-AM"/>
        </w:rPr>
        <w:t>նախատեսված</w:t>
      </w:r>
      <w:r>
        <w:rPr>
          <w:rFonts w:ascii="GHEA Grapalat" w:hAnsi="GHEA Grapalat"/>
          <w:b/>
          <w:bCs/>
          <w:lang w:val="hy-AM"/>
        </w:rPr>
        <w:t xml:space="preserve"> </w:t>
      </w:r>
      <w:r>
        <w:rPr>
          <w:rFonts w:ascii="GHEA Grapalat" w:hAnsi="GHEA Grapalat" w:cs="Sylfaen"/>
          <w:b/>
          <w:bCs/>
          <w:lang w:val="hy-AM"/>
        </w:rPr>
        <w:t>իր</w:t>
      </w:r>
      <w:r>
        <w:rPr>
          <w:rFonts w:ascii="GHEA Grapalat" w:hAnsi="GHEA Grapalat"/>
          <w:b/>
          <w:bCs/>
          <w:lang w:val="hy-AM"/>
        </w:rPr>
        <w:t xml:space="preserve"> </w:t>
      </w:r>
      <w:r>
        <w:rPr>
          <w:rFonts w:ascii="GHEA Grapalat" w:hAnsi="GHEA Grapalat" w:cs="Sylfaen"/>
          <w:b/>
          <w:bCs/>
          <w:lang w:val="hy-AM"/>
        </w:rPr>
        <w:t>պարտավորությունները</w:t>
      </w:r>
      <w:r>
        <w:rPr>
          <w:rFonts w:ascii="GHEA Grapalat" w:hAnsi="GHEA Grapalat"/>
          <w:b/>
          <w:bCs/>
          <w:lang w:val="hy-AM"/>
        </w:rPr>
        <w:t xml:space="preserve"> </w:t>
      </w:r>
      <w:r>
        <w:rPr>
          <w:rFonts w:ascii="GHEA Grapalat" w:hAnsi="GHEA Grapalat" w:cs="Sylfaen"/>
          <w:b/>
          <w:bCs/>
          <w:lang w:val="hy-AM"/>
        </w:rPr>
        <w:t>չկատարելու</w:t>
      </w:r>
      <w:r>
        <w:rPr>
          <w:rFonts w:ascii="GHEA Grapalat" w:hAnsi="GHEA Grapalat"/>
          <w:b/>
          <w:bCs/>
          <w:lang w:val="hy-AM"/>
        </w:rPr>
        <w:t xml:space="preserve"> </w:t>
      </w:r>
      <w:r>
        <w:rPr>
          <w:rFonts w:ascii="GHEA Grapalat" w:hAnsi="GHEA Grapalat" w:cs="Sylfaen"/>
          <w:b/>
          <w:bCs/>
          <w:lang w:val="hy-AM"/>
        </w:rPr>
        <w:t>կամ</w:t>
      </w:r>
      <w:r>
        <w:rPr>
          <w:rFonts w:ascii="GHEA Grapalat" w:hAnsi="GHEA Grapalat"/>
          <w:b/>
          <w:bCs/>
          <w:lang w:val="hy-AM"/>
        </w:rPr>
        <w:t xml:space="preserve"> </w:t>
      </w:r>
      <w:r>
        <w:rPr>
          <w:rFonts w:ascii="GHEA Grapalat" w:hAnsi="GHEA Grapalat" w:cs="Sylfaen"/>
          <w:b/>
          <w:bCs/>
          <w:lang w:val="hy-AM"/>
        </w:rPr>
        <w:t>ոչ</w:t>
      </w:r>
      <w:r>
        <w:rPr>
          <w:rFonts w:ascii="GHEA Grapalat" w:hAnsi="GHEA Grapalat"/>
          <w:b/>
          <w:bCs/>
          <w:lang w:val="hy-AM"/>
        </w:rPr>
        <w:t xml:space="preserve"> </w:t>
      </w:r>
      <w:r>
        <w:rPr>
          <w:rFonts w:ascii="GHEA Grapalat" w:hAnsi="GHEA Grapalat" w:cs="Sylfaen"/>
          <w:b/>
          <w:bCs/>
          <w:lang w:val="hy-AM"/>
        </w:rPr>
        <w:t>պատշաճ</w:t>
      </w:r>
      <w:r>
        <w:rPr>
          <w:rFonts w:ascii="GHEA Grapalat" w:hAnsi="GHEA Grapalat"/>
          <w:b/>
          <w:bCs/>
          <w:lang w:val="hy-AM"/>
        </w:rPr>
        <w:t xml:space="preserve"> </w:t>
      </w:r>
      <w:r>
        <w:rPr>
          <w:rFonts w:ascii="GHEA Grapalat" w:hAnsi="GHEA Grapalat" w:cs="Sylfaen"/>
          <w:b/>
          <w:bCs/>
          <w:lang w:val="hy-AM"/>
        </w:rPr>
        <w:t>կատարելու</w:t>
      </w:r>
      <w:r>
        <w:rPr>
          <w:rFonts w:ascii="GHEA Grapalat" w:hAnsi="GHEA Grapalat"/>
          <w:b/>
          <w:bCs/>
          <w:lang w:val="hy-AM"/>
        </w:rPr>
        <w:t xml:space="preserve"> </w:t>
      </w:r>
      <w:r>
        <w:rPr>
          <w:rFonts w:ascii="GHEA Grapalat" w:hAnsi="GHEA Grapalat" w:cs="Sylfaen"/>
          <w:b/>
          <w:bCs/>
          <w:lang w:val="hy-AM"/>
        </w:rPr>
        <w:t>համար</w:t>
      </w:r>
      <w:r>
        <w:rPr>
          <w:rFonts w:ascii="GHEA Grapalat" w:hAnsi="GHEA Grapalat"/>
          <w:b/>
          <w:bCs/>
          <w:lang w:val="hy-AM"/>
        </w:rPr>
        <w:t xml:space="preserve"> </w:t>
      </w:r>
      <w:r>
        <w:rPr>
          <w:rFonts w:ascii="GHEA Grapalat" w:hAnsi="GHEA Grapalat" w:cs="Sylfaen"/>
          <w:b/>
          <w:bCs/>
          <w:lang w:val="hy-AM"/>
        </w:rPr>
        <w:t>Պատվիրատուին</w:t>
      </w:r>
      <w:r>
        <w:rPr>
          <w:rFonts w:ascii="GHEA Grapalat" w:hAnsi="GHEA Grapalat"/>
          <w:b/>
          <w:bCs/>
          <w:lang w:val="hy-AM"/>
        </w:rPr>
        <w:t xml:space="preserve"> </w:t>
      </w:r>
      <w:r>
        <w:rPr>
          <w:rFonts w:ascii="GHEA Grapalat" w:hAnsi="GHEA Grapalat" w:cs="Sylfaen"/>
          <w:b/>
          <w:bCs/>
          <w:lang w:val="hy-AM"/>
        </w:rPr>
        <w:t>վճարում</w:t>
      </w:r>
      <w:r>
        <w:rPr>
          <w:rFonts w:ascii="GHEA Grapalat" w:hAnsi="GHEA Grapalat"/>
          <w:b/>
          <w:bCs/>
          <w:lang w:val="hy-AM"/>
        </w:rPr>
        <w:t xml:space="preserve"> </w:t>
      </w:r>
      <w:r>
        <w:rPr>
          <w:rFonts w:ascii="GHEA Grapalat" w:hAnsi="GHEA Grapalat" w:cs="Sylfaen"/>
          <w:b/>
          <w:bCs/>
          <w:lang w:val="hy-AM"/>
        </w:rPr>
        <w:t>է</w:t>
      </w:r>
      <w:r>
        <w:rPr>
          <w:rFonts w:ascii="GHEA Grapalat" w:hAnsi="GHEA Grapalat"/>
          <w:b/>
          <w:bCs/>
          <w:lang w:val="hy-AM"/>
        </w:rPr>
        <w:t xml:space="preserve"> </w:t>
      </w:r>
      <w:r>
        <w:rPr>
          <w:rFonts w:ascii="GHEA Grapalat" w:hAnsi="GHEA Grapalat" w:cs="Sylfaen"/>
          <w:b/>
          <w:bCs/>
          <w:lang w:val="hy-AM"/>
        </w:rPr>
        <w:t>տուգանք՝</w:t>
      </w:r>
      <w:r>
        <w:rPr>
          <w:rFonts w:ascii="GHEA Grapalat" w:hAnsi="GHEA Grapalat"/>
          <w:b/>
          <w:bCs/>
          <w:lang w:val="hy-AM"/>
        </w:rPr>
        <w:t xml:space="preserve"> </w:t>
      </w:r>
      <w:r>
        <w:rPr>
          <w:rFonts w:ascii="GHEA Grapalat" w:hAnsi="GHEA Grapalat" w:cs="Sylfaen"/>
          <w:b/>
          <w:bCs/>
          <w:lang w:val="hy-AM"/>
        </w:rPr>
        <w:t>հայտնաբերված</w:t>
      </w:r>
      <w:r>
        <w:rPr>
          <w:rFonts w:ascii="GHEA Grapalat" w:hAnsi="GHEA Grapalat"/>
          <w:b/>
          <w:bCs/>
          <w:lang w:val="hy-AM"/>
        </w:rPr>
        <w:t xml:space="preserve"> </w:t>
      </w:r>
      <w:r>
        <w:rPr>
          <w:rFonts w:ascii="GHEA Grapalat" w:hAnsi="GHEA Grapalat" w:cs="Sylfaen"/>
          <w:b/>
          <w:bCs/>
          <w:lang w:val="hy-AM"/>
        </w:rPr>
        <w:t>թերության</w:t>
      </w:r>
      <w:r>
        <w:rPr>
          <w:rFonts w:ascii="GHEA Grapalat" w:hAnsi="GHEA Grapalat"/>
          <w:b/>
          <w:bCs/>
          <w:lang w:val="hy-AM"/>
        </w:rPr>
        <w:t xml:space="preserve"> </w:t>
      </w:r>
      <w:r>
        <w:rPr>
          <w:rFonts w:ascii="GHEA Grapalat" w:hAnsi="GHEA Grapalat" w:cs="Sylfaen"/>
          <w:b/>
          <w:bCs/>
          <w:lang w:val="hy-AM"/>
        </w:rPr>
        <w:t>վերացման</w:t>
      </w:r>
      <w:r>
        <w:rPr>
          <w:rFonts w:ascii="GHEA Grapalat" w:hAnsi="GHEA Grapalat"/>
          <w:b/>
          <w:bCs/>
          <w:lang w:val="hy-AM"/>
        </w:rPr>
        <w:t xml:space="preserve"> </w:t>
      </w:r>
      <w:r>
        <w:rPr>
          <w:rFonts w:ascii="GHEA Grapalat" w:hAnsi="GHEA Grapalat" w:cs="Sylfaen"/>
          <w:b/>
          <w:bCs/>
          <w:lang w:val="hy-AM"/>
        </w:rPr>
        <w:t>համար</w:t>
      </w:r>
      <w:r>
        <w:rPr>
          <w:rFonts w:ascii="GHEA Grapalat" w:hAnsi="GHEA Grapalat"/>
          <w:b/>
          <w:bCs/>
          <w:lang w:val="hy-AM"/>
        </w:rPr>
        <w:t xml:space="preserve"> </w:t>
      </w:r>
      <w:r>
        <w:rPr>
          <w:rFonts w:ascii="GHEA Grapalat" w:hAnsi="GHEA Grapalat" w:cs="Sylfaen"/>
          <w:b/>
          <w:bCs/>
          <w:lang w:val="hy-AM"/>
        </w:rPr>
        <w:t>Կապալառուի</w:t>
      </w:r>
      <w:r>
        <w:rPr>
          <w:rFonts w:ascii="GHEA Grapalat" w:hAnsi="GHEA Grapalat"/>
          <w:b/>
          <w:bCs/>
          <w:lang w:val="hy-AM"/>
        </w:rPr>
        <w:t xml:space="preserve"> </w:t>
      </w:r>
      <w:r>
        <w:rPr>
          <w:rFonts w:ascii="GHEA Grapalat" w:hAnsi="GHEA Grapalat" w:cs="Sylfaen"/>
          <w:b/>
          <w:bCs/>
          <w:lang w:val="hy-AM"/>
        </w:rPr>
        <w:t>կամ</w:t>
      </w:r>
      <w:r>
        <w:rPr>
          <w:rFonts w:ascii="GHEA Grapalat" w:hAnsi="GHEA Grapalat"/>
          <w:b/>
          <w:bCs/>
          <w:lang w:val="hy-AM"/>
        </w:rPr>
        <w:t xml:space="preserve"> </w:t>
      </w:r>
      <w:r>
        <w:rPr>
          <w:rFonts w:ascii="GHEA Grapalat" w:hAnsi="GHEA Grapalat" w:cs="Sylfaen"/>
          <w:b/>
          <w:bCs/>
          <w:lang w:val="hy-AM"/>
        </w:rPr>
        <w:t>Պատվիրատուի</w:t>
      </w:r>
      <w:r>
        <w:rPr>
          <w:rFonts w:ascii="GHEA Grapalat" w:hAnsi="GHEA Grapalat"/>
          <w:b/>
          <w:bCs/>
          <w:lang w:val="hy-AM"/>
        </w:rPr>
        <w:t xml:space="preserve"> </w:t>
      </w:r>
      <w:r>
        <w:rPr>
          <w:rFonts w:ascii="GHEA Grapalat" w:hAnsi="GHEA Grapalat" w:cs="Sylfaen"/>
          <w:b/>
          <w:bCs/>
          <w:lang w:val="hy-AM"/>
        </w:rPr>
        <w:t>կողմից</w:t>
      </w:r>
      <w:r>
        <w:rPr>
          <w:rFonts w:ascii="GHEA Grapalat" w:hAnsi="GHEA Grapalat"/>
          <w:b/>
          <w:bCs/>
          <w:lang w:val="hy-AM"/>
        </w:rPr>
        <w:t xml:space="preserve"> </w:t>
      </w:r>
      <w:r>
        <w:rPr>
          <w:rFonts w:ascii="GHEA Grapalat" w:hAnsi="GHEA Grapalat" w:cs="Sylfaen"/>
          <w:b/>
          <w:bCs/>
          <w:lang w:val="hy-AM"/>
        </w:rPr>
        <w:t>իրականացված</w:t>
      </w:r>
      <w:r>
        <w:rPr>
          <w:rFonts w:ascii="GHEA Grapalat" w:hAnsi="GHEA Grapalat"/>
          <w:b/>
          <w:bCs/>
          <w:lang w:val="hy-AM"/>
        </w:rPr>
        <w:t xml:space="preserve"> </w:t>
      </w:r>
      <w:r>
        <w:rPr>
          <w:rFonts w:ascii="GHEA Grapalat" w:hAnsi="GHEA Grapalat" w:cs="Sylfaen"/>
          <w:b/>
          <w:bCs/>
          <w:lang w:val="hy-AM"/>
        </w:rPr>
        <w:t>փաստացի</w:t>
      </w:r>
      <w:r>
        <w:rPr>
          <w:rFonts w:ascii="GHEA Grapalat" w:hAnsi="GHEA Grapalat"/>
          <w:b/>
          <w:bCs/>
          <w:lang w:val="hy-AM"/>
        </w:rPr>
        <w:t xml:space="preserve"> </w:t>
      </w:r>
      <w:r>
        <w:rPr>
          <w:rFonts w:ascii="GHEA Grapalat" w:hAnsi="GHEA Grapalat" w:cs="Sylfaen"/>
          <w:b/>
          <w:bCs/>
          <w:lang w:val="hy-AM"/>
        </w:rPr>
        <w:t>ծախսերի</w:t>
      </w:r>
      <w:r>
        <w:rPr>
          <w:rFonts w:ascii="GHEA Grapalat" w:hAnsi="GHEA Grapalat"/>
          <w:b/>
          <w:bCs/>
          <w:lang w:val="hy-AM"/>
        </w:rPr>
        <w:t xml:space="preserve"> </w:t>
      </w:r>
      <w:r>
        <w:rPr>
          <w:rFonts w:ascii="GHEA Grapalat" w:hAnsi="GHEA Grapalat" w:cs="Sylfaen"/>
          <w:b/>
          <w:bCs/>
          <w:lang w:val="hy-AM"/>
        </w:rPr>
        <w:t>չափով։</w:t>
      </w:r>
      <w:r>
        <w:rPr>
          <w:rFonts w:ascii="GHEA Grapalat" w:hAnsi="GHEA Grapalat"/>
          <w:b/>
          <w:bCs/>
          <w:lang w:val="hy-AM"/>
        </w:rPr>
        <w:t xml:space="preserve"> </w:t>
      </w:r>
    </w:p>
    <w:p w14:paraId="523A66F1" w14:textId="77777777" w:rsidR="00FA7200" w:rsidRDefault="00FA7200" w:rsidP="00FA7200">
      <w:pPr>
        <w:jc w:val="both"/>
        <w:rPr>
          <w:rFonts w:ascii="GHEA Grapalat" w:hAnsi="GHEA Grapalat"/>
          <w:sz w:val="20"/>
          <w:lang w:val="hy-AM"/>
        </w:rPr>
      </w:pPr>
      <w:r>
        <w:rPr>
          <w:rFonts w:ascii="GHEA Grapalat" w:hAnsi="GHEA Grapalat"/>
          <w:sz w:val="20"/>
          <w:lang w:val="hy-AM"/>
        </w:rPr>
        <w:t xml:space="preserve"> </w:t>
      </w:r>
      <w:r>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258C0F22" w14:textId="77777777" w:rsidR="00FA7200" w:rsidRDefault="00FA7200" w:rsidP="00FA7200">
      <w:pPr>
        <w:jc w:val="both"/>
        <w:rPr>
          <w:rFonts w:ascii="GHEA Grapalat" w:hAnsi="GHEA Grapalat"/>
          <w:i/>
          <w:sz w:val="20"/>
          <w:lang w:val="hy-AM"/>
        </w:rPr>
      </w:pPr>
      <w:r>
        <w:rPr>
          <w:rFonts w:ascii="GHEA Grapalat" w:hAnsi="GHEA Grapalat"/>
          <w:i/>
          <w:sz w:val="20"/>
          <w:lang w:val="hy-AM"/>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092D4E31" w14:textId="77777777" w:rsidR="00FA7200" w:rsidRDefault="00FA7200" w:rsidP="00FA7200">
      <w:pPr>
        <w:jc w:val="both"/>
        <w:rPr>
          <w:rFonts w:ascii="GHEA Grapalat" w:hAnsi="GHEA Grapalat"/>
          <w:sz w:val="20"/>
          <w:lang w:val="hy-AM"/>
        </w:rPr>
      </w:pPr>
    </w:p>
    <w:p w14:paraId="2A1D622D" w14:textId="77777777" w:rsidR="00FA7200" w:rsidRDefault="00FA7200" w:rsidP="00FA7200">
      <w:pPr>
        <w:jc w:val="both"/>
        <w:rPr>
          <w:rFonts w:ascii="GHEA Grapalat" w:hAnsi="GHEA Grapalat"/>
          <w:sz w:val="20"/>
          <w:lang w:val="hy-AM"/>
        </w:rPr>
      </w:pPr>
    </w:p>
    <w:p w14:paraId="444C30EA" w14:textId="77777777" w:rsidR="00FA7200" w:rsidRDefault="00FA7200" w:rsidP="00FA7200">
      <w:pPr>
        <w:jc w:val="center"/>
        <w:rPr>
          <w:rFonts w:ascii="GHEA Grapalat" w:hAnsi="GHEA Grapalat"/>
          <w:sz w:val="20"/>
          <w:lang w:val="hy-AM"/>
        </w:rPr>
      </w:pPr>
    </w:p>
    <w:tbl>
      <w:tblPr>
        <w:tblW w:w="9645" w:type="dxa"/>
        <w:jc w:val="center"/>
        <w:tblLayout w:type="fixed"/>
        <w:tblLook w:val="04A0" w:firstRow="1" w:lastRow="0" w:firstColumn="1" w:lastColumn="0" w:noHBand="0" w:noVBand="1"/>
      </w:tblPr>
      <w:tblGrid>
        <w:gridCol w:w="4539"/>
        <w:gridCol w:w="760"/>
        <w:gridCol w:w="4346"/>
      </w:tblGrid>
      <w:tr w:rsidR="00FA7200" w14:paraId="6878D975" w14:textId="77777777" w:rsidTr="00C8035F">
        <w:trPr>
          <w:jc w:val="center"/>
        </w:trPr>
        <w:tc>
          <w:tcPr>
            <w:tcW w:w="4536" w:type="dxa"/>
          </w:tcPr>
          <w:p w14:paraId="39FD4F4F" w14:textId="77777777" w:rsidR="00FA7200" w:rsidRDefault="00FA7200" w:rsidP="00C8035F">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45D85C6C" w14:textId="77777777" w:rsidR="00FA7200" w:rsidRDefault="00FA7200" w:rsidP="00C8035F">
            <w:pPr>
              <w:spacing w:line="256" w:lineRule="auto"/>
              <w:rPr>
                <w:rFonts w:ascii="GHEA Grapalat" w:hAnsi="GHEA Grapalat"/>
                <w:sz w:val="22"/>
                <w:szCs w:val="22"/>
                <w:lang w:val="ru-RU"/>
              </w:rPr>
            </w:pPr>
          </w:p>
          <w:p w14:paraId="185E6318" w14:textId="77777777" w:rsidR="00FA7200" w:rsidRDefault="00FA7200" w:rsidP="00C8035F">
            <w:pPr>
              <w:spacing w:line="256" w:lineRule="auto"/>
              <w:rPr>
                <w:rFonts w:ascii="GHEA Grapalat" w:hAnsi="GHEA Grapalat"/>
                <w:sz w:val="22"/>
                <w:szCs w:val="22"/>
                <w:lang w:val="ru-RU"/>
              </w:rPr>
            </w:pPr>
          </w:p>
          <w:p w14:paraId="780C4A9C" w14:textId="77777777" w:rsidR="00FA7200" w:rsidRDefault="00FA7200" w:rsidP="00C8035F">
            <w:pPr>
              <w:spacing w:line="256" w:lineRule="auto"/>
              <w:rPr>
                <w:rFonts w:ascii="GHEA Grapalat" w:hAnsi="GHEA Grapalat"/>
                <w:sz w:val="22"/>
                <w:szCs w:val="22"/>
                <w:lang w:val="ru-RU"/>
              </w:rPr>
            </w:pPr>
          </w:p>
          <w:p w14:paraId="0A973A09" w14:textId="77777777" w:rsidR="00FA7200" w:rsidRDefault="00FA7200" w:rsidP="00C8035F">
            <w:pPr>
              <w:spacing w:line="256" w:lineRule="auto"/>
              <w:rPr>
                <w:rFonts w:ascii="GHEA Grapalat" w:hAnsi="GHEA Grapalat"/>
                <w:sz w:val="22"/>
                <w:szCs w:val="22"/>
                <w:lang w:val="ru-RU"/>
              </w:rPr>
            </w:pPr>
          </w:p>
          <w:p w14:paraId="669A2C61" w14:textId="77777777" w:rsidR="00FA7200" w:rsidRDefault="00FA7200" w:rsidP="00C8035F">
            <w:pPr>
              <w:spacing w:line="256" w:lineRule="auto"/>
              <w:rPr>
                <w:rFonts w:ascii="GHEA Grapalat" w:hAnsi="GHEA Grapalat"/>
                <w:lang w:val="ru-RU"/>
              </w:rPr>
            </w:pPr>
          </w:p>
          <w:p w14:paraId="43A57F85" w14:textId="77777777" w:rsidR="00FA7200" w:rsidRDefault="00FA7200" w:rsidP="00C8035F">
            <w:pPr>
              <w:spacing w:line="256" w:lineRule="auto"/>
              <w:jc w:val="center"/>
              <w:rPr>
                <w:rFonts w:ascii="GHEA Grapalat" w:hAnsi="GHEA Grapalat"/>
                <w:lang w:val="ru-RU"/>
              </w:rPr>
            </w:pPr>
            <w:r>
              <w:rPr>
                <w:rFonts w:ascii="GHEA Grapalat" w:hAnsi="GHEA Grapalat"/>
                <w:lang w:val="ru-RU"/>
              </w:rPr>
              <w:t>---------------------------------</w:t>
            </w:r>
          </w:p>
          <w:p w14:paraId="3F19FBF1" w14:textId="77777777" w:rsidR="00FA7200" w:rsidRDefault="00FA7200" w:rsidP="00C8035F">
            <w:pPr>
              <w:spacing w:line="256" w:lineRule="auto"/>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62E3123B" w14:textId="77777777" w:rsidR="00FA7200" w:rsidRDefault="00FA7200" w:rsidP="00C8035F">
            <w:pPr>
              <w:spacing w:line="256" w:lineRule="auto"/>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3C3F5ECA" w14:textId="77777777" w:rsidR="00FA7200" w:rsidRDefault="00FA7200" w:rsidP="00C8035F">
            <w:pPr>
              <w:spacing w:line="360" w:lineRule="auto"/>
              <w:jc w:val="center"/>
              <w:rPr>
                <w:rFonts w:ascii="GHEA Grapalat" w:hAnsi="GHEA Grapalat"/>
                <w:lang w:val="ru-RU"/>
              </w:rPr>
            </w:pPr>
          </w:p>
        </w:tc>
        <w:tc>
          <w:tcPr>
            <w:tcW w:w="4343" w:type="dxa"/>
          </w:tcPr>
          <w:p w14:paraId="662440CD" w14:textId="77777777" w:rsidR="00FA7200" w:rsidRDefault="00FA7200" w:rsidP="00C8035F">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17D6D503" w14:textId="77777777" w:rsidR="00FA7200" w:rsidRDefault="00FA7200" w:rsidP="00C8035F">
            <w:pPr>
              <w:spacing w:line="256" w:lineRule="auto"/>
              <w:jc w:val="center"/>
              <w:rPr>
                <w:rFonts w:ascii="GHEA Grapalat" w:hAnsi="GHEA Grapalat"/>
                <w:lang w:val="ru-RU"/>
              </w:rPr>
            </w:pPr>
          </w:p>
          <w:p w14:paraId="27B69415" w14:textId="77777777" w:rsidR="00FA7200" w:rsidRDefault="00FA7200" w:rsidP="00C8035F">
            <w:pPr>
              <w:spacing w:line="256" w:lineRule="auto"/>
              <w:jc w:val="center"/>
              <w:rPr>
                <w:rFonts w:ascii="GHEA Grapalat" w:hAnsi="GHEA Grapalat"/>
                <w:lang w:val="ru-RU"/>
              </w:rPr>
            </w:pPr>
          </w:p>
          <w:p w14:paraId="225BA1C1" w14:textId="77777777" w:rsidR="00FA7200" w:rsidRDefault="00FA7200" w:rsidP="00C8035F">
            <w:pPr>
              <w:spacing w:line="256" w:lineRule="auto"/>
              <w:jc w:val="center"/>
              <w:rPr>
                <w:rFonts w:ascii="GHEA Grapalat" w:hAnsi="GHEA Grapalat"/>
                <w:lang w:val="ru-RU"/>
              </w:rPr>
            </w:pPr>
          </w:p>
          <w:p w14:paraId="30591E77" w14:textId="77777777" w:rsidR="00FA7200" w:rsidRDefault="00FA7200" w:rsidP="00C8035F">
            <w:pPr>
              <w:spacing w:line="256" w:lineRule="auto"/>
              <w:jc w:val="center"/>
              <w:rPr>
                <w:rFonts w:ascii="GHEA Grapalat" w:hAnsi="GHEA Grapalat"/>
              </w:rPr>
            </w:pPr>
          </w:p>
          <w:p w14:paraId="65F27B4B" w14:textId="77777777" w:rsidR="00FA7200" w:rsidRDefault="00FA7200" w:rsidP="00C8035F">
            <w:pPr>
              <w:spacing w:line="256" w:lineRule="auto"/>
              <w:jc w:val="center"/>
              <w:rPr>
                <w:rFonts w:ascii="GHEA Grapalat" w:hAnsi="GHEA Grapalat"/>
              </w:rPr>
            </w:pPr>
          </w:p>
          <w:p w14:paraId="2270D1B3" w14:textId="77777777" w:rsidR="00FA7200" w:rsidRDefault="00FA7200" w:rsidP="00C8035F">
            <w:pPr>
              <w:spacing w:line="256" w:lineRule="auto"/>
              <w:jc w:val="center"/>
              <w:rPr>
                <w:rFonts w:ascii="GHEA Grapalat" w:hAnsi="GHEA Grapalat"/>
                <w:lang w:val="ru-RU"/>
              </w:rPr>
            </w:pPr>
            <w:r>
              <w:rPr>
                <w:rFonts w:ascii="GHEA Grapalat" w:hAnsi="GHEA Grapalat"/>
                <w:lang w:val="ru-RU"/>
              </w:rPr>
              <w:t>---------------------------------</w:t>
            </w:r>
          </w:p>
          <w:p w14:paraId="5D29979E" w14:textId="77777777" w:rsidR="00FA7200" w:rsidRDefault="00FA7200" w:rsidP="00C8035F">
            <w:pPr>
              <w:spacing w:line="256" w:lineRule="auto"/>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1FAA6F34" w14:textId="77777777" w:rsidR="00FA7200" w:rsidRDefault="00FA7200" w:rsidP="00C8035F">
            <w:pPr>
              <w:spacing w:line="256" w:lineRule="auto"/>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7F3B46D9" w14:textId="77777777" w:rsidR="00FA7200" w:rsidRDefault="00FA7200" w:rsidP="00FA7200">
      <w:pPr>
        <w:jc w:val="center"/>
        <w:rPr>
          <w:rFonts w:ascii="GHEA Grapalat" w:hAnsi="GHEA Grapalat"/>
          <w:sz w:val="20"/>
        </w:rPr>
      </w:pPr>
      <w:r>
        <w:rPr>
          <w:rFonts w:ascii="GHEA Grapalat" w:hAnsi="GHEA Grapalat"/>
          <w:sz w:val="20"/>
        </w:rPr>
        <w:br w:type="page"/>
      </w:r>
    </w:p>
    <w:p w14:paraId="201A01DF" w14:textId="77777777" w:rsidR="00FA7200" w:rsidRDefault="00FA7200" w:rsidP="00FA7200">
      <w:pPr>
        <w:jc w:val="right"/>
        <w:rPr>
          <w:rFonts w:ascii="GHEA Grapalat" w:hAnsi="GHEA Grapalat"/>
          <w:i/>
          <w:sz w:val="18"/>
          <w:lang w:val="ru-RU"/>
        </w:rPr>
      </w:pPr>
      <w:r>
        <w:rPr>
          <w:rFonts w:ascii="GHEA Grapalat" w:hAnsi="GHEA Grapalat"/>
          <w:i/>
          <w:sz w:val="18"/>
          <w:lang w:val="hy-AM"/>
        </w:rPr>
        <w:lastRenderedPageBreak/>
        <w:t>Հավելված N 1.</w:t>
      </w:r>
      <w:r>
        <w:rPr>
          <w:rFonts w:ascii="GHEA Grapalat" w:hAnsi="GHEA Grapalat"/>
          <w:i/>
          <w:sz w:val="18"/>
          <w:lang w:val="ru-RU"/>
        </w:rPr>
        <w:t>2</w:t>
      </w:r>
    </w:p>
    <w:p w14:paraId="20C69869" w14:textId="77777777" w:rsidR="00FA7200" w:rsidRDefault="00FA7200" w:rsidP="00FA7200">
      <w:pPr>
        <w:jc w:val="right"/>
        <w:rPr>
          <w:rFonts w:ascii="GHEA Grapalat" w:hAnsi="GHEA Grapalat"/>
          <w:i/>
          <w:sz w:val="18"/>
          <w:lang w:val="hy-AM"/>
        </w:rPr>
      </w:pPr>
      <w:r>
        <w:rPr>
          <w:rFonts w:ascii="GHEA Grapalat" w:hAnsi="GHEA Grapalat"/>
          <w:i/>
          <w:sz w:val="18"/>
          <w:lang w:val="hy-AM"/>
        </w:rPr>
        <w:t>«         »              202</w:t>
      </w:r>
      <w:r>
        <w:rPr>
          <w:rFonts w:ascii="GHEA Grapalat" w:hAnsi="GHEA Grapalat"/>
          <w:i/>
          <w:sz w:val="18"/>
          <w:lang w:val="ru-RU"/>
        </w:rPr>
        <w:t>5</w:t>
      </w:r>
      <w:r>
        <w:rPr>
          <w:rFonts w:ascii="GHEA Grapalat" w:hAnsi="GHEA Grapalat"/>
          <w:i/>
          <w:sz w:val="18"/>
          <w:lang w:val="hy-AM"/>
        </w:rPr>
        <w:t xml:space="preserve">թ. կնքված </w:t>
      </w:r>
    </w:p>
    <w:p w14:paraId="7DD1CA29" w14:textId="4A31B18C" w:rsidR="00FA7200" w:rsidRDefault="00FA7200" w:rsidP="00FA7200">
      <w:pPr>
        <w:jc w:val="right"/>
        <w:rPr>
          <w:rFonts w:ascii="GHEA Grapalat" w:hAnsi="GHEA Grapalat"/>
          <w:i/>
          <w:sz w:val="18"/>
          <w:lang w:val="hy-AM"/>
        </w:rPr>
      </w:pPr>
      <w:r>
        <w:rPr>
          <w:rFonts w:ascii="GHEA Grapalat" w:hAnsi="GHEA Grapalat"/>
          <w:i/>
          <w:sz w:val="18"/>
          <w:lang w:val="hy-AM"/>
        </w:rPr>
        <w:t xml:space="preserve">                    </w:t>
      </w:r>
      <w:r>
        <w:rPr>
          <w:rFonts w:ascii="GHEA Grapalat" w:hAnsi="GHEA Grapalat"/>
          <w:b/>
          <w:i/>
          <w:sz w:val="18"/>
          <w:lang w:val="af-ZA"/>
        </w:rPr>
        <w:t>ԱՄԽՀ-ՏՀ-ԳՀԾՁԲ</w:t>
      </w:r>
      <w:r>
        <w:rPr>
          <w:rFonts w:ascii="GHEA Grapalat" w:hAnsi="GHEA Grapalat"/>
          <w:b/>
          <w:i/>
          <w:sz w:val="18"/>
          <w:lang w:val="hy-AM"/>
        </w:rPr>
        <w:t>-25</w:t>
      </w:r>
      <w:r>
        <w:rPr>
          <w:rFonts w:ascii="GHEA Grapalat" w:hAnsi="GHEA Grapalat"/>
          <w:b/>
          <w:i/>
          <w:sz w:val="18"/>
          <w:lang w:val="af-ZA"/>
        </w:rPr>
        <w:t>/</w:t>
      </w:r>
      <w:r w:rsidRPr="00FA7200">
        <w:rPr>
          <w:rFonts w:ascii="GHEA Grapalat" w:hAnsi="GHEA Grapalat"/>
          <w:b/>
          <w:i/>
          <w:sz w:val="18"/>
          <w:lang w:val="hy-AM"/>
        </w:rPr>
        <w:t>38</w:t>
      </w:r>
      <w:r w:rsidRPr="0063385C">
        <w:rPr>
          <w:rFonts w:ascii="GHEA Grapalat" w:hAnsi="GHEA Grapalat"/>
          <w:b/>
          <w:i/>
          <w:sz w:val="18"/>
          <w:lang w:val="hy-AM"/>
        </w:rPr>
        <w:t xml:space="preserve"> </w:t>
      </w:r>
      <w:r>
        <w:rPr>
          <w:rFonts w:ascii="GHEA Grapalat" w:hAnsi="GHEA Grapalat"/>
          <w:i/>
          <w:sz w:val="18"/>
          <w:lang w:val="hy-AM"/>
        </w:rPr>
        <w:t>ծածկագրով պայմանագրի</w:t>
      </w:r>
    </w:p>
    <w:p w14:paraId="744574D0" w14:textId="77777777" w:rsidR="00FA7200" w:rsidRPr="00E80151" w:rsidRDefault="00FA7200" w:rsidP="00FA7200">
      <w:pPr>
        <w:jc w:val="right"/>
        <w:rPr>
          <w:rFonts w:ascii="GHEA Grapalat" w:hAnsi="GHEA Grapalat"/>
          <w:sz w:val="20"/>
          <w:lang w:val="hy-AM"/>
        </w:rPr>
      </w:pPr>
    </w:p>
    <w:p w14:paraId="279F3B63" w14:textId="77777777" w:rsidR="00FA7200" w:rsidRDefault="00FA7200" w:rsidP="00FA7200">
      <w:pPr>
        <w:jc w:val="center"/>
        <w:rPr>
          <w:rFonts w:ascii="GHEA Grapalat" w:hAnsi="GHEA Grapalat"/>
          <w:i/>
          <w:sz w:val="22"/>
          <w:szCs w:val="32"/>
          <w:lang w:val="hy-AM"/>
        </w:rPr>
      </w:pPr>
      <w:r>
        <w:rPr>
          <w:rFonts w:ascii="GHEA Grapalat" w:hAnsi="GHEA Grapalat" w:cs="Sylfaen"/>
          <w:b/>
          <w:bCs/>
          <w:szCs w:val="32"/>
          <w:lang w:val="hy-AM"/>
        </w:rPr>
        <w:t>ՀԻՄՆԱԿԱՆ ԱՆՁՆԱԿԱԶՄԻ ԱՆՎԱՆԱԿԱՆ ՑԱՆԿԸ՝ ԸՍՏ ՊԱՇՏՈՆՆԵՐԻ</w:t>
      </w:r>
    </w:p>
    <w:p w14:paraId="22B60721" w14:textId="77777777" w:rsidR="00FA7200" w:rsidRDefault="00FA7200" w:rsidP="00FA7200">
      <w:pPr>
        <w:jc w:val="center"/>
        <w:rPr>
          <w:rFonts w:ascii="GHEA Grapalat" w:hAnsi="GHEA Grapalat"/>
          <w:i/>
          <w:sz w:val="22"/>
          <w:szCs w:val="32"/>
          <w:lang w:val="hy-AM"/>
        </w:rPr>
      </w:pPr>
    </w:p>
    <w:p w14:paraId="3C3C3F60" w14:textId="77777777" w:rsidR="00FA7200" w:rsidRDefault="00FA7200" w:rsidP="00FA7200">
      <w:pPr>
        <w:pStyle w:val="norm"/>
        <w:spacing w:line="240" w:lineRule="auto"/>
        <w:ind w:firstLine="0"/>
        <w:jc w:val="center"/>
        <w:rPr>
          <w:rFonts w:ascii="GHEA Grapalat" w:hAnsi="GHEA Grapalat" w:cs="GHEA Grapalat"/>
          <w:b/>
          <w:sz w:val="20"/>
          <w:lang w:val="hy-AM"/>
        </w:rPr>
      </w:pPr>
      <w:r>
        <w:rPr>
          <w:rFonts w:ascii="GHEA Grapalat" w:hAnsi="GHEA Grapalat" w:cs="Sylfaen"/>
          <w:b/>
          <w:sz w:val="20"/>
          <w:lang w:val="hy-AM"/>
        </w:rPr>
        <w:t>ՉԱՓԱԲԱԺԻՆ</w:t>
      </w:r>
      <w:r>
        <w:rPr>
          <w:rFonts w:ascii="GHEA Grapalat" w:hAnsi="GHEA Grapalat" w:cs="GHEA Grapalat"/>
          <w:b/>
          <w:sz w:val="20"/>
          <w:lang w:val="hy-AM"/>
        </w:rPr>
        <w:t xml:space="preserve"> 1 </w:t>
      </w:r>
    </w:p>
    <w:p w14:paraId="6E581D2A" w14:textId="77777777" w:rsidR="00FA7200" w:rsidRDefault="00FA7200" w:rsidP="00FA7200">
      <w:pPr>
        <w:ind w:firstLine="567"/>
        <w:jc w:val="both"/>
        <w:rPr>
          <w:rFonts w:ascii="GHEA Grapalat" w:hAnsi="GHEA Grapalat" w:cs="Sylfaen"/>
          <w:sz w:val="20"/>
          <w:lang w:val="hy-AM"/>
        </w:rPr>
      </w:pPr>
    </w:p>
    <w:tbl>
      <w:tblPr>
        <w:tblW w:w="10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2883"/>
        <w:gridCol w:w="2578"/>
        <w:gridCol w:w="2863"/>
      </w:tblGrid>
      <w:tr w:rsidR="00FA7200" w14:paraId="01844BDF" w14:textId="77777777" w:rsidTr="00FA7200">
        <w:trPr>
          <w:trHeight w:val="357"/>
          <w:jc w:val="center"/>
        </w:trPr>
        <w:tc>
          <w:tcPr>
            <w:tcW w:w="2266"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57" w:type="dxa"/>
              <w:left w:w="57" w:type="dxa"/>
              <w:bottom w:w="57" w:type="dxa"/>
              <w:right w:w="57" w:type="dxa"/>
            </w:tcMar>
            <w:vAlign w:val="center"/>
            <w:hideMark/>
          </w:tcPr>
          <w:p w14:paraId="4563C58D" w14:textId="77777777" w:rsidR="00FA7200" w:rsidRDefault="00FA7200" w:rsidP="00C8035F">
            <w:pPr>
              <w:spacing w:line="256" w:lineRule="auto"/>
              <w:jc w:val="center"/>
              <w:rPr>
                <w:rFonts w:ascii="GHEA Grapalat" w:hAnsi="GHEA Grapalat"/>
                <w:b/>
                <w:bCs/>
                <w:sz w:val="22"/>
                <w:szCs w:val="22"/>
                <w:lang w:val="hy-AM"/>
              </w:rPr>
            </w:pPr>
            <w:proofErr w:type="spellStart"/>
            <w:r>
              <w:rPr>
                <w:rFonts w:ascii="GHEA Grapalat" w:hAnsi="GHEA Grapalat" w:cs="Sylfaen"/>
                <w:b/>
                <w:bCs/>
                <w:sz w:val="22"/>
                <w:szCs w:val="22"/>
                <w:lang w:val="en-GB"/>
              </w:rPr>
              <w:t>Պաշտոն</w:t>
            </w:r>
            <w:proofErr w:type="spellEnd"/>
          </w:p>
        </w:tc>
        <w:tc>
          <w:tcPr>
            <w:tcW w:w="2883"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57" w:type="dxa"/>
              <w:left w:w="57" w:type="dxa"/>
              <w:bottom w:w="57" w:type="dxa"/>
              <w:right w:w="57" w:type="dxa"/>
            </w:tcMar>
            <w:vAlign w:val="center"/>
            <w:hideMark/>
          </w:tcPr>
          <w:p w14:paraId="1F9E7E47" w14:textId="77777777" w:rsidR="00FA7200" w:rsidRDefault="00FA7200" w:rsidP="00C8035F">
            <w:pPr>
              <w:spacing w:line="256" w:lineRule="auto"/>
              <w:jc w:val="center"/>
              <w:rPr>
                <w:rFonts w:ascii="GHEA Grapalat" w:hAnsi="GHEA Grapalat"/>
                <w:b/>
                <w:bCs/>
                <w:sz w:val="22"/>
                <w:szCs w:val="22"/>
                <w:lang w:val="en-GB"/>
              </w:rPr>
            </w:pPr>
            <w:proofErr w:type="spellStart"/>
            <w:r>
              <w:rPr>
                <w:rFonts w:ascii="GHEA Grapalat" w:hAnsi="GHEA Grapalat" w:cs="Sylfaen"/>
                <w:b/>
                <w:bCs/>
                <w:sz w:val="22"/>
                <w:szCs w:val="22"/>
              </w:rPr>
              <w:t>Անուն</w:t>
            </w:r>
            <w:proofErr w:type="spellEnd"/>
            <w:r>
              <w:rPr>
                <w:rFonts w:ascii="GHEA Grapalat" w:hAnsi="GHEA Grapalat" w:cs="GHEAGrapalat-Bold"/>
                <w:b/>
                <w:bCs/>
                <w:sz w:val="22"/>
                <w:szCs w:val="22"/>
              </w:rPr>
              <w:t xml:space="preserve"> </w:t>
            </w:r>
            <w:proofErr w:type="spellStart"/>
            <w:r>
              <w:rPr>
                <w:rFonts w:ascii="GHEA Grapalat" w:hAnsi="GHEA Grapalat" w:cs="Sylfaen"/>
                <w:b/>
                <w:bCs/>
                <w:sz w:val="22"/>
                <w:szCs w:val="22"/>
              </w:rPr>
              <w:t>ազգանուն</w:t>
            </w:r>
            <w:proofErr w:type="spellEnd"/>
          </w:p>
        </w:tc>
        <w:tc>
          <w:tcPr>
            <w:tcW w:w="2578"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57" w:type="dxa"/>
              <w:left w:w="57" w:type="dxa"/>
              <w:bottom w:w="57" w:type="dxa"/>
              <w:right w:w="57" w:type="dxa"/>
            </w:tcMar>
            <w:vAlign w:val="center"/>
            <w:hideMark/>
          </w:tcPr>
          <w:p w14:paraId="1E5F2B48" w14:textId="77777777" w:rsidR="00FA7200" w:rsidRDefault="00FA7200" w:rsidP="00C8035F">
            <w:pPr>
              <w:spacing w:line="256" w:lineRule="auto"/>
              <w:jc w:val="center"/>
              <w:rPr>
                <w:rFonts w:ascii="GHEA Grapalat" w:hAnsi="GHEA Grapalat"/>
                <w:b/>
                <w:bCs/>
                <w:sz w:val="22"/>
                <w:szCs w:val="22"/>
                <w:lang w:val="ru-RU"/>
              </w:rPr>
            </w:pPr>
            <w:r>
              <w:rPr>
                <w:rFonts w:ascii="GHEA Grapalat" w:hAnsi="GHEA Grapalat" w:cs="Sylfaen"/>
                <w:b/>
                <w:bCs/>
                <w:sz w:val="22"/>
                <w:szCs w:val="22"/>
                <w:lang w:val="hy-AM"/>
              </w:rPr>
              <w:t>Միջազգային</w:t>
            </w:r>
            <w:r>
              <w:rPr>
                <w:rFonts w:ascii="GHEA Grapalat" w:hAnsi="GHEA Grapalat"/>
                <w:b/>
                <w:bCs/>
                <w:sz w:val="22"/>
                <w:szCs w:val="22"/>
                <w:lang w:val="hy-AM"/>
              </w:rPr>
              <w:t xml:space="preserve"> </w:t>
            </w:r>
            <w:r>
              <w:rPr>
                <w:rFonts w:ascii="GHEA Grapalat" w:hAnsi="GHEA Grapalat"/>
                <w:b/>
                <w:bCs/>
                <w:sz w:val="22"/>
                <w:szCs w:val="22"/>
                <w:lang w:val="ru-RU"/>
              </w:rPr>
              <w:t>/</w:t>
            </w:r>
          </w:p>
          <w:p w14:paraId="440C398E" w14:textId="77777777" w:rsidR="00FA7200" w:rsidRDefault="00FA7200" w:rsidP="00C8035F">
            <w:pPr>
              <w:spacing w:line="256" w:lineRule="auto"/>
              <w:jc w:val="center"/>
              <w:rPr>
                <w:rFonts w:ascii="GHEA Grapalat" w:hAnsi="GHEA Grapalat"/>
                <w:b/>
                <w:bCs/>
                <w:sz w:val="22"/>
                <w:szCs w:val="22"/>
                <w:lang w:val="hy-AM"/>
              </w:rPr>
            </w:pPr>
            <w:r>
              <w:rPr>
                <w:rFonts w:ascii="GHEA Grapalat" w:hAnsi="GHEA Grapalat" w:cs="Sylfaen"/>
                <w:b/>
                <w:bCs/>
                <w:sz w:val="22"/>
                <w:szCs w:val="22"/>
                <w:lang w:val="hy-AM"/>
              </w:rPr>
              <w:t>Տեղական</w:t>
            </w:r>
          </w:p>
        </w:tc>
        <w:tc>
          <w:tcPr>
            <w:tcW w:w="2863"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57" w:type="dxa"/>
              <w:left w:w="57" w:type="dxa"/>
              <w:bottom w:w="57" w:type="dxa"/>
              <w:right w:w="57" w:type="dxa"/>
            </w:tcMar>
            <w:vAlign w:val="center"/>
            <w:hideMark/>
          </w:tcPr>
          <w:p w14:paraId="2408D29B" w14:textId="77777777" w:rsidR="00FA7200" w:rsidRDefault="00FA7200" w:rsidP="00C8035F">
            <w:pPr>
              <w:spacing w:line="256" w:lineRule="auto"/>
              <w:jc w:val="center"/>
              <w:rPr>
                <w:rFonts w:ascii="GHEA Grapalat" w:hAnsi="GHEA Grapalat"/>
                <w:b/>
                <w:bCs/>
                <w:sz w:val="22"/>
                <w:szCs w:val="22"/>
                <w:lang w:val="hy-AM"/>
              </w:rPr>
            </w:pPr>
            <w:r>
              <w:rPr>
                <w:rFonts w:ascii="GHEA Grapalat" w:hAnsi="GHEA Grapalat" w:cs="Sylfaen"/>
                <w:b/>
                <w:bCs/>
                <w:sz w:val="22"/>
                <w:szCs w:val="22"/>
                <w:lang w:val="en-GB"/>
              </w:rPr>
              <w:t>Փ</w:t>
            </w:r>
            <w:r>
              <w:rPr>
                <w:rFonts w:ascii="GHEA Grapalat" w:hAnsi="GHEA Grapalat" w:cs="Sylfaen"/>
                <w:b/>
                <w:bCs/>
                <w:sz w:val="22"/>
                <w:szCs w:val="22"/>
                <w:lang w:val="hy-AM"/>
              </w:rPr>
              <w:t>որձառու</w:t>
            </w:r>
            <w:r>
              <w:rPr>
                <w:rFonts w:ascii="GHEA Grapalat" w:hAnsi="GHEA Grapalat" w:cs="Sylfaen"/>
                <w:b/>
                <w:bCs/>
                <w:sz w:val="22"/>
                <w:szCs w:val="22"/>
                <w:lang w:val="en-GB"/>
              </w:rPr>
              <w:t>թ</w:t>
            </w:r>
            <w:r>
              <w:rPr>
                <w:rFonts w:ascii="GHEA Grapalat" w:hAnsi="GHEA Grapalat" w:cs="Sylfaen"/>
                <w:b/>
                <w:bCs/>
                <w:sz w:val="22"/>
                <w:szCs w:val="22"/>
                <w:lang w:val="hy-AM"/>
              </w:rPr>
              <w:t>յուն</w:t>
            </w:r>
          </w:p>
        </w:tc>
      </w:tr>
      <w:tr w:rsidR="00FA7200" w14:paraId="047C8A4A" w14:textId="77777777" w:rsidTr="00FA7200">
        <w:trPr>
          <w:trHeight w:val="795"/>
          <w:jc w:val="center"/>
        </w:trPr>
        <w:tc>
          <w:tcPr>
            <w:tcW w:w="2266"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center"/>
            <w:hideMark/>
          </w:tcPr>
          <w:p w14:paraId="4B5F4908" w14:textId="77777777" w:rsidR="00FA7200" w:rsidRDefault="00FA7200" w:rsidP="00C8035F">
            <w:pPr>
              <w:spacing w:line="256" w:lineRule="auto"/>
              <w:jc w:val="center"/>
              <w:rPr>
                <w:rFonts w:ascii="GHEA Grapalat" w:hAnsi="GHEA Grapalat"/>
                <w:b/>
                <w:sz w:val="20"/>
                <w:szCs w:val="20"/>
                <w:lang w:val="hy-AM"/>
              </w:rPr>
            </w:pPr>
            <w:proofErr w:type="spellStart"/>
            <w:r>
              <w:rPr>
                <w:rFonts w:ascii="GHEA Grapalat" w:hAnsi="GHEA Grapalat" w:cs="Sylfaen"/>
                <w:b/>
                <w:sz w:val="20"/>
                <w:szCs w:val="20"/>
                <w:lang w:val="en-GB"/>
              </w:rPr>
              <w:t>Թիմի</w:t>
            </w:r>
            <w:proofErr w:type="spellEnd"/>
            <w:r>
              <w:rPr>
                <w:rFonts w:ascii="GHEA Grapalat" w:hAnsi="GHEA Grapalat"/>
                <w:b/>
                <w:sz w:val="20"/>
                <w:szCs w:val="20"/>
                <w:lang w:val="en-GB"/>
              </w:rPr>
              <w:t xml:space="preserve"> </w:t>
            </w:r>
            <w:proofErr w:type="spellStart"/>
            <w:r>
              <w:rPr>
                <w:rFonts w:ascii="GHEA Grapalat" w:hAnsi="GHEA Grapalat" w:cs="Sylfaen"/>
                <w:b/>
                <w:sz w:val="20"/>
                <w:szCs w:val="20"/>
                <w:lang w:val="en-GB"/>
              </w:rPr>
              <w:t>ղեկավա</w:t>
            </w:r>
            <w:proofErr w:type="spellEnd"/>
            <w:r>
              <w:rPr>
                <w:rFonts w:ascii="GHEA Grapalat" w:hAnsi="GHEA Grapalat" w:cs="Sylfaen"/>
                <w:b/>
                <w:sz w:val="20"/>
                <w:szCs w:val="20"/>
                <w:lang w:val="hy-AM"/>
              </w:rPr>
              <w:t>ր</w:t>
            </w:r>
          </w:p>
        </w:tc>
        <w:tc>
          <w:tcPr>
            <w:tcW w:w="2883"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center"/>
          </w:tcPr>
          <w:p w14:paraId="21819964" w14:textId="77777777" w:rsidR="00FA7200" w:rsidRDefault="00FA7200" w:rsidP="00C8035F">
            <w:pPr>
              <w:spacing w:line="256" w:lineRule="auto"/>
              <w:jc w:val="center"/>
              <w:rPr>
                <w:rFonts w:ascii="GHEA Grapalat" w:hAnsi="GHEA Grapalat"/>
                <w:sz w:val="18"/>
                <w:szCs w:val="16"/>
                <w:lang w:val="en-GB"/>
              </w:rPr>
            </w:pPr>
          </w:p>
        </w:tc>
        <w:tc>
          <w:tcPr>
            <w:tcW w:w="2578"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tcPr>
          <w:p w14:paraId="03E65C56" w14:textId="77777777" w:rsidR="00FA7200" w:rsidRDefault="00FA7200" w:rsidP="00C8035F">
            <w:pPr>
              <w:spacing w:line="256" w:lineRule="auto"/>
              <w:jc w:val="center"/>
              <w:rPr>
                <w:rFonts w:ascii="GHEA Grapalat" w:hAnsi="GHEA Grapalat"/>
                <w:color w:val="7F7F7F" w:themeColor="text1" w:themeTint="80"/>
                <w:sz w:val="18"/>
                <w:szCs w:val="16"/>
              </w:rPr>
            </w:pPr>
          </w:p>
        </w:tc>
        <w:tc>
          <w:tcPr>
            <w:tcW w:w="2863"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center"/>
          </w:tcPr>
          <w:p w14:paraId="3770FBE6" w14:textId="77777777" w:rsidR="00FA7200" w:rsidRDefault="00FA7200" w:rsidP="00C8035F">
            <w:pPr>
              <w:autoSpaceDE w:val="0"/>
              <w:autoSpaceDN w:val="0"/>
              <w:adjustRightInd w:val="0"/>
              <w:spacing w:line="256" w:lineRule="auto"/>
              <w:rPr>
                <w:rFonts w:ascii="GHEA Grapalat" w:hAnsi="GHEA Grapalat" w:cs="GHEAGrapalat"/>
                <w:color w:val="7F7F7F" w:themeColor="text1" w:themeTint="80"/>
                <w:sz w:val="16"/>
                <w:szCs w:val="16"/>
              </w:rPr>
            </w:pPr>
          </w:p>
        </w:tc>
      </w:tr>
      <w:tr w:rsidR="00FA7200" w14:paraId="15DEB1F8" w14:textId="77777777" w:rsidTr="00FA7200">
        <w:trPr>
          <w:trHeight w:val="867"/>
          <w:jc w:val="center"/>
        </w:trPr>
        <w:tc>
          <w:tcPr>
            <w:tcW w:w="2266"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center"/>
            <w:hideMark/>
          </w:tcPr>
          <w:p w14:paraId="7FD48F2E" w14:textId="77777777" w:rsidR="00FA7200" w:rsidRDefault="00FA7200" w:rsidP="00C8035F">
            <w:pPr>
              <w:spacing w:line="256" w:lineRule="auto"/>
              <w:jc w:val="center"/>
              <w:rPr>
                <w:rFonts w:ascii="GHEA Grapalat" w:hAnsi="GHEA Grapalat"/>
                <w:b/>
                <w:sz w:val="20"/>
                <w:szCs w:val="20"/>
              </w:rPr>
            </w:pPr>
            <w:proofErr w:type="spellStart"/>
            <w:r>
              <w:rPr>
                <w:rFonts w:ascii="GHEA Grapalat" w:hAnsi="GHEA Grapalat" w:cs="Sylfaen"/>
                <w:b/>
                <w:sz w:val="20"/>
                <w:szCs w:val="20"/>
                <w:lang w:val="en-GB"/>
              </w:rPr>
              <w:t>Տե</w:t>
            </w:r>
            <w:proofErr w:type="spellEnd"/>
            <w:r>
              <w:rPr>
                <w:rFonts w:ascii="GHEA Grapalat" w:hAnsi="GHEA Grapalat" w:cs="Sylfaen"/>
                <w:b/>
                <w:sz w:val="20"/>
                <w:szCs w:val="20"/>
                <w:lang w:val="hy-AM"/>
              </w:rPr>
              <w:t>ղամասային</w:t>
            </w:r>
            <w:r>
              <w:rPr>
                <w:rFonts w:ascii="GHEA Grapalat" w:hAnsi="GHEA Grapalat"/>
                <w:b/>
                <w:sz w:val="20"/>
                <w:szCs w:val="20"/>
                <w:lang w:val="hy-AM"/>
              </w:rPr>
              <w:t xml:space="preserve"> </w:t>
            </w:r>
            <w:proofErr w:type="spellStart"/>
            <w:r>
              <w:rPr>
                <w:rFonts w:ascii="GHEA Grapalat" w:hAnsi="GHEA Grapalat" w:cs="Sylfaen"/>
                <w:b/>
                <w:sz w:val="20"/>
                <w:szCs w:val="20"/>
                <w:lang w:val="en-GB"/>
              </w:rPr>
              <w:t>հսկիչ</w:t>
            </w:r>
            <w:proofErr w:type="spellEnd"/>
            <w:r>
              <w:rPr>
                <w:rFonts w:ascii="GHEA Grapalat" w:hAnsi="GHEA Grapalat"/>
                <w:b/>
                <w:sz w:val="20"/>
                <w:szCs w:val="20"/>
                <w:lang w:val="en-GB"/>
              </w:rPr>
              <w:t xml:space="preserve"> </w:t>
            </w:r>
          </w:p>
        </w:tc>
        <w:tc>
          <w:tcPr>
            <w:tcW w:w="2883"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center"/>
          </w:tcPr>
          <w:p w14:paraId="1885E58E" w14:textId="77777777" w:rsidR="00FA7200" w:rsidRDefault="00FA7200" w:rsidP="00C8035F">
            <w:pPr>
              <w:spacing w:line="256" w:lineRule="auto"/>
              <w:jc w:val="center"/>
              <w:rPr>
                <w:rFonts w:ascii="GHEA Grapalat" w:hAnsi="GHEA Grapalat"/>
                <w:sz w:val="18"/>
                <w:szCs w:val="16"/>
                <w:lang w:val="hy-AM"/>
              </w:rPr>
            </w:pPr>
          </w:p>
        </w:tc>
        <w:tc>
          <w:tcPr>
            <w:tcW w:w="2578"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tcPr>
          <w:p w14:paraId="63C42637" w14:textId="77777777" w:rsidR="00FA7200" w:rsidRDefault="00FA7200" w:rsidP="00C8035F">
            <w:pPr>
              <w:spacing w:line="256" w:lineRule="auto"/>
              <w:jc w:val="center"/>
              <w:rPr>
                <w:rFonts w:ascii="GHEA Grapalat" w:hAnsi="GHEA Grapalat"/>
                <w:color w:val="7F7F7F" w:themeColor="text1" w:themeTint="80"/>
                <w:sz w:val="18"/>
                <w:szCs w:val="16"/>
                <w:lang w:val="hy-AM"/>
              </w:rPr>
            </w:pPr>
          </w:p>
        </w:tc>
        <w:tc>
          <w:tcPr>
            <w:tcW w:w="2863"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center"/>
          </w:tcPr>
          <w:p w14:paraId="76FAFD92" w14:textId="77777777" w:rsidR="00FA7200" w:rsidRDefault="00FA7200" w:rsidP="00C8035F">
            <w:pPr>
              <w:autoSpaceDE w:val="0"/>
              <w:autoSpaceDN w:val="0"/>
              <w:adjustRightInd w:val="0"/>
              <w:spacing w:line="256" w:lineRule="auto"/>
              <w:rPr>
                <w:rFonts w:ascii="GHEA Grapalat" w:hAnsi="GHEA Grapalat" w:cs="GHEAGrapalat"/>
                <w:color w:val="7F7F7F" w:themeColor="text1" w:themeTint="80"/>
                <w:sz w:val="16"/>
                <w:szCs w:val="16"/>
                <w:lang w:val="hy-AM"/>
              </w:rPr>
            </w:pPr>
          </w:p>
        </w:tc>
      </w:tr>
    </w:tbl>
    <w:p w14:paraId="1B5E282D" w14:textId="77777777" w:rsidR="00FA7200" w:rsidRDefault="00FA7200" w:rsidP="00FA7200">
      <w:pPr>
        <w:jc w:val="right"/>
        <w:rPr>
          <w:rFonts w:ascii="GHEA Grapalat" w:hAnsi="GHEA Grapalat"/>
          <w:sz w:val="20"/>
        </w:rPr>
      </w:pPr>
    </w:p>
    <w:p w14:paraId="0637F8DA" w14:textId="77777777" w:rsidR="00FA7200" w:rsidRDefault="00FA7200" w:rsidP="00FA7200">
      <w:pPr>
        <w:jc w:val="right"/>
        <w:rPr>
          <w:rFonts w:ascii="GHEA Grapalat" w:hAnsi="GHEA Grapalat"/>
          <w:sz w:val="20"/>
        </w:rPr>
      </w:pPr>
    </w:p>
    <w:p w14:paraId="2C528702" w14:textId="77777777" w:rsidR="00FA7200" w:rsidRDefault="00FA7200" w:rsidP="00FA7200">
      <w:pPr>
        <w:jc w:val="right"/>
        <w:rPr>
          <w:rFonts w:ascii="GHEA Grapalat" w:hAnsi="GHEA Grapalat"/>
          <w:sz w:val="20"/>
        </w:rPr>
      </w:pPr>
    </w:p>
    <w:p w14:paraId="751219F6" w14:textId="77777777" w:rsidR="00FA7200" w:rsidRDefault="00FA7200" w:rsidP="00FA7200">
      <w:pPr>
        <w:jc w:val="right"/>
        <w:rPr>
          <w:rFonts w:ascii="GHEA Grapalat" w:hAnsi="GHEA Grapalat"/>
          <w:sz w:val="20"/>
        </w:rPr>
      </w:pPr>
    </w:p>
    <w:p w14:paraId="527AE216" w14:textId="77777777" w:rsidR="00FA7200" w:rsidRDefault="00FA7200" w:rsidP="00FA7200">
      <w:pPr>
        <w:jc w:val="right"/>
        <w:rPr>
          <w:rFonts w:ascii="GHEA Grapalat" w:hAnsi="GHEA Grapalat"/>
          <w:sz w:val="20"/>
        </w:rPr>
      </w:pPr>
    </w:p>
    <w:p w14:paraId="4F40393D" w14:textId="77777777" w:rsidR="00FA7200" w:rsidRDefault="00FA7200" w:rsidP="00FA7200">
      <w:pPr>
        <w:jc w:val="right"/>
        <w:rPr>
          <w:rFonts w:ascii="GHEA Grapalat" w:hAnsi="GHEA Grapalat"/>
          <w:sz w:val="20"/>
        </w:rPr>
      </w:pPr>
    </w:p>
    <w:p w14:paraId="6DE0AB6E" w14:textId="77777777" w:rsidR="00FA7200" w:rsidRDefault="00FA7200" w:rsidP="00FA7200">
      <w:pPr>
        <w:jc w:val="right"/>
        <w:rPr>
          <w:rFonts w:ascii="GHEA Grapalat" w:hAnsi="GHEA Grapalat"/>
          <w:sz w:val="20"/>
        </w:rPr>
      </w:pPr>
    </w:p>
    <w:p w14:paraId="5F1D85BB" w14:textId="77777777" w:rsidR="00FA7200" w:rsidRDefault="00FA7200" w:rsidP="00FA7200">
      <w:pPr>
        <w:jc w:val="right"/>
        <w:rPr>
          <w:rFonts w:ascii="GHEA Grapalat" w:hAnsi="GHEA Grapalat"/>
          <w:sz w:val="20"/>
        </w:rPr>
      </w:pPr>
    </w:p>
    <w:p w14:paraId="0AA050FF" w14:textId="77777777" w:rsidR="00FA7200" w:rsidRDefault="00FA7200" w:rsidP="00FA7200">
      <w:pPr>
        <w:jc w:val="right"/>
        <w:rPr>
          <w:rFonts w:ascii="GHEA Grapalat" w:hAnsi="GHEA Grapalat"/>
          <w:sz w:val="20"/>
        </w:rPr>
      </w:pPr>
    </w:p>
    <w:p w14:paraId="434FF5FE" w14:textId="77777777" w:rsidR="00FA7200" w:rsidRDefault="00FA7200" w:rsidP="00FA7200">
      <w:pPr>
        <w:jc w:val="right"/>
        <w:rPr>
          <w:rFonts w:ascii="GHEA Grapalat" w:hAnsi="GHEA Grapalat"/>
          <w:sz w:val="20"/>
        </w:rPr>
      </w:pPr>
    </w:p>
    <w:tbl>
      <w:tblPr>
        <w:tblW w:w="9645" w:type="dxa"/>
        <w:jc w:val="center"/>
        <w:tblLayout w:type="fixed"/>
        <w:tblLook w:val="04A0" w:firstRow="1" w:lastRow="0" w:firstColumn="1" w:lastColumn="0" w:noHBand="0" w:noVBand="1"/>
      </w:tblPr>
      <w:tblGrid>
        <w:gridCol w:w="4539"/>
        <w:gridCol w:w="760"/>
        <w:gridCol w:w="4346"/>
      </w:tblGrid>
      <w:tr w:rsidR="00FA7200" w14:paraId="6B6EEC2E" w14:textId="77777777" w:rsidTr="00C8035F">
        <w:trPr>
          <w:jc w:val="center"/>
        </w:trPr>
        <w:tc>
          <w:tcPr>
            <w:tcW w:w="4536" w:type="dxa"/>
          </w:tcPr>
          <w:p w14:paraId="6D9CE351" w14:textId="77777777" w:rsidR="00FA7200" w:rsidRDefault="00FA7200" w:rsidP="00C8035F">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36C996A8" w14:textId="77777777" w:rsidR="00FA7200" w:rsidRDefault="00FA7200" w:rsidP="00C8035F">
            <w:pPr>
              <w:spacing w:line="256" w:lineRule="auto"/>
              <w:rPr>
                <w:rFonts w:ascii="GHEA Grapalat" w:hAnsi="GHEA Grapalat"/>
                <w:sz w:val="22"/>
                <w:szCs w:val="22"/>
                <w:lang w:val="ru-RU"/>
              </w:rPr>
            </w:pPr>
          </w:p>
          <w:p w14:paraId="6EA58B29" w14:textId="77777777" w:rsidR="00FA7200" w:rsidRDefault="00FA7200" w:rsidP="00C8035F">
            <w:pPr>
              <w:spacing w:line="256" w:lineRule="auto"/>
              <w:rPr>
                <w:rFonts w:ascii="GHEA Grapalat" w:hAnsi="GHEA Grapalat"/>
                <w:lang w:val="ru-RU"/>
              </w:rPr>
            </w:pPr>
          </w:p>
          <w:p w14:paraId="5FD8A5D2" w14:textId="77777777" w:rsidR="00FA7200" w:rsidRDefault="00FA7200" w:rsidP="00C8035F">
            <w:pPr>
              <w:spacing w:line="256" w:lineRule="auto"/>
              <w:jc w:val="center"/>
              <w:rPr>
                <w:rFonts w:ascii="GHEA Grapalat" w:hAnsi="GHEA Grapalat"/>
                <w:lang w:val="ru-RU"/>
              </w:rPr>
            </w:pPr>
            <w:r>
              <w:rPr>
                <w:rFonts w:ascii="GHEA Grapalat" w:hAnsi="GHEA Grapalat"/>
                <w:lang w:val="ru-RU"/>
              </w:rPr>
              <w:t>---------------------------------</w:t>
            </w:r>
          </w:p>
          <w:p w14:paraId="155E41EF" w14:textId="77777777" w:rsidR="00FA7200" w:rsidRDefault="00FA7200" w:rsidP="00C8035F">
            <w:pPr>
              <w:spacing w:line="256" w:lineRule="auto"/>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5C141CBA" w14:textId="77777777" w:rsidR="00FA7200" w:rsidRDefault="00FA7200" w:rsidP="00C8035F">
            <w:pPr>
              <w:spacing w:line="256" w:lineRule="auto"/>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0A9F0089" w14:textId="77777777" w:rsidR="00FA7200" w:rsidRDefault="00FA7200" w:rsidP="00C8035F">
            <w:pPr>
              <w:spacing w:line="360" w:lineRule="auto"/>
              <w:jc w:val="center"/>
              <w:rPr>
                <w:rFonts w:ascii="GHEA Grapalat" w:hAnsi="GHEA Grapalat"/>
                <w:lang w:val="ru-RU"/>
              </w:rPr>
            </w:pPr>
          </w:p>
        </w:tc>
        <w:tc>
          <w:tcPr>
            <w:tcW w:w="4343" w:type="dxa"/>
          </w:tcPr>
          <w:p w14:paraId="10E45001" w14:textId="77777777" w:rsidR="00FA7200" w:rsidRDefault="00FA7200" w:rsidP="00C8035F">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21DDEDBD" w14:textId="77777777" w:rsidR="00FA7200" w:rsidRDefault="00FA7200" w:rsidP="00C8035F">
            <w:pPr>
              <w:spacing w:line="256" w:lineRule="auto"/>
              <w:jc w:val="center"/>
              <w:rPr>
                <w:rFonts w:ascii="GHEA Grapalat" w:hAnsi="GHEA Grapalat"/>
                <w:lang w:val="ru-RU"/>
              </w:rPr>
            </w:pPr>
          </w:p>
          <w:p w14:paraId="59F6280D" w14:textId="77777777" w:rsidR="00FA7200" w:rsidRDefault="00FA7200" w:rsidP="00C8035F">
            <w:pPr>
              <w:spacing w:line="256" w:lineRule="auto"/>
              <w:jc w:val="center"/>
              <w:rPr>
                <w:rFonts w:ascii="GHEA Grapalat" w:hAnsi="GHEA Grapalat"/>
                <w:lang w:val="ru-RU"/>
              </w:rPr>
            </w:pPr>
          </w:p>
          <w:p w14:paraId="536B63FF" w14:textId="77777777" w:rsidR="00FA7200" w:rsidRDefault="00FA7200" w:rsidP="00C8035F">
            <w:pPr>
              <w:spacing w:line="256" w:lineRule="auto"/>
              <w:jc w:val="center"/>
              <w:rPr>
                <w:rFonts w:ascii="GHEA Grapalat" w:hAnsi="GHEA Grapalat"/>
                <w:lang w:val="ru-RU"/>
              </w:rPr>
            </w:pPr>
            <w:r>
              <w:rPr>
                <w:rFonts w:ascii="GHEA Grapalat" w:hAnsi="GHEA Grapalat"/>
                <w:lang w:val="ru-RU"/>
              </w:rPr>
              <w:t>---------------------------------</w:t>
            </w:r>
          </w:p>
          <w:p w14:paraId="59E80F58" w14:textId="77777777" w:rsidR="00FA7200" w:rsidRDefault="00FA7200" w:rsidP="00C8035F">
            <w:pPr>
              <w:spacing w:line="256" w:lineRule="auto"/>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36A1776A" w14:textId="77777777" w:rsidR="00FA7200" w:rsidRDefault="00FA7200" w:rsidP="00C8035F">
            <w:pPr>
              <w:spacing w:line="256" w:lineRule="auto"/>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19679647" w14:textId="77777777" w:rsidR="00FA7200" w:rsidRDefault="00FA7200" w:rsidP="00FA7200">
      <w:pPr>
        <w:jc w:val="right"/>
        <w:rPr>
          <w:rFonts w:ascii="GHEA Grapalat" w:hAnsi="GHEA Grapalat"/>
          <w:sz w:val="20"/>
        </w:rPr>
      </w:pPr>
    </w:p>
    <w:p w14:paraId="35FCD51F" w14:textId="77777777" w:rsidR="00FA7200" w:rsidRDefault="00FA7200" w:rsidP="00FA7200">
      <w:pPr>
        <w:jc w:val="right"/>
        <w:rPr>
          <w:rFonts w:ascii="GHEA Grapalat" w:hAnsi="GHEA Grapalat"/>
          <w:sz w:val="20"/>
        </w:rPr>
      </w:pPr>
    </w:p>
    <w:p w14:paraId="3F88C9FF" w14:textId="77777777" w:rsidR="00FA7200" w:rsidRDefault="00FA7200" w:rsidP="00FA7200">
      <w:pPr>
        <w:jc w:val="right"/>
        <w:rPr>
          <w:rFonts w:ascii="GHEA Grapalat" w:hAnsi="GHEA Grapalat"/>
          <w:sz w:val="20"/>
        </w:rPr>
      </w:pPr>
    </w:p>
    <w:p w14:paraId="7DBA1D44" w14:textId="77777777" w:rsidR="00FA7200" w:rsidRDefault="00FA7200" w:rsidP="00FA7200">
      <w:pPr>
        <w:jc w:val="right"/>
        <w:rPr>
          <w:rFonts w:ascii="GHEA Grapalat" w:hAnsi="GHEA Grapalat"/>
          <w:sz w:val="20"/>
        </w:rPr>
      </w:pPr>
    </w:p>
    <w:p w14:paraId="6801AD8A" w14:textId="77777777" w:rsidR="00FA7200" w:rsidRDefault="00FA7200" w:rsidP="00FA7200">
      <w:pPr>
        <w:jc w:val="right"/>
        <w:rPr>
          <w:rFonts w:ascii="GHEA Grapalat" w:hAnsi="GHEA Grapalat"/>
          <w:sz w:val="20"/>
        </w:rPr>
      </w:pPr>
    </w:p>
    <w:p w14:paraId="236B8072" w14:textId="77777777" w:rsidR="00FA7200" w:rsidRDefault="00FA7200" w:rsidP="00FA7200">
      <w:pPr>
        <w:jc w:val="right"/>
        <w:rPr>
          <w:rFonts w:ascii="GHEA Grapalat" w:hAnsi="GHEA Grapalat"/>
          <w:sz w:val="20"/>
        </w:rPr>
      </w:pPr>
    </w:p>
    <w:p w14:paraId="6E2B4BCF" w14:textId="77777777" w:rsidR="00FA7200" w:rsidRDefault="00FA7200" w:rsidP="00FA7200">
      <w:pPr>
        <w:jc w:val="right"/>
        <w:rPr>
          <w:rFonts w:ascii="GHEA Grapalat" w:hAnsi="GHEA Grapalat"/>
          <w:sz w:val="20"/>
        </w:rPr>
      </w:pPr>
    </w:p>
    <w:p w14:paraId="0E083F76" w14:textId="77777777" w:rsidR="00FA7200" w:rsidRDefault="00FA7200" w:rsidP="00FA7200">
      <w:pPr>
        <w:jc w:val="right"/>
        <w:rPr>
          <w:rFonts w:ascii="GHEA Grapalat" w:hAnsi="GHEA Grapalat"/>
          <w:sz w:val="20"/>
        </w:rPr>
      </w:pPr>
    </w:p>
    <w:p w14:paraId="6D773DB3" w14:textId="77777777" w:rsidR="00FA7200" w:rsidRDefault="00FA7200" w:rsidP="00FA7200">
      <w:pPr>
        <w:jc w:val="right"/>
        <w:rPr>
          <w:rFonts w:ascii="GHEA Grapalat" w:hAnsi="GHEA Grapalat"/>
          <w:sz w:val="20"/>
        </w:rPr>
      </w:pPr>
    </w:p>
    <w:p w14:paraId="1286DFD6" w14:textId="77777777" w:rsidR="00FA7200" w:rsidRDefault="00FA7200" w:rsidP="00FA7200">
      <w:pPr>
        <w:jc w:val="right"/>
        <w:rPr>
          <w:rFonts w:ascii="GHEA Grapalat" w:hAnsi="GHEA Grapalat"/>
          <w:sz w:val="20"/>
        </w:rPr>
      </w:pPr>
    </w:p>
    <w:p w14:paraId="5B45C61E" w14:textId="77777777" w:rsidR="00FA7200" w:rsidRDefault="00FA7200" w:rsidP="00FA7200">
      <w:pPr>
        <w:jc w:val="right"/>
        <w:rPr>
          <w:rFonts w:ascii="GHEA Grapalat" w:hAnsi="GHEA Grapalat"/>
          <w:sz w:val="20"/>
        </w:rPr>
      </w:pPr>
    </w:p>
    <w:p w14:paraId="1ECE61A4" w14:textId="77777777" w:rsidR="00FA7200" w:rsidRDefault="00FA7200" w:rsidP="00FA7200">
      <w:pPr>
        <w:jc w:val="right"/>
        <w:rPr>
          <w:rFonts w:ascii="GHEA Grapalat" w:hAnsi="GHEA Grapalat"/>
          <w:sz w:val="20"/>
        </w:rPr>
      </w:pPr>
    </w:p>
    <w:p w14:paraId="6E8483E7" w14:textId="77777777" w:rsidR="00FA7200" w:rsidRDefault="00FA7200" w:rsidP="00FA7200">
      <w:pPr>
        <w:jc w:val="right"/>
        <w:rPr>
          <w:rFonts w:ascii="GHEA Grapalat" w:hAnsi="GHEA Grapalat"/>
          <w:sz w:val="20"/>
        </w:rPr>
      </w:pPr>
    </w:p>
    <w:p w14:paraId="6CC51F04" w14:textId="77777777" w:rsidR="00FA7200" w:rsidRDefault="00FA7200" w:rsidP="00FA7200">
      <w:pPr>
        <w:jc w:val="right"/>
        <w:rPr>
          <w:rFonts w:ascii="GHEA Grapalat" w:hAnsi="GHEA Grapalat"/>
          <w:sz w:val="20"/>
        </w:rPr>
      </w:pPr>
    </w:p>
    <w:p w14:paraId="6143BE15" w14:textId="77777777" w:rsidR="00FA7200" w:rsidRDefault="00FA7200" w:rsidP="00FA7200">
      <w:pPr>
        <w:jc w:val="right"/>
        <w:rPr>
          <w:rFonts w:ascii="GHEA Grapalat" w:hAnsi="GHEA Grapalat"/>
          <w:sz w:val="20"/>
        </w:rPr>
      </w:pPr>
    </w:p>
    <w:p w14:paraId="7EE01F8A" w14:textId="77777777" w:rsidR="00FA7200" w:rsidRDefault="00FA7200" w:rsidP="00FA7200">
      <w:pPr>
        <w:jc w:val="right"/>
        <w:rPr>
          <w:rFonts w:ascii="GHEA Grapalat" w:hAnsi="GHEA Grapalat"/>
          <w:sz w:val="20"/>
        </w:rPr>
      </w:pPr>
    </w:p>
    <w:p w14:paraId="7726F142" w14:textId="77777777" w:rsidR="00FA7200" w:rsidRDefault="00FA7200" w:rsidP="00FA7200">
      <w:pPr>
        <w:jc w:val="right"/>
        <w:rPr>
          <w:rFonts w:ascii="GHEA Grapalat" w:hAnsi="GHEA Grapalat"/>
          <w:sz w:val="20"/>
        </w:rPr>
      </w:pPr>
    </w:p>
    <w:p w14:paraId="2C026232" w14:textId="77777777" w:rsidR="00FA7200" w:rsidRPr="00E80151" w:rsidRDefault="00FA7200" w:rsidP="00FA7200">
      <w:pPr>
        <w:jc w:val="right"/>
        <w:rPr>
          <w:rFonts w:ascii="GHEA Grapalat" w:hAnsi="GHEA Grapalat"/>
          <w:i/>
          <w:iCs/>
          <w:sz w:val="20"/>
        </w:rPr>
      </w:pPr>
    </w:p>
    <w:p w14:paraId="727DDD52" w14:textId="77777777" w:rsidR="00FA7200" w:rsidRDefault="00FA7200" w:rsidP="00FA7200">
      <w:pPr>
        <w:jc w:val="right"/>
        <w:rPr>
          <w:rFonts w:ascii="GHEA Grapalat" w:hAnsi="GHEA Grapalat"/>
          <w:sz w:val="20"/>
        </w:rPr>
      </w:pPr>
    </w:p>
    <w:p w14:paraId="61A085BA" w14:textId="77777777" w:rsidR="00FA7200" w:rsidRDefault="00FA7200" w:rsidP="00FA7200">
      <w:pPr>
        <w:jc w:val="right"/>
        <w:rPr>
          <w:rFonts w:ascii="GHEA Grapalat" w:hAnsi="GHEA Grapalat"/>
          <w:sz w:val="20"/>
        </w:rPr>
      </w:pPr>
    </w:p>
    <w:p w14:paraId="79A95812" w14:textId="77777777" w:rsidR="00FA7200" w:rsidRDefault="00FA7200" w:rsidP="00FA7200">
      <w:pPr>
        <w:jc w:val="right"/>
        <w:rPr>
          <w:rFonts w:ascii="GHEA Grapalat" w:hAnsi="GHEA Grapalat"/>
          <w:i/>
          <w:sz w:val="18"/>
          <w:lang w:val="hy-AM"/>
        </w:rPr>
      </w:pPr>
    </w:p>
    <w:p w14:paraId="75C468F6" w14:textId="77777777" w:rsidR="00FA7200" w:rsidRDefault="00FA7200" w:rsidP="00FA7200">
      <w:pPr>
        <w:jc w:val="right"/>
        <w:rPr>
          <w:rFonts w:ascii="GHEA Grapalat" w:hAnsi="GHEA Grapalat"/>
          <w:i/>
          <w:sz w:val="18"/>
          <w:lang w:val="hy-AM"/>
        </w:rPr>
      </w:pPr>
    </w:p>
    <w:p w14:paraId="70AFFEF1" w14:textId="77777777" w:rsidR="00FA7200" w:rsidRDefault="00FA7200" w:rsidP="00FA7200">
      <w:pPr>
        <w:jc w:val="right"/>
        <w:rPr>
          <w:rFonts w:ascii="GHEA Grapalat" w:hAnsi="GHEA Grapalat"/>
          <w:i/>
          <w:sz w:val="18"/>
          <w:lang w:val="hy-AM"/>
        </w:rPr>
      </w:pPr>
    </w:p>
    <w:p w14:paraId="2F7426C3" w14:textId="77777777" w:rsidR="00FA7200" w:rsidRDefault="00FA7200" w:rsidP="00FA7200">
      <w:pPr>
        <w:jc w:val="right"/>
        <w:rPr>
          <w:rFonts w:ascii="GHEA Grapalat" w:hAnsi="GHEA Grapalat"/>
          <w:i/>
          <w:sz w:val="18"/>
          <w:lang w:val="hy-AM"/>
        </w:rPr>
      </w:pPr>
    </w:p>
    <w:p w14:paraId="13E56A30" w14:textId="77777777" w:rsidR="00FA7200" w:rsidRDefault="00FA7200" w:rsidP="00FA7200">
      <w:pPr>
        <w:jc w:val="right"/>
        <w:rPr>
          <w:rFonts w:ascii="GHEA Grapalat" w:hAnsi="GHEA Grapalat"/>
          <w:i/>
          <w:sz w:val="18"/>
          <w:lang w:val="hy-AM"/>
        </w:rPr>
      </w:pPr>
    </w:p>
    <w:p w14:paraId="663722FC" w14:textId="15FFDD9C" w:rsidR="00FA7200" w:rsidRDefault="00FA7200" w:rsidP="00FA7200">
      <w:pPr>
        <w:jc w:val="right"/>
        <w:rPr>
          <w:rFonts w:ascii="GHEA Grapalat" w:hAnsi="GHEA Grapalat"/>
          <w:i/>
          <w:sz w:val="18"/>
          <w:lang w:val="hy-AM"/>
        </w:rPr>
      </w:pPr>
      <w:r>
        <w:rPr>
          <w:rFonts w:ascii="GHEA Grapalat" w:hAnsi="GHEA Grapalat"/>
          <w:i/>
          <w:sz w:val="18"/>
          <w:lang w:val="hy-AM"/>
        </w:rPr>
        <w:lastRenderedPageBreak/>
        <w:t>Հավելված N 2</w:t>
      </w:r>
    </w:p>
    <w:p w14:paraId="6C460565" w14:textId="77777777" w:rsidR="00FA7200" w:rsidRDefault="00FA7200" w:rsidP="00FA7200">
      <w:pPr>
        <w:jc w:val="right"/>
        <w:rPr>
          <w:rFonts w:ascii="GHEA Grapalat" w:hAnsi="GHEA Grapalat"/>
          <w:i/>
          <w:sz w:val="18"/>
          <w:lang w:val="hy-AM"/>
        </w:rPr>
      </w:pPr>
      <w:r>
        <w:rPr>
          <w:rFonts w:ascii="GHEA Grapalat" w:hAnsi="GHEA Grapalat"/>
          <w:i/>
          <w:sz w:val="18"/>
          <w:lang w:val="hy-AM"/>
        </w:rPr>
        <w:t>«         »              202</w:t>
      </w:r>
      <w:r>
        <w:rPr>
          <w:rFonts w:ascii="GHEA Grapalat" w:hAnsi="GHEA Grapalat"/>
          <w:i/>
          <w:sz w:val="18"/>
          <w:lang w:val="ru-RU"/>
        </w:rPr>
        <w:t>5</w:t>
      </w:r>
      <w:r>
        <w:rPr>
          <w:rFonts w:ascii="GHEA Grapalat" w:hAnsi="GHEA Grapalat"/>
          <w:i/>
          <w:sz w:val="18"/>
          <w:lang w:val="hy-AM"/>
        </w:rPr>
        <w:t xml:space="preserve">թ. կնքված </w:t>
      </w:r>
    </w:p>
    <w:p w14:paraId="5549EA74" w14:textId="70220713" w:rsidR="00FA7200" w:rsidRDefault="00FA7200" w:rsidP="00FA7200">
      <w:pPr>
        <w:jc w:val="right"/>
        <w:rPr>
          <w:rFonts w:ascii="GHEA Grapalat" w:hAnsi="GHEA Grapalat"/>
          <w:i/>
          <w:sz w:val="18"/>
          <w:lang w:val="hy-AM"/>
        </w:rPr>
      </w:pPr>
      <w:r>
        <w:rPr>
          <w:rFonts w:ascii="GHEA Grapalat" w:hAnsi="GHEA Grapalat"/>
          <w:i/>
          <w:sz w:val="18"/>
          <w:lang w:val="hy-AM"/>
        </w:rPr>
        <w:t xml:space="preserve">                     </w:t>
      </w:r>
      <w:r>
        <w:rPr>
          <w:rFonts w:ascii="GHEA Grapalat" w:hAnsi="GHEA Grapalat"/>
          <w:b/>
          <w:i/>
          <w:sz w:val="18"/>
          <w:lang w:val="af-ZA"/>
        </w:rPr>
        <w:t>ԱՄԽՀ-ՏՀ-ԳՀԾՁԲ</w:t>
      </w:r>
      <w:r>
        <w:rPr>
          <w:rFonts w:ascii="GHEA Grapalat" w:hAnsi="GHEA Grapalat"/>
          <w:b/>
          <w:i/>
          <w:sz w:val="18"/>
          <w:lang w:val="hy-AM"/>
        </w:rPr>
        <w:t>-</w:t>
      </w:r>
      <w:r>
        <w:rPr>
          <w:rFonts w:ascii="GHEA Grapalat" w:hAnsi="GHEA Grapalat"/>
          <w:b/>
          <w:i/>
          <w:sz w:val="18"/>
          <w:lang w:val="af-ZA"/>
        </w:rPr>
        <w:t>2</w:t>
      </w:r>
      <w:r>
        <w:rPr>
          <w:rFonts w:ascii="GHEA Grapalat" w:hAnsi="GHEA Grapalat"/>
          <w:b/>
          <w:i/>
          <w:sz w:val="18"/>
          <w:lang w:val="hy-AM"/>
        </w:rPr>
        <w:t>5</w:t>
      </w:r>
      <w:r>
        <w:rPr>
          <w:rFonts w:ascii="GHEA Grapalat" w:hAnsi="GHEA Grapalat"/>
          <w:b/>
          <w:i/>
          <w:sz w:val="18"/>
          <w:lang w:val="af-ZA"/>
        </w:rPr>
        <w:t>/</w:t>
      </w:r>
      <w:r w:rsidRPr="00FA7200">
        <w:rPr>
          <w:rFonts w:ascii="GHEA Grapalat" w:hAnsi="GHEA Grapalat"/>
          <w:b/>
          <w:i/>
          <w:sz w:val="18"/>
          <w:lang w:val="hy-AM"/>
        </w:rPr>
        <w:t>38</w:t>
      </w:r>
      <w:r w:rsidRPr="00E80151">
        <w:rPr>
          <w:rFonts w:ascii="GHEA Grapalat" w:hAnsi="GHEA Grapalat"/>
          <w:b/>
          <w:i/>
          <w:sz w:val="18"/>
          <w:lang w:val="hy-AM"/>
        </w:rPr>
        <w:t xml:space="preserve"> </w:t>
      </w:r>
      <w:r>
        <w:rPr>
          <w:rFonts w:ascii="GHEA Grapalat" w:hAnsi="GHEA Grapalat"/>
          <w:i/>
          <w:sz w:val="18"/>
          <w:lang w:val="hy-AM"/>
        </w:rPr>
        <w:t>ծածկագրով պայմանագրի</w:t>
      </w:r>
    </w:p>
    <w:p w14:paraId="0FB43A3D" w14:textId="77777777" w:rsidR="00FA7200" w:rsidRDefault="00FA7200" w:rsidP="00FA7200">
      <w:pPr>
        <w:tabs>
          <w:tab w:val="left" w:pos="9540"/>
        </w:tabs>
        <w:rPr>
          <w:rFonts w:ascii="GHEA Grapalat" w:hAnsi="GHEA Grapalat"/>
          <w:sz w:val="20"/>
          <w:lang w:val="hy-AM"/>
        </w:rPr>
      </w:pPr>
    </w:p>
    <w:p w14:paraId="102ADE53" w14:textId="77777777" w:rsidR="00FA7200" w:rsidRDefault="00FA7200" w:rsidP="00FA7200">
      <w:pPr>
        <w:tabs>
          <w:tab w:val="left" w:pos="9540"/>
        </w:tabs>
        <w:rPr>
          <w:rFonts w:ascii="GHEA Grapalat" w:hAnsi="GHEA Grapalat"/>
          <w:sz w:val="20"/>
          <w:lang w:val="hy-AM"/>
        </w:rPr>
      </w:pPr>
    </w:p>
    <w:p w14:paraId="579FD76A" w14:textId="77777777" w:rsidR="00FA7200" w:rsidRDefault="00FA7200" w:rsidP="00FA7200">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14:paraId="2A17DF5E" w14:textId="77777777" w:rsidR="00FA7200" w:rsidRDefault="00FA7200" w:rsidP="00FA7200">
      <w:pPr>
        <w:jc w:val="right"/>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proofErr w:type="spellStart"/>
      <w:r>
        <w:rPr>
          <w:rFonts w:ascii="GHEA Grapalat" w:hAnsi="GHEA Grapalat" w:cs="Sylfaen"/>
          <w:sz w:val="18"/>
        </w:rPr>
        <w:t>դրամ</w:t>
      </w:r>
      <w:proofErr w:type="spellEnd"/>
    </w:p>
    <w:tbl>
      <w:tblPr>
        <w:tblW w:w="110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275"/>
        <w:gridCol w:w="2523"/>
        <w:gridCol w:w="846"/>
        <w:gridCol w:w="430"/>
        <w:gridCol w:w="256"/>
        <w:gridCol w:w="360"/>
        <w:gridCol w:w="450"/>
        <w:gridCol w:w="360"/>
        <w:gridCol w:w="540"/>
        <w:gridCol w:w="540"/>
        <w:gridCol w:w="450"/>
        <w:gridCol w:w="360"/>
        <w:gridCol w:w="540"/>
        <w:gridCol w:w="450"/>
        <w:gridCol w:w="810"/>
      </w:tblGrid>
      <w:tr w:rsidR="00FA7200" w14:paraId="7C5E990D" w14:textId="77777777" w:rsidTr="00C8035F">
        <w:tc>
          <w:tcPr>
            <w:tcW w:w="11070" w:type="dxa"/>
            <w:gridSpan w:val="16"/>
            <w:tcBorders>
              <w:top w:val="single" w:sz="4" w:space="0" w:color="auto"/>
              <w:left w:val="single" w:sz="4" w:space="0" w:color="auto"/>
              <w:bottom w:val="single" w:sz="4" w:space="0" w:color="auto"/>
              <w:right w:val="single" w:sz="4" w:space="0" w:color="auto"/>
            </w:tcBorders>
            <w:hideMark/>
          </w:tcPr>
          <w:p w14:paraId="70E0D52A" w14:textId="77777777" w:rsidR="00FA7200" w:rsidRDefault="00FA7200" w:rsidP="00C8035F">
            <w:pPr>
              <w:spacing w:line="256" w:lineRule="auto"/>
              <w:jc w:val="center"/>
              <w:rPr>
                <w:rFonts w:ascii="GHEA Grapalat" w:hAnsi="GHEA Grapalat"/>
                <w:sz w:val="18"/>
                <w:lang w:val="es-ES"/>
              </w:rPr>
            </w:pPr>
            <w:proofErr w:type="spellStart"/>
            <w:r>
              <w:rPr>
                <w:rFonts w:ascii="GHEA Grapalat" w:hAnsi="GHEA Grapalat"/>
                <w:sz w:val="18"/>
                <w:lang w:val="es-ES"/>
              </w:rPr>
              <w:t>Ծառայության</w:t>
            </w:r>
            <w:proofErr w:type="spellEnd"/>
          </w:p>
        </w:tc>
      </w:tr>
      <w:tr w:rsidR="00FA7200" w:rsidRPr="000B5BDC" w14:paraId="79B2E5AE" w14:textId="77777777" w:rsidTr="00C8035F">
        <w:tc>
          <w:tcPr>
            <w:tcW w:w="880" w:type="dxa"/>
            <w:tcBorders>
              <w:top w:val="single" w:sz="4" w:space="0" w:color="auto"/>
              <w:left w:val="single" w:sz="4" w:space="0" w:color="auto"/>
              <w:bottom w:val="single" w:sz="4" w:space="0" w:color="auto"/>
              <w:right w:val="single" w:sz="4" w:space="0" w:color="auto"/>
            </w:tcBorders>
            <w:vAlign w:val="center"/>
            <w:hideMark/>
          </w:tcPr>
          <w:p w14:paraId="54227E09" w14:textId="77777777" w:rsidR="00FA7200" w:rsidRDefault="00FA7200" w:rsidP="00C8035F">
            <w:pPr>
              <w:spacing w:line="256" w:lineRule="auto"/>
              <w:jc w:val="center"/>
              <w:rPr>
                <w:rFonts w:ascii="GHEA Grapalat" w:hAnsi="GHEA Grapalat"/>
                <w:sz w:val="18"/>
              </w:rPr>
            </w:pPr>
            <w:r>
              <w:rPr>
                <w:rFonts w:ascii="GHEA Grapalat" w:hAnsi="GHEA Grapalat"/>
                <w:sz w:val="18"/>
              </w:rPr>
              <w:t>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49F1EA" w14:textId="77777777" w:rsidR="00FA7200" w:rsidRDefault="00FA7200" w:rsidP="00C8035F">
            <w:pPr>
              <w:spacing w:line="256" w:lineRule="auto"/>
              <w:jc w:val="center"/>
              <w:rPr>
                <w:rFonts w:ascii="GHEA Grapalat" w:hAnsi="GHEA Grapalat"/>
                <w:sz w:val="18"/>
                <w:lang w:val="es-ES"/>
              </w:rPr>
            </w:pPr>
            <w:r>
              <w:rPr>
                <w:rFonts w:ascii="GHEA Grapalat" w:hAnsi="GHEA Grapalat"/>
                <w:sz w:val="18"/>
                <w:lang w:val="es-ES"/>
              </w:rPr>
              <w:t xml:space="preserve"> (CPV)</w:t>
            </w:r>
          </w:p>
        </w:tc>
        <w:tc>
          <w:tcPr>
            <w:tcW w:w="2523" w:type="dxa"/>
            <w:tcBorders>
              <w:top w:val="single" w:sz="4" w:space="0" w:color="auto"/>
              <w:left w:val="single" w:sz="4" w:space="0" w:color="auto"/>
              <w:bottom w:val="single" w:sz="4" w:space="0" w:color="auto"/>
              <w:right w:val="single" w:sz="4" w:space="0" w:color="auto"/>
            </w:tcBorders>
            <w:vAlign w:val="center"/>
            <w:hideMark/>
          </w:tcPr>
          <w:p w14:paraId="11D28543" w14:textId="77777777" w:rsidR="00FA7200" w:rsidRDefault="00FA7200" w:rsidP="00C8035F">
            <w:pPr>
              <w:spacing w:line="256" w:lineRule="auto"/>
              <w:jc w:val="center"/>
              <w:rPr>
                <w:rFonts w:ascii="GHEA Grapalat" w:hAnsi="GHEA Grapalat"/>
                <w:sz w:val="18"/>
                <w:lang w:val="es-ES"/>
              </w:rPr>
            </w:pPr>
            <w:proofErr w:type="spellStart"/>
            <w:r>
              <w:rPr>
                <w:rFonts w:ascii="GHEA Grapalat" w:hAnsi="GHEA Grapalat"/>
                <w:sz w:val="18"/>
              </w:rPr>
              <w:t>անվանումը</w:t>
            </w:r>
            <w:proofErr w:type="spellEnd"/>
          </w:p>
        </w:tc>
        <w:tc>
          <w:tcPr>
            <w:tcW w:w="6392" w:type="dxa"/>
            <w:gridSpan w:val="13"/>
            <w:tcBorders>
              <w:top w:val="single" w:sz="4" w:space="0" w:color="auto"/>
              <w:left w:val="single" w:sz="4" w:space="0" w:color="auto"/>
              <w:bottom w:val="single" w:sz="4" w:space="0" w:color="auto"/>
              <w:right w:val="single" w:sz="4" w:space="0" w:color="auto"/>
            </w:tcBorders>
            <w:vAlign w:val="center"/>
            <w:hideMark/>
          </w:tcPr>
          <w:p w14:paraId="544F1A5B" w14:textId="77777777" w:rsidR="00FA7200" w:rsidRDefault="00FA7200" w:rsidP="00C8035F">
            <w:pPr>
              <w:spacing w:line="256" w:lineRule="auto"/>
              <w:jc w:val="both"/>
              <w:rPr>
                <w:rFonts w:ascii="GHEA Grapalat" w:hAnsi="GHEA Grapalat"/>
                <w:sz w:val="18"/>
                <w:lang w:val="es-ES"/>
              </w:rPr>
            </w:pPr>
            <w:proofErr w:type="spellStart"/>
            <w:r>
              <w:rPr>
                <w:rFonts w:ascii="GHEA Grapalat" w:hAnsi="GHEA Grapalat"/>
                <w:sz w:val="18"/>
                <w:lang w:val="es-ES"/>
              </w:rPr>
              <w:t>դիմաց</w:t>
            </w:r>
            <w:proofErr w:type="spellEnd"/>
            <w:r>
              <w:rPr>
                <w:rFonts w:ascii="GHEA Grapalat" w:hAnsi="GHEA Grapalat"/>
                <w:sz w:val="18"/>
                <w:lang w:val="es-ES"/>
              </w:rPr>
              <w:t xml:space="preserve"> </w:t>
            </w:r>
            <w:proofErr w:type="spellStart"/>
            <w:r>
              <w:rPr>
                <w:rFonts w:ascii="GHEA Grapalat" w:hAnsi="GHEA Grapalat"/>
                <w:sz w:val="18"/>
                <w:lang w:val="es-ES"/>
              </w:rPr>
              <w:t>վճարումները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202թ-ին` </w:t>
            </w:r>
            <w:proofErr w:type="spellStart"/>
            <w:r>
              <w:rPr>
                <w:rFonts w:ascii="GHEA Grapalat" w:hAnsi="GHEA Grapalat"/>
                <w:sz w:val="18"/>
                <w:lang w:val="es-ES"/>
              </w:rPr>
              <w:t>ըստ</w:t>
            </w:r>
            <w:proofErr w:type="spellEnd"/>
            <w:r>
              <w:rPr>
                <w:rFonts w:ascii="GHEA Grapalat" w:hAnsi="GHEA Grapalat"/>
                <w:sz w:val="18"/>
                <w:lang w:val="es-ES"/>
              </w:rPr>
              <w:t xml:space="preserve"> </w:t>
            </w:r>
            <w:proofErr w:type="spellStart"/>
            <w:r>
              <w:rPr>
                <w:rFonts w:ascii="GHEA Grapalat" w:hAnsi="GHEA Grapalat"/>
                <w:sz w:val="18"/>
                <w:lang w:val="es-ES"/>
              </w:rPr>
              <w:t>ամիսների</w:t>
            </w:r>
            <w:proofErr w:type="spellEnd"/>
            <w:r>
              <w:rPr>
                <w:rFonts w:ascii="GHEA Grapalat" w:hAnsi="GHEA Grapalat"/>
                <w:sz w:val="18"/>
                <w:lang w:val="es-ES"/>
              </w:rPr>
              <w:t xml:space="preserve">, </w:t>
            </w:r>
            <w:proofErr w:type="spellStart"/>
            <w:r>
              <w:rPr>
                <w:rFonts w:ascii="GHEA Grapalat" w:hAnsi="GHEA Grapalat"/>
                <w:sz w:val="18"/>
                <w:lang w:val="es-ES"/>
              </w:rPr>
              <w:t>այդ</w:t>
            </w:r>
            <w:proofErr w:type="spellEnd"/>
            <w:r>
              <w:rPr>
                <w:rFonts w:ascii="GHEA Grapalat" w:hAnsi="GHEA Grapalat"/>
                <w:sz w:val="18"/>
                <w:lang w:val="es-ES"/>
              </w:rPr>
              <w:t xml:space="preserve"> </w:t>
            </w:r>
            <w:proofErr w:type="spellStart"/>
            <w:r>
              <w:rPr>
                <w:rFonts w:ascii="GHEA Grapalat" w:hAnsi="GHEA Grapalat"/>
                <w:sz w:val="18"/>
                <w:lang w:val="es-ES"/>
              </w:rPr>
              <w:t>թվում</w:t>
            </w:r>
            <w:proofErr w:type="spellEnd"/>
          </w:p>
        </w:tc>
      </w:tr>
      <w:tr w:rsidR="00FA7200" w14:paraId="7CA7A887" w14:textId="77777777" w:rsidTr="00C8035F">
        <w:trPr>
          <w:trHeight w:val="1049"/>
        </w:trPr>
        <w:tc>
          <w:tcPr>
            <w:tcW w:w="880" w:type="dxa"/>
            <w:tcBorders>
              <w:top w:val="single" w:sz="4" w:space="0" w:color="auto"/>
              <w:left w:val="single" w:sz="4" w:space="0" w:color="auto"/>
              <w:bottom w:val="single" w:sz="4" w:space="0" w:color="auto"/>
              <w:right w:val="single" w:sz="4" w:space="0" w:color="auto"/>
            </w:tcBorders>
            <w:vAlign w:val="center"/>
          </w:tcPr>
          <w:p w14:paraId="5F222F22" w14:textId="77777777" w:rsidR="00FA7200" w:rsidRDefault="00FA7200" w:rsidP="00C8035F">
            <w:pPr>
              <w:spacing w:line="256" w:lineRule="auto"/>
              <w:jc w:val="center"/>
              <w:rPr>
                <w:rFonts w:ascii="GHEA Grapalat" w:hAnsi="GHEA Grapalat"/>
                <w:sz w:val="20"/>
                <w:lang w:val="es-ES"/>
              </w:rPr>
            </w:pPr>
          </w:p>
        </w:tc>
        <w:tc>
          <w:tcPr>
            <w:tcW w:w="1275" w:type="dxa"/>
            <w:tcBorders>
              <w:top w:val="single" w:sz="4" w:space="0" w:color="auto"/>
              <w:left w:val="single" w:sz="4" w:space="0" w:color="auto"/>
              <w:bottom w:val="single" w:sz="4" w:space="0" w:color="auto"/>
              <w:right w:val="single" w:sz="4" w:space="0" w:color="auto"/>
            </w:tcBorders>
            <w:vAlign w:val="center"/>
          </w:tcPr>
          <w:p w14:paraId="3D770CFC" w14:textId="77777777" w:rsidR="00FA7200" w:rsidRDefault="00FA7200" w:rsidP="00C8035F">
            <w:pPr>
              <w:spacing w:line="256" w:lineRule="auto"/>
              <w:jc w:val="center"/>
              <w:rPr>
                <w:rFonts w:ascii="GHEA Grapalat" w:hAnsi="GHEA Grapalat"/>
                <w:sz w:val="20"/>
                <w:lang w:val="es-ES"/>
              </w:rPr>
            </w:pPr>
          </w:p>
        </w:tc>
        <w:tc>
          <w:tcPr>
            <w:tcW w:w="2523" w:type="dxa"/>
            <w:tcBorders>
              <w:top w:val="single" w:sz="4" w:space="0" w:color="auto"/>
              <w:left w:val="single" w:sz="4" w:space="0" w:color="auto"/>
              <w:bottom w:val="single" w:sz="4" w:space="0" w:color="auto"/>
              <w:right w:val="single" w:sz="4" w:space="0" w:color="auto"/>
            </w:tcBorders>
            <w:vAlign w:val="center"/>
          </w:tcPr>
          <w:p w14:paraId="1B39ED06" w14:textId="77777777" w:rsidR="00FA7200" w:rsidRDefault="00FA7200" w:rsidP="00C8035F">
            <w:pPr>
              <w:spacing w:line="256" w:lineRule="auto"/>
              <w:jc w:val="center"/>
              <w:rPr>
                <w:rFonts w:ascii="GHEA Grapalat" w:hAnsi="GHEA Grapalat"/>
                <w:sz w:val="18"/>
                <w:szCs w:val="18"/>
                <w:lang w:val="es-ES"/>
              </w:rPr>
            </w:pPr>
          </w:p>
        </w:tc>
        <w:tc>
          <w:tcPr>
            <w:tcW w:w="846" w:type="dxa"/>
            <w:tcBorders>
              <w:top w:val="single" w:sz="4" w:space="0" w:color="auto"/>
              <w:left w:val="single" w:sz="4" w:space="0" w:color="auto"/>
              <w:bottom w:val="single" w:sz="4" w:space="0" w:color="auto"/>
              <w:right w:val="single" w:sz="4" w:space="0" w:color="auto"/>
            </w:tcBorders>
            <w:textDirection w:val="btLr"/>
            <w:vAlign w:val="center"/>
            <w:hideMark/>
          </w:tcPr>
          <w:p w14:paraId="1846D1FA" w14:textId="77777777" w:rsidR="00FA7200" w:rsidRDefault="00FA7200" w:rsidP="00C8035F">
            <w:pPr>
              <w:spacing w:line="256" w:lineRule="auto"/>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30" w:type="dxa"/>
            <w:tcBorders>
              <w:top w:val="single" w:sz="4" w:space="0" w:color="auto"/>
              <w:left w:val="single" w:sz="4" w:space="0" w:color="auto"/>
              <w:bottom w:val="single" w:sz="4" w:space="0" w:color="auto"/>
              <w:right w:val="single" w:sz="4" w:space="0" w:color="auto"/>
            </w:tcBorders>
            <w:textDirection w:val="btLr"/>
            <w:vAlign w:val="center"/>
            <w:hideMark/>
          </w:tcPr>
          <w:p w14:paraId="6FF232A4" w14:textId="77777777" w:rsidR="00FA7200" w:rsidRDefault="00FA7200" w:rsidP="00C8035F">
            <w:pPr>
              <w:spacing w:line="256" w:lineRule="auto"/>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256" w:type="dxa"/>
            <w:tcBorders>
              <w:top w:val="single" w:sz="4" w:space="0" w:color="auto"/>
              <w:left w:val="single" w:sz="4" w:space="0" w:color="auto"/>
              <w:bottom w:val="single" w:sz="4" w:space="0" w:color="auto"/>
              <w:right w:val="single" w:sz="4" w:space="0" w:color="auto"/>
            </w:tcBorders>
            <w:textDirection w:val="btLr"/>
            <w:vAlign w:val="center"/>
            <w:hideMark/>
          </w:tcPr>
          <w:p w14:paraId="398DC114" w14:textId="77777777" w:rsidR="00FA7200" w:rsidRDefault="00FA7200" w:rsidP="00C8035F">
            <w:pPr>
              <w:spacing w:line="256" w:lineRule="auto"/>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360" w:type="dxa"/>
            <w:tcBorders>
              <w:top w:val="single" w:sz="4" w:space="0" w:color="auto"/>
              <w:left w:val="single" w:sz="4" w:space="0" w:color="auto"/>
              <w:bottom w:val="single" w:sz="4" w:space="0" w:color="auto"/>
              <w:right w:val="single" w:sz="4" w:space="0" w:color="auto"/>
            </w:tcBorders>
            <w:textDirection w:val="btLr"/>
            <w:vAlign w:val="center"/>
            <w:hideMark/>
          </w:tcPr>
          <w:p w14:paraId="0E34EDB7" w14:textId="77777777" w:rsidR="00FA7200" w:rsidRDefault="00FA7200" w:rsidP="00C8035F">
            <w:pPr>
              <w:spacing w:line="256" w:lineRule="auto"/>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50" w:type="dxa"/>
            <w:tcBorders>
              <w:top w:val="single" w:sz="4" w:space="0" w:color="auto"/>
              <w:left w:val="single" w:sz="4" w:space="0" w:color="auto"/>
              <w:bottom w:val="single" w:sz="4" w:space="0" w:color="auto"/>
              <w:right w:val="single" w:sz="4" w:space="0" w:color="auto"/>
            </w:tcBorders>
            <w:textDirection w:val="btLr"/>
            <w:vAlign w:val="center"/>
            <w:hideMark/>
          </w:tcPr>
          <w:p w14:paraId="1F9049F8" w14:textId="77777777" w:rsidR="00FA7200" w:rsidRDefault="00FA7200" w:rsidP="00C8035F">
            <w:pPr>
              <w:spacing w:line="256" w:lineRule="auto"/>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360" w:type="dxa"/>
            <w:tcBorders>
              <w:top w:val="single" w:sz="4" w:space="0" w:color="auto"/>
              <w:left w:val="single" w:sz="4" w:space="0" w:color="auto"/>
              <w:bottom w:val="single" w:sz="4" w:space="0" w:color="auto"/>
              <w:right w:val="single" w:sz="4" w:space="0" w:color="auto"/>
            </w:tcBorders>
            <w:textDirection w:val="btLr"/>
            <w:vAlign w:val="center"/>
            <w:hideMark/>
          </w:tcPr>
          <w:p w14:paraId="7D726351" w14:textId="77777777" w:rsidR="00FA7200" w:rsidRDefault="00FA7200" w:rsidP="00C8035F">
            <w:pPr>
              <w:spacing w:line="256" w:lineRule="auto"/>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28590B6B" w14:textId="77777777" w:rsidR="00FA7200" w:rsidRDefault="00FA7200" w:rsidP="00C8035F">
            <w:pPr>
              <w:spacing w:line="256" w:lineRule="auto"/>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7B17DE69" w14:textId="77777777" w:rsidR="00FA7200" w:rsidRDefault="00FA7200" w:rsidP="00C8035F">
            <w:pPr>
              <w:spacing w:line="256" w:lineRule="auto"/>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50" w:type="dxa"/>
            <w:tcBorders>
              <w:top w:val="single" w:sz="4" w:space="0" w:color="auto"/>
              <w:left w:val="single" w:sz="4" w:space="0" w:color="auto"/>
              <w:bottom w:val="single" w:sz="4" w:space="0" w:color="auto"/>
              <w:right w:val="single" w:sz="4" w:space="0" w:color="auto"/>
            </w:tcBorders>
            <w:textDirection w:val="btLr"/>
            <w:vAlign w:val="center"/>
            <w:hideMark/>
          </w:tcPr>
          <w:p w14:paraId="5DBC5A7A" w14:textId="77777777" w:rsidR="00FA7200" w:rsidRDefault="00FA7200" w:rsidP="00C8035F">
            <w:pPr>
              <w:spacing w:line="256" w:lineRule="auto"/>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360" w:type="dxa"/>
            <w:tcBorders>
              <w:top w:val="single" w:sz="4" w:space="0" w:color="auto"/>
              <w:left w:val="single" w:sz="4" w:space="0" w:color="auto"/>
              <w:bottom w:val="single" w:sz="4" w:space="0" w:color="auto"/>
              <w:right w:val="single" w:sz="4" w:space="0" w:color="auto"/>
            </w:tcBorders>
            <w:textDirection w:val="btLr"/>
            <w:vAlign w:val="center"/>
            <w:hideMark/>
          </w:tcPr>
          <w:p w14:paraId="1DE7EFBC" w14:textId="77777777" w:rsidR="00FA7200" w:rsidRDefault="00FA7200" w:rsidP="00C8035F">
            <w:pPr>
              <w:spacing w:line="256" w:lineRule="auto"/>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65E4CAF9" w14:textId="77777777" w:rsidR="00FA7200" w:rsidRDefault="00FA7200" w:rsidP="00C8035F">
            <w:pPr>
              <w:spacing w:line="256" w:lineRule="auto"/>
              <w:ind w:left="113" w:right="-7"/>
              <w:jc w:val="center"/>
              <w:rPr>
                <w:rFonts w:ascii="GHEA Grapalat" w:hAnsi="GHEA Grapalat"/>
                <w:sz w:val="18"/>
                <w:szCs w:val="22"/>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450" w:type="dxa"/>
            <w:tcBorders>
              <w:top w:val="single" w:sz="4" w:space="0" w:color="auto"/>
              <w:left w:val="single" w:sz="4" w:space="0" w:color="auto"/>
              <w:bottom w:val="single" w:sz="4" w:space="0" w:color="auto"/>
              <w:right w:val="single" w:sz="4" w:space="0" w:color="auto"/>
            </w:tcBorders>
            <w:textDirection w:val="btLr"/>
            <w:vAlign w:val="center"/>
            <w:hideMark/>
          </w:tcPr>
          <w:p w14:paraId="154B9DD5" w14:textId="77777777" w:rsidR="00FA7200" w:rsidRDefault="00FA7200" w:rsidP="00C8035F">
            <w:pPr>
              <w:spacing w:line="256" w:lineRule="auto"/>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810" w:type="dxa"/>
            <w:tcBorders>
              <w:top w:val="single" w:sz="4" w:space="0" w:color="auto"/>
              <w:left w:val="single" w:sz="4" w:space="0" w:color="auto"/>
              <w:bottom w:val="single" w:sz="4" w:space="0" w:color="auto"/>
              <w:right w:val="single" w:sz="4" w:space="0" w:color="auto"/>
            </w:tcBorders>
            <w:vAlign w:val="center"/>
          </w:tcPr>
          <w:p w14:paraId="10F2B306" w14:textId="77777777" w:rsidR="00FA7200" w:rsidRDefault="00FA7200" w:rsidP="00C8035F">
            <w:pPr>
              <w:spacing w:line="256" w:lineRule="auto"/>
              <w:ind w:right="-1"/>
              <w:jc w:val="center"/>
              <w:rPr>
                <w:rFonts w:ascii="GHEA Grapalat" w:hAnsi="GHEA Grapalat"/>
                <w:sz w:val="18"/>
                <w:szCs w:val="22"/>
                <w:lang w:val="pt-BR"/>
              </w:rPr>
            </w:pPr>
            <w:r>
              <w:rPr>
                <w:rFonts w:ascii="GHEA Grapalat" w:hAnsi="GHEA Grapalat" w:cs="Sylfaen"/>
                <w:sz w:val="18"/>
                <w:szCs w:val="22"/>
                <w:lang w:val="pt-BR"/>
              </w:rPr>
              <w:t>Ընդամենը</w:t>
            </w:r>
          </w:p>
          <w:p w14:paraId="49CA9AF6" w14:textId="77777777" w:rsidR="00FA7200" w:rsidRDefault="00FA7200" w:rsidP="00C8035F">
            <w:pPr>
              <w:spacing w:line="256" w:lineRule="auto"/>
              <w:jc w:val="center"/>
              <w:rPr>
                <w:rFonts w:ascii="GHEA Grapalat" w:hAnsi="GHEA Grapalat"/>
                <w:sz w:val="18"/>
                <w:lang w:val="es-ES"/>
              </w:rPr>
            </w:pPr>
          </w:p>
        </w:tc>
      </w:tr>
      <w:tr w:rsidR="00FA7200" w:rsidRPr="000B5BDC" w14:paraId="7EDBA098" w14:textId="77777777" w:rsidTr="00C8035F">
        <w:trPr>
          <w:cantSplit/>
          <w:trHeight w:val="1538"/>
        </w:trPr>
        <w:tc>
          <w:tcPr>
            <w:tcW w:w="880" w:type="dxa"/>
            <w:tcBorders>
              <w:top w:val="single" w:sz="4" w:space="0" w:color="auto"/>
              <w:left w:val="single" w:sz="4" w:space="0" w:color="auto"/>
              <w:bottom w:val="single" w:sz="4" w:space="0" w:color="auto"/>
              <w:right w:val="single" w:sz="4" w:space="0" w:color="auto"/>
            </w:tcBorders>
            <w:vAlign w:val="center"/>
            <w:hideMark/>
          </w:tcPr>
          <w:p w14:paraId="46F94917" w14:textId="77777777" w:rsidR="00FA7200" w:rsidRDefault="00FA7200" w:rsidP="00C8035F">
            <w:pPr>
              <w:spacing w:line="256" w:lineRule="auto"/>
              <w:jc w:val="center"/>
              <w:rPr>
                <w:rFonts w:ascii="GHEA Grapalat" w:hAnsi="GHEA Grapalat"/>
                <w:sz w:val="20"/>
                <w:lang w:val="hy-AM"/>
              </w:rPr>
            </w:pPr>
            <w:r>
              <w:rPr>
                <w:rFonts w:ascii="GHEA Grapalat" w:hAnsi="GHEA Grapalat"/>
                <w:sz w:val="16"/>
                <w:lang w:val="hy-AM"/>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475CF8B" w14:textId="6D0B1CA9" w:rsidR="00FA7200" w:rsidRDefault="00FA7200" w:rsidP="00C8035F">
            <w:pPr>
              <w:spacing w:line="256" w:lineRule="auto"/>
              <w:jc w:val="center"/>
              <w:rPr>
                <w:rFonts w:ascii="GHEA Grapalat" w:hAnsi="GHEA Grapalat"/>
                <w:sz w:val="20"/>
                <w:lang w:val="ru-RU"/>
              </w:rPr>
            </w:pPr>
            <w:r>
              <w:rPr>
                <w:rFonts w:ascii="GHEA Grapalat" w:hAnsi="GHEA Grapalat" w:cs="Arial"/>
                <w:sz w:val="16"/>
                <w:szCs w:val="16"/>
                <w:lang w:val="hy-AM"/>
              </w:rPr>
              <w:t>71351540</w:t>
            </w:r>
            <w:r>
              <w:rPr>
                <w:rFonts w:ascii="GHEA Grapalat" w:hAnsi="GHEA Grapalat" w:cs="Arial"/>
                <w:sz w:val="16"/>
                <w:szCs w:val="16"/>
              </w:rPr>
              <w:t>/</w:t>
            </w:r>
            <w:r>
              <w:rPr>
                <w:rFonts w:ascii="GHEA Grapalat" w:hAnsi="GHEA Grapalat" w:cs="Arial"/>
                <w:sz w:val="16"/>
                <w:szCs w:val="16"/>
                <w:lang w:val="ru-RU"/>
              </w:rPr>
              <w:t>14</w:t>
            </w:r>
          </w:p>
        </w:tc>
        <w:tc>
          <w:tcPr>
            <w:tcW w:w="2523" w:type="dxa"/>
            <w:tcBorders>
              <w:top w:val="single" w:sz="4" w:space="0" w:color="auto"/>
              <w:left w:val="single" w:sz="4" w:space="0" w:color="auto"/>
              <w:bottom w:val="single" w:sz="4" w:space="0" w:color="auto"/>
              <w:right w:val="single" w:sz="4" w:space="0" w:color="auto"/>
            </w:tcBorders>
            <w:vAlign w:val="center"/>
            <w:hideMark/>
          </w:tcPr>
          <w:p w14:paraId="16A7FFAF" w14:textId="7E47B535" w:rsidR="00FA7200" w:rsidRPr="00280561" w:rsidRDefault="00FA7200" w:rsidP="00C8035F">
            <w:pPr>
              <w:spacing w:line="256" w:lineRule="auto"/>
              <w:jc w:val="center"/>
              <w:rPr>
                <w:rFonts w:ascii="GHEA Grapalat" w:hAnsi="GHEA Grapalat"/>
                <w:bCs/>
                <w:sz w:val="18"/>
                <w:szCs w:val="22"/>
                <w:lang w:val="ru-RU"/>
              </w:rPr>
            </w:pPr>
            <w:proofErr w:type="spellStart"/>
            <w:r w:rsidRPr="00022EF2">
              <w:rPr>
                <w:rFonts w:ascii="GHEA Grapalat" w:hAnsi="GHEA Grapalat"/>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Խոյ</w:t>
            </w:r>
            <w:proofErr w:type="spellEnd"/>
            <w:r w:rsidRPr="00022EF2">
              <w:rPr>
                <w:rFonts w:ascii="GHEA Grapalat" w:hAnsi="GHEA Grapalat"/>
                <w:color w:val="000000" w:themeColor="text1"/>
                <w:sz w:val="22"/>
                <w:szCs w:val="22"/>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022EF2">
              <w:rPr>
                <w:rFonts w:ascii="GHEA Grapalat" w:hAnsi="GHEA Grapalat"/>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համայնքի</w:t>
            </w:r>
            <w:proofErr w:type="spellEnd"/>
            <w:r w:rsidRPr="00022EF2">
              <w:rPr>
                <w:rFonts w:ascii="GHEA Grapalat" w:hAnsi="GHEA Grapalat"/>
                <w:color w:val="000000" w:themeColor="text1"/>
                <w:sz w:val="22"/>
                <w:szCs w:val="22"/>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Այգեշատ</w:t>
            </w:r>
            <w:proofErr w:type="spellEnd"/>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C10B75">
              <w:rPr>
                <w:rFonts w:ascii="GHEA Grapalat" w:hAnsi="GHEA Grapalat"/>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բնակավայրի</w:t>
            </w:r>
            <w:proofErr w:type="spellEnd"/>
            <w:r w:rsidR="00C10B75" w:rsidRPr="00C10B75">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ֆուտբոլի</w:t>
            </w:r>
            <w:proofErr w:type="spellEnd"/>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դաշտի</w:t>
            </w:r>
            <w:proofErr w:type="spellEnd"/>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կառուցման</w:t>
            </w:r>
            <w:proofErr w:type="spellEnd"/>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022EF2">
              <w:rPr>
                <w:rFonts w:ascii="GHEA Grapalat" w:hAnsi="GHEA Grapalat"/>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աշխատանքներ</w:t>
            </w:r>
            <w:r w:rsidR="00C10B75">
              <w:rPr>
                <w:rFonts w:ascii="GHEA Grapalat" w:hAnsi="GHEA Grapalat"/>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ի</w:t>
            </w:r>
            <w:proofErr w:type="spellEnd"/>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որակի</w:t>
            </w:r>
            <w:proofErr w:type="spellEnd"/>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տեխնիկական</w:t>
            </w:r>
            <w:proofErr w:type="spellEnd"/>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հսկողություն</w:t>
            </w:r>
            <w:proofErr w:type="spellEnd"/>
          </w:p>
        </w:tc>
        <w:tc>
          <w:tcPr>
            <w:tcW w:w="846" w:type="dxa"/>
            <w:tcBorders>
              <w:top w:val="single" w:sz="4" w:space="0" w:color="auto"/>
              <w:left w:val="single" w:sz="4" w:space="0" w:color="auto"/>
              <w:bottom w:val="single" w:sz="4" w:space="0" w:color="auto"/>
              <w:right w:val="single" w:sz="4" w:space="0" w:color="auto"/>
            </w:tcBorders>
            <w:vAlign w:val="center"/>
          </w:tcPr>
          <w:p w14:paraId="46089D89" w14:textId="77777777" w:rsidR="00FA7200" w:rsidRDefault="00FA7200" w:rsidP="00C8035F">
            <w:pPr>
              <w:spacing w:line="256" w:lineRule="auto"/>
              <w:jc w:val="center"/>
              <w:rPr>
                <w:rFonts w:ascii="GHEA Grapalat" w:hAnsi="GHEA Grapalat"/>
                <w:lang w:val="ru-RU"/>
              </w:rPr>
            </w:pPr>
          </w:p>
        </w:tc>
        <w:tc>
          <w:tcPr>
            <w:tcW w:w="430" w:type="dxa"/>
            <w:tcBorders>
              <w:top w:val="single" w:sz="4" w:space="0" w:color="auto"/>
              <w:left w:val="single" w:sz="4" w:space="0" w:color="auto"/>
              <w:bottom w:val="single" w:sz="4" w:space="0" w:color="auto"/>
              <w:right w:val="single" w:sz="4" w:space="0" w:color="auto"/>
            </w:tcBorders>
            <w:vAlign w:val="center"/>
          </w:tcPr>
          <w:p w14:paraId="53907D1D" w14:textId="77777777" w:rsidR="00FA7200" w:rsidRDefault="00FA7200" w:rsidP="00C8035F">
            <w:pPr>
              <w:spacing w:line="256" w:lineRule="auto"/>
              <w:jc w:val="center"/>
              <w:rPr>
                <w:rFonts w:ascii="GHEA Grapalat" w:hAnsi="GHEA Grapalat"/>
                <w:lang w:val="pt-BR"/>
              </w:rPr>
            </w:pPr>
          </w:p>
        </w:tc>
        <w:tc>
          <w:tcPr>
            <w:tcW w:w="256" w:type="dxa"/>
            <w:tcBorders>
              <w:top w:val="single" w:sz="4" w:space="0" w:color="auto"/>
              <w:left w:val="single" w:sz="4" w:space="0" w:color="auto"/>
              <w:bottom w:val="single" w:sz="4" w:space="0" w:color="auto"/>
              <w:right w:val="single" w:sz="4" w:space="0" w:color="auto"/>
            </w:tcBorders>
          </w:tcPr>
          <w:p w14:paraId="691CB466" w14:textId="77777777" w:rsidR="00FA7200" w:rsidRDefault="00FA7200" w:rsidP="00C8035F">
            <w:pPr>
              <w:spacing w:line="256" w:lineRule="auto"/>
              <w:jc w:val="center"/>
              <w:rPr>
                <w:rFonts w:ascii="GHEA Grapalat" w:hAnsi="GHEA Grapalat" w:cs="Arial"/>
                <w:sz w:val="18"/>
                <w:szCs w:val="18"/>
                <w:lang w:val="pt-BR"/>
              </w:rPr>
            </w:pPr>
          </w:p>
        </w:tc>
        <w:tc>
          <w:tcPr>
            <w:tcW w:w="360" w:type="dxa"/>
            <w:tcBorders>
              <w:top w:val="single" w:sz="4" w:space="0" w:color="auto"/>
              <w:left w:val="single" w:sz="4" w:space="0" w:color="auto"/>
              <w:bottom w:val="single" w:sz="4" w:space="0" w:color="auto"/>
              <w:right w:val="single" w:sz="4" w:space="0" w:color="auto"/>
            </w:tcBorders>
          </w:tcPr>
          <w:p w14:paraId="0D41985B" w14:textId="77777777" w:rsidR="00FA7200" w:rsidRDefault="00FA7200" w:rsidP="00C8035F">
            <w:pPr>
              <w:spacing w:line="256" w:lineRule="auto"/>
              <w:jc w:val="center"/>
              <w:rPr>
                <w:rFonts w:ascii="GHEA Grapalat" w:hAnsi="GHEA Grapalat" w:cs="Arial"/>
                <w:sz w:val="18"/>
                <w:szCs w:val="18"/>
                <w:lang w:val="pt-BR"/>
              </w:rPr>
            </w:pPr>
          </w:p>
        </w:tc>
        <w:tc>
          <w:tcPr>
            <w:tcW w:w="450" w:type="dxa"/>
            <w:tcBorders>
              <w:top w:val="single" w:sz="4" w:space="0" w:color="auto"/>
              <w:left w:val="single" w:sz="4" w:space="0" w:color="auto"/>
              <w:bottom w:val="single" w:sz="4" w:space="0" w:color="auto"/>
              <w:right w:val="single" w:sz="4" w:space="0" w:color="auto"/>
            </w:tcBorders>
          </w:tcPr>
          <w:p w14:paraId="287E92BB" w14:textId="77777777" w:rsidR="00FA7200" w:rsidRDefault="00FA7200" w:rsidP="00C8035F">
            <w:pPr>
              <w:spacing w:line="256" w:lineRule="auto"/>
              <w:jc w:val="center"/>
              <w:rPr>
                <w:rFonts w:ascii="GHEA Grapalat" w:hAnsi="GHEA Grapalat" w:cs="Arial"/>
                <w:sz w:val="18"/>
                <w:szCs w:val="18"/>
                <w:lang w:val="pt-BR"/>
              </w:rPr>
            </w:pPr>
          </w:p>
        </w:tc>
        <w:tc>
          <w:tcPr>
            <w:tcW w:w="360" w:type="dxa"/>
            <w:tcBorders>
              <w:top w:val="single" w:sz="4" w:space="0" w:color="auto"/>
              <w:left w:val="single" w:sz="4" w:space="0" w:color="auto"/>
              <w:bottom w:val="single" w:sz="4" w:space="0" w:color="auto"/>
              <w:right w:val="single" w:sz="4" w:space="0" w:color="auto"/>
            </w:tcBorders>
          </w:tcPr>
          <w:p w14:paraId="1ACFE834" w14:textId="77777777" w:rsidR="00FA7200" w:rsidRDefault="00FA7200" w:rsidP="00C8035F">
            <w:pPr>
              <w:spacing w:line="256" w:lineRule="auto"/>
              <w:jc w:val="center"/>
              <w:rPr>
                <w:rFonts w:ascii="GHEA Grapalat" w:hAnsi="GHEA Grapalat" w:cs="Arial"/>
                <w:sz w:val="18"/>
                <w:szCs w:val="18"/>
                <w:lang w:val="pt-BR"/>
              </w:rPr>
            </w:pPr>
          </w:p>
        </w:tc>
        <w:tc>
          <w:tcPr>
            <w:tcW w:w="540" w:type="dxa"/>
            <w:tcBorders>
              <w:top w:val="single" w:sz="4" w:space="0" w:color="auto"/>
              <w:left w:val="single" w:sz="4" w:space="0" w:color="auto"/>
              <w:bottom w:val="single" w:sz="4" w:space="0" w:color="auto"/>
              <w:right w:val="single" w:sz="4" w:space="0" w:color="auto"/>
            </w:tcBorders>
          </w:tcPr>
          <w:p w14:paraId="350BC552" w14:textId="77777777" w:rsidR="00FA7200" w:rsidRDefault="00FA7200" w:rsidP="00C8035F">
            <w:pPr>
              <w:spacing w:line="256" w:lineRule="auto"/>
              <w:jc w:val="center"/>
              <w:rPr>
                <w:rFonts w:ascii="GHEA Grapalat" w:hAnsi="GHEA Grapalat" w:cs="Arial"/>
                <w:sz w:val="18"/>
                <w:szCs w:val="18"/>
                <w:lang w:val="pt-BR"/>
              </w:rPr>
            </w:pPr>
          </w:p>
        </w:tc>
        <w:tc>
          <w:tcPr>
            <w:tcW w:w="540" w:type="dxa"/>
            <w:tcBorders>
              <w:top w:val="single" w:sz="4" w:space="0" w:color="auto"/>
              <w:left w:val="single" w:sz="4" w:space="0" w:color="auto"/>
              <w:bottom w:val="single" w:sz="4" w:space="0" w:color="auto"/>
              <w:right w:val="single" w:sz="4" w:space="0" w:color="auto"/>
            </w:tcBorders>
          </w:tcPr>
          <w:p w14:paraId="1F9D97A2" w14:textId="77777777" w:rsidR="00FA7200" w:rsidRDefault="00FA7200" w:rsidP="00C8035F">
            <w:pPr>
              <w:spacing w:line="256" w:lineRule="auto"/>
              <w:jc w:val="center"/>
              <w:rPr>
                <w:rFonts w:ascii="GHEA Grapalat" w:hAnsi="GHEA Grapalat" w:cs="Arial"/>
                <w:sz w:val="18"/>
                <w:szCs w:val="18"/>
                <w:lang w:val="pt-BR"/>
              </w:rPr>
            </w:pPr>
          </w:p>
        </w:tc>
        <w:tc>
          <w:tcPr>
            <w:tcW w:w="450" w:type="dxa"/>
            <w:tcBorders>
              <w:top w:val="single" w:sz="4" w:space="0" w:color="auto"/>
              <w:left w:val="single" w:sz="4" w:space="0" w:color="auto"/>
              <w:bottom w:val="single" w:sz="4" w:space="0" w:color="auto"/>
              <w:right w:val="single" w:sz="4" w:space="0" w:color="auto"/>
            </w:tcBorders>
          </w:tcPr>
          <w:p w14:paraId="7BCEE835" w14:textId="77777777" w:rsidR="00FA7200" w:rsidRDefault="00FA7200" w:rsidP="00C8035F">
            <w:pPr>
              <w:spacing w:line="256" w:lineRule="auto"/>
              <w:jc w:val="center"/>
              <w:rPr>
                <w:rFonts w:ascii="GHEA Grapalat" w:hAnsi="GHEA Grapalat" w:cs="Arial"/>
                <w:sz w:val="18"/>
                <w:szCs w:val="18"/>
                <w:lang w:val="pt-BR"/>
              </w:rPr>
            </w:pPr>
          </w:p>
        </w:tc>
        <w:tc>
          <w:tcPr>
            <w:tcW w:w="360" w:type="dxa"/>
            <w:tcBorders>
              <w:top w:val="single" w:sz="4" w:space="0" w:color="auto"/>
              <w:left w:val="single" w:sz="4" w:space="0" w:color="auto"/>
              <w:bottom w:val="single" w:sz="4" w:space="0" w:color="auto"/>
              <w:right w:val="single" w:sz="4" w:space="0" w:color="auto"/>
            </w:tcBorders>
          </w:tcPr>
          <w:p w14:paraId="4BAF2899" w14:textId="77777777" w:rsidR="00FA7200" w:rsidRDefault="00FA7200" w:rsidP="00C8035F">
            <w:pPr>
              <w:spacing w:line="256" w:lineRule="auto"/>
              <w:jc w:val="center"/>
              <w:rPr>
                <w:rFonts w:ascii="GHEA Grapalat" w:hAnsi="GHEA Grapalat" w:cs="Arial"/>
                <w:sz w:val="18"/>
                <w:szCs w:val="18"/>
                <w:lang w:val="pt-BR"/>
              </w:rPr>
            </w:pPr>
          </w:p>
        </w:tc>
        <w:tc>
          <w:tcPr>
            <w:tcW w:w="540" w:type="dxa"/>
            <w:tcBorders>
              <w:top w:val="single" w:sz="4" w:space="0" w:color="auto"/>
              <w:left w:val="single" w:sz="4" w:space="0" w:color="auto"/>
              <w:bottom w:val="single" w:sz="4" w:space="0" w:color="auto"/>
              <w:right w:val="single" w:sz="4" w:space="0" w:color="auto"/>
            </w:tcBorders>
          </w:tcPr>
          <w:p w14:paraId="19B54C6D" w14:textId="77777777" w:rsidR="00FA7200" w:rsidRDefault="00FA7200" w:rsidP="00C8035F">
            <w:pPr>
              <w:spacing w:line="256" w:lineRule="auto"/>
              <w:jc w:val="center"/>
              <w:rPr>
                <w:rFonts w:ascii="GHEA Grapalat" w:hAnsi="GHEA Grapalat" w:cs="Arial"/>
                <w:sz w:val="18"/>
                <w:szCs w:val="18"/>
                <w:lang w:val="pt-BR"/>
              </w:rPr>
            </w:pPr>
          </w:p>
        </w:tc>
        <w:tc>
          <w:tcPr>
            <w:tcW w:w="450" w:type="dxa"/>
            <w:tcBorders>
              <w:top w:val="single" w:sz="4" w:space="0" w:color="auto"/>
              <w:left w:val="single" w:sz="4" w:space="0" w:color="auto"/>
              <w:bottom w:val="single" w:sz="4" w:space="0" w:color="auto"/>
              <w:right w:val="single" w:sz="4" w:space="0" w:color="auto"/>
            </w:tcBorders>
          </w:tcPr>
          <w:p w14:paraId="5B41B914" w14:textId="77777777" w:rsidR="00FA7200" w:rsidRDefault="00FA7200" w:rsidP="00C8035F">
            <w:pPr>
              <w:spacing w:line="256" w:lineRule="auto"/>
              <w:jc w:val="center"/>
              <w:rPr>
                <w:rFonts w:ascii="GHEA Grapalat" w:hAnsi="GHEA Grapalat" w:cs="Arial"/>
                <w:sz w:val="18"/>
                <w:szCs w:val="18"/>
                <w:lang w:val="pt-BR"/>
              </w:rPr>
            </w:pPr>
          </w:p>
        </w:tc>
        <w:tc>
          <w:tcPr>
            <w:tcW w:w="810" w:type="dxa"/>
            <w:tcBorders>
              <w:top w:val="single" w:sz="4" w:space="0" w:color="auto"/>
              <w:left w:val="single" w:sz="4" w:space="0" w:color="auto"/>
              <w:bottom w:val="single" w:sz="4" w:space="0" w:color="auto"/>
              <w:right w:val="single" w:sz="4" w:space="0" w:color="auto"/>
            </w:tcBorders>
          </w:tcPr>
          <w:p w14:paraId="0366190C" w14:textId="77777777" w:rsidR="00FA7200" w:rsidRDefault="00FA7200" w:rsidP="00C8035F">
            <w:pPr>
              <w:spacing w:line="256" w:lineRule="auto"/>
              <w:jc w:val="center"/>
              <w:rPr>
                <w:rFonts w:ascii="GHEA Grapalat" w:hAnsi="GHEA Grapalat"/>
                <w:b/>
                <w:lang w:val="pt-BR"/>
              </w:rPr>
            </w:pPr>
          </w:p>
        </w:tc>
      </w:tr>
    </w:tbl>
    <w:p w14:paraId="4AACF31C" w14:textId="77777777" w:rsidR="00FA7200" w:rsidRDefault="00FA7200" w:rsidP="00FA7200">
      <w:pPr>
        <w:rPr>
          <w:rFonts w:ascii="GHEA Grapalat" w:hAnsi="GHEA Grapalat"/>
          <w:i/>
          <w:sz w:val="18"/>
          <w:szCs w:val="18"/>
          <w:lang w:val="hy-AM"/>
        </w:rPr>
      </w:pPr>
    </w:p>
    <w:p w14:paraId="67F757CE" w14:textId="77777777" w:rsidR="00FA7200" w:rsidRDefault="00FA7200" w:rsidP="00FA7200">
      <w:pPr>
        <w:jc w:val="both"/>
        <w:rPr>
          <w:rFonts w:ascii="GHEA Grapalat" w:hAnsi="GHEA Grapalat" w:cs="Sylfaen"/>
          <w:i/>
          <w:sz w:val="18"/>
          <w:szCs w:val="18"/>
          <w:lang w:val="pt-BR"/>
        </w:rPr>
      </w:pPr>
      <w:r>
        <w:rPr>
          <w:rFonts w:ascii="GHEA Grapalat" w:hAnsi="GHEA Grapalat"/>
          <w:i/>
          <w:sz w:val="18"/>
          <w:szCs w:val="18"/>
          <w:lang w:val="hy-AM"/>
        </w:rPr>
        <w:t xml:space="preserve">* </w:t>
      </w:r>
      <w:r>
        <w:rPr>
          <w:rFonts w:ascii="GHEA Grapalat" w:hAnsi="GHEA Grapalat" w:cs="Sylfaen"/>
          <w:i/>
          <w:sz w:val="18"/>
          <w:szCs w:val="18"/>
          <w:lang w:val="pt-BR"/>
        </w:rPr>
        <w:t>Վճարման</w:t>
      </w:r>
      <w:r>
        <w:rPr>
          <w:rFonts w:ascii="GHEA Grapalat" w:hAnsi="GHEA Grapalat" w:cs="Times Armenian"/>
          <w:i/>
          <w:sz w:val="18"/>
          <w:szCs w:val="18"/>
          <w:lang w:val="hy-AM"/>
        </w:rPr>
        <w:t xml:space="preserve"> </w:t>
      </w:r>
      <w:r>
        <w:rPr>
          <w:rFonts w:ascii="GHEA Grapalat" w:hAnsi="GHEA Grapalat" w:cs="Sylfaen"/>
          <w:i/>
          <w:sz w:val="18"/>
          <w:szCs w:val="18"/>
          <w:lang w:val="pt-BR"/>
        </w:rPr>
        <w:t>ենթակա</w:t>
      </w:r>
      <w:r>
        <w:rPr>
          <w:rFonts w:ascii="GHEA Grapalat" w:hAnsi="GHEA Grapalat" w:cs="Times Armenian"/>
          <w:i/>
          <w:sz w:val="18"/>
          <w:szCs w:val="18"/>
          <w:lang w:val="hy-AM"/>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hy-AM"/>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hy-AM"/>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6F0637D" w14:textId="77777777" w:rsidR="00FA7200" w:rsidRDefault="00FA7200" w:rsidP="00FA7200">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F256A3C" w14:textId="77777777" w:rsidR="00FA7200" w:rsidRDefault="00FA7200" w:rsidP="00FA7200">
      <w:pPr>
        <w:jc w:val="center"/>
        <w:rPr>
          <w:rFonts w:ascii="GHEA Grapalat" w:hAnsi="GHEA Grapalat"/>
          <w:sz w:val="20"/>
          <w:lang w:val="es-ES"/>
        </w:rPr>
      </w:pPr>
    </w:p>
    <w:p w14:paraId="79693FA2" w14:textId="77777777" w:rsidR="00FA7200" w:rsidRDefault="00FA7200" w:rsidP="00FA7200">
      <w:pPr>
        <w:jc w:val="right"/>
        <w:rPr>
          <w:rFonts w:ascii="GHEA Grapalat" w:hAnsi="GHEA Grapalat"/>
          <w:sz w:val="20"/>
          <w:lang w:val="es-ES"/>
        </w:rPr>
      </w:pPr>
    </w:p>
    <w:tbl>
      <w:tblPr>
        <w:tblW w:w="9645" w:type="dxa"/>
        <w:jc w:val="center"/>
        <w:tblLayout w:type="fixed"/>
        <w:tblLook w:val="04A0" w:firstRow="1" w:lastRow="0" w:firstColumn="1" w:lastColumn="0" w:noHBand="0" w:noVBand="1"/>
      </w:tblPr>
      <w:tblGrid>
        <w:gridCol w:w="4539"/>
        <w:gridCol w:w="760"/>
        <w:gridCol w:w="4346"/>
      </w:tblGrid>
      <w:tr w:rsidR="00FA7200" w14:paraId="4797290D" w14:textId="77777777" w:rsidTr="00C8035F">
        <w:trPr>
          <w:jc w:val="center"/>
        </w:trPr>
        <w:tc>
          <w:tcPr>
            <w:tcW w:w="4536" w:type="dxa"/>
          </w:tcPr>
          <w:p w14:paraId="55BB20C3" w14:textId="77777777" w:rsidR="00FA7200" w:rsidRDefault="00FA7200" w:rsidP="00C8035F">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06E4BCDF" w14:textId="77777777" w:rsidR="00FA7200" w:rsidRDefault="00FA7200" w:rsidP="00C8035F">
            <w:pPr>
              <w:spacing w:line="256" w:lineRule="auto"/>
              <w:rPr>
                <w:rFonts w:ascii="GHEA Grapalat" w:hAnsi="GHEA Grapalat"/>
                <w:sz w:val="22"/>
                <w:szCs w:val="22"/>
                <w:lang w:val="ru-RU"/>
              </w:rPr>
            </w:pPr>
          </w:p>
          <w:p w14:paraId="102E7D4C" w14:textId="77777777" w:rsidR="00FA7200" w:rsidRDefault="00FA7200" w:rsidP="00C8035F">
            <w:pPr>
              <w:spacing w:line="256" w:lineRule="auto"/>
              <w:rPr>
                <w:rFonts w:ascii="GHEA Grapalat" w:hAnsi="GHEA Grapalat"/>
                <w:lang w:val="ru-RU"/>
              </w:rPr>
            </w:pPr>
          </w:p>
          <w:p w14:paraId="62898E9F" w14:textId="77777777" w:rsidR="00FA7200" w:rsidRDefault="00FA7200" w:rsidP="00C8035F">
            <w:pPr>
              <w:spacing w:line="256" w:lineRule="auto"/>
              <w:jc w:val="center"/>
              <w:rPr>
                <w:rFonts w:ascii="GHEA Grapalat" w:hAnsi="GHEA Grapalat"/>
                <w:lang w:val="ru-RU"/>
              </w:rPr>
            </w:pPr>
            <w:r>
              <w:rPr>
                <w:rFonts w:ascii="GHEA Grapalat" w:hAnsi="GHEA Grapalat"/>
                <w:lang w:val="ru-RU"/>
              </w:rPr>
              <w:t>---------------------------------</w:t>
            </w:r>
          </w:p>
          <w:p w14:paraId="52314493" w14:textId="77777777" w:rsidR="00FA7200" w:rsidRDefault="00FA7200" w:rsidP="00C8035F">
            <w:pPr>
              <w:spacing w:line="256" w:lineRule="auto"/>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47209AF0" w14:textId="77777777" w:rsidR="00FA7200" w:rsidRDefault="00FA7200" w:rsidP="00C8035F">
            <w:pPr>
              <w:spacing w:line="256" w:lineRule="auto"/>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48E4B35E" w14:textId="77777777" w:rsidR="00FA7200" w:rsidRDefault="00FA7200" w:rsidP="00C8035F">
            <w:pPr>
              <w:spacing w:line="360" w:lineRule="auto"/>
              <w:jc w:val="center"/>
              <w:rPr>
                <w:rFonts w:ascii="GHEA Grapalat" w:hAnsi="GHEA Grapalat"/>
                <w:lang w:val="ru-RU"/>
              </w:rPr>
            </w:pPr>
          </w:p>
        </w:tc>
        <w:tc>
          <w:tcPr>
            <w:tcW w:w="4343" w:type="dxa"/>
          </w:tcPr>
          <w:p w14:paraId="08C1F03F" w14:textId="77777777" w:rsidR="00FA7200" w:rsidRDefault="00FA7200" w:rsidP="00C8035F">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132A6539" w14:textId="77777777" w:rsidR="00FA7200" w:rsidRDefault="00FA7200" w:rsidP="00C8035F">
            <w:pPr>
              <w:spacing w:line="256" w:lineRule="auto"/>
              <w:jc w:val="center"/>
              <w:rPr>
                <w:rFonts w:ascii="GHEA Grapalat" w:hAnsi="GHEA Grapalat"/>
                <w:lang w:val="ru-RU"/>
              </w:rPr>
            </w:pPr>
          </w:p>
          <w:p w14:paraId="5C7A085B" w14:textId="77777777" w:rsidR="00FA7200" w:rsidRDefault="00FA7200" w:rsidP="00C8035F">
            <w:pPr>
              <w:spacing w:line="256" w:lineRule="auto"/>
              <w:jc w:val="center"/>
              <w:rPr>
                <w:rFonts w:ascii="GHEA Grapalat" w:hAnsi="GHEA Grapalat"/>
                <w:lang w:val="ru-RU"/>
              </w:rPr>
            </w:pPr>
          </w:p>
          <w:p w14:paraId="509F844B" w14:textId="77777777" w:rsidR="00FA7200" w:rsidRDefault="00FA7200" w:rsidP="00C8035F">
            <w:pPr>
              <w:spacing w:line="256" w:lineRule="auto"/>
              <w:jc w:val="center"/>
              <w:rPr>
                <w:rFonts w:ascii="GHEA Grapalat" w:hAnsi="GHEA Grapalat"/>
                <w:lang w:val="ru-RU"/>
              </w:rPr>
            </w:pPr>
            <w:r>
              <w:rPr>
                <w:rFonts w:ascii="GHEA Grapalat" w:hAnsi="GHEA Grapalat"/>
                <w:lang w:val="ru-RU"/>
              </w:rPr>
              <w:t>---------------------------------</w:t>
            </w:r>
          </w:p>
          <w:p w14:paraId="12A3070B" w14:textId="77777777" w:rsidR="00FA7200" w:rsidRDefault="00FA7200" w:rsidP="00C8035F">
            <w:pPr>
              <w:spacing w:line="256" w:lineRule="auto"/>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1351E3A7" w14:textId="77777777" w:rsidR="00FA7200" w:rsidRDefault="00FA7200" w:rsidP="00C8035F">
            <w:pPr>
              <w:spacing w:line="256" w:lineRule="auto"/>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0D0EB815" w14:textId="77777777" w:rsidR="00FA7200" w:rsidRDefault="00FA7200" w:rsidP="00FA7200">
      <w:pPr>
        <w:rPr>
          <w:rFonts w:ascii="GHEA Grapalat" w:hAnsi="GHEA Grapalat"/>
          <w:sz w:val="20"/>
          <w:lang w:val="ru-RU"/>
        </w:rPr>
        <w:sectPr w:rsidR="00FA7200">
          <w:footnotePr>
            <w:pos w:val="beneathText"/>
          </w:footnotePr>
          <w:pgSz w:w="11906" w:h="16838"/>
          <w:pgMar w:top="284" w:right="849" w:bottom="426" w:left="663" w:header="561" w:footer="561" w:gutter="0"/>
          <w:cols w:space="720"/>
        </w:sectPr>
      </w:pPr>
    </w:p>
    <w:p w14:paraId="08B8C7BD" w14:textId="77777777" w:rsidR="00FA7200" w:rsidRDefault="00FA7200" w:rsidP="00FA7200">
      <w:pPr>
        <w:autoSpaceDE w:val="0"/>
        <w:autoSpaceDN w:val="0"/>
        <w:adjustRightInd w:val="0"/>
        <w:jc w:val="right"/>
        <w:rPr>
          <w:rFonts w:ascii="GHEA Grapalat" w:hAnsi="GHEA Grapalat" w:cs="TimesArmenianPSMT"/>
          <w:i/>
          <w:sz w:val="20"/>
        </w:rPr>
      </w:pPr>
      <w:proofErr w:type="spellStart"/>
      <w:r>
        <w:rPr>
          <w:rFonts w:ascii="GHEA Grapalat" w:hAnsi="GHEA Grapalat" w:cs="TimesArmenianPSMT"/>
          <w:i/>
          <w:sz w:val="20"/>
          <w:lang w:val="ru-RU"/>
        </w:rPr>
        <w:lastRenderedPageBreak/>
        <w:t>Հավելված</w:t>
      </w:r>
      <w:proofErr w:type="spellEnd"/>
      <w:r>
        <w:rPr>
          <w:rFonts w:ascii="GHEA Grapalat" w:hAnsi="GHEA Grapalat" w:cs="TimesArmenianPSMT"/>
          <w:i/>
          <w:sz w:val="20"/>
          <w:lang w:val="ru-RU"/>
        </w:rPr>
        <w:t xml:space="preserve"> </w:t>
      </w:r>
      <w:r>
        <w:rPr>
          <w:rFonts w:ascii="GHEA Grapalat" w:hAnsi="GHEA Grapalat" w:cs="TimesArmenianPSMT"/>
          <w:i/>
          <w:sz w:val="20"/>
        </w:rPr>
        <w:t>3</w:t>
      </w:r>
    </w:p>
    <w:p w14:paraId="33D3436D" w14:textId="77777777" w:rsidR="00FA7200" w:rsidRDefault="00FA7200" w:rsidP="00FA7200">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w:t>
      </w:r>
      <w:proofErr w:type="spellStart"/>
      <w:r>
        <w:rPr>
          <w:rFonts w:ascii="GHEA Grapalat" w:hAnsi="GHEA Grapalat" w:cs="TimesArmenianPSMT"/>
          <w:i/>
          <w:sz w:val="20"/>
          <w:lang w:val="ru-RU"/>
        </w:rPr>
        <w:t>կնքված</w:t>
      </w:r>
      <w:proofErr w:type="spellEnd"/>
      <w:r>
        <w:rPr>
          <w:rFonts w:ascii="GHEA Grapalat" w:hAnsi="GHEA Grapalat" w:cs="TimesArmenianPSMT"/>
          <w:i/>
          <w:sz w:val="20"/>
          <w:lang w:val="ru-RU"/>
        </w:rPr>
        <w:t xml:space="preserve"> </w:t>
      </w:r>
    </w:p>
    <w:p w14:paraId="4ACE750E" w14:textId="77777777" w:rsidR="00FA7200" w:rsidRDefault="00FA7200" w:rsidP="00FA7200">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w:t>
      </w:r>
      <w:proofErr w:type="spellStart"/>
      <w:r>
        <w:rPr>
          <w:rFonts w:ascii="GHEA Grapalat" w:hAnsi="GHEA Grapalat" w:cs="TimesArmenianPSMT"/>
          <w:i/>
          <w:sz w:val="20"/>
          <w:lang w:val="ru-RU"/>
        </w:rPr>
        <w:t>ծածկագրով</w:t>
      </w:r>
      <w:proofErr w:type="spellEnd"/>
      <w:r>
        <w:rPr>
          <w:rFonts w:ascii="GHEA Grapalat" w:hAnsi="GHEA Grapalat" w:cs="TimesArmenianPSMT"/>
          <w:i/>
          <w:sz w:val="20"/>
          <w:lang w:val="ru-RU"/>
        </w:rPr>
        <w:t xml:space="preserve"> </w:t>
      </w:r>
      <w:proofErr w:type="spellStart"/>
      <w:r>
        <w:rPr>
          <w:rFonts w:ascii="GHEA Grapalat" w:hAnsi="GHEA Grapalat" w:cs="TimesArmenianPSMT"/>
          <w:i/>
          <w:sz w:val="20"/>
          <w:lang w:val="ru-RU"/>
        </w:rPr>
        <w:t>պայմանագրի</w:t>
      </w:r>
      <w:proofErr w:type="spellEnd"/>
    </w:p>
    <w:p w14:paraId="6D6D665C" w14:textId="77777777" w:rsidR="00FA7200" w:rsidRDefault="00FA7200" w:rsidP="00FA7200">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38"/>
        <w:gridCol w:w="14"/>
        <w:gridCol w:w="5098"/>
      </w:tblGrid>
      <w:tr w:rsidR="00FA7200" w14:paraId="4F46D266" w14:textId="77777777" w:rsidTr="00C8035F">
        <w:trPr>
          <w:tblCellSpacing w:w="7" w:type="dxa"/>
          <w:jc w:val="center"/>
        </w:trPr>
        <w:tc>
          <w:tcPr>
            <w:tcW w:w="0" w:type="auto"/>
            <w:gridSpan w:val="2"/>
            <w:vAlign w:val="center"/>
          </w:tcPr>
          <w:p w14:paraId="18FCD42E" w14:textId="77777777" w:rsidR="00FA7200" w:rsidRDefault="00FA7200" w:rsidP="00C8035F">
            <w:pPr>
              <w:spacing w:line="256" w:lineRule="auto"/>
              <w:rPr>
                <w:rFonts w:ascii="GHEA Grapalat" w:hAnsi="GHEA Grapalat"/>
                <w:iCs/>
                <w:color w:val="000000"/>
                <w:sz w:val="21"/>
                <w:szCs w:val="21"/>
                <w:lang w:val="ru-RU"/>
              </w:rPr>
            </w:pPr>
          </w:p>
        </w:tc>
        <w:tc>
          <w:tcPr>
            <w:tcW w:w="0" w:type="auto"/>
            <w:vAlign w:val="center"/>
          </w:tcPr>
          <w:p w14:paraId="3664ACD2" w14:textId="77777777" w:rsidR="00FA7200" w:rsidRDefault="00FA7200" w:rsidP="00C8035F">
            <w:pPr>
              <w:spacing w:line="256" w:lineRule="auto"/>
              <w:rPr>
                <w:rFonts w:ascii="Arial" w:hAnsi="Arial" w:cs="Arial"/>
                <w:iCs/>
                <w:color w:val="000000"/>
                <w:sz w:val="21"/>
                <w:szCs w:val="21"/>
                <w:lang w:val="ru-RU"/>
              </w:rPr>
            </w:pPr>
          </w:p>
        </w:tc>
      </w:tr>
      <w:tr w:rsidR="00FA7200" w:rsidRPr="000B5BDC" w14:paraId="7B4BA235" w14:textId="77777777" w:rsidTr="00C8035F">
        <w:trPr>
          <w:tblCellSpacing w:w="7" w:type="dxa"/>
          <w:jc w:val="center"/>
        </w:trPr>
        <w:tc>
          <w:tcPr>
            <w:tcW w:w="0" w:type="auto"/>
            <w:vAlign w:val="center"/>
            <w:hideMark/>
          </w:tcPr>
          <w:p w14:paraId="6B027249" w14:textId="77777777" w:rsidR="00FA7200" w:rsidRDefault="00FA7200" w:rsidP="00C8035F">
            <w:pPr>
              <w:spacing w:line="256" w:lineRule="auto"/>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3A0A6FC3" wp14:editId="3D6E5BB7">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DD4324"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" stroked="f"/>
                  </w:pict>
                </mc:Fallback>
              </mc:AlternateContent>
            </w:r>
            <w:proofErr w:type="spellStart"/>
            <w:r>
              <w:rPr>
                <w:rFonts w:ascii="GHEA Grapalat" w:hAnsi="GHEA Grapalat"/>
                <w:iCs/>
                <w:color w:val="000000"/>
                <w:sz w:val="21"/>
                <w:szCs w:val="21"/>
              </w:rPr>
              <w:t>Պայմանագրի</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կողմ</w:t>
            </w:r>
            <w:proofErr w:type="spellEnd"/>
            <w:r>
              <w:rPr>
                <w:rFonts w:ascii="GHEA Grapalat" w:hAnsi="GHEA Grapalat"/>
                <w:iCs/>
                <w:color w:val="000000"/>
                <w:sz w:val="21"/>
                <w:szCs w:val="21"/>
                <w:lang w:val="pt-BR"/>
              </w:rPr>
              <w:t xml:space="preserve"> </w:t>
            </w:r>
          </w:p>
          <w:p w14:paraId="57E7558D" w14:textId="77777777" w:rsidR="00FA7200" w:rsidRDefault="00FA7200" w:rsidP="00C8035F">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60C9E5F3" w14:textId="77777777" w:rsidR="00FA7200" w:rsidRDefault="00FA7200" w:rsidP="00C8035F">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3C87926A" w14:textId="77777777" w:rsidR="00FA7200" w:rsidRDefault="00FA7200" w:rsidP="00C8035F">
            <w:pPr>
              <w:spacing w:line="256" w:lineRule="auto"/>
              <w:jc w:val="center"/>
              <w:rPr>
                <w:rFonts w:ascii="GHEA Grapalat" w:hAnsi="GHEA Grapalat"/>
                <w:iCs/>
                <w:color w:val="000000"/>
                <w:sz w:val="21"/>
                <w:szCs w:val="21"/>
                <w:lang w:val="pt-BR"/>
              </w:rPr>
            </w:pPr>
            <w:proofErr w:type="spellStart"/>
            <w:r>
              <w:rPr>
                <w:rFonts w:ascii="GHEA Grapalat" w:hAnsi="GHEA Grapalat"/>
                <w:iCs/>
                <w:color w:val="000000"/>
                <w:sz w:val="21"/>
                <w:szCs w:val="21"/>
              </w:rPr>
              <w:t>գտնվելու</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վայրը</w:t>
            </w:r>
            <w:proofErr w:type="spellEnd"/>
            <w:r>
              <w:rPr>
                <w:rFonts w:ascii="GHEA Grapalat" w:hAnsi="GHEA Grapalat"/>
                <w:iCs/>
                <w:color w:val="000000"/>
                <w:sz w:val="21"/>
                <w:szCs w:val="21"/>
                <w:lang w:val="pt-BR"/>
              </w:rPr>
              <w:t xml:space="preserve"> ______________</w:t>
            </w:r>
          </w:p>
          <w:p w14:paraId="3808BF01" w14:textId="77777777" w:rsidR="00FA7200" w:rsidRDefault="00FA7200" w:rsidP="00C8035F">
            <w:pPr>
              <w:spacing w:line="256" w:lineRule="auto"/>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հհ</w:t>
            </w:r>
            <w:proofErr w:type="spellEnd"/>
            <w:r>
              <w:rPr>
                <w:rFonts w:ascii="GHEA Grapalat" w:hAnsi="GHEA Grapalat"/>
                <w:iCs/>
                <w:color w:val="000000"/>
                <w:sz w:val="21"/>
                <w:szCs w:val="21"/>
                <w:lang w:val="pt-BR"/>
              </w:rPr>
              <w:t xml:space="preserve"> _________________________ </w:t>
            </w:r>
          </w:p>
          <w:p w14:paraId="429462AE" w14:textId="77777777" w:rsidR="00FA7200" w:rsidRDefault="00FA7200" w:rsidP="00C8035F">
            <w:pPr>
              <w:spacing w:line="256" w:lineRule="auto"/>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հվհհ</w:t>
            </w:r>
            <w:proofErr w:type="spellEnd"/>
            <w:r>
              <w:rPr>
                <w:rFonts w:ascii="GHEA Grapalat" w:hAnsi="GHEA Grapalat"/>
                <w:iCs/>
                <w:color w:val="000000"/>
                <w:sz w:val="21"/>
                <w:szCs w:val="21"/>
                <w:lang w:val="pt-BR"/>
              </w:rPr>
              <w:t xml:space="preserve"> _______________________ </w:t>
            </w:r>
          </w:p>
        </w:tc>
        <w:tc>
          <w:tcPr>
            <w:tcW w:w="0" w:type="auto"/>
            <w:gridSpan w:val="2"/>
            <w:vAlign w:val="center"/>
            <w:hideMark/>
          </w:tcPr>
          <w:p w14:paraId="519A7478" w14:textId="77777777" w:rsidR="00FA7200" w:rsidRDefault="00FA7200" w:rsidP="00C8035F">
            <w:pPr>
              <w:spacing w:line="256" w:lineRule="auto"/>
              <w:jc w:val="center"/>
              <w:rPr>
                <w:rFonts w:ascii="GHEA Grapalat" w:hAnsi="GHEA Grapalat"/>
                <w:iCs/>
                <w:color w:val="000000"/>
                <w:sz w:val="21"/>
                <w:szCs w:val="21"/>
                <w:lang w:val="pt-BR"/>
              </w:rPr>
            </w:pPr>
            <w:proofErr w:type="spellStart"/>
            <w:r>
              <w:rPr>
                <w:rFonts w:ascii="GHEA Grapalat" w:hAnsi="GHEA Grapalat"/>
                <w:iCs/>
                <w:color w:val="000000"/>
                <w:sz w:val="21"/>
                <w:szCs w:val="21"/>
              </w:rPr>
              <w:t>Պատվիրատու</w:t>
            </w:r>
            <w:proofErr w:type="spellEnd"/>
          </w:p>
          <w:p w14:paraId="2D72EF78" w14:textId="77777777" w:rsidR="00FA7200" w:rsidRDefault="00FA7200" w:rsidP="00C8035F">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2D599A33" w14:textId="77777777" w:rsidR="00FA7200" w:rsidRDefault="00FA7200" w:rsidP="00C8035F">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617D5491" w14:textId="77777777" w:rsidR="00FA7200" w:rsidRDefault="00FA7200" w:rsidP="00C8035F">
            <w:pPr>
              <w:spacing w:line="256" w:lineRule="auto"/>
              <w:jc w:val="center"/>
              <w:rPr>
                <w:rFonts w:ascii="GHEA Grapalat" w:hAnsi="GHEA Grapalat"/>
                <w:iCs/>
                <w:color w:val="000000"/>
                <w:sz w:val="21"/>
                <w:szCs w:val="21"/>
                <w:lang w:val="pt-BR"/>
              </w:rPr>
            </w:pPr>
            <w:proofErr w:type="spellStart"/>
            <w:r>
              <w:rPr>
                <w:rFonts w:ascii="GHEA Grapalat" w:hAnsi="GHEA Grapalat"/>
                <w:iCs/>
                <w:color w:val="000000"/>
                <w:sz w:val="21"/>
                <w:szCs w:val="21"/>
              </w:rPr>
              <w:t>գտնվելու</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վայրը</w:t>
            </w:r>
            <w:proofErr w:type="spellEnd"/>
            <w:r>
              <w:rPr>
                <w:rFonts w:ascii="GHEA Grapalat" w:hAnsi="GHEA Grapalat"/>
                <w:iCs/>
                <w:color w:val="000000"/>
                <w:sz w:val="21"/>
                <w:szCs w:val="21"/>
                <w:lang w:val="pt-BR"/>
              </w:rPr>
              <w:t xml:space="preserve"> _________________</w:t>
            </w:r>
          </w:p>
          <w:p w14:paraId="202227CD" w14:textId="77777777" w:rsidR="00FA7200" w:rsidRDefault="00FA7200" w:rsidP="00C8035F">
            <w:pPr>
              <w:spacing w:line="256" w:lineRule="auto"/>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հհ</w:t>
            </w:r>
            <w:proofErr w:type="spellEnd"/>
            <w:r>
              <w:rPr>
                <w:rFonts w:ascii="GHEA Grapalat" w:hAnsi="GHEA Grapalat"/>
                <w:iCs/>
                <w:color w:val="000000"/>
                <w:sz w:val="21"/>
                <w:szCs w:val="21"/>
                <w:lang w:val="pt-BR"/>
              </w:rPr>
              <w:t>____________________________</w:t>
            </w:r>
          </w:p>
          <w:p w14:paraId="595DB73E" w14:textId="77777777" w:rsidR="00FA7200" w:rsidRDefault="00FA7200" w:rsidP="00C8035F">
            <w:pPr>
              <w:spacing w:line="256" w:lineRule="auto"/>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հվհհ</w:t>
            </w:r>
            <w:proofErr w:type="spellEnd"/>
            <w:r>
              <w:rPr>
                <w:rFonts w:ascii="GHEA Grapalat" w:hAnsi="GHEA Grapalat"/>
                <w:iCs/>
                <w:color w:val="000000"/>
                <w:sz w:val="21"/>
                <w:szCs w:val="21"/>
                <w:lang w:val="pt-BR"/>
              </w:rPr>
              <w:t>___________________________</w:t>
            </w:r>
          </w:p>
        </w:tc>
      </w:tr>
    </w:tbl>
    <w:p w14:paraId="1F9ABF8B" w14:textId="77777777" w:rsidR="00FA7200" w:rsidRDefault="00FA7200" w:rsidP="00FA7200">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0EB30DBE" w14:textId="77777777" w:rsidR="00FA7200" w:rsidRDefault="00FA7200" w:rsidP="00FA7200">
      <w:pPr>
        <w:ind w:firstLine="375"/>
        <w:rPr>
          <w:rFonts w:ascii="GHEA Grapalat" w:hAnsi="GHEA Grapalat"/>
          <w:iCs/>
          <w:color w:val="000000"/>
          <w:sz w:val="15"/>
          <w:szCs w:val="21"/>
          <w:lang w:val="pt-BR"/>
        </w:rPr>
      </w:pPr>
    </w:p>
    <w:p w14:paraId="0622E820" w14:textId="77777777" w:rsidR="00FA7200" w:rsidRDefault="00FA7200" w:rsidP="00FA7200">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042FCCA6" w14:textId="77777777" w:rsidR="00FA7200" w:rsidRDefault="00FA7200" w:rsidP="00FA7200">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38CAB88C" w14:textId="77777777" w:rsidR="00FA7200" w:rsidRDefault="00FA7200" w:rsidP="00FA7200">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5416AE32" w14:textId="77777777" w:rsidR="00FA7200" w:rsidRDefault="00FA7200" w:rsidP="00FA7200">
      <w:pPr>
        <w:pStyle w:val="af5"/>
        <w:spacing w:after="0" w:line="240" w:lineRule="auto"/>
        <w:ind w:firstLine="0"/>
        <w:jc w:val="center"/>
        <w:rPr>
          <w:rFonts w:ascii="Arial LatArm" w:hAnsi="Arial LatArm" w:cs="Times New Roman"/>
          <w:b/>
          <w:bCs/>
          <w:i/>
          <w:iCs/>
          <w:sz w:val="20"/>
          <w:lang w:val="es-ES"/>
        </w:rPr>
      </w:pPr>
    </w:p>
    <w:p w14:paraId="05259E1E" w14:textId="77777777" w:rsidR="00FA7200" w:rsidRDefault="00FA7200" w:rsidP="00FA7200">
      <w:pPr>
        <w:pStyle w:val="af5"/>
        <w:spacing w:after="0" w:line="240" w:lineRule="auto"/>
        <w:ind w:firstLine="540"/>
        <w:rPr>
          <w:rFonts w:ascii="Arial LatArm" w:hAnsi="Arial LatArm" w:cs="Times New Roman"/>
          <w:i/>
          <w:iCs/>
          <w:sz w:val="20"/>
          <w:lang w:val="es-ES"/>
        </w:rPr>
      </w:pPr>
      <w:r>
        <w:rPr>
          <w:rFonts w:ascii="GHEA Grapalat" w:hAnsi="GHEA Grapalat" w:cs="Times New Roman"/>
          <w:i/>
          <w:color w:val="000000"/>
          <w:sz w:val="21"/>
          <w:szCs w:val="21"/>
          <w:lang w:val="es-ES" w:eastAsia="ru-RU"/>
        </w:rPr>
        <w:t>«      » «              »</w:t>
      </w:r>
      <w:r>
        <w:rPr>
          <w:rFonts w:ascii="Arial LatArm" w:hAnsi="Arial LatArm" w:cs="Times New Roman"/>
          <w:i/>
          <w:iCs/>
          <w:sz w:val="20"/>
          <w:lang w:val="es-ES"/>
        </w:rPr>
        <w:t xml:space="preserve">  </w:t>
      </w:r>
      <w:r>
        <w:rPr>
          <w:rFonts w:ascii="GHEA Grapalat" w:hAnsi="GHEA Grapalat" w:cs="Times New Roman"/>
          <w:i/>
          <w:color w:val="000000"/>
          <w:sz w:val="21"/>
          <w:szCs w:val="21"/>
          <w:lang w:val="es-ES" w:eastAsia="ru-RU"/>
        </w:rPr>
        <w:t xml:space="preserve">20    </w:t>
      </w:r>
      <w:r>
        <w:rPr>
          <w:rFonts w:ascii="GHEA Grapalat" w:hAnsi="GHEA Grapalat" w:cs="Times New Roman"/>
          <w:i/>
          <w:color w:val="000000"/>
          <w:sz w:val="21"/>
          <w:szCs w:val="21"/>
          <w:lang w:val="en-AU" w:eastAsia="ru-RU"/>
        </w:rPr>
        <w:t>թ</w:t>
      </w:r>
      <w:r>
        <w:rPr>
          <w:rFonts w:ascii="GHEA Grapalat" w:hAnsi="GHEA Grapalat" w:cs="Times New Roman"/>
          <w:i/>
          <w:color w:val="000000"/>
          <w:sz w:val="21"/>
          <w:szCs w:val="21"/>
          <w:lang w:val="es-ES" w:eastAsia="ru-RU"/>
        </w:rPr>
        <w:t>.</w:t>
      </w:r>
    </w:p>
    <w:p w14:paraId="0F2F923C" w14:textId="77777777" w:rsidR="00FA7200" w:rsidRDefault="00FA7200" w:rsidP="00FA7200">
      <w:pPr>
        <w:pStyle w:val="af5"/>
        <w:spacing w:after="0" w:line="240" w:lineRule="auto"/>
        <w:ind w:firstLine="0"/>
        <w:rPr>
          <w:rFonts w:ascii="Arial LatArm" w:hAnsi="Arial LatArm" w:cs="Times New Roman"/>
          <w:i/>
          <w:iCs/>
          <w:sz w:val="20"/>
          <w:lang w:val="es-ES"/>
        </w:rPr>
      </w:pPr>
    </w:p>
    <w:p w14:paraId="2F09B727" w14:textId="77777777" w:rsidR="00FA7200" w:rsidRDefault="00FA7200" w:rsidP="00FA7200">
      <w:pPr>
        <w:pStyle w:val="a5"/>
      </w:pPr>
      <w:r>
        <w:t>Պայմանագրի /այսուհետ` Պայմանագիր/ անվանումը` ____________________________________________________________________________________________</w:t>
      </w:r>
    </w:p>
    <w:p w14:paraId="22C42537" w14:textId="77777777" w:rsidR="00FA7200" w:rsidRDefault="00FA7200" w:rsidP="00FA7200">
      <w:pPr>
        <w:pStyle w:val="a5"/>
      </w:pPr>
      <w:r>
        <w:t>Պայմանագրի կնքման ամսաթիվը` «____» «__________________» 20 թ.</w:t>
      </w:r>
    </w:p>
    <w:p w14:paraId="59D484D9" w14:textId="77777777" w:rsidR="00FA7200" w:rsidRDefault="00FA7200" w:rsidP="00FA7200">
      <w:pPr>
        <w:pStyle w:val="a5"/>
      </w:pPr>
      <w:r>
        <w:t>Պայմանագրի համարը`    __________</w:t>
      </w:r>
    </w:p>
    <w:p w14:paraId="48F958D1" w14:textId="77777777" w:rsidR="00FA7200" w:rsidRDefault="00FA7200" w:rsidP="00FA7200">
      <w:pPr>
        <w:jc w:val="both"/>
        <w:rPr>
          <w:rFonts w:ascii="GHEA Grapalat" w:hAnsi="GHEA Grapalat" w:cs="Sylfaen"/>
          <w:iCs/>
          <w:lang w:val="es-ES"/>
        </w:rPr>
      </w:pPr>
      <w:proofErr w:type="spellStart"/>
      <w:r>
        <w:rPr>
          <w:rFonts w:ascii="GHEA Grapalat" w:hAnsi="GHEA Grapalat"/>
          <w:iCs/>
          <w:color w:val="000000"/>
          <w:sz w:val="21"/>
          <w:szCs w:val="21"/>
        </w:rPr>
        <w:t>Պատվիրատուն</w:t>
      </w:r>
      <w:proofErr w:type="spellEnd"/>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կողմը</w:t>
      </w:r>
      <w:proofErr w:type="spellEnd"/>
      <w:r>
        <w:rPr>
          <w:rFonts w:ascii="GHEA Grapalat" w:hAnsi="GHEA Grapalat"/>
          <w:color w:val="000000"/>
          <w:sz w:val="21"/>
          <w:szCs w:val="21"/>
        </w:rPr>
        <w:t>՝</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proofErr w:type="spellStart"/>
      <w:r>
        <w:rPr>
          <w:rFonts w:ascii="GHEA Grapalat" w:hAnsi="GHEA Grapalat"/>
          <w:color w:val="000000"/>
          <w:sz w:val="21"/>
          <w:szCs w:val="21"/>
          <w:lang w:val="es-ES"/>
        </w:rPr>
        <w:t>կազմեցին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սույն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արձանագրությունը</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հետևյալի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մասին</w:t>
      </w:r>
      <w:proofErr w:type="spellEnd"/>
      <w:r>
        <w:rPr>
          <w:rFonts w:ascii="GHEA Grapalat" w:hAnsi="GHEA Grapalat"/>
          <w:color w:val="000000"/>
          <w:sz w:val="21"/>
          <w:szCs w:val="21"/>
          <w:lang w:val="es-ES"/>
        </w:rPr>
        <w:t>.</w:t>
      </w:r>
    </w:p>
    <w:p w14:paraId="20D1178E" w14:textId="77777777" w:rsidR="00FA7200" w:rsidRDefault="00FA7200" w:rsidP="00FA7200">
      <w:pPr>
        <w:jc w:val="both"/>
        <w:rPr>
          <w:rFonts w:ascii="GHEA Grapalat" w:hAnsi="GHEA Grapalat"/>
          <w:iCs/>
          <w:color w:val="000000"/>
          <w:sz w:val="21"/>
          <w:szCs w:val="21"/>
          <w:lang w:val="hy-AM"/>
        </w:rPr>
      </w:pPr>
      <w:proofErr w:type="spellStart"/>
      <w:r>
        <w:rPr>
          <w:rFonts w:ascii="GHEA Grapalat" w:hAnsi="GHEA Grapalat"/>
          <w:iCs/>
          <w:color w:val="000000"/>
          <w:sz w:val="21"/>
          <w:szCs w:val="21"/>
        </w:rPr>
        <w:t>Պայմանագրի</w:t>
      </w:r>
      <w:proofErr w:type="spellEnd"/>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շրջանակներում</w:t>
      </w:r>
      <w:proofErr w:type="spellEnd"/>
      <w:r>
        <w:rPr>
          <w:rFonts w:ascii="GHEA Grapalat" w:hAnsi="GHEA Grapalat"/>
          <w:iCs/>
          <w:color w:val="000000"/>
          <w:sz w:val="21"/>
          <w:szCs w:val="21"/>
          <w:lang w:val="es-ES"/>
        </w:rPr>
        <w:t xml:space="preserve"> </w:t>
      </w:r>
      <w:proofErr w:type="spellStart"/>
      <w:r>
        <w:rPr>
          <w:rFonts w:ascii="GHEA Grapalat" w:hAnsi="GHEA Grapalat"/>
          <w:iCs/>
          <w:snapToGrid w:val="0"/>
          <w:color w:val="000000"/>
          <w:sz w:val="21"/>
          <w:szCs w:val="21"/>
          <w:lang w:val="es-ES"/>
        </w:rPr>
        <w:t>Պայմանագրի</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կողմը</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color w:val="000000"/>
          <w:sz w:val="21"/>
          <w:szCs w:val="21"/>
          <w:lang w:val="es-ES"/>
        </w:rPr>
        <w:t>մատուցել</w:t>
      </w:r>
      <w:proofErr w:type="spellEnd"/>
      <w:r>
        <w:rPr>
          <w:rFonts w:ascii="GHEA Grapalat" w:hAnsi="GHEA Grapalat"/>
          <w:iCs/>
          <w:color w:val="000000"/>
          <w:sz w:val="21"/>
          <w:szCs w:val="21"/>
          <w:lang w:val="es-ES"/>
        </w:rPr>
        <w:t xml:space="preserve"> է </w:t>
      </w:r>
      <w:proofErr w:type="spellStart"/>
      <w:r>
        <w:rPr>
          <w:rFonts w:ascii="GHEA Grapalat" w:hAnsi="GHEA Grapalat"/>
          <w:iCs/>
          <w:color w:val="000000"/>
          <w:sz w:val="21"/>
          <w:szCs w:val="21"/>
          <w:lang w:val="es-ES"/>
        </w:rPr>
        <w:t>հետևյալ</w:t>
      </w:r>
      <w:proofErr w:type="spellEnd"/>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lang w:val="es-ES"/>
        </w:rPr>
        <w:t>ծառայությունները</w:t>
      </w:r>
      <w:proofErr w:type="spellEnd"/>
      <w:r>
        <w:rPr>
          <w:rFonts w:ascii="GHEA Grapalat" w:hAnsi="GHEA Grapalat"/>
          <w:iCs/>
          <w:color w:val="000000"/>
          <w:sz w:val="21"/>
          <w:szCs w:val="21"/>
        </w:rPr>
        <w:t>՝</w:t>
      </w:r>
    </w:p>
    <w:p w14:paraId="10815CF5" w14:textId="77777777" w:rsidR="00FA7200" w:rsidRDefault="00FA7200" w:rsidP="00FA7200">
      <w:pPr>
        <w:jc w:val="both"/>
        <w:rPr>
          <w:rFonts w:ascii="GHEA Grapalat" w:hAnsi="GHEA Grapalat"/>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FA7200" w14:paraId="128D3C92" w14:textId="77777777" w:rsidTr="00C8035F">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4DD7E996" w14:textId="77777777" w:rsidR="00FA7200" w:rsidRDefault="00FA7200" w:rsidP="00C8035F">
            <w:pPr>
              <w:pStyle w:val="a5"/>
            </w:pPr>
            <w: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6F28FD60" w14:textId="77777777" w:rsidR="00FA7200" w:rsidRDefault="00FA7200" w:rsidP="00C8035F">
            <w:pPr>
              <w:pStyle w:val="a5"/>
            </w:pPr>
            <w:r>
              <w:t>Մատուցված</w:t>
            </w:r>
            <w:r>
              <w:rPr>
                <w:rFonts w:cs="Courier New"/>
              </w:rPr>
              <w:t xml:space="preserve"> </w:t>
            </w:r>
            <w:r>
              <w:t>ծառայությունների</w:t>
            </w:r>
          </w:p>
        </w:tc>
      </w:tr>
      <w:tr w:rsidR="00FA7200" w:rsidRPr="000B5BDC" w14:paraId="7CEEACD9" w14:textId="77777777" w:rsidTr="00C8035F">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4F5967B5" w14:textId="77777777" w:rsidR="00FA7200" w:rsidRDefault="00FA7200" w:rsidP="00C8035F">
            <w:pPr>
              <w:spacing w:line="256" w:lineRule="auto"/>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3EC6D36" w14:textId="77777777" w:rsidR="00FA7200" w:rsidRDefault="00FA7200" w:rsidP="00C8035F">
            <w:pPr>
              <w:pStyle w:val="a5"/>
            </w:pPr>
            <w: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0267E05" w14:textId="77777777" w:rsidR="00FA7200" w:rsidRDefault="00FA7200" w:rsidP="00C8035F">
            <w:pPr>
              <w:pStyle w:val="a5"/>
            </w:pPr>
            <w:r>
              <w:t>տեխնիկական  բնութագրի համառոտ շարադրանքը</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2FBD51A5" w14:textId="77777777" w:rsidR="00FA7200" w:rsidRDefault="00FA7200" w:rsidP="00C8035F">
            <w:pPr>
              <w:pStyle w:val="a5"/>
            </w:pPr>
            <w:r>
              <w:t>քանակական ցուցանիշը</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0CF1F9E4" w14:textId="77777777" w:rsidR="00FA7200" w:rsidRDefault="00FA7200" w:rsidP="00C8035F">
            <w:pPr>
              <w:pStyle w:val="a5"/>
            </w:pPr>
            <w:r>
              <w:t>կատարման ժամկետը</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3A0C563A" w14:textId="77777777" w:rsidR="00FA7200" w:rsidRDefault="00FA7200" w:rsidP="00C8035F">
            <w:pPr>
              <w:pStyle w:val="a5"/>
            </w:pPr>
            <w:r>
              <w:t>Վճարման ենթակա գումարը /հազար դրամ/</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0654C3F8" w14:textId="77777777" w:rsidR="00FA7200" w:rsidRDefault="00FA7200" w:rsidP="00C8035F">
            <w:pPr>
              <w:pStyle w:val="a5"/>
            </w:pPr>
            <w:r>
              <w:t>Վճարման ժամկետը /ըստ վճարման ժամանակացույցի/</w:t>
            </w:r>
          </w:p>
        </w:tc>
      </w:tr>
      <w:tr w:rsidR="00FA7200" w14:paraId="5A994545" w14:textId="77777777" w:rsidTr="00C8035F">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6B6A0407" w14:textId="77777777" w:rsidR="00FA7200" w:rsidRPr="00B9512E" w:rsidRDefault="00FA7200" w:rsidP="00C8035F">
            <w:pPr>
              <w:spacing w:line="256" w:lineRule="auto"/>
              <w:rPr>
                <w:rFonts w:ascii="GHEA Grapalat" w:hAnsi="GHEA Grapalat"/>
                <w:sz w:val="18"/>
                <w:szCs w:val="18"/>
                <w:lang w:val="af-ZA"/>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5D2982D8" w14:textId="77777777" w:rsidR="00FA7200" w:rsidRPr="00B9512E" w:rsidRDefault="00FA7200" w:rsidP="00C8035F">
            <w:pPr>
              <w:spacing w:line="256" w:lineRule="auto"/>
              <w:rPr>
                <w:rFonts w:ascii="GHEA Grapalat" w:hAnsi="GHEA Grapalat"/>
                <w:sz w:val="18"/>
                <w:szCs w:val="18"/>
                <w:lang w:val="af-ZA"/>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C8D6D84" w14:textId="77777777" w:rsidR="00FA7200" w:rsidRPr="00B9512E" w:rsidRDefault="00FA7200" w:rsidP="00C8035F">
            <w:pPr>
              <w:spacing w:line="256" w:lineRule="auto"/>
              <w:rPr>
                <w:rFonts w:ascii="GHEA Grapalat" w:hAnsi="GHEA Grapalat"/>
                <w:sz w:val="18"/>
                <w:szCs w:val="18"/>
                <w:lang w:val="af-ZA"/>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78AF1AA5" w14:textId="77777777" w:rsidR="00FA7200" w:rsidRDefault="00FA7200" w:rsidP="00C8035F">
            <w:pPr>
              <w:pStyle w:val="a5"/>
            </w:pPr>
            <w:r>
              <w:t>ըստ պայմանագրով հաստատված գնման ժամանակացույցի</w:t>
            </w:r>
          </w:p>
        </w:tc>
        <w:tc>
          <w:tcPr>
            <w:tcW w:w="1116" w:type="dxa"/>
            <w:tcBorders>
              <w:top w:val="single" w:sz="4" w:space="0" w:color="auto"/>
              <w:left w:val="single" w:sz="4" w:space="0" w:color="auto"/>
              <w:bottom w:val="single" w:sz="4" w:space="0" w:color="auto"/>
              <w:right w:val="single" w:sz="4" w:space="0" w:color="auto"/>
            </w:tcBorders>
            <w:vAlign w:val="center"/>
            <w:hideMark/>
          </w:tcPr>
          <w:p w14:paraId="709E26E5" w14:textId="77777777" w:rsidR="00FA7200" w:rsidRDefault="00FA7200" w:rsidP="00C8035F">
            <w:pPr>
              <w:pStyle w:val="a5"/>
            </w:pPr>
            <w:r>
              <w:t>փաստացի</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E47223D" w14:textId="77777777" w:rsidR="00FA7200" w:rsidRDefault="00FA7200" w:rsidP="00C8035F">
            <w:pPr>
              <w:pStyle w:val="a5"/>
            </w:pPr>
            <w:r>
              <w:t>ըստ պայմանագրով հաստատված գնման ժամանակացույցի</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F97287" w14:textId="77777777" w:rsidR="00FA7200" w:rsidRDefault="00FA7200" w:rsidP="00C8035F">
            <w:pPr>
              <w:pStyle w:val="a5"/>
            </w:pPr>
            <w:r>
              <w:t>փաստացի</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41AB5BF7" w14:textId="77777777" w:rsidR="00FA7200" w:rsidRDefault="00FA7200" w:rsidP="00C8035F">
            <w:pPr>
              <w:spacing w:line="256" w:lineRule="auto"/>
              <w:rPr>
                <w:rFonts w:ascii="GHEA Grapalat" w:hAnsi="GHEA Grapalat"/>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65F3F20A" w14:textId="77777777" w:rsidR="00FA7200" w:rsidRDefault="00FA7200" w:rsidP="00C8035F">
            <w:pPr>
              <w:spacing w:line="256" w:lineRule="auto"/>
              <w:rPr>
                <w:rFonts w:ascii="GHEA Grapalat" w:hAnsi="GHEA Grapalat"/>
                <w:sz w:val="18"/>
                <w:szCs w:val="18"/>
              </w:rPr>
            </w:pPr>
          </w:p>
        </w:tc>
      </w:tr>
      <w:tr w:rsidR="00FA7200" w14:paraId="049A6D86" w14:textId="77777777" w:rsidTr="00C8035F">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45034786" w14:textId="77777777" w:rsidR="00FA7200" w:rsidRDefault="00FA7200" w:rsidP="00C8035F">
            <w:pPr>
              <w:pStyle w:val="a5"/>
            </w:pPr>
          </w:p>
        </w:tc>
        <w:tc>
          <w:tcPr>
            <w:tcW w:w="1173" w:type="dxa"/>
            <w:tcBorders>
              <w:top w:val="single" w:sz="4" w:space="0" w:color="auto"/>
              <w:left w:val="single" w:sz="4" w:space="0" w:color="auto"/>
              <w:bottom w:val="single" w:sz="4" w:space="0" w:color="auto"/>
              <w:right w:val="single" w:sz="4" w:space="0" w:color="auto"/>
            </w:tcBorders>
            <w:vAlign w:val="center"/>
          </w:tcPr>
          <w:p w14:paraId="29DBC941" w14:textId="77777777" w:rsidR="00FA7200" w:rsidRDefault="00FA7200" w:rsidP="00C8035F">
            <w:pPr>
              <w:pStyle w:val="a5"/>
            </w:pPr>
          </w:p>
        </w:tc>
        <w:tc>
          <w:tcPr>
            <w:tcW w:w="1440" w:type="dxa"/>
            <w:tcBorders>
              <w:top w:val="single" w:sz="4" w:space="0" w:color="auto"/>
              <w:left w:val="single" w:sz="4" w:space="0" w:color="auto"/>
              <w:bottom w:val="single" w:sz="4" w:space="0" w:color="auto"/>
              <w:right w:val="single" w:sz="4" w:space="0" w:color="auto"/>
            </w:tcBorders>
            <w:vAlign w:val="center"/>
          </w:tcPr>
          <w:p w14:paraId="6FC499D4" w14:textId="77777777" w:rsidR="00FA7200" w:rsidRDefault="00FA7200" w:rsidP="00C8035F">
            <w:pPr>
              <w:pStyle w:val="a5"/>
            </w:pPr>
          </w:p>
        </w:tc>
        <w:tc>
          <w:tcPr>
            <w:tcW w:w="1800" w:type="dxa"/>
            <w:tcBorders>
              <w:top w:val="single" w:sz="4" w:space="0" w:color="auto"/>
              <w:left w:val="single" w:sz="4" w:space="0" w:color="auto"/>
              <w:bottom w:val="single" w:sz="4" w:space="0" w:color="auto"/>
              <w:right w:val="single" w:sz="4" w:space="0" w:color="auto"/>
            </w:tcBorders>
            <w:vAlign w:val="center"/>
          </w:tcPr>
          <w:p w14:paraId="644E4456" w14:textId="77777777" w:rsidR="00FA7200" w:rsidRDefault="00FA7200" w:rsidP="00C8035F">
            <w:pPr>
              <w:pStyle w:val="a5"/>
            </w:pPr>
          </w:p>
        </w:tc>
        <w:tc>
          <w:tcPr>
            <w:tcW w:w="1116" w:type="dxa"/>
            <w:tcBorders>
              <w:top w:val="single" w:sz="4" w:space="0" w:color="auto"/>
              <w:left w:val="single" w:sz="4" w:space="0" w:color="auto"/>
              <w:bottom w:val="single" w:sz="4" w:space="0" w:color="auto"/>
              <w:right w:val="single" w:sz="4" w:space="0" w:color="auto"/>
            </w:tcBorders>
            <w:vAlign w:val="center"/>
          </w:tcPr>
          <w:p w14:paraId="29A08DDB" w14:textId="77777777" w:rsidR="00FA7200" w:rsidRDefault="00FA7200" w:rsidP="00C8035F">
            <w:pPr>
              <w:pStyle w:val="a5"/>
            </w:pPr>
          </w:p>
        </w:tc>
        <w:tc>
          <w:tcPr>
            <w:tcW w:w="1842" w:type="dxa"/>
            <w:tcBorders>
              <w:top w:val="single" w:sz="4" w:space="0" w:color="auto"/>
              <w:left w:val="single" w:sz="4" w:space="0" w:color="auto"/>
              <w:bottom w:val="single" w:sz="4" w:space="0" w:color="auto"/>
              <w:right w:val="single" w:sz="4" w:space="0" w:color="auto"/>
            </w:tcBorders>
            <w:vAlign w:val="center"/>
          </w:tcPr>
          <w:p w14:paraId="0F6ED2A5" w14:textId="77777777" w:rsidR="00FA7200" w:rsidRDefault="00FA7200" w:rsidP="00C8035F">
            <w:pPr>
              <w:pStyle w:val="a5"/>
            </w:pPr>
          </w:p>
        </w:tc>
        <w:tc>
          <w:tcPr>
            <w:tcW w:w="1134" w:type="dxa"/>
            <w:tcBorders>
              <w:top w:val="single" w:sz="4" w:space="0" w:color="auto"/>
              <w:left w:val="single" w:sz="4" w:space="0" w:color="auto"/>
              <w:bottom w:val="single" w:sz="4" w:space="0" w:color="auto"/>
              <w:right w:val="single" w:sz="4" w:space="0" w:color="auto"/>
            </w:tcBorders>
            <w:vAlign w:val="center"/>
          </w:tcPr>
          <w:p w14:paraId="2993AD61" w14:textId="77777777" w:rsidR="00FA7200" w:rsidRDefault="00FA7200" w:rsidP="00C8035F">
            <w:pPr>
              <w:pStyle w:val="a5"/>
            </w:pPr>
          </w:p>
        </w:tc>
        <w:tc>
          <w:tcPr>
            <w:tcW w:w="1168" w:type="dxa"/>
            <w:tcBorders>
              <w:top w:val="single" w:sz="4" w:space="0" w:color="auto"/>
              <w:left w:val="single" w:sz="4" w:space="0" w:color="auto"/>
              <w:bottom w:val="single" w:sz="4" w:space="0" w:color="auto"/>
              <w:right w:val="single" w:sz="4" w:space="0" w:color="auto"/>
            </w:tcBorders>
            <w:vAlign w:val="center"/>
          </w:tcPr>
          <w:p w14:paraId="216F26E0" w14:textId="77777777" w:rsidR="00FA7200" w:rsidRDefault="00FA7200" w:rsidP="00C8035F">
            <w:pPr>
              <w:pStyle w:val="a5"/>
            </w:pPr>
          </w:p>
        </w:tc>
        <w:tc>
          <w:tcPr>
            <w:tcW w:w="675" w:type="dxa"/>
            <w:tcBorders>
              <w:top w:val="single" w:sz="4" w:space="0" w:color="auto"/>
              <w:left w:val="single" w:sz="4" w:space="0" w:color="auto"/>
              <w:bottom w:val="single" w:sz="4" w:space="0" w:color="auto"/>
              <w:right w:val="single" w:sz="4" w:space="0" w:color="auto"/>
            </w:tcBorders>
            <w:vAlign w:val="center"/>
          </w:tcPr>
          <w:p w14:paraId="40332189" w14:textId="77777777" w:rsidR="00FA7200" w:rsidRDefault="00FA7200" w:rsidP="00C8035F">
            <w:pPr>
              <w:pStyle w:val="a5"/>
            </w:pPr>
          </w:p>
        </w:tc>
      </w:tr>
      <w:tr w:rsidR="00FA7200" w14:paraId="714C6881" w14:textId="77777777" w:rsidTr="00C8035F">
        <w:trPr>
          <w:jc w:val="right"/>
        </w:trPr>
        <w:tc>
          <w:tcPr>
            <w:tcW w:w="357" w:type="dxa"/>
            <w:tcBorders>
              <w:top w:val="single" w:sz="4" w:space="0" w:color="auto"/>
              <w:left w:val="single" w:sz="4" w:space="0" w:color="auto"/>
              <w:bottom w:val="single" w:sz="4" w:space="0" w:color="auto"/>
              <w:right w:val="single" w:sz="4" w:space="0" w:color="auto"/>
            </w:tcBorders>
          </w:tcPr>
          <w:p w14:paraId="33685E9C" w14:textId="77777777" w:rsidR="00FA7200" w:rsidRDefault="00FA7200" w:rsidP="00C8035F">
            <w:pPr>
              <w:pStyle w:val="a5"/>
            </w:pPr>
          </w:p>
        </w:tc>
        <w:tc>
          <w:tcPr>
            <w:tcW w:w="1173" w:type="dxa"/>
            <w:tcBorders>
              <w:top w:val="single" w:sz="4" w:space="0" w:color="auto"/>
              <w:left w:val="single" w:sz="4" w:space="0" w:color="auto"/>
              <w:bottom w:val="single" w:sz="4" w:space="0" w:color="auto"/>
              <w:right w:val="single" w:sz="4" w:space="0" w:color="auto"/>
            </w:tcBorders>
          </w:tcPr>
          <w:p w14:paraId="4602519A" w14:textId="77777777" w:rsidR="00FA7200" w:rsidRDefault="00FA7200" w:rsidP="00C8035F">
            <w:pPr>
              <w:pStyle w:val="a5"/>
            </w:pPr>
          </w:p>
        </w:tc>
        <w:tc>
          <w:tcPr>
            <w:tcW w:w="1440" w:type="dxa"/>
            <w:tcBorders>
              <w:top w:val="single" w:sz="4" w:space="0" w:color="auto"/>
              <w:left w:val="single" w:sz="4" w:space="0" w:color="auto"/>
              <w:bottom w:val="single" w:sz="4" w:space="0" w:color="auto"/>
              <w:right w:val="single" w:sz="4" w:space="0" w:color="auto"/>
            </w:tcBorders>
          </w:tcPr>
          <w:p w14:paraId="62014CFF" w14:textId="77777777" w:rsidR="00FA7200" w:rsidRDefault="00FA7200" w:rsidP="00C8035F">
            <w:pPr>
              <w:pStyle w:val="a5"/>
            </w:pPr>
          </w:p>
        </w:tc>
        <w:tc>
          <w:tcPr>
            <w:tcW w:w="1800" w:type="dxa"/>
            <w:tcBorders>
              <w:top w:val="single" w:sz="4" w:space="0" w:color="auto"/>
              <w:left w:val="single" w:sz="4" w:space="0" w:color="auto"/>
              <w:bottom w:val="single" w:sz="4" w:space="0" w:color="auto"/>
              <w:right w:val="single" w:sz="4" w:space="0" w:color="auto"/>
            </w:tcBorders>
          </w:tcPr>
          <w:p w14:paraId="66F3BA7C" w14:textId="77777777" w:rsidR="00FA7200" w:rsidRDefault="00FA7200" w:rsidP="00C8035F">
            <w:pPr>
              <w:pStyle w:val="a5"/>
            </w:pPr>
          </w:p>
        </w:tc>
        <w:tc>
          <w:tcPr>
            <w:tcW w:w="1116" w:type="dxa"/>
            <w:tcBorders>
              <w:top w:val="single" w:sz="4" w:space="0" w:color="auto"/>
              <w:left w:val="single" w:sz="4" w:space="0" w:color="auto"/>
              <w:bottom w:val="single" w:sz="4" w:space="0" w:color="auto"/>
              <w:right w:val="single" w:sz="4" w:space="0" w:color="auto"/>
            </w:tcBorders>
          </w:tcPr>
          <w:p w14:paraId="2F461DCF" w14:textId="77777777" w:rsidR="00FA7200" w:rsidRDefault="00FA7200" w:rsidP="00C8035F">
            <w:pPr>
              <w:pStyle w:val="a5"/>
            </w:pPr>
          </w:p>
        </w:tc>
        <w:tc>
          <w:tcPr>
            <w:tcW w:w="1842" w:type="dxa"/>
            <w:tcBorders>
              <w:top w:val="single" w:sz="4" w:space="0" w:color="auto"/>
              <w:left w:val="single" w:sz="4" w:space="0" w:color="auto"/>
              <w:bottom w:val="single" w:sz="4" w:space="0" w:color="auto"/>
              <w:right w:val="single" w:sz="4" w:space="0" w:color="auto"/>
            </w:tcBorders>
          </w:tcPr>
          <w:p w14:paraId="2FF26438" w14:textId="77777777" w:rsidR="00FA7200" w:rsidRDefault="00FA7200" w:rsidP="00C8035F">
            <w:pPr>
              <w:pStyle w:val="a5"/>
            </w:pPr>
          </w:p>
        </w:tc>
        <w:tc>
          <w:tcPr>
            <w:tcW w:w="1134" w:type="dxa"/>
            <w:tcBorders>
              <w:top w:val="single" w:sz="4" w:space="0" w:color="auto"/>
              <w:left w:val="single" w:sz="4" w:space="0" w:color="auto"/>
              <w:bottom w:val="single" w:sz="4" w:space="0" w:color="auto"/>
              <w:right w:val="single" w:sz="4" w:space="0" w:color="auto"/>
            </w:tcBorders>
          </w:tcPr>
          <w:p w14:paraId="00FB7FE8" w14:textId="77777777" w:rsidR="00FA7200" w:rsidRDefault="00FA7200" w:rsidP="00C8035F">
            <w:pPr>
              <w:pStyle w:val="a5"/>
            </w:pPr>
          </w:p>
        </w:tc>
        <w:tc>
          <w:tcPr>
            <w:tcW w:w="1168" w:type="dxa"/>
            <w:tcBorders>
              <w:top w:val="single" w:sz="4" w:space="0" w:color="auto"/>
              <w:left w:val="single" w:sz="4" w:space="0" w:color="auto"/>
              <w:bottom w:val="single" w:sz="4" w:space="0" w:color="auto"/>
              <w:right w:val="single" w:sz="4" w:space="0" w:color="auto"/>
            </w:tcBorders>
          </w:tcPr>
          <w:p w14:paraId="4B66864D" w14:textId="77777777" w:rsidR="00FA7200" w:rsidRDefault="00FA7200" w:rsidP="00C8035F">
            <w:pPr>
              <w:pStyle w:val="a5"/>
            </w:pPr>
          </w:p>
        </w:tc>
        <w:tc>
          <w:tcPr>
            <w:tcW w:w="675" w:type="dxa"/>
            <w:tcBorders>
              <w:top w:val="single" w:sz="4" w:space="0" w:color="auto"/>
              <w:left w:val="single" w:sz="4" w:space="0" w:color="auto"/>
              <w:bottom w:val="single" w:sz="4" w:space="0" w:color="auto"/>
              <w:right w:val="single" w:sz="4" w:space="0" w:color="auto"/>
            </w:tcBorders>
          </w:tcPr>
          <w:p w14:paraId="373B1975" w14:textId="77777777" w:rsidR="00FA7200" w:rsidRDefault="00FA7200" w:rsidP="00C8035F">
            <w:pPr>
              <w:pStyle w:val="a5"/>
            </w:pPr>
          </w:p>
        </w:tc>
      </w:tr>
    </w:tbl>
    <w:p w14:paraId="1B521640" w14:textId="77777777" w:rsidR="00FA7200" w:rsidRDefault="00FA7200" w:rsidP="00FA7200">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372C529E" w14:textId="77777777" w:rsidR="00FA7200" w:rsidRDefault="00FA7200" w:rsidP="00FA7200">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lastRenderedPageBreak/>
        <w:t> </w:t>
      </w:r>
      <w:r>
        <w:rPr>
          <w:rFonts w:ascii="GHEA Grapalat" w:hAnsi="GHEA Grapalat"/>
          <w:iCs/>
          <w:snapToGrid w:val="0"/>
          <w:color w:val="000000"/>
          <w:sz w:val="21"/>
          <w:szCs w:val="21"/>
          <w:lang w:val="hy-AM"/>
        </w:rPr>
        <w:t xml:space="preserve">Սույն </w:t>
      </w:r>
      <w:proofErr w:type="spellStart"/>
      <w:r>
        <w:rPr>
          <w:rFonts w:ascii="GHEA Grapalat" w:hAnsi="GHEA Grapalat"/>
          <w:iCs/>
          <w:snapToGrid w:val="0"/>
          <w:color w:val="000000"/>
          <w:sz w:val="21"/>
          <w:szCs w:val="21"/>
        </w:rPr>
        <w:t>արձանագրության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երկկողմ</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հաշիվ</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ապրանքագիրը</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proofErr w:type="spellStart"/>
      <w:r>
        <w:rPr>
          <w:rFonts w:ascii="GHEA Grapalat" w:hAnsi="GHEA Grapalat"/>
          <w:color w:val="000000"/>
          <w:sz w:val="21"/>
          <w:szCs w:val="21"/>
          <w:lang w:val="es-ES"/>
        </w:rPr>
        <w:t>եզրակացությունը</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հանդիսանում</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են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սույն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արձանագրության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բաղկացուցիչ</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մասը</w:t>
      </w:r>
      <w:proofErr w:type="spellEnd"/>
      <w:r>
        <w:rPr>
          <w:rFonts w:ascii="GHEA Grapalat" w:hAnsi="GHEA Grapalat"/>
          <w:iCs/>
          <w:snapToGrid w:val="0"/>
          <w:color w:val="000000"/>
          <w:sz w:val="21"/>
          <w:szCs w:val="21"/>
          <w:lang w:val="es-ES"/>
        </w:rPr>
        <w:t xml:space="preserve"> և </w:t>
      </w:r>
      <w:proofErr w:type="spellStart"/>
      <w:r>
        <w:rPr>
          <w:rFonts w:ascii="GHEA Grapalat" w:hAnsi="GHEA Grapalat"/>
          <w:iCs/>
          <w:snapToGrid w:val="0"/>
          <w:color w:val="000000"/>
          <w:sz w:val="21"/>
          <w:szCs w:val="21"/>
          <w:lang w:val="es-ES"/>
        </w:rPr>
        <w:t>կցվում</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են</w:t>
      </w:r>
      <w:proofErr w:type="spellEnd"/>
      <w:r>
        <w:rPr>
          <w:rFonts w:ascii="GHEA Grapalat" w:hAnsi="GHEA Grapalat"/>
          <w:iCs/>
          <w:snapToGrid w:val="0"/>
          <w:color w:val="000000"/>
          <w:sz w:val="21"/>
          <w:szCs w:val="21"/>
          <w:lang w:val="es-ES"/>
        </w:rPr>
        <w:t>:</w:t>
      </w:r>
    </w:p>
    <w:p w14:paraId="3A6A482C" w14:textId="77777777" w:rsidR="00FA7200" w:rsidRDefault="00FA7200" w:rsidP="00FA7200">
      <w:pPr>
        <w:ind w:firstLine="375"/>
        <w:jc w:val="both"/>
        <w:rPr>
          <w:rFonts w:ascii="GHEA Grapalat" w:hAnsi="GHEA Grapalat"/>
          <w:iCs/>
          <w:snapToGrid w:val="0"/>
          <w:color w:val="000000"/>
          <w:sz w:val="21"/>
          <w:szCs w:val="21"/>
          <w:lang w:val="es-ES"/>
        </w:rPr>
      </w:pPr>
    </w:p>
    <w:p w14:paraId="1A5F927C" w14:textId="77777777" w:rsidR="00FA7200" w:rsidRDefault="00FA7200" w:rsidP="00FA7200">
      <w:pPr>
        <w:ind w:firstLine="375"/>
        <w:jc w:val="both"/>
        <w:rPr>
          <w:rFonts w:ascii="GHEA Grapalat" w:hAnsi="GHEA Grapalat"/>
          <w:iCs/>
          <w:snapToGrid w:val="0"/>
          <w:color w:val="000000"/>
          <w:sz w:val="2"/>
          <w:szCs w:val="21"/>
          <w:lang w:val="es-ES"/>
        </w:rPr>
      </w:pPr>
    </w:p>
    <w:p w14:paraId="5F8351FF" w14:textId="77777777" w:rsidR="00FA7200" w:rsidRDefault="00FA7200" w:rsidP="00FA7200">
      <w:pPr>
        <w:ind w:firstLine="375"/>
        <w:rPr>
          <w:rFonts w:ascii="GHEA Grapalat" w:hAnsi="GHEA Grapalat"/>
          <w:iCs/>
          <w:snapToGrid w:val="0"/>
          <w:color w:val="000000"/>
          <w:sz w:val="2"/>
          <w:szCs w:val="21"/>
          <w:lang w:val="es-ES"/>
        </w:rPr>
      </w:pPr>
      <w:r>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A7200" w14:paraId="019256CD" w14:textId="77777777" w:rsidTr="00C8035F">
        <w:trPr>
          <w:trHeight w:val="266"/>
          <w:tblCellSpacing w:w="7" w:type="dxa"/>
          <w:jc w:val="center"/>
        </w:trPr>
        <w:tc>
          <w:tcPr>
            <w:tcW w:w="0" w:type="auto"/>
            <w:vAlign w:val="center"/>
            <w:hideMark/>
          </w:tcPr>
          <w:p w14:paraId="4BED9142" w14:textId="77777777" w:rsidR="00FA7200" w:rsidRDefault="00FA7200" w:rsidP="00C8035F">
            <w:pPr>
              <w:spacing w:line="256" w:lineRule="auto"/>
              <w:jc w:val="center"/>
              <w:rPr>
                <w:rFonts w:ascii="GHEA Grapalat" w:hAnsi="GHEA Grapalat"/>
                <w:iCs/>
                <w:color w:val="000000"/>
                <w:sz w:val="21"/>
                <w:szCs w:val="21"/>
              </w:rPr>
            </w:pPr>
            <w:proofErr w:type="spellStart"/>
            <w:r>
              <w:rPr>
                <w:rFonts w:ascii="GHEA Grapalat" w:hAnsi="GHEA Grapalat"/>
                <w:iCs/>
                <w:color w:val="000000"/>
                <w:sz w:val="21"/>
                <w:szCs w:val="21"/>
              </w:rPr>
              <w:t>Ծառայությունը</w:t>
            </w:r>
            <w:proofErr w:type="spellEnd"/>
            <w:r>
              <w:rPr>
                <w:rFonts w:ascii="GHEA Grapalat" w:hAnsi="GHEA Grapalat"/>
                <w:iCs/>
                <w:color w:val="000000"/>
                <w:sz w:val="21"/>
                <w:szCs w:val="21"/>
              </w:rPr>
              <w:t xml:space="preserve"> </w:t>
            </w:r>
            <w:proofErr w:type="spellStart"/>
            <w:r>
              <w:rPr>
                <w:rFonts w:ascii="GHEA Grapalat" w:hAnsi="GHEA Grapalat"/>
                <w:iCs/>
                <w:color w:val="000000"/>
                <w:sz w:val="21"/>
                <w:szCs w:val="21"/>
              </w:rPr>
              <w:t>հանձնեց</w:t>
            </w:r>
            <w:proofErr w:type="spellEnd"/>
            <w:r>
              <w:rPr>
                <w:rFonts w:ascii="GHEA Grapalat" w:hAnsi="GHEA Grapalat"/>
                <w:iCs/>
                <w:color w:val="000000"/>
                <w:sz w:val="21"/>
                <w:szCs w:val="21"/>
              </w:rPr>
              <w:t xml:space="preserve"> </w:t>
            </w:r>
          </w:p>
        </w:tc>
        <w:tc>
          <w:tcPr>
            <w:tcW w:w="0" w:type="auto"/>
            <w:vAlign w:val="center"/>
            <w:hideMark/>
          </w:tcPr>
          <w:p w14:paraId="73EA60D9" w14:textId="77777777" w:rsidR="00FA7200" w:rsidRDefault="00FA7200" w:rsidP="00C8035F">
            <w:pPr>
              <w:spacing w:line="256" w:lineRule="auto"/>
              <w:jc w:val="center"/>
              <w:rPr>
                <w:rFonts w:ascii="GHEA Grapalat" w:hAnsi="GHEA Grapalat"/>
                <w:iCs/>
                <w:color w:val="000000"/>
                <w:sz w:val="21"/>
                <w:szCs w:val="21"/>
              </w:rPr>
            </w:pPr>
            <w:proofErr w:type="spellStart"/>
            <w:r>
              <w:rPr>
                <w:rFonts w:ascii="GHEA Grapalat" w:hAnsi="GHEA Grapalat"/>
                <w:iCs/>
                <w:color w:val="000000"/>
                <w:sz w:val="21"/>
                <w:szCs w:val="21"/>
              </w:rPr>
              <w:t>Ծառայությունն</w:t>
            </w:r>
            <w:proofErr w:type="spellEnd"/>
            <w:r>
              <w:rPr>
                <w:rFonts w:ascii="GHEA Grapalat" w:hAnsi="GHEA Grapalat"/>
                <w:iCs/>
                <w:color w:val="000000"/>
                <w:sz w:val="21"/>
                <w:szCs w:val="21"/>
              </w:rPr>
              <w:t xml:space="preserve"> </w:t>
            </w:r>
            <w:proofErr w:type="spellStart"/>
            <w:r>
              <w:rPr>
                <w:rFonts w:ascii="GHEA Grapalat" w:hAnsi="GHEA Grapalat"/>
                <w:iCs/>
                <w:color w:val="000000"/>
                <w:sz w:val="21"/>
                <w:szCs w:val="21"/>
              </w:rPr>
              <w:t>ընդունեց</w:t>
            </w:r>
            <w:proofErr w:type="spellEnd"/>
          </w:p>
        </w:tc>
      </w:tr>
      <w:tr w:rsidR="00FA7200" w14:paraId="7C0492D3" w14:textId="77777777" w:rsidTr="00C8035F">
        <w:trPr>
          <w:trHeight w:val="473"/>
          <w:tblCellSpacing w:w="7" w:type="dxa"/>
          <w:jc w:val="center"/>
        </w:trPr>
        <w:tc>
          <w:tcPr>
            <w:tcW w:w="0" w:type="auto"/>
            <w:vAlign w:val="center"/>
            <w:hideMark/>
          </w:tcPr>
          <w:p w14:paraId="6618B496" w14:textId="77777777" w:rsidR="00FA7200" w:rsidRDefault="00FA7200" w:rsidP="00C8035F">
            <w:pPr>
              <w:spacing w:line="256" w:lineRule="auto"/>
              <w:jc w:val="center"/>
              <w:rPr>
                <w:rFonts w:ascii="GHEA Grapalat" w:hAnsi="GHEA Grapalat"/>
                <w:iCs/>
                <w:sz w:val="21"/>
                <w:szCs w:val="21"/>
              </w:rPr>
            </w:pPr>
            <w:r>
              <w:rPr>
                <w:rFonts w:ascii="GHEA Grapalat" w:hAnsi="GHEA Grapalat"/>
                <w:iCs/>
                <w:sz w:val="21"/>
                <w:szCs w:val="21"/>
              </w:rPr>
              <w:t xml:space="preserve">___________________________ </w:t>
            </w:r>
          </w:p>
          <w:p w14:paraId="5CD4CE96" w14:textId="77777777" w:rsidR="00FA7200" w:rsidRDefault="00FA7200" w:rsidP="00C8035F">
            <w:pPr>
              <w:spacing w:line="256" w:lineRule="auto"/>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c>
          <w:tcPr>
            <w:tcW w:w="0" w:type="auto"/>
            <w:vAlign w:val="center"/>
            <w:hideMark/>
          </w:tcPr>
          <w:p w14:paraId="6B062B9A" w14:textId="77777777" w:rsidR="00FA7200" w:rsidRDefault="00FA7200" w:rsidP="00C8035F">
            <w:pPr>
              <w:spacing w:line="256" w:lineRule="auto"/>
              <w:jc w:val="center"/>
              <w:rPr>
                <w:rFonts w:ascii="GHEA Grapalat" w:hAnsi="GHEA Grapalat"/>
                <w:iCs/>
                <w:sz w:val="21"/>
                <w:szCs w:val="21"/>
              </w:rPr>
            </w:pPr>
            <w:r>
              <w:rPr>
                <w:rFonts w:ascii="GHEA Grapalat" w:hAnsi="GHEA Grapalat"/>
                <w:iCs/>
                <w:sz w:val="21"/>
                <w:szCs w:val="21"/>
              </w:rPr>
              <w:t>___________________________</w:t>
            </w:r>
          </w:p>
          <w:p w14:paraId="66C3AE5A" w14:textId="77777777" w:rsidR="00FA7200" w:rsidRDefault="00FA7200" w:rsidP="00C8035F">
            <w:pPr>
              <w:spacing w:line="256" w:lineRule="auto"/>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r>
      <w:tr w:rsidR="00FA7200" w14:paraId="1B0B4063" w14:textId="77777777" w:rsidTr="00C8035F">
        <w:trPr>
          <w:trHeight w:val="503"/>
          <w:tblCellSpacing w:w="7" w:type="dxa"/>
          <w:jc w:val="center"/>
        </w:trPr>
        <w:tc>
          <w:tcPr>
            <w:tcW w:w="0" w:type="auto"/>
            <w:vAlign w:val="center"/>
            <w:hideMark/>
          </w:tcPr>
          <w:p w14:paraId="5681AA94" w14:textId="77777777" w:rsidR="00FA7200" w:rsidRDefault="00FA7200" w:rsidP="00C8035F">
            <w:pPr>
              <w:spacing w:line="256" w:lineRule="auto"/>
              <w:jc w:val="center"/>
              <w:rPr>
                <w:rFonts w:ascii="GHEA Grapalat" w:hAnsi="GHEA Grapalat"/>
                <w:iCs/>
                <w:sz w:val="21"/>
                <w:szCs w:val="21"/>
              </w:rPr>
            </w:pPr>
            <w:r>
              <w:rPr>
                <w:rFonts w:ascii="GHEA Grapalat" w:hAnsi="GHEA Grapalat"/>
                <w:iCs/>
                <w:sz w:val="21"/>
                <w:szCs w:val="21"/>
              </w:rPr>
              <w:t xml:space="preserve">___________________________ </w:t>
            </w:r>
          </w:p>
          <w:p w14:paraId="4779C868" w14:textId="77777777" w:rsidR="00FA7200" w:rsidRDefault="00FA7200" w:rsidP="00C8035F">
            <w:pPr>
              <w:spacing w:line="256" w:lineRule="auto"/>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xml:space="preserve">, </w:t>
            </w:r>
            <w:proofErr w:type="spellStart"/>
            <w:r>
              <w:rPr>
                <w:rFonts w:ascii="GHEA Grapalat" w:hAnsi="GHEA Grapalat"/>
                <w:iCs/>
                <w:sz w:val="15"/>
                <w:szCs w:val="15"/>
              </w:rPr>
              <w:t>անուն</w:t>
            </w:r>
            <w:proofErr w:type="spellEnd"/>
          </w:p>
        </w:tc>
        <w:tc>
          <w:tcPr>
            <w:tcW w:w="0" w:type="auto"/>
            <w:vAlign w:val="center"/>
            <w:hideMark/>
          </w:tcPr>
          <w:p w14:paraId="260A130D" w14:textId="77777777" w:rsidR="00FA7200" w:rsidRDefault="00FA7200" w:rsidP="00C8035F">
            <w:pPr>
              <w:spacing w:line="256" w:lineRule="auto"/>
              <w:jc w:val="center"/>
              <w:rPr>
                <w:rFonts w:ascii="GHEA Grapalat" w:hAnsi="GHEA Grapalat"/>
                <w:iCs/>
                <w:sz w:val="21"/>
                <w:szCs w:val="21"/>
              </w:rPr>
            </w:pPr>
            <w:r>
              <w:rPr>
                <w:rFonts w:ascii="GHEA Grapalat" w:hAnsi="GHEA Grapalat"/>
                <w:iCs/>
                <w:sz w:val="21"/>
                <w:szCs w:val="21"/>
              </w:rPr>
              <w:t>___________________________</w:t>
            </w:r>
          </w:p>
          <w:p w14:paraId="6B89A852" w14:textId="77777777" w:rsidR="00FA7200" w:rsidRDefault="00FA7200" w:rsidP="00C8035F">
            <w:pPr>
              <w:spacing w:line="256" w:lineRule="auto"/>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xml:space="preserve">, </w:t>
            </w:r>
            <w:proofErr w:type="spellStart"/>
            <w:r>
              <w:rPr>
                <w:rFonts w:ascii="GHEA Grapalat" w:hAnsi="GHEA Grapalat"/>
                <w:iCs/>
                <w:sz w:val="15"/>
                <w:szCs w:val="15"/>
              </w:rPr>
              <w:t>անուն</w:t>
            </w:r>
            <w:proofErr w:type="spellEnd"/>
          </w:p>
        </w:tc>
      </w:tr>
      <w:tr w:rsidR="00FA7200" w14:paraId="2AC0A5EA" w14:textId="77777777" w:rsidTr="00C8035F">
        <w:trPr>
          <w:trHeight w:val="281"/>
          <w:tblCellSpacing w:w="7" w:type="dxa"/>
          <w:jc w:val="center"/>
        </w:trPr>
        <w:tc>
          <w:tcPr>
            <w:tcW w:w="0" w:type="auto"/>
            <w:vAlign w:val="center"/>
            <w:hideMark/>
          </w:tcPr>
          <w:p w14:paraId="19B1CD57" w14:textId="77777777" w:rsidR="00FA7200" w:rsidRDefault="00FA7200" w:rsidP="00C8035F">
            <w:pPr>
              <w:spacing w:line="256" w:lineRule="auto"/>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hideMark/>
          </w:tcPr>
          <w:p w14:paraId="551F3EFF" w14:textId="77777777" w:rsidR="00FA7200" w:rsidRDefault="00FA7200" w:rsidP="00C8035F">
            <w:pPr>
              <w:spacing w:line="256" w:lineRule="auto"/>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3BA9BD5A" w14:textId="77777777" w:rsidR="00FA7200" w:rsidRDefault="00FA7200" w:rsidP="00FA7200">
      <w:pPr>
        <w:autoSpaceDE w:val="0"/>
        <w:autoSpaceDN w:val="0"/>
        <w:adjustRightInd w:val="0"/>
        <w:jc w:val="right"/>
        <w:rPr>
          <w:rFonts w:ascii="GHEA Grapalat" w:hAnsi="GHEA Grapalat" w:cs="TimesArmenianPSMT"/>
          <w:sz w:val="18"/>
        </w:rPr>
      </w:pPr>
    </w:p>
    <w:p w14:paraId="79D1FA23" w14:textId="77777777" w:rsidR="00FA7200" w:rsidRDefault="00FA7200" w:rsidP="00FA7200">
      <w:pPr>
        <w:rPr>
          <w:rFonts w:ascii="GHEA Grapalat" w:hAnsi="GHEA Grapalat"/>
          <w:lang w:val="ru-RU"/>
        </w:rPr>
      </w:pPr>
    </w:p>
    <w:p w14:paraId="077605C2" w14:textId="77777777" w:rsidR="00FA7200" w:rsidRDefault="00FA7200" w:rsidP="00FA7200">
      <w:pPr>
        <w:rPr>
          <w:rFonts w:ascii="GHEA Grapalat" w:hAnsi="GHEA Grapalat"/>
        </w:rPr>
      </w:pPr>
    </w:p>
    <w:p w14:paraId="55C78C76" w14:textId="77777777" w:rsidR="00FA7200" w:rsidRDefault="00FA7200" w:rsidP="00FA7200">
      <w:pPr>
        <w:rPr>
          <w:rFonts w:ascii="GHEA Grapalat" w:hAnsi="GHEA Grapalat"/>
        </w:rPr>
      </w:pPr>
    </w:p>
    <w:p w14:paraId="6364726B" w14:textId="77777777" w:rsidR="00FA7200" w:rsidRDefault="00FA7200" w:rsidP="00FA7200">
      <w:pPr>
        <w:autoSpaceDE w:val="0"/>
        <w:autoSpaceDN w:val="0"/>
        <w:adjustRightInd w:val="0"/>
        <w:jc w:val="right"/>
        <w:rPr>
          <w:rFonts w:ascii="GHEA Grapalat" w:hAnsi="GHEA Grapalat" w:cs="TimesArmenianPSMT"/>
          <w:i/>
          <w:sz w:val="20"/>
        </w:rPr>
      </w:pPr>
      <w:proofErr w:type="spellStart"/>
      <w:r>
        <w:rPr>
          <w:rFonts w:ascii="GHEA Grapalat" w:hAnsi="GHEA Grapalat" w:cs="TimesArmenianPSMT"/>
          <w:i/>
          <w:sz w:val="20"/>
          <w:lang w:val="ru-RU"/>
        </w:rPr>
        <w:t>Հավելված</w:t>
      </w:r>
      <w:proofErr w:type="spellEnd"/>
      <w:r>
        <w:rPr>
          <w:rFonts w:ascii="GHEA Grapalat" w:hAnsi="GHEA Grapalat" w:cs="TimesArmenianPSMT"/>
          <w:i/>
          <w:sz w:val="20"/>
          <w:lang w:val="ru-RU"/>
        </w:rPr>
        <w:t xml:space="preserve"> </w:t>
      </w:r>
      <w:r>
        <w:rPr>
          <w:rFonts w:ascii="GHEA Grapalat" w:hAnsi="GHEA Grapalat" w:cs="TimesArmenianPSMT"/>
          <w:i/>
          <w:sz w:val="20"/>
        </w:rPr>
        <w:t>3.1</w:t>
      </w:r>
    </w:p>
    <w:p w14:paraId="1F864DC3" w14:textId="77777777" w:rsidR="00FA7200" w:rsidRDefault="00FA7200" w:rsidP="00FA7200">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w:t>
      </w:r>
      <w:proofErr w:type="spellStart"/>
      <w:r>
        <w:rPr>
          <w:rFonts w:ascii="GHEA Grapalat" w:hAnsi="GHEA Grapalat" w:cs="TimesArmenianPSMT"/>
          <w:i/>
          <w:sz w:val="20"/>
          <w:lang w:val="ru-RU"/>
        </w:rPr>
        <w:t>կնքված</w:t>
      </w:r>
      <w:proofErr w:type="spellEnd"/>
      <w:r>
        <w:rPr>
          <w:rFonts w:ascii="GHEA Grapalat" w:hAnsi="GHEA Grapalat" w:cs="TimesArmenianPSMT"/>
          <w:i/>
          <w:sz w:val="20"/>
          <w:lang w:val="ru-RU"/>
        </w:rPr>
        <w:t xml:space="preserve"> </w:t>
      </w:r>
    </w:p>
    <w:p w14:paraId="7E61F1FA" w14:textId="77777777" w:rsidR="00FA7200" w:rsidRDefault="00FA7200" w:rsidP="00FA7200">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w:t>
      </w:r>
      <w:proofErr w:type="spellStart"/>
      <w:r>
        <w:rPr>
          <w:rFonts w:ascii="GHEA Grapalat" w:hAnsi="GHEA Grapalat" w:cs="TimesArmenianPSMT"/>
          <w:i/>
          <w:sz w:val="20"/>
          <w:lang w:val="ru-RU"/>
        </w:rPr>
        <w:t>ծածկագրով</w:t>
      </w:r>
      <w:proofErr w:type="spellEnd"/>
      <w:r>
        <w:rPr>
          <w:rFonts w:ascii="GHEA Grapalat" w:hAnsi="GHEA Grapalat" w:cs="TimesArmenianPSMT"/>
          <w:i/>
          <w:sz w:val="20"/>
          <w:lang w:val="ru-RU"/>
        </w:rPr>
        <w:t xml:space="preserve"> </w:t>
      </w:r>
      <w:proofErr w:type="spellStart"/>
      <w:r>
        <w:rPr>
          <w:rFonts w:ascii="GHEA Grapalat" w:hAnsi="GHEA Grapalat" w:cs="TimesArmenianPSMT"/>
          <w:i/>
          <w:sz w:val="20"/>
          <w:lang w:val="ru-RU"/>
        </w:rPr>
        <w:t>պայմանագրի</w:t>
      </w:r>
      <w:proofErr w:type="spellEnd"/>
    </w:p>
    <w:p w14:paraId="0E8CF03F" w14:textId="77777777" w:rsidR="00FA7200" w:rsidRDefault="00FA7200" w:rsidP="00FA7200">
      <w:pPr>
        <w:autoSpaceDE w:val="0"/>
        <w:autoSpaceDN w:val="0"/>
        <w:adjustRightInd w:val="0"/>
        <w:jc w:val="right"/>
        <w:rPr>
          <w:rFonts w:ascii="GHEA Grapalat" w:hAnsi="GHEA Grapalat" w:cs="TimesArmenianPSMT"/>
          <w:i/>
          <w:sz w:val="20"/>
        </w:rPr>
      </w:pPr>
    </w:p>
    <w:p w14:paraId="4FE94E11" w14:textId="77777777" w:rsidR="00FA7200" w:rsidRDefault="00FA7200" w:rsidP="00FA7200">
      <w:pPr>
        <w:rPr>
          <w:rFonts w:ascii="GHEA Grapalat" w:hAnsi="GHEA Grapalat"/>
        </w:rPr>
      </w:pPr>
    </w:p>
    <w:p w14:paraId="4464D052" w14:textId="77777777" w:rsidR="00FA7200" w:rsidRDefault="00FA7200" w:rsidP="00FA7200">
      <w:pPr>
        <w:rPr>
          <w:rFonts w:ascii="GHEA Grapalat" w:hAnsi="GHEA Grapalat"/>
        </w:rPr>
      </w:pPr>
    </w:p>
    <w:p w14:paraId="6A98B413" w14:textId="77777777" w:rsidR="00FA7200" w:rsidRDefault="00FA7200" w:rsidP="00FA7200">
      <w:pPr>
        <w:rPr>
          <w:rFonts w:ascii="GHEA Grapalat" w:hAnsi="GHEA Grapalat"/>
        </w:rPr>
      </w:pPr>
    </w:p>
    <w:p w14:paraId="7F413861" w14:textId="77777777" w:rsidR="00FA7200" w:rsidRDefault="00FA7200" w:rsidP="00FA7200">
      <w:pPr>
        <w:tabs>
          <w:tab w:val="left" w:pos="2250"/>
        </w:tabs>
        <w:spacing w:line="276" w:lineRule="auto"/>
        <w:jc w:val="center"/>
        <w:rPr>
          <w:rFonts w:ascii="GHEA Grapalat" w:hAnsi="GHEA Grapalat" w:cs="Sylfaen"/>
          <w:bCs/>
          <w:sz w:val="18"/>
          <w:szCs w:val="18"/>
        </w:rPr>
      </w:pPr>
      <w:r>
        <w:rPr>
          <w:rFonts w:ascii="GHEA Grapalat" w:hAnsi="GHEA Grapalat" w:cs="Sylfaen"/>
          <w:bCs/>
          <w:sz w:val="18"/>
          <w:szCs w:val="18"/>
        </w:rPr>
        <w:t xml:space="preserve">ԱԿՏ  N    </w:t>
      </w:r>
    </w:p>
    <w:p w14:paraId="041CEEA2" w14:textId="77777777" w:rsidR="00FA7200" w:rsidRDefault="00FA7200" w:rsidP="00FA7200">
      <w:pPr>
        <w:tabs>
          <w:tab w:val="left" w:pos="360"/>
          <w:tab w:val="left" w:pos="540"/>
          <w:tab w:val="left" w:pos="2250"/>
        </w:tabs>
        <w:spacing w:line="276" w:lineRule="auto"/>
        <w:jc w:val="center"/>
        <w:rPr>
          <w:rFonts w:ascii="GHEA Grapalat" w:hAnsi="GHEA Grapalat" w:cs="Sylfaen"/>
          <w:bCs/>
          <w:sz w:val="18"/>
          <w:szCs w:val="18"/>
        </w:rPr>
      </w:pPr>
      <w:proofErr w:type="spellStart"/>
      <w:r>
        <w:rPr>
          <w:rFonts w:ascii="GHEA Grapalat" w:hAnsi="GHEA Grapalat" w:cs="Sylfaen"/>
          <w:bCs/>
          <w:sz w:val="18"/>
          <w:szCs w:val="18"/>
        </w:rPr>
        <w:t>պայմանագրի</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արդյունքը</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Պատվիրատուին</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հանձնելու</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փաստը</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ֆիքսելու</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վերաբերյալ</w:t>
      </w:r>
      <w:proofErr w:type="spellEnd"/>
      <w:r>
        <w:rPr>
          <w:rFonts w:ascii="GHEA Grapalat" w:hAnsi="GHEA Grapalat" w:cs="Sylfaen"/>
          <w:bCs/>
          <w:sz w:val="18"/>
          <w:szCs w:val="18"/>
        </w:rPr>
        <w:t xml:space="preserve">                                                                                                                               </w:t>
      </w:r>
    </w:p>
    <w:p w14:paraId="64FB6709" w14:textId="77777777" w:rsidR="00FA7200" w:rsidRDefault="00FA7200" w:rsidP="00FA7200">
      <w:pPr>
        <w:tabs>
          <w:tab w:val="left" w:pos="360"/>
          <w:tab w:val="left" w:pos="540"/>
        </w:tabs>
        <w:rPr>
          <w:rFonts w:ascii="GHEA Grapalat" w:hAnsi="GHEA Grapalat" w:cs="Sylfaen"/>
          <w:sz w:val="22"/>
          <w:szCs w:val="22"/>
        </w:rPr>
      </w:pPr>
    </w:p>
    <w:p w14:paraId="1BACA83A" w14:textId="77777777" w:rsidR="00FA7200" w:rsidRDefault="00FA7200" w:rsidP="00FA7200">
      <w:pPr>
        <w:tabs>
          <w:tab w:val="left" w:pos="360"/>
          <w:tab w:val="left" w:pos="540"/>
        </w:tabs>
        <w:rPr>
          <w:rFonts w:ascii="GHEA Grapalat" w:hAnsi="GHEA Grapalat" w:cs="Sylfaen"/>
          <w:sz w:val="22"/>
          <w:szCs w:val="22"/>
        </w:rPr>
      </w:pPr>
    </w:p>
    <w:p w14:paraId="49BE7862" w14:textId="77777777" w:rsidR="00FA7200" w:rsidRDefault="00FA7200" w:rsidP="00FA7200">
      <w:pPr>
        <w:tabs>
          <w:tab w:val="left" w:pos="360"/>
          <w:tab w:val="left" w:pos="540"/>
        </w:tabs>
        <w:ind w:left="-540" w:firstLine="180"/>
        <w:jc w:val="both"/>
        <w:rPr>
          <w:rFonts w:ascii="GHEA Grapalat" w:hAnsi="GHEA Grapalat" w:cs="Sylfaen"/>
          <w:sz w:val="20"/>
          <w:szCs w:val="20"/>
        </w:rPr>
      </w:pPr>
      <w:r>
        <w:rPr>
          <w:rFonts w:ascii="GHEA Grapalat" w:hAnsi="GHEA Grapalat" w:cs="Sylfaen"/>
        </w:rPr>
        <w:tab/>
      </w:r>
      <w:r>
        <w:rPr>
          <w:rFonts w:ascii="GHEA Grapalat" w:hAnsi="GHEA Grapalat" w:cs="Sylfaen"/>
          <w:sz w:val="20"/>
          <w:szCs w:val="20"/>
          <w:lang w:val="hy-AM"/>
        </w:rPr>
        <w:t xml:space="preserve">Սույնով </w:t>
      </w:r>
      <w:proofErr w:type="spellStart"/>
      <w:r>
        <w:rPr>
          <w:rFonts w:ascii="GHEA Grapalat" w:hAnsi="GHEA Grapalat" w:cs="Sylfaen"/>
          <w:sz w:val="20"/>
          <w:szCs w:val="20"/>
        </w:rPr>
        <w:t>արձանագրվում</w:t>
      </w:r>
      <w:proofErr w:type="spellEnd"/>
      <w:r>
        <w:rPr>
          <w:rFonts w:ascii="GHEA Grapalat" w:hAnsi="GHEA Grapalat" w:cs="Sylfaen"/>
          <w:sz w:val="20"/>
          <w:szCs w:val="20"/>
        </w:rPr>
        <w:t xml:space="preserve"> է</w:t>
      </w:r>
      <w:r>
        <w:rPr>
          <w:rFonts w:ascii="GHEA Grapalat" w:hAnsi="GHEA Grapalat" w:cs="Sylfaen"/>
          <w:sz w:val="20"/>
          <w:szCs w:val="20"/>
          <w:lang w:val="hy-AM"/>
        </w:rPr>
        <w:t>,</w:t>
      </w:r>
      <w:r>
        <w:rPr>
          <w:rFonts w:ascii="GHEA Grapalat" w:hAnsi="GHEA Grapalat" w:cs="Sylfaen"/>
          <w:lang w:val="hy-AM"/>
        </w:rPr>
        <w:t xml:space="preserve"> </w:t>
      </w:r>
      <w:r>
        <w:rPr>
          <w:rFonts w:ascii="GHEA Grapalat" w:hAnsi="GHEA Grapalat" w:cs="Sylfaen"/>
          <w:sz w:val="20"/>
          <w:szCs w:val="20"/>
          <w:lang w:val="hy-AM"/>
        </w:rPr>
        <w:t>որ</w:t>
      </w:r>
      <w:r>
        <w:rPr>
          <w:rFonts w:ascii="GHEA Grapalat" w:hAnsi="GHEA Grapalat" w:cs="Sylfaen"/>
          <w:lang w:val="hy-AM"/>
        </w:rPr>
        <w:t xml:space="preserve">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-ի</w:t>
      </w:r>
      <w:r>
        <w:rPr>
          <w:rFonts w:ascii="GHEA Grapalat" w:hAnsi="GHEA Grapalat" w:cs="Sylfaen"/>
        </w:rPr>
        <w:t xml:space="preserve"> </w:t>
      </w:r>
      <w:r>
        <w:rPr>
          <w:rFonts w:ascii="GHEA Grapalat" w:hAnsi="GHEA Grapalat" w:cs="Sylfaen"/>
          <w:sz w:val="20"/>
          <w:szCs w:val="20"/>
        </w:rPr>
        <w:t>(</w:t>
      </w:r>
      <w:proofErr w:type="spellStart"/>
      <w:r>
        <w:rPr>
          <w:rFonts w:ascii="GHEA Grapalat" w:hAnsi="GHEA Grapalat" w:cs="Sylfaen"/>
          <w:sz w:val="20"/>
          <w:szCs w:val="20"/>
        </w:rPr>
        <w:t>այսուհետ</w:t>
      </w:r>
      <w:proofErr w:type="spellEnd"/>
      <w:r>
        <w:rPr>
          <w:rFonts w:ascii="GHEA Grapalat" w:hAnsi="GHEA Grapalat" w:cs="Sylfaen"/>
          <w:sz w:val="20"/>
          <w:szCs w:val="20"/>
        </w:rPr>
        <w:t xml:space="preserve">` </w:t>
      </w:r>
      <w:proofErr w:type="spellStart"/>
      <w:r>
        <w:rPr>
          <w:rFonts w:ascii="GHEA Grapalat" w:hAnsi="GHEA Grapalat" w:cs="Sylfaen"/>
          <w:sz w:val="20"/>
          <w:szCs w:val="20"/>
        </w:rPr>
        <w:t>Պատվիրատու</w:t>
      </w:r>
      <w:proofErr w:type="spellEnd"/>
      <w:r>
        <w:rPr>
          <w:rFonts w:ascii="GHEA Grapalat" w:hAnsi="GHEA Grapalat" w:cs="Sylfaen"/>
          <w:sz w:val="20"/>
          <w:szCs w:val="20"/>
        </w:rPr>
        <w:t xml:space="preserve">)  </w:t>
      </w:r>
      <w:r>
        <w:rPr>
          <w:rFonts w:ascii="GHEA Grapalat" w:hAnsi="GHEA Grapalat" w:cs="Sylfaen"/>
          <w:sz w:val="20"/>
          <w:szCs w:val="20"/>
          <w:lang w:val="hy-AM"/>
        </w:rPr>
        <w:t xml:space="preserve">և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-ի</w:t>
      </w:r>
    </w:p>
    <w:p w14:paraId="2B1D3419" w14:textId="77777777" w:rsidR="00FA7200" w:rsidRDefault="00FA7200" w:rsidP="00FA7200">
      <w:pPr>
        <w:tabs>
          <w:tab w:val="left" w:pos="360"/>
          <w:tab w:val="left" w:pos="540"/>
        </w:tabs>
        <w:jc w:val="both"/>
        <w:rPr>
          <w:rFonts w:ascii="GHEA Grapalat" w:hAnsi="GHEA Grapalat" w:cs="Sylfaen"/>
        </w:rPr>
      </w:pPr>
      <w:r>
        <w:rPr>
          <w:rFonts w:ascii="GHEA Grapalat" w:hAnsi="GHEA Grapalat" w:cs="Sylfaen"/>
        </w:rPr>
        <w:t xml:space="preserve">                                            </w:t>
      </w:r>
      <w:proofErr w:type="spellStart"/>
      <w:r>
        <w:rPr>
          <w:rFonts w:ascii="GHEA Grapalat" w:hAnsi="GHEA Grapalat" w:cs="Sylfaen"/>
          <w:sz w:val="12"/>
          <w:szCs w:val="12"/>
        </w:rPr>
        <w:t>Պատվիրատուի</w:t>
      </w:r>
      <w:proofErr w:type="spellEnd"/>
      <w:r>
        <w:rPr>
          <w:rFonts w:ascii="GHEA Grapalat" w:hAnsi="GHEA Grapalat" w:cs="Sylfaen"/>
          <w:sz w:val="12"/>
          <w:szCs w:val="12"/>
        </w:rPr>
        <w:t xml:space="preserve"> </w:t>
      </w:r>
      <w:proofErr w:type="spellStart"/>
      <w:r>
        <w:rPr>
          <w:rFonts w:ascii="GHEA Grapalat" w:hAnsi="GHEA Grapalat" w:cs="Sylfaen"/>
          <w:sz w:val="12"/>
          <w:szCs w:val="12"/>
        </w:rPr>
        <w:t>անունը</w:t>
      </w:r>
      <w:proofErr w:type="spellEnd"/>
      <w:r>
        <w:rPr>
          <w:rFonts w:ascii="GHEA Grapalat" w:hAnsi="GHEA Grapalat" w:cs="Sylfaen"/>
          <w:sz w:val="12"/>
          <w:szCs w:val="12"/>
        </w:rPr>
        <w:t xml:space="preserve">     </w:t>
      </w:r>
      <w:r>
        <w:rPr>
          <w:rFonts w:ascii="GHEA Grapalat" w:hAnsi="GHEA Grapalat" w:cs="Sylfaen"/>
          <w:sz w:val="16"/>
          <w:szCs w:val="16"/>
        </w:rPr>
        <w:t xml:space="preserve">                                                           </w:t>
      </w:r>
      <w:r>
        <w:rPr>
          <w:rFonts w:ascii="GHEA Grapalat" w:hAnsi="GHEA Grapalat" w:cs="Sylfaen"/>
          <w:sz w:val="12"/>
          <w:szCs w:val="12"/>
        </w:rPr>
        <w:t xml:space="preserve">Կատարողի </w:t>
      </w:r>
      <w:proofErr w:type="spellStart"/>
      <w:r>
        <w:rPr>
          <w:rFonts w:ascii="GHEA Grapalat" w:hAnsi="GHEA Grapalat" w:cs="Sylfaen"/>
          <w:sz w:val="12"/>
          <w:szCs w:val="12"/>
        </w:rPr>
        <w:t>անունը</w:t>
      </w:r>
      <w:proofErr w:type="spellEnd"/>
    </w:p>
    <w:p w14:paraId="1A647D86" w14:textId="77777777" w:rsidR="00FA7200" w:rsidRDefault="00FA7200" w:rsidP="00FA7200">
      <w:pPr>
        <w:tabs>
          <w:tab w:val="left" w:pos="360"/>
          <w:tab w:val="left" w:pos="540"/>
        </w:tabs>
        <w:ind w:right="-360"/>
        <w:jc w:val="both"/>
        <w:rPr>
          <w:rFonts w:ascii="GHEA Grapalat" w:hAnsi="GHEA Grapalat" w:cs="Sylfaen"/>
          <w:sz w:val="12"/>
          <w:szCs w:val="12"/>
        </w:rPr>
      </w:pPr>
    </w:p>
    <w:p w14:paraId="1C303A60" w14:textId="77777777" w:rsidR="00FA7200" w:rsidRDefault="00FA7200" w:rsidP="00FA7200">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proofErr w:type="spellStart"/>
      <w:r>
        <w:rPr>
          <w:rFonts w:ascii="GHEA Grapalat" w:hAnsi="GHEA Grapalat" w:cs="Sylfaen"/>
          <w:sz w:val="20"/>
          <w:szCs w:val="20"/>
        </w:rPr>
        <w:t>ատարող</w:t>
      </w:r>
      <w:proofErr w:type="spellEnd"/>
      <w:r>
        <w:rPr>
          <w:rFonts w:ascii="GHEA Grapalat" w:hAnsi="GHEA Grapalat" w:cs="Sylfaen"/>
          <w:sz w:val="20"/>
          <w:szCs w:val="20"/>
          <w:lang w:val="hy-AM"/>
        </w:rPr>
        <w:t xml:space="preserve">) </w:t>
      </w:r>
      <w:proofErr w:type="spellStart"/>
      <w:r>
        <w:rPr>
          <w:rFonts w:ascii="GHEA Grapalat" w:hAnsi="GHEA Grapalat" w:cs="Sylfaen"/>
          <w:sz w:val="20"/>
        </w:rPr>
        <w:t>միջև</w:t>
      </w:r>
      <w:proofErr w:type="spellEnd"/>
      <w:r>
        <w:rPr>
          <w:rFonts w:ascii="GHEA Grapalat" w:hAnsi="GHEA Grapalat" w:cs="Sylfaen"/>
          <w:sz w:val="20"/>
        </w:rPr>
        <w:t xml:space="preserve"> 20     թ.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013C2D4D" w14:textId="77777777" w:rsidR="00FA7200" w:rsidRDefault="00FA7200" w:rsidP="00FA7200">
      <w:pPr>
        <w:tabs>
          <w:tab w:val="left" w:pos="360"/>
          <w:tab w:val="left" w:pos="540"/>
        </w:tabs>
        <w:ind w:right="-360"/>
        <w:jc w:val="both"/>
        <w:rPr>
          <w:rFonts w:ascii="GHEA Grapalat" w:hAnsi="GHEA Grapalat" w:cs="Sylfaen"/>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lang w:val="hy-AM"/>
        </w:rPr>
        <w:t xml:space="preserve"> </w:t>
      </w:r>
    </w:p>
    <w:p w14:paraId="7CA28DD4" w14:textId="77777777" w:rsidR="00FA7200" w:rsidRDefault="00FA7200" w:rsidP="00FA7200">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 xml:space="preserve">գնման պայմանագրի շրջանակներում Կատարողը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 xml:space="preserve">հանձնման-ընդունման </w:t>
      </w:r>
    </w:p>
    <w:p w14:paraId="0327FA54" w14:textId="77777777" w:rsidR="00FA7200" w:rsidRDefault="00FA7200" w:rsidP="00FA7200">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նպատակով Պատվիրատուին հանձնեց ստորև նշված ծառայությունները.</w:t>
      </w:r>
    </w:p>
    <w:p w14:paraId="2FBB0E5B" w14:textId="77777777" w:rsidR="00FA7200" w:rsidRDefault="00FA7200" w:rsidP="00FA7200">
      <w:pPr>
        <w:tabs>
          <w:tab w:val="left" w:pos="2972"/>
        </w:tabs>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A7200" w14:paraId="65DADC34" w14:textId="77777777" w:rsidTr="00C8035F">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3622887C" w14:textId="77777777" w:rsidR="00FA7200" w:rsidRDefault="00FA7200" w:rsidP="00C8035F">
            <w:pPr>
              <w:spacing w:line="256" w:lineRule="auto"/>
              <w:jc w:val="center"/>
              <w:rPr>
                <w:rFonts w:ascii="GHEA Grapalat" w:hAnsi="GHEA Grapalat" w:cs="Sylfaen"/>
                <w:bCs/>
                <w:sz w:val="18"/>
                <w:szCs w:val="18"/>
                <w:lang w:val="ru-RU" w:eastAsia="ru-RU"/>
              </w:rPr>
            </w:pPr>
            <w:proofErr w:type="spellStart"/>
            <w:r>
              <w:rPr>
                <w:rFonts w:ascii="GHEA Grapalat" w:hAnsi="GHEA Grapalat" w:cs="Sylfaen"/>
                <w:sz w:val="18"/>
                <w:szCs w:val="18"/>
              </w:rPr>
              <w:t>Ծառայության</w:t>
            </w:r>
            <w:proofErr w:type="spellEnd"/>
          </w:p>
        </w:tc>
      </w:tr>
      <w:tr w:rsidR="00FA7200" w14:paraId="40EECE39" w14:textId="77777777" w:rsidTr="00C8035F">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183EAAF5" w14:textId="77777777" w:rsidR="00FA7200" w:rsidRDefault="00FA7200" w:rsidP="00C8035F">
            <w:pPr>
              <w:spacing w:line="256" w:lineRule="auto"/>
              <w:jc w:val="center"/>
              <w:rPr>
                <w:rFonts w:ascii="GHEA Grapalat" w:hAnsi="GHEA Grapalat"/>
                <w:sz w:val="18"/>
                <w:szCs w:val="18"/>
              </w:rPr>
            </w:pPr>
            <w:proofErr w:type="spellStart"/>
            <w:r>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37313A58" w14:textId="77777777" w:rsidR="00FA7200" w:rsidRDefault="00FA7200" w:rsidP="00C8035F">
            <w:pPr>
              <w:spacing w:line="256" w:lineRule="auto"/>
              <w:jc w:val="center"/>
              <w:rPr>
                <w:rFonts w:ascii="GHEA Grapalat" w:hAnsi="GHEA Grapalat"/>
                <w:sz w:val="18"/>
                <w:szCs w:val="18"/>
              </w:rPr>
            </w:pPr>
            <w:proofErr w:type="spellStart"/>
            <w:r>
              <w:rPr>
                <w:rFonts w:ascii="GHEA Grapalat" w:hAnsi="GHEA Grapalat" w:cs="Sylfaen"/>
                <w:sz w:val="18"/>
                <w:szCs w:val="18"/>
              </w:rPr>
              <w:t>չափման</w:t>
            </w:r>
            <w:proofErr w:type="spellEnd"/>
            <w:r>
              <w:rPr>
                <w:rFonts w:ascii="GHEA Grapalat" w:hAnsi="GHEA Grapalat" w:cs="Sylfaen"/>
                <w:sz w:val="18"/>
                <w:szCs w:val="18"/>
              </w:rPr>
              <w:t xml:space="preserve"> </w:t>
            </w:r>
            <w:proofErr w:type="spellStart"/>
            <w:r>
              <w:rPr>
                <w:rFonts w:ascii="GHEA Grapalat" w:hAnsi="GHEA Grapalat" w:cs="Sylfaen"/>
                <w:sz w:val="18"/>
                <w:szCs w:val="18"/>
              </w:rPr>
              <w:t>միավորը</w:t>
            </w:r>
            <w:proofErr w:type="spellEnd"/>
            <w:r>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7698046D" w14:textId="77777777" w:rsidR="00FA7200" w:rsidRDefault="00FA7200" w:rsidP="00C8035F">
            <w:pPr>
              <w:spacing w:line="256" w:lineRule="auto"/>
              <w:jc w:val="center"/>
              <w:rPr>
                <w:rFonts w:ascii="GHEA Grapalat" w:hAnsi="GHEA Grapalat"/>
                <w:sz w:val="18"/>
                <w:szCs w:val="18"/>
              </w:rPr>
            </w:pPr>
            <w:proofErr w:type="spellStart"/>
            <w:r>
              <w:rPr>
                <w:rFonts w:ascii="GHEA Grapalat" w:hAnsi="GHEA Grapalat" w:cs="Sylfaen"/>
                <w:sz w:val="18"/>
                <w:szCs w:val="18"/>
              </w:rPr>
              <w:t>քանակը</w:t>
            </w:r>
            <w:proofErr w:type="spellEnd"/>
            <w:r>
              <w:rPr>
                <w:rFonts w:ascii="GHEA Grapalat" w:hAnsi="GHEA Grapalat"/>
                <w:sz w:val="18"/>
                <w:szCs w:val="18"/>
              </w:rPr>
              <w:t xml:space="preserve"> (</w:t>
            </w:r>
            <w:proofErr w:type="spellStart"/>
            <w:r>
              <w:rPr>
                <w:rFonts w:ascii="GHEA Grapalat" w:hAnsi="GHEA Grapalat" w:cs="Sylfaen"/>
                <w:sz w:val="18"/>
                <w:szCs w:val="18"/>
              </w:rPr>
              <w:t>փաստացի</w:t>
            </w:r>
            <w:proofErr w:type="spellEnd"/>
            <w:r>
              <w:rPr>
                <w:rFonts w:ascii="GHEA Grapalat" w:hAnsi="GHEA Grapalat"/>
                <w:sz w:val="18"/>
                <w:szCs w:val="18"/>
              </w:rPr>
              <w:t>)</w:t>
            </w:r>
          </w:p>
        </w:tc>
      </w:tr>
      <w:tr w:rsidR="00FA7200" w14:paraId="1C42CD3D" w14:textId="77777777" w:rsidTr="00C8035F">
        <w:trPr>
          <w:trHeight w:val="273"/>
        </w:trPr>
        <w:tc>
          <w:tcPr>
            <w:tcW w:w="3852" w:type="dxa"/>
            <w:tcBorders>
              <w:top w:val="single" w:sz="4" w:space="0" w:color="000000"/>
              <w:left w:val="single" w:sz="4" w:space="0" w:color="000000"/>
              <w:bottom w:val="single" w:sz="4" w:space="0" w:color="000000"/>
              <w:right w:val="single" w:sz="4" w:space="0" w:color="000000"/>
            </w:tcBorders>
          </w:tcPr>
          <w:p w14:paraId="246A27AB" w14:textId="77777777" w:rsidR="00FA7200" w:rsidRDefault="00FA7200" w:rsidP="00C8035F">
            <w:pPr>
              <w:spacing w:line="256" w:lineRule="auto"/>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7807F20" w14:textId="77777777" w:rsidR="00FA7200" w:rsidRDefault="00FA7200" w:rsidP="00C8035F">
            <w:pPr>
              <w:spacing w:line="256" w:lineRule="auto"/>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99A459" w14:textId="77777777" w:rsidR="00FA7200" w:rsidRDefault="00FA7200" w:rsidP="00C8035F">
            <w:pPr>
              <w:spacing w:line="256" w:lineRule="auto"/>
              <w:rPr>
                <w:rFonts w:ascii="GHEA Grapalat" w:hAnsi="GHEA Grapalat" w:cs="Sylfaen"/>
                <w:sz w:val="18"/>
                <w:szCs w:val="18"/>
                <w:lang w:val="ru-RU" w:eastAsia="ru-RU"/>
              </w:rPr>
            </w:pPr>
          </w:p>
        </w:tc>
      </w:tr>
      <w:tr w:rsidR="00FA7200" w14:paraId="6D49F644" w14:textId="77777777" w:rsidTr="00C8035F">
        <w:trPr>
          <w:trHeight w:val="273"/>
        </w:trPr>
        <w:tc>
          <w:tcPr>
            <w:tcW w:w="3852" w:type="dxa"/>
            <w:tcBorders>
              <w:top w:val="single" w:sz="4" w:space="0" w:color="000000"/>
              <w:left w:val="single" w:sz="4" w:space="0" w:color="000000"/>
              <w:bottom w:val="single" w:sz="4" w:space="0" w:color="000000"/>
              <w:right w:val="single" w:sz="4" w:space="0" w:color="000000"/>
            </w:tcBorders>
          </w:tcPr>
          <w:p w14:paraId="49C86E02" w14:textId="77777777" w:rsidR="00FA7200" w:rsidRDefault="00FA7200" w:rsidP="00C8035F">
            <w:pPr>
              <w:spacing w:line="256" w:lineRule="auto"/>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9311C31" w14:textId="77777777" w:rsidR="00FA7200" w:rsidRDefault="00FA7200" w:rsidP="00C8035F">
            <w:pPr>
              <w:spacing w:line="256" w:lineRule="auto"/>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C1358FE" w14:textId="77777777" w:rsidR="00FA7200" w:rsidRDefault="00FA7200" w:rsidP="00C8035F">
            <w:pPr>
              <w:spacing w:line="256" w:lineRule="auto"/>
              <w:rPr>
                <w:rFonts w:ascii="GHEA Grapalat" w:hAnsi="GHEA Grapalat" w:cs="Sylfaen"/>
                <w:sz w:val="18"/>
                <w:szCs w:val="18"/>
                <w:lang w:val="ru-RU" w:eastAsia="ru-RU"/>
              </w:rPr>
            </w:pPr>
          </w:p>
        </w:tc>
      </w:tr>
    </w:tbl>
    <w:p w14:paraId="4979816B" w14:textId="77777777" w:rsidR="00FA7200" w:rsidRDefault="00FA7200" w:rsidP="00FA7200">
      <w:pPr>
        <w:tabs>
          <w:tab w:val="left" w:pos="360"/>
          <w:tab w:val="left" w:pos="540"/>
        </w:tabs>
        <w:jc w:val="both"/>
        <w:rPr>
          <w:rFonts w:ascii="GHEA Grapalat" w:hAnsi="GHEA Grapalat" w:cs="Sylfaen"/>
          <w:lang w:val="hy-AM"/>
        </w:rPr>
      </w:pPr>
    </w:p>
    <w:p w14:paraId="5566C34E" w14:textId="77777777" w:rsidR="00FA7200" w:rsidRDefault="00FA7200" w:rsidP="00FA7200">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625F7494" w14:textId="77777777" w:rsidR="00FA7200" w:rsidRDefault="00FA7200" w:rsidP="00FA7200">
      <w:pPr>
        <w:tabs>
          <w:tab w:val="left" w:pos="360"/>
          <w:tab w:val="left" w:pos="540"/>
        </w:tabs>
        <w:rPr>
          <w:rFonts w:ascii="GHEA Grapalat" w:hAnsi="GHEA Grapalat" w:cs="Sylfaen"/>
          <w:sz w:val="22"/>
          <w:szCs w:val="22"/>
          <w:lang w:val="hy-AM"/>
        </w:rPr>
      </w:pPr>
    </w:p>
    <w:p w14:paraId="03084B87" w14:textId="77777777" w:rsidR="00FA7200" w:rsidRDefault="00FA7200" w:rsidP="00FA7200">
      <w:pPr>
        <w:jc w:val="center"/>
        <w:rPr>
          <w:rFonts w:ascii="GHEA Grapalat" w:hAnsi="GHEA Grapalat" w:cs="Sylfaen"/>
          <w:sz w:val="22"/>
          <w:szCs w:val="22"/>
          <w:lang w:val="hy-AM"/>
        </w:rPr>
      </w:pPr>
    </w:p>
    <w:p w14:paraId="704633E3" w14:textId="77777777" w:rsidR="00FA7200" w:rsidRDefault="00FA7200" w:rsidP="00FA7200">
      <w:pPr>
        <w:jc w:val="center"/>
        <w:rPr>
          <w:rFonts w:ascii="GHEA Grapalat" w:hAnsi="GHEA Grapalat" w:cs="Sylfaen"/>
          <w:sz w:val="14"/>
          <w:szCs w:val="14"/>
          <w:lang w:val="hy-AM"/>
        </w:rPr>
      </w:pPr>
    </w:p>
    <w:p w14:paraId="50416DFF" w14:textId="77777777" w:rsidR="00FA7200" w:rsidRDefault="00FA7200" w:rsidP="00FA7200">
      <w:pPr>
        <w:jc w:val="center"/>
        <w:rPr>
          <w:rFonts w:ascii="GHEA Grapalat" w:hAnsi="GHEA Grapalat" w:cs="Sylfaen"/>
          <w:sz w:val="22"/>
          <w:szCs w:val="22"/>
          <w:lang w:val="hy-AM"/>
        </w:rPr>
      </w:pPr>
    </w:p>
    <w:p w14:paraId="7925BB01" w14:textId="77777777" w:rsidR="00FA7200" w:rsidRDefault="00FA7200" w:rsidP="00FA7200">
      <w:pPr>
        <w:jc w:val="center"/>
        <w:rPr>
          <w:rFonts w:ascii="GHEA Grapalat" w:hAnsi="GHEA Grapalat" w:cs="Sylfaen"/>
          <w:sz w:val="22"/>
          <w:szCs w:val="22"/>
        </w:rPr>
      </w:pPr>
      <w:r>
        <w:rPr>
          <w:rFonts w:ascii="GHEA Grapalat" w:hAnsi="GHEA Grapalat" w:cs="Sylfaen"/>
          <w:sz w:val="22"/>
          <w:szCs w:val="22"/>
        </w:rPr>
        <w:t>ԿՈՂՄԵՐԸ</w:t>
      </w:r>
    </w:p>
    <w:p w14:paraId="378420BB" w14:textId="77777777" w:rsidR="00FA7200" w:rsidRDefault="00FA7200" w:rsidP="00FA7200">
      <w:pPr>
        <w:jc w:val="center"/>
        <w:rPr>
          <w:rFonts w:ascii="GHEA Grapalat" w:hAnsi="GHEA Grapalat" w:cs="Sylfaen"/>
          <w:sz w:val="22"/>
          <w:szCs w:val="22"/>
        </w:rPr>
      </w:pPr>
    </w:p>
    <w:p w14:paraId="62E87A14" w14:textId="77777777" w:rsidR="00FA7200" w:rsidRDefault="00FA7200" w:rsidP="00FA7200">
      <w:pPr>
        <w:tabs>
          <w:tab w:val="left" w:pos="360"/>
          <w:tab w:val="left" w:pos="540"/>
        </w:tabs>
        <w:rPr>
          <w:rFonts w:ascii="GHEA Grapalat" w:hAnsi="GHEA Grapalat" w:cs="Sylfaen"/>
          <w:sz w:val="22"/>
          <w:szCs w:val="22"/>
        </w:rPr>
      </w:pPr>
    </w:p>
    <w:p w14:paraId="0BA02A6F" w14:textId="77777777" w:rsidR="00FA7200" w:rsidRDefault="00FA7200" w:rsidP="00FA7200">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321"/>
        <w:gridCol w:w="4705"/>
      </w:tblGrid>
      <w:tr w:rsidR="00FA7200" w14:paraId="5F8D594D" w14:textId="77777777" w:rsidTr="00C8035F">
        <w:tc>
          <w:tcPr>
            <w:tcW w:w="4785" w:type="dxa"/>
            <w:hideMark/>
          </w:tcPr>
          <w:p w14:paraId="1A889DA6" w14:textId="77777777" w:rsidR="00FA7200" w:rsidRDefault="00FA7200" w:rsidP="00C8035F">
            <w:pPr>
              <w:tabs>
                <w:tab w:val="left" w:pos="360"/>
                <w:tab w:val="left" w:pos="540"/>
              </w:tabs>
              <w:spacing w:line="256" w:lineRule="auto"/>
              <w:jc w:val="center"/>
              <w:rPr>
                <w:rFonts w:ascii="GHEA Grapalat" w:hAnsi="GHEA Grapalat" w:cs="Sylfaen"/>
                <w:b/>
                <w:bCs/>
                <w:sz w:val="22"/>
                <w:szCs w:val="22"/>
                <w:lang w:eastAsia="ru-RU"/>
              </w:rPr>
            </w:pPr>
            <w:proofErr w:type="spellStart"/>
            <w:r>
              <w:rPr>
                <w:rFonts w:ascii="GHEA Grapalat" w:hAnsi="GHEA Grapalat" w:cs="Sylfaen"/>
                <w:b/>
                <w:bCs/>
                <w:sz w:val="22"/>
                <w:szCs w:val="22"/>
              </w:rPr>
              <w:lastRenderedPageBreak/>
              <w:t>Հանձնեց</w:t>
            </w:r>
            <w:proofErr w:type="spellEnd"/>
          </w:p>
        </w:tc>
        <w:tc>
          <w:tcPr>
            <w:tcW w:w="5223" w:type="dxa"/>
            <w:hideMark/>
          </w:tcPr>
          <w:p w14:paraId="06149B10" w14:textId="77777777" w:rsidR="00FA7200" w:rsidRDefault="00FA7200" w:rsidP="00C8035F">
            <w:pPr>
              <w:tabs>
                <w:tab w:val="left" w:pos="360"/>
                <w:tab w:val="left" w:pos="540"/>
              </w:tabs>
              <w:spacing w:line="256" w:lineRule="auto"/>
              <w:jc w:val="center"/>
              <w:rPr>
                <w:rFonts w:ascii="GHEA Grapalat" w:hAnsi="GHEA Grapalat" w:cs="Sylfaen"/>
                <w:b/>
                <w:bCs/>
                <w:sz w:val="22"/>
                <w:szCs w:val="22"/>
                <w:lang w:eastAsia="ru-RU"/>
              </w:rPr>
            </w:pPr>
            <w:r>
              <w:rPr>
                <w:rFonts w:ascii="GHEA Grapalat" w:hAnsi="GHEA Grapalat" w:cs="Sylfaen"/>
                <w:b/>
                <w:bCs/>
                <w:sz w:val="22"/>
                <w:szCs w:val="22"/>
              </w:rPr>
              <w:t xml:space="preserve">        </w:t>
            </w:r>
            <w:proofErr w:type="spellStart"/>
            <w:r>
              <w:rPr>
                <w:rFonts w:ascii="GHEA Grapalat" w:hAnsi="GHEA Grapalat" w:cs="Sylfaen"/>
                <w:b/>
                <w:bCs/>
                <w:sz w:val="22"/>
                <w:szCs w:val="22"/>
              </w:rPr>
              <w:t>Ընդունեց</w:t>
            </w:r>
            <w:proofErr w:type="spellEnd"/>
          </w:p>
        </w:tc>
      </w:tr>
    </w:tbl>
    <w:p w14:paraId="4CA7CA6B" w14:textId="77777777" w:rsidR="00FA7200" w:rsidRDefault="00FA7200" w:rsidP="00FA7200">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հայտը</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նախագծած</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ներկայացուցիչ</w:t>
      </w:r>
      <w:proofErr w:type="spellEnd"/>
      <w:r>
        <w:rPr>
          <w:rFonts w:ascii="GHEA Grapalat" w:hAnsi="GHEA Grapalat" w:cs="Sylfaen"/>
          <w:sz w:val="20"/>
          <w:szCs w:val="20"/>
          <w:lang w:eastAsia="ru-RU"/>
        </w:rPr>
        <w:t>`</w:t>
      </w:r>
    </w:p>
    <w:p w14:paraId="5C0D56D7" w14:textId="77777777" w:rsidR="00FA7200" w:rsidRDefault="00FA7200" w:rsidP="00FA720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A7200" w14:paraId="2E7F3899" w14:textId="77777777" w:rsidTr="00C8035F">
        <w:trPr>
          <w:tblCellSpacing w:w="7" w:type="dxa"/>
          <w:jc w:val="center"/>
        </w:trPr>
        <w:tc>
          <w:tcPr>
            <w:tcW w:w="0" w:type="auto"/>
            <w:vAlign w:val="center"/>
            <w:hideMark/>
          </w:tcPr>
          <w:p w14:paraId="06C96C7F" w14:textId="77777777" w:rsidR="00FA7200" w:rsidRDefault="00FA7200" w:rsidP="00C8035F">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7853F74F" w14:textId="77777777" w:rsidR="00FA7200" w:rsidRDefault="00FA7200" w:rsidP="00C8035F">
            <w:pPr>
              <w:spacing w:line="256" w:lineRule="auto"/>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c>
          <w:tcPr>
            <w:tcW w:w="0" w:type="auto"/>
            <w:vAlign w:val="center"/>
            <w:hideMark/>
          </w:tcPr>
          <w:p w14:paraId="48439439" w14:textId="77777777" w:rsidR="00FA7200" w:rsidRDefault="00FA7200" w:rsidP="00C8035F">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639A38BB" w14:textId="77777777" w:rsidR="00FA7200" w:rsidRDefault="00FA7200" w:rsidP="00C8035F">
            <w:pPr>
              <w:spacing w:line="256" w:lineRule="auto"/>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r>
      <w:tr w:rsidR="00FA7200" w14:paraId="2113BF27" w14:textId="77777777" w:rsidTr="00C8035F">
        <w:trPr>
          <w:tblCellSpacing w:w="7" w:type="dxa"/>
          <w:jc w:val="center"/>
        </w:trPr>
        <w:tc>
          <w:tcPr>
            <w:tcW w:w="0" w:type="auto"/>
            <w:vAlign w:val="center"/>
            <w:hideMark/>
          </w:tcPr>
          <w:p w14:paraId="61AB172D" w14:textId="77777777" w:rsidR="00FA7200" w:rsidRDefault="00FA7200" w:rsidP="00C8035F">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7BA51221" w14:textId="77777777" w:rsidR="00FA7200" w:rsidRDefault="00FA7200" w:rsidP="00C8035F">
            <w:pPr>
              <w:spacing w:line="256" w:lineRule="auto"/>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ստորագրություն</w:t>
            </w:r>
            <w:proofErr w:type="spellEnd"/>
          </w:p>
        </w:tc>
        <w:tc>
          <w:tcPr>
            <w:tcW w:w="0" w:type="auto"/>
            <w:vAlign w:val="center"/>
            <w:hideMark/>
          </w:tcPr>
          <w:p w14:paraId="06B574B4" w14:textId="77777777" w:rsidR="00FA7200" w:rsidRDefault="00FA7200" w:rsidP="00C8035F">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7A4AC27A" w14:textId="77777777" w:rsidR="00FA7200" w:rsidRDefault="00FA7200" w:rsidP="00C8035F">
            <w:pPr>
              <w:spacing w:line="256" w:lineRule="auto"/>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ստորագրություն</w:t>
            </w:r>
            <w:proofErr w:type="spellEnd"/>
          </w:p>
        </w:tc>
      </w:tr>
      <w:tr w:rsidR="00FA7200" w14:paraId="501D72E0" w14:textId="77777777" w:rsidTr="00C8035F">
        <w:trPr>
          <w:tblCellSpacing w:w="7" w:type="dxa"/>
          <w:jc w:val="center"/>
        </w:trPr>
        <w:tc>
          <w:tcPr>
            <w:tcW w:w="0" w:type="auto"/>
            <w:vAlign w:val="center"/>
            <w:hideMark/>
          </w:tcPr>
          <w:p w14:paraId="0D990653" w14:textId="77777777" w:rsidR="00FA7200" w:rsidRDefault="00FA7200" w:rsidP="00C8035F">
            <w:pPr>
              <w:spacing w:line="256" w:lineRule="auto"/>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429458BF" w14:textId="77777777" w:rsidR="00FA7200" w:rsidRDefault="00FA7200" w:rsidP="00C8035F">
            <w:pPr>
              <w:spacing w:line="256" w:lineRule="auto"/>
              <w:rPr>
                <w:rFonts w:ascii="GHEA Grapalat" w:hAnsi="GHEA Grapalat" w:cs="GHEA Grapalat"/>
                <w:color w:val="000000"/>
                <w:sz w:val="21"/>
                <w:szCs w:val="21"/>
                <w:lang w:val="ru-RU" w:eastAsia="ru-RU"/>
              </w:rPr>
            </w:pPr>
          </w:p>
        </w:tc>
      </w:tr>
    </w:tbl>
    <w:p w14:paraId="14CCCCE6" w14:textId="77777777" w:rsidR="00FA7200" w:rsidRDefault="00FA7200" w:rsidP="00FA7200">
      <w:pPr>
        <w:ind w:left="-142" w:firstLine="142"/>
        <w:jc w:val="center"/>
        <w:rPr>
          <w:rFonts w:ascii="GHEA Grapalat" w:hAnsi="GHEA Grapalat" w:cs="Sylfaen"/>
          <w:b/>
          <w:sz w:val="22"/>
        </w:rPr>
      </w:pPr>
    </w:p>
    <w:p w14:paraId="0FDD5F03" w14:textId="77777777" w:rsidR="00FA7200" w:rsidRDefault="00FA7200" w:rsidP="00FA7200">
      <w:pPr>
        <w:ind w:left="-142" w:firstLine="142"/>
        <w:jc w:val="center"/>
        <w:rPr>
          <w:rFonts w:ascii="GHEA Grapalat" w:hAnsi="GHEA Grapalat" w:cs="Sylfaen"/>
          <w:b/>
          <w:sz w:val="22"/>
        </w:rPr>
      </w:pPr>
    </w:p>
    <w:p w14:paraId="3A92A632" w14:textId="77777777" w:rsidR="00FA7200" w:rsidRDefault="00FA7200" w:rsidP="00FA7200">
      <w:pPr>
        <w:ind w:left="-142" w:firstLine="142"/>
        <w:jc w:val="center"/>
        <w:rPr>
          <w:rFonts w:ascii="GHEA Grapalat" w:hAnsi="GHEA Grapalat" w:cs="Sylfaen"/>
          <w:b/>
        </w:rPr>
      </w:pPr>
    </w:p>
    <w:p w14:paraId="26FE972B" w14:textId="77777777" w:rsidR="00FA7200" w:rsidRDefault="00FA7200" w:rsidP="00FA7200">
      <w:pPr>
        <w:ind w:left="-142" w:firstLine="142"/>
        <w:jc w:val="center"/>
        <w:rPr>
          <w:rFonts w:ascii="GHEA Grapalat" w:hAnsi="GHEA Grapalat"/>
          <w:lang w:val="hy-AM"/>
        </w:rPr>
      </w:pPr>
    </w:p>
    <w:p w14:paraId="0FFA1FA5" w14:textId="77777777" w:rsidR="00FA7200" w:rsidRDefault="00FA7200" w:rsidP="00FA7200"/>
    <w:p w14:paraId="099CBA50" w14:textId="77777777" w:rsidR="00FA7200" w:rsidRDefault="00FA7200" w:rsidP="00FA7200"/>
    <w:p w14:paraId="5CA43978" w14:textId="77777777" w:rsidR="00FA7200" w:rsidRDefault="00FA7200" w:rsidP="00FA7200"/>
    <w:p w14:paraId="233DA975" w14:textId="77777777" w:rsidR="00FA7200" w:rsidRDefault="00FA7200" w:rsidP="00FA7200"/>
    <w:p w14:paraId="0F9AA075" w14:textId="77777777" w:rsidR="00FA7200" w:rsidRDefault="00FA7200" w:rsidP="00FA7200"/>
    <w:p w14:paraId="52CDCB2D" w14:textId="77777777" w:rsidR="00F74399" w:rsidRDefault="00F74399"/>
    <w:sectPr w:rsidR="00F7439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8EC33" w14:textId="77777777" w:rsidR="007B46F9" w:rsidRDefault="007B46F9" w:rsidP="00FA7200">
      <w:r>
        <w:separator/>
      </w:r>
    </w:p>
  </w:endnote>
  <w:endnote w:type="continuationSeparator" w:id="0">
    <w:p w14:paraId="5FDB246D" w14:textId="77777777" w:rsidR="007B46F9" w:rsidRDefault="007B46F9" w:rsidP="00FA7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1"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AMU">
    <w:altName w:val="Arial"/>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w:panose1 w:val="020B0604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GHEAGrapalat-Bold">
    <w:altName w:val="Calibri"/>
    <w:panose1 w:val="00000000000000000000"/>
    <w:charset w:val="00"/>
    <w:family w:val="auto"/>
    <w:notTrueType/>
    <w:pitch w:val="default"/>
    <w:sig w:usb0="00000003" w:usb1="00000000" w:usb2="00000000" w:usb3="00000000" w:csb0="00000001" w:csb1="00000000"/>
  </w:font>
  <w:font w:name="GHEAGrapalat">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1FC54" w14:textId="77777777" w:rsidR="007B46F9" w:rsidRDefault="007B46F9" w:rsidP="00FA7200">
      <w:r>
        <w:separator/>
      </w:r>
    </w:p>
  </w:footnote>
  <w:footnote w:type="continuationSeparator" w:id="0">
    <w:p w14:paraId="4B63F37D" w14:textId="77777777" w:rsidR="007B46F9" w:rsidRDefault="007B46F9" w:rsidP="00FA7200">
      <w:r>
        <w:continuationSeparator/>
      </w:r>
    </w:p>
  </w:footnote>
  <w:footnote w:id="1">
    <w:p w14:paraId="4DC14715" w14:textId="77777777" w:rsidR="00FA7200" w:rsidRPr="00E80151" w:rsidRDefault="00FA7200" w:rsidP="00FA7200">
      <w:pPr>
        <w:pStyle w:val="a5"/>
        <w:rPr>
          <w:del w:id="2" w:author="Vahe Mahtesyan" w:date="2018-02-14T10:15:00Z"/>
          <w:sz w:val="14"/>
          <w:szCs w:val="14"/>
        </w:rPr>
      </w:pPr>
      <w:r>
        <w:rPr>
          <w:rStyle w:val="aff0"/>
          <w:sz w:val="16"/>
          <w:szCs w:val="16"/>
          <w:lang w:val="x-none"/>
        </w:rPr>
        <w:footnoteRef/>
      </w:r>
      <w:r>
        <w:rPr>
          <w:lang w:val="x-none"/>
        </w:rPr>
        <w:t xml:space="preserve"> </w:t>
      </w:r>
      <w: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r w:rsidRPr="00E80151">
        <w:rPr>
          <w:sz w:val="14"/>
          <w:szCs w:val="14"/>
        </w:rPr>
        <w:t>:</w:t>
      </w:r>
    </w:p>
  </w:footnote>
  <w:footnote w:id="2">
    <w:p w14:paraId="0AD0D509" w14:textId="77777777" w:rsidR="00FA7200" w:rsidRPr="00E80151" w:rsidRDefault="00FA7200" w:rsidP="00FA7200">
      <w:pPr>
        <w:pStyle w:val="a5"/>
      </w:pPr>
      <w:r w:rsidRPr="00E80151">
        <w:rPr>
          <w:rStyle w:val="aff0"/>
          <w:sz w:val="14"/>
          <w:szCs w:val="14"/>
          <w:lang w:val="x-none"/>
        </w:rPr>
        <w:footnoteRef/>
      </w:r>
      <w:r w:rsidRPr="00E80151">
        <w:rPr>
          <w:lang w:val="x-none"/>
        </w:rPr>
        <w:t xml:space="preserve"> </w:t>
      </w:r>
      <w:r w:rsidRPr="00E80151">
        <w:t>Կետը, ինչպես նաև հրավերի 1-ին մասի 7-րդ բաժինը հրավերից հանվում է, եթե՝</w:t>
      </w:r>
    </w:p>
    <w:p w14:paraId="08897D09" w14:textId="77777777" w:rsidR="00FA7200" w:rsidRPr="00E80151" w:rsidRDefault="00FA7200" w:rsidP="00FA7200">
      <w:pPr>
        <w:pStyle w:val="a5"/>
      </w:pPr>
      <w:r w:rsidRPr="00E80151">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sidRPr="00E80151">
        <w:rPr>
          <w:lang w:val="hy-AM"/>
        </w:rPr>
        <w:t>25</w:t>
      </w:r>
      <w:r w:rsidRPr="00E80151">
        <w:t xml:space="preserve"> մլն. ՀՀ դրամը և կնքվելիք պայմանագրի ամբողջական կատարման համար հետագայում ևս պահանջվելու են ֆինանսական միջոցներ.</w:t>
      </w:r>
    </w:p>
    <w:p w14:paraId="1D8E6FAE" w14:textId="77777777" w:rsidR="00FA7200" w:rsidRPr="00E80151" w:rsidRDefault="00FA7200" w:rsidP="00FA7200">
      <w:pPr>
        <w:pStyle w:val="a5"/>
      </w:pPr>
      <w:r w:rsidRPr="00E80151">
        <w:t xml:space="preserve">- գնման հայտով տվյալ ընթացակարգի շրջանակում գնվելիք ծառայության գինը չի գերազանցում </w:t>
      </w:r>
      <w:r w:rsidRPr="00E80151">
        <w:rPr>
          <w:lang w:val="hy-AM"/>
        </w:rPr>
        <w:t>25</w:t>
      </w:r>
      <w:r w:rsidRPr="00E80151">
        <w:t>մլն. ՀՀ դրամը.</w:t>
      </w:r>
    </w:p>
    <w:p w14:paraId="7C5F1C88" w14:textId="77777777" w:rsidR="00FA7200" w:rsidRPr="00E80151" w:rsidRDefault="00FA7200" w:rsidP="00FA7200">
      <w:pPr>
        <w:pStyle w:val="a5"/>
      </w:pPr>
      <w:r w:rsidRPr="00E80151">
        <w:t>- գնումն իրականացվում է հրատապության հիմքով պայմանավորված մեկ անձից գնման ձևով:</w:t>
      </w:r>
    </w:p>
    <w:p w14:paraId="67D681B1" w14:textId="77777777" w:rsidR="00FA7200" w:rsidRPr="00E80151" w:rsidRDefault="00FA7200" w:rsidP="00FA7200">
      <w:pPr>
        <w:pStyle w:val="a5"/>
      </w:pPr>
      <w:r w:rsidRPr="00E80151">
        <w:t>Սույն պայմանի կիրառման դեպքում խմբագրվում են հրավերի կետերը, բաժինները և դրանց կատարված հյղումները:</w:t>
      </w:r>
    </w:p>
  </w:footnote>
  <w:footnote w:id="3">
    <w:p w14:paraId="2B3A5FE8" w14:textId="77777777" w:rsidR="00FA7200" w:rsidRPr="00FA7200" w:rsidRDefault="00FA7200" w:rsidP="00FA7200">
      <w:pPr>
        <w:pStyle w:val="a5"/>
        <w:shd w:val="clear" w:color="auto" w:fill="FFFFFF"/>
        <w:jc w:val="both"/>
        <w:rPr>
          <w:del w:id="4" w:author="Inesa Kocharyan" w:date="2019-10-02T12:25:00Z"/>
          <w:rFonts w:cs="Sylfaen"/>
          <w:i/>
          <w:sz w:val="16"/>
          <w:szCs w:val="16"/>
        </w:rPr>
      </w:pPr>
    </w:p>
  </w:footnote>
  <w:footnote w:id="4">
    <w:p w14:paraId="797E23BD" w14:textId="77777777" w:rsidR="00FA7200" w:rsidRDefault="00FA7200" w:rsidP="00FA7200">
      <w:pPr>
        <w:jc w:val="both"/>
        <w:rPr>
          <w:rFonts w:ascii="GHEA Grapalat" w:hAnsi="GHEA Grapalat" w:cs="Sylfaen"/>
          <w:i/>
          <w:sz w:val="16"/>
          <w:szCs w:val="16"/>
          <w:lang w:val="af-ZA"/>
        </w:rPr>
      </w:pPr>
    </w:p>
  </w:footnote>
  <w:footnote w:id="5">
    <w:p w14:paraId="772E0F67" w14:textId="77777777" w:rsidR="00FA7200" w:rsidRDefault="00FA7200" w:rsidP="00FA7200">
      <w:pPr>
        <w:pStyle w:val="a5"/>
      </w:pPr>
    </w:p>
    <w:p w14:paraId="3D11EB76" w14:textId="77777777" w:rsidR="00FA7200" w:rsidRDefault="00FA7200" w:rsidP="00FA7200">
      <w:pPr>
        <w:pStyle w:val="a5"/>
      </w:pPr>
    </w:p>
  </w:footnote>
  <w:footnote w:id="6">
    <w:p w14:paraId="7382F03F" w14:textId="77777777" w:rsidR="00FA7200" w:rsidRDefault="00FA7200" w:rsidP="00FA7200">
      <w:pPr>
        <w:pStyle w:val="a5"/>
        <w:rPr>
          <w:lang w:val="hy-AM"/>
        </w:rPr>
      </w:pPr>
      <w:r>
        <w:rPr>
          <w:vertAlign w:val="superscript"/>
          <w:lang w:val="hy-AM"/>
        </w:rPr>
        <w:t xml:space="preserve">13 </w:t>
      </w:r>
      <w:r>
        <w:t xml:space="preserve">Սույն կետը խմբագրվում է ըստ համապատասխան </w:t>
      </w:r>
      <w:r>
        <w:rPr>
          <w:lang w:val="hy-AM"/>
        </w:rPr>
        <w:t>պ</w:t>
      </w:r>
      <w:r>
        <w:t>ատվիրատուի:</w:t>
      </w:r>
      <w:r>
        <w:rPr>
          <w:lang w:val="hy-AM"/>
        </w:rPr>
        <w:t xml:space="preserve"> </w:t>
      </w:r>
    </w:p>
  </w:footnote>
  <w:footnote w:id="7">
    <w:p w14:paraId="01478DB0" w14:textId="77777777" w:rsidR="00FA7200" w:rsidRDefault="00FA7200" w:rsidP="00FA7200">
      <w:pPr>
        <w:pStyle w:val="a5"/>
        <w:rPr>
          <w:rFonts w:ascii="Sylfaen" w:hAnsi="Sylfaen"/>
        </w:rPr>
      </w:pPr>
      <w:r>
        <w:rPr>
          <w:vertAlign w:val="superscript"/>
          <w:lang w:val="es-ES"/>
        </w:rPr>
        <w:t xml:space="preserve">14 </w:t>
      </w:r>
      <w:proofErr w:type="spellStart"/>
      <w:r>
        <w:rPr>
          <w:lang w:val="es-ES"/>
        </w:rPr>
        <w:t>Համատեղ</w:t>
      </w:r>
      <w:proofErr w:type="spellEnd"/>
      <w:r>
        <w:rPr>
          <w:lang w:val="es-ES"/>
        </w:rPr>
        <w:t xml:space="preserve"> </w:t>
      </w:r>
      <w: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31134286" w14:textId="77777777" w:rsidR="00FA7200" w:rsidRDefault="00FA7200" w:rsidP="00FA7200">
      <w:pPr>
        <w:pStyle w:val="a5"/>
      </w:pPr>
      <w:r>
        <w:rPr>
          <w:rStyle w:val="aff0"/>
          <w:color w:val="FFFFFF"/>
          <w:lang w:val="x-none"/>
        </w:rPr>
        <w:footnoteRef/>
      </w:r>
      <w:r>
        <w:rPr>
          <w:lang w:val="x-none"/>
        </w:rPr>
        <w:t xml:space="preserve"> </w:t>
      </w:r>
      <w:r>
        <w:rPr>
          <w:vertAlign w:val="superscript"/>
        </w:rPr>
        <w:t>15</w:t>
      </w:r>
      <w:r>
        <w:t xml:space="preserve">Եթե </w:t>
      </w:r>
      <w:r>
        <w:t>հրավերով հայտի ապահովման ներկայացման պահանջ սահմանված չէ, ապա սույն կետը հրավերից հանվում է:</w:t>
      </w:r>
    </w:p>
  </w:footnote>
  <w:footnote w:id="9">
    <w:p w14:paraId="4AEBE140" w14:textId="77777777" w:rsidR="00FA7200" w:rsidRDefault="00FA7200" w:rsidP="00FA7200">
      <w:pPr>
        <w:pStyle w:val="a5"/>
        <w:rPr>
          <w:rFonts w:ascii="Calibri" w:hAnsi="Calibri"/>
        </w:rPr>
      </w:pPr>
      <w:r>
        <w:rPr>
          <w:rStyle w:val="aff0"/>
          <w:rFonts w:ascii="Times New Roman" w:hAnsi="Times New Roman"/>
          <w:szCs w:val="24"/>
        </w:rPr>
        <w:footnoteRef/>
      </w:r>
      <w:r>
        <w:rPr>
          <w:rFonts w:ascii="Times New Roman" w:hAnsi="Times New Roman"/>
          <w:szCs w:val="24"/>
        </w:rPr>
        <w:t xml:space="preserve"> </w:t>
      </w:r>
      <w:r>
        <w:t>Եթե կիրառվում է սույն հրավերի 1-ին մասի 2</w:t>
      </w:r>
      <w:r>
        <w:rPr>
          <w:rFonts w:ascii="Cambria Math" w:hAnsi="Cambria Math" w:cs="Cambria Math"/>
        </w:rPr>
        <w:t>․</w:t>
      </w:r>
      <w:r>
        <w:t xml:space="preserve">4 </w:t>
      </w:r>
      <w:r>
        <w:rPr>
          <w:rFonts w:cs="GHEA Grapalat"/>
        </w:rPr>
        <w:t>կետի</w:t>
      </w:r>
      <w:r>
        <w:t xml:space="preserve"> 2-</w:t>
      </w:r>
      <w:r>
        <w:rPr>
          <w:rFonts w:cs="GHEA Grapalat"/>
        </w:rPr>
        <w:t>րդ</w:t>
      </w:r>
      <w:r>
        <w:t xml:space="preserve"> </w:t>
      </w:r>
      <w:r>
        <w:rPr>
          <w:rFonts w:cs="GHEA Grapalat"/>
        </w:rPr>
        <w:t>նախադասությամբ</w:t>
      </w:r>
      <w:r>
        <w:t xml:space="preserve"> </w:t>
      </w:r>
      <w:r>
        <w:rPr>
          <w:rFonts w:cs="GHEA Grapalat"/>
        </w:rPr>
        <w:t>նախատեսված</w:t>
      </w:r>
      <w:r>
        <w:t xml:space="preserve"> </w:t>
      </w:r>
      <w:r>
        <w:rPr>
          <w:rFonts w:cs="GHEA Grapalat"/>
        </w:rPr>
        <w:t>կարգավորումը</w:t>
      </w:r>
      <w:r>
        <w:t xml:space="preserve">, </w:t>
      </w:r>
      <w:r>
        <w:rPr>
          <w:rFonts w:cs="GHEA Grapalat"/>
        </w:rPr>
        <w:t>ապա</w:t>
      </w:r>
      <w:r>
        <w:t xml:space="preserve">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r>
        <w:fldChar w:fldCharType="begin"/>
      </w:r>
      <w:r>
        <w:instrText>HYPERLINK "https://ru.wikipedia.org/wiki/Standard_%26_Poor%E2%80%99s" \t "_blank"</w:instrText>
      </w:r>
      <w:r>
        <w:fldChar w:fldCharType="separate"/>
      </w:r>
      <w:r>
        <w:rPr>
          <w:rStyle w:val="a3"/>
          <w:i/>
          <w:sz w:val="16"/>
          <w:szCs w:val="16"/>
          <w:lang w:val="hy-AM"/>
        </w:rPr>
        <w:t>Standard &amp; Poor’s</w:t>
      </w:r>
      <w:r>
        <w:fldChar w:fldCharType="end"/>
      </w:r>
      <w:r>
        <w:rPr>
          <w:rFonts w:ascii="Calibri" w:hAnsi="Calibri" w:cs="Calibri"/>
        </w:rPr>
        <w:t> </w:t>
      </w:r>
      <w:r>
        <w:t xml:space="preserve">) </w:t>
      </w:r>
      <w:r>
        <w:rPr>
          <w:rFonts w:cs="GHEA Grapalat"/>
        </w:rPr>
        <w:t>կողմից</w:t>
      </w:r>
      <w:r>
        <w:t xml:space="preserve"> </w:t>
      </w:r>
      <w:r>
        <w:rPr>
          <w:rFonts w:cs="GHEA Grapalat"/>
        </w:rPr>
        <w:t>շնորհված</w:t>
      </w:r>
      <w:r>
        <w:t xml:space="preserve"> </w:t>
      </w:r>
      <w:r>
        <w:rPr>
          <w:rFonts w:cs="GHEA Grapalat"/>
        </w:rPr>
        <w:t>վարկունակության</w:t>
      </w:r>
      <w:r>
        <w:t xml:space="preserve"> </w:t>
      </w:r>
      <w:r>
        <w:rPr>
          <w:rFonts w:cs="GHEA Grapalat"/>
        </w:rPr>
        <w:t>վարկանիշ</w:t>
      </w:r>
      <w:r>
        <w:t xml:space="preserve"> </w:t>
      </w:r>
      <w:r>
        <w:rPr>
          <w:rFonts w:cs="GHEA Grapalat"/>
        </w:rPr>
        <w:t>առնվազն</w:t>
      </w:r>
      <w:r>
        <w:t xml:space="preserve"> </w:t>
      </w:r>
      <w:r>
        <w:rPr>
          <w:rFonts w:cs="GHEA Grapalat"/>
        </w:rPr>
        <w:t>Հայաստանի</w:t>
      </w:r>
      <w:r>
        <w:t xml:space="preserve"> </w:t>
      </w:r>
      <w:r>
        <w:rPr>
          <w:rFonts w:cs="GHEA Grapalat"/>
        </w:rPr>
        <w:t>Հանրապետությանը</w:t>
      </w:r>
      <w:r>
        <w:t xml:space="preserve"> </w:t>
      </w:r>
      <w:r>
        <w:rPr>
          <w:rFonts w:cs="GHEA Grapalat"/>
        </w:rPr>
        <w:t>շնորհված</w:t>
      </w:r>
      <w:r>
        <w:t xml:space="preserve"> </w:t>
      </w:r>
      <w:r>
        <w:rPr>
          <w:rFonts w:cs="GHEA Grapalat"/>
        </w:rPr>
        <w:t>սուվերեն</w:t>
      </w:r>
      <w:r>
        <w:t xml:space="preserve"> </w:t>
      </w:r>
      <w:r>
        <w:rPr>
          <w:rFonts w:cs="GHEA Grapalat"/>
        </w:rPr>
        <w:t>վարկանիշի</w:t>
      </w:r>
      <w:r>
        <w:t xml:space="preserve"> </w:t>
      </w:r>
      <w:r>
        <w:rPr>
          <w:rFonts w:cs="GHEA Grapalat"/>
        </w:rPr>
        <w:t>չափով</w:t>
      </w:r>
      <w:r>
        <w:t>:&gt;&gt; բառերով։ Ընդ որում  նշվում է նաև վարկանիշի չափը:</w:t>
      </w:r>
    </w:p>
    <w:p w14:paraId="562D4009" w14:textId="77777777" w:rsidR="00FA7200" w:rsidRDefault="00FA7200" w:rsidP="00FA7200">
      <w:pPr>
        <w:pStyle w:val="a5"/>
      </w:pPr>
    </w:p>
  </w:footnote>
  <w:footnote w:id="10">
    <w:p w14:paraId="20FE6B18" w14:textId="77777777" w:rsidR="00FA7200" w:rsidRDefault="00FA7200" w:rsidP="00FA7200">
      <w:pPr>
        <w:pStyle w:val="a5"/>
      </w:pPr>
    </w:p>
    <w:p w14:paraId="5B5F38AE" w14:textId="77777777" w:rsidR="00FA7200" w:rsidRDefault="00FA7200" w:rsidP="00FA7200">
      <w:pPr>
        <w:pStyle w:val="a5"/>
      </w:pPr>
      <w:r>
        <w:t xml:space="preserve"> </w:t>
      </w:r>
    </w:p>
    <w:p w14:paraId="6F0E578E" w14:textId="77777777" w:rsidR="00FA7200" w:rsidRDefault="00FA7200" w:rsidP="00FA7200">
      <w:pPr>
        <w:jc w:val="both"/>
        <w:rPr>
          <w:rFonts w:ascii="GHEA Grapalat" w:hAnsi="GHEA Grapalat"/>
          <w:i/>
          <w:sz w:val="16"/>
          <w:szCs w:val="16"/>
          <w:lang w:val="hy-AM" w:eastAsia="ru-RU"/>
        </w:rPr>
      </w:pPr>
    </w:p>
    <w:p w14:paraId="1441D574" w14:textId="77777777" w:rsidR="00FA7200" w:rsidRDefault="00FA7200" w:rsidP="00FA7200">
      <w:pPr>
        <w:jc w:val="both"/>
        <w:rPr>
          <w:rFonts w:ascii="GHEA Grapalat" w:hAnsi="GHEA Grapalat"/>
          <w:i/>
          <w:sz w:val="16"/>
          <w:szCs w:val="16"/>
          <w:lang w:val="hy-AM" w:eastAsia="ru-RU"/>
        </w:rPr>
      </w:pPr>
    </w:p>
    <w:p w14:paraId="3CA68826" w14:textId="77777777" w:rsidR="00FA7200" w:rsidRDefault="00FA7200" w:rsidP="00FA7200">
      <w:pPr>
        <w:jc w:val="both"/>
        <w:rPr>
          <w:rFonts w:ascii="GHEA Grapalat" w:hAnsi="GHEA Grapalat"/>
          <w:i/>
          <w:sz w:val="16"/>
          <w:szCs w:val="16"/>
          <w:lang w:val="hy-AM" w:eastAsia="ru-RU"/>
        </w:rPr>
      </w:pPr>
    </w:p>
    <w:p w14:paraId="5BC1FECF" w14:textId="77777777" w:rsidR="00FA7200" w:rsidRDefault="00FA7200" w:rsidP="00FA7200">
      <w:pPr>
        <w:jc w:val="both"/>
        <w:rPr>
          <w:rFonts w:ascii="GHEA Grapalat" w:hAnsi="GHEA Grapalat"/>
          <w:i/>
          <w:sz w:val="16"/>
          <w:szCs w:val="16"/>
          <w:lang w:val="hy-AM" w:eastAsia="ru-RU"/>
        </w:rPr>
      </w:pPr>
    </w:p>
    <w:p w14:paraId="3C591F58" w14:textId="77777777" w:rsidR="00FA7200" w:rsidRDefault="00FA7200" w:rsidP="00FA7200">
      <w:pPr>
        <w:jc w:val="both"/>
        <w:rPr>
          <w:rFonts w:ascii="GHEA Grapalat" w:hAnsi="GHEA Grapalat"/>
          <w:i/>
          <w:sz w:val="16"/>
          <w:szCs w:val="16"/>
          <w:lang w:val="hy-AM" w:eastAsia="ru-RU"/>
        </w:rPr>
      </w:pPr>
    </w:p>
    <w:p w14:paraId="42144C22" w14:textId="77777777" w:rsidR="00FA7200" w:rsidRDefault="00FA7200" w:rsidP="00FA7200">
      <w:pPr>
        <w:jc w:val="both"/>
        <w:rPr>
          <w:rFonts w:ascii="GHEA Grapalat" w:hAnsi="GHEA Grapalat"/>
          <w:i/>
          <w:sz w:val="16"/>
          <w:szCs w:val="16"/>
          <w:lang w:val="hy-AM" w:eastAsia="ru-RU"/>
        </w:rPr>
      </w:pPr>
    </w:p>
    <w:p w14:paraId="1FB9940A" w14:textId="77777777" w:rsidR="00FA7200" w:rsidRDefault="00FA7200" w:rsidP="00FA7200">
      <w:pPr>
        <w:jc w:val="both"/>
        <w:rPr>
          <w:rFonts w:ascii="GHEA Grapalat" w:hAnsi="GHEA Grapalat"/>
          <w:i/>
          <w:sz w:val="16"/>
          <w:szCs w:val="16"/>
          <w:lang w:val="hy-AM" w:eastAsia="ru-RU"/>
        </w:rPr>
      </w:pPr>
    </w:p>
    <w:p w14:paraId="2D70F563" w14:textId="77777777" w:rsidR="00FA7200" w:rsidRDefault="00FA7200" w:rsidP="00FA7200">
      <w:pPr>
        <w:jc w:val="both"/>
        <w:rPr>
          <w:rFonts w:ascii="GHEA Grapalat" w:hAnsi="GHEA Grapalat"/>
          <w:i/>
          <w:sz w:val="16"/>
          <w:szCs w:val="16"/>
          <w:lang w:val="hy-AM" w:eastAsia="ru-RU"/>
        </w:rPr>
      </w:pPr>
    </w:p>
    <w:p w14:paraId="6182A1D1" w14:textId="77777777" w:rsidR="00FA7200" w:rsidRDefault="00FA7200" w:rsidP="00FA7200">
      <w:pPr>
        <w:jc w:val="both"/>
        <w:rPr>
          <w:rFonts w:ascii="GHEA Grapalat" w:hAnsi="GHEA Grapalat"/>
          <w:i/>
          <w:sz w:val="16"/>
          <w:szCs w:val="16"/>
          <w:lang w:val="hy-AM" w:eastAsia="ru-RU"/>
        </w:rPr>
      </w:pPr>
    </w:p>
    <w:p w14:paraId="6B86BA5F" w14:textId="77777777" w:rsidR="00FA7200" w:rsidRDefault="00FA7200" w:rsidP="00FA7200">
      <w:pPr>
        <w:jc w:val="both"/>
        <w:rPr>
          <w:rFonts w:ascii="GHEA Grapalat" w:hAnsi="GHEA Grapalat"/>
          <w:i/>
          <w:sz w:val="16"/>
          <w:szCs w:val="16"/>
          <w:lang w:val="hy-AM" w:eastAsia="ru-RU"/>
        </w:rPr>
      </w:pPr>
    </w:p>
    <w:p w14:paraId="2AA8BA7C" w14:textId="77777777" w:rsidR="00FA7200" w:rsidRDefault="00FA7200" w:rsidP="00FA7200">
      <w:pPr>
        <w:jc w:val="both"/>
        <w:rPr>
          <w:rFonts w:ascii="GHEA Grapalat" w:hAnsi="GHEA Grapalat"/>
          <w:i/>
          <w:sz w:val="16"/>
          <w:szCs w:val="16"/>
          <w:lang w:val="hy-AM" w:eastAsia="ru-RU"/>
        </w:rPr>
      </w:pPr>
    </w:p>
    <w:p w14:paraId="2606F726" w14:textId="77777777" w:rsidR="00FA7200" w:rsidRDefault="00FA7200" w:rsidP="00FA7200">
      <w:pPr>
        <w:jc w:val="both"/>
        <w:rPr>
          <w:rFonts w:ascii="GHEA Grapalat" w:hAnsi="GHEA Grapalat"/>
          <w:i/>
          <w:sz w:val="16"/>
          <w:szCs w:val="16"/>
          <w:lang w:val="hy-AM" w:eastAsia="ru-RU"/>
        </w:rPr>
      </w:pPr>
    </w:p>
    <w:p w14:paraId="744426F2" w14:textId="77777777" w:rsidR="00FA7200" w:rsidRDefault="00FA7200" w:rsidP="00FA7200">
      <w:pPr>
        <w:jc w:val="both"/>
        <w:rPr>
          <w:rFonts w:ascii="GHEA Grapalat" w:hAnsi="GHEA Grapalat"/>
          <w:i/>
          <w:sz w:val="16"/>
          <w:szCs w:val="16"/>
          <w:lang w:val="hy-AM" w:eastAsia="ru-RU"/>
        </w:rPr>
      </w:pPr>
    </w:p>
    <w:p w14:paraId="75971051" w14:textId="77777777" w:rsidR="00FA7200" w:rsidRDefault="00FA7200" w:rsidP="00FA7200">
      <w:pPr>
        <w:jc w:val="both"/>
        <w:rPr>
          <w:rFonts w:ascii="GHEA Grapalat" w:hAnsi="GHEA Grapalat"/>
          <w:i/>
          <w:sz w:val="16"/>
          <w:szCs w:val="16"/>
          <w:lang w:val="hy-AM" w:eastAsia="ru-RU"/>
        </w:rPr>
      </w:pPr>
    </w:p>
    <w:p w14:paraId="3F59DDC0" w14:textId="77777777" w:rsidR="00FA7200" w:rsidRDefault="00FA7200" w:rsidP="00FA7200">
      <w:pPr>
        <w:jc w:val="both"/>
        <w:rPr>
          <w:rFonts w:ascii="GHEA Grapalat" w:hAnsi="GHEA Grapalat"/>
          <w:i/>
          <w:sz w:val="16"/>
          <w:szCs w:val="16"/>
          <w:lang w:val="hy-AM" w:eastAsia="ru-RU"/>
        </w:rPr>
      </w:pPr>
    </w:p>
    <w:p w14:paraId="759CDEFF" w14:textId="77777777" w:rsidR="00FA7200" w:rsidRDefault="00FA7200" w:rsidP="00FA7200">
      <w:pPr>
        <w:jc w:val="both"/>
        <w:rPr>
          <w:rFonts w:ascii="GHEA Grapalat" w:hAnsi="GHEA Grapalat"/>
          <w:i/>
          <w:sz w:val="16"/>
          <w:szCs w:val="16"/>
          <w:lang w:val="hy-AM" w:eastAsia="ru-RU"/>
        </w:rPr>
      </w:pPr>
    </w:p>
    <w:p w14:paraId="1E23CB15" w14:textId="77777777" w:rsidR="00FA7200" w:rsidRDefault="00FA7200" w:rsidP="00FA7200">
      <w:pPr>
        <w:jc w:val="both"/>
        <w:rPr>
          <w:rFonts w:ascii="GHEA Grapalat" w:hAnsi="GHEA Grapalat"/>
          <w:i/>
          <w:sz w:val="16"/>
          <w:szCs w:val="16"/>
          <w:lang w:val="hy-AM" w:eastAsia="ru-RU"/>
        </w:rPr>
      </w:pPr>
    </w:p>
    <w:p w14:paraId="5E32B493" w14:textId="77777777" w:rsidR="00FA7200" w:rsidRDefault="00FA7200" w:rsidP="00FA7200">
      <w:pPr>
        <w:jc w:val="both"/>
        <w:rPr>
          <w:rFonts w:ascii="GHEA Grapalat" w:hAnsi="GHEA Grapalat"/>
          <w:i/>
          <w:sz w:val="16"/>
          <w:szCs w:val="16"/>
          <w:lang w:val="hy-AM" w:eastAsia="ru-RU"/>
        </w:rPr>
      </w:pPr>
    </w:p>
    <w:p w14:paraId="5A466456" w14:textId="77777777" w:rsidR="00FA7200" w:rsidRDefault="00FA7200" w:rsidP="00FA7200">
      <w:pPr>
        <w:jc w:val="both"/>
        <w:rPr>
          <w:rFonts w:ascii="GHEA Grapalat" w:hAnsi="GHEA Grapalat"/>
          <w:i/>
          <w:sz w:val="16"/>
          <w:szCs w:val="16"/>
          <w:lang w:val="hy-AM" w:eastAsia="ru-RU"/>
        </w:rPr>
      </w:pPr>
    </w:p>
    <w:p w14:paraId="59841786" w14:textId="77777777" w:rsidR="00FA7200" w:rsidRDefault="00FA7200" w:rsidP="00FA7200">
      <w:pPr>
        <w:jc w:val="both"/>
        <w:rPr>
          <w:rFonts w:ascii="GHEA Grapalat" w:hAnsi="GHEA Grapalat"/>
          <w:i/>
          <w:sz w:val="16"/>
          <w:szCs w:val="16"/>
          <w:lang w:val="hy-AM" w:eastAsia="ru-RU"/>
        </w:rPr>
      </w:pPr>
    </w:p>
    <w:p w14:paraId="3B87592E" w14:textId="77777777" w:rsidR="00FA7200" w:rsidRDefault="00FA7200" w:rsidP="00FA7200">
      <w:pPr>
        <w:jc w:val="both"/>
        <w:rPr>
          <w:rFonts w:ascii="GHEA Grapalat" w:hAnsi="GHEA Grapalat"/>
          <w:i/>
          <w:sz w:val="16"/>
          <w:szCs w:val="16"/>
          <w:lang w:val="hy-AM" w:eastAsia="ru-RU"/>
        </w:rPr>
      </w:pPr>
    </w:p>
    <w:p w14:paraId="527509F5" w14:textId="77777777" w:rsidR="00FA7200" w:rsidRDefault="00FA7200" w:rsidP="00FA7200">
      <w:pPr>
        <w:jc w:val="both"/>
        <w:rPr>
          <w:rFonts w:ascii="GHEA Grapalat" w:hAnsi="GHEA Grapalat"/>
          <w:i/>
          <w:sz w:val="16"/>
          <w:szCs w:val="16"/>
          <w:lang w:val="hy-AM" w:eastAsia="ru-RU"/>
        </w:rPr>
      </w:pPr>
    </w:p>
    <w:p w14:paraId="6F0BEA72" w14:textId="77777777" w:rsidR="00FA7200" w:rsidRDefault="00FA7200" w:rsidP="00FA7200">
      <w:pPr>
        <w:jc w:val="both"/>
        <w:rPr>
          <w:rFonts w:ascii="GHEA Grapalat" w:hAnsi="GHEA Grapalat"/>
          <w:i/>
          <w:sz w:val="16"/>
          <w:szCs w:val="16"/>
          <w:lang w:val="hy-AM" w:eastAsia="ru-RU"/>
        </w:rPr>
      </w:pPr>
    </w:p>
    <w:p w14:paraId="372E0D94" w14:textId="77777777" w:rsidR="00FA7200" w:rsidRDefault="00FA7200" w:rsidP="00FA7200">
      <w:pPr>
        <w:jc w:val="both"/>
        <w:rPr>
          <w:rFonts w:ascii="GHEA Grapalat" w:hAnsi="GHEA Grapalat"/>
          <w:i/>
          <w:sz w:val="16"/>
          <w:szCs w:val="16"/>
          <w:lang w:val="hy-AM" w:eastAsia="ru-RU"/>
        </w:rPr>
      </w:pPr>
    </w:p>
    <w:p w14:paraId="7CCBAB79" w14:textId="77777777" w:rsidR="00FA7200" w:rsidRDefault="00FA7200" w:rsidP="00FA7200">
      <w:pPr>
        <w:jc w:val="both"/>
        <w:rPr>
          <w:rFonts w:ascii="GHEA Grapalat" w:hAnsi="GHEA Grapalat"/>
          <w:i/>
          <w:sz w:val="16"/>
          <w:szCs w:val="16"/>
          <w:lang w:val="hy-AM" w:eastAsia="ru-RU"/>
        </w:rPr>
      </w:pPr>
    </w:p>
    <w:p w14:paraId="2C7E3074" w14:textId="77777777" w:rsidR="00FA7200" w:rsidRDefault="00FA7200" w:rsidP="00FA7200">
      <w:pPr>
        <w:jc w:val="both"/>
        <w:rPr>
          <w:rFonts w:ascii="GHEA Grapalat" w:hAnsi="GHEA Grapalat"/>
          <w:i/>
          <w:sz w:val="16"/>
          <w:szCs w:val="16"/>
          <w:lang w:val="hy-AM" w:eastAsia="ru-RU"/>
        </w:rPr>
      </w:pPr>
    </w:p>
    <w:p w14:paraId="00159069" w14:textId="77777777" w:rsidR="00FA7200" w:rsidRDefault="00FA7200" w:rsidP="00FA7200">
      <w:pPr>
        <w:jc w:val="both"/>
        <w:rPr>
          <w:rFonts w:ascii="GHEA Grapalat" w:hAnsi="GHEA Grapalat"/>
          <w:i/>
          <w:sz w:val="16"/>
          <w:szCs w:val="16"/>
          <w:lang w:val="hy-AM" w:eastAsia="ru-RU"/>
        </w:rPr>
      </w:pPr>
    </w:p>
    <w:p w14:paraId="5651BD72" w14:textId="77777777" w:rsidR="00FA7200" w:rsidRDefault="00FA7200" w:rsidP="00FA7200">
      <w:pPr>
        <w:jc w:val="both"/>
        <w:rPr>
          <w:rFonts w:ascii="GHEA Grapalat" w:hAnsi="GHEA Grapalat"/>
          <w:i/>
          <w:sz w:val="16"/>
          <w:szCs w:val="16"/>
          <w:lang w:val="hy-AM" w:eastAsia="ru-RU"/>
        </w:rPr>
      </w:pPr>
    </w:p>
    <w:p w14:paraId="18DDAC30" w14:textId="77777777" w:rsidR="00FA7200" w:rsidRDefault="00FA7200" w:rsidP="00FA7200">
      <w:pPr>
        <w:jc w:val="both"/>
        <w:rPr>
          <w:rFonts w:ascii="GHEA Grapalat" w:hAnsi="GHEA Grapalat"/>
          <w:i/>
          <w:sz w:val="16"/>
          <w:szCs w:val="16"/>
          <w:lang w:val="hy-AM" w:eastAsia="ru-RU"/>
        </w:rPr>
      </w:pPr>
    </w:p>
    <w:p w14:paraId="0B237286" w14:textId="77777777" w:rsidR="00FA7200" w:rsidRDefault="00FA7200" w:rsidP="00FA7200">
      <w:pPr>
        <w:jc w:val="both"/>
        <w:rPr>
          <w:rFonts w:ascii="GHEA Grapalat" w:hAnsi="GHEA Grapalat"/>
          <w:i/>
          <w:sz w:val="16"/>
          <w:szCs w:val="16"/>
          <w:lang w:val="hy-AM" w:eastAsia="ru-RU"/>
        </w:rPr>
      </w:pPr>
    </w:p>
    <w:p w14:paraId="69ED4449" w14:textId="77777777" w:rsidR="00FA7200" w:rsidRDefault="00FA7200" w:rsidP="00FA7200">
      <w:pPr>
        <w:jc w:val="both"/>
        <w:rPr>
          <w:rFonts w:ascii="GHEA Grapalat" w:hAnsi="GHEA Grapalat"/>
          <w:i/>
          <w:sz w:val="16"/>
          <w:szCs w:val="16"/>
          <w:lang w:val="hy-AM" w:eastAsia="ru-RU"/>
        </w:rPr>
      </w:pPr>
    </w:p>
    <w:p w14:paraId="4E619AE8" w14:textId="77777777" w:rsidR="00FA7200" w:rsidRDefault="00FA7200" w:rsidP="00FA7200">
      <w:pPr>
        <w:jc w:val="both"/>
        <w:rPr>
          <w:rFonts w:ascii="GHEA Grapalat" w:hAnsi="GHEA Grapalat"/>
          <w:i/>
          <w:sz w:val="16"/>
          <w:szCs w:val="16"/>
          <w:lang w:val="hy-AM" w:eastAsia="ru-RU"/>
        </w:rPr>
      </w:pPr>
    </w:p>
    <w:p w14:paraId="11808FD3" w14:textId="77777777" w:rsidR="00FA7200" w:rsidRDefault="00FA7200" w:rsidP="00FA7200">
      <w:pPr>
        <w:jc w:val="both"/>
        <w:rPr>
          <w:rFonts w:ascii="GHEA Grapalat" w:hAnsi="GHEA Grapalat"/>
          <w:i/>
          <w:sz w:val="16"/>
          <w:szCs w:val="16"/>
          <w:lang w:val="hy-AM" w:eastAsia="ru-RU"/>
        </w:rPr>
      </w:pPr>
    </w:p>
    <w:p w14:paraId="0C1A4774" w14:textId="77777777" w:rsidR="00FA7200" w:rsidRDefault="00FA7200" w:rsidP="00FA7200">
      <w:pPr>
        <w:pStyle w:val="norm"/>
        <w:spacing w:line="240" w:lineRule="auto"/>
        <w:ind w:firstLine="284"/>
        <w:jc w:val="right"/>
        <w:rPr>
          <w:rFonts w:ascii="GHEA Grapalat" w:hAnsi="GHEA Grapalat" w:cs="Sylfaen"/>
          <w:b/>
          <w:sz w:val="20"/>
          <w:lang w:val="hy-AM"/>
        </w:rPr>
      </w:pPr>
    </w:p>
    <w:p w14:paraId="6733F0A6" w14:textId="77777777" w:rsidR="00FA7200" w:rsidRDefault="00FA7200" w:rsidP="00FA7200">
      <w:pPr>
        <w:pStyle w:val="norm"/>
        <w:spacing w:line="240" w:lineRule="auto"/>
        <w:ind w:firstLine="284"/>
        <w:jc w:val="right"/>
        <w:rPr>
          <w:rFonts w:ascii="GHEA Grapalat" w:hAnsi="GHEA Grapalat" w:cs="Sylfaen"/>
          <w:b/>
          <w:sz w:val="20"/>
          <w:lang w:val="hy-AM"/>
        </w:rPr>
      </w:pPr>
    </w:p>
    <w:p w14:paraId="4EA40365" w14:textId="77777777" w:rsidR="00FA7200" w:rsidRDefault="00FA7200" w:rsidP="00FA7200">
      <w:pPr>
        <w:pStyle w:val="norm"/>
        <w:spacing w:line="240" w:lineRule="auto"/>
        <w:ind w:firstLine="284"/>
        <w:jc w:val="right"/>
        <w:rPr>
          <w:rFonts w:ascii="GHEA Grapalat" w:hAnsi="GHEA Grapalat" w:cs="Sylfaen"/>
          <w:b/>
          <w:sz w:val="20"/>
          <w:lang w:val="hy-AM"/>
        </w:rPr>
      </w:pPr>
    </w:p>
    <w:p w14:paraId="05231389" w14:textId="77777777" w:rsidR="00FA7200" w:rsidRDefault="00FA7200" w:rsidP="00FA7200">
      <w:pPr>
        <w:pStyle w:val="norm"/>
        <w:spacing w:line="240" w:lineRule="auto"/>
        <w:ind w:firstLine="284"/>
        <w:jc w:val="right"/>
        <w:rPr>
          <w:rFonts w:ascii="GHEA Grapalat" w:hAnsi="GHEA Grapalat" w:cs="Sylfaen"/>
          <w:b/>
          <w:sz w:val="20"/>
          <w:lang w:val="hy-AM"/>
        </w:rPr>
      </w:pPr>
    </w:p>
    <w:p w14:paraId="2DB11A14" w14:textId="77777777" w:rsidR="00FA7200" w:rsidRDefault="00FA7200" w:rsidP="00FA7200">
      <w:pPr>
        <w:pStyle w:val="norm"/>
        <w:spacing w:line="240" w:lineRule="auto"/>
        <w:ind w:firstLine="284"/>
        <w:jc w:val="right"/>
        <w:rPr>
          <w:rFonts w:ascii="GHEA Grapalat" w:hAnsi="GHEA Grapalat" w:cs="Sylfaen"/>
          <w:b/>
          <w:sz w:val="20"/>
          <w:lang w:val="hy-AM"/>
        </w:rPr>
      </w:pPr>
    </w:p>
    <w:p w14:paraId="7E424AA7" w14:textId="77777777" w:rsidR="00FA7200" w:rsidRDefault="00FA7200" w:rsidP="00FA7200">
      <w:pPr>
        <w:pStyle w:val="norm"/>
        <w:spacing w:line="240" w:lineRule="auto"/>
        <w:ind w:firstLine="284"/>
        <w:jc w:val="right"/>
        <w:rPr>
          <w:rFonts w:ascii="GHEA Grapalat" w:hAnsi="GHEA Grapalat" w:cs="Sylfaen"/>
          <w:b/>
          <w:sz w:val="20"/>
          <w:lang w:val="hy-AM"/>
        </w:rPr>
      </w:pPr>
    </w:p>
    <w:p w14:paraId="5036DD41" w14:textId="77777777" w:rsidR="00FA7200" w:rsidRDefault="00FA7200" w:rsidP="00FA7200">
      <w:pPr>
        <w:pStyle w:val="norm"/>
        <w:spacing w:line="240" w:lineRule="auto"/>
        <w:ind w:firstLine="284"/>
        <w:jc w:val="right"/>
        <w:rPr>
          <w:rFonts w:ascii="GHEA Grapalat" w:hAnsi="GHEA Grapalat" w:cs="Sylfaen"/>
          <w:b/>
          <w:sz w:val="20"/>
          <w:lang w:val="hy-AM"/>
        </w:rPr>
      </w:pPr>
    </w:p>
    <w:p w14:paraId="63D2F8BA" w14:textId="77777777" w:rsidR="00FA7200" w:rsidRDefault="00FA7200" w:rsidP="00FA7200">
      <w:pPr>
        <w:pStyle w:val="norm"/>
        <w:spacing w:line="240" w:lineRule="auto"/>
        <w:ind w:firstLine="284"/>
        <w:jc w:val="right"/>
        <w:rPr>
          <w:rFonts w:ascii="GHEA Grapalat" w:hAnsi="GHEA Grapalat" w:cs="Sylfaen"/>
          <w:b/>
          <w:sz w:val="20"/>
          <w:lang w:val="hy-AM"/>
        </w:rPr>
      </w:pPr>
    </w:p>
    <w:p w14:paraId="2F9CE9EA" w14:textId="77777777" w:rsidR="00FA7200" w:rsidRDefault="00FA7200" w:rsidP="00FA7200">
      <w:pPr>
        <w:pStyle w:val="norm"/>
        <w:spacing w:line="240" w:lineRule="auto"/>
        <w:ind w:firstLine="284"/>
        <w:jc w:val="right"/>
        <w:rPr>
          <w:rFonts w:ascii="GHEA Grapalat" w:hAnsi="GHEA Grapalat" w:cs="Sylfaen"/>
          <w:b/>
          <w:sz w:val="20"/>
          <w:lang w:val="hy-AM"/>
        </w:rPr>
      </w:pPr>
    </w:p>
    <w:p w14:paraId="31C67087" w14:textId="77777777" w:rsidR="00FA7200" w:rsidRDefault="00FA7200" w:rsidP="00FA7200">
      <w:pPr>
        <w:pStyle w:val="norm"/>
        <w:spacing w:line="240" w:lineRule="auto"/>
        <w:ind w:firstLine="284"/>
        <w:jc w:val="right"/>
        <w:rPr>
          <w:rFonts w:ascii="GHEA Grapalat" w:hAnsi="GHEA Grapalat" w:cs="Sylfaen"/>
          <w:b/>
          <w:sz w:val="20"/>
          <w:lang w:val="hy-AM"/>
        </w:rPr>
      </w:pPr>
    </w:p>
    <w:p w14:paraId="24D7BF90" w14:textId="77777777" w:rsidR="00FA7200" w:rsidRDefault="00FA7200" w:rsidP="00FA7200">
      <w:pPr>
        <w:pStyle w:val="norm"/>
        <w:spacing w:line="240" w:lineRule="auto"/>
        <w:ind w:firstLine="284"/>
        <w:jc w:val="right"/>
        <w:rPr>
          <w:rFonts w:ascii="GHEA Grapalat" w:hAnsi="GHEA Grapalat" w:cs="Sylfaen"/>
          <w:b/>
          <w:sz w:val="20"/>
          <w:lang w:val="hy-AM"/>
        </w:rPr>
      </w:pPr>
    </w:p>
    <w:p w14:paraId="03DCCCF6" w14:textId="77777777" w:rsidR="00FA7200" w:rsidRDefault="00FA7200" w:rsidP="00FA7200">
      <w:pPr>
        <w:pStyle w:val="norm"/>
        <w:spacing w:line="240" w:lineRule="auto"/>
        <w:ind w:firstLine="284"/>
        <w:jc w:val="right"/>
        <w:rPr>
          <w:rFonts w:ascii="GHEA Grapalat" w:hAnsi="GHEA Grapalat" w:cs="Sylfaen"/>
          <w:b/>
          <w:sz w:val="20"/>
          <w:lang w:val="es-ES"/>
        </w:rPr>
      </w:pPr>
    </w:p>
    <w:p w14:paraId="48AF9E15" w14:textId="77777777" w:rsidR="00FA7200" w:rsidRPr="003C0C03" w:rsidRDefault="00FA7200" w:rsidP="00FA7200">
      <w:pPr>
        <w:pStyle w:val="norm"/>
        <w:spacing w:line="240" w:lineRule="auto"/>
        <w:ind w:firstLine="284"/>
        <w:jc w:val="right"/>
        <w:rPr>
          <w:rFonts w:ascii="GHEA Grapalat" w:hAnsi="GHEA Grapalat" w:cs="Arial"/>
          <w:b/>
          <w:sz w:val="20"/>
          <w:lang w:val="es-ES"/>
        </w:rPr>
      </w:pPr>
      <w:proofErr w:type="spellStart"/>
      <w:r w:rsidRPr="003C0C03">
        <w:rPr>
          <w:rFonts w:ascii="GHEA Grapalat" w:hAnsi="GHEA Grapalat" w:cs="Sylfaen"/>
          <w:b/>
          <w:sz w:val="20"/>
          <w:lang w:val="es-ES"/>
        </w:rPr>
        <w:t>Հավելված</w:t>
      </w:r>
      <w:proofErr w:type="spellEnd"/>
      <w:r w:rsidRPr="003C0C03">
        <w:rPr>
          <w:rFonts w:ascii="GHEA Grapalat" w:hAnsi="GHEA Grapalat" w:cs="Arial"/>
          <w:b/>
          <w:sz w:val="20"/>
          <w:lang w:val="es-ES"/>
        </w:rPr>
        <w:t xml:space="preserve">  N 1.1*</w:t>
      </w:r>
    </w:p>
    <w:p w14:paraId="1450659F" w14:textId="6F4302E1" w:rsidR="00FA7200" w:rsidRPr="003C0C03" w:rsidRDefault="00FA7200" w:rsidP="00FA7200">
      <w:pPr>
        <w:pStyle w:val="a5"/>
        <w:jc w:val="right"/>
        <w:rPr>
          <w:rFonts w:cs="Arial"/>
          <w:lang w:val="es-ES"/>
        </w:rPr>
      </w:pPr>
      <w:r w:rsidRPr="003C0C03">
        <w:t>ԱՄԽՀ-ՏՀ-ԳՀԾՁԲ</w:t>
      </w:r>
      <w:r w:rsidRPr="003C0C03">
        <w:rPr>
          <w:lang w:val="hy-AM"/>
        </w:rPr>
        <w:t>-</w:t>
      </w:r>
      <w:r w:rsidRPr="003C0C03">
        <w:t>2</w:t>
      </w:r>
      <w:r w:rsidRPr="003C0C03">
        <w:rPr>
          <w:lang w:val="hy-AM"/>
        </w:rPr>
        <w:t>5</w:t>
      </w:r>
      <w:r w:rsidRPr="003C0C03">
        <w:t>/</w:t>
      </w:r>
      <w:r w:rsidRPr="000B5BDC">
        <w:t>38</w:t>
      </w:r>
      <w:r w:rsidRPr="003C0C03">
        <w:rPr>
          <w:lang w:val="es-ES"/>
        </w:rPr>
        <w:t xml:space="preserve"> </w:t>
      </w:r>
      <w:proofErr w:type="spellStart"/>
      <w:r w:rsidRPr="003C0C03">
        <w:rPr>
          <w:rFonts w:cs="Sylfaen"/>
          <w:lang w:val="es-ES"/>
        </w:rPr>
        <w:t>ծածկագրով</w:t>
      </w:r>
      <w:proofErr w:type="spellEnd"/>
    </w:p>
    <w:p w14:paraId="6B573E01" w14:textId="77777777" w:rsidR="00FA7200" w:rsidRPr="003C0C03" w:rsidRDefault="00FA7200" w:rsidP="00FA7200">
      <w:pPr>
        <w:pStyle w:val="a5"/>
        <w:jc w:val="right"/>
        <w:rPr>
          <w:lang w:val="es-ES"/>
        </w:rPr>
      </w:pPr>
      <w:r w:rsidRPr="003C0C03">
        <w:t xml:space="preserve">Գնանշման հարցման  </w:t>
      </w:r>
      <w:proofErr w:type="spellStart"/>
      <w:r w:rsidRPr="003C0C03">
        <w:rPr>
          <w:lang w:val="es-ES"/>
        </w:rPr>
        <w:t>հրավերի</w:t>
      </w:r>
      <w:proofErr w:type="spellEnd"/>
    </w:p>
    <w:p w14:paraId="0CF2A3E1" w14:textId="77777777" w:rsidR="00FA7200" w:rsidRDefault="00FA7200" w:rsidP="00FA7200">
      <w:pPr>
        <w:pStyle w:val="a5"/>
      </w:pPr>
    </w:p>
    <w:p w14:paraId="5385976C" w14:textId="77777777" w:rsidR="00FA7200" w:rsidRDefault="00FA7200" w:rsidP="00FA7200">
      <w:pPr>
        <w:pStyle w:val="a5"/>
        <w:rPr>
          <w:rFonts w:cs="Arial"/>
        </w:rPr>
      </w:pPr>
      <w:r>
        <w:t>ՁԵՎ</w:t>
      </w:r>
    </w:p>
    <w:p w14:paraId="470EFC46" w14:textId="77777777" w:rsidR="00FA7200" w:rsidRDefault="00FA7200" w:rsidP="00FA7200">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14:paraId="24F0F4CE" w14:textId="77777777" w:rsidR="00FA7200" w:rsidRDefault="00FA7200" w:rsidP="00FA7200">
      <w:pPr>
        <w:numPr>
          <w:ilvl w:val="0"/>
          <w:numId w:val="13"/>
        </w:numPr>
        <w:spacing w:after="160" w:line="256"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t>Կազմակերպությունը</w:t>
      </w:r>
      <w:proofErr w:type="spellEnd"/>
    </w:p>
    <w:p w14:paraId="4AEC417A" w14:textId="77777777" w:rsidR="00FA7200" w:rsidRDefault="00FA7200" w:rsidP="00FA7200">
      <w:pPr>
        <w:numPr>
          <w:ilvl w:val="1"/>
          <w:numId w:val="13"/>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A7200" w14:paraId="46937960"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98B976"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20FE365" w14:textId="77777777" w:rsidR="00FA7200" w:rsidRDefault="00FA7200">
            <w:pPr>
              <w:spacing w:before="240" w:after="240" w:line="256" w:lineRule="auto"/>
              <w:rPr>
                <w:rFonts w:ascii="GHEA Grapalat" w:eastAsia="GHEA Grapalat" w:hAnsi="GHEA Grapalat" w:cs="GHEA Grapalat"/>
              </w:rPr>
            </w:pPr>
          </w:p>
        </w:tc>
      </w:tr>
      <w:tr w:rsidR="00FA7200" w14:paraId="03A92D14"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A42FFE"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FD1EE21" w14:textId="77777777" w:rsidR="00FA7200" w:rsidRDefault="00FA7200">
            <w:pPr>
              <w:spacing w:before="240" w:after="240" w:line="256" w:lineRule="auto"/>
              <w:rPr>
                <w:rFonts w:ascii="GHEA Grapalat" w:eastAsia="GHEA Grapalat" w:hAnsi="GHEA Grapalat" w:cs="GHEA Grapalat"/>
              </w:rPr>
            </w:pPr>
          </w:p>
        </w:tc>
      </w:tr>
      <w:tr w:rsidR="00FA7200" w14:paraId="44125C93"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C32F784"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A4E2C9E" w14:textId="77777777" w:rsidR="00FA7200" w:rsidRDefault="00FA7200">
            <w:pPr>
              <w:spacing w:before="240" w:after="240" w:line="256" w:lineRule="auto"/>
              <w:rPr>
                <w:rFonts w:ascii="GHEA Grapalat" w:eastAsia="GHEA Grapalat" w:hAnsi="GHEA Grapalat" w:cs="GHEA Grapalat"/>
              </w:rPr>
            </w:pPr>
          </w:p>
        </w:tc>
      </w:tr>
      <w:tr w:rsidR="00FA7200" w14:paraId="0286CB2B"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764F91"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8D73130" w14:textId="77777777" w:rsidR="00FA7200" w:rsidRDefault="00FA7200">
            <w:pPr>
              <w:spacing w:before="240" w:after="240" w:line="256" w:lineRule="auto"/>
              <w:rPr>
                <w:rFonts w:ascii="GHEA Grapalat" w:eastAsia="GHEA Grapalat" w:hAnsi="GHEA Grapalat" w:cs="GHEA Grapalat"/>
              </w:rPr>
            </w:pPr>
          </w:p>
        </w:tc>
      </w:tr>
      <w:tr w:rsidR="00FA7200" w14:paraId="11213080"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2CE41A" w14:textId="77777777" w:rsidR="00FA7200" w:rsidRDefault="00FA7200">
            <w:pPr>
              <w:numPr>
                <w:ilvl w:val="2"/>
                <w:numId w:val="13"/>
              </w:numPr>
              <w:spacing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D3764C2" w14:textId="77777777" w:rsidR="00FA7200" w:rsidRDefault="00FA7200">
            <w:pPr>
              <w:spacing w:before="240" w:after="240" w:line="256" w:lineRule="auto"/>
              <w:rPr>
                <w:rFonts w:ascii="GHEA Grapalat" w:eastAsia="GHEA Grapalat" w:hAnsi="GHEA Grapalat" w:cs="GHEA Grapalat"/>
              </w:rPr>
            </w:pPr>
          </w:p>
        </w:tc>
      </w:tr>
      <w:tr w:rsidR="00FA7200" w14:paraId="432BB8AA"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4E5460" w14:textId="77777777" w:rsidR="00FA7200" w:rsidRDefault="00FA7200">
            <w:pPr>
              <w:numPr>
                <w:ilvl w:val="2"/>
                <w:numId w:val="13"/>
              </w:numPr>
              <w:spacing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507B15A" w14:textId="77777777" w:rsidR="00FA7200" w:rsidRDefault="00FA7200">
            <w:pPr>
              <w:spacing w:before="240" w:after="240" w:line="256" w:lineRule="auto"/>
              <w:rPr>
                <w:rFonts w:ascii="GHEA Grapalat" w:eastAsia="GHEA Grapalat" w:hAnsi="GHEA Grapalat" w:cs="GHEA Grapalat"/>
              </w:rPr>
            </w:pPr>
          </w:p>
        </w:tc>
      </w:tr>
      <w:tr w:rsidR="00FA7200" w14:paraId="040C385A"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582C0B" w14:textId="77777777" w:rsidR="00FA7200" w:rsidRDefault="00FA7200">
            <w:pPr>
              <w:numPr>
                <w:ilvl w:val="2"/>
                <w:numId w:val="13"/>
              </w:numPr>
              <w:spacing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49E9D7A" w14:textId="77777777" w:rsidR="00FA7200" w:rsidRDefault="00FA7200">
            <w:pPr>
              <w:spacing w:before="240" w:after="240" w:line="256" w:lineRule="auto"/>
              <w:rPr>
                <w:rFonts w:ascii="GHEA Grapalat" w:eastAsia="GHEA Grapalat" w:hAnsi="GHEA Grapalat" w:cs="GHEA Grapalat"/>
              </w:rPr>
            </w:pPr>
          </w:p>
        </w:tc>
      </w:tr>
    </w:tbl>
    <w:p w14:paraId="63DA7EE1" w14:textId="77777777" w:rsidR="00FA7200" w:rsidRDefault="00FA7200" w:rsidP="00FA7200">
      <w:pPr>
        <w:numPr>
          <w:ilvl w:val="1"/>
          <w:numId w:val="13"/>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Հայտարարագիրը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ներկայացնող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7200" w14:paraId="37216B51"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4261B1"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DAAA8FB" w14:textId="77777777" w:rsidR="00FA7200" w:rsidRDefault="00FA7200">
            <w:pPr>
              <w:spacing w:before="240" w:after="240" w:line="256" w:lineRule="auto"/>
              <w:rPr>
                <w:rFonts w:ascii="GHEA Grapalat" w:eastAsia="GHEA Grapalat" w:hAnsi="GHEA Grapalat" w:cs="GHEA Grapalat"/>
              </w:rPr>
            </w:pPr>
          </w:p>
        </w:tc>
      </w:tr>
      <w:tr w:rsidR="00FA7200" w14:paraId="2B9D0164"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1EDCDE"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պաշտոնը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30BED56" w14:textId="77777777" w:rsidR="00FA7200" w:rsidRDefault="00FA7200">
            <w:pPr>
              <w:spacing w:before="240" w:after="240" w:line="256" w:lineRule="auto"/>
              <w:rPr>
                <w:rFonts w:ascii="GHEA Grapalat" w:eastAsia="GHEA Grapalat" w:hAnsi="GHEA Grapalat" w:cs="GHEA Grapalat"/>
              </w:rPr>
            </w:pPr>
          </w:p>
        </w:tc>
      </w:tr>
    </w:tbl>
    <w:p w14:paraId="414B2AA0" w14:textId="77777777" w:rsidR="00FA7200" w:rsidRDefault="00FA7200" w:rsidP="00FA7200">
      <w:pPr>
        <w:numPr>
          <w:ilvl w:val="1"/>
          <w:numId w:val="13"/>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Հայտարարագրի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7200" w14:paraId="15141C67"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AF1908"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760511B" w14:textId="77777777" w:rsidR="00FA7200" w:rsidRDefault="00FA7200">
            <w:pPr>
              <w:spacing w:before="240" w:after="240" w:line="256" w:lineRule="auto"/>
              <w:rPr>
                <w:rFonts w:ascii="GHEA Grapalat" w:eastAsia="GHEA Grapalat" w:hAnsi="GHEA Grapalat" w:cs="GHEA Grapalat"/>
              </w:rPr>
            </w:pPr>
          </w:p>
        </w:tc>
      </w:tr>
      <w:tr w:rsidR="00FA7200" w14:paraId="3323B60A"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92599C"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էջերի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C84865E" w14:textId="77777777" w:rsidR="00FA7200" w:rsidRDefault="00FA7200">
            <w:pPr>
              <w:spacing w:before="240" w:after="240" w:line="256" w:lineRule="auto"/>
              <w:rPr>
                <w:rFonts w:ascii="GHEA Grapalat" w:eastAsia="GHEA Grapalat" w:hAnsi="GHEA Grapalat" w:cs="GHEA Grapalat"/>
              </w:rPr>
            </w:pPr>
          </w:p>
        </w:tc>
      </w:tr>
      <w:tr w:rsidR="00FA7200" w14:paraId="5F848AC7"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0B7B11"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F7D286B" w14:textId="77777777" w:rsidR="00FA7200" w:rsidRDefault="00FA7200">
            <w:pPr>
              <w:spacing w:before="240" w:after="240" w:line="256" w:lineRule="auto"/>
              <w:rPr>
                <w:rFonts w:ascii="GHEA Grapalat" w:eastAsia="GHEA Grapalat" w:hAnsi="GHEA Grapalat" w:cs="GHEA Grapalat"/>
              </w:rPr>
            </w:pPr>
          </w:p>
        </w:tc>
      </w:tr>
    </w:tbl>
    <w:p w14:paraId="7ACCE26F" w14:textId="77777777" w:rsidR="00FA7200" w:rsidRDefault="00FA7200" w:rsidP="00FA7200">
      <w:pPr>
        <w:rPr>
          <w:rFonts w:ascii="GHEA Grapalat" w:eastAsia="GHEA Grapalat" w:hAnsi="GHEA Grapalat" w:cs="GHEA Grapalat"/>
        </w:rPr>
      </w:pPr>
    </w:p>
    <w:p w14:paraId="2117BCFA" w14:textId="77777777" w:rsidR="00FA7200" w:rsidRDefault="00FA7200" w:rsidP="00FA7200">
      <w:pPr>
        <w:rPr>
          <w:rFonts w:ascii="GHEA Grapalat" w:eastAsia="GHEA Grapalat" w:hAnsi="GHEA Grapalat" w:cs="GHEA Grapalat"/>
        </w:rPr>
      </w:pPr>
      <w:r>
        <w:rPr>
          <w:rFonts w:ascii="GHEA Grapalat" w:hAnsi="GHEA Grapalat"/>
        </w:rPr>
        <w:br w:type="page"/>
      </w:r>
    </w:p>
    <w:p w14:paraId="26B99804" w14:textId="77777777" w:rsidR="00FA7200" w:rsidRDefault="00FA7200" w:rsidP="00FA7200">
      <w:pPr>
        <w:numPr>
          <w:ilvl w:val="0"/>
          <w:numId w:val="13"/>
        </w:numPr>
        <w:spacing w:after="160" w:line="256" w:lineRule="auto"/>
        <w:rPr>
          <w:rFonts w:ascii="GHEA Grapalat" w:eastAsia="GHEA Grapalat" w:hAnsi="GHEA Grapalat" w:cs="GHEA Grapalat"/>
          <w:color w:val="000000"/>
        </w:rPr>
      </w:pPr>
      <w:proofErr w:type="spellStart"/>
      <w:r>
        <w:rPr>
          <w:rFonts w:ascii="GHEA Grapalat" w:eastAsia="GHEA Grapalat" w:hAnsi="GHEA Grapalat" w:cs="GHEA Grapalat"/>
          <w:b/>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b/>
          <w:color w:val="000000"/>
        </w:rPr>
        <w:t>ցուցակման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տվյալները</w:t>
      </w:r>
      <w:proofErr w:type="spellEnd"/>
    </w:p>
    <w:p w14:paraId="39099916" w14:textId="77777777" w:rsidR="00FA7200" w:rsidRDefault="00FA7200" w:rsidP="00FA7200">
      <w:pPr>
        <w:numPr>
          <w:ilvl w:val="1"/>
          <w:numId w:val="13"/>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Բաժնետոմսերի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ցուցակման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7200" w14:paraId="12910ACC"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042AD58"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Ֆոնդային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900E654" w14:textId="77777777" w:rsidR="00FA7200" w:rsidRDefault="00FA7200">
            <w:pPr>
              <w:spacing w:before="240" w:after="240" w:line="256" w:lineRule="auto"/>
              <w:rPr>
                <w:rFonts w:ascii="GHEA Grapalat" w:eastAsia="GHEA Grapalat" w:hAnsi="GHEA Grapalat" w:cs="GHEA Grapalat"/>
              </w:rPr>
            </w:pPr>
          </w:p>
        </w:tc>
      </w:tr>
      <w:tr w:rsidR="00FA7200" w14:paraId="06364D0A"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57E543"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Հղումը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առկա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4031B2D" w14:textId="77777777" w:rsidR="00FA7200" w:rsidRDefault="00FA7200">
            <w:pPr>
              <w:spacing w:before="240" w:after="240" w:line="256" w:lineRule="auto"/>
              <w:rPr>
                <w:rFonts w:ascii="GHEA Grapalat" w:eastAsia="GHEA Grapalat" w:hAnsi="GHEA Grapalat" w:cs="GHEA Grapalat"/>
              </w:rPr>
            </w:pPr>
          </w:p>
        </w:tc>
      </w:tr>
    </w:tbl>
    <w:p w14:paraId="6C363B3E" w14:textId="77777777" w:rsidR="00FA7200" w:rsidRDefault="00FA7200" w:rsidP="00FA7200">
      <w:pPr>
        <w:numPr>
          <w:ilvl w:val="1"/>
          <w:numId w:val="13"/>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վերահսկող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իրավաբանական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7200" w14:paraId="0AFD412F"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8BA5B8"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36168C6" w14:textId="77777777" w:rsidR="00FA7200" w:rsidRDefault="00FA7200">
            <w:pPr>
              <w:spacing w:before="240" w:after="240" w:line="256" w:lineRule="auto"/>
              <w:rPr>
                <w:rFonts w:ascii="GHEA Grapalat" w:eastAsia="GHEA Grapalat" w:hAnsi="GHEA Grapalat" w:cs="GHEA Grapalat"/>
              </w:rPr>
            </w:pPr>
          </w:p>
        </w:tc>
      </w:tr>
      <w:tr w:rsidR="00FA7200" w14:paraId="1D2C0663"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0BA65F7"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9E68FEA" w14:textId="77777777" w:rsidR="00FA7200" w:rsidRDefault="00FA7200">
            <w:pPr>
              <w:spacing w:before="240" w:after="240" w:line="256" w:lineRule="auto"/>
              <w:rPr>
                <w:rFonts w:ascii="GHEA Grapalat" w:eastAsia="GHEA Grapalat" w:hAnsi="GHEA Grapalat" w:cs="GHEA Grapalat"/>
              </w:rPr>
            </w:pPr>
          </w:p>
        </w:tc>
      </w:tr>
      <w:tr w:rsidR="00FA7200" w14:paraId="2B7A9689"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FDB98A"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CC3B819" w14:textId="77777777" w:rsidR="00FA7200" w:rsidRDefault="00FA7200">
            <w:pPr>
              <w:spacing w:before="240" w:after="240" w:line="256" w:lineRule="auto"/>
              <w:rPr>
                <w:rFonts w:ascii="GHEA Grapalat" w:eastAsia="GHEA Grapalat" w:hAnsi="GHEA Grapalat" w:cs="GHEA Grapalat"/>
              </w:rPr>
            </w:pPr>
          </w:p>
        </w:tc>
      </w:tr>
      <w:tr w:rsidR="00FA7200" w14:paraId="60397FE3"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EDDE90"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87FF727" w14:textId="77777777" w:rsidR="00FA7200" w:rsidRDefault="00FA7200">
            <w:pPr>
              <w:spacing w:before="240" w:after="240" w:line="256" w:lineRule="auto"/>
              <w:rPr>
                <w:rFonts w:ascii="GHEA Grapalat" w:eastAsia="GHEA Grapalat" w:hAnsi="GHEA Grapalat" w:cs="GHEA Grapalat"/>
              </w:rPr>
            </w:pPr>
          </w:p>
        </w:tc>
      </w:tr>
      <w:tr w:rsidR="00FA7200" w14:paraId="328149A1"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EC16E3"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436B9C3" w14:textId="77777777" w:rsidR="00FA7200" w:rsidRDefault="00FA7200">
            <w:pPr>
              <w:spacing w:before="240" w:after="240" w:line="256" w:lineRule="auto"/>
              <w:rPr>
                <w:rFonts w:ascii="GHEA Grapalat" w:eastAsia="GHEA Grapalat" w:hAnsi="GHEA Grapalat" w:cs="GHEA Grapalat"/>
              </w:rPr>
            </w:pPr>
          </w:p>
        </w:tc>
      </w:tr>
      <w:tr w:rsidR="00FA7200" w14:paraId="64DDB745"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F26C86"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33A0BA7" w14:textId="77777777" w:rsidR="00FA7200" w:rsidRDefault="00FA7200">
            <w:pPr>
              <w:spacing w:before="240" w:after="240" w:line="256" w:lineRule="auto"/>
              <w:rPr>
                <w:rFonts w:ascii="GHEA Grapalat" w:eastAsia="GHEA Grapalat" w:hAnsi="GHEA Grapalat" w:cs="GHEA Grapalat"/>
              </w:rPr>
            </w:pPr>
          </w:p>
        </w:tc>
      </w:tr>
      <w:tr w:rsidR="00FA7200" w14:paraId="0DA4648E"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CCB55A"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055FBA9" w14:textId="77777777" w:rsidR="00FA7200" w:rsidRDefault="00FA7200">
            <w:pPr>
              <w:spacing w:before="240" w:after="240" w:line="256" w:lineRule="auto"/>
              <w:rPr>
                <w:rFonts w:ascii="GHEA Grapalat" w:eastAsia="GHEA Grapalat" w:hAnsi="GHEA Grapalat" w:cs="GHEA Grapalat"/>
              </w:rPr>
            </w:pPr>
          </w:p>
        </w:tc>
      </w:tr>
    </w:tbl>
    <w:p w14:paraId="76B24D1C" w14:textId="77777777" w:rsidR="00FA7200" w:rsidRDefault="00FA7200" w:rsidP="00FA7200">
      <w:pPr>
        <w:numPr>
          <w:ilvl w:val="1"/>
          <w:numId w:val="13"/>
        </w:numPr>
        <w:spacing w:before="240" w:after="160" w:line="256" w:lineRule="auto"/>
        <w:ind w:left="788" w:hanging="431"/>
        <w:rPr>
          <w:rFonts w:ascii="GHEA Grapalat" w:eastAsia="GHEA Grapalat" w:hAnsi="GHEA Grapalat" w:cs="GHEA Grapalat"/>
          <w:i/>
          <w:iCs/>
        </w:rPr>
      </w:pPr>
      <w:proofErr w:type="spellStart"/>
      <w:r>
        <w:rPr>
          <w:rFonts w:ascii="GHEA Grapalat" w:eastAsia="GHEA Grapalat" w:hAnsi="GHEA Grapalat" w:cs="GHEA Grapalat"/>
          <w:i/>
          <w:iCs/>
        </w:rPr>
        <w:t>Վերահսկողության</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A7200" w14:paraId="09DD21A5"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452DD9"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78" w:type="dxa"/>
            <w:tcBorders>
              <w:top w:val="single" w:sz="4" w:space="0" w:color="000000"/>
              <w:left w:val="single" w:sz="4" w:space="0" w:color="000000"/>
              <w:bottom w:val="single" w:sz="4" w:space="0" w:color="000000"/>
              <w:right w:val="single" w:sz="4" w:space="0" w:color="000000"/>
            </w:tcBorders>
            <w:vAlign w:val="center"/>
          </w:tcPr>
          <w:p w14:paraId="45FCAF47" w14:textId="77777777" w:rsidR="00FA7200" w:rsidRDefault="00FA7200">
            <w:pPr>
              <w:spacing w:before="240" w:after="240" w:line="256" w:lineRule="auto"/>
              <w:rPr>
                <w:rFonts w:ascii="GHEA Grapalat" w:eastAsia="GHEA Grapalat" w:hAnsi="GHEA Grapalat" w:cs="GHEA Grapalat"/>
              </w:rPr>
            </w:pPr>
          </w:p>
        </w:tc>
      </w:tr>
      <w:tr w:rsidR="00FA7200" w14:paraId="155F09B8"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3606B2C" w14:textId="77777777" w:rsidR="00FA7200" w:rsidRDefault="00FA7200">
            <w:pPr>
              <w:numPr>
                <w:ilvl w:val="2"/>
                <w:numId w:val="13"/>
              </w:numPr>
              <w:spacing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24FC1B40" w14:textId="77777777" w:rsidR="00FA7200" w:rsidRDefault="00FA7200">
            <w:pPr>
              <w:spacing w:before="240" w:after="240" w:line="256" w:lineRule="auto"/>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p w14:paraId="76AE3CCA" w14:textId="77777777" w:rsidR="00FA7200" w:rsidRDefault="00FA7200">
            <w:pPr>
              <w:spacing w:before="240" w:after="240" w:line="256" w:lineRule="auto"/>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tc>
      </w:tr>
    </w:tbl>
    <w:p w14:paraId="7A04A6E4" w14:textId="77777777" w:rsidR="00FA7200" w:rsidRDefault="00FA7200" w:rsidP="00FA7200">
      <w:pPr>
        <w:spacing w:before="240"/>
        <w:rPr>
          <w:rFonts w:ascii="GHEA Grapalat" w:eastAsia="GHEA Grapalat" w:hAnsi="GHEA Grapalat" w:cs="GHEA Grapalat"/>
        </w:rPr>
      </w:pPr>
      <w:r>
        <w:rPr>
          <w:rFonts w:ascii="GHEA Grapalat" w:hAnsi="GHEA Grapalat"/>
        </w:rPr>
        <w:br w:type="page"/>
      </w:r>
    </w:p>
    <w:p w14:paraId="1F836ADF" w14:textId="77777777" w:rsidR="00FA7200" w:rsidRDefault="00FA7200" w:rsidP="00FA7200">
      <w:pPr>
        <w:numPr>
          <w:ilvl w:val="0"/>
          <w:numId w:val="13"/>
        </w:numPr>
        <w:spacing w:line="256"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t>Պետության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համայնքի</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կամ</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միջազգային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կազմակերպության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մասնակցությունը</w:t>
      </w:r>
      <w:proofErr w:type="spellEnd"/>
    </w:p>
    <w:p w14:paraId="0FA7B22C" w14:textId="77777777" w:rsidR="00FA7200" w:rsidRDefault="00FA7200" w:rsidP="00FA7200">
      <w:pPr>
        <w:numPr>
          <w:ilvl w:val="1"/>
          <w:numId w:val="13"/>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Պետության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համայնքի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7200" w14:paraId="4735F5E5"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6B0E90"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91A7637" w14:textId="77777777" w:rsidR="00FA7200" w:rsidRDefault="00FA7200">
            <w:pPr>
              <w:spacing w:before="240" w:after="240" w:line="256" w:lineRule="auto"/>
              <w:rPr>
                <w:rFonts w:ascii="GHEA Grapalat" w:eastAsia="GHEA Grapalat" w:hAnsi="GHEA Grapalat" w:cs="GHEA Grapalat"/>
              </w:rPr>
            </w:pPr>
          </w:p>
        </w:tc>
      </w:tr>
      <w:tr w:rsidR="00FA7200" w14:paraId="59A9690E"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272AD4"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5A302A7" w14:textId="77777777" w:rsidR="00FA7200" w:rsidRDefault="00FA7200">
            <w:pPr>
              <w:spacing w:before="240" w:after="240" w:line="256" w:lineRule="auto"/>
              <w:rPr>
                <w:rFonts w:ascii="GHEA Grapalat" w:eastAsia="GHEA Grapalat" w:hAnsi="GHEA Grapalat" w:cs="GHEA Grapalat"/>
              </w:rPr>
            </w:pPr>
          </w:p>
        </w:tc>
      </w:tr>
      <w:tr w:rsidR="00FA7200" w14:paraId="079A0A51"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3301441"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7685D71A" w14:textId="77777777" w:rsidR="00FA7200" w:rsidRDefault="00FA7200">
            <w:pPr>
              <w:spacing w:before="240" w:after="240" w:line="256" w:lineRule="auto"/>
              <w:rPr>
                <w:rFonts w:ascii="GHEA Grapalat" w:eastAsia="GHEA Grapalat" w:hAnsi="GHEA Grapalat" w:cs="GHEA Grapalat"/>
              </w:rPr>
            </w:pPr>
          </w:p>
        </w:tc>
      </w:tr>
      <w:tr w:rsidR="00FA7200" w14:paraId="1A1E26D3"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8A814B" w14:textId="77777777" w:rsidR="00FA7200" w:rsidRDefault="00FA7200">
            <w:pPr>
              <w:numPr>
                <w:ilvl w:val="2"/>
                <w:numId w:val="13"/>
              </w:numPr>
              <w:spacing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4B8EF91B" w14:textId="77777777" w:rsidR="00FA7200" w:rsidRDefault="00FA7200">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p w14:paraId="46F75900" w14:textId="77777777" w:rsidR="00FA7200" w:rsidRDefault="00FA7200">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tc>
      </w:tr>
    </w:tbl>
    <w:p w14:paraId="11C42D9E" w14:textId="77777777" w:rsidR="00FA7200" w:rsidRDefault="00FA7200" w:rsidP="00FA7200">
      <w:pPr>
        <w:numPr>
          <w:ilvl w:val="1"/>
          <w:numId w:val="13"/>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Միջազգային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7200" w14:paraId="40F708BE"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16CC62"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BAB981B" w14:textId="77777777" w:rsidR="00FA7200" w:rsidRDefault="00FA7200">
            <w:pPr>
              <w:spacing w:before="240" w:after="240" w:line="256" w:lineRule="auto"/>
              <w:rPr>
                <w:rFonts w:ascii="GHEA Grapalat" w:eastAsia="GHEA Grapalat" w:hAnsi="GHEA Grapalat" w:cs="GHEA Grapalat"/>
              </w:rPr>
            </w:pPr>
          </w:p>
        </w:tc>
      </w:tr>
      <w:tr w:rsidR="00FA7200" w14:paraId="49D11745"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173F0F" w14:textId="77777777" w:rsidR="00FA7200" w:rsidRDefault="00FA7200">
            <w:pPr>
              <w:numPr>
                <w:ilvl w:val="2"/>
                <w:numId w:val="13"/>
              </w:numPr>
              <w:spacing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6DAFAB6" w14:textId="77777777" w:rsidR="00FA7200" w:rsidRDefault="00FA7200">
            <w:pPr>
              <w:spacing w:before="240" w:after="240" w:line="256" w:lineRule="auto"/>
              <w:rPr>
                <w:rFonts w:ascii="GHEA Grapalat" w:eastAsia="GHEA Grapalat" w:hAnsi="GHEA Grapalat" w:cs="GHEA Grapalat"/>
              </w:rPr>
            </w:pPr>
          </w:p>
        </w:tc>
      </w:tr>
      <w:tr w:rsidR="00FA7200" w14:paraId="45F2CC41"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769558"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614C44A8" w14:textId="77777777" w:rsidR="00FA7200" w:rsidRDefault="00FA7200">
            <w:pPr>
              <w:spacing w:before="240" w:after="240" w:line="256" w:lineRule="auto"/>
              <w:rPr>
                <w:rFonts w:ascii="GHEA Grapalat" w:eastAsia="GHEA Grapalat" w:hAnsi="GHEA Grapalat" w:cs="GHEA Grapalat"/>
              </w:rPr>
            </w:pPr>
          </w:p>
        </w:tc>
      </w:tr>
      <w:tr w:rsidR="00FA7200" w14:paraId="19D1C55E"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92B0AF" w14:textId="77777777" w:rsidR="00FA7200" w:rsidRDefault="00FA7200">
            <w:pPr>
              <w:numPr>
                <w:ilvl w:val="2"/>
                <w:numId w:val="13"/>
              </w:numPr>
              <w:spacing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C90DF99" w14:textId="77777777" w:rsidR="00FA7200" w:rsidRDefault="00FA7200">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p w14:paraId="4CDEC8FF" w14:textId="77777777" w:rsidR="00FA7200" w:rsidRDefault="00FA7200">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tc>
      </w:tr>
    </w:tbl>
    <w:p w14:paraId="1F8D5BC0" w14:textId="77777777" w:rsidR="00FA7200" w:rsidRDefault="00FA7200" w:rsidP="00FA7200">
      <w:pPr>
        <w:rPr>
          <w:rFonts w:ascii="GHEA Grapalat" w:eastAsia="GHEA Grapalat" w:hAnsi="GHEA Grapalat" w:cs="GHEA Grapalat"/>
          <w:b/>
        </w:rPr>
      </w:pPr>
      <w:r>
        <w:rPr>
          <w:rFonts w:ascii="GHEA Grapalat" w:hAnsi="GHEA Grapalat"/>
        </w:rPr>
        <w:br w:type="page"/>
      </w:r>
    </w:p>
    <w:p w14:paraId="0D059BDC" w14:textId="77777777" w:rsidR="00FA7200" w:rsidRDefault="00FA7200" w:rsidP="00FA7200">
      <w:pPr>
        <w:numPr>
          <w:ilvl w:val="0"/>
          <w:numId w:val="13"/>
        </w:numPr>
        <w:spacing w:line="256"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t>Իրական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շահառուի</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տվյալները</w:t>
      </w:r>
      <w:proofErr w:type="spellEnd"/>
    </w:p>
    <w:p w14:paraId="2B3908DC" w14:textId="77777777" w:rsidR="00FA7200" w:rsidRDefault="00FA7200" w:rsidP="00FA7200">
      <w:pPr>
        <w:numPr>
          <w:ilvl w:val="1"/>
          <w:numId w:val="13"/>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ինքնությունը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հավաստող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A7200" w14:paraId="588446BA"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15B3C4"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99E49DC" w14:textId="77777777" w:rsidR="00FA7200" w:rsidRDefault="00FA7200">
            <w:pPr>
              <w:spacing w:before="240" w:after="240" w:line="256" w:lineRule="auto"/>
              <w:rPr>
                <w:rFonts w:ascii="GHEA Grapalat" w:eastAsia="GHEA Grapalat" w:hAnsi="GHEA Grapalat" w:cs="GHEA Grapalat"/>
              </w:rPr>
            </w:pPr>
          </w:p>
        </w:tc>
      </w:tr>
      <w:tr w:rsidR="00FA7200" w14:paraId="59793A04"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9A242F"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Ազգանունը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56B1E60" w14:textId="77777777" w:rsidR="00FA7200" w:rsidRDefault="00FA7200">
            <w:pPr>
              <w:spacing w:before="240" w:after="240" w:line="256" w:lineRule="auto"/>
              <w:rPr>
                <w:rFonts w:ascii="GHEA Grapalat" w:eastAsia="GHEA Grapalat" w:hAnsi="GHEA Grapalat" w:cs="GHEA Grapalat"/>
              </w:rPr>
            </w:pPr>
          </w:p>
        </w:tc>
      </w:tr>
      <w:tr w:rsidR="00FA7200" w14:paraId="6B34503B"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B38FEF"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r>
              <w:rPr>
                <w:rFonts w:ascii="GHEA Grapalat" w:eastAsia="GHEA Grapalat" w:hAnsi="GHEA Grapalat" w:cs="GHEA Grapalat"/>
                <w:color w:val="000000"/>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75A58D8D" w14:textId="77777777" w:rsidR="00FA7200" w:rsidRDefault="00FA7200">
            <w:pPr>
              <w:spacing w:before="240" w:after="240" w:line="256" w:lineRule="auto"/>
              <w:rPr>
                <w:rFonts w:ascii="GHEA Grapalat" w:eastAsia="GHEA Grapalat" w:hAnsi="GHEA Grapalat" w:cs="GHEA Grapalat"/>
              </w:rPr>
            </w:pPr>
          </w:p>
        </w:tc>
      </w:tr>
      <w:tr w:rsidR="00FA7200" w14:paraId="266DD5EB"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F6EAEF"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Ազգանունը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r>
              <w:rPr>
                <w:rFonts w:ascii="GHEA Grapalat" w:eastAsia="GHEA Grapalat" w:hAnsi="GHEA Grapalat" w:cs="GHEA Grapalat"/>
                <w:color w:val="000000"/>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2B9FA446" w14:textId="77777777" w:rsidR="00FA7200" w:rsidRDefault="00FA7200">
            <w:pPr>
              <w:spacing w:before="240" w:after="240" w:line="256" w:lineRule="auto"/>
              <w:rPr>
                <w:rFonts w:ascii="GHEA Grapalat" w:eastAsia="GHEA Grapalat" w:hAnsi="GHEA Grapalat" w:cs="GHEA Grapalat"/>
              </w:rPr>
            </w:pPr>
          </w:p>
        </w:tc>
      </w:tr>
      <w:tr w:rsidR="00FA7200" w14:paraId="700A7228"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B44C98"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Քաղաքացիությունը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5EB5436" w14:textId="77777777" w:rsidR="00FA7200" w:rsidRDefault="00FA7200">
            <w:pPr>
              <w:spacing w:before="240" w:after="240" w:line="256" w:lineRule="auto"/>
              <w:rPr>
                <w:rFonts w:ascii="GHEA Grapalat" w:eastAsia="GHEA Grapalat" w:hAnsi="GHEA Grapalat" w:cs="GHEA Grapalat"/>
              </w:rPr>
            </w:pPr>
          </w:p>
        </w:tc>
      </w:tr>
      <w:tr w:rsidR="00FA7200" w14:paraId="6C7BE5B4"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CA60DD"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Ծննդյան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DF2F3B2" w14:textId="77777777" w:rsidR="00FA7200" w:rsidRDefault="00FA7200">
            <w:pPr>
              <w:spacing w:before="240" w:after="240" w:line="256" w:lineRule="auto"/>
              <w:rPr>
                <w:rFonts w:ascii="GHEA Grapalat" w:eastAsia="GHEA Grapalat" w:hAnsi="GHEA Grapalat" w:cs="GHEA Grapalat"/>
              </w:rPr>
            </w:pPr>
          </w:p>
        </w:tc>
      </w:tr>
    </w:tbl>
    <w:p w14:paraId="682815E9" w14:textId="77777777" w:rsidR="00FA7200" w:rsidRDefault="00FA7200" w:rsidP="00FA7200">
      <w:pPr>
        <w:numPr>
          <w:ilvl w:val="1"/>
          <w:numId w:val="13"/>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հաստատող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7200" w14:paraId="5B84C27F"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DD7EA8"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Փաստաթղթի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2050EC44" w14:textId="77777777" w:rsidR="00FA7200" w:rsidRDefault="00FA7200">
            <w:pPr>
              <w:spacing w:before="240" w:after="240" w:line="256" w:lineRule="auto"/>
              <w:rPr>
                <w:rFonts w:ascii="GHEA Grapalat" w:eastAsia="GHEA Grapalat" w:hAnsi="GHEA Grapalat" w:cs="GHEA Grapalat"/>
              </w:rPr>
            </w:pPr>
          </w:p>
        </w:tc>
      </w:tr>
      <w:tr w:rsidR="00FA7200" w14:paraId="5159C95D"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265B28"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Փաստաթղթի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D83B8EA" w14:textId="77777777" w:rsidR="00FA7200" w:rsidRDefault="00FA7200">
            <w:pPr>
              <w:spacing w:before="240" w:after="240" w:line="256" w:lineRule="auto"/>
              <w:rPr>
                <w:rFonts w:ascii="GHEA Grapalat" w:eastAsia="GHEA Grapalat" w:hAnsi="GHEA Grapalat" w:cs="GHEA Grapalat"/>
              </w:rPr>
            </w:pPr>
          </w:p>
        </w:tc>
      </w:tr>
      <w:tr w:rsidR="00FA7200" w14:paraId="70F1D37A"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8EE540"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Տրամադրման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0FDBABE" w14:textId="77777777" w:rsidR="00FA7200" w:rsidRDefault="00FA7200">
            <w:pPr>
              <w:spacing w:before="240" w:after="240" w:line="256" w:lineRule="auto"/>
              <w:rPr>
                <w:rFonts w:ascii="GHEA Grapalat" w:eastAsia="GHEA Grapalat" w:hAnsi="GHEA Grapalat" w:cs="GHEA Grapalat"/>
              </w:rPr>
            </w:pPr>
          </w:p>
        </w:tc>
      </w:tr>
      <w:tr w:rsidR="00FA7200" w14:paraId="06B76C9F"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4AE1F7"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Տրամադրող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մարմինը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BCB70E9" w14:textId="77777777" w:rsidR="00FA7200" w:rsidRDefault="00FA7200">
            <w:pPr>
              <w:spacing w:before="240" w:after="240" w:line="256" w:lineRule="auto"/>
              <w:rPr>
                <w:rFonts w:ascii="GHEA Grapalat" w:eastAsia="GHEA Grapalat" w:hAnsi="GHEA Grapalat" w:cs="GHEA Grapalat"/>
              </w:rPr>
            </w:pPr>
          </w:p>
        </w:tc>
      </w:tr>
      <w:tr w:rsidR="00FA7200" w14:paraId="42AA7CBB"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CEB84C"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ՀԾՀ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26811FB7" w14:textId="77777777" w:rsidR="00FA7200" w:rsidRDefault="00FA7200">
            <w:pPr>
              <w:spacing w:before="240" w:after="240" w:line="256" w:lineRule="auto"/>
              <w:rPr>
                <w:rFonts w:ascii="GHEA Grapalat" w:eastAsia="GHEA Grapalat" w:hAnsi="GHEA Grapalat" w:cs="GHEA Grapalat"/>
              </w:rPr>
            </w:pPr>
          </w:p>
        </w:tc>
      </w:tr>
    </w:tbl>
    <w:p w14:paraId="217FF631" w14:textId="77777777" w:rsidR="00FA7200" w:rsidRDefault="00FA7200" w:rsidP="00FA7200">
      <w:pPr>
        <w:numPr>
          <w:ilvl w:val="1"/>
          <w:numId w:val="13"/>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հաշվառման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7200" w14:paraId="548112A7"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146AA0"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B4B5823" w14:textId="77777777" w:rsidR="00FA7200" w:rsidRDefault="00FA7200">
            <w:pPr>
              <w:spacing w:before="240" w:after="240" w:line="256" w:lineRule="auto"/>
              <w:rPr>
                <w:rFonts w:ascii="GHEA Grapalat" w:eastAsia="GHEA Grapalat" w:hAnsi="GHEA Grapalat" w:cs="GHEA Grapalat"/>
              </w:rPr>
            </w:pPr>
          </w:p>
        </w:tc>
      </w:tr>
      <w:tr w:rsidR="00FA7200" w14:paraId="7B04441F"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6B565A2"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2808F74E" w14:textId="77777777" w:rsidR="00FA7200" w:rsidRDefault="00FA7200">
            <w:pPr>
              <w:spacing w:before="240" w:after="240" w:line="256" w:lineRule="auto"/>
              <w:rPr>
                <w:rFonts w:ascii="GHEA Grapalat" w:eastAsia="GHEA Grapalat" w:hAnsi="GHEA Grapalat" w:cs="GHEA Grapalat"/>
              </w:rPr>
            </w:pPr>
          </w:p>
        </w:tc>
      </w:tr>
      <w:tr w:rsidR="00FA7200" w14:paraId="05385AB8"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B662D4"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Վարչատարածքային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միավորը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8FA4BBE" w14:textId="77777777" w:rsidR="00FA7200" w:rsidRDefault="00FA7200">
            <w:pPr>
              <w:spacing w:before="240" w:after="240" w:line="256" w:lineRule="auto"/>
              <w:rPr>
                <w:rFonts w:ascii="GHEA Grapalat" w:eastAsia="GHEA Grapalat" w:hAnsi="GHEA Grapalat" w:cs="GHEA Grapalat"/>
              </w:rPr>
            </w:pPr>
          </w:p>
        </w:tc>
      </w:tr>
      <w:tr w:rsidR="00FA7200" w14:paraId="3BFD27AE"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FCFC24"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Փողոցի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D61CCDD" w14:textId="77777777" w:rsidR="00FA7200" w:rsidRDefault="00FA7200">
            <w:pPr>
              <w:spacing w:before="240" w:after="240" w:line="256" w:lineRule="auto"/>
              <w:rPr>
                <w:rFonts w:ascii="GHEA Grapalat" w:eastAsia="GHEA Grapalat" w:hAnsi="GHEA Grapalat" w:cs="GHEA Grapalat"/>
              </w:rPr>
            </w:pPr>
          </w:p>
        </w:tc>
      </w:tr>
    </w:tbl>
    <w:p w14:paraId="79E81F8A" w14:textId="77777777" w:rsidR="00FA7200" w:rsidRDefault="00FA7200" w:rsidP="00FA7200">
      <w:pPr>
        <w:numPr>
          <w:ilvl w:val="1"/>
          <w:numId w:val="13"/>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բնակության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7200" w14:paraId="430BEFDF"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0EEF76"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2D05654C" w14:textId="77777777" w:rsidR="00FA7200" w:rsidRDefault="00FA7200">
            <w:pPr>
              <w:spacing w:before="240" w:after="240" w:line="256" w:lineRule="auto"/>
              <w:rPr>
                <w:rFonts w:ascii="GHEA Grapalat" w:eastAsia="GHEA Grapalat" w:hAnsi="GHEA Grapalat" w:cs="GHEA Grapalat"/>
              </w:rPr>
            </w:pPr>
          </w:p>
        </w:tc>
      </w:tr>
      <w:tr w:rsidR="00FA7200" w14:paraId="2325AFB3"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FE20FE"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F448817" w14:textId="77777777" w:rsidR="00FA7200" w:rsidRDefault="00FA7200">
            <w:pPr>
              <w:spacing w:before="240" w:after="240" w:line="256" w:lineRule="auto"/>
              <w:rPr>
                <w:rFonts w:ascii="GHEA Grapalat" w:eastAsia="GHEA Grapalat" w:hAnsi="GHEA Grapalat" w:cs="GHEA Grapalat"/>
              </w:rPr>
            </w:pPr>
          </w:p>
        </w:tc>
      </w:tr>
      <w:tr w:rsidR="00FA7200" w14:paraId="1204047D"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D23B98"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Վարչատարածքային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միավորը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574520B1" w14:textId="77777777" w:rsidR="00FA7200" w:rsidRDefault="00FA7200">
            <w:pPr>
              <w:spacing w:before="240" w:after="240" w:line="256" w:lineRule="auto"/>
              <w:rPr>
                <w:rFonts w:ascii="GHEA Grapalat" w:eastAsia="GHEA Grapalat" w:hAnsi="GHEA Grapalat" w:cs="GHEA Grapalat"/>
              </w:rPr>
            </w:pPr>
          </w:p>
        </w:tc>
      </w:tr>
      <w:tr w:rsidR="00FA7200" w14:paraId="5D538810"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2CEF40"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Փողոցի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9E33ACC" w14:textId="77777777" w:rsidR="00FA7200" w:rsidRDefault="00FA7200">
            <w:pPr>
              <w:spacing w:before="240" w:after="240" w:line="256" w:lineRule="auto"/>
              <w:rPr>
                <w:rFonts w:ascii="GHEA Grapalat" w:eastAsia="GHEA Grapalat" w:hAnsi="GHEA Grapalat" w:cs="GHEA Grapalat"/>
              </w:rPr>
            </w:pPr>
          </w:p>
        </w:tc>
      </w:tr>
    </w:tbl>
    <w:p w14:paraId="6897B37D" w14:textId="77777777" w:rsidR="00FA7200" w:rsidRDefault="00FA7200" w:rsidP="00FA7200">
      <w:pPr>
        <w:numPr>
          <w:ilvl w:val="1"/>
          <w:numId w:val="13"/>
        </w:numPr>
        <w:spacing w:before="240" w:after="160" w:line="256" w:lineRule="auto"/>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հանդիսանալու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հիմքերը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բացառությամբ</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ընդերքօգտագործման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ոլորտի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հաշվետու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կազմակերպությունների</w:t>
      </w:r>
      <w:proofErr w:type="spellEnd"/>
      <w:r>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A7200" w14:paraId="53BBD4B8" w14:textId="77777777">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ECDAEE9" w14:textId="77777777" w:rsidR="00FA7200" w:rsidRDefault="00FA7200">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w:t>
            </w:r>
            <w:r>
              <w:rPr>
                <w:rFonts w:ascii="Cambria Math" w:eastAsia="Cambria Math" w:hAnsi="Cambria Math" w:cs="Cambria Math"/>
              </w:rPr>
              <w:t>․</w:t>
            </w:r>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p>
        </w:tc>
      </w:tr>
      <w:tr w:rsidR="00FA7200" w14:paraId="1A8019D5" w14:textId="77777777">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DC79E6"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3D4B58" w14:textId="77777777" w:rsidR="00FA7200" w:rsidRDefault="00FA7200">
            <w:pPr>
              <w:spacing w:before="240" w:after="240" w:line="256" w:lineRule="auto"/>
              <w:rPr>
                <w:rFonts w:ascii="GHEA Grapalat" w:eastAsia="GHEA Grapalat" w:hAnsi="GHEA Grapalat" w:cs="GHEA Grapalat"/>
              </w:rPr>
            </w:pPr>
          </w:p>
        </w:tc>
      </w:tr>
      <w:tr w:rsidR="00FA7200" w14:paraId="0DCB8C56" w14:textId="77777777">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6BAFF5"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214A30F5" w14:textId="77777777" w:rsidR="00FA7200" w:rsidRDefault="00FA7200">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p w14:paraId="3644F082" w14:textId="77777777" w:rsidR="00FA7200" w:rsidRDefault="00FA7200">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tc>
      </w:tr>
      <w:tr w:rsidR="00FA7200" w14:paraId="513AB39D"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4D3824D" w14:textId="77777777" w:rsidR="00FA7200" w:rsidRDefault="00FA7200">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բ</w:t>
            </w:r>
            <w:r>
              <w:rPr>
                <w:rFonts w:ascii="Cambria Math" w:eastAsia="Cambria Math" w:hAnsi="Cambria Math" w:cs="Cambria Math"/>
              </w:rPr>
              <w:t>․</w:t>
            </w:r>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p>
        </w:tc>
      </w:tr>
      <w:tr w:rsidR="00FA7200" w14:paraId="0B97635F"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409809A" w14:textId="77777777" w:rsidR="00FA7200" w:rsidRDefault="00FA7200">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գ</w:t>
            </w:r>
            <w:r>
              <w:rPr>
                <w:rFonts w:ascii="Cambria Math" w:eastAsia="Cambria Math" w:hAnsi="Cambria Math" w:cs="Cambria Math"/>
              </w:rPr>
              <w:t>․</w:t>
            </w:r>
            <w:r>
              <w:rPr>
                <w:rFonts w:ascii="GHEA Grapalat" w:eastAsia="Cambria Math" w:hAnsi="GHEA Grapalat" w:cs="Cambria Math"/>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hAnsi="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p>
        </w:tc>
      </w:tr>
    </w:tbl>
    <w:p w14:paraId="49CBFBAB" w14:textId="77777777" w:rsidR="00FA7200" w:rsidRDefault="00FA7200" w:rsidP="00FA7200">
      <w:pPr>
        <w:numPr>
          <w:ilvl w:val="1"/>
          <w:numId w:val="13"/>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հանդիսանալու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հիմքերը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ընդերքօգտագործման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ոլորտի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հաշվետու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կազմակերպությունների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համար</w:t>
      </w:r>
      <w:proofErr w:type="spellEnd"/>
      <w:r>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A7200" w14:paraId="7C22DC57" w14:textId="77777777">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182A5E4" w14:textId="77777777" w:rsidR="00FA7200" w:rsidRDefault="00FA7200">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w:t>
            </w:r>
            <w:r>
              <w:rPr>
                <w:rFonts w:ascii="Cambria Math" w:eastAsia="Cambria Math" w:hAnsi="Cambria Math" w:cs="Cambria Math"/>
              </w:rPr>
              <w:t>․</w:t>
            </w:r>
            <w:r>
              <w:rPr>
                <w:rFonts w:ascii="GHEA Grapalat" w:eastAsia="Cambria Math" w:hAnsi="GHEA Grapalat" w:cs="Cambria Math"/>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p>
        </w:tc>
      </w:tr>
      <w:tr w:rsidR="00FA7200" w14:paraId="37F8BB68" w14:textId="77777777">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6BDE81"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4508" w:type="dxa"/>
            <w:tcBorders>
              <w:top w:val="single" w:sz="4" w:space="0" w:color="000000"/>
              <w:left w:val="single" w:sz="4" w:space="0" w:color="000000"/>
              <w:bottom w:val="single" w:sz="4" w:space="0" w:color="000000"/>
              <w:right w:val="single" w:sz="4" w:space="0" w:color="000000"/>
            </w:tcBorders>
            <w:vAlign w:val="center"/>
          </w:tcPr>
          <w:p w14:paraId="2543E018" w14:textId="77777777" w:rsidR="00FA7200" w:rsidRDefault="00FA7200">
            <w:pPr>
              <w:spacing w:before="240" w:after="240" w:line="256" w:lineRule="auto"/>
              <w:rPr>
                <w:rFonts w:ascii="GHEA Grapalat" w:eastAsia="GHEA Grapalat" w:hAnsi="GHEA Grapalat" w:cs="GHEA Grapalat"/>
              </w:rPr>
            </w:pPr>
          </w:p>
        </w:tc>
      </w:tr>
      <w:tr w:rsidR="00FA7200" w14:paraId="706BC96C" w14:textId="77777777">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3A5195"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4458A1F0" w14:textId="77777777" w:rsidR="00FA7200" w:rsidRDefault="00FA7200">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p w14:paraId="174941BE" w14:textId="77777777" w:rsidR="00FA7200" w:rsidRDefault="00FA7200">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tc>
      </w:tr>
      <w:tr w:rsidR="00FA7200" w14:paraId="1672D890"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21B254C" w14:textId="77777777" w:rsidR="00FA7200" w:rsidRDefault="00FA7200">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բ</w:t>
            </w:r>
            <w:r>
              <w:rPr>
                <w:rFonts w:ascii="Cambria Math" w:eastAsia="Cambria Math" w:hAnsi="Cambria Math" w:cs="Cambria Math"/>
              </w:rPr>
              <w:t>․</w:t>
            </w:r>
            <w:r>
              <w:rPr>
                <w:rFonts w:ascii="GHEA Grapalat" w:eastAsia="Cambria Math" w:hAnsi="GHEA Grapalat" w:cs="Cambria Math"/>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p>
        </w:tc>
      </w:tr>
      <w:tr w:rsidR="00FA7200" w14:paraId="1E0EC298"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EEABAD8" w14:textId="77777777" w:rsidR="00FA7200" w:rsidRDefault="00FA7200">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գ</w:t>
            </w:r>
            <w:r>
              <w:rPr>
                <w:rFonts w:ascii="Cambria Math" w:eastAsia="Cambria Math" w:hAnsi="Cambria Math" w:cs="Cambria Math"/>
              </w:rPr>
              <w:t>․</w:t>
            </w:r>
            <w:r>
              <w:rPr>
                <w:rFonts w:ascii="GHEA Grapalat" w:eastAsia="Cambria Math" w:hAnsi="GHEA Grapalat" w:cs="Cambria Math"/>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p>
        </w:tc>
      </w:tr>
      <w:tr w:rsidR="00FA7200" w14:paraId="786A1D29"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74BF7B1" w14:textId="77777777" w:rsidR="00FA7200" w:rsidRDefault="00FA7200">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դ</w:t>
            </w:r>
            <w:r>
              <w:rPr>
                <w:rFonts w:ascii="Cambria Math" w:eastAsia="Cambria Math" w:hAnsi="Cambria Math" w:cs="Cambria Math"/>
              </w:rPr>
              <w:t>․</w:t>
            </w:r>
            <w:r>
              <w:rPr>
                <w:rFonts w:ascii="GHEA Grapalat" w:eastAsia="Cambria Math" w:hAnsi="GHEA Grapalat" w:cs="Cambria Math"/>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p>
        </w:tc>
      </w:tr>
      <w:tr w:rsidR="00FA7200" w14:paraId="4C769B43"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9EDA243" w14:textId="77777777" w:rsidR="00FA7200" w:rsidRDefault="00FA7200">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ե</w:t>
            </w:r>
            <w:r>
              <w:rPr>
                <w:rFonts w:ascii="Cambria Math" w:eastAsia="Cambria Math" w:hAnsi="Cambria Math" w:cs="Cambria Math"/>
              </w:rPr>
              <w:t>․</w:t>
            </w:r>
            <w:r>
              <w:rPr>
                <w:rFonts w:ascii="GHEA Grapalat" w:eastAsia="Cambria Math" w:hAnsi="GHEA Grapalat" w:cs="Cambria Math"/>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p>
        </w:tc>
      </w:tr>
    </w:tbl>
    <w:p w14:paraId="7D2F38A5" w14:textId="77777777" w:rsidR="00FA7200" w:rsidRDefault="00FA7200" w:rsidP="00FA7200">
      <w:pPr>
        <w:numPr>
          <w:ilvl w:val="1"/>
          <w:numId w:val="13"/>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կարգավիճակի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վերաբերյալ</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տեղեկությունները</w:t>
      </w:r>
      <w:proofErr w:type="spellEnd"/>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FA7200" w14:paraId="6FC4EA2B"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9D13F2"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դառնալու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012E417" w14:textId="77777777" w:rsidR="00FA7200" w:rsidRDefault="00FA7200">
            <w:pPr>
              <w:spacing w:before="240" w:after="240" w:line="256" w:lineRule="auto"/>
              <w:rPr>
                <w:rFonts w:ascii="GHEA Grapalat" w:eastAsia="GHEA Grapalat" w:hAnsi="GHEA Grapalat" w:cs="GHEA Grapalat"/>
              </w:rPr>
            </w:pPr>
          </w:p>
        </w:tc>
      </w:tr>
      <w:tr w:rsidR="00FA7200" w14:paraId="28D1B656"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586D14"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նկատմամբ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իրականացումը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B5D90AE" w14:textId="77777777" w:rsidR="00FA7200" w:rsidRDefault="00FA7200">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
          <w:p w14:paraId="1F8412CB" w14:textId="77777777" w:rsidR="00FA7200" w:rsidRDefault="00FA7200">
            <w:pPr>
              <w:spacing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p>
        </w:tc>
      </w:tr>
      <w:tr w:rsidR="00FA7200" w14:paraId="72289EE1"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4CCAC0"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Ընդերքօգտագործման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ոլորտի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հաշվետու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հանդիսանում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պաշտոնատար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նրա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ընտանիքի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անդամ</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D0AE27E" w14:textId="77777777" w:rsidR="00FA7200" w:rsidRDefault="00FA7200">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Այո</w:t>
            </w:r>
            <w:proofErr w:type="spellEnd"/>
          </w:p>
          <w:p w14:paraId="559FE532" w14:textId="77777777" w:rsidR="00FA7200" w:rsidRDefault="00FA7200">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Ոչ</w:t>
            </w:r>
            <w:proofErr w:type="spellEnd"/>
          </w:p>
        </w:tc>
      </w:tr>
    </w:tbl>
    <w:p w14:paraId="1B641746" w14:textId="77777777" w:rsidR="00FA7200" w:rsidRDefault="00FA7200" w:rsidP="00FA7200">
      <w:pPr>
        <w:numPr>
          <w:ilvl w:val="1"/>
          <w:numId w:val="13"/>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կոնտակտային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7200" w14:paraId="472E0B0B"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9DDA3E1"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Էլ</w:t>
            </w:r>
            <w:proofErr w:type="spellEnd"/>
            <w:r>
              <w:rPr>
                <w:rFonts w:ascii="Cambria Math" w:eastAsia="Cambria Math" w:hAnsi="Cambria Math" w:cs="Cambria Math"/>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փոստի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6E4EB91" w14:textId="77777777" w:rsidR="00FA7200" w:rsidRDefault="00FA7200">
            <w:pPr>
              <w:spacing w:before="240" w:after="240" w:line="256" w:lineRule="auto"/>
              <w:rPr>
                <w:rFonts w:ascii="GHEA Grapalat" w:eastAsia="GHEA Grapalat" w:hAnsi="GHEA Grapalat" w:cs="GHEA Grapalat"/>
              </w:rPr>
            </w:pPr>
          </w:p>
        </w:tc>
      </w:tr>
      <w:tr w:rsidR="00FA7200" w14:paraId="7FFEE6BC"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C6A7817"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Հեռախոսահամարը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B8DF50E" w14:textId="77777777" w:rsidR="00FA7200" w:rsidRDefault="00FA7200">
            <w:pPr>
              <w:spacing w:before="240" w:after="240" w:line="256" w:lineRule="auto"/>
              <w:rPr>
                <w:rFonts w:ascii="GHEA Grapalat" w:eastAsia="GHEA Grapalat" w:hAnsi="GHEA Grapalat" w:cs="GHEA Grapalat"/>
              </w:rPr>
            </w:pPr>
          </w:p>
        </w:tc>
      </w:tr>
    </w:tbl>
    <w:p w14:paraId="70E6B387" w14:textId="77777777" w:rsidR="00FA7200" w:rsidRDefault="00FA7200" w:rsidP="00FA7200">
      <w:pPr>
        <w:ind w:left="792"/>
        <w:rPr>
          <w:rFonts w:ascii="GHEA Grapalat" w:eastAsia="GHEA Grapalat" w:hAnsi="GHEA Grapalat" w:cs="GHEA Grapalat"/>
          <w:i/>
          <w:color w:val="000000"/>
        </w:rPr>
      </w:pPr>
      <w:r>
        <w:rPr>
          <w:rFonts w:ascii="GHEA Grapalat" w:hAnsi="GHEA Grapalat"/>
        </w:rPr>
        <w:br w:type="page"/>
      </w:r>
    </w:p>
    <w:p w14:paraId="5D823E59" w14:textId="77777777" w:rsidR="00FA7200" w:rsidRDefault="00FA7200" w:rsidP="00FA7200">
      <w:pPr>
        <w:numPr>
          <w:ilvl w:val="0"/>
          <w:numId w:val="13"/>
        </w:numPr>
        <w:spacing w:line="256"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t>Միջանկյալ</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իրավաբանական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անձինք</w:t>
      </w:r>
      <w:proofErr w:type="spellEnd"/>
    </w:p>
    <w:p w14:paraId="689EC35B" w14:textId="77777777" w:rsidR="00FA7200" w:rsidRDefault="00FA7200" w:rsidP="00FA7200">
      <w:pPr>
        <w:numPr>
          <w:ilvl w:val="1"/>
          <w:numId w:val="13"/>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7200" w14:paraId="5A544E25"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B970E5"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E2CDE2E" w14:textId="77777777" w:rsidR="00FA7200" w:rsidRDefault="00FA7200">
            <w:pPr>
              <w:spacing w:before="240" w:after="240" w:line="256" w:lineRule="auto"/>
              <w:rPr>
                <w:rFonts w:ascii="GHEA Grapalat" w:eastAsia="GHEA Grapalat" w:hAnsi="GHEA Grapalat" w:cs="GHEA Grapalat"/>
              </w:rPr>
            </w:pPr>
          </w:p>
        </w:tc>
      </w:tr>
      <w:tr w:rsidR="00FA7200" w14:paraId="2A76ADE1"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46CD8F"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A48EB47" w14:textId="77777777" w:rsidR="00FA7200" w:rsidRDefault="00FA7200">
            <w:pPr>
              <w:spacing w:before="240" w:after="240" w:line="256" w:lineRule="auto"/>
              <w:rPr>
                <w:rFonts w:ascii="GHEA Grapalat" w:eastAsia="GHEA Grapalat" w:hAnsi="GHEA Grapalat" w:cs="GHEA Grapalat"/>
              </w:rPr>
            </w:pPr>
          </w:p>
        </w:tc>
      </w:tr>
      <w:tr w:rsidR="00FA7200" w14:paraId="6E609C3C"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F9553A"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947464B" w14:textId="77777777" w:rsidR="00FA7200" w:rsidRDefault="00FA7200">
            <w:pPr>
              <w:spacing w:before="240" w:after="240" w:line="256" w:lineRule="auto"/>
              <w:rPr>
                <w:rFonts w:ascii="GHEA Grapalat" w:eastAsia="GHEA Grapalat" w:hAnsi="GHEA Grapalat" w:cs="GHEA Grapalat"/>
              </w:rPr>
            </w:pPr>
          </w:p>
        </w:tc>
      </w:tr>
      <w:tr w:rsidR="00FA7200" w14:paraId="1A4AB38F"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56A6B5"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6461971" w14:textId="77777777" w:rsidR="00FA7200" w:rsidRDefault="00FA7200">
            <w:pPr>
              <w:spacing w:before="240" w:after="240" w:line="256" w:lineRule="auto"/>
              <w:rPr>
                <w:rFonts w:ascii="GHEA Grapalat" w:eastAsia="GHEA Grapalat" w:hAnsi="GHEA Grapalat" w:cs="GHEA Grapalat"/>
              </w:rPr>
            </w:pPr>
          </w:p>
        </w:tc>
      </w:tr>
      <w:tr w:rsidR="00FA7200" w14:paraId="227CAE7E"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D72E92"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02264AA" w14:textId="77777777" w:rsidR="00FA7200" w:rsidRDefault="00FA7200">
            <w:pPr>
              <w:spacing w:before="240" w:after="240" w:line="256" w:lineRule="auto"/>
              <w:rPr>
                <w:rFonts w:ascii="GHEA Grapalat" w:eastAsia="GHEA Grapalat" w:hAnsi="GHEA Grapalat" w:cs="GHEA Grapalat"/>
              </w:rPr>
            </w:pPr>
          </w:p>
        </w:tc>
      </w:tr>
      <w:tr w:rsidR="00FA7200" w14:paraId="6413DC3E"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3EDE5C"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AE526F2" w14:textId="77777777" w:rsidR="00FA7200" w:rsidRDefault="00FA7200">
            <w:pPr>
              <w:spacing w:before="240" w:after="240" w:line="256" w:lineRule="auto"/>
              <w:rPr>
                <w:rFonts w:ascii="GHEA Grapalat" w:eastAsia="GHEA Grapalat" w:hAnsi="GHEA Grapalat" w:cs="GHEA Grapalat"/>
              </w:rPr>
            </w:pPr>
          </w:p>
        </w:tc>
      </w:tr>
      <w:tr w:rsidR="00FA7200" w14:paraId="0C1DC467"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F5178E"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D95850B" w14:textId="77777777" w:rsidR="00FA7200" w:rsidRDefault="00FA7200">
            <w:pPr>
              <w:spacing w:before="240" w:after="240" w:line="256" w:lineRule="auto"/>
              <w:rPr>
                <w:rFonts w:ascii="GHEA Grapalat" w:eastAsia="GHEA Grapalat" w:hAnsi="GHEA Grapalat" w:cs="GHEA Grapalat"/>
              </w:rPr>
            </w:pPr>
          </w:p>
        </w:tc>
      </w:tr>
    </w:tbl>
    <w:p w14:paraId="6D0448E1" w14:textId="77777777" w:rsidR="00FA7200" w:rsidRDefault="00FA7200" w:rsidP="00FA7200">
      <w:pPr>
        <w:numPr>
          <w:ilvl w:val="1"/>
          <w:numId w:val="13"/>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7200" w14:paraId="4D292007" w14:textId="77777777">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6CD90C"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w:t>
            </w:r>
            <w:proofErr w:type="spellEnd"/>
            <w:r>
              <w:rPr>
                <w:rFonts w:ascii="GHEA Grapalat" w:eastAsia="GHEA Grapalat" w:hAnsi="GHEA Grapalat" w:cs="GHEA Grapalat"/>
                <w:color w:val="000000"/>
              </w:rPr>
              <w:t>(</w:t>
            </w:r>
            <w:proofErr w:type="spellStart"/>
            <w:r>
              <w:rPr>
                <w:rFonts w:ascii="GHEA Grapalat" w:eastAsia="GHEA Grapalat" w:hAnsi="GHEA Grapalat" w:cs="GHEA Grapalat"/>
                <w:color w:val="000000"/>
              </w:rPr>
              <w:t>ներ</w:t>
            </w:r>
            <w:proofErr w:type="spellEnd"/>
            <w:r>
              <w:rPr>
                <w:rFonts w:ascii="GHEA Grapalat" w:eastAsia="GHEA Grapalat" w:hAnsi="GHEA Grapalat" w:cs="GHEA Grapalat"/>
                <w:color w:val="000000"/>
              </w:rPr>
              <w:t xml:space="preserve">)ի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հանդիսանում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միջանկյալ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w:t>
            </w:r>
            <w:proofErr w:type="spellEnd"/>
          </w:p>
        </w:tc>
        <w:tc>
          <w:tcPr>
            <w:tcW w:w="6180" w:type="dxa"/>
            <w:tcBorders>
              <w:top w:val="single" w:sz="4" w:space="0" w:color="000000"/>
              <w:left w:val="single" w:sz="4" w:space="0" w:color="000000"/>
              <w:bottom w:val="single" w:sz="4" w:space="0" w:color="000000"/>
              <w:right w:val="single" w:sz="4" w:space="0" w:color="000000"/>
            </w:tcBorders>
          </w:tcPr>
          <w:p w14:paraId="62CF7E32" w14:textId="77777777" w:rsidR="00FA7200" w:rsidRDefault="00FA7200">
            <w:pPr>
              <w:spacing w:before="240" w:after="240" w:line="256" w:lineRule="auto"/>
              <w:rPr>
                <w:rFonts w:ascii="GHEA Grapalat" w:eastAsia="GHEA Grapalat" w:hAnsi="GHEA Grapalat" w:cs="GHEA Grapalat"/>
              </w:rPr>
            </w:pPr>
          </w:p>
        </w:tc>
      </w:tr>
      <w:tr w:rsidR="00FA7200" w14:paraId="174B0F19" w14:textId="7777777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3DBE7A8B" w14:textId="77777777" w:rsidR="00FA7200" w:rsidRDefault="00FA7200">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4F7003B5" w14:textId="77777777" w:rsidR="00FA7200" w:rsidRDefault="00FA7200">
            <w:pPr>
              <w:spacing w:before="240" w:after="240" w:line="256" w:lineRule="auto"/>
              <w:rPr>
                <w:rFonts w:ascii="GHEA Grapalat" w:eastAsia="GHEA Grapalat" w:hAnsi="GHEA Grapalat" w:cs="GHEA Grapalat"/>
              </w:rPr>
            </w:pPr>
          </w:p>
        </w:tc>
      </w:tr>
      <w:tr w:rsidR="00FA7200" w14:paraId="7AED0A83" w14:textId="7777777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358EEB7A" w14:textId="77777777" w:rsidR="00FA7200" w:rsidRDefault="00FA7200">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46EC8667" w14:textId="77777777" w:rsidR="00FA7200" w:rsidRDefault="00FA7200">
            <w:pPr>
              <w:spacing w:before="240" w:after="240" w:line="256" w:lineRule="auto"/>
              <w:rPr>
                <w:rFonts w:ascii="GHEA Grapalat" w:eastAsia="GHEA Grapalat" w:hAnsi="GHEA Grapalat" w:cs="GHEA Grapalat"/>
              </w:rPr>
            </w:pPr>
          </w:p>
        </w:tc>
      </w:tr>
      <w:tr w:rsidR="00FA7200" w14:paraId="10FF03F3" w14:textId="7777777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2B92F69" w14:textId="77777777" w:rsidR="00FA7200" w:rsidRDefault="00FA7200">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455CB7AB" w14:textId="77777777" w:rsidR="00FA7200" w:rsidRDefault="00FA7200">
            <w:pPr>
              <w:spacing w:before="240" w:after="240" w:line="256" w:lineRule="auto"/>
              <w:rPr>
                <w:rFonts w:ascii="GHEA Grapalat" w:eastAsia="GHEA Grapalat" w:hAnsi="GHEA Grapalat" w:cs="GHEA Grapalat"/>
              </w:rPr>
            </w:pPr>
          </w:p>
        </w:tc>
      </w:tr>
      <w:tr w:rsidR="00FA7200" w14:paraId="5CE8DCF5" w14:textId="7777777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2247392D" w14:textId="77777777" w:rsidR="00FA7200" w:rsidRDefault="00FA7200">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21693A28" w14:textId="77777777" w:rsidR="00FA7200" w:rsidRDefault="00FA7200">
            <w:pPr>
              <w:spacing w:before="240" w:after="240" w:line="256" w:lineRule="auto"/>
              <w:rPr>
                <w:rFonts w:ascii="GHEA Grapalat" w:eastAsia="GHEA Grapalat" w:hAnsi="GHEA Grapalat" w:cs="GHEA Grapalat"/>
              </w:rPr>
            </w:pPr>
          </w:p>
        </w:tc>
      </w:tr>
    </w:tbl>
    <w:p w14:paraId="6C718755" w14:textId="77777777" w:rsidR="00FA7200" w:rsidRDefault="00FA7200" w:rsidP="00FA7200">
      <w:pPr>
        <w:numPr>
          <w:ilvl w:val="1"/>
          <w:numId w:val="13"/>
        </w:numPr>
        <w:spacing w:before="240" w:after="160" w:line="256"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բաժնետոմսերի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ցուցակման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7200" w14:paraId="71B707F2"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61AA09"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Ֆոնդային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FC4F34F" w14:textId="77777777" w:rsidR="00FA7200" w:rsidRDefault="00FA7200">
            <w:pPr>
              <w:spacing w:before="240" w:after="240" w:line="256" w:lineRule="auto"/>
              <w:rPr>
                <w:rFonts w:ascii="GHEA Grapalat" w:eastAsia="GHEA Grapalat" w:hAnsi="GHEA Grapalat" w:cs="GHEA Grapalat"/>
              </w:rPr>
            </w:pPr>
          </w:p>
        </w:tc>
      </w:tr>
      <w:tr w:rsidR="00FA7200" w14:paraId="2DBA315B"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B8BEA3" w14:textId="77777777" w:rsidR="00FA7200" w:rsidRDefault="00FA7200">
            <w:pPr>
              <w:numPr>
                <w:ilvl w:val="2"/>
                <w:numId w:val="13"/>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Հղումը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առկա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B762018" w14:textId="77777777" w:rsidR="00FA7200" w:rsidRDefault="00FA7200">
            <w:pPr>
              <w:spacing w:before="240" w:after="240" w:line="256" w:lineRule="auto"/>
              <w:rPr>
                <w:rFonts w:ascii="GHEA Grapalat" w:eastAsia="GHEA Grapalat" w:hAnsi="GHEA Grapalat" w:cs="GHEA Grapalat"/>
              </w:rPr>
            </w:pPr>
          </w:p>
        </w:tc>
      </w:tr>
    </w:tbl>
    <w:p w14:paraId="5B04349E" w14:textId="77777777" w:rsidR="00FA7200" w:rsidRDefault="00FA7200" w:rsidP="00FA7200">
      <w:pPr>
        <w:spacing w:before="240"/>
        <w:rPr>
          <w:rFonts w:ascii="GHEA Grapalat" w:eastAsia="GHEA Grapalat" w:hAnsi="GHEA Grapalat" w:cs="GHEA Grapalat"/>
          <w:i/>
        </w:rPr>
      </w:pPr>
      <w:r>
        <w:rPr>
          <w:rFonts w:ascii="GHEA Grapalat" w:eastAsia="GHEA Grapalat" w:hAnsi="GHEA Grapalat" w:cs="GHEA Grapalat"/>
          <w:i/>
        </w:rPr>
        <w:br w:type="page"/>
      </w:r>
    </w:p>
    <w:p w14:paraId="4B6372F4" w14:textId="77777777" w:rsidR="00FA7200" w:rsidRDefault="00FA7200" w:rsidP="00FA7200">
      <w:pPr>
        <w:numPr>
          <w:ilvl w:val="0"/>
          <w:numId w:val="13"/>
        </w:numPr>
        <w:spacing w:line="256"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t>Լրացուցիչ</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նշումներ</w:t>
      </w:r>
      <w:proofErr w:type="spellEnd"/>
    </w:p>
    <w:p w14:paraId="413DE783" w14:textId="77777777" w:rsidR="00FA7200" w:rsidRDefault="00FA7200" w:rsidP="00FA7200">
      <w:pP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FA7200" w14:paraId="0DE140AE" w14:textId="77777777">
        <w:tc>
          <w:tcPr>
            <w:tcW w:w="9016" w:type="dxa"/>
            <w:tcBorders>
              <w:top w:val="single" w:sz="4" w:space="0" w:color="auto"/>
              <w:left w:val="single" w:sz="4" w:space="0" w:color="auto"/>
              <w:bottom w:val="single" w:sz="4" w:space="0" w:color="auto"/>
              <w:right w:val="single" w:sz="4" w:space="0" w:color="auto"/>
            </w:tcBorders>
            <w:shd w:val="clear" w:color="auto" w:fill="DEEAF6"/>
            <w:hideMark/>
          </w:tcPr>
          <w:p w14:paraId="7EE76381" w14:textId="77777777" w:rsidR="00FA7200" w:rsidRDefault="00FA7200">
            <w:pPr>
              <w:spacing w:before="240" w:after="160" w:line="256" w:lineRule="auto"/>
              <w:rPr>
                <w:rFonts w:ascii="GHEA Grapalat" w:eastAsia="GHEA Grapalat" w:hAnsi="GHEA Grapalat" w:cs="GHEA Grapalat"/>
                <w:i/>
                <w:color w:val="000000"/>
              </w:rPr>
            </w:pPr>
            <w:proofErr w:type="spellStart"/>
            <w:r>
              <w:rPr>
                <w:rFonts w:ascii="GHEA Grapalat" w:eastAsia="GHEA Grapalat" w:hAnsi="GHEA Grapalat" w:cs="GHEA Grapalat"/>
                <w:i/>
                <w:color w:val="000000"/>
              </w:rPr>
              <w:t>Լրացուցիչ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տեղեկություններ</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հավելյալ</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պարզաբանումներ</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որոնք</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առնչվում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են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հայտարարագրում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լրացված</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լրացման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ենթակա</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տվյալներին</w:t>
            </w:r>
            <w:proofErr w:type="spellEnd"/>
          </w:p>
        </w:tc>
      </w:tr>
      <w:tr w:rsidR="00FA7200" w14:paraId="2CC4D3B6" w14:textId="77777777">
        <w:trPr>
          <w:trHeight w:val="10187"/>
        </w:trPr>
        <w:tc>
          <w:tcPr>
            <w:tcW w:w="9016" w:type="dxa"/>
            <w:tcBorders>
              <w:top w:val="single" w:sz="4" w:space="0" w:color="auto"/>
              <w:left w:val="single" w:sz="4" w:space="0" w:color="auto"/>
              <w:bottom w:val="single" w:sz="4" w:space="0" w:color="auto"/>
              <w:right w:val="single" w:sz="4" w:space="0" w:color="auto"/>
            </w:tcBorders>
          </w:tcPr>
          <w:p w14:paraId="157B0D95" w14:textId="77777777" w:rsidR="00FA7200" w:rsidRDefault="00FA7200">
            <w:pPr>
              <w:spacing w:line="256" w:lineRule="auto"/>
              <w:rPr>
                <w:rFonts w:ascii="GHEA Grapalat" w:eastAsia="GHEA Grapalat" w:hAnsi="GHEA Grapalat" w:cs="GHEA Grapalat"/>
                <w:b/>
                <w:color w:val="000000"/>
              </w:rPr>
            </w:pPr>
          </w:p>
        </w:tc>
      </w:tr>
    </w:tbl>
    <w:p w14:paraId="15FACB01" w14:textId="77777777" w:rsidR="00FA7200" w:rsidRDefault="00FA7200" w:rsidP="00FA7200">
      <w:pPr>
        <w:rPr>
          <w:rFonts w:ascii="GHEA Grapalat" w:eastAsia="GHEA Grapalat" w:hAnsi="GHEA Grapalat" w:cs="GHEA Grapalat"/>
          <w:b/>
          <w:color w:val="000000"/>
        </w:rPr>
      </w:pPr>
    </w:p>
    <w:p w14:paraId="514AAFB1" w14:textId="77777777" w:rsidR="00FA7200" w:rsidRDefault="00FA7200" w:rsidP="00FA7200">
      <w:pPr>
        <w:pStyle w:val="a5"/>
      </w:pPr>
    </w:p>
    <w:p w14:paraId="3942FA55" w14:textId="77777777" w:rsidR="00FA7200" w:rsidRDefault="00FA7200" w:rsidP="00FA7200">
      <w:pPr>
        <w:pStyle w:val="a5"/>
      </w:pPr>
    </w:p>
    <w:p w14:paraId="598A7155" w14:textId="77777777" w:rsidR="00FA7200" w:rsidRDefault="00FA7200" w:rsidP="00FA7200">
      <w:pPr>
        <w:pStyle w:val="a5"/>
      </w:pPr>
    </w:p>
    <w:p w14:paraId="2F2ABDA5" w14:textId="77777777" w:rsidR="00FA7200" w:rsidRDefault="00FA7200" w:rsidP="00FA7200">
      <w:pPr>
        <w:pStyle w:val="a5"/>
      </w:pPr>
    </w:p>
    <w:p w14:paraId="15BA2EC6" w14:textId="77777777" w:rsidR="00FA7200" w:rsidRDefault="00FA7200" w:rsidP="00FA7200">
      <w:pPr>
        <w:pStyle w:val="a5"/>
      </w:pPr>
    </w:p>
    <w:p w14:paraId="22A10E84" w14:textId="77777777" w:rsidR="00FA7200" w:rsidRDefault="00FA7200" w:rsidP="00FA7200">
      <w:pPr>
        <w:pStyle w:val="a5"/>
      </w:pPr>
    </w:p>
    <w:p w14:paraId="17B6945B" w14:textId="77777777" w:rsidR="00FA7200" w:rsidRDefault="00FA7200" w:rsidP="00FA7200">
      <w:pPr>
        <w:pStyle w:val="a5"/>
      </w:pPr>
    </w:p>
    <w:p w14:paraId="52661597" w14:textId="77777777" w:rsidR="00FA7200" w:rsidRDefault="00FA7200" w:rsidP="00FA7200">
      <w:pPr>
        <w:pStyle w:val="a5"/>
      </w:pPr>
    </w:p>
    <w:p w14:paraId="315713FA" w14:textId="77777777" w:rsidR="00FA7200" w:rsidRDefault="00FA7200" w:rsidP="00FA7200">
      <w:pPr>
        <w:pStyle w:val="a5"/>
      </w:pPr>
    </w:p>
    <w:p w14:paraId="74A63AA7" w14:textId="77777777" w:rsidR="00FA7200" w:rsidRDefault="00FA7200" w:rsidP="00FA7200">
      <w:pPr>
        <w:spacing w:line="360" w:lineRule="auto"/>
        <w:jc w:val="center"/>
        <w:rPr>
          <w:rFonts w:ascii="GHEA Grapalat" w:eastAsia="GHEA Grapalat" w:hAnsi="GHEA Grapalat" w:cs="GHEA Grapalat"/>
          <w:b/>
        </w:rPr>
      </w:pPr>
    </w:p>
    <w:p w14:paraId="28251AE5" w14:textId="77777777" w:rsidR="00FA7200" w:rsidRDefault="00FA7200" w:rsidP="00FA7200">
      <w:pPr>
        <w:spacing w:line="360" w:lineRule="auto"/>
        <w:jc w:val="center"/>
        <w:rPr>
          <w:rFonts w:ascii="GHEA Grapalat" w:eastAsia="GHEA Grapalat" w:hAnsi="GHEA Grapalat" w:cs="GHEA Grapalat"/>
          <w:b/>
        </w:rPr>
      </w:pPr>
    </w:p>
    <w:p w14:paraId="32859158" w14:textId="77777777" w:rsidR="00FA7200" w:rsidRDefault="00FA7200" w:rsidP="00FA7200">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25A1C1" w14:textId="77777777" w:rsidR="00FA7200" w:rsidRDefault="00FA7200" w:rsidP="00FA7200">
      <w:pPr>
        <w:spacing w:line="360" w:lineRule="auto"/>
        <w:ind w:left="567"/>
        <w:jc w:val="center"/>
        <w:rPr>
          <w:rFonts w:ascii="GHEA Grapalat" w:eastAsia="GHEA Grapalat" w:hAnsi="GHEA Grapalat" w:cs="GHEA Grapalat"/>
          <w:color w:val="000000"/>
        </w:rPr>
      </w:pPr>
    </w:p>
    <w:p w14:paraId="43BB3936" w14:textId="77777777" w:rsidR="00FA7200" w:rsidRDefault="00FA7200" w:rsidP="00FA7200">
      <w:pPr>
        <w:numPr>
          <w:ilvl w:val="0"/>
          <w:numId w:val="14"/>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08EAD21" w14:textId="77777777" w:rsidR="00FA7200" w:rsidRDefault="00FA7200" w:rsidP="00FA7200">
      <w:pPr>
        <w:numPr>
          <w:ilvl w:val="1"/>
          <w:numId w:val="14"/>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7C947CAA" w14:textId="77777777" w:rsidR="00FA7200" w:rsidRDefault="00FA7200" w:rsidP="00FA7200">
      <w:pPr>
        <w:numPr>
          <w:ilvl w:val="1"/>
          <w:numId w:val="14"/>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r>
        <w:rPr>
          <w:rFonts w:ascii="GHEA Grapalat" w:eastAsia="GHEA Grapalat" w:hAnsi="GHEA Grapalat" w:cs="GHEA Grapalat"/>
          <w:lang w:val="hy-AM"/>
        </w:rPr>
        <w:t xml:space="preserve">սույն ընթացակարգի </w:t>
      </w:r>
      <w:proofErr w:type="spellStart"/>
      <w:r>
        <w:rPr>
          <w:rFonts w:ascii="GHEA Grapalat" w:eastAsia="GHEA Grapalat" w:hAnsi="GHEA Grapalat" w:cs="GHEA Grapalat"/>
        </w:rPr>
        <w:t>հայտում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փաստաթղթերը</w:t>
      </w:r>
      <w:proofErr w:type="spellEnd"/>
      <w:r>
        <w:rPr>
          <w:rFonts w:ascii="GHEA Grapalat" w:eastAsia="GHEA Grapalat" w:hAnsi="GHEA Grapalat" w:cs="GHEA Grapalat"/>
        </w:rPr>
        <w:t>.</w:t>
      </w:r>
    </w:p>
    <w:p w14:paraId="677F7001" w14:textId="77777777" w:rsidR="00FA7200" w:rsidRDefault="00FA7200" w:rsidP="00FA7200">
      <w:pPr>
        <w:numPr>
          <w:ilvl w:val="1"/>
          <w:numId w:val="14"/>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1EF8D179" w14:textId="77777777" w:rsidR="00FA7200" w:rsidRDefault="00FA7200" w:rsidP="00FA7200">
      <w:pPr>
        <w:spacing w:line="276" w:lineRule="auto"/>
        <w:ind w:firstLine="567"/>
        <w:jc w:val="both"/>
        <w:rPr>
          <w:rFonts w:ascii="GHEA Grapalat" w:eastAsia="GHEA Grapalat" w:hAnsi="GHEA Grapalat" w:cs="GHEA Grapalat"/>
        </w:rPr>
      </w:pPr>
    </w:p>
    <w:p w14:paraId="4A88D324" w14:textId="77777777" w:rsidR="00FA7200" w:rsidRDefault="00FA7200" w:rsidP="00FA7200">
      <w:pPr>
        <w:numPr>
          <w:ilvl w:val="0"/>
          <w:numId w:val="14"/>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E18F127" w14:textId="77777777" w:rsidR="00FA7200" w:rsidRDefault="00FA7200" w:rsidP="00FA7200">
      <w:pPr>
        <w:numPr>
          <w:ilvl w:val="1"/>
          <w:numId w:val="14"/>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1DE866A5" w14:textId="77777777" w:rsidR="00FA7200" w:rsidRDefault="00FA7200" w:rsidP="00FA7200">
      <w:pPr>
        <w:numPr>
          <w:ilvl w:val="1"/>
          <w:numId w:val="14"/>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w:t>
      </w:r>
    </w:p>
    <w:p w14:paraId="77B69CFB" w14:textId="77777777" w:rsidR="00FA7200" w:rsidRDefault="00FA7200" w:rsidP="00FA7200">
      <w:pPr>
        <w:numPr>
          <w:ilvl w:val="1"/>
          <w:numId w:val="14"/>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33B14F9B" w14:textId="77777777" w:rsidR="00FA7200" w:rsidRDefault="00FA7200" w:rsidP="00FA7200">
      <w:pPr>
        <w:spacing w:line="360" w:lineRule="auto"/>
        <w:ind w:firstLine="567"/>
        <w:jc w:val="both"/>
        <w:rPr>
          <w:rFonts w:ascii="GHEA Grapalat" w:eastAsia="GHEA Grapalat" w:hAnsi="GHEA Grapalat" w:cs="GHEA Grapalat"/>
        </w:rPr>
      </w:pPr>
    </w:p>
    <w:p w14:paraId="3447C20E" w14:textId="77777777" w:rsidR="00FA7200" w:rsidRDefault="00FA7200" w:rsidP="00FA7200">
      <w:pPr>
        <w:numPr>
          <w:ilvl w:val="0"/>
          <w:numId w:val="14"/>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FEC5745" w14:textId="77777777" w:rsidR="00FA7200" w:rsidRDefault="00FA7200" w:rsidP="00FA7200">
      <w:pPr>
        <w:numPr>
          <w:ilvl w:val="1"/>
          <w:numId w:val="14"/>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8DCD724" w14:textId="77777777" w:rsidR="00FA7200" w:rsidRDefault="00FA7200" w:rsidP="00FA7200">
      <w:pPr>
        <w:numPr>
          <w:ilvl w:val="1"/>
          <w:numId w:val="14"/>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7B36818D" w14:textId="77777777" w:rsidR="00FA7200" w:rsidRDefault="00FA7200" w:rsidP="00FA7200">
      <w:pPr>
        <w:spacing w:line="360" w:lineRule="auto"/>
        <w:ind w:left="1789" w:firstLine="567"/>
        <w:jc w:val="both"/>
        <w:rPr>
          <w:rFonts w:ascii="GHEA Grapalat" w:eastAsia="GHEA Grapalat" w:hAnsi="GHEA Grapalat" w:cs="GHEA Grapalat"/>
        </w:rPr>
      </w:pPr>
    </w:p>
    <w:p w14:paraId="7514F9A0" w14:textId="77777777" w:rsidR="00FA7200" w:rsidRDefault="00FA7200" w:rsidP="00FA7200">
      <w:pPr>
        <w:numPr>
          <w:ilvl w:val="0"/>
          <w:numId w:val="14"/>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0B9759F" w14:textId="77777777" w:rsidR="00FA7200" w:rsidRDefault="00FA7200" w:rsidP="00FA7200">
      <w:pPr>
        <w:numPr>
          <w:ilvl w:val="1"/>
          <w:numId w:val="14"/>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Pr>
          <w:rFonts w:ascii="GHEA Grapalat" w:eastAsia="GHEA Grapalat" w:hAnsi="GHEA Grapalat" w:cs="GHEA Grapalat"/>
        </w:rPr>
        <w:t>.</w:t>
      </w:r>
    </w:p>
    <w:p w14:paraId="25E23067" w14:textId="77777777" w:rsidR="00FA7200" w:rsidRDefault="00FA7200" w:rsidP="00FA7200">
      <w:pPr>
        <w:numPr>
          <w:ilvl w:val="1"/>
          <w:numId w:val="14"/>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71679883" w14:textId="77777777" w:rsidR="00FA7200" w:rsidRDefault="00FA7200" w:rsidP="00FA7200">
      <w:pPr>
        <w:numPr>
          <w:ilvl w:val="1"/>
          <w:numId w:val="14"/>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2E52C32A" w14:textId="77777777" w:rsidR="00FA7200" w:rsidRDefault="00FA7200" w:rsidP="00FA7200">
      <w:pPr>
        <w:numPr>
          <w:ilvl w:val="1"/>
          <w:numId w:val="14"/>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3815F98D" w14:textId="77777777" w:rsidR="00FA7200" w:rsidRDefault="00FA7200" w:rsidP="00FA7200">
      <w:pPr>
        <w:numPr>
          <w:ilvl w:val="1"/>
          <w:numId w:val="14"/>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3E136127" w14:textId="77777777" w:rsidR="00FA7200" w:rsidRDefault="00FA7200" w:rsidP="00FA7200">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0882E139" w14:textId="77777777" w:rsidR="00FA7200" w:rsidRDefault="00FA7200" w:rsidP="00FA7200">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20070932" w14:textId="77777777" w:rsidR="00FA7200" w:rsidRDefault="00FA7200" w:rsidP="00FA7200">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48F89390" w14:textId="77777777" w:rsidR="00FA7200" w:rsidRDefault="00FA7200" w:rsidP="00FA7200">
      <w:pPr>
        <w:numPr>
          <w:ilvl w:val="1"/>
          <w:numId w:val="14"/>
        </w:numPr>
        <w:spacing w:line="360" w:lineRule="auto"/>
        <w:ind w:left="0" w:firstLine="567"/>
        <w:jc w:val="both"/>
        <w:rPr>
          <w:rFonts w:ascii="GHEA Grapalat" w:eastAsia="GHEA Grapalat" w:hAnsi="GHEA Grapalat" w:cs="GHEA Grapalat"/>
        </w:rPr>
      </w:pPr>
      <w:bookmarkStart w:id="9" w:name="_heading=h.gjdgxs"/>
      <w:bookmarkEnd w:id="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Pr>
          <w:rFonts w:ascii="Cambria Math" w:eastAsia="Cambria Math" w:hAnsi="Cambria Math" w:cs="Cambria Math"/>
        </w:rPr>
        <w:t>․</w:t>
      </w:r>
      <w:r>
        <w:rPr>
          <w:rFonts w:ascii="GHEA Grapalat" w:eastAsia="GHEA Grapalat" w:hAnsi="GHEA Grapalat" w:cs="GHEA Grapalat"/>
        </w:rPr>
        <w:t xml:space="preserve">5-րդ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0341D156" w14:textId="77777777" w:rsidR="00FA7200" w:rsidRDefault="00FA7200" w:rsidP="00FA7200">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0F087170" w14:textId="77777777" w:rsidR="00FA7200" w:rsidRDefault="00FA7200" w:rsidP="00FA7200">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Pr>
          <w:rFonts w:ascii="GHEA Grapalat" w:eastAsia="GHEA Grapalat" w:hAnsi="GHEA Grapalat" w:cs="GHEA Grapalat"/>
        </w:rPr>
        <w:t>.</w:t>
      </w:r>
    </w:p>
    <w:p w14:paraId="51F49B13" w14:textId="77777777" w:rsidR="00FA7200" w:rsidRDefault="00FA7200" w:rsidP="00FA7200">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Pr>
          <w:rFonts w:ascii="GHEA Grapalat" w:eastAsia="GHEA Grapalat" w:hAnsi="GHEA Grapalat" w:cs="GHEA Grapalat"/>
        </w:rPr>
        <w:t>.</w:t>
      </w:r>
    </w:p>
    <w:p w14:paraId="2FEDFA06" w14:textId="77777777" w:rsidR="00FA7200" w:rsidRDefault="00FA7200" w:rsidP="00FA7200">
      <w:pP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579D9504" w14:textId="77777777" w:rsidR="00FA7200" w:rsidRDefault="00FA7200" w:rsidP="00FA7200">
      <w:pP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536A9650" w14:textId="77777777" w:rsidR="00FA7200" w:rsidRDefault="00FA7200" w:rsidP="00FA7200">
      <w:pPr>
        <w:numPr>
          <w:ilvl w:val="1"/>
          <w:numId w:val="14"/>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3B156F6D" w14:textId="77777777" w:rsidR="00FA7200" w:rsidRDefault="00FA7200" w:rsidP="00FA7200">
      <w:pPr>
        <w:numPr>
          <w:ilvl w:val="1"/>
          <w:numId w:val="14"/>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06085CF" w14:textId="77777777" w:rsidR="00FA7200" w:rsidRDefault="00FA7200" w:rsidP="00FA7200">
      <w:pPr>
        <w:spacing w:line="360" w:lineRule="auto"/>
        <w:ind w:left="1789" w:firstLine="567"/>
        <w:jc w:val="both"/>
        <w:rPr>
          <w:rFonts w:ascii="GHEA Grapalat" w:eastAsia="GHEA Grapalat" w:hAnsi="GHEA Grapalat" w:cs="GHEA Grapalat"/>
        </w:rPr>
      </w:pPr>
    </w:p>
    <w:p w14:paraId="51FA2E8A" w14:textId="77777777" w:rsidR="00FA7200" w:rsidRDefault="00FA7200" w:rsidP="00FA7200">
      <w:pPr>
        <w:numPr>
          <w:ilvl w:val="0"/>
          <w:numId w:val="14"/>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5D843E5" w14:textId="77777777" w:rsidR="00FA7200" w:rsidRDefault="00FA7200" w:rsidP="00FA7200">
      <w:pPr>
        <w:numPr>
          <w:ilvl w:val="1"/>
          <w:numId w:val="14"/>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54B160E9" w14:textId="77777777" w:rsidR="00FA7200" w:rsidRDefault="00FA7200" w:rsidP="00FA7200">
      <w:pPr>
        <w:numPr>
          <w:ilvl w:val="1"/>
          <w:numId w:val="14"/>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3DFB7BE" w14:textId="77777777" w:rsidR="00FA7200" w:rsidRDefault="00FA7200" w:rsidP="00FA7200">
      <w:pPr>
        <w:numPr>
          <w:ilvl w:val="1"/>
          <w:numId w:val="14"/>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2898B97C" w14:textId="77777777" w:rsidR="00FA7200" w:rsidRDefault="00FA7200" w:rsidP="00FA7200">
      <w:pPr>
        <w:spacing w:line="360" w:lineRule="auto"/>
        <w:ind w:left="1789" w:firstLine="567"/>
        <w:jc w:val="both"/>
        <w:rPr>
          <w:rFonts w:ascii="GHEA Grapalat" w:eastAsia="GHEA Grapalat" w:hAnsi="GHEA Grapalat" w:cs="GHEA Grapalat"/>
        </w:rPr>
      </w:pPr>
    </w:p>
    <w:p w14:paraId="06108C23" w14:textId="77777777" w:rsidR="00FA7200" w:rsidRDefault="00FA7200" w:rsidP="00FA7200">
      <w:pPr>
        <w:numPr>
          <w:ilvl w:val="0"/>
          <w:numId w:val="14"/>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w:t>
      </w:r>
    </w:p>
    <w:p w14:paraId="43DCD622" w14:textId="77777777" w:rsidR="00FA7200" w:rsidRDefault="00FA7200" w:rsidP="00FA7200">
      <w:pPr>
        <w:numPr>
          <w:ilvl w:val="0"/>
          <w:numId w:val="14"/>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
    <w:p w14:paraId="0A0FB1C5" w14:textId="77777777" w:rsidR="00FA7200" w:rsidRDefault="00FA7200" w:rsidP="00FA7200">
      <w:pPr>
        <w:pStyle w:val="a5"/>
      </w:pPr>
    </w:p>
    <w:p w14:paraId="172376C2" w14:textId="77777777" w:rsidR="00FA7200" w:rsidRDefault="00FA7200" w:rsidP="00FA7200">
      <w:pPr>
        <w:pStyle w:val="a5"/>
      </w:pPr>
    </w:p>
    <w:p w14:paraId="468FC00D" w14:textId="77777777" w:rsidR="00FA7200" w:rsidRDefault="00FA7200" w:rsidP="00FA7200">
      <w:pPr>
        <w:pStyle w:val="a5"/>
      </w:pPr>
    </w:p>
    <w:p w14:paraId="13C788D1" w14:textId="77777777" w:rsidR="00FA7200" w:rsidRDefault="00FA7200" w:rsidP="00FA7200">
      <w:pPr>
        <w:pStyle w:val="a5"/>
      </w:pPr>
    </w:p>
    <w:p w14:paraId="68D88873" w14:textId="77777777" w:rsidR="00FA7200" w:rsidRDefault="00FA7200" w:rsidP="00FA7200">
      <w:pPr>
        <w:pStyle w:val="a5"/>
      </w:pPr>
    </w:p>
    <w:p w14:paraId="55F78B67" w14:textId="77777777" w:rsidR="00FA7200" w:rsidRDefault="00FA7200" w:rsidP="00FA7200">
      <w:pPr>
        <w:pStyle w:val="a5"/>
      </w:pPr>
    </w:p>
    <w:p w14:paraId="14ABD047" w14:textId="77777777" w:rsidR="00FA7200" w:rsidRDefault="00FA7200" w:rsidP="00FA7200">
      <w:pPr>
        <w:pStyle w:val="a5"/>
      </w:pPr>
    </w:p>
    <w:p w14:paraId="1E61EFD0" w14:textId="77777777" w:rsidR="00FA7200" w:rsidRDefault="00FA7200" w:rsidP="00FA7200">
      <w:pPr>
        <w:pStyle w:val="a5"/>
      </w:pPr>
      <w:r>
        <w:rPr>
          <w:rFonts w:cs="Sylfaen"/>
        </w:rPr>
        <w:t>*</w:t>
      </w:r>
      <w:r>
        <w:t xml:space="preserve"> լրացվում է հանձնաժողովի քարտուղարի կողմից` մինչև հրավերը տեղեկագրում հրապարակելը:</w:t>
      </w:r>
    </w:p>
    <w:p w14:paraId="2E39C4FF" w14:textId="77777777" w:rsidR="00FA7200" w:rsidRDefault="00FA7200" w:rsidP="00FA7200">
      <w:pPr>
        <w:pStyle w:val="a5"/>
        <w:rPr>
          <w:rFonts w:cs="Sylfaen"/>
        </w:rPr>
      </w:pPr>
      <w:r>
        <w:rPr>
          <w:rFonts w:cs="Sylfaen"/>
        </w:rPr>
        <w:t xml:space="preserve">** 1.1 </w:t>
      </w:r>
      <w: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79473A95" w14:textId="77777777" w:rsidR="00FA7200" w:rsidRDefault="00FA7200" w:rsidP="00FA7200">
      <w:pPr>
        <w:jc w:val="both"/>
        <w:rPr>
          <w:rFonts w:ascii="GHEA Grapalat" w:hAnsi="GHEA Grapalat" w:cs="Sylfaen"/>
          <w:sz w:val="20"/>
          <w:lang w:val="hy-AM"/>
        </w:rPr>
      </w:pPr>
    </w:p>
  </w:footnote>
  <w:footnote w:id="11">
    <w:p w14:paraId="3C9F5F10" w14:textId="77777777" w:rsidR="00FA7200" w:rsidRDefault="00FA7200" w:rsidP="00FA7200">
      <w:pPr>
        <w:pStyle w:val="a5"/>
        <w:rPr>
          <w:rFonts w:cs="Sylfaen"/>
        </w:rPr>
      </w:pPr>
      <w:r>
        <w:rPr>
          <w:rFonts w:cs="Sylfaen"/>
        </w:rPr>
        <w:t>*</w:t>
      </w:r>
      <w:r>
        <w:t xml:space="preserve"> լրացվում է հանձնաժողովի քարտուղարի կողմից` մինչև հրավերը տեղեկագրում հրապարակելը:</w:t>
      </w:r>
    </w:p>
    <w:p w14:paraId="490EC93F" w14:textId="77777777" w:rsidR="00FA7200" w:rsidRDefault="00FA7200" w:rsidP="00FA7200">
      <w:pPr>
        <w:ind w:right="309"/>
        <w:jc w:val="both"/>
        <w:rPr>
          <w:rFonts w:ascii="GHEA Grapalat" w:hAnsi="GHEA Grapalat"/>
          <w:bCs/>
          <w:i/>
          <w:iCs/>
          <w:sz w:val="20"/>
          <w:lang w:val="es-ES"/>
        </w:rPr>
      </w:pPr>
      <w:r>
        <w:rPr>
          <w:rFonts w:ascii="GHEA Grapalat" w:hAnsi="GHEA Grapalat"/>
          <w:bCs/>
          <w:i/>
          <w:sz w:val="18"/>
          <w:szCs w:val="18"/>
          <w:lang w:val="es-ES"/>
        </w:rPr>
        <w:t>**</w:t>
      </w:r>
      <w:proofErr w:type="spellStart"/>
      <w:r>
        <w:rPr>
          <w:rFonts w:ascii="GHEA Grapalat" w:hAnsi="GHEA Grapalat"/>
          <w:i/>
          <w:sz w:val="16"/>
          <w:szCs w:val="16"/>
        </w:rPr>
        <w:t>եթե</w:t>
      </w:r>
      <w:proofErr w:type="spellEnd"/>
      <w:r>
        <w:rPr>
          <w:rFonts w:ascii="GHEA Grapalat" w:hAnsi="GHEA Grapalat"/>
          <w:i/>
          <w:sz w:val="16"/>
          <w:szCs w:val="16"/>
          <w:lang w:val="af-ZA"/>
        </w:rPr>
        <w:t xml:space="preserve"> </w:t>
      </w:r>
      <w:proofErr w:type="spellStart"/>
      <w:r>
        <w:rPr>
          <w:rFonts w:ascii="GHEA Grapalat" w:hAnsi="GHEA Grapalat"/>
          <w:i/>
          <w:sz w:val="16"/>
          <w:szCs w:val="16"/>
        </w:rPr>
        <w:t>մասնակիցն</w:t>
      </w:r>
      <w:proofErr w:type="spellEnd"/>
      <w:r>
        <w:rPr>
          <w:rFonts w:ascii="GHEA Grapalat" w:hAnsi="GHEA Grapalat"/>
          <w:i/>
          <w:sz w:val="16"/>
          <w:szCs w:val="16"/>
          <w:lang w:val="af-ZA"/>
        </w:rPr>
        <w:t xml:space="preserve"> </w:t>
      </w:r>
      <w:proofErr w:type="spellStart"/>
      <w:r>
        <w:rPr>
          <w:rFonts w:ascii="GHEA Grapalat" w:hAnsi="GHEA Grapalat"/>
          <w:i/>
          <w:sz w:val="16"/>
          <w:szCs w:val="16"/>
        </w:rPr>
        <w:t>ավելացված</w:t>
      </w:r>
      <w:proofErr w:type="spellEnd"/>
      <w:r>
        <w:rPr>
          <w:rFonts w:ascii="GHEA Grapalat" w:hAnsi="GHEA Grapalat"/>
          <w:i/>
          <w:sz w:val="16"/>
          <w:szCs w:val="16"/>
          <w:lang w:val="af-ZA"/>
        </w:rPr>
        <w:t xml:space="preserve"> </w:t>
      </w:r>
      <w:proofErr w:type="spellStart"/>
      <w:r>
        <w:rPr>
          <w:rFonts w:ascii="GHEA Grapalat" w:hAnsi="GHEA Grapalat"/>
          <w:i/>
          <w:sz w:val="16"/>
          <w:szCs w:val="16"/>
        </w:rPr>
        <w:t>արժեքի</w:t>
      </w:r>
      <w:proofErr w:type="spellEnd"/>
      <w:r>
        <w:rPr>
          <w:rFonts w:ascii="GHEA Grapalat" w:hAnsi="GHEA Grapalat"/>
          <w:i/>
          <w:sz w:val="16"/>
          <w:szCs w:val="16"/>
          <w:lang w:val="af-ZA"/>
        </w:rPr>
        <w:t xml:space="preserve"> </w:t>
      </w:r>
      <w:proofErr w:type="spellStart"/>
      <w:r>
        <w:rPr>
          <w:rFonts w:ascii="GHEA Grapalat" w:hAnsi="GHEA Grapalat"/>
          <w:i/>
          <w:sz w:val="16"/>
          <w:szCs w:val="16"/>
        </w:rPr>
        <w:t>հարկ</w:t>
      </w:r>
      <w:proofErr w:type="spellEnd"/>
      <w:r>
        <w:rPr>
          <w:rFonts w:ascii="GHEA Grapalat" w:hAnsi="GHEA Grapalat"/>
          <w:i/>
          <w:sz w:val="16"/>
          <w:szCs w:val="16"/>
          <w:lang w:val="af-ZA"/>
        </w:rPr>
        <w:t xml:space="preserve"> </w:t>
      </w:r>
      <w:proofErr w:type="spellStart"/>
      <w:r>
        <w:rPr>
          <w:rFonts w:ascii="GHEA Grapalat" w:hAnsi="GHEA Grapalat"/>
          <w:i/>
          <w:sz w:val="16"/>
          <w:szCs w:val="16"/>
        </w:rPr>
        <w:t>վճարող</w:t>
      </w:r>
      <w:proofErr w:type="spellEnd"/>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proofErr w:type="spellStart"/>
      <w:r>
        <w:rPr>
          <w:rFonts w:ascii="GHEA Grapalat" w:hAnsi="GHEA Grapalat"/>
          <w:i/>
          <w:sz w:val="16"/>
          <w:szCs w:val="16"/>
        </w:rPr>
        <w:t>ապա</w:t>
      </w:r>
      <w:proofErr w:type="spellEnd"/>
      <w:r>
        <w:rPr>
          <w:rFonts w:ascii="GHEA Grapalat" w:hAnsi="GHEA Grapalat"/>
          <w:i/>
          <w:sz w:val="16"/>
          <w:szCs w:val="16"/>
          <w:lang w:val="af-ZA"/>
        </w:rPr>
        <w:t xml:space="preserve"> </w:t>
      </w:r>
      <w:proofErr w:type="spellStart"/>
      <w:r>
        <w:rPr>
          <w:rFonts w:ascii="GHEA Grapalat" w:hAnsi="GHEA Grapalat"/>
          <w:i/>
          <w:sz w:val="16"/>
          <w:szCs w:val="16"/>
        </w:rPr>
        <w:t>տվյալ</w:t>
      </w:r>
      <w:proofErr w:type="spellEnd"/>
      <w:r>
        <w:rPr>
          <w:rFonts w:ascii="GHEA Grapalat" w:hAnsi="GHEA Grapalat"/>
          <w:i/>
          <w:sz w:val="16"/>
          <w:szCs w:val="16"/>
          <w:lang w:val="af-ZA"/>
        </w:rPr>
        <w:t xml:space="preserve"> </w:t>
      </w:r>
      <w:proofErr w:type="spellStart"/>
      <w:r>
        <w:rPr>
          <w:rFonts w:ascii="GHEA Grapalat" w:hAnsi="GHEA Grapalat"/>
          <w:i/>
          <w:sz w:val="16"/>
          <w:szCs w:val="16"/>
        </w:rPr>
        <w:t>պայմանագրի</w:t>
      </w:r>
      <w:proofErr w:type="spellEnd"/>
      <w:r>
        <w:rPr>
          <w:rFonts w:ascii="GHEA Grapalat" w:hAnsi="GHEA Grapalat"/>
          <w:i/>
          <w:sz w:val="16"/>
          <w:szCs w:val="16"/>
          <w:lang w:val="af-ZA"/>
        </w:rPr>
        <w:t xml:space="preserve"> </w:t>
      </w:r>
      <w:proofErr w:type="spellStart"/>
      <w:r>
        <w:rPr>
          <w:rFonts w:ascii="GHEA Grapalat" w:hAnsi="GHEA Grapalat"/>
          <w:i/>
          <w:sz w:val="16"/>
          <w:szCs w:val="16"/>
        </w:rPr>
        <w:t>գծով</w:t>
      </w:r>
      <w:proofErr w:type="spellEnd"/>
      <w:r>
        <w:rPr>
          <w:rFonts w:ascii="GHEA Grapalat" w:hAnsi="GHEA Grapalat"/>
          <w:i/>
          <w:sz w:val="16"/>
          <w:szCs w:val="16"/>
          <w:lang w:val="af-ZA"/>
        </w:rPr>
        <w:t xml:space="preserve"> </w:t>
      </w:r>
      <w:proofErr w:type="spellStart"/>
      <w:r>
        <w:rPr>
          <w:rFonts w:ascii="GHEA Grapalat" w:hAnsi="GHEA Grapalat"/>
          <w:i/>
          <w:sz w:val="16"/>
          <w:szCs w:val="16"/>
        </w:rPr>
        <w:t>Հայաստանի</w:t>
      </w:r>
      <w:proofErr w:type="spellEnd"/>
      <w:r>
        <w:rPr>
          <w:rFonts w:ascii="GHEA Grapalat" w:hAnsi="GHEA Grapalat"/>
          <w:i/>
          <w:sz w:val="16"/>
          <w:szCs w:val="16"/>
          <w:lang w:val="af-ZA"/>
        </w:rPr>
        <w:t xml:space="preserve"> </w:t>
      </w:r>
      <w:proofErr w:type="spellStart"/>
      <w:r>
        <w:rPr>
          <w:rFonts w:ascii="GHEA Grapalat" w:hAnsi="GHEA Grapalat"/>
          <w:i/>
          <w:sz w:val="16"/>
          <w:szCs w:val="16"/>
        </w:rPr>
        <w:t>Հանրապետության</w:t>
      </w:r>
      <w:proofErr w:type="spellEnd"/>
      <w:r>
        <w:rPr>
          <w:rFonts w:ascii="GHEA Grapalat" w:hAnsi="GHEA Grapalat"/>
          <w:i/>
          <w:sz w:val="16"/>
          <w:szCs w:val="16"/>
          <w:lang w:val="af-ZA"/>
        </w:rPr>
        <w:t xml:space="preserve"> </w:t>
      </w:r>
      <w:proofErr w:type="spellStart"/>
      <w:r>
        <w:rPr>
          <w:rFonts w:ascii="GHEA Grapalat" w:hAnsi="GHEA Grapalat"/>
          <w:i/>
          <w:sz w:val="16"/>
          <w:szCs w:val="16"/>
        </w:rPr>
        <w:t>պետական</w:t>
      </w:r>
      <w:proofErr w:type="spellEnd"/>
      <w:r>
        <w:rPr>
          <w:rFonts w:ascii="GHEA Grapalat" w:hAnsi="GHEA Grapalat"/>
          <w:i/>
          <w:sz w:val="16"/>
          <w:szCs w:val="16"/>
          <w:lang w:val="af-ZA"/>
        </w:rPr>
        <w:t xml:space="preserve"> </w:t>
      </w:r>
      <w:proofErr w:type="spellStart"/>
      <w:r>
        <w:rPr>
          <w:rFonts w:ascii="GHEA Grapalat" w:hAnsi="GHEA Grapalat"/>
          <w:i/>
          <w:sz w:val="16"/>
          <w:szCs w:val="16"/>
        </w:rPr>
        <w:t>բյուջե</w:t>
      </w:r>
      <w:proofErr w:type="spellEnd"/>
      <w:r>
        <w:rPr>
          <w:rFonts w:ascii="GHEA Grapalat" w:hAnsi="GHEA Grapalat"/>
          <w:i/>
          <w:sz w:val="16"/>
          <w:szCs w:val="16"/>
          <w:lang w:val="af-ZA"/>
        </w:rPr>
        <w:t xml:space="preserve"> </w:t>
      </w:r>
      <w:proofErr w:type="spellStart"/>
      <w:r>
        <w:rPr>
          <w:rFonts w:ascii="GHEA Grapalat" w:hAnsi="GHEA Grapalat"/>
          <w:i/>
          <w:sz w:val="16"/>
          <w:szCs w:val="16"/>
        </w:rPr>
        <w:t>վճարվելիք</w:t>
      </w:r>
      <w:proofErr w:type="spellEnd"/>
      <w:r>
        <w:rPr>
          <w:rFonts w:ascii="GHEA Grapalat" w:hAnsi="GHEA Grapalat"/>
          <w:i/>
          <w:sz w:val="16"/>
          <w:szCs w:val="16"/>
          <w:lang w:val="af-ZA"/>
        </w:rPr>
        <w:t xml:space="preserve"> </w:t>
      </w:r>
      <w:proofErr w:type="spellStart"/>
      <w:r>
        <w:rPr>
          <w:rFonts w:ascii="GHEA Grapalat" w:hAnsi="GHEA Grapalat"/>
          <w:i/>
          <w:sz w:val="16"/>
          <w:szCs w:val="16"/>
        </w:rPr>
        <w:t>ավելացված</w:t>
      </w:r>
      <w:proofErr w:type="spellEnd"/>
      <w:r>
        <w:rPr>
          <w:rFonts w:ascii="GHEA Grapalat" w:hAnsi="GHEA Grapalat"/>
          <w:i/>
          <w:sz w:val="16"/>
          <w:szCs w:val="16"/>
          <w:lang w:val="af-ZA"/>
        </w:rPr>
        <w:t xml:space="preserve"> </w:t>
      </w:r>
      <w:proofErr w:type="spellStart"/>
      <w:r>
        <w:rPr>
          <w:rFonts w:ascii="GHEA Grapalat" w:hAnsi="GHEA Grapalat"/>
          <w:i/>
          <w:sz w:val="16"/>
          <w:szCs w:val="16"/>
        </w:rPr>
        <w:t>արժեքի</w:t>
      </w:r>
      <w:proofErr w:type="spellEnd"/>
      <w:r>
        <w:rPr>
          <w:rFonts w:ascii="GHEA Grapalat" w:hAnsi="GHEA Grapalat"/>
          <w:i/>
          <w:sz w:val="16"/>
          <w:szCs w:val="16"/>
          <w:lang w:val="af-ZA"/>
        </w:rPr>
        <w:t xml:space="preserve"> </w:t>
      </w:r>
      <w:proofErr w:type="spellStart"/>
      <w:r>
        <w:rPr>
          <w:rFonts w:ascii="GHEA Grapalat" w:hAnsi="GHEA Grapalat"/>
          <w:i/>
          <w:sz w:val="16"/>
          <w:szCs w:val="16"/>
        </w:rPr>
        <w:t>հարկի</w:t>
      </w:r>
      <w:proofErr w:type="spellEnd"/>
      <w:r>
        <w:rPr>
          <w:rFonts w:ascii="GHEA Grapalat" w:hAnsi="GHEA Grapalat"/>
          <w:i/>
          <w:sz w:val="16"/>
          <w:szCs w:val="16"/>
          <w:lang w:val="af-ZA"/>
        </w:rPr>
        <w:t xml:space="preserve"> </w:t>
      </w:r>
      <w:proofErr w:type="spellStart"/>
      <w:r>
        <w:rPr>
          <w:rFonts w:ascii="GHEA Grapalat" w:hAnsi="GHEA Grapalat"/>
          <w:i/>
          <w:sz w:val="16"/>
          <w:szCs w:val="16"/>
        </w:rPr>
        <w:t>գումարը</w:t>
      </w:r>
      <w:proofErr w:type="spellEnd"/>
      <w:r>
        <w:rPr>
          <w:rFonts w:ascii="GHEA Grapalat" w:hAnsi="GHEA Grapalat"/>
          <w:i/>
          <w:sz w:val="16"/>
          <w:szCs w:val="16"/>
          <w:lang w:val="af-ZA"/>
        </w:rPr>
        <w:t xml:space="preserve"> </w:t>
      </w:r>
      <w:proofErr w:type="spellStart"/>
      <w:r>
        <w:rPr>
          <w:rFonts w:ascii="GHEA Grapalat" w:hAnsi="GHEA Grapalat"/>
          <w:i/>
          <w:sz w:val="16"/>
          <w:szCs w:val="16"/>
        </w:rPr>
        <w:t>նշվում</w:t>
      </w:r>
      <w:proofErr w:type="spellEnd"/>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4-</w:t>
      </w:r>
      <w:proofErr w:type="spellStart"/>
      <w:r>
        <w:rPr>
          <w:rFonts w:ascii="GHEA Grapalat" w:hAnsi="GHEA Grapalat"/>
          <w:i/>
          <w:sz w:val="16"/>
          <w:szCs w:val="16"/>
        </w:rPr>
        <w:t>րդ</w:t>
      </w:r>
      <w:proofErr w:type="spellEnd"/>
      <w:r>
        <w:rPr>
          <w:rFonts w:ascii="GHEA Grapalat" w:hAnsi="GHEA Grapalat"/>
          <w:i/>
          <w:sz w:val="16"/>
          <w:szCs w:val="16"/>
          <w:lang w:val="af-ZA"/>
        </w:rPr>
        <w:t xml:space="preserve"> </w:t>
      </w:r>
      <w:proofErr w:type="spellStart"/>
      <w:r>
        <w:rPr>
          <w:rFonts w:ascii="GHEA Grapalat" w:hAnsi="GHEA Grapalat"/>
          <w:i/>
          <w:sz w:val="16"/>
          <w:szCs w:val="16"/>
        </w:rPr>
        <w:t>սյունակում</w:t>
      </w:r>
      <w:proofErr w:type="spellEnd"/>
      <w:r>
        <w:rPr>
          <w:rFonts w:ascii="GHEA Grapalat" w:hAnsi="GHEA Grapalat"/>
          <w:i/>
          <w:sz w:val="16"/>
          <w:szCs w:val="16"/>
        </w:rPr>
        <w:t>։</w:t>
      </w:r>
    </w:p>
    <w:p w14:paraId="574B46F5" w14:textId="77777777" w:rsidR="00FA7200" w:rsidRDefault="00FA7200" w:rsidP="00FA7200">
      <w:pPr>
        <w:pStyle w:val="a5"/>
        <w:rPr>
          <w:del w:id="11" w:author="User" w:date="2019-05-26T09:57:00Z"/>
        </w:rPr>
      </w:pPr>
    </w:p>
  </w:footnote>
  <w:footnote w:id="12">
    <w:p w14:paraId="7DEE135F" w14:textId="77777777" w:rsidR="00FA7200" w:rsidRDefault="00FA7200" w:rsidP="00FA7200">
      <w:pPr>
        <w:pStyle w:val="a5"/>
        <w:rPr>
          <w:rFonts w:ascii="Times New Roman" w:hAnsi="Times New Roman"/>
          <w:vertAlign w:val="superscript"/>
        </w:rPr>
      </w:pPr>
      <w:r>
        <w:rPr>
          <w:vertAlign w:val="superscript"/>
        </w:rPr>
        <w:t>16</w:t>
      </w:r>
      <w:r>
        <w:rPr>
          <w:lang w:val="hy-AM"/>
        </w:rPr>
        <w:t xml:space="preserve"> </w:t>
      </w:r>
      <w: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Pr>
          <w:vertAlign w:val="superscript"/>
        </w:rPr>
        <w:t xml:space="preserve"> </w:t>
      </w:r>
    </w:p>
    <w:p w14:paraId="316A12B5" w14:textId="77777777" w:rsidR="00FA7200" w:rsidRDefault="00FA7200" w:rsidP="00FA7200">
      <w:pPr>
        <w:pStyle w:val="a5"/>
        <w:rPr>
          <w:del w:id="12" w:author="User" w:date="2019-05-26T11:21:00Z"/>
        </w:rPr>
      </w:pPr>
      <w:r>
        <w:rPr>
          <w:vertAlign w:val="superscript"/>
        </w:rPr>
        <w:t xml:space="preserve">17 </w:t>
      </w:r>
      <w:r>
        <w:rPr>
          <w:lang w:val="hy-AM"/>
        </w:rPr>
        <w:t xml:space="preserve">Եթե </w:t>
      </w:r>
      <w:r>
        <w:t>Կատար</w:t>
      </w:r>
      <w:r>
        <w:rPr>
          <w:lang w:val="hy-AM"/>
        </w:rPr>
        <w:t>ողի կողմից գնային ա</w:t>
      </w:r>
      <w:r>
        <w:t>ռաջարկը ներկայացվել է առանց ԱԱՀ-ի, ապա պայմանագիրը կնքելիս «ներառյալ ԱԱՀ-ն» բառերը հանվում են:</w:t>
      </w:r>
    </w:p>
  </w:footnote>
  <w:footnote w:id="13">
    <w:p w14:paraId="4D5C7282" w14:textId="77777777" w:rsidR="00FA7200" w:rsidRDefault="00FA7200" w:rsidP="00FA7200">
      <w:pPr>
        <w:pStyle w:val="a5"/>
      </w:pPr>
      <w:r>
        <w:rPr>
          <w:vertAlign w:val="superscript"/>
        </w:rPr>
        <w:t xml:space="preserve">     19 </w:t>
      </w:r>
      <w:r>
        <w:t>Պարբերությունը հանվում է, եթե ծառայությունը չի վերաբերում ավտոմեքենաների, սարքերի և սարքավորումների վերանորոգմանը:</w:t>
      </w:r>
    </w:p>
    <w:p w14:paraId="6EA1CD60" w14:textId="77777777" w:rsidR="00FA7200" w:rsidRDefault="00FA7200" w:rsidP="00FA7200">
      <w:pPr>
        <w:pStyle w:val="a5"/>
      </w:pPr>
      <w:r>
        <w:t xml:space="preserve">   </w:t>
      </w:r>
      <w:r>
        <w:rPr>
          <w:b/>
          <w:vertAlign w:val="superscript"/>
        </w:rPr>
        <w:t>20</w:t>
      </w:r>
      <w:r>
        <w:rPr>
          <w:vertAlign w:val="superscript"/>
        </w:rPr>
        <w:t xml:space="preserve"> </w:t>
      </w:r>
      <w:r>
        <w:t xml:space="preserve">Եթե պայմանագիրը կնքվել է </w:t>
      </w:r>
      <w:r>
        <w:rPr>
          <w:lang w:val="hy-AM"/>
        </w:rPr>
        <w:t>«Գնումների մասին» ՀՀ օրենքի 15-րդ հոդվածի 6-րդ կետի հիման վրա</w:t>
      </w:r>
      <w: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050C825" w14:textId="77777777" w:rsidR="00FA7200" w:rsidRDefault="00FA7200" w:rsidP="00FA7200">
      <w:pPr>
        <w:pStyle w:val="a5"/>
        <w:rPr>
          <w:vertAlign w:val="superscript"/>
        </w:rPr>
      </w:pPr>
      <w: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461B1F6A" w14:textId="77777777" w:rsidR="00FA7200" w:rsidRDefault="00FA7200" w:rsidP="00FA7200">
      <w:pPr>
        <w:pStyle w:val="a5"/>
        <w:rPr>
          <w:del w:id="13" w:author="User" w:date="2019-05-26T11:24:00Z"/>
        </w:rPr>
      </w:pPr>
    </w:p>
  </w:footnote>
  <w:footnote w:id="14">
    <w:p w14:paraId="1990F589" w14:textId="77777777" w:rsidR="00FA7200" w:rsidRDefault="00FA7200" w:rsidP="00FA7200">
      <w:pPr>
        <w:pStyle w:val="a5"/>
        <w:rPr>
          <w:del w:id="14" w:author="User" w:date="2019-05-26T11:27:00Z"/>
        </w:rPr>
      </w:pPr>
      <w:r>
        <w:rPr>
          <w:color w:val="FFFFFF"/>
          <w:vertAlign w:val="superscript"/>
        </w:rPr>
        <w:t>33</w:t>
      </w:r>
      <w:r>
        <w:rPr>
          <w:vertAlign w:val="superscript"/>
        </w:rPr>
        <w:t xml:space="preserve"> </w:t>
      </w:r>
      <w:r>
        <w:rPr>
          <w:vertAlign w:val="superscript"/>
        </w:rPr>
        <w:t xml:space="preserve">21 </w:t>
      </w:r>
      <w: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69283BF2" w14:textId="77777777" w:rsidR="00FA7200" w:rsidRDefault="00FA7200" w:rsidP="00FA7200">
      <w:pPr>
        <w:pStyle w:val="a5"/>
      </w:pPr>
      <w:r>
        <w:rPr>
          <w:color w:val="FFFFFF"/>
          <w:vertAlign w:val="superscript"/>
        </w:rPr>
        <w:t>35</w:t>
      </w:r>
      <w:r>
        <w:rPr>
          <w:vertAlign w:val="superscript"/>
        </w:rPr>
        <w:t xml:space="preserve"> </w:t>
      </w:r>
      <w:r>
        <w:rPr>
          <w:vertAlign w:val="superscript"/>
        </w:rPr>
        <w:t xml:space="preserve">22 </w:t>
      </w:r>
      <w:r>
        <w:t>Սույն կետը հանվում է պայմանագրից, եթե պայմանագիրը չի իրականացվում գործակալության պայմանագիր կնքելու միջոցով:</w:t>
      </w:r>
    </w:p>
    <w:p w14:paraId="47908F13" w14:textId="77777777" w:rsidR="00FA7200" w:rsidRDefault="00FA7200" w:rsidP="00FA7200">
      <w:pPr>
        <w:pStyle w:val="a5"/>
        <w:rPr>
          <w:del w:id="15" w:author="User" w:date="2019-05-26T11:28:00Z"/>
        </w:rPr>
      </w:pPr>
      <w:r>
        <w:t xml:space="preserve"> </w:t>
      </w:r>
      <w:r>
        <w:rPr>
          <w:rFonts w:ascii="Sylfaen" w:hAnsi="Sylfaen"/>
          <w:sz w:val="22"/>
          <w:szCs w:val="22"/>
          <w:vertAlign w:val="superscript"/>
        </w:rPr>
        <w:t xml:space="preserve">   23 </w:t>
      </w:r>
      <w:r>
        <w:t>Սույն կետը հանվում է</w:t>
      </w:r>
      <w:r>
        <w:rPr>
          <w:lang w:val="x-none"/>
        </w:rPr>
        <w:t xml:space="preserve"> </w:t>
      </w:r>
      <w:proofErr w:type="spellStart"/>
      <w:r>
        <w:rPr>
          <w:lang w:val="x-none"/>
        </w:rPr>
        <w:t>պայմանագրից</w:t>
      </w:r>
      <w:proofErr w:type="spellEnd"/>
      <w:r>
        <w:t>, եթե պայմանագիրը չի իրականացվում համատեղ գործունեության (կոնսորցիումի) պայմանագիր կնքելու միջոցով:</w:t>
      </w:r>
    </w:p>
  </w:footnote>
  <w:footnote w:id="16">
    <w:p w14:paraId="0FCDB5C7" w14:textId="77777777" w:rsidR="00FA7200" w:rsidRDefault="00FA7200" w:rsidP="00FA7200">
      <w:pPr>
        <w:pStyle w:val="a5"/>
        <w:rPr>
          <w:lang w:val="x-none"/>
        </w:rPr>
      </w:pPr>
      <w:r>
        <w:rPr>
          <w:rStyle w:val="aff0"/>
          <w:lang w:val="x-none"/>
        </w:rPr>
        <w:t>24</w:t>
      </w:r>
      <w:r>
        <w:rPr>
          <w:lang w:val="x-none"/>
        </w:rPr>
        <w:t xml:space="preserve"> </w:t>
      </w:r>
      <w: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 Սույն կետը հանվում է պայմանագրից, եթե պայմանագիրը չի կնքվում "Գնումների մասին" ՀՀ օրենքի 15-րդ հոդվածի 6-րդ մասի հիման վրա:</w:t>
      </w:r>
    </w:p>
  </w:footnote>
  <w:footnote w:id="17">
    <w:p w14:paraId="61C36005" w14:textId="77777777" w:rsidR="00FA7200" w:rsidRDefault="00FA7200" w:rsidP="00FA7200">
      <w:pPr>
        <w:pStyle w:val="a5"/>
        <w:rPr>
          <w:i/>
          <w:sz w:val="16"/>
          <w:szCs w:val="24"/>
        </w:rPr>
      </w:pPr>
      <w:r>
        <w:rPr>
          <w:vertAlign w:val="superscript"/>
        </w:rPr>
        <w:t xml:space="preserve">36 </w:t>
      </w:r>
    </w:p>
    <w:p w14:paraId="1F4779A8" w14:textId="77777777" w:rsidR="00FA7200" w:rsidRDefault="00FA7200" w:rsidP="00FA7200">
      <w:pPr>
        <w:pStyle w:val="a5"/>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3" w15:restartNumberingAfterBreak="0">
    <w:nsid w:val="1BDD351F"/>
    <w:multiLevelType w:val="hybridMultilevel"/>
    <w:tmpl w:val="5D6EA402"/>
    <w:lvl w:ilvl="0" w:tplc="0409000D">
      <w:start w:val="1"/>
      <w:numFmt w:val="bullet"/>
      <w:lvlText w:val=""/>
      <w:lvlJc w:val="left"/>
      <w:pPr>
        <w:ind w:left="928"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7"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3" w15:restartNumberingAfterBreak="0">
    <w:nsid w:val="7C701A8F"/>
    <w:multiLevelType w:val="hybridMultilevel"/>
    <w:tmpl w:val="0A84B65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16cid:durableId="855776350">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61694456">
    <w:abstractNumId w:val="11"/>
  </w:num>
  <w:num w:numId="3" w16cid:durableId="1323583883">
    <w:abstractNumId w:val="0"/>
  </w:num>
  <w:num w:numId="4" w16cid:durableId="908923476">
    <w:abstractNumId w:val="12"/>
    <w:lvlOverride w:ilvl="0">
      <w:startOverride w:val="1"/>
    </w:lvlOverride>
    <w:lvlOverride w:ilvl="1"/>
    <w:lvlOverride w:ilvl="2"/>
    <w:lvlOverride w:ilvl="3"/>
    <w:lvlOverride w:ilvl="4"/>
    <w:lvlOverride w:ilvl="5"/>
    <w:lvlOverride w:ilvl="6"/>
    <w:lvlOverride w:ilvl="7"/>
    <w:lvlOverride w:ilvl="8"/>
  </w:num>
  <w:num w:numId="5" w16cid:durableId="13739660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57077772">
    <w:abstractNumId w:val="6"/>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1192965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5981927">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4878375">
    <w:abstractNumId w:val="2"/>
  </w:num>
  <w:num w:numId="10" w16cid:durableId="1954168029">
    <w:abstractNumId w:val="8"/>
  </w:num>
  <w:num w:numId="11" w16cid:durableId="841941372">
    <w:abstractNumId w:val="13"/>
  </w:num>
  <w:num w:numId="12" w16cid:durableId="1438794867">
    <w:abstractNumId w:val="3"/>
  </w:num>
  <w:num w:numId="13" w16cid:durableId="6982434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852105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399"/>
    <w:rsid w:val="000B5BDC"/>
    <w:rsid w:val="007B46F9"/>
    <w:rsid w:val="00C10B75"/>
    <w:rsid w:val="00D84879"/>
    <w:rsid w:val="00EF099E"/>
    <w:rsid w:val="00F74399"/>
    <w:rsid w:val="00FA72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54043"/>
  <w15:chartTrackingRefBased/>
  <w15:docId w15:val="{93457811-5CC8-4CD0-8329-FB52C1C62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7200"/>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FA7200"/>
    <w:pPr>
      <w:keepNext/>
      <w:jc w:val="center"/>
      <w:outlineLvl w:val="0"/>
    </w:pPr>
    <w:rPr>
      <w:rFonts w:ascii="Arial Armenian" w:hAnsi="Arial Armenian"/>
      <w:sz w:val="28"/>
      <w:szCs w:val="20"/>
      <w:lang w:eastAsia="ru-RU"/>
    </w:rPr>
  </w:style>
  <w:style w:type="paragraph" w:styleId="2">
    <w:name w:val="heading 2"/>
    <w:basedOn w:val="a"/>
    <w:next w:val="a"/>
    <w:link w:val="20"/>
    <w:semiHidden/>
    <w:unhideWhenUsed/>
    <w:qFormat/>
    <w:rsid w:val="00FA7200"/>
    <w:pPr>
      <w:keepNext/>
      <w:jc w:val="both"/>
      <w:outlineLvl w:val="1"/>
    </w:pPr>
    <w:rPr>
      <w:rFonts w:ascii="Arial LatArm" w:hAnsi="Arial LatArm"/>
      <w:b/>
      <w:color w:val="0000FF"/>
      <w:sz w:val="20"/>
      <w:szCs w:val="20"/>
      <w:lang w:eastAsia="ru-RU"/>
    </w:rPr>
  </w:style>
  <w:style w:type="paragraph" w:styleId="3">
    <w:name w:val="heading 3"/>
    <w:basedOn w:val="a"/>
    <w:next w:val="a"/>
    <w:link w:val="30"/>
    <w:semiHidden/>
    <w:unhideWhenUsed/>
    <w:qFormat/>
    <w:rsid w:val="00FA7200"/>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semiHidden/>
    <w:unhideWhenUsed/>
    <w:qFormat/>
    <w:rsid w:val="00FA7200"/>
    <w:pPr>
      <w:keepNext/>
      <w:outlineLvl w:val="3"/>
    </w:pPr>
    <w:rPr>
      <w:rFonts w:ascii="Arial LatArm" w:hAnsi="Arial LatArm"/>
      <w:i/>
      <w:sz w:val="18"/>
      <w:szCs w:val="20"/>
    </w:rPr>
  </w:style>
  <w:style w:type="paragraph" w:styleId="5">
    <w:name w:val="heading 5"/>
    <w:basedOn w:val="a"/>
    <w:next w:val="a"/>
    <w:link w:val="50"/>
    <w:semiHidden/>
    <w:unhideWhenUsed/>
    <w:qFormat/>
    <w:rsid w:val="00FA7200"/>
    <w:pPr>
      <w:keepNext/>
      <w:jc w:val="center"/>
      <w:outlineLvl w:val="4"/>
    </w:pPr>
    <w:rPr>
      <w:rFonts w:ascii="Arial LatArm" w:hAnsi="Arial LatArm"/>
      <w:b/>
      <w:sz w:val="26"/>
      <w:szCs w:val="20"/>
      <w:lang w:eastAsia="ru-RU"/>
    </w:rPr>
  </w:style>
  <w:style w:type="paragraph" w:styleId="6">
    <w:name w:val="heading 6"/>
    <w:basedOn w:val="a"/>
    <w:next w:val="a"/>
    <w:link w:val="60"/>
    <w:semiHidden/>
    <w:unhideWhenUsed/>
    <w:qFormat/>
    <w:rsid w:val="00FA7200"/>
    <w:pPr>
      <w:keepNext/>
      <w:outlineLvl w:val="5"/>
    </w:pPr>
    <w:rPr>
      <w:rFonts w:ascii="Arial LatArm" w:hAnsi="Arial LatArm"/>
      <w:b/>
      <w:color w:val="000000"/>
      <w:sz w:val="22"/>
      <w:szCs w:val="20"/>
      <w:lang w:eastAsia="ru-RU"/>
    </w:rPr>
  </w:style>
  <w:style w:type="paragraph" w:styleId="7">
    <w:name w:val="heading 7"/>
    <w:basedOn w:val="a"/>
    <w:next w:val="a"/>
    <w:link w:val="70"/>
    <w:semiHidden/>
    <w:unhideWhenUsed/>
    <w:qFormat/>
    <w:rsid w:val="00FA7200"/>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semiHidden/>
    <w:unhideWhenUsed/>
    <w:qFormat/>
    <w:rsid w:val="00FA7200"/>
    <w:pPr>
      <w:keepNext/>
      <w:outlineLvl w:val="7"/>
    </w:pPr>
    <w:rPr>
      <w:rFonts w:ascii="Times Armenian" w:hAnsi="Times Armenian"/>
      <w:i/>
      <w:sz w:val="20"/>
      <w:szCs w:val="20"/>
      <w:lang w:val="nl-NL" w:eastAsia="x-none"/>
    </w:rPr>
  </w:style>
  <w:style w:type="paragraph" w:styleId="9">
    <w:name w:val="heading 9"/>
    <w:basedOn w:val="a"/>
    <w:next w:val="a"/>
    <w:link w:val="90"/>
    <w:semiHidden/>
    <w:unhideWhenUsed/>
    <w:qFormat/>
    <w:rsid w:val="00FA7200"/>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7200"/>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semiHidden/>
    <w:rsid w:val="00FA7200"/>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semiHidden/>
    <w:rsid w:val="00FA7200"/>
    <w:rPr>
      <w:rFonts w:ascii="Arial LatArm" w:eastAsia="Times New Roman" w:hAnsi="Arial LatArm" w:cs="Times New Roman"/>
      <w:i/>
      <w:sz w:val="20"/>
      <w:szCs w:val="20"/>
      <w:lang w:val="en-AU"/>
    </w:rPr>
  </w:style>
  <w:style w:type="character" w:customStyle="1" w:styleId="40">
    <w:name w:val="Заголовок 4 Знак"/>
    <w:basedOn w:val="a0"/>
    <w:link w:val="4"/>
    <w:semiHidden/>
    <w:rsid w:val="00FA7200"/>
    <w:rPr>
      <w:rFonts w:ascii="Arial LatArm" w:eastAsia="Times New Roman" w:hAnsi="Arial LatArm" w:cs="Times New Roman"/>
      <w:i/>
      <w:sz w:val="18"/>
      <w:szCs w:val="20"/>
      <w:lang w:val="en-US"/>
    </w:rPr>
  </w:style>
  <w:style w:type="character" w:customStyle="1" w:styleId="50">
    <w:name w:val="Заголовок 5 Знак"/>
    <w:basedOn w:val="a0"/>
    <w:link w:val="5"/>
    <w:semiHidden/>
    <w:rsid w:val="00FA7200"/>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semiHidden/>
    <w:rsid w:val="00FA7200"/>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semiHidden/>
    <w:rsid w:val="00FA7200"/>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semiHidden/>
    <w:rsid w:val="00FA7200"/>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semiHidden/>
    <w:rsid w:val="00FA7200"/>
    <w:rPr>
      <w:rFonts w:ascii="Times Armenian" w:eastAsia="Times New Roman" w:hAnsi="Times Armenian" w:cs="Times New Roman"/>
      <w:b/>
      <w:color w:val="000000"/>
      <w:szCs w:val="20"/>
      <w:lang w:val="pt-BR" w:eastAsia="ru-RU"/>
    </w:rPr>
  </w:style>
  <w:style w:type="character" w:styleId="a3">
    <w:name w:val="Hyperlink"/>
    <w:uiPriority w:val="99"/>
    <w:semiHidden/>
    <w:unhideWhenUsed/>
    <w:rsid w:val="00FA7200"/>
    <w:rPr>
      <w:color w:val="0000FF"/>
      <w:u w:val="single"/>
    </w:rPr>
  </w:style>
  <w:style w:type="character" w:styleId="a4">
    <w:name w:val="FollowedHyperlink"/>
    <w:uiPriority w:val="99"/>
    <w:semiHidden/>
    <w:unhideWhenUsed/>
    <w:rsid w:val="00FA7200"/>
    <w:rPr>
      <w:color w:val="800080"/>
      <w:u w:val="single"/>
    </w:rPr>
  </w:style>
  <w:style w:type="paragraph" w:styleId="a5">
    <w:name w:val="Normal (Web)"/>
    <w:aliases w:val="Обычный (веб) Знак Знак,Знак Знак Знак Знак,Обычный (веб) Знак Знак Знак,Знак Знак Знак1 Знак Знак Знак Знак Знак,Знак1,Знак Знак1"/>
    <w:autoRedefine/>
    <w:uiPriority w:val="99"/>
    <w:unhideWhenUsed/>
    <w:qFormat/>
    <w:rsid w:val="00FA7200"/>
    <w:pPr>
      <w:spacing w:after="0" w:line="240" w:lineRule="auto"/>
    </w:pPr>
    <w:rPr>
      <w:rFonts w:ascii="GHEA Grapalat" w:eastAsia="Times New Roman" w:hAnsi="GHEA Grapalat" w:cs="Times New Roman"/>
      <w:bCs/>
      <w:sz w:val="20"/>
      <w:szCs w:val="20"/>
      <w:lang w:val="af-ZA"/>
    </w:rPr>
  </w:style>
  <w:style w:type="character" w:customStyle="1" w:styleId="a6">
    <w:name w:val="Текст сноски Знак"/>
    <w:basedOn w:val="a0"/>
    <w:link w:val="a7"/>
    <w:semiHidden/>
    <w:locked/>
    <w:rsid w:val="00FA7200"/>
    <w:rPr>
      <w:rFonts w:ascii="Times Armenian" w:eastAsia="Times New Roman" w:hAnsi="Times Armenian" w:cs="Times New Roman"/>
      <w:sz w:val="20"/>
      <w:szCs w:val="20"/>
      <w:lang w:val="x-none" w:eastAsia="ru-RU"/>
    </w:rPr>
  </w:style>
  <w:style w:type="character" w:customStyle="1" w:styleId="a8">
    <w:name w:val="Текст примечания Знак"/>
    <w:basedOn w:val="a0"/>
    <w:link w:val="a9"/>
    <w:semiHidden/>
    <w:locked/>
    <w:rsid w:val="00FA7200"/>
    <w:rPr>
      <w:rFonts w:ascii="Times Armenian" w:eastAsia="Times New Roman" w:hAnsi="Times Armenian" w:cs="Times New Roman"/>
      <w:sz w:val="20"/>
      <w:szCs w:val="20"/>
      <w:lang w:eastAsia="ru-RU"/>
    </w:rPr>
  </w:style>
  <w:style w:type="character" w:customStyle="1" w:styleId="aa">
    <w:name w:val="Верхний колонтитул Знак"/>
    <w:basedOn w:val="a0"/>
    <w:link w:val="ab"/>
    <w:uiPriority w:val="99"/>
    <w:semiHidden/>
    <w:locked/>
    <w:rsid w:val="00FA7200"/>
    <w:rPr>
      <w:rFonts w:ascii="Times New Roman" w:eastAsia="Times New Roman" w:hAnsi="Times New Roman" w:cs="Times New Roman"/>
      <w:sz w:val="20"/>
      <w:szCs w:val="20"/>
      <w:lang w:val="en-AU" w:eastAsia="ru-RU"/>
    </w:rPr>
  </w:style>
  <w:style w:type="character" w:customStyle="1" w:styleId="ac">
    <w:name w:val="Нижний колонтитул Знак"/>
    <w:basedOn w:val="a0"/>
    <w:link w:val="ad"/>
    <w:uiPriority w:val="99"/>
    <w:semiHidden/>
    <w:locked/>
    <w:rsid w:val="00FA7200"/>
    <w:rPr>
      <w:rFonts w:ascii="Times New Roman" w:eastAsia="Times New Roman" w:hAnsi="Times New Roman" w:cs="Times New Roman"/>
      <w:sz w:val="20"/>
      <w:szCs w:val="20"/>
    </w:rPr>
  </w:style>
  <w:style w:type="paragraph" w:styleId="11">
    <w:name w:val="index 1"/>
    <w:basedOn w:val="a"/>
    <w:next w:val="a"/>
    <w:autoRedefine/>
    <w:semiHidden/>
    <w:unhideWhenUsed/>
    <w:rsid w:val="00FA7200"/>
    <w:pPr>
      <w:ind w:left="240" w:hanging="240"/>
    </w:pPr>
  </w:style>
  <w:style w:type="character" w:customStyle="1" w:styleId="ae">
    <w:name w:val="Текст концевой сноски Знак"/>
    <w:basedOn w:val="a0"/>
    <w:link w:val="af"/>
    <w:semiHidden/>
    <w:locked/>
    <w:rsid w:val="00FA7200"/>
    <w:rPr>
      <w:rFonts w:ascii="Times Armenian" w:eastAsia="Times New Roman" w:hAnsi="Times Armenian" w:cs="Times New Roman"/>
      <w:sz w:val="20"/>
      <w:szCs w:val="20"/>
      <w:lang w:eastAsia="ru-RU"/>
    </w:rPr>
  </w:style>
  <w:style w:type="character" w:customStyle="1" w:styleId="af0">
    <w:name w:val="Заголовок Знак"/>
    <w:basedOn w:val="a0"/>
    <w:link w:val="af1"/>
    <w:locked/>
    <w:rsid w:val="00FA7200"/>
    <w:rPr>
      <w:rFonts w:ascii="Arial Armenian" w:eastAsia="Times New Roman" w:hAnsi="Arial Armenian" w:cs="Times New Roman"/>
      <w:sz w:val="24"/>
      <w:szCs w:val="20"/>
    </w:rPr>
  </w:style>
  <w:style w:type="character" w:customStyle="1" w:styleId="af2">
    <w:name w:val="Основной текст Знак"/>
    <w:basedOn w:val="a0"/>
    <w:link w:val="af3"/>
    <w:semiHidden/>
    <w:locked/>
    <w:rsid w:val="00FA7200"/>
    <w:rPr>
      <w:rFonts w:ascii="Times New Roman" w:eastAsia="Times New Roman" w:hAnsi="Times New Roman" w:cs="Times New Roman"/>
      <w:sz w:val="24"/>
      <w:szCs w:val="24"/>
    </w:rPr>
  </w:style>
  <w:style w:type="character" w:customStyle="1" w:styleId="af4">
    <w:name w:val="Основной текст с отступом Знак"/>
    <w:aliases w:val="Char Знак"/>
    <w:basedOn w:val="a0"/>
    <w:locked/>
    <w:rsid w:val="00FA7200"/>
    <w:rPr>
      <w:rFonts w:ascii="Arial LatArm" w:eastAsia="Times New Roman" w:hAnsi="Arial LatArm" w:cs="Times New Roman" w:hint="default"/>
      <w:i/>
      <w:iCs w:val="0"/>
      <w:sz w:val="20"/>
      <w:szCs w:val="20"/>
      <w:lang w:val="en-AU"/>
    </w:rPr>
  </w:style>
  <w:style w:type="paragraph" w:styleId="af5">
    <w:name w:val="Body Text Indent"/>
    <w:aliases w:val="Char"/>
    <w:basedOn w:val="a"/>
    <w:link w:val="12"/>
    <w:uiPriority w:val="99"/>
    <w:semiHidden/>
    <w:unhideWhenUsed/>
    <w:qFormat/>
    <w:rsid w:val="00FA7200"/>
    <w:pPr>
      <w:spacing w:after="160" w:line="360" w:lineRule="auto"/>
      <w:ind w:firstLine="709"/>
      <w:jc w:val="both"/>
    </w:pPr>
    <w:rPr>
      <w:rFonts w:ascii="Arial AMU" w:hAnsi="Arial AMU" w:cs="Arial"/>
      <w:sz w:val="22"/>
      <w:szCs w:val="20"/>
    </w:rPr>
  </w:style>
  <w:style w:type="character" w:customStyle="1" w:styleId="12">
    <w:name w:val="Основной текст с отступом Знак1"/>
    <w:aliases w:val="Char Знак1"/>
    <w:basedOn w:val="a0"/>
    <w:link w:val="af5"/>
    <w:uiPriority w:val="99"/>
    <w:semiHidden/>
    <w:rsid w:val="00FA7200"/>
    <w:rPr>
      <w:rFonts w:ascii="Arial AMU" w:eastAsia="Times New Roman" w:hAnsi="Arial AMU" w:cs="Arial"/>
      <w:szCs w:val="20"/>
      <w:lang w:val="en-US"/>
    </w:rPr>
  </w:style>
  <w:style w:type="character" w:customStyle="1" w:styleId="21">
    <w:name w:val="Основной текст 2 Знак"/>
    <w:basedOn w:val="a0"/>
    <w:link w:val="22"/>
    <w:semiHidden/>
    <w:locked/>
    <w:rsid w:val="00FA7200"/>
    <w:rPr>
      <w:rFonts w:ascii="Arial LatArm" w:eastAsia="Times New Roman" w:hAnsi="Arial LatArm" w:cs="Times New Roman"/>
      <w:sz w:val="20"/>
      <w:szCs w:val="20"/>
    </w:rPr>
  </w:style>
  <w:style w:type="character" w:customStyle="1" w:styleId="31">
    <w:name w:val="Основной текст 3 Знак"/>
    <w:basedOn w:val="a0"/>
    <w:link w:val="32"/>
    <w:semiHidden/>
    <w:locked/>
    <w:rsid w:val="00FA7200"/>
    <w:rPr>
      <w:rFonts w:ascii="Arial LatArm" w:eastAsia="Times New Roman" w:hAnsi="Arial LatArm" w:cs="Times New Roman"/>
      <w:sz w:val="20"/>
      <w:szCs w:val="20"/>
      <w:lang w:eastAsia="ru-RU"/>
    </w:rPr>
  </w:style>
  <w:style w:type="character" w:customStyle="1" w:styleId="23">
    <w:name w:val="Основной текст с отступом 2 Знак"/>
    <w:basedOn w:val="a0"/>
    <w:link w:val="24"/>
    <w:semiHidden/>
    <w:locked/>
    <w:rsid w:val="00FA7200"/>
    <w:rPr>
      <w:rFonts w:ascii="Baltica" w:eastAsia="Times New Roman" w:hAnsi="Baltica" w:cs="Times New Roman"/>
      <w:sz w:val="20"/>
      <w:szCs w:val="20"/>
      <w:lang w:val="af-ZA"/>
    </w:rPr>
  </w:style>
  <w:style w:type="character" w:customStyle="1" w:styleId="33">
    <w:name w:val="Основной текст с отступом 3 Знак"/>
    <w:basedOn w:val="a0"/>
    <w:link w:val="34"/>
    <w:semiHidden/>
    <w:locked/>
    <w:rsid w:val="00FA7200"/>
    <w:rPr>
      <w:rFonts w:ascii="Times Armenian" w:eastAsia="Times New Roman" w:hAnsi="Times Armenian" w:cs="Times New Roman"/>
      <w:sz w:val="20"/>
      <w:szCs w:val="20"/>
    </w:rPr>
  </w:style>
  <w:style w:type="character" w:customStyle="1" w:styleId="af6">
    <w:name w:val="Схема документа Знак"/>
    <w:basedOn w:val="a0"/>
    <w:link w:val="af7"/>
    <w:semiHidden/>
    <w:locked/>
    <w:rsid w:val="00FA7200"/>
    <w:rPr>
      <w:rFonts w:ascii="Tahoma" w:eastAsia="Times New Roman" w:hAnsi="Tahoma" w:cs="Tahoma"/>
      <w:sz w:val="20"/>
      <w:szCs w:val="20"/>
      <w:shd w:val="clear" w:color="auto" w:fill="000080"/>
      <w:lang w:eastAsia="ru-RU"/>
    </w:rPr>
  </w:style>
  <w:style w:type="character" w:customStyle="1" w:styleId="af8">
    <w:name w:val="Текст Знак"/>
    <w:basedOn w:val="a0"/>
    <w:link w:val="af9"/>
    <w:uiPriority w:val="99"/>
    <w:semiHidden/>
    <w:locked/>
    <w:rsid w:val="00FA7200"/>
    <w:rPr>
      <w:rFonts w:ascii="Consolas" w:eastAsia="Times New Roman" w:hAnsi="Consolas" w:cs="Times New Roman"/>
      <w:sz w:val="21"/>
      <w:szCs w:val="21"/>
    </w:rPr>
  </w:style>
  <w:style w:type="paragraph" w:styleId="a9">
    <w:name w:val="annotation text"/>
    <w:basedOn w:val="a"/>
    <w:link w:val="a8"/>
    <w:semiHidden/>
    <w:unhideWhenUsed/>
    <w:rsid w:val="00FA7200"/>
    <w:rPr>
      <w:rFonts w:ascii="Times Armenian" w:hAnsi="Times Armenian"/>
      <w:sz w:val="20"/>
      <w:szCs w:val="20"/>
      <w:lang w:val="ru-RU" w:eastAsia="ru-RU"/>
    </w:rPr>
  </w:style>
  <w:style w:type="character" w:customStyle="1" w:styleId="13">
    <w:name w:val="Текст примечания Знак1"/>
    <w:basedOn w:val="a0"/>
    <w:semiHidden/>
    <w:rsid w:val="00FA7200"/>
    <w:rPr>
      <w:rFonts w:ascii="Times New Roman" w:eastAsia="Times New Roman" w:hAnsi="Times New Roman" w:cs="Times New Roman"/>
      <w:sz w:val="20"/>
      <w:szCs w:val="20"/>
      <w:lang w:val="en-US"/>
    </w:rPr>
  </w:style>
  <w:style w:type="character" w:customStyle="1" w:styleId="afa">
    <w:name w:val="Тема примечания Знак"/>
    <w:basedOn w:val="a8"/>
    <w:link w:val="afb"/>
    <w:semiHidden/>
    <w:locked/>
    <w:rsid w:val="00FA7200"/>
    <w:rPr>
      <w:rFonts w:ascii="Times Armenian" w:eastAsia="Times New Roman" w:hAnsi="Times Armenian" w:cs="Times New Roman"/>
      <w:b/>
      <w:bCs/>
      <w:sz w:val="20"/>
      <w:szCs w:val="20"/>
      <w:lang w:eastAsia="ru-RU"/>
    </w:rPr>
  </w:style>
  <w:style w:type="character" w:customStyle="1" w:styleId="afc">
    <w:name w:val="Текст выноски Знак"/>
    <w:basedOn w:val="a0"/>
    <w:link w:val="afd"/>
    <w:uiPriority w:val="99"/>
    <w:semiHidden/>
    <w:locked/>
    <w:rsid w:val="00FA7200"/>
    <w:rPr>
      <w:rFonts w:ascii="Tahoma" w:eastAsia="Times New Roman" w:hAnsi="Tahoma" w:cs="Times New Roman"/>
      <w:sz w:val="16"/>
      <w:szCs w:val="16"/>
      <w:lang w:val="x-none" w:eastAsia="x-none"/>
    </w:rPr>
  </w:style>
  <w:style w:type="character" w:customStyle="1" w:styleId="afe">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
    <w:uiPriority w:val="34"/>
    <w:locked/>
    <w:rsid w:val="00FA7200"/>
    <w:rPr>
      <w:rFonts w:ascii="Times Armenian" w:eastAsia="Times New Roman" w:hAnsi="Times Armenian" w:cs="Times New Roman"/>
      <w:sz w:val="24"/>
      <w:szCs w:val="24"/>
      <w:lang w:val="x-none" w:eastAsia="ru-RU"/>
    </w:rPr>
  </w:style>
  <w:style w:type="paragraph" w:styleId="aff">
    <w:name w:val="List Paragraph"/>
    <w:aliases w:val="List_Paragraph,Multilevel para_II,List Paragraph-ExecSummary,Akapit z listą BS,Bullets,List Paragraph 1,References,List Paragraph (numbered (a)),IBL List Paragraph,List Paragraph nowy,Numbered List Paragraph,Bullet1"/>
    <w:basedOn w:val="a"/>
    <w:link w:val="afe"/>
    <w:uiPriority w:val="34"/>
    <w:qFormat/>
    <w:rsid w:val="00FA7200"/>
    <w:pPr>
      <w:ind w:left="720"/>
    </w:pPr>
    <w:rPr>
      <w:rFonts w:ascii="Times Armenian" w:hAnsi="Times Armenian"/>
      <w:lang w:val="x-none" w:eastAsia="ru-RU"/>
    </w:rPr>
  </w:style>
  <w:style w:type="paragraph" w:customStyle="1" w:styleId="Default">
    <w:name w:val="Default"/>
    <w:uiPriority w:val="99"/>
    <w:qFormat/>
    <w:rsid w:val="00FA7200"/>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a"/>
    <w:uiPriority w:val="99"/>
    <w:qFormat/>
    <w:rsid w:val="00FA7200"/>
    <w:pPr>
      <w:spacing w:after="160" w:line="240" w:lineRule="exact"/>
    </w:pPr>
    <w:rPr>
      <w:rFonts w:ascii="Arial" w:hAnsi="Arial" w:cs="Arial"/>
      <w:sz w:val="20"/>
      <w:szCs w:val="20"/>
    </w:rPr>
  </w:style>
  <w:style w:type="paragraph" w:customStyle="1" w:styleId="norm">
    <w:name w:val="norm"/>
    <w:basedOn w:val="a"/>
    <w:uiPriority w:val="99"/>
    <w:qFormat/>
    <w:rsid w:val="00FA7200"/>
    <w:pPr>
      <w:spacing w:line="480" w:lineRule="auto"/>
      <w:ind w:firstLine="709"/>
      <w:jc w:val="both"/>
    </w:pPr>
    <w:rPr>
      <w:rFonts w:ascii="Arial Armenian" w:hAnsi="Arial Armenian"/>
      <w:sz w:val="22"/>
      <w:szCs w:val="20"/>
      <w:lang w:eastAsia="ru-RU"/>
    </w:rPr>
  </w:style>
  <w:style w:type="paragraph" w:customStyle="1" w:styleId="Char1">
    <w:name w:val="Char1"/>
    <w:basedOn w:val="a"/>
    <w:uiPriority w:val="99"/>
    <w:qFormat/>
    <w:rsid w:val="00FA7200"/>
    <w:pPr>
      <w:spacing w:after="160" w:line="240" w:lineRule="exact"/>
    </w:pPr>
    <w:rPr>
      <w:rFonts w:ascii="Verdana" w:hAnsi="Verdana"/>
      <w:sz w:val="20"/>
      <w:szCs w:val="20"/>
    </w:rPr>
  </w:style>
  <w:style w:type="paragraph" w:customStyle="1" w:styleId="Style2">
    <w:name w:val="Style2"/>
    <w:basedOn w:val="a"/>
    <w:uiPriority w:val="99"/>
    <w:qFormat/>
    <w:rsid w:val="00FA7200"/>
    <w:pPr>
      <w:jc w:val="center"/>
    </w:pPr>
    <w:rPr>
      <w:rFonts w:ascii="Arial Armenian" w:hAnsi="Arial Armenian"/>
      <w:w w:val="90"/>
      <w:sz w:val="22"/>
      <w:szCs w:val="20"/>
      <w:lang w:eastAsia="ru-RU"/>
    </w:rPr>
  </w:style>
  <w:style w:type="paragraph" w:customStyle="1" w:styleId="BodyTextIndent22">
    <w:name w:val="Body Text Indent 2+2"/>
    <w:basedOn w:val="a"/>
    <w:next w:val="a"/>
    <w:uiPriority w:val="99"/>
    <w:qFormat/>
    <w:rsid w:val="00FA7200"/>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qFormat/>
    <w:rsid w:val="00FA7200"/>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qFormat/>
    <w:rsid w:val="00FA7200"/>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qFormat/>
    <w:rsid w:val="00FA72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uiPriority w:val="99"/>
    <w:qFormat/>
    <w:rsid w:val="00FA720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uiPriority w:val="99"/>
    <w:qFormat/>
    <w:rsid w:val="00FA72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uiPriority w:val="99"/>
    <w:qFormat/>
    <w:rsid w:val="00FA72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qFormat/>
    <w:rsid w:val="00FA720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uiPriority w:val="99"/>
    <w:qFormat/>
    <w:rsid w:val="00FA7200"/>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uiPriority w:val="99"/>
    <w:qFormat/>
    <w:rsid w:val="00FA7200"/>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uiPriority w:val="99"/>
    <w:qFormat/>
    <w:rsid w:val="00FA7200"/>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uiPriority w:val="99"/>
    <w:qFormat/>
    <w:rsid w:val="00FA7200"/>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uiPriority w:val="99"/>
    <w:qFormat/>
    <w:rsid w:val="00FA7200"/>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uiPriority w:val="99"/>
    <w:qFormat/>
    <w:rsid w:val="00FA720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qFormat/>
    <w:rsid w:val="00FA720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qFormat/>
    <w:rsid w:val="00FA720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qFormat/>
    <w:rsid w:val="00FA720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qFormat/>
    <w:rsid w:val="00FA720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qFormat/>
    <w:rsid w:val="00FA720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qFormat/>
    <w:rsid w:val="00FA720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qFormat/>
    <w:rsid w:val="00FA7200"/>
    <w:pPr>
      <w:spacing w:before="100" w:beforeAutospacing="1" w:after="100" w:afterAutospacing="1"/>
    </w:pPr>
    <w:rPr>
      <w:rFonts w:eastAsia="Arial Unicode MS"/>
      <w:sz w:val="16"/>
      <w:szCs w:val="16"/>
    </w:rPr>
  </w:style>
  <w:style w:type="paragraph" w:customStyle="1" w:styleId="font13">
    <w:name w:val="font13"/>
    <w:basedOn w:val="a"/>
    <w:uiPriority w:val="99"/>
    <w:qFormat/>
    <w:rsid w:val="00FA720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qFormat/>
    <w:rsid w:val="00FA7200"/>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uiPriority w:val="99"/>
    <w:qFormat/>
    <w:rsid w:val="00FA7200"/>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uiPriority w:val="99"/>
    <w:qFormat/>
    <w:rsid w:val="00FA7200"/>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uiPriority w:val="99"/>
    <w:qFormat/>
    <w:rsid w:val="00FA7200"/>
    <w:pPr>
      <w:suppressAutoHyphens/>
      <w:spacing w:line="100" w:lineRule="atLeast"/>
      <w:ind w:left="240" w:hanging="240"/>
    </w:pPr>
    <w:rPr>
      <w:rFonts w:ascii="Times Armenian" w:hAnsi="Times Armenian"/>
      <w:kern w:val="2"/>
      <w:sz w:val="16"/>
      <w:szCs w:val="16"/>
      <w:lang w:eastAsia="ar-SA"/>
    </w:rPr>
  </w:style>
  <w:style w:type="paragraph" w:customStyle="1" w:styleId="IndexHeading1">
    <w:name w:val="Index Heading1"/>
    <w:basedOn w:val="a"/>
    <w:uiPriority w:val="99"/>
    <w:qFormat/>
    <w:rsid w:val="00FA7200"/>
    <w:pPr>
      <w:suppressAutoHyphens/>
      <w:spacing w:line="100" w:lineRule="atLeast"/>
    </w:pPr>
    <w:rPr>
      <w:kern w:val="2"/>
      <w:sz w:val="20"/>
      <w:szCs w:val="20"/>
      <w:lang w:val="en-AU" w:eastAsia="ar-SA"/>
    </w:rPr>
  </w:style>
  <w:style w:type="paragraph" w:customStyle="1" w:styleId="Char3CharCharChar">
    <w:name w:val="Char3 Char Char Char"/>
    <w:basedOn w:val="a"/>
    <w:next w:val="a"/>
    <w:uiPriority w:val="99"/>
    <w:semiHidden/>
    <w:qFormat/>
    <w:rsid w:val="00FA7200"/>
    <w:pPr>
      <w:spacing w:after="160" w:line="240" w:lineRule="exact"/>
      <w:jc w:val="both"/>
    </w:pPr>
    <w:rPr>
      <w:rFonts w:ascii="Arial" w:hAnsi="Arial" w:cs="Arial"/>
      <w:b/>
      <w:sz w:val="20"/>
      <w:szCs w:val="20"/>
      <w:lang w:val="en-GB"/>
    </w:rPr>
  </w:style>
  <w:style w:type="paragraph" w:customStyle="1" w:styleId="msonormalcxspmiddle">
    <w:name w:val="msonormalcxspmiddle"/>
    <w:basedOn w:val="a"/>
    <w:uiPriority w:val="99"/>
    <w:qFormat/>
    <w:rsid w:val="00FA7200"/>
    <w:pPr>
      <w:spacing w:before="100" w:beforeAutospacing="1" w:after="100" w:afterAutospacing="1"/>
    </w:pPr>
  </w:style>
  <w:style w:type="paragraph" w:customStyle="1" w:styleId="110">
    <w:name w:val="Указатель 11"/>
    <w:basedOn w:val="a"/>
    <w:uiPriority w:val="99"/>
    <w:qFormat/>
    <w:rsid w:val="00FA7200"/>
    <w:pPr>
      <w:suppressAutoHyphens/>
      <w:spacing w:line="100" w:lineRule="atLeast"/>
      <w:ind w:left="240" w:hanging="240"/>
    </w:pPr>
    <w:rPr>
      <w:rFonts w:ascii="Times Armenian" w:hAnsi="Times Armenian"/>
      <w:kern w:val="2"/>
      <w:sz w:val="16"/>
      <w:szCs w:val="16"/>
      <w:lang w:eastAsia="ar-SA"/>
    </w:rPr>
  </w:style>
  <w:style w:type="paragraph" w:customStyle="1" w:styleId="14">
    <w:name w:val="Указатель1"/>
    <w:basedOn w:val="a"/>
    <w:uiPriority w:val="99"/>
    <w:qFormat/>
    <w:rsid w:val="00FA7200"/>
    <w:pPr>
      <w:suppressAutoHyphens/>
      <w:spacing w:line="100" w:lineRule="atLeast"/>
    </w:pPr>
    <w:rPr>
      <w:kern w:val="2"/>
      <w:sz w:val="20"/>
      <w:szCs w:val="20"/>
      <w:lang w:val="en-AU" w:eastAsia="ar-SA"/>
    </w:rPr>
  </w:style>
  <w:style w:type="paragraph" w:customStyle="1" w:styleId="ListParagraph1">
    <w:name w:val="List Paragraph1"/>
    <w:basedOn w:val="a"/>
    <w:uiPriority w:val="99"/>
    <w:qFormat/>
    <w:rsid w:val="00FA7200"/>
    <w:pPr>
      <w:ind w:left="720"/>
      <w:contextualSpacing/>
    </w:pPr>
    <w:rPr>
      <w:lang w:val="ru-RU" w:eastAsia="ru-RU"/>
    </w:rPr>
  </w:style>
  <w:style w:type="paragraph" w:customStyle="1" w:styleId="ListParagraph2">
    <w:name w:val="List Paragraph2"/>
    <w:basedOn w:val="a"/>
    <w:uiPriority w:val="99"/>
    <w:qFormat/>
    <w:rsid w:val="00FA7200"/>
    <w:pPr>
      <w:ind w:left="720"/>
      <w:contextualSpacing/>
    </w:pPr>
    <w:rPr>
      <w:rFonts w:eastAsia="Calibri"/>
      <w:lang w:val="ru-RU" w:eastAsia="ru-RU"/>
    </w:rPr>
  </w:style>
  <w:style w:type="paragraph" w:customStyle="1" w:styleId="TableParagraph">
    <w:name w:val="Table Paragraph"/>
    <w:basedOn w:val="a"/>
    <w:uiPriority w:val="1"/>
    <w:qFormat/>
    <w:rsid w:val="00FA7200"/>
    <w:pPr>
      <w:widowControl w:val="0"/>
      <w:autoSpaceDE w:val="0"/>
      <w:autoSpaceDN w:val="0"/>
    </w:pPr>
    <w:rPr>
      <w:rFonts w:ascii="Microsoft Sans Serif" w:eastAsia="Microsoft Sans Serif" w:hAnsi="Microsoft Sans Serif" w:cs="Microsoft Sans Serif"/>
      <w:sz w:val="22"/>
      <w:szCs w:val="22"/>
    </w:rPr>
  </w:style>
  <w:style w:type="paragraph" w:customStyle="1" w:styleId="Index12">
    <w:name w:val="Index 12"/>
    <w:basedOn w:val="a"/>
    <w:uiPriority w:val="99"/>
    <w:qFormat/>
    <w:rsid w:val="00FA7200"/>
    <w:pPr>
      <w:suppressAutoHyphens/>
      <w:spacing w:line="100" w:lineRule="atLeast"/>
      <w:ind w:left="240" w:hanging="240"/>
    </w:pPr>
    <w:rPr>
      <w:rFonts w:ascii="Times Armenian" w:hAnsi="Times Armenian"/>
      <w:kern w:val="2"/>
      <w:sz w:val="16"/>
      <w:szCs w:val="16"/>
      <w:lang w:eastAsia="ar-SA"/>
    </w:rPr>
  </w:style>
  <w:style w:type="paragraph" w:customStyle="1" w:styleId="IndexHeading2">
    <w:name w:val="Index Heading2"/>
    <w:basedOn w:val="a"/>
    <w:uiPriority w:val="99"/>
    <w:qFormat/>
    <w:rsid w:val="00FA7200"/>
    <w:pPr>
      <w:suppressAutoHyphens/>
      <w:spacing w:line="100" w:lineRule="atLeast"/>
    </w:pPr>
    <w:rPr>
      <w:kern w:val="2"/>
      <w:sz w:val="20"/>
      <w:szCs w:val="20"/>
      <w:lang w:val="en-AU" w:eastAsia="ar-SA"/>
    </w:rPr>
  </w:style>
  <w:style w:type="paragraph" w:customStyle="1" w:styleId="msonormal0">
    <w:name w:val="msonormal"/>
    <w:basedOn w:val="a"/>
    <w:uiPriority w:val="99"/>
    <w:qFormat/>
    <w:rsid w:val="00FA7200"/>
    <w:pPr>
      <w:spacing w:before="100" w:beforeAutospacing="1" w:after="100" w:afterAutospacing="1"/>
    </w:pPr>
  </w:style>
  <w:style w:type="paragraph" w:customStyle="1" w:styleId="xl85">
    <w:name w:val="xl85"/>
    <w:basedOn w:val="a"/>
    <w:uiPriority w:val="99"/>
    <w:qFormat/>
    <w:rsid w:val="00FA7200"/>
    <w:pPr>
      <w:spacing w:before="100" w:beforeAutospacing="1" w:after="100" w:afterAutospacing="1"/>
      <w:jc w:val="center"/>
    </w:pPr>
    <w:rPr>
      <w:rFonts w:ascii="Arial Armenian" w:hAnsi="Arial Armenian"/>
    </w:rPr>
  </w:style>
  <w:style w:type="paragraph" w:customStyle="1" w:styleId="xl86">
    <w:name w:val="xl86"/>
    <w:basedOn w:val="a"/>
    <w:uiPriority w:val="99"/>
    <w:qFormat/>
    <w:rsid w:val="00FA7200"/>
    <w:pPr>
      <w:spacing w:before="100" w:beforeAutospacing="1" w:after="100" w:afterAutospacing="1"/>
    </w:pPr>
    <w:rPr>
      <w:rFonts w:ascii="Arial Armenian" w:hAnsi="Arial Armenian"/>
    </w:rPr>
  </w:style>
  <w:style w:type="paragraph" w:customStyle="1" w:styleId="xl87">
    <w:name w:val="xl87"/>
    <w:basedOn w:val="a"/>
    <w:uiPriority w:val="99"/>
    <w:qFormat/>
    <w:rsid w:val="00FA7200"/>
    <w:pPr>
      <w:spacing w:before="100" w:beforeAutospacing="1" w:after="100" w:afterAutospacing="1"/>
      <w:jc w:val="center"/>
    </w:pPr>
    <w:rPr>
      <w:rFonts w:ascii="Arial Armenian" w:hAnsi="Arial Armenian"/>
      <w:sz w:val="32"/>
      <w:szCs w:val="32"/>
    </w:rPr>
  </w:style>
  <w:style w:type="paragraph" w:customStyle="1" w:styleId="xl88">
    <w:name w:val="xl88"/>
    <w:basedOn w:val="a"/>
    <w:uiPriority w:val="99"/>
    <w:qFormat/>
    <w:rsid w:val="00FA7200"/>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jc w:val="center"/>
    </w:pPr>
    <w:rPr>
      <w:rFonts w:ascii="GHEA Grapalat" w:hAnsi="GHEA Grapalat"/>
      <w:b/>
      <w:bCs/>
    </w:rPr>
  </w:style>
  <w:style w:type="paragraph" w:customStyle="1" w:styleId="xl89">
    <w:name w:val="xl89"/>
    <w:basedOn w:val="a"/>
    <w:uiPriority w:val="99"/>
    <w:qFormat/>
    <w:rsid w:val="00FA7200"/>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jc w:val="center"/>
    </w:pPr>
    <w:rPr>
      <w:rFonts w:ascii="GHEA Grapalat" w:hAnsi="GHEA Grapalat"/>
      <w:b/>
      <w:bCs/>
    </w:rPr>
  </w:style>
  <w:style w:type="paragraph" w:customStyle="1" w:styleId="xl90">
    <w:name w:val="xl90"/>
    <w:basedOn w:val="a"/>
    <w:uiPriority w:val="99"/>
    <w:qFormat/>
    <w:rsid w:val="00FA7200"/>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91">
    <w:name w:val="xl91"/>
    <w:basedOn w:val="a"/>
    <w:uiPriority w:val="99"/>
    <w:qFormat/>
    <w:rsid w:val="00FA7200"/>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rPr>
  </w:style>
  <w:style w:type="paragraph" w:customStyle="1" w:styleId="xl92">
    <w:name w:val="xl92"/>
    <w:basedOn w:val="a"/>
    <w:uiPriority w:val="99"/>
    <w:qFormat/>
    <w:rsid w:val="00FA720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GHEA Grapalat" w:hAnsi="GHEA Grapalat"/>
    </w:rPr>
  </w:style>
  <w:style w:type="paragraph" w:customStyle="1" w:styleId="xl93">
    <w:name w:val="xl93"/>
    <w:basedOn w:val="a"/>
    <w:uiPriority w:val="99"/>
    <w:qFormat/>
    <w:rsid w:val="00FA720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94">
    <w:name w:val="xl94"/>
    <w:basedOn w:val="a"/>
    <w:uiPriority w:val="99"/>
    <w:qFormat/>
    <w:rsid w:val="00FA720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95">
    <w:name w:val="xl95"/>
    <w:basedOn w:val="a"/>
    <w:uiPriority w:val="99"/>
    <w:qFormat/>
    <w:rsid w:val="00FA720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GHEA Grapalat" w:hAnsi="GHEA Grapalat"/>
    </w:rPr>
  </w:style>
  <w:style w:type="paragraph" w:customStyle="1" w:styleId="xl96">
    <w:name w:val="xl96"/>
    <w:basedOn w:val="a"/>
    <w:uiPriority w:val="99"/>
    <w:qFormat/>
    <w:rsid w:val="00FA720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GHEA Grapalat" w:hAnsi="GHEA Grapalat"/>
    </w:rPr>
  </w:style>
  <w:style w:type="paragraph" w:customStyle="1" w:styleId="xl97">
    <w:name w:val="xl97"/>
    <w:basedOn w:val="a"/>
    <w:uiPriority w:val="99"/>
    <w:qFormat/>
    <w:rsid w:val="00FA720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GHEA Grapalat" w:hAnsi="GHEA Grapalat"/>
    </w:rPr>
  </w:style>
  <w:style w:type="paragraph" w:customStyle="1" w:styleId="xl98">
    <w:name w:val="xl98"/>
    <w:basedOn w:val="a"/>
    <w:uiPriority w:val="99"/>
    <w:qFormat/>
    <w:rsid w:val="00FA720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rPr>
  </w:style>
  <w:style w:type="paragraph" w:customStyle="1" w:styleId="xl99">
    <w:name w:val="xl99"/>
    <w:basedOn w:val="a"/>
    <w:uiPriority w:val="99"/>
    <w:qFormat/>
    <w:rsid w:val="00FA72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rPr>
  </w:style>
  <w:style w:type="paragraph" w:customStyle="1" w:styleId="xl100">
    <w:name w:val="xl100"/>
    <w:basedOn w:val="a"/>
    <w:uiPriority w:val="99"/>
    <w:qFormat/>
    <w:rsid w:val="00FA72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rPr>
  </w:style>
  <w:style w:type="paragraph" w:customStyle="1" w:styleId="xl101">
    <w:name w:val="xl101"/>
    <w:basedOn w:val="a"/>
    <w:uiPriority w:val="99"/>
    <w:qFormat/>
    <w:rsid w:val="00FA720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rPr>
  </w:style>
  <w:style w:type="paragraph" w:customStyle="1" w:styleId="xl102">
    <w:name w:val="xl102"/>
    <w:basedOn w:val="a"/>
    <w:uiPriority w:val="99"/>
    <w:qFormat/>
    <w:rsid w:val="00FA720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rPr>
  </w:style>
  <w:style w:type="paragraph" w:customStyle="1" w:styleId="xl103">
    <w:name w:val="xl103"/>
    <w:basedOn w:val="a"/>
    <w:uiPriority w:val="99"/>
    <w:qFormat/>
    <w:rsid w:val="00FA7200"/>
    <w:pPr>
      <w:spacing w:before="100" w:beforeAutospacing="1" w:after="100" w:afterAutospacing="1"/>
      <w:jc w:val="center"/>
    </w:pPr>
    <w:rPr>
      <w:rFonts w:ascii="Arial Armenian" w:hAnsi="Arial Armenian"/>
    </w:rPr>
  </w:style>
  <w:style w:type="paragraph" w:customStyle="1" w:styleId="xl104">
    <w:name w:val="xl104"/>
    <w:basedOn w:val="a"/>
    <w:uiPriority w:val="99"/>
    <w:qFormat/>
    <w:rsid w:val="00FA7200"/>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GHEA Grapalat" w:hAnsi="GHEA Grapalat"/>
      <w:b/>
      <w:bCs/>
    </w:rPr>
  </w:style>
  <w:style w:type="paragraph" w:customStyle="1" w:styleId="xl105">
    <w:name w:val="xl105"/>
    <w:basedOn w:val="a"/>
    <w:uiPriority w:val="99"/>
    <w:qFormat/>
    <w:rsid w:val="00FA7200"/>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06">
    <w:name w:val="xl106"/>
    <w:basedOn w:val="a"/>
    <w:uiPriority w:val="99"/>
    <w:qFormat/>
    <w:rsid w:val="00FA7200"/>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07">
    <w:name w:val="xl107"/>
    <w:basedOn w:val="a"/>
    <w:uiPriority w:val="99"/>
    <w:qFormat/>
    <w:rsid w:val="00FA7200"/>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08">
    <w:name w:val="xl108"/>
    <w:basedOn w:val="a"/>
    <w:uiPriority w:val="99"/>
    <w:qFormat/>
    <w:rsid w:val="00FA7200"/>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09">
    <w:name w:val="xl109"/>
    <w:basedOn w:val="a"/>
    <w:uiPriority w:val="99"/>
    <w:qFormat/>
    <w:rsid w:val="00FA7200"/>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GHEA Grapalat" w:hAnsi="GHEA Grapalat"/>
    </w:rPr>
  </w:style>
  <w:style w:type="paragraph" w:customStyle="1" w:styleId="xl110">
    <w:name w:val="xl110"/>
    <w:basedOn w:val="a"/>
    <w:uiPriority w:val="99"/>
    <w:qFormat/>
    <w:rsid w:val="00FA7200"/>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GHEA Grapalat" w:hAnsi="GHEA Grapalat"/>
    </w:rPr>
  </w:style>
  <w:style w:type="paragraph" w:customStyle="1" w:styleId="xl111">
    <w:name w:val="xl111"/>
    <w:basedOn w:val="a"/>
    <w:uiPriority w:val="99"/>
    <w:qFormat/>
    <w:rsid w:val="00FA7200"/>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GHEA Grapalat" w:hAnsi="GHEA Grapalat"/>
      <w:b/>
      <w:bCs/>
    </w:rPr>
  </w:style>
  <w:style w:type="paragraph" w:customStyle="1" w:styleId="xl112">
    <w:name w:val="xl112"/>
    <w:basedOn w:val="a"/>
    <w:uiPriority w:val="99"/>
    <w:qFormat/>
    <w:rsid w:val="00FA7200"/>
    <w:pPr>
      <w:pBdr>
        <w:top w:val="single" w:sz="4" w:space="0" w:color="auto"/>
        <w:left w:val="single" w:sz="4" w:space="0" w:color="auto"/>
        <w:bottom w:val="single" w:sz="4" w:space="0" w:color="auto"/>
        <w:right w:val="single" w:sz="8" w:space="0" w:color="auto"/>
      </w:pBdr>
      <w:spacing w:before="100" w:beforeAutospacing="1" w:after="100" w:afterAutospacing="1"/>
    </w:pPr>
    <w:rPr>
      <w:rFonts w:ascii="GHEA Grapalat" w:hAnsi="GHEA Grapalat"/>
    </w:rPr>
  </w:style>
  <w:style w:type="paragraph" w:customStyle="1" w:styleId="xl113">
    <w:name w:val="xl113"/>
    <w:basedOn w:val="a"/>
    <w:uiPriority w:val="99"/>
    <w:qFormat/>
    <w:rsid w:val="00FA7200"/>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pPr>
    <w:rPr>
      <w:rFonts w:ascii="GHEA Grapalat" w:hAnsi="GHEA Grapalat"/>
      <w:b/>
      <w:bCs/>
    </w:rPr>
  </w:style>
  <w:style w:type="paragraph" w:customStyle="1" w:styleId="xl114">
    <w:name w:val="xl114"/>
    <w:basedOn w:val="a"/>
    <w:uiPriority w:val="99"/>
    <w:qFormat/>
    <w:rsid w:val="00FA7200"/>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pPr>
    <w:rPr>
      <w:rFonts w:ascii="GHEA Grapalat" w:hAnsi="GHEA Grapalat"/>
    </w:rPr>
  </w:style>
  <w:style w:type="paragraph" w:customStyle="1" w:styleId="xl115">
    <w:name w:val="xl115"/>
    <w:basedOn w:val="a"/>
    <w:uiPriority w:val="99"/>
    <w:qFormat/>
    <w:rsid w:val="00FA7200"/>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jc w:val="center"/>
    </w:pPr>
    <w:rPr>
      <w:rFonts w:ascii="GHEA Grapalat" w:hAnsi="GHEA Grapalat"/>
      <w:b/>
      <w:bCs/>
    </w:rPr>
  </w:style>
  <w:style w:type="paragraph" w:customStyle="1" w:styleId="xl116">
    <w:name w:val="xl116"/>
    <w:basedOn w:val="a"/>
    <w:uiPriority w:val="99"/>
    <w:qFormat/>
    <w:rsid w:val="00FA7200"/>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jc w:val="center"/>
    </w:pPr>
    <w:rPr>
      <w:rFonts w:ascii="GHEA Grapalat" w:hAnsi="GHEA Grapalat"/>
      <w:b/>
      <w:bCs/>
    </w:rPr>
  </w:style>
  <w:style w:type="paragraph" w:customStyle="1" w:styleId="xl117">
    <w:name w:val="xl117"/>
    <w:basedOn w:val="a"/>
    <w:uiPriority w:val="99"/>
    <w:qFormat/>
    <w:rsid w:val="00FA7200"/>
    <w:pPr>
      <w:pBdr>
        <w:top w:val="single" w:sz="4" w:space="0" w:color="auto"/>
        <w:left w:val="single" w:sz="4" w:space="0" w:color="auto"/>
        <w:bottom w:val="single" w:sz="8" w:space="0" w:color="auto"/>
        <w:right w:val="single" w:sz="4" w:space="0" w:color="auto"/>
      </w:pBdr>
      <w:shd w:val="clear" w:color="auto" w:fill="BFBFBF"/>
      <w:spacing w:before="100" w:beforeAutospacing="1" w:after="100" w:afterAutospacing="1"/>
    </w:pPr>
    <w:rPr>
      <w:rFonts w:ascii="GHEA Grapalat" w:hAnsi="GHEA Grapalat"/>
      <w:b/>
      <w:bCs/>
    </w:rPr>
  </w:style>
  <w:style w:type="paragraph" w:customStyle="1" w:styleId="xl118">
    <w:name w:val="xl118"/>
    <w:basedOn w:val="a"/>
    <w:uiPriority w:val="99"/>
    <w:qFormat/>
    <w:rsid w:val="00FA7200"/>
    <w:pPr>
      <w:pBdr>
        <w:top w:val="single" w:sz="4" w:space="0" w:color="auto"/>
        <w:left w:val="single" w:sz="4" w:space="0" w:color="auto"/>
        <w:bottom w:val="single" w:sz="8"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19">
    <w:name w:val="xl119"/>
    <w:basedOn w:val="a"/>
    <w:uiPriority w:val="99"/>
    <w:qFormat/>
    <w:rsid w:val="00FA7200"/>
    <w:pPr>
      <w:pBdr>
        <w:top w:val="single" w:sz="4" w:space="0" w:color="auto"/>
        <w:left w:val="single" w:sz="4" w:space="0" w:color="auto"/>
        <w:bottom w:val="single" w:sz="8" w:space="0" w:color="auto"/>
        <w:right w:val="single" w:sz="8" w:space="0" w:color="auto"/>
      </w:pBdr>
      <w:shd w:val="clear" w:color="auto" w:fill="BFBFBF"/>
      <w:spacing w:before="100" w:beforeAutospacing="1" w:after="100" w:afterAutospacing="1"/>
    </w:pPr>
    <w:rPr>
      <w:rFonts w:ascii="GHEA Grapalat" w:hAnsi="GHEA Grapalat"/>
    </w:rPr>
  </w:style>
  <w:style w:type="paragraph" w:customStyle="1" w:styleId="xl120">
    <w:name w:val="xl120"/>
    <w:basedOn w:val="a"/>
    <w:uiPriority w:val="99"/>
    <w:qFormat/>
    <w:rsid w:val="00FA7200"/>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21">
    <w:name w:val="xl121"/>
    <w:basedOn w:val="a"/>
    <w:uiPriority w:val="99"/>
    <w:qFormat/>
    <w:rsid w:val="00FA7200"/>
    <w:pPr>
      <w:pBdr>
        <w:top w:val="single" w:sz="4" w:space="0" w:color="auto"/>
        <w:left w:val="single" w:sz="4" w:space="0" w:color="auto"/>
        <w:bottom w:val="single" w:sz="8"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22">
    <w:name w:val="xl122"/>
    <w:basedOn w:val="a"/>
    <w:uiPriority w:val="99"/>
    <w:qFormat/>
    <w:rsid w:val="00FA7200"/>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rPr>
  </w:style>
  <w:style w:type="paragraph" w:customStyle="1" w:styleId="xl123">
    <w:name w:val="xl123"/>
    <w:basedOn w:val="a"/>
    <w:uiPriority w:val="99"/>
    <w:qFormat/>
    <w:rsid w:val="00FA720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GHEA Grapalat" w:hAnsi="GHEA Grapalat"/>
    </w:rPr>
  </w:style>
  <w:style w:type="paragraph" w:customStyle="1" w:styleId="xl124">
    <w:name w:val="xl124"/>
    <w:basedOn w:val="a"/>
    <w:uiPriority w:val="99"/>
    <w:qFormat/>
    <w:rsid w:val="00FA7200"/>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rPr>
  </w:style>
  <w:style w:type="paragraph" w:customStyle="1" w:styleId="xl125">
    <w:name w:val="xl125"/>
    <w:basedOn w:val="a"/>
    <w:uiPriority w:val="99"/>
    <w:qFormat/>
    <w:rsid w:val="00FA7200"/>
    <w:pPr>
      <w:pBdr>
        <w:top w:val="single" w:sz="4" w:space="0" w:color="auto"/>
        <w:left w:val="single" w:sz="8" w:space="0" w:color="auto"/>
        <w:bottom w:val="single" w:sz="8" w:space="0" w:color="auto"/>
        <w:right w:val="single" w:sz="4" w:space="0" w:color="auto"/>
      </w:pBdr>
      <w:shd w:val="clear" w:color="auto" w:fill="BFBFBF"/>
      <w:spacing w:before="100" w:beforeAutospacing="1" w:after="100" w:afterAutospacing="1"/>
      <w:jc w:val="center"/>
    </w:pPr>
    <w:rPr>
      <w:rFonts w:ascii="GHEA Grapalat" w:hAnsi="GHEA Grapalat"/>
    </w:rPr>
  </w:style>
  <w:style w:type="paragraph" w:customStyle="1" w:styleId="xl126">
    <w:name w:val="xl126"/>
    <w:basedOn w:val="a"/>
    <w:uiPriority w:val="99"/>
    <w:qFormat/>
    <w:rsid w:val="00FA720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rPr>
  </w:style>
  <w:style w:type="paragraph" w:customStyle="1" w:styleId="xl127">
    <w:name w:val="xl127"/>
    <w:basedOn w:val="a"/>
    <w:uiPriority w:val="99"/>
    <w:qFormat/>
    <w:rsid w:val="00FA7200"/>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28">
    <w:name w:val="xl128"/>
    <w:basedOn w:val="a"/>
    <w:uiPriority w:val="99"/>
    <w:qFormat/>
    <w:rsid w:val="00FA7200"/>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29">
    <w:name w:val="xl129"/>
    <w:basedOn w:val="a"/>
    <w:uiPriority w:val="99"/>
    <w:qFormat/>
    <w:rsid w:val="00FA7200"/>
    <w:pPr>
      <w:pBdr>
        <w:top w:val="single" w:sz="4" w:space="0" w:color="auto"/>
        <w:left w:val="single" w:sz="4" w:space="0" w:color="auto"/>
        <w:bottom w:val="single" w:sz="8" w:space="0" w:color="auto"/>
        <w:right w:val="single" w:sz="4" w:space="0" w:color="auto"/>
      </w:pBdr>
      <w:shd w:val="clear" w:color="auto" w:fill="BFBFBF"/>
      <w:spacing w:before="100" w:beforeAutospacing="1" w:after="100" w:afterAutospacing="1"/>
    </w:pPr>
    <w:rPr>
      <w:rFonts w:ascii="GHEA Grapalat" w:hAnsi="GHEA Grapalat"/>
      <w:b/>
      <w:bCs/>
    </w:rPr>
  </w:style>
  <w:style w:type="paragraph" w:customStyle="1" w:styleId="xl130">
    <w:name w:val="xl130"/>
    <w:basedOn w:val="a"/>
    <w:uiPriority w:val="99"/>
    <w:qFormat/>
    <w:rsid w:val="00FA7200"/>
    <w:pPr>
      <w:pBdr>
        <w:top w:val="single" w:sz="4" w:space="0" w:color="auto"/>
        <w:left w:val="single" w:sz="4" w:space="0" w:color="auto"/>
        <w:bottom w:val="single" w:sz="8"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31">
    <w:name w:val="xl131"/>
    <w:basedOn w:val="a"/>
    <w:uiPriority w:val="99"/>
    <w:qFormat/>
    <w:rsid w:val="00FA7200"/>
    <w:pPr>
      <w:pBdr>
        <w:top w:val="single" w:sz="4" w:space="0" w:color="auto"/>
        <w:left w:val="single" w:sz="4" w:space="0" w:color="auto"/>
        <w:bottom w:val="single" w:sz="8" w:space="0" w:color="auto"/>
        <w:right w:val="single" w:sz="4" w:space="0" w:color="auto"/>
      </w:pBdr>
      <w:shd w:val="clear" w:color="auto" w:fill="BFBFBF"/>
      <w:spacing w:before="100" w:beforeAutospacing="1" w:after="100" w:afterAutospacing="1"/>
    </w:pPr>
    <w:rPr>
      <w:rFonts w:ascii="GHEA Grapalat" w:hAnsi="GHEA Grapalat"/>
      <w:b/>
      <w:bCs/>
    </w:rPr>
  </w:style>
  <w:style w:type="paragraph" w:customStyle="1" w:styleId="xl132">
    <w:name w:val="xl132"/>
    <w:basedOn w:val="a"/>
    <w:uiPriority w:val="99"/>
    <w:qFormat/>
    <w:rsid w:val="00FA7200"/>
    <w:pPr>
      <w:pBdr>
        <w:top w:val="single" w:sz="4" w:space="0" w:color="auto"/>
        <w:left w:val="single" w:sz="4" w:space="0" w:color="auto"/>
        <w:bottom w:val="single" w:sz="8"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33">
    <w:name w:val="xl133"/>
    <w:basedOn w:val="a"/>
    <w:uiPriority w:val="99"/>
    <w:qFormat/>
    <w:rsid w:val="00FA7200"/>
    <w:pPr>
      <w:pBdr>
        <w:top w:val="single" w:sz="4" w:space="0" w:color="auto"/>
        <w:left w:val="single" w:sz="4" w:space="0" w:color="auto"/>
        <w:bottom w:val="single" w:sz="8" w:space="0" w:color="auto"/>
        <w:right w:val="single" w:sz="8" w:space="0" w:color="auto"/>
      </w:pBdr>
      <w:shd w:val="clear" w:color="auto" w:fill="BFBFBF"/>
      <w:spacing w:before="100" w:beforeAutospacing="1" w:after="100" w:afterAutospacing="1"/>
    </w:pPr>
    <w:rPr>
      <w:rFonts w:ascii="GHEA Grapalat" w:hAnsi="GHEA Grapalat"/>
    </w:rPr>
  </w:style>
  <w:style w:type="paragraph" w:customStyle="1" w:styleId="xl76">
    <w:name w:val="xl76"/>
    <w:basedOn w:val="a"/>
    <w:uiPriority w:val="99"/>
    <w:qFormat/>
    <w:rsid w:val="00FA720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77">
    <w:name w:val="xl77"/>
    <w:basedOn w:val="a"/>
    <w:uiPriority w:val="99"/>
    <w:qFormat/>
    <w:rsid w:val="00FA720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78">
    <w:name w:val="xl78"/>
    <w:basedOn w:val="a"/>
    <w:uiPriority w:val="99"/>
    <w:qFormat/>
    <w:rsid w:val="00FA7200"/>
    <w:pPr>
      <w:spacing w:before="100" w:beforeAutospacing="1" w:after="100" w:afterAutospacing="1"/>
    </w:pPr>
    <w:rPr>
      <w:rFonts w:ascii="GHEA Grapalat" w:hAnsi="GHEA Grapalat"/>
    </w:rPr>
  </w:style>
  <w:style w:type="paragraph" w:customStyle="1" w:styleId="xl79">
    <w:name w:val="xl79"/>
    <w:basedOn w:val="a"/>
    <w:uiPriority w:val="99"/>
    <w:qFormat/>
    <w:rsid w:val="00FA7200"/>
    <w:pPr>
      <w:spacing w:before="100" w:beforeAutospacing="1" w:after="100" w:afterAutospacing="1"/>
      <w:jc w:val="center"/>
    </w:pPr>
    <w:rPr>
      <w:rFonts w:ascii="GHEA Grapalat" w:hAnsi="GHEA Grapalat"/>
    </w:rPr>
  </w:style>
  <w:style w:type="paragraph" w:customStyle="1" w:styleId="xl80">
    <w:name w:val="xl80"/>
    <w:basedOn w:val="a"/>
    <w:uiPriority w:val="99"/>
    <w:qFormat/>
    <w:rsid w:val="00FA72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rPr>
  </w:style>
  <w:style w:type="paragraph" w:customStyle="1" w:styleId="xl81">
    <w:name w:val="xl81"/>
    <w:basedOn w:val="a"/>
    <w:uiPriority w:val="99"/>
    <w:qFormat/>
    <w:rsid w:val="00FA720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82">
    <w:name w:val="xl82"/>
    <w:basedOn w:val="a"/>
    <w:uiPriority w:val="99"/>
    <w:qFormat/>
    <w:rsid w:val="00FA72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rPr>
  </w:style>
  <w:style w:type="paragraph" w:customStyle="1" w:styleId="xl83">
    <w:name w:val="xl83"/>
    <w:basedOn w:val="a"/>
    <w:uiPriority w:val="99"/>
    <w:qFormat/>
    <w:rsid w:val="00FA720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84">
    <w:name w:val="xl84"/>
    <w:basedOn w:val="a"/>
    <w:uiPriority w:val="99"/>
    <w:qFormat/>
    <w:rsid w:val="00FA7200"/>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GHEA Grapalat" w:hAnsi="GHEA Grapalat"/>
      <w:b/>
      <w:bCs/>
    </w:rPr>
  </w:style>
  <w:style w:type="paragraph" w:customStyle="1" w:styleId="xl134">
    <w:name w:val="xl134"/>
    <w:basedOn w:val="a"/>
    <w:uiPriority w:val="99"/>
    <w:qFormat/>
    <w:rsid w:val="00FA7200"/>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b/>
      <w:bCs/>
      <w:sz w:val="16"/>
      <w:szCs w:val="16"/>
    </w:rPr>
  </w:style>
  <w:style w:type="paragraph" w:customStyle="1" w:styleId="xl135">
    <w:name w:val="xl135"/>
    <w:basedOn w:val="a"/>
    <w:uiPriority w:val="99"/>
    <w:qFormat/>
    <w:rsid w:val="00FA7200"/>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GHEA Grapalat" w:hAnsi="GHEA Grapalat"/>
      <w:b/>
      <w:bCs/>
      <w:sz w:val="16"/>
      <w:szCs w:val="16"/>
    </w:rPr>
  </w:style>
  <w:style w:type="paragraph" w:customStyle="1" w:styleId="xl136">
    <w:name w:val="xl136"/>
    <w:basedOn w:val="a"/>
    <w:uiPriority w:val="99"/>
    <w:qFormat/>
    <w:rsid w:val="00FA7200"/>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sz w:val="16"/>
      <w:szCs w:val="16"/>
    </w:rPr>
  </w:style>
  <w:style w:type="paragraph" w:customStyle="1" w:styleId="xl137">
    <w:name w:val="xl137"/>
    <w:basedOn w:val="a"/>
    <w:uiPriority w:val="99"/>
    <w:qFormat/>
    <w:rsid w:val="00FA720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6"/>
      <w:szCs w:val="16"/>
    </w:rPr>
  </w:style>
  <w:style w:type="paragraph" w:customStyle="1" w:styleId="xl138">
    <w:name w:val="xl138"/>
    <w:basedOn w:val="a"/>
    <w:uiPriority w:val="99"/>
    <w:qFormat/>
    <w:rsid w:val="00FA720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GHEA Grapalat" w:hAnsi="GHEA Grapalat"/>
      <w:sz w:val="16"/>
      <w:szCs w:val="16"/>
    </w:rPr>
  </w:style>
  <w:style w:type="paragraph" w:customStyle="1" w:styleId="xl139">
    <w:name w:val="xl139"/>
    <w:basedOn w:val="a"/>
    <w:uiPriority w:val="99"/>
    <w:qFormat/>
    <w:rsid w:val="00FA720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6"/>
      <w:szCs w:val="16"/>
    </w:rPr>
  </w:style>
  <w:style w:type="paragraph" w:customStyle="1" w:styleId="xl140">
    <w:name w:val="xl140"/>
    <w:basedOn w:val="a"/>
    <w:uiPriority w:val="99"/>
    <w:qFormat/>
    <w:rsid w:val="00FA720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GHEA Grapalat" w:hAnsi="GHEA Grapalat"/>
      <w:sz w:val="16"/>
      <w:szCs w:val="16"/>
    </w:rPr>
  </w:style>
  <w:style w:type="paragraph" w:customStyle="1" w:styleId="xl141">
    <w:name w:val="xl141"/>
    <w:basedOn w:val="a"/>
    <w:uiPriority w:val="99"/>
    <w:qFormat/>
    <w:rsid w:val="00FA7200"/>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GHEA Grapalat" w:hAnsi="GHEA Grapalat"/>
      <w:sz w:val="16"/>
      <w:szCs w:val="16"/>
    </w:rPr>
  </w:style>
  <w:style w:type="paragraph" w:customStyle="1" w:styleId="xl142">
    <w:name w:val="xl142"/>
    <w:basedOn w:val="a"/>
    <w:uiPriority w:val="99"/>
    <w:qFormat/>
    <w:rsid w:val="00FA7200"/>
    <w:pPr>
      <w:spacing w:before="100" w:beforeAutospacing="1" w:after="100" w:afterAutospacing="1"/>
    </w:pPr>
  </w:style>
  <w:style w:type="paragraph" w:customStyle="1" w:styleId="xl143">
    <w:name w:val="xl143"/>
    <w:basedOn w:val="a"/>
    <w:uiPriority w:val="99"/>
    <w:qFormat/>
    <w:rsid w:val="00FA7200"/>
    <w:pPr>
      <w:pBdr>
        <w:right w:val="single" w:sz="8" w:space="0" w:color="auto"/>
      </w:pBdr>
      <w:spacing w:before="100" w:beforeAutospacing="1" w:after="100" w:afterAutospacing="1"/>
    </w:pPr>
    <w:rPr>
      <w:rFonts w:ascii="GHEA Grapalat" w:hAnsi="GHEA Grapalat"/>
    </w:rPr>
  </w:style>
  <w:style w:type="paragraph" w:customStyle="1" w:styleId="xl144">
    <w:name w:val="xl144"/>
    <w:basedOn w:val="a"/>
    <w:uiPriority w:val="99"/>
    <w:qFormat/>
    <w:rsid w:val="00FA7200"/>
    <w:pPr>
      <w:pBdr>
        <w:left w:val="single" w:sz="8" w:space="0" w:color="auto"/>
      </w:pBdr>
      <w:spacing w:before="100" w:beforeAutospacing="1" w:after="100" w:afterAutospacing="1"/>
      <w:jc w:val="center"/>
    </w:pPr>
    <w:rPr>
      <w:rFonts w:ascii="GHEA Grapalat" w:hAnsi="GHEA Grapalat"/>
      <w:sz w:val="21"/>
      <w:szCs w:val="21"/>
    </w:rPr>
  </w:style>
  <w:style w:type="paragraph" w:customStyle="1" w:styleId="xl145">
    <w:name w:val="xl145"/>
    <w:basedOn w:val="a"/>
    <w:uiPriority w:val="99"/>
    <w:qFormat/>
    <w:rsid w:val="00FA7200"/>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jc w:val="center"/>
    </w:pPr>
    <w:rPr>
      <w:rFonts w:ascii="GHEA Grapalat" w:hAnsi="GHEA Grapalat"/>
      <w:sz w:val="16"/>
      <w:szCs w:val="16"/>
    </w:rPr>
  </w:style>
  <w:style w:type="paragraph" w:customStyle="1" w:styleId="xl146">
    <w:name w:val="xl146"/>
    <w:basedOn w:val="a"/>
    <w:uiPriority w:val="99"/>
    <w:qFormat/>
    <w:rsid w:val="00FA7200"/>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sz w:val="16"/>
      <w:szCs w:val="16"/>
    </w:rPr>
  </w:style>
  <w:style w:type="paragraph" w:customStyle="1" w:styleId="xl147">
    <w:name w:val="xl147"/>
    <w:basedOn w:val="a"/>
    <w:uiPriority w:val="99"/>
    <w:qFormat/>
    <w:rsid w:val="00FA7200"/>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jc w:val="center"/>
    </w:pPr>
    <w:rPr>
      <w:rFonts w:ascii="GHEA Grapalat" w:hAnsi="GHEA Grapalat"/>
    </w:rPr>
  </w:style>
  <w:style w:type="paragraph" w:customStyle="1" w:styleId="xl148">
    <w:name w:val="xl148"/>
    <w:basedOn w:val="a"/>
    <w:uiPriority w:val="99"/>
    <w:qFormat/>
    <w:rsid w:val="00FA7200"/>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pPr>
    <w:rPr>
      <w:rFonts w:ascii="GHEA Grapalat" w:hAnsi="GHEA Grapalat"/>
      <w:sz w:val="16"/>
      <w:szCs w:val="16"/>
    </w:rPr>
  </w:style>
  <w:style w:type="paragraph" w:customStyle="1" w:styleId="xl149">
    <w:name w:val="xl149"/>
    <w:basedOn w:val="a"/>
    <w:uiPriority w:val="99"/>
    <w:qFormat/>
    <w:rsid w:val="00FA7200"/>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pPr>
    <w:rPr>
      <w:rFonts w:ascii="GHEA Grapalat" w:hAnsi="GHEA Grapalat"/>
    </w:rPr>
  </w:style>
  <w:style w:type="paragraph" w:customStyle="1" w:styleId="xl150">
    <w:name w:val="xl150"/>
    <w:basedOn w:val="a"/>
    <w:uiPriority w:val="99"/>
    <w:qFormat/>
    <w:rsid w:val="00FA7200"/>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pPr>
    <w:rPr>
      <w:rFonts w:ascii="GHEA Grapalat" w:hAnsi="GHEA Grapalat"/>
      <w:b/>
      <w:bCs/>
    </w:rPr>
  </w:style>
  <w:style w:type="paragraph" w:customStyle="1" w:styleId="xl151">
    <w:name w:val="xl151"/>
    <w:basedOn w:val="a"/>
    <w:uiPriority w:val="99"/>
    <w:qFormat/>
    <w:rsid w:val="00FA7200"/>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pPr>
    <w:rPr>
      <w:rFonts w:ascii="GHEA Grapalat" w:hAnsi="GHEA Grapalat"/>
      <w:sz w:val="16"/>
      <w:szCs w:val="16"/>
    </w:rPr>
  </w:style>
  <w:style w:type="paragraph" w:customStyle="1" w:styleId="xl152">
    <w:name w:val="xl152"/>
    <w:basedOn w:val="a"/>
    <w:uiPriority w:val="99"/>
    <w:qFormat/>
    <w:rsid w:val="00FA7200"/>
    <w:pPr>
      <w:pBdr>
        <w:top w:val="single" w:sz="4" w:space="0" w:color="auto"/>
        <w:left w:val="single" w:sz="4" w:space="0" w:color="auto"/>
        <w:bottom w:val="single" w:sz="4" w:space="0" w:color="auto"/>
        <w:right w:val="single" w:sz="8" w:space="0" w:color="auto"/>
      </w:pBdr>
      <w:spacing w:before="100" w:beforeAutospacing="1" w:after="100" w:afterAutospacing="1"/>
    </w:pPr>
    <w:rPr>
      <w:rFonts w:ascii="GHEA Grapalat" w:hAnsi="GHEA Grapalat"/>
    </w:rPr>
  </w:style>
  <w:style w:type="paragraph" w:customStyle="1" w:styleId="xl153">
    <w:name w:val="xl153"/>
    <w:basedOn w:val="a"/>
    <w:uiPriority w:val="99"/>
    <w:qFormat/>
    <w:rsid w:val="00FA7200"/>
    <w:pPr>
      <w:pBdr>
        <w:top w:val="single" w:sz="4" w:space="0" w:color="auto"/>
        <w:left w:val="single" w:sz="8" w:space="0" w:color="auto"/>
        <w:bottom w:val="single" w:sz="4" w:space="0" w:color="auto"/>
        <w:right w:val="single" w:sz="4" w:space="0" w:color="auto"/>
      </w:pBdr>
      <w:shd w:val="clear" w:color="auto" w:fill="DCE6F1"/>
      <w:spacing w:before="100" w:beforeAutospacing="1" w:after="100" w:afterAutospacing="1"/>
    </w:pPr>
    <w:rPr>
      <w:rFonts w:ascii="GHEA Grapalat" w:hAnsi="GHEA Grapalat"/>
      <w:sz w:val="16"/>
      <w:szCs w:val="16"/>
    </w:rPr>
  </w:style>
  <w:style w:type="paragraph" w:customStyle="1" w:styleId="xl154">
    <w:name w:val="xl154"/>
    <w:basedOn w:val="a"/>
    <w:uiPriority w:val="99"/>
    <w:qFormat/>
    <w:rsid w:val="00FA7200"/>
    <w:pPr>
      <w:pBdr>
        <w:top w:val="single" w:sz="4" w:space="0" w:color="auto"/>
        <w:left w:val="single" w:sz="4" w:space="0" w:color="auto"/>
        <w:bottom w:val="single" w:sz="4" w:space="0" w:color="auto"/>
        <w:right w:val="single" w:sz="8" w:space="0" w:color="auto"/>
      </w:pBdr>
      <w:shd w:val="clear" w:color="auto" w:fill="DCE6F1"/>
      <w:spacing w:before="100" w:beforeAutospacing="1" w:after="100" w:afterAutospacing="1"/>
    </w:pPr>
    <w:rPr>
      <w:rFonts w:ascii="GHEA Grapalat" w:hAnsi="GHEA Grapalat"/>
      <w:b/>
      <w:bCs/>
      <w:sz w:val="16"/>
      <w:szCs w:val="16"/>
    </w:rPr>
  </w:style>
  <w:style w:type="paragraph" w:customStyle="1" w:styleId="xl155">
    <w:name w:val="xl155"/>
    <w:basedOn w:val="a"/>
    <w:uiPriority w:val="99"/>
    <w:qFormat/>
    <w:rsid w:val="00FA7200"/>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pPr>
    <w:rPr>
      <w:rFonts w:ascii="GHEA Grapalat" w:hAnsi="GHEA Grapalat"/>
      <w:b/>
      <w:bCs/>
      <w:sz w:val="16"/>
      <w:szCs w:val="16"/>
    </w:rPr>
  </w:style>
  <w:style w:type="paragraph" w:customStyle="1" w:styleId="xl156">
    <w:name w:val="xl156"/>
    <w:basedOn w:val="a"/>
    <w:uiPriority w:val="99"/>
    <w:qFormat/>
    <w:rsid w:val="00FA7200"/>
    <w:pPr>
      <w:pBdr>
        <w:top w:val="single" w:sz="4" w:space="0" w:color="auto"/>
        <w:left w:val="single" w:sz="8"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 w:type="paragraph" w:customStyle="1" w:styleId="xl157">
    <w:name w:val="xl157"/>
    <w:basedOn w:val="a"/>
    <w:uiPriority w:val="99"/>
    <w:qFormat/>
    <w:rsid w:val="00FA7200"/>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pPr>
    <w:rPr>
      <w:rFonts w:ascii="GHEA Grapalat" w:hAnsi="GHEA Grapalat"/>
      <w:b/>
      <w:bCs/>
      <w:sz w:val="16"/>
      <w:szCs w:val="16"/>
    </w:rPr>
  </w:style>
  <w:style w:type="paragraph" w:customStyle="1" w:styleId="xl158">
    <w:name w:val="xl158"/>
    <w:basedOn w:val="a"/>
    <w:uiPriority w:val="99"/>
    <w:qFormat/>
    <w:rsid w:val="00FA7200"/>
    <w:pPr>
      <w:pBdr>
        <w:top w:val="single" w:sz="4" w:space="0" w:color="auto"/>
        <w:left w:val="single" w:sz="8"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 w:type="paragraph" w:customStyle="1" w:styleId="xl159">
    <w:name w:val="xl159"/>
    <w:basedOn w:val="a"/>
    <w:uiPriority w:val="99"/>
    <w:qFormat/>
    <w:rsid w:val="00FA7200"/>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pPr>
    <w:rPr>
      <w:rFonts w:ascii="GHEA Grapalat" w:hAnsi="GHEA Grapalat"/>
      <w:b/>
      <w:bCs/>
      <w:sz w:val="16"/>
      <w:szCs w:val="16"/>
    </w:rPr>
  </w:style>
  <w:style w:type="paragraph" w:customStyle="1" w:styleId="xl160">
    <w:name w:val="xl160"/>
    <w:basedOn w:val="a"/>
    <w:uiPriority w:val="99"/>
    <w:qFormat/>
    <w:rsid w:val="00FA7200"/>
    <w:pPr>
      <w:pBdr>
        <w:left w:val="single" w:sz="8" w:space="0" w:color="auto"/>
      </w:pBdr>
      <w:spacing w:before="100" w:beforeAutospacing="1" w:after="100" w:afterAutospacing="1"/>
    </w:pPr>
    <w:rPr>
      <w:rFonts w:ascii="GHEA Grapalat" w:hAnsi="GHEA Grapalat"/>
    </w:rPr>
  </w:style>
  <w:style w:type="paragraph" w:customStyle="1" w:styleId="xl161">
    <w:name w:val="xl161"/>
    <w:basedOn w:val="a"/>
    <w:uiPriority w:val="99"/>
    <w:qFormat/>
    <w:rsid w:val="00FA7200"/>
    <w:pPr>
      <w:spacing w:before="100" w:beforeAutospacing="1" w:after="100" w:afterAutospacing="1"/>
    </w:pPr>
    <w:rPr>
      <w:rFonts w:ascii="GHEA Grapalat" w:hAnsi="GHEA Grapalat"/>
      <w:b/>
      <w:bCs/>
      <w:sz w:val="18"/>
      <w:szCs w:val="18"/>
    </w:rPr>
  </w:style>
  <w:style w:type="paragraph" w:customStyle="1" w:styleId="xl162">
    <w:name w:val="xl162"/>
    <w:basedOn w:val="a"/>
    <w:uiPriority w:val="99"/>
    <w:qFormat/>
    <w:rsid w:val="00FA7200"/>
    <w:pPr>
      <w:pBdr>
        <w:right w:val="single" w:sz="8" w:space="0" w:color="auto"/>
      </w:pBdr>
      <w:spacing w:before="100" w:beforeAutospacing="1" w:after="100" w:afterAutospacing="1"/>
    </w:pPr>
  </w:style>
  <w:style w:type="paragraph" w:customStyle="1" w:styleId="xl163">
    <w:name w:val="xl163"/>
    <w:basedOn w:val="a"/>
    <w:uiPriority w:val="99"/>
    <w:qFormat/>
    <w:rsid w:val="00FA7200"/>
    <w:pPr>
      <w:pBdr>
        <w:left w:val="single" w:sz="8" w:space="0" w:color="auto"/>
      </w:pBdr>
      <w:spacing w:before="100" w:beforeAutospacing="1" w:after="100" w:afterAutospacing="1"/>
    </w:pPr>
    <w:rPr>
      <w:rFonts w:ascii="GHEA Grapalat" w:hAnsi="GHEA Grapalat"/>
    </w:rPr>
  </w:style>
  <w:style w:type="paragraph" w:customStyle="1" w:styleId="xl164">
    <w:name w:val="xl164"/>
    <w:basedOn w:val="a"/>
    <w:uiPriority w:val="99"/>
    <w:qFormat/>
    <w:rsid w:val="00FA7200"/>
    <w:pPr>
      <w:spacing w:before="100" w:beforeAutospacing="1" w:after="100" w:afterAutospacing="1"/>
    </w:pPr>
    <w:rPr>
      <w:rFonts w:ascii="GHEA Grapalat" w:hAnsi="GHEA Grapalat"/>
    </w:rPr>
  </w:style>
  <w:style w:type="paragraph" w:customStyle="1" w:styleId="xl165">
    <w:name w:val="xl165"/>
    <w:basedOn w:val="a"/>
    <w:uiPriority w:val="99"/>
    <w:qFormat/>
    <w:rsid w:val="00FA7200"/>
    <w:pPr>
      <w:pBdr>
        <w:left w:val="single" w:sz="8" w:space="0" w:color="auto"/>
      </w:pBdr>
      <w:spacing w:before="100" w:beforeAutospacing="1" w:after="100" w:afterAutospacing="1"/>
      <w:jc w:val="center"/>
    </w:pPr>
    <w:rPr>
      <w:rFonts w:ascii="GHEA Grapalat" w:hAnsi="GHEA Grapalat"/>
      <w:b/>
      <w:bCs/>
      <w:sz w:val="18"/>
      <w:szCs w:val="18"/>
    </w:rPr>
  </w:style>
  <w:style w:type="paragraph" w:customStyle="1" w:styleId="xl166">
    <w:name w:val="xl166"/>
    <w:basedOn w:val="a"/>
    <w:uiPriority w:val="99"/>
    <w:qFormat/>
    <w:rsid w:val="00FA7200"/>
    <w:pPr>
      <w:spacing w:before="100" w:beforeAutospacing="1" w:after="100" w:afterAutospacing="1"/>
      <w:jc w:val="center"/>
    </w:pPr>
    <w:rPr>
      <w:rFonts w:ascii="GHEA Grapalat" w:hAnsi="GHEA Grapalat"/>
      <w:b/>
      <w:bCs/>
      <w:sz w:val="18"/>
      <w:szCs w:val="18"/>
    </w:rPr>
  </w:style>
  <w:style w:type="paragraph" w:customStyle="1" w:styleId="xl167">
    <w:name w:val="xl167"/>
    <w:basedOn w:val="a"/>
    <w:uiPriority w:val="99"/>
    <w:qFormat/>
    <w:rsid w:val="00FA7200"/>
    <w:pPr>
      <w:pBdr>
        <w:left w:val="single" w:sz="8" w:space="0" w:color="auto"/>
      </w:pBdr>
      <w:spacing w:before="100" w:beforeAutospacing="1" w:after="100" w:afterAutospacing="1"/>
    </w:pPr>
    <w:rPr>
      <w:rFonts w:ascii="GHEA Grapalat" w:hAnsi="GHEA Grapalat"/>
      <w:color w:val="000000"/>
    </w:rPr>
  </w:style>
  <w:style w:type="paragraph" w:customStyle="1" w:styleId="xl168">
    <w:name w:val="xl168"/>
    <w:basedOn w:val="a"/>
    <w:uiPriority w:val="99"/>
    <w:qFormat/>
    <w:rsid w:val="00FA7200"/>
    <w:pPr>
      <w:spacing w:before="100" w:beforeAutospacing="1" w:after="100" w:afterAutospacing="1"/>
    </w:pPr>
    <w:rPr>
      <w:rFonts w:ascii="GHEA Grapalat" w:hAnsi="GHEA Grapalat"/>
      <w:color w:val="000000"/>
    </w:rPr>
  </w:style>
  <w:style w:type="paragraph" w:customStyle="1" w:styleId="xl169">
    <w:name w:val="xl169"/>
    <w:basedOn w:val="a"/>
    <w:uiPriority w:val="99"/>
    <w:qFormat/>
    <w:rsid w:val="00FA7200"/>
    <w:pPr>
      <w:pBdr>
        <w:left w:val="single" w:sz="8" w:space="0" w:color="auto"/>
      </w:pBdr>
      <w:spacing w:before="100" w:beforeAutospacing="1" w:after="100" w:afterAutospacing="1"/>
      <w:jc w:val="center"/>
    </w:pPr>
    <w:rPr>
      <w:rFonts w:ascii="GHEA Grapalat" w:hAnsi="GHEA Grapalat"/>
      <w:b/>
      <w:bCs/>
    </w:rPr>
  </w:style>
  <w:style w:type="paragraph" w:customStyle="1" w:styleId="xl170">
    <w:name w:val="xl170"/>
    <w:basedOn w:val="a"/>
    <w:uiPriority w:val="99"/>
    <w:qFormat/>
    <w:rsid w:val="00FA7200"/>
    <w:pPr>
      <w:spacing w:before="100" w:beforeAutospacing="1" w:after="100" w:afterAutospacing="1"/>
      <w:jc w:val="center"/>
    </w:pPr>
    <w:rPr>
      <w:rFonts w:ascii="GHEA Grapalat" w:hAnsi="GHEA Grapalat"/>
      <w:b/>
      <w:bCs/>
    </w:rPr>
  </w:style>
  <w:style w:type="paragraph" w:customStyle="1" w:styleId="xl171">
    <w:name w:val="xl171"/>
    <w:basedOn w:val="a"/>
    <w:uiPriority w:val="99"/>
    <w:qFormat/>
    <w:rsid w:val="00FA7200"/>
    <w:pPr>
      <w:spacing w:before="100" w:beforeAutospacing="1" w:after="100" w:afterAutospacing="1"/>
      <w:jc w:val="center"/>
    </w:pPr>
    <w:rPr>
      <w:rFonts w:ascii="GHEA Grapalat" w:hAnsi="GHEA Grapalat"/>
      <w:b/>
      <w:bCs/>
    </w:rPr>
  </w:style>
  <w:style w:type="paragraph" w:customStyle="1" w:styleId="xl172">
    <w:name w:val="xl172"/>
    <w:basedOn w:val="a"/>
    <w:uiPriority w:val="99"/>
    <w:qFormat/>
    <w:rsid w:val="00FA7200"/>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sz w:val="16"/>
      <w:szCs w:val="16"/>
    </w:rPr>
  </w:style>
  <w:style w:type="paragraph" w:customStyle="1" w:styleId="xl173">
    <w:name w:val="xl173"/>
    <w:basedOn w:val="a"/>
    <w:uiPriority w:val="99"/>
    <w:qFormat/>
    <w:rsid w:val="00FA7200"/>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sz w:val="16"/>
      <w:szCs w:val="16"/>
    </w:rPr>
  </w:style>
  <w:style w:type="paragraph" w:customStyle="1" w:styleId="xl174">
    <w:name w:val="xl174"/>
    <w:basedOn w:val="a"/>
    <w:uiPriority w:val="99"/>
    <w:qFormat/>
    <w:rsid w:val="00FA7200"/>
    <w:pPr>
      <w:pBdr>
        <w:left w:val="single" w:sz="4" w:space="0" w:color="auto"/>
        <w:right w:val="single" w:sz="4" w:space="0" w:color="auto"/>
      </w:pBdr>
      <w:shd w:val="clear" w:color="auto" w:fill="FFFFFF"/>
      <w:spacing w:before="100" w:beforeAutospacing="1" w:after="100" w:afterAutospacing="1"/>
      <w:jc w:val="center"/>
    </w:pPr>
    <w:rPr>
      <w:rFonts w:ascii="Arial Armenian" w:hAnsi="Arial Armenian"/>
      <w:b/>
      <w:bCs/>
    </w:rPr>
  </w:style>
  <w:style w:type="paragraph" w:customStyle="1" w:styleId="xl175">
    <w:name w:val="xl175"/>
    <w:basedOn w:val="a"/>
    <w:uiPriority w:val="99"/>
    <w:qFormat/>
    <w:rsid w:val="00FA7200"/>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b/>
      <w:bCs/>
    </w:rPr>
  </w:style>
  <w:style w:type="paragraph" w:customStyle="1" w:styleId="xl176">
    <w:name w:val="xl176"/>
    <w:basedOn w:val="a"/>
    <w:uiPriority w:val="99"/>
    <w:qFormat/>
    <w:rsid w:val="00FA720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7">
    <w:name w:val="xl177"/>
    <w:basedOn w:val="a"/>
    <w:uiPriority w:val="99"/>
    <w:qFormat/>
    <w:rsid w:val="00FA7200"/>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78">
    <w:name w:val="xl178"/>
    <w:basedOn w:val="a"/>
    <w:uiPriority w:val="99"/>
    <w:qFormat/>
    <w:rsid w:val="00FA7200"/>
    <w:pPr>
      <w:pBdr>
        <w:left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79">
    <w:name w:val="xl179"/>
    <w:basedOn w:val="a"/>
    <w:uiPriority w:val="99"/>
    <w:qFormat/>
    <w:rsid w:val="00FA7200"/>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80">
    <w:name w:val="xl180"/>
    <w:basedOn w:val="a"/>
    <w:uiPriority w:val="99"/>
    <w:qFormat/>
    <w:rsid w:val="00FA72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81">
    <w:name w:val="xl181"/>
    <w:basedOn w:val="a"/>
    <w:uiPriority w:val="99"/>
    <w:qFormat/>
    <w:rsid w:val="00FA7200"/>
    <w:pPr>
      <w:spacing w:before="100" w:beforeAutospacing="1" w:after="100" w:afterAutospacing="1"/>
      <w:jc w:val="center"/>
    </w:pPr>
    <w:rPr>
      <w:rFonts w:ascii="Arial Armenian" w:hAnsi="Arial Armenian"/>
      <w:b/>
      <w:bCs/>
    </w:rPr>
  </w:style>
  <w:style w:type="paragraph" w:customStyle="1" w:styleId="xl182">
    <w:name w:val="xl182"/>
    <w:basedOn w:val="a"/>
    <w:uiPriority w:val="99"/>
    <w:qFormat/>
    <w:rsid w:val="00FA7200"/>
    <w:pPr>
      <w:spacing w:before="100" w:beforeAutospacing="1" w:after="100" w:afterAutospacing="1"/>
      <w:jc w:val="right"/>
    </w:pPr>
    <w:rPr>
      <w:rFonts w:ascii="Arial Armenian" w:hAnsi="Arial Armenian"/>
    </w:rPr>
  </w:style>
  <w:style w:type="paragraph" w:customStyle="1" w:styleId="xl183">
    <w:name w:val="xl183"/>
    <w:basedOn w:val="a"/>
    <w:uiPriority w:val="99"/>
    <w:qFormat/>
    <w:rsid w:val="00FA72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84">
    <w:name w:val="xl184"/>
    <w:basedOn w:val="a"/>
    <w:uiPriority w:val="99"/>
    <w:qFormat/>
    <w:rsid w:val="00FA7200"/>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85">
    <w:name w:val="xl185"/>
    <w:basedOn w:val="a"/>
    <w:uiPriority w:val="99"/>
    <w:qFormat/>
    <w:rsid w:val="00FA7200"/>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86">
    <w:name w:val="xl186"/>
    <w:basedOn w:val="a"/>
    <w:uiPriority w:val="99"/>
    <w:qFormat/>
    <w:rsid w:val="00FA7200"/>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87">
    <w:name w:val="xl187"/>
    <w:basedOn w:val="a"/>
    <w:uiPriority w:val="99"/>
    <w:qFormat/>
    <w:rsid w:val="00FA7200"/>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88">
    <w:name w:val="xl188"/>
    <w:basedOn w:val="a"/>
    <w:uiPriority w:val="99"/>
    <w:qFormat/>
    <w:rsid w:val="00FA7200"/>
    <w:pPr>
      <w:pBdr>
        <w:left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89">
    <w:name w:val="xl189"/>
    <w:basedOn w:val="a"/>
    <w:uiPriority w:val="99"/>
    <w:qFormat/>
    <w:rsid w:val="00FA7200"/>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90">
    <w:name w:val="xl190"/>
    <w:basedOn w:val="a"/>
    <w:uiPriority w:val="99"/>
    <w:qFormat/>
    <w:rsid w:val="00FA72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91">
    <w:name w:val="xl191"/>
    <w:basedOn w:val="a"/>
    <w:uiPriority w:val="99"/>
    <w:qFormat/>
    <w:rsid w:val="00FA7200"/>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92">
    <w:name w:val="xl192"/>
    <w:basedOn w:val="a"/>
    <w:uiPriority w:val="99"/>
    <w:qFormat/>
    <w:rsid w:val="00FA72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93">
    <w:name w:val="xl193"/>
    <w:basedOn w:val="a"/>
    <w:uiPriority w:val="99"/>
    <w:qFormat/>
    <w:rsid w:val="00FA72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94">
    <w:name w:val="xl194"/>
    <w:basedOn w:val="a"/>
    <w:uiPriority w:val="99"/>
    <w:qFormat/>
    <w:rsid w:val="00FA720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195">
    <w:name w:val="xl195"/>
    <w:basedOn w:val="a"/>
    <w:uiPriority w:val="99"/>
    <w:qFormat/>
    <w:rsid w:val="00FA720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196">
    <w:name w:val="xl196"/>
    <w:basedOn w:val="a"/>
    <w:uiPriority w:val="99"/>
    <w:qFormat/>
    <w:rsid w:val="00FA7200"/>
    <w:pPr>
      <w:pBdr>
        <w:top w:val="single" w:sz="4" w:space="0" w:color="auto"/>
        <w:left w:val="single" w:sz="4" w:space="0" w:color="auto"/>
        <w:right w:val="single" w:sz="4" w:space="0" w:color="auto"/>
      </w:pBdr>
      <w:shd w:val="clear" w:color="auto" w:fill="FFFFFF"/>
      <w:spacing w:before="100" w:beforeAutospacing="1" w:after="100" w:afterAutospacing="1"/>
    </w:pPr>
    <w:rPr>
      <w:rFonts w:ascii="Arial Armenian" w:hAnsi="Arial Armenian"/>
      <w:sz w:val="16"/>
      <w:szCs w:val="16"/>
    </w:rPr>
  </w:style>
  <w:style w:type="paragraph" w:customStyle="1" w:styleId="xl197">
    <w:name w:val="xl197"/>
    <w:basedOn w:val="a"/>
    <w:uiPriority w:val="99"/>
    <w:qFormat/>
    <w:rsid w:val="00FA7200"/>
    <w:pPr>
      <w:pBdr>
        <w:left w:val="single" w:sz="4" w:space="0" w:color="auto"/>
        <w:right w:val="single" w:sz="4" w:space="0" w:color="auto"/>
      </w:pBdr>
      <w:shd w:val="clear" w:color="auto" w:fill="FFFFFF"/>
      <w:spacing w:before="100" w:beforeAutospacing="1" w:after="100" w:afterAutospacing="1"/>
    </w:pPr>
    <w:rPr>
      <w:rFonts w:ascii="Arial Armenian" w:hAnsi="Arial Armenian"/>
      <w:sz w:val="16"/>
      <w:szCs w:val="16"/>
    </w:rPr>
  </w:style>
  <w:style w:type="paragraph" w:customStyle="1" w:styleId="xl198">
    <w:name w:val="xl198"/>
    <w:basedOn w:val="a"/>
    <w:uiPriority w:val="99"/>
    <w:qFormat/>
    <w:rsid w:val="00FA7200"/>
    <w:pPr>
      <w:pBdr>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sz w:val="16"/>
      <w:szCs w:val="16"/>
    </w:rPr>
  </w:style>
  <w:style w:type="paragraph" w:customStyle="1" w:styleId="xl199">
    <w:name w:val="xl199"/>
    <w:basedOn w:val="a"/>
    <w:uiPriority w:val="99"/>
    <w:qFormat/>
    <w:rsid w:val="00FA720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00">
    <w:name w:val="xl200"/>
    <w:basedOn w:val="a"/>
    <w:uiPriority w:val="99"/>
    <w:qFormat/>
    <w:rsid w:val="00FA72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201">
    <w:name w:val="xl201"/>
    <w:basedOn w:val="a"/>
    <w:uiPriority w:val="99"/>
    <w:qFormat/>
    <w:rsid w:val="00FA720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sz w:val="16"/>
      <w:szCs w:val="16"/>
    </w:rPr>
  </w:style>
  <w:style w:type="paragraph" w:customStyle="1" w:styleId="xl202">
    <w:name w:val="xl202"/>
    <w:basedOn w:val="a"/>
    <w:uiPriority w:val="99"/>
    <w:qFormat/>
    <w:rsid w:val="00FA720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03">
    <w:name w:val="xl203"/>
    <w:basedOn w:val="a"/>
    <w:uiPriority w:val="99"/>
    <w:qFormat/>
    <w:rsid w:val="00FA7200"/>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04">
    <w:name w:val="xl204"/>
    <w:basedOn w:val="a"/>
    <w:uiPriority w:val="99"/>
    <w:qFormat/>
    <w:rsid w:val="00FA7200"/>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05">
    <w:name w:val="xl205"/>
    <w:basedOn w:val="a"/>
    <w:uiPriority w:val="99"/>
    <w:qFormat/>
    <w:rsid w:val="00FA7200"/>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06">
    <w:name w:val="xl206"/>
    <w:basedOn w:val="a"/>
    <w:uiPriority w:val="99"/>
    <w:qFormat/>
    <w:rsid w:val="00FA720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07">
    <w:name w:val="xl207"/>
    <w:basedOn w:val="a"/>
    <w:uiPriority w:val="99"/>
    <w:qFormat/>
    <w:rsid w:val="00FA72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208">
    <w:name w:val="xl208"/>
    <w:basedOn w:val="a"/>
    <w:uiPriority w:val="99"/>
    <w:qFormat/>
    <w:rsid w:val="00FA720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09">
    <w:name w:val="xl209"/>
    <w:basedOn w:val="a"/>
    <w:uiPriority w:val="99"/>
    <w:qFormat/>
    <w:rsid w:val="00FA720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10">
    <w:name w:val="xl210"/>
    <w:basedOn w:val="a"/>
    <w:uiPriority w:val="99"/>
    <w:qFormat/>
    <w:rsid w:val="00FA720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11">
    <w:name w:val="xl211"/>
    <w:basedOn w:val="a"/>
    <w:uiPriority w:val="99"/>
    <w:qFormat/>
    <w:rsid w:val="00FA7200"/>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12">
    <w:name w:val="xl212"/>
    <w:basedOn w:val="a"/>
    <w:uiPriority w:val="99"/>
    <w:qFormat/>
    <w:rsid w:val="00FA7200"/>
    <w:pPr>
      <w:pBdr>
        <w:left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13">
    <w:name w:val="xl213"/>
    <w:basedOn w:val="a"/>
    <w:uiPriority w:val="99"/>
    <w:qFormat/>
    <w:rsid w:val="00FA7200"/>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14">
    <w:name w:val="xl214"/>
    <w:basedOn w:val="a"/>
    <w:uiPriority w:val="99"/>
    <w:qFormat/>
    <w:rsid w:val="00FA7200"/>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15">
    <w:name w:val="xl215"/>
    <w:basedOn w:val="a"/>
    <w:uiPriority w:val="99"/>
    <w:qFormat/>
    <w:rsid w:val="00FA7200"/>
    <w:pPr>
      <w:pBdr>
        <w:left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16">
    <w:name w:val="xl216"/>
    <w:basedOn w:val="a"/>
    <w:uiPriority w:val="99"/>
    <w:qFormat/>
    <w:rsid w:val="00FA7200"/>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17">
    <w:name w:val="xl217"/>
    <w:basedOn w:val="a"/>
    <w:uiPriority w:val="99"/>
    <w:qFormat/>
    <w:rsid w:val="00FA7200"/>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218">
    <w:name w:val="xl218"/>
    <w:basedOn w:val="a"/>
    <w:uiPriority w:val="99"/>
    <w:qFormat/>
    <w:rsid w:val="00FA7200"/>
    <w:pPr>
      <w:pBdr>
        <w:left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219">
    <w:name w:val="xl219"/>
    <w:basedOn w:val="a"/>
    <w:uiPriority w:val="99"/>
    <w:qFormat/>
    <w:rsid w:val="00FA7200"/>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220">
    <w:name w:val="xl220"/>
    <w:basedOn w:val="a"/>
    <w:uiPriority w:val="99"/>
    <w:qFormat/>
    <w:rsid w:val="00FA7200"/>
    <w:pPr>
      <w:pBdr>
        <w:left w:val="single" w:sz="4" w:space="0" w:color="auto"/>
        <w:right w:val="single" w:sz="4" w:space="0" w:color="auto"/>
      </w:pBdr>
      <w:shd w:val="clear" w:color="auto" w:fill="FFFFFF"/>
      <w:spacing w:before="100" w:beforeAutospacing="1" w:after="100" w:afterAutospacing="1"/>
      <w:jc w:val="center"/>
    </w:pPr>
    <w:rPr>
      <w:rFonts w:ascii="Arial Armenian" w:hAnsi="Arial Armenian"/>
      <w:b/>
      <w:bCs/>
      <w:sz w:val="22"/>
      <w:szCs w:val="22"/>
    </w:rPr>
  </w:style>
  <w:style w:type="paragraph" w:customStyle="1" w:styleId="xl221">
    <w:name w:val="xl221"/>
    <w:basedOn w:val="a"/>
    <w:uiPriority w:val="99"/>
    <w:qFormat/>
    <w:rsid w:val="00FA7200"/>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b/>
      <w:bCs/>
      <w:sz w:val="22"/>
      <w:szCs w:val="22"/>
    </w:rPr>
  </w:style>
  <w:style w:type="paragraph" w:customStyle="1" w:styleId="xl222">
    <w:name w:val="xl222"/>
    <w:basedOn w:val="a"/>
    <w:uiPriority w:val="99"/>
    <w:qFormat/>
    <w:rsid w:val="00FA7200"/>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b/>
      <w:bCs/>
    </w:rPr>
  </w:style>
  <w:style w:type="paragraph" w:customStyle="1" w:styleId="xl223">
    <w:name w:val="xl223"/>
    <w:basedOn w:val="a"/>
    <w:uiPriority w:val="99"/>
    <w:qFormat/>
    <w:rsid w:val="00FA7200"/>
    <w:pPr>
      <w:pBdr>
        <w:left w:val="single" w:sz="4" w:space="0" w:color="auto"/>
        <w:right w:val="single" w:sz="4" w:space="0" w:color="auto"/>
      </w:pBdr>
      <w:spacing w:before="100" w:beforeAutospacing="1" w:after="100" w:afterAutospacing="1"/>
      <w:jc w:val="center"/>
    </w:pPr>
    <w:rPr>
      <w:rFonts w:ascii="Arial Armenian" w:hAnsi="Arial Armenian"/>
      <w:b/>
      <w:bCs/>
    </w:rPr>
  </w:style>
  <w:style w:type="paragraph" w:customStyle="1" w:styleId="xl224">
    <w:name w:val="xl224"/>
    <w:basedOn w:val="a"/>
    <w:uiPriority w:val="99"/>
    <w:qFormat/>
    <w:rsid w:val="00FA7200"/>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rPr>
  </w:style>
  <w:style w:type="paragraph" w:customStyle="1" w:styleId="xl225">
    <w:name w:val="xl225"/>
    <w:basedOn w:val="a"/>
    <w:uiPriority w:val="99"/>
    <w:qFormat/>
    <w:rsid w:val="00FA7200"/>
    <w:pPr>
      <w:spacing w:before="100" w:beforeAutospacing="1" w:after="100" w:afterAutospacing="1"/>
      <w:jc w:val="center"/>
    </w:pPr>
    <w:rPr>
      <w:rFonts w:ascii="Arial Armenian" w:hAnsi="Arial Armenian"/>
      <w:b/>
      <w:bCs/>
    </w:rPr>
  </w:style>
  <w:style w:type="paragraph" w:customStyle="1" w:styleId="xl226">
    <w:name w:val="xl226"/>
    <w:basedOn w:val="a"/>
    <w:uiPriority w:val="99"/>
    <w:qFormat/>
    <w:rsid w:val="00FA7200"/>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227">
    <w:name w:val="xl227"/>
    <w:basedOn w:val="a"/>
    <w:uiPriority w:val="99"/>
    <w:qFormat/>
    <w:rsid w:val="00FA7200"/>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228">
    <w:name w:val="xl228"/>
    <w:basedOn w:val="a"/>
    <w:uiPriority w:val="99"/>
    <w:qFormat/>
    <w:rsid w:val="00FA72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m8246492893265957063m-6595400305725261899msolistparagraph">
    <w:name w:val="m_8246492893265957063m-6595400305725261899msolistparagraph"/>
    <w:basedOn w:val="a"/>
    <w:uiPriority w:val="99"/>
    <w:qFormat/>
    <w:rsid w:val="00FA7200"/>
    <w:pPr>
      <w:spacing w:before="100" w:beforeAutospacing="1" w:after="100" w:afterAutospacing="1"/>
    </w:pPr>
    <w:rPr>
      <w:rFonts w:eastAsiaTheme="minorHAnsi"/>
    </w:rPr>
  </w:style>
  <w:style w:type="character" w:styleId="aff0">
    <w:name w:val="footnote reference"/>
    <w:semiHidden/>
    <w:unhideWhenUsed/>
    <w:rsid w:val="00FA7200"/>
    <w:rPr>
      <w:vertAlign w:val="superscript"/>
    </w:rPr>
  </w:style>
  <w:style w:type="character" w:styleId="aff1">
    <w:name w:val="annotation reference"/>
    <w:semiHidden/>
    <w:unhideWhenUsed/>
    <w:rsid w:val="00FA7200"/>
    <w:rPr>
      <w:sz w:val="16"/>
      <w:szCs w:val="16"/>
    </w:rPr>
  </w:style>
  <w:style w:type="character" w:styleId="aff2">
    <w:name w:val="endnote reference"/>
    <w:semiHidden/>
    <w:unhideWhenUsed/>
    <w:rsid w:val="00FA7200"/>
    <w:rPr>
      <w:vertAlign w:val="superscript"/>
    </w:rPr>
  </w:style>
  <w:style w:type="character" w:customStyle="1" w:styleId="71">
    <w:name w:val="Заголовок 7 Знак1"/>
    <w:basedOn w:val="a0"/>
    <w:semiHidden/>
    <w:rsid w:val="00FA7200"/>
    <w:rPr>
      <w:rFonts w:asciiTheme="majorHAnsi" w:eastAsiaTheme="majorEastAsia" w:hAnsiTheme="majorHAnsi" w:cstheme="majorBidi"/>
      <w:i/>
      <w:iCs/>
      <w:color w:val="1F3763" w:themeColor="accent1" w:themeShade="7F"/>
      <w:sz w:val="24"/>
      <w:szCs w:val="24"/>
    </w:rPr>
  </w:style>
  <w:style w:type="character" w:customStyle="1" w:styleId="81">
    <w:name w:val="Заголовок 8 Знак1"/>
    <w:basedOn w:val="a0"/>
    <w:semiHidden/>
    <w:rsid w:val="00FA7200"/>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0"/>
    <w:semiHidden/>
    <w:rsid w:val="00FA7200"/>
    <w:rPr>
      <w:rFonts w:asciiTheme="majorHAnsi" w:eastAsiaTheme="majorEastAsia" w:hAnsiTheme="majorHAnsi" w:cstheme="majorBidi"/>
      <w:i/>
      <w:iCs/>
      <w:color w:val="272727" w:themeColor="text1" w:themeTint="D8"/>
      <w:sz w:val="21"/>
      <w:szCs w:val="21"/>
    </w:rPr>
  </w:style>
  <w:style w:type="paragraph" w:styleId="ad">
    <w:name w:val="footer"/>
    <w:basedOn w:val="a"/>
    <w:link w:val="ac"/>
    <w:uiPriority w:val="99"/>
    <w:semiHidden/>
    <w:unhideWhenUsed/>
    <w:rsid w:val="00FA7200"/>
    <w:pPr>
      <w:tabs>
        <w:tab w:val="center" w:pos="4320"/>
        <w:tab w:val="right" w:pos="8640"/>
      </w:tabs>
    </w:pPr>
    <w:rPr>
      <w:sz w:val="20"/>
      <w:szCs w:val="20"/>
      <w:lang w:val="ru-RU"/>
    </w:rPr>
  </w:style>
  <w:style w:type="character" w:customStyle="1" w:styleId="15">
    <w:name w:val="Нижний колонтитул Знак1"/>
    <w:basedOn w:val="a0"/>
    <w:uiPriority w:val="99"/>
    <w:semiHidden/>
    <w:rsid w:val="00FA7200"/>
    <w:rPr>
      <w:rFonts w:ascii="Times New Roman" w:eastAsia="Times New Roman" w:hAnsi="Times New Roman" w:cs="Times New Roman"/>
      <w:sz w:val="24"/>
      <w:szCs w:val="24"/>
      <w:lang w:val="en-US"/>
    </w:rPr>
  </w:style>
  <w:style w:type="paragraph" w:styleId="34">
    <w:name w:val="Body Text Indent 3"/>
    <w:basedOn w:val="a"/>
    <w:link w:val="33"/>
    <w:semiHidden/>
    <w:unhideWhenUsed/>
    <w:rsid w:val="00FA7200"/>
    <w:pPr>
      <w:spacing w:line="360" w:lineRule="auto"/>
      <w:ind w:firstLine="567"/>
      <w:jc w:val="both"/>
    </w:pPr>
    <w:rPr>
      <w:rFonts w:ascii="Times Armenian" w:hAnsi="Times Armenian"/>
      <w:sz w:val="20"/>
      <w:szCs w:val="20"/>
      <w:lang w:val="ru-RU"/>
    </w:rPr>
  </w:style>
  <w:style w:type="character" w:customStyle="1" w:styleId="310">
    <w:name w:val="Основной текст с отступом 3 Знак1"/>
    <w:basedOn w:val="a0"/>
    <w:semiHidden/>
    <w:rsid w:val="00FA7200"/>
    <w:rPr>
      <w:rFonts w:ascii="Times New Roman" w:eastAsia="Times New Roman" w:hAnsi="Times New Roman" w:cs="Times New Roman"/>
      <w:sz w:val="16"/>
      <w:szCs w:val="16"/>
      <w:lang w:val="en-US"/>
    </w:rPr>
  </w:style>
  <w:style w:type="paragraph" w:styleId="22">
    <w:name w:val="Body Text 2"/>
    <w:basedOn w:val="a"/>
    <w:link w:val="21"/>
    <w:semiHidden/>
    <w:unhideWhenUsed/>
    <w:rsid w:val="00FA7200"/>
    <w:pPr>
      <w:tabs>
        <w:tab w:val="left" w:pos="720"/>
      </w:tabs>
      <w:spacing w:line="360" w:lineRule="auto"/>
    </w:pPr>
    <w:rPr>
      <w:rFonts w:ascii="Arial LatArm" w:hAnsi="Arial LatArm"/>
      <w:sz w:val="20"/>
      <w:szCs w:val="20"/>
      <w:lang w:val="ru-RU"/>
    </w:rPr>
  </w:style>
  <w:style w:type="character" w:customStyle="1" w:styleId="210">
    <w:name w:val="Основной текст 2 Знак1"/>
    <w:basedOn w:val="a0"/>
    <w:semiHidden/>
    <w:rsid w:val="00FA7200"/>
    <w:rPr>
      <w:rFonts w:ascii="Times New Roman" w:eastAsia="Times New Roman" w:hAnsi="Times New Roman" w:cs="Times New Roman"/>
      <w:sz w:val="24"/>
      <w:szCs w:val="24"/>
      <w:lang w:val="en-US"/>
    </w:rPr>
  </w:style>
  <w:style w:type="paragraph" w:styleId="24">
    <w:name w:val="Body Text Indent 2"/>
    <w:basedOn w:val="a"/>
    <w:link w:val="23"/>
    <w:semiHidden/>
    <w:unhideWhenUsed/>
    <w:rsid w:val="00FA7200"/>
    <w:pPr>
      <w:spacing w:line="360" w:lineRule="auto"/>
      <w:ind w:firstLine="540"/>
      <w:jc w:val="both"/>
    </w:pPr>
    <w:rPr>
      <w:rFonts w:ascii="Baltica" w:hAnsi="Baltica"/>
      <w:sz w:val="20"/>
      <w:szCs w:val="20"/>
      <w:lang w:val="af-ZA"/>
    </w:rPr>
  </w:style>
  <w:style w:type="character" w:customStyle="1" w:styleId="211">
    <w:name w:val="Основной текст с отступом 2 Знак1"/>
    <w:basedOn w:val="a0"/>
    <w:semiHidden/>
    <w:rsid w:val="00FA7200"/>
    <w:rPr>
      <w:rFonts w:ascii="Times New Roman" w:eastAsia="Times New Roman" w:hAnsi="Times New Roman" w:cs="Times New Roman"/>
      <w:sz w:val="24"/>
      <w:szCs w:val="24"/>
      <w:lang w:val="en-US"/>
    </w:rPr>
  </w:style>
  <w:style w:type="paragraph" w:styleId="afd">
    <w:name w:val="Balloon Text"/>
    <w:basedOn w:val="a"/>
    <w:link w:val="afc"/>
    <w:uiPriority w:val="99"/>
    <w:semiHidden/>
    <w:unhideWhenUsed/>
    <w:rsid w:val="00FA7200"/>
    <w:rPr>
      <w:rFonts w:ascii="Tahoma" w:hAnsi="Tahoma"/>
      <w:sz w:val="16"/>
      <w:szCs w:val="16"/>
      <w:lang w:val="x-none" w:eastAsia="x-none"/>
    </w:rPr>
  </w:style>
  <w:style w:type="character" w:customStyle="1" w:styleId="16">
    <w:name w:val="Текст выноски Знак1"/>
    <w:basedOn w:val="a0"/>
    <w:uiPriority w:val="99"/>
    <w:semiHidden/>
    <w:rsid w:val="00FA7200"/>
    <w:rPr>
      <w:rFonts w:ascii="Segoe UI" w:eastAsia="Times New Roman" w:hAnsi="Segoe UI" w:cs="Segoe UI"/>
      <w:sz w:val="18"/>
      <w:szCs w:val="18"/>
      <w:lang w:val="en-US"/>
    </w:rPr>
  </w:style>
  <w:style w:type="character" w:customStyle="1" w:styleId="CharChar1">
    <w:name w:val="Char Char1"/>
    <w:locked/>
    <w:rsid w:val="00FA7200"/>
    <w:rPr>
      <w:rFonts w:ascii="Arial LatArm" w:hAnsi="Arial LatArm" w:hint="default"/>
      <w:i/>
      <w:iCs w:val="0"/>
      <w:lang w:val="en-AU" w:eastAsia="en-US" w:bidi="ar-SA"/>
    </w:rPr>
  </w:style>
  <w:style w:type="paragraph" w:styleId="af3">
    <w:name w:val="Body Text"/>
    <w:basedOn w:val="a"/>
    <w:link w:val="af2"/>
    <w:semiHidden/>
    <w:unhideWhenUsed/>
    <w:rsid w:val="00FA7200"/>
    <w:pPr>
      <w:spacing w:after="120"/>
    </w:pPr>
    <w:rPr>
      <w:lang w:val="ru-RU"/>
    </w:rPr>
  </w:style>
  <w:style w:type="character" w:customStyle="1" w:styleId="17">
    <w:name w:val="Основной текст Знак1"/>
    <w:basedOn w:val="a0"/>
    <w:semiHidden/>
    <w:rsid w:val="00FA7200"/>
    <w:rPr>
      <w:rFonts w:ascii="Times New Roman" w:eastAsia="Times New Roman" w:hAnsi="Times New Roman" w:cs="Times New Roman"/>
      <w:sz w:val="24"/>
      <w:szCs w:val="24"/>
      <w:lang w:val="en-US"/>
    </w:rPr>
  </w:style>
  <w:style w:type="paragraph" w:styleId="ab">
    <w:name w:val="header"/>
    <w:basedOn w:val="a"/>
    <w:link w:val="aa"/>
    <w:uiPriority w:val="99"/>
    <w:semiHidden/>
    <w:unhideWhenUsed/>
    <w:rsid w:val="00FA7200"/>
    <w:pPr>
      <w:tabs>
        <w:tab w:val="center" w:pos="4153"/>
        <w:tab w:val="right" w:pos="8306"/>
      </w:tabs>
    </w:pPr>
    <w:rPr>
      <w:sz w:val="20"/>
      <w:szCs w:val="20"/>
      <w:lang w:val="en-AU" w:eastAsia="ru-RU"/>
    </w:rPr>
  </w:style>
  <w:style w:type="character" w:customStyle="1" w:styleId="18">
    <w:name w:val="Верхний колонтитул Знак1"/>
    <w:basedOn w:val="a0"/>
    <w:uiPriority w:val="99"/>
    <w:semiHidden/>
    <w:rsid w:val="00FA7200"/>
    <w:rPr>
      <w:rFonts w:ascii="Times New Roman" w:eastAsia="Times New Roman" w:hAnsi="Times New Roman" w:cs="Times New Roman"/>
      <w:sz w:val="24"/>
      <w:szCs w:val="24"/>
      <w:lang w:val="en-US"/>
    </w:rPr>
  </w:style>
  <w:style w:type="paragraph" w:styleId="32">
    <w:name w:val="Body Text 3"/>
    <w:basedOn w:val="a"/>
    <w:link w:val="31"/>
    <w:semiHidden/>
    <w:unhideWhenUsed/>
    <w:rsid w:val="00FA7200"/>
    <w:pPr>
      <w:jc w:val="both"/>
    </w:pPr>
    <w:rPr>
      <w:rFonts w:ascii="Arial LatArm" w:hAnsi="Arial LatArm"/>
      <w:sz w:val="20"/>
      <w:szCs w:val="20"/>
      <w:lang w:val="ru-RU" w:eastAsia="ru-RU"/>
    </w:rPr>
  </w:style>
  <w:style w:type="character" w:customStyle="1" w:styleId="311">
    <w:name w:val="Основной текст 3 Знак1"/>
    <w:basedOn w:val="a0"/>
    <w:semiHidden/>
    <w:rsid w:val="00FA7200"/>
    <w:rPr>
      <w:rFonts w:ascii="Times New Roman" w:eastAsia="Times New Roman" w:hAnsi="Times New Roman" w:cs="Times New Roman"/>
      <w:sz w:val="16"/>
      <w:szCs w:val="16"/>
      <w:lang w:val="en-US"/>
    </w:rPr>
  </w:style>
  <w:style w:type="paragraph" w:styleId="af1">
    <w:name w:val="Title"/>
    <w:basedOn w:val="a"/>
    <w:link w:val="af0"/>
    <w:qFormat/>
    <w:rsid w:val="00FA7200"/>
    <w:pPr>
      <w:jc w:val="center"/>
    </w:pPr>
    <w:rPr>
      <w:rFonts w:ascii="Arial Armenian" w:hAnsi="Arial Armenian"/>
      <w:szCs w:val="20"/>
      <w:lang w:val="ru-RU"/>
    </w:rPr>
  </w:style>
  <w:style w:type="character" w:customStyle="1" w:styleId="19">
    <w:name w:val="Заголовок Знак1"/>
    <w:basedOn w:val="a0"/>
    <w:rsid w:val="00FA7200"/>
    <w:rPr>
      <w:rFonts w:asciiTheme="majorHAnsi" w:eastAsiaTheme="majorEastAsia" w:hAnsiTheme="majorHAnsi" w:cstheme="majorBidi"/>
      <w:spacing w:val="-10"/>
      <w:kern w:val="28"/>
      <w:sz w:val="56"/>
      <w:szCs w:val="56"/>
      <w:lang w:val="en-US"/>
    </w:rPr>
  </w:style>
  <w:style w:type="paragraph" w:styleId="a7">
    <w:name w:val="footnote text"/>
    <w:basedOn w:val="a"/>
    <w:link w:val="a6"/>
    <w:semiHidden/>
    <w:unhideWhenUsed/>
    <w:rsid w:val="00FA7200"/>
    <w:rPr>
      <w:rFonts w:ascii="Times Armenian" w:hAnsi="Times Armenian"/>
      <w:sz w:val="20"/>
      <w:szCs w:val="20"/>
      <w:lang w:val="x-none" w:eastAsia="ru-RU"/>
    </w:rPr>
  </w:style>
  <w:style w:type="character" w:customStyle="1" w:styleId="1a">
    <w:name w:val="Текст сноски Знак1"/>
    <w:basedOn w:val="a0"/>
    <w:semiHidden/>
    <w:rsid w:val="00FA7200"/>
    <w:rPr>
      <w:rFonts w:ascii="Times New Roman" w:eastAsia="Times New Roman" w:hAnsi="Times New Roman" w:cs="Times New Roman"/>
      <w:sz w:val="20"/>
      <w:szCs w:val="20"/>
      <w:lang w:val="en-US"/>
    </w:rPr>
  </w:style>
  <w:style w:type="character" w:customStyle="1" w:styleId="normChar">
    <w:name w:val="norm Char"/>
    <w:locked/>
    <w:rsid w:val="00FA7200"/>
    <w:rPr>
      <w:rFonts w:ascii="Arial Armenian" w:hAnsi="Arial Armenian" w:hint="default"/>
      <w:sz w:val="22"/>
      <w:lang w:val="en-US" w:eastAsia="ru-RU" w:bidi="ar-SA"/>
    </w:rPr>
  </w:style>
  <w:style w:type="character" w:customStyle="1" w:styleId="CharCharChar">
    <w:name w:val="Char Char Char"/>
    <w:rsid w:val="00FA7200"/>
    <w:rPr>
      <w:rFonts w:ascii="Arial LatArm" w:hAnsi="Arial LatArm" w:hint="default"/>
      <w:sz w:val="24"/>
      <w:lang w:eastAsia="ru-RU"/>
    </w:rPr>
  </w:style>
  <w:style w:type="character" w:customStyle="1" w:styleId="CharChar22">
    <w:name w:val="Char Char22"/>
    <w:rsid w:val="00FA7200"/>
    <w:rPr>
      <w:rFonts w:ascii="Arial Armenian" w:hAnsi="Arial Armenian" w:hint="default"/>
      <w:sz w:val="28"/>
      <w:lang w:val="en-US"/>
    </w:rPr>
  </w:style>
  <w:style w:type="character" w:customStyle="1" w:styleId="CharChar20">
    <w:name w:val="Char Char20"/>
    <w:rsid w:val="00FA7200"/>
    <w:rPr>
      <w:rFonts w:ascii="Times LatArm" w:hAnsi="Times LatArm" w:hint="default"/>
      <w:b/>
      <w:bCs w:val="0"/>
      <w:sz w:val="28"/>
      <w:lang w:val="en-US"/>
    </w:rPr>
  </w:style>
  <w:style w:type="character" w:customStyle="1" w:styleId="CharChar16">
    <w:name w:val="Char Char16"/>
    <w:rsid w:val="00FA7200"/>
    <w:rPr>
      <w:rFonts w:ascii="Times Armenian" w:hAnsi="Times Armenian" w:hint="default"/>
      <w:b/>
      <w:bCs w:val="0"/>
      <w:lang w:val="hy-AM"/>
    </w:rPr>
  </w:style>
  <w:style w:type="character" w:customStyle="1" w:styleId="CharChar15">
    <w:name w:val="Char Char15"/>
    <w:rsid w:val="00FA7200"/>
    <w:rPr>
      <w:rFonts w:ascii="Times Armenian" w:hAnsi="Times Armenian" w:hint="default"/>
      <w:i/>
      <w:iCs w:val="0"/>
      <w:lang w:val="nl-NL"/>
    </w:rPr>
  </w:style>
  <w:style w:type="character" w:customStyle="1" w:styleId="CharChar13">
    <w:name w:val="Char Char13"/>
    <w:rsid w:val="00FA7200"/>
    <w:rPr>
      <w:rFonts w:ascii="Arial Armenian" w:hAnsi="Arial Armenian" w:hint="default"/>
      <w:lang w:val="en-US"/>
    </w:rPr>
  </w:style>
  <w:style w:type="paragraph" w:styleId="afb">
    <w:name w:val="annotation subject"/>
    <w:basedOn w:val="a9"/>
    <w:next w:val="a9"/>
    <w:link w:val="afa"/>
    <w:semiHidden/>
    <w:unhideWhenUsed/>
    <w:rsid w:val="00FA7200"/>
    <w:rPr>
      <w:b/>
      <w:bCs/>
    </w:rPr>
  </w:style>
  <w:style w:type="character" w:customStyle="1" w:styleId="1b">
    <w:name w:val="Тема примечания Знак1"/>
    <w:basedOn w:val="13"/>
    <w:semiHidden/>
    <w:rsid w:val="00FA7200"/>
    <w:rPr>
      <w:rFonts w:ascii="Times New Roman" w:eastAsia="Times New Roman" w:hAnsi="Times New Roman" w:cs="Times New Roman"/>
      <w:b/>
      <w:bCs/>
      <w:sz w:val="20"/>
      <w:szCs w:val="20"/>
      <w:lang w:val="en-US"/>
    </w:rPr>
  </w:style>
  <w:style w:type="paragraph" w:styleId="af">
    <w:name w:val="endnote text"/>
    <w:basedOn w:val="a"/>
    <w:link w:val="ae"/>
    <w:semiHidden/>
    <w:unhideWhenUsed/>
    <w:rsid w:val="00FA7200"/>
    <w:rPr>
      <w:rFonts w:ascii="Times Armenian" w:hAnsi="Times Armenian"/>
      <w:sz w:val="20"/>
      <w:szCs w:val="20"/>
      <w:lang w:val="ru-RU" w:eastAsia="ru-RU"/>
    </w:rPr>
  </w:style>
  <w:style w:type="character" w:customStyle="1" w:styleId="1c">
    <w:name w:val="Текст концевой сноски Знак1"/>
    <w:basedOn w:val="a0"/>
    <w:semiHidden/>
    <w:rsid w:val="00FA7200"/>
    <w:rPr>
      <w:rFonts w:ascii="Times New Roman" w:eastAsia="Times New Roman" w:hAnsi="Times New Roman" w:cs="Times New Roman"/>
      <w:sz w:val="20"/>
      <w:szCs w:val="20"/>
      <w:lang w:val="en-US"/>
    </w:rPr>
  </w:style>
  <w:style w:type="paragraph" w:styleId="af7">
    <w:name w:val="Document Map"/>
    <w:basedOn w:val="a"/>
    <w:link w:val="af6"/>
    <w:semiHidden/>
    <w:unhideWhenUsed/>
    <w:rsid w:val="00FA7200"/>
    <w:pPr>
      <w:shd w:val="clear" w:color="auto" w:fill="000080"/>
    </w:pPr>
    <w:rPr>
      <w:rFonts w:ascii="Tahoma" w:hAnsi="Tahoma" w:cs="Tahoma"/>
      <w:sz w:val="20"/>
      <w:szCs w:val="20"/>
      <w:lang w:val="ru-RU" w:eastAsia="ru-RU"/>
    </w:rPr>
  </w:style>
  <w:style w:type="character" w:customStyle="1" w:styleId="1d">
    <w:name w:val="Схема документа Знак1"/>
    <w:basedOn w:val="a0"/>
    <w:semiHidden/>
    <w:rsid w:val="00FA7200"/>
    <w:rPr>
      <w:rFonts w:ascii="Segoe UI" w:eastAsia="Times New Roman" w:hAnsi="Segoe UI" w:cs="Segoe UI"/>
      <w:sz w:val="16"/>
      <w:szCs w:val="16"/>
      <w:lang w:val="en-US"/>
    </w:rPr>
  </w:style>
  <w:style w:type="character" w:customStyle="1" w:styleId="CharChar23">
    <w:name w:val="Char Char23"/>
    <w:rsid w:val="00FA7200"/>
    <w:rPr>
      <w:rFonts w:ascii="Arial Armenian" w:hAnsi="Arial Armenian" w:hint="default"/>
      <w:sz w:val="28"/>
      <w:lang w:val="en-US" w:eastAsia="ru-RU" w:bidi="ar-SA"/>
    </w:rPr>
  </w:style>
  <w:style w:type="character" w:customStyle="1" w:styleId="CharChar21">
    <w:name w:val="Char Char21"/>
    <w:rsid w:val="00FA7200"/>
    <w:rPr>
      <w:rFonts w:ascii="Arial LatArm" w:hAnsi="Arial LatArm" w:hint="default"/>
      <w:b/>
      <w:bCs w:val="0"/>
      <w:color w:val="0000FF"/>
      <w:lang w:val="en-US" w:eastAsia="ru-RU" w:bidi="ar-SA"/>
    </w:rPr>
  </w:style>
  <w:style w:type="character" w:customStyle="1" w:styleId="CharChar25">
    <w:name w:val="Char Char25"/>
    <w:rsid w:val="00FA7200"/>
    <w:rPr>
      <w:rFonts w:ascii="Arial Armenian" w:hAnsi="Arial Armenian" w:hint="default"/>
      <w:sz w:val="28"/>
      <w:lang w:val="en-US" w:eastAsia="ru-RU" w:bidi="ar-SA"/>
    </w:rPr>
  </w:style>
  <w:style w:type="character" w:customStyle="1" w:styleId="CharChar24">
    <w:name w:val="Char Char24"/>
    <w:rsid w:val="00FA7200"/>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FA7200"/>
    <w:rPr>
      <w:rFonts w:ascii="Arial LatArm" w:hAnsi="Arial LatArm" w:hint="default"/>
      <w:sz w:val="24"/>
      <w:lang w:val="en-US" w:eastAsia="ru-RU" w:bidi="ar-SA"/>
    </w:rPr>
  </w:style>
  <w:style w:type="character" w:customStyle="1" w:styleId="CharChar">
    <w:name w:val="Char Char"/>
    <w:locked/>
    <w:rsid w:val="00FA7200"/>
    <w:rPr>
      <w:lang w:val="en-US" w:eastAsia="en-US" w:bidi="ar-SA"/>
    </w:rPr>
  </w:style>
  <w:style w:type="character" w:customStyle="1" w:styleId="UnresolvedMention1">
    <w:name w:val="Unresolved Mention1"/>
    <w:uiPriority w:val="99"/>
    <w:semiHidden/>
    <w:rsid w:val="00FA7200"/>
    <w:rPr>
      <w:color w:val="605E5C"/>
      <w:shd w:val="clear" w:color="auto" w:fill="E1DFDD"/>
    </w:rPr>
  </w:style>
  <w:style w:type="character" w:customStyle="1" w:styleId="CharChar4">
    <w:name w:val="Char Char4"/>
    <w:locked/>
    <w:rsid w:val="00FA7200"/>
    <w:rPr>
      <w:sz w:val="24"/>
      <w:szCs w:val="24"/>
      <w:lang w:val="en-US" w:eastAsia="en-US" w:bidi="ar-SA"/>
    </w:rPr>
  </w:style>
  <w:style w:type="character" w:customStyle="1" w:styleId="CharChar5">
    <w:name w:val="Char Char5"/>
    <w:locked/>
    <w:rsid w:val="00FA7200"/>
    <w:rPr>
      <w:sz w:val="24"/>
      <w:szCs w:val="24"/>
      <w:lang w:val="en-US" w:eastAsia="en-US" w:bidi="ar-SA"/>
    </w:rPr>
  </w:style>
  <w:style w:type="character" w:customStyle="1" w:styleId="UnresolvedMention2">
    <w:name w:val="Unresolved Mention2"/>
    <w:uiPriority w:val="99"/>
    <w:semiHidden/>
    <w:rsid w:val="00FA7200"/>
    <w:rPr>
      <w:color w:val="605E5C"/>
      <w:shd w:val="clear" w:color="auto" w:fill="E1DFDD"/>
    </w:rPr>
  </w:style>
  <w:style w:type="paragraph" w:styleId="af9">
    <w:name w:val="Plain Text"/>
    <w:basedOn w:val="a"/>
    <w:link w:val="af8"/>
    <w:uiPriority w:val="99"/>
    <w:semiHidden/>
    <w:unhideWhenUsed/>
    <w:rsid w:val="00FA7200"/>
    <w:rPr>
      <w:rFonts w:ascii="Consolas" w:hAnsi="Consolas"/>
      <w:sz w:val="21"/>
      <w:szCs w:val="21"/>
      <w:lang w:val="ru-RU"/>
    </w:rPr>
  </w:style>
  <w:style w:type="character" w:customStyle="1" w:styleId="1e">
    <w:name w:val="Текст Знак1"/>
    <w:basedOn w:val="a0"/>
    <w:uiPriority w:val="99"/>
    <w:semiHidden/>
    <w:rsid w:val="00FA7200"/>
    <w:rPr>
      <w:rFonts w:ascii="Consolas" w:eastAsia="Times New Roman" w:hAnsi="Consolas" w:cs="Times New Roman"/>
      <w:sz w:val="21"/>
      <w:szCs w:val="21"/>
      <w:lang w:val="en-US"/>
    </w:rPr>
  </w:style>
  <w:style w:type="character" w:customStyle="1" w:styleId="UnresolvedMention3">
    <w:name w:val="Unresolved Mention3"/>
    <w:uiPriority w:val="99"/>
    <w:semiHidden/>
    <w:rsid w:val="00FA7200"/>
    <w:rPr>
      <w:color w:val="605E5C"/>
      <w:shd w:val="clear" w:color="auto" w:fill="E1DFDD"/>
    </w:rPr>
  </w:style>
  <w:style w:type="table" w:styleId="aff3">
    <w:name w:val="Table Grid"/>
    <w:basedOn w:val="a1"/>
    <w:uiPriority w:val="39"/>
    <w:rsid w:val="00FA7200"/>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FA720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paragraph" w:styleId="aff4">
    <w:name w:val="index heading"/>
    <w:basedOn w:val="a"/>
    <w:next w:val="11"/>
    <w:semiHidden/>
    <w:unhideWhenUsed/>
    <w:rsid w:val="00FA7200"/>
    <w:rPr>
      <w:sz w:val="20"/>
      <w:szCs w:val="20"/>
      <w:lang w:val="en-AU" w:eastAsia="ru-RU"/>
    </w:rPr>
  </w:style>
  <w:style w:type="paragraph" w:styleId="aff5">
    <w:name w:val="Block Text"/>
    <w:basedOn w:val="a"/>
    <w:semiHidden/>
    <w:unhideWhenUsed/>
    <w:rsid w:val="00FA7200"/>
    <w:pPr>
      <w:overflowPunct w:val="0"/>
      <w:autoSpaceDE w:val="0"/>
      <w:autoSpaceDN w:val="0"/>
      <w:adjustRightInd w:val="0"/>
      <w:ind w:left="4500" w:right="98"/>
      <w:jc w:val="right"/>
    </w:pPr>
    <w:rPr>
      <w:rFonts w:ascii="Arial Armenian" w:hAnsi="Arial Armenian"/>
      <w:sz w:val="28"/>
      <w:szCs w:val="20"/>
      <w:lang w:val="es-ES"/>
    </w:rPr>
  </w:style>
  <w:style w:type="paragraph" w:styleId="aff6">
    <w:name w:val="Revision"/>
    <w:semiHidden/>
    <w:rsid w:val="00FA7200"/>
    <w:pPr>
      <w:spacing w:after="0" w:line="240" w:lineRule="auto"/>
    </w:pPr>
    <w:rPr>
      <w:rFonts w:ascii="Times Armenian" w:eastAsia="Times New Roman" w:hAnsi="Times Armenian" w:cs="Times New Roman"/>
      <w:sz w:val="24"/>
      <w:szCs w:val="20"/>
      <w:lang w:val="en-US" w:eastAsia="ru-RU"/>
    </w:rPr>
  </w:style>
  <w:style w:type="character" w:styleId="aff7">
    <w:name w:val="Strong"/>
    <w:basedOn w:val="a0"/>
    <w:uiPriority w:val="22"/>
    <w:qFormat/>
    <w:rsid w:val="00FA72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oghosyan2013@li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71</Pages>
  <Words>20046</Words>
  <Characters>114264</Characters>
  <Application>Microsoft Office Word</Application>
  <DocSecurity>0</DocSecurity>
  <Lines>952</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2025-08-13T09:50:00Z</dcterms:created>
  <dcterms:modified xsi:type="dcterms:W3CDTF">2025-08-19T20:09:00Z</dcterms:modified>
</cp:coreProperties>
</file>