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860EAE" w:rsidRDefault="000B4129" w:rsidP="000B4129">
      <w:pPr>
        <w:widowControl w:val="0"/>
        <w:spacing w:after="160" w:line="360" w:lineRule="auto"/>
        <w:ind w:firstLine="567"/>
        <w:contextualSpacing/>
        <w:jc w:val="right"/>
        <w:rPr>
          <w:rFonts w:ascii="GHEA Grapalat" w:hAnsi="GHEA Grapalat" w:cs="Sylfaen"/>
          <w:i/>
          <w:lang w:val="hy-AM"/>
        </w:rPr>
      </w:pPr>
      <w:proofErr w:type="spellStart"/>
      <w:r w:rsidRPr="000B4129">
        <w:rPr>
          <w:rFonts w:ascii="GHEA Grapalat" w:hAnsi="GHEA Grapalat"/>
          <w:i/>
        </w:rPr>
        <w:t>риложение</w:t>
      </w:r>
      <w:proofErr w:type="spellEnd"/>
      <w:r w:rsidRPr="000B4129">
        <w:rPr>
          <w:rFonts w:ascii="GHEA Grapalat" w:hAnsi="GHEA Grapalat"/>
          <w:i/>
        </w:rPr>
        <w:t xml:space="preserve"> №</w:t>
      </w:r>
      <w:r w:rsidR="00860EAE">
        <w:rPr>
          <w:rFonts w:ascii="GHEA Grapalat" w:hAnsi="GHEA Grapalat"/>
          <w:i/>
          <w:lang w:val="hy-AM"/>
        </w:rPr>
        <w:t>6</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A804F2">
        <w:rPr>
          <w:rFonts w:ascii="GHEA Grapalat" w:hAnsi="GHEA Grapalat"/>
          <w:i/>
        </w:rPr>
        <w:t>9</w:t>
      </w:r>
      <w:r w:rsidR="00C6377E">
        <w:rPr>
          <w:rFonts w:ascii="GHEA Grapalat" w:hAnsi="GHEA Grapalat"/>
          <w:i/>
        </w:rPr>
        <w:t xml:space="preserve">-ого </w:t>
      </w:r>
      <w:r w:rsidR="00A804F2">
        <w:rPr>
          <w:rFonts w:ascii="GHEA Grapalat" w:hAnsi="GHEA Grapalat"/>
          <w:i/>
        </w:rPr>
        <w:t>февраля</w:t>
      </w:r>
      <w:r w:rsidR="007002EE">
        <w:rPr>
          <w:rFonts w:ascii="GHEA Grapalat" w:hAnsi="GHEA Grapalat"/>
          <w:i/>
        </w:rPr>
        <w:t xml:space="preserve"> </w:t>
      </w:r>
      <w:r w:rsidRPr="000B4129">
        <w:rPr>
          <w:rFonts w:ascii="GHEA Grapalat" w:hAnsi="GHEA Grapalat"/>
          <w:i/>
        </w:rPr>
        <w:t>202</w:t>
      </w:r>
      <w:r w:rsidR="00A804F2">
        <w:rPr>
          <w:rFonts w:ascii="GHEA Grapalat" w:hAnsi="GHEA Grapalat"/>
          <w:i/>
        </w:rPr>
        <w:t>5</w:t>
      </w:r>
      <w:r w:rsidRPr="000B4129">
        <w:rPr>
          <w:rFonts w:ascii="GHEA Grapalat" w:hAnsi="GHEA Grapalat"/>
          <w:i/>
        </w:rPr>
        <w:t xml:space="preserve"> года № </w:t>
      </w:r>
      <w:r w:rsidR="00A804F2">
        <w:rPr>
          <w:rFonts w:ascii="GHEA Grapalat" w:hAnsi="GHEA Grapalat"/>
          <w:i/>
        </w:rPr>
        <w:t>23</w:t>
      </w:r>
      <w:r w:rsidR="007002EE">
        <w:rPr>
          <w:rFonts w:ascii="GHEA Grapalat" w:hAnsi="GHEA Grapalat"/>
          <w:i/>
        </w:rPr>
        <w:t>-</w:t>
      </w:r>
      <w:r w:rsidRPr="000B4129">
        <w:rPr>
          <w:rFonts w:ascii="GHEA Grapalat" w:hAnsi="GHEA Grapalat"/>
          <w:i/>
        </w:rPr>
        <w:t xml:space="preserve">A </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37597D" w:rsidRPr="00FA79BD" w:rsidRDefault="0037597D" w:rsidP="0037597D">
      <w:pPr>
        <w:pStyle w:val="a3"/>
        <w:widowControl w:val="0"/>
        <w:spacing w:line="240" w:lineRule="auto"/>
        <w:ind w:firstLine="0"/>
        <w:jc w:val="center"/>
        <w:rPr>
          <w:rFonts w:ascii="GHEA Grapalat" w:hAnsi="GHEA Grapalat"/>
          <w:b/>
          <w:bCs/>
          <w:i w:val="0"/>
          <w:sz w:val="22"/>
          <w:szCs w:val="22"/>
        </w:rPr>
      </w:pPr>
      <w:r w:rsidRPr="00FA79BD">
        <w:rPr>
          <w:rFonts w:ascii="GHEA Grapalat" w:hAnsi="GHEA Grapalat"/>
          <w:b/>
          <w:bCs/>
          <w:i w:val="0"/>
          <w:sz w:val="22"/>
          <w:szCs w:val="22"/>
        </w:rPr>
        <w:t>ОБЪЯВЛЕНИЕ</w:t>
      </w:r>
    </w:p>
    <w:p w:rsidR="0037597D" w:rsidRPr="00FA79BD" w:rsidRDefault="0037597D" w:rsidP="0037597D">
      <w:pPr>
        <w:pStyle w:val="a3"/>
        <w:widowControl w:val="0"/>
        <w:spacing w:line="240" w:lineRule="auto"/>
        <w:ind w:firstLine="0"/>
        <w:jc w:val="center"/>
        <w:rPr>
          <w:rFonts w:ascii="GHEA Grapalat" w:hAnsi="GHEA Grapalat"/>
          <w:b/>
          <w:bCs/>
          <w:i w:val="0"/>
          <w:sz w:val="22"/>
          <w:szCs w:val="22"/>
        </w:rPr>
      </w:pPr>
      <w:r w:rsidRPr="00FA79BD">
        <w:rPr>
          <w:rFonts w:ascii="GHEA Grapalat" w:hAnsi="GHEA Grapalat"/>
          <w:b/>
          <w:bCs/>
          <w:i w:val="0"/>
          <w:sz w:val="22"/>
          <w:szCs w:val="22"/>
        </w:rPr>
        <w:t>О ЗАПРОСЕ КОТИРОВОЧНЫХ ЦЕН</w:t>
      </w:r>
    </w:p>
    <w:p w:rsidR="000A28D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410409">
        <w:rPr>
          <w:rFonts w:ascii="GHEA Grapalat" w:hAnsi="GHEA Grapalat"/>
          <w:i w:val="0"/>
          <w:sz w:val="24"/>
          <w:szCs w:val="24"/>
        </w:rPr>
        <w:t>20</w:t>
      </w:r>
      <w:r w:rsidRPr="009044F1">
        <w:rPr>
          <w:rFonts w:ascii="GHEA Grapalat" w:hAnsi="GHEA Grapalat"/>
          <w:i w:val="0"/>
          <w:sz w:val="24"/>
          <w:szCs w:val="24"/>
        </w:rPr>
        <w:t>" "</w:t>
      </w:r>
      <w:r w:rsidR="00410409">
        <w:rPr>
          <w:rFonts w:ascii="GHEA Grapalat" w:hAnsi="GHEA Grapalat"/>
          <w:i w:val="0"/>
          <w:sz w:val="24"/>
          <w:szCs w:val="24"/>
        </w:rPr>
        <w:t>августа</w:t>
      </w:r>
      <w:bookmarkStart w:id="0" w:name="_GoBack"/>
      <w:bookmarkEnd w:id="0"/>
      <w:r w:rsidRPr="009044F1">
        <w:rPr>
          <w:rFonts w:ascii="GHEA Grapalat" w:hAnsi="GHEA Grapalat"/>
          <w:i w:val="0"/>
          <w:sz w:val="24"/>
          <w:szCs w:val="24"/>
        </w:rPr>
        <w:t>" 20</w:t>
      </w:r>
      <w:r w:rsidR="0037597D">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7597D">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7597D" w:rsidRPr="001646F9">
        <w:rPr>
          <w:lang w:val="hy-AM"/>
        </w:rPr>
        <w:t>&lt;&lt;</w:t>
      </w:r>
      <w:r w:rsidR="0037597D" w:rsidRPr="001646F9">
        <w:rPr>
          <w:rFonts w:ascii="Arial" w:hAnsi="Arial" w:cs="Arial"/>
          <w:lang w:val="hy-AM"/>
        </w:rPr>
        <w:t>ԿՄ</w:t>
      </w:r>
      <w:r w:rsidR="0037597D" w:rsidRPr="001646F9">
        <w:rPr>
          <w:lang w:val="hy-AM"/>
        </w:rPr>
        <w:t>-</w:t>
      </w:r>
      <w:r w:rsidR="0037597D" w:rsidRPr="0014565E">
        <w:rPr>
          <w:rFonts w:ascii="Arial" w:hAnsi="Arial" w:cs="Arial"/>
          <w:lang w:val="hy-AM"/>
        </w:rPr>
        <w:t>Ա</w:t>
      </w:r>
      <w:r w:rsidR="0037597D" w:rsidRPr="001646F9">
        <w:rPr>
          <w:rFonts w:ascii="Arial" w:hAnsi="Arial" w:cs="Arial"/>
          <w:lang w:val="hy-AM"/>
        </w:rPr>
        <w:t>ՄԴ</w:t>
      </w:r>
      <w:r w:rsidR="0037597D" w:rsidRPr="001646F9">
        <w:rPr>
          <w:lang w:val="hy-AM"/>
        </w:rPr>
        <w:t>-</w:t>
      </w:r>
      <w:r w:rsidR="0037597D">
        <w:rPr>
          <w:rFonts w:ascii="Arial" w:hAnsi="Arial" w:cs="Arial"/>
          <w:lang w:val="hy-AM"/>
        </w:rPr>
        <w:t>Գ</w:t>
      </w:r>
      <w:r w:rsidR="0037597D" w:rsidRPr="0014565E">
        <w:rPr>
          <w:rFonts w:ascii="Arial" w:hAnsi="Arial" w:cs="Arial"/>
          <w:lang w:val="hy-AM"/>
        </w:rPr>
        <w:t>Հ</w:t>
      </w:r>
      <w:r w:rsidR="0037597D" w:rsidRPr="0014565E">
        <w:rPr>
          <w:lang w:val="hy-AM"/>
        </w:rPr>
        <w:t>-</w:t>
      </w:r>
      <w:r w:rsidR="0037597D" w:rsidRPr="0014565E">
        <w:rPr>
          <w:rFonts w:ascii="Arial" w:hAnsi="Arial" w:cs="Arial"/>
          <w:lang w:val="hy-AM"/>
        </w:rPr>
        <w:t>Ծ</w:t>
      </w:r>
      <w:r w:rsidR="0037597D" w:rsidRPr="001646F9">
        <w:rPr>
          <w:rFonts w:ascii="Arial" w:hAnsi="Arial" w:cs="Arial"/>
          <w:lang w:val="hy-AM"/>
        </w:rPr>
        <w:t>ՁԲ</w:t>
      </w:r>
      <w:r w:rsidR="0037597D">
        <w:rPr>
          <w:lang w:val="hy-AM"/>
        </w:rPr>
        <w:t xml:space="preserve"> 2</w:t>
      </w:r>
      <w:r w:rsidR="0037597D" w:rsidRPr="0005412E">
        <w:rPr>
          <w:rFonts w:asciiTheme="minorHAnsi" w:hAnsiTheme="minorHAnsi"/>
          <w:lang w:val="hy-AM"/>
        </w:rPr>
        <w:t>5</w:t>
      </w:r>
      <w:r w:rsidR="009F52F8">
        <w:rPr>
          <w:lang w:val="hy-AM"/>
        </w:rPr>
        <w:t>/</w:t>
      </w:r>
      <w:r w:rsidR="009F52F8">
        <w:rPr>
          <w:rFonts w:asciiTheme="minorHAnsi" w:hAnsiTheme="minorHAnsi"/>
        </w:rPr>
        <w:t>1</w:t>
      </w:r>
      <w:r w:rsidR="003C3F03">
        <w:rPr>
          <w:rFonts w:asciiTheme="minorHAnsi" w:hAnsiTheme="minorHAnsi"/>
        </w:rPr>
        <w:t>3</w:t>
      </w:r>
      <w:r w:rsidR="0037597D" w:rsidRPr="001646F9">
        <w:rPr>
          <w:lang w:val="hy-AM"/>
        </w:rPr>
        <w:t>&gt;&gt;</w:t>
      </w:r>
    </w:p>
    <w:p w:rsidR="0037597D" w:rsidRPr="00FA79BD" w:rsidRDefault="0037597D" w:rsidP="0037597D">
      <w:pPr>
        <w:pStyle w:val="a3"/>
        <w:widowControl w:val="0"/>
        <w:spacing w:line="240" w:lineRule="auto"/>
        <w:ind w:firstLine="709"/>
        <w:rPr>
          <w:rFonts w:ascii="GHEA Grapalat" w:hAnsi="GHEA Grapalat"/>
          <w:i w:val="0"/>
          <w:sz w:val="22"/>
          <w:szCs w:val="22"/>
        </w:rPr>
      </w:pPr>
      <w:r w:rsidRPr="00FA79BD">
        <w:rPr>
          <w:rFonts w:ascii="GHEA Grapalat" w:hAnsi="GHEA Grapalat"/>
          <w:b/>
          <w:bCs/>
          <w:i w:val="0"/>
          <w:sz w:val="22"/>
          <w:szCs w:val="22"/>
        </w:rPr>
        <w:t>Заказчик</w:t>
      </w:r>
      <w:r w:rsidRPr="00FA79BD">
        <w:rPr>
          <w:rFonts w:ascii="GHEA Grapalat" w:hAnsi="GHEA Grapalat"/>
          <w:i w:val="0"/>
          <w:sz w:val="22"/>
          <w:szCs w:val="22"/>
        </w:rPr>
        <w:t xml:space="preserve"> </w:t>
      </w:r>
      <w:r w:rsidRPr="00FA79BD">
        <w:rPr>
          <w:rFonts w:ascii="GHEA Grapalat" w:hAnsi="GHEA Grapalat"/>
          <w:b/>
          <w:i w:val="0"/>
          <w:iCs/>
          <w:color w:val="000000"/>
          <w:sz w:val="22"/>
          <w:szCs w:val="22"/>
          <w:lang w:val="hy-AM"/>
        </w:rPr>
        <w:t>ГНО «</w:t>
      </w:r>
      <w:r w:rsidRPr="00E906DF">
        <w:rPr>
          <w:rFonts w:ascii="GHEA Grapalat" w:hAnsi="GHEA Grapalat"/>
          <w:b/>
          <w:i w:val="0"/>
          <w:iCs/>
          <w:color w:val="000000"/>
          <w:sz w:val="22"/>
          <w:szCs w:val="22"/>
        </w:rPr>
        <w:t>Средняя</w:t>
      </w:r>
      <w:r w:rsidRPr="00FA79BD">
        <w:rPr>
          <w:rFonts w:ascii="GHEA Grapalat" w:hAnsi="GHEA Grapalat"/>
          <w:b/>
          <w:i w:val="0"/>
          <w:iCs/>
          <w:color w:val="000000"/>
          <w:sz w:val="22"/>
          <w:szCs w:val="22"/>
          <w:lang w:val="hy-AM"/>
        </w:rPr>
        <w:t xml:space="preserve"> школ</w:t>
      </w:r>
      <w:r w:rsidRPr="00FA79BD">
        <w:rPr>
          <w:rFonts w:ascii="GHEA Grapalat" w:hAnsi="GHEA Grapalat"/>
          <w:b/>
          <w:i w:val="0"/>
          <w:iCs/>
          <w:color w:val="000000"/>
          <w:sz w:val="22"/>
          <w:szCs w:val="22"/>
        </w:rPr>
        <w:t>а</w:t>
      </w:r>
      <w:r w:rsidRPr="00FA79BD">
        <w:rPr>
          <w:rFonts w:ascii="GHEA Grapalat" w:hAnsi="GHEA Grapalat"/>
          <w:b/>
          <w:i w:val="0"/>
          <w:iCs/>
          <w:color w:val="000000"/>
          <w:sz w:val="22"/>
          <w:szCs w:val="22"/>
          <w:lang w:val="hy-AM"/>
        </w:rPr>
        <w:t xml:space="preserve"> </w:t>
      </w:r>
      <w:r w:rsidRPr="00FA79BD">
        <w:rPr>
          <w:rFonts w:ascii="GHEA Grapalat" w:hAnsi="GHEA Grapalat"/>
          <w:b/>
          <w:i w:val="0"/>
          <w:iCs/>
          <w:color w:val="000000"/>
          <w:sz w:val="22"/>
          <w:szCs w:val="22"/>
        </w:rPr>
        <w:t xml:space="preserve">села </w:t>
      </w:r>
      <w:proofErr w:type="spellStart"/>
      <w:r w:rsidR="000A28DE">
        <w:rPr>
          <w:rFonts w:ascii="GHEA Grapalat" w:hAnsi="GHEA Grapalat"/>
          <w:b/>
          <w:i w:val="0"/>
          <w:iCs/>
          <w:color w:val="000000"/>
          <w:sz w:val="22"/>
          <w:szCs w:val="22"/>
        </w:rPr>
        <w:t>Артав</w:t>
      </w:r>
      <w:r>
        <w:rPr>
          <w:rFonts w:ascii="GHEA Grapalat" w:hAnsi="GHEA Grapalat"/>
          <w:b/>
          <w:i w:val="0"/>
          <w:iCs/>
          <w:color w:val="000000"/>
          <w:sz w:val="22"/>
          <w:szCs w:val="22"/>
        </w:rPr>
        <w:t>аз</w:t>
      </w:r>
      <w:proofErr w:type="spellEnd"/>
      <w:proofErr w:type="gramStart"/>
      <w:r w:rsidRPr="00FA79BD">
        <w:rPr>
          <w:rFonts w:ascii="GHEA Grapalat" w:hAnsi="GHEA Grapalat"/>
          <w:b/>
          <w:i w:val="0"/>
          <w:iCs/>
          <w:color w:val="000000"/>
          <w:sz w:val="22"/>
          <w:szCs w:val="22"/>
          <w:lang w:val="hy-AM"/>
        </w:rPr>
        <w:t>»</w:t>
      </w:r>
      <w:r w:rsidRPr="00FA79BD">
        <w:rPr>
          <w:rFonts w:ascii="GHEA Grapalat" w:hAnsi="GHEA Grapalat"/>
          <w:i w:val="0"/>
          <w:iCs/>
          <w:color w:val="000000"/>
          <w:sz w:val="22"/>
          <w:szCs w:val="22"/>
        </w:rPr>
        <w:t>,</w:t>
      </w:r>
      <w:r w:rsidRPr="00FA79BD">
        <w:rPr>
          <w:rFonts w:ascii="GHEA Grapalat" w:hAnsi="GHEA Grapalat"/>
          <w:i w:val="0"/>
          <w:color w:val="000000"/>
          <w:sz w:val="22"/>
          <w:szCs w:val="22"/>
        </w:rPr>
        <w:t xml:space="preserve"> </w:t>
      </w:r>
      <w:r w:rsidRPr="00FA79BD">
        <w:rPr>
          <w:rFonts w:ascii="GHEA Grapalat" w:hAnsi="GHEA Grapalat"/>
          <w:i w:val="0"/>
          <w:sz w:val="22"/>
          <w:szCs w:val="22"/>
        </w:rPr>
        <w:t xml:space="preserve"> </w:t>
      </w:r>
      <w:r w:rsidR="00642EFE" w:rsidRPr="009044F1">
        <w:rPr>
          <w:rFonts w:ascii="GHEA Grapalat" w:hAnsi="GHEA Grapalat"/>
          <w:i w:val="0"/>
          <w:sz w:val="24"/>
          <w:szCs w:val="24"/>
        </w:rPr>
        <w:t>,</w:t>
      </w:r>
      <w:proofErr w:type="gramEnd"/>
      <w:r w:rsidR="00642EFE" w:rsidRPr="009044F1">
        <w:rPr>
          <w:rFonts w:ascii="GHEA Grapalat" w:hAnsi="GHEA Grapalat"/>
          <w:i w:val="0"/>
          <w:sz w:val="24"/>
          <w:szCs w:val="24"/>
        </w:rPr>
        <w:t xml:space="preserve"> </w:t>
      </w:r>
      <w:r w:rsidRPr="00FA79BD">
        <w:rPr>
          <w:rFonts w:ascii="GHEA Grapalat" w:hAnsi="GHEA Grapalat"/>
          <w:i w:val="0"/>
          <w:sz w:val="22"/>
          <w:szCs w:val="22"/>
        </w:rPr>
        <w:t>объявляет запрос на котировочные цены, который проводится одним этапом</w:t>
      </w:r>
      <w:r w:rsidRPr="00FA79BD">
        <w:rPr>
          <w:rFonts w:ascii="GHEA Grapalat" w:hAnsi="GHEA Grapalat"/>
          <w:i w:val="0"/>
          <w:sz w:val="22"/>
          <w:szCs w:val="22"/>
          <w:lang w:val="hy-AM"/>
        </w:rPr>
        <w:t>.</w:t>
      </w:r>
    </w:p>
    <w:p w:rsidR="0037597D" w:rsidRPr="00DA53B6" w:rsidRDefault="0037597D" w:rsidP="00DA53B6">
      <w:pPr>
        <w:pStyle w:val="a3"/>
        <w:widowControl w:val="0"/>
        <w:spacing w:line="240" w:lineRule="auto"/>
        <w:ind w:firstLine="709"/>
        <w:rPr>
          <w:rFonts w:ascii="GHEA Grapalat" w:hAnsi="GHEA Grapalat"/>
          <w:i w:val="0"/>
          <w:sz w:val="22"/>
          <w:szCs w:val="22"/>
        </w:rPr>
      </w:pPr>
      <w:r w:rsidRPr="006876C7">
        <w:rPr>
          <w:rFonts w:ascii="GHEA Grapalat" w:hAnsi="GHEA Grapalat"/>
          <w:sz w:val="22"/>
          <w:szCs w:val="22"/>
        </w:rPr>
        <w:t xml:space="preserve">Участнику, отобранному по итогам настоящей </w:t>
      </w:r>
      <w:proofErr w:type="spellStart"/>
      <w:proofErr w:type="gramStart"/>
      <w:r w:rsidRPr="006876C7">
        <w:rPr>
          <w:rFonts w:ascii="GHEA Grapalat" w:hAnsi="GHEA Grapalat"/>
          <w:sz w:val="22"/>
          <w:szCs w:val="22"/>
        </w:rPr>
        <w:t>процедуры,в</w:t>
      </w:r>
      <w:proofErr w:type="spellEnd"/>
      <w:proofErr w:type="gramEnd"/>
      <w:r w:rsidRPr="006876C7">
        <w:rPr>
          <w:sz w:val="22"/>
          <w:szCs w:val="22"/>
          <w:lang w:val="en-US"/>
        </w:rPr>
        <w:t> </w:t>
      </w:r>
      <w:r w:rsidRPr="006876C7">
        <w:rPr>
          <w:rFonts w:ascii="GHEA Grapalat" w:hAnsi="GHEA Grapalat"/>
          <w:spacing w:val="6"/>
          <w:sz w:val="22"/>
          <w:szCs w:val="22"/>
        </w:rPr>
        <w:t>установленном</w:t>
      </w:r>
      <w:r w:rsidRPr="006876C7">
        <w:rPr>
          <w:spacing w:val="6"/>
          <w:sz w:val="22"/>
          <w:szCs w:val="22"/>
          <w:lang w:val="en-US"/>
        </w:rPr>
        <w:t> </w:t>
      </w:r>
      <w:r w:rsidRPr="006876C7">
        <w:rPr>
          <w:rFonts w:ascii="GHEA Grapalat" w:hAnsi="GHEA Grapalat"/>
          <w:spacing w:val="6"/>
          <w:sz w:val="22"/>
          <w:szCs w:val="22"/>
        </w:rPr>
        <w:t xml:space="preserve">порядке будет предложено заключить договор на </w:t>
      </w:r>
      <w:r w:rsidRPr="00FA79BD">
        <w:rPr>
          <w:rFonts w:ascii="GHEA Grapalat" w:hAnsi="GHEA Grapalat"/>
          <w:i w:val="0"/>
          <w:sz w:val="22"/>
          <w:szCs w:val="22"/>
        </w:rPr>
        <w:t>объявляет запрос на котировочные цены, который проводится одним этапом</w:t>
      </w:r>
      <w:r w:rsidRPr="00FA79BD">
        <w:rPr>
          <w:rFonts w:ascii="GHEA Grapalat" w:hAnsi="GHEA Grapalat"/>
          <w:i w:val="0"/>
          <w:sz w:val="22"/>
          <w:szCs w:val="22"/>
          <w:lang w:val="hy-AM"/>
        </w:rPr>
        <w:t>.</w:t>
      </w:r>
      <w:r w:rsidR="00DA53B6">
        <w:rPr>
          <w:rFonts w:ascii="GHEA Grapalat" w:hAnsi="GHEA Grapalat"/>
          <w:i w:val="0"/>
          <w:sz w:val="22"/>
          <w:szCs w:val="22"/>
        </w:rPr>
        <w:t xml:space="preserve"> </w:t>
      </w:r>
      <w:r w:rsidRPr="006876C7">
        <w:rPr>
          <w:rFonts w:ascii="GHEA Grapalat" w:hAnsi="GHEA Grapalat"/>
          <w:sz w:val="22"/>
          <w:szCs w:val="22"/>
        </w:rPr>
        <w:t xml:space="preserve">Участнику, отобранному по итогам настоящей </w:t>
      </w:r>
      <w:proofErr w:type="spellStart"/>
      <w:proofErr w:type="gramStart"/>
      <w:r w:rsidRPr="006876C7">
        <w:rPr>
          <w:rFonts w:ascii="GHEA Grapalat" w:hAnsi="GHEA Grapalat"/>
          <w:sz w:val="22"/>
          <w:szCs w:val="22"/>
        </w:rPr>
        <w:t>процедуры,в</w:t>
      </w:r>
      <w:proofErr w:type="spellEnd"/>
      <w:proofErr w:type="gramEnd"/>
      <w:r w:rsidRPr="006876C7">
        <w:rPr>
          <w:sz w:val="22"/>
          <w:szCs w:val="22"/>
          <w:lang w:val="en-US"/>
        </w:rPr>
        <w:t> </w:t>
      </w:r>
      <w:r w:rsidRPr="006876C7">
        <w:rPr>
          <w:rFonts w:ascii="GHEA Grapalat" w:hAnsi="GHEA Grapalat"/>
          <w:spacing w:val="6"/>
          <w:sz w:val="22"/>
          <w:szCs w:val="22"/>
        </w:rPr>
        <w:t>установленном</w:t>
      </w:r>
      <w:r w:rsidRPr="006876C7">
        <w:rPr>
          <w:spacing w:val="6"/>
          <w:sz w:val="22"/>
          <w:szCs w:val="22"/>
          <w:lang w:val="en-US"/>
        </w:rPr>
        <w:t> </w:t>
      </w:r>
      <w:r w:rsidRPr="006876C7">
        <w:rPr>
          <w:rFonts w:ascii="GHEA Grapalat" w:hAnsi="GHEA Grapalat"/>
          <w:spacing w:val="6"/>
          <w:sz w:val="22"/>
          <w:szCs w:val="22"/>
        </w:rPr>
        <w:t xml:space="preserve">порядке будет предложено заключить договор на поставку  </w:t>
      </w:r>
      <w:r w:rsidR="000A28DE">
        <w:rPr>
          <w:rFonts w:ascii="GHEA Mariam" w:hAnsi="GHEA Mariam"/>
          <w:b/>
          <w:bCs/>
          <w:sz w:val="22"/>
          <w:szCs w:val="22"/>
        </w:rPr>
        <w:t>услуги</w:t>
      </w:r>
      <w:r w:rsidRPr="00DD054B">
        <w:rPr>
          <w:rFonts w:ascii="GHEA Mariam" w:hAnsi="GHEA Mariam"/>
          <w:b/>
          <w:bCs/>
          <w:sz w:val="22"/>
          <w:szCs w:val="22"/>
        </w:rPr>
        <w:t xml:space="preserve">  по </w:t>
      </w:r>
      <w:r w:rsidR="000A28DE" w:rsidRPr="000A28DE">
        <w:rPr>
          <w:rFonts w:ascii="GHEA Mariam" w:hAnsi="GHEA Mariam"/>
          <w:b/>
          <w:bCs/>
          <w:sz w:val="22"/>
          <w:szCs w:val="22"/>
        </w:rPr>
        <w:t xml:space="preserve"> перевозки детей</w:t>
      </w:r>
    </w:p>
    <w:p w:rsidR="0037597D" w:rsidRPr="00FA79BD" w:rsidRDefault="0037597D" w:rsidP="0037597D">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A79BD">
        <w:rPr>
          <w:rFonts w:ascii="Courier New" w:hAnsi="Courier New" w:cs="Courier New"/>
          <w:i w:val="0"/>
          <w:sz w:val="22"/>
          <w:szCs w:val="22"/>
          <w:lang w:val="en-US"/>
        </w:rPr>
        <w:t> </w:t>
      </w:r>
      <w:r w:rsidRPr="00FA79BD">
        <w:rPr>
          <w:rFonts w:ascii="GHEA Grapalat" w:hAnsi="GHEA Grapalat"/>
          <w:i w:val="0"/>
          <w:sz w:val="22"/>
          <w:szCs w:val="22"/>
        </w:rPr>
        <w:t>настоящей процедуре.</w:t>
      </w:r>
    </w:p>
    <w:p w:rsidR="0037597D" w:rsidRPr="00FA79BD" w:rsidRDefault="0037597D" w:rsidP="0037597D">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 xml:space="preserve">Условия предъявляемые к лицам, не имеющим права на участие </w:t>
      </w:r>
      <w:proofErr w:type="gramStart"/>
      <w:r w:rsidRPr="00FA79BD">
        <w:rPr>
          <w:rFonts w:ascii="GHEA Grapalat" w:hAnsi="GHEA Grapalat"/>
          <w:i w:val="0"/>
          <w:sz w:val="22"/>
          <w:szCs w:val="22"/>
        </w:rPr>
        <w:t>в  данной</w:t>
      </w:r>
      <w:proofErr w:type="gramEnd"/>
      <w:r w:rsidRPr="00FA79BD">
        <w:rPr>
          <w:rFonts w:ascii="GHEA Grapalat" w:hAnsi="GHEA Grapalat"/>
          <w:i w:val="0"/>
          <w:sz w:val="22"/>
          <w:szCs w:val="22"/>
        </w:rPr>
        <w:t xml:space="preserve"> процедуре, а также участникам, установлены приглашением на настоящую процедуру.</w:t>
      </w:r>
      <w:r w:rsidRPr="00FA79BD" w:rsidDel="00052084">
        <w:rPr>
          <w:rFonts w:ascii="GHEA Grapalat" w:hAnsi="GHEA Grapalat"/>
          <w:i w:val="0"/>
          <w:sz w:val="22"/>
          <w:szCs w:val="22"/>
        </w:rPr>
        <w:t xml:space="preserve"> </w:t>
      </w:r>
    </w:p>
    <w:p w:rsidR="0037597D" w:rsidRPr="00FA79BD" w:rsidRDefault="0037597D" w:rsidP="0037597D">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FA79BD">
        <w:rPr>
          <w:rFonts w:ascii="GHEA Grapalat" w:hAnsi="GHEA Grapalat"/>
          <w:i w:val="0"/>
          <w:sz w:val="22"/>
          <w:szCs w:val="22"/>
          <w:lang w:val="hy-AM"/>
        </w:rPr>
        <w:t xml:space="preserve"> </w:t>
      </w:r>
      <w:r w:rsidRPr="00FA79BD">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37597D" w:rsidRPr="00FA79BD" w:rsidRDefault="0037597D" w:rsidP="0037597D">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37597D" w:rsidRPr="00FA79BD" w:rsidRDefault="0037597D" w:rsidP="0037597D">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 xml:space="preserve">Для получения приглашения на процедуру в бумажной форме необходимо обратиться к заказчику </w:t>
      </w:r>
      <w:r w:rsidRPr="00FA79BD">
        <w:rPr>
          <w:rFonts w:ascii="GHEA Grapalat" w:hAnsi="GHEA Grapalat"/>
          <w:b/>
          <w:bCs/>
          <w:i w:val="0"/>
          <w:sz w:val="22"/>
          <w:szCs w:val="22"/>
        </w:rPr>
        <w:t>до</w:t>
      </w:r>
      <w:r w:rsidR="00B0419E">
        <w:rPr>
          <w:rFonts w:ascii="GHEA Grapalat" w:hAnsi="GHEA Grapalat"/>
          <w:b/>
          <w:bCs/>
          <w:i w:val="0"/>
          <w:sz w:val="22"/>
          <w:szCs w:val="22"/>
        </w:rPr>
        <w:t xml:space="preserve"> 12:00 </w:t>
      </w:r>
      <w:r w:rsidRPr="00FA79BD">
        <w:rPr>
          <w:rFonts w:ascii="GHEA Grapalat" w:hAnsi="GHEA Grapalat"/>
          <w:b/>
          <w:bCs/>
          <w:i w:val="0"/>
          <w:sz w:val="22"/>
          <w:szCs w:val="22"/>
        </w:rPr>
        <w:t>часов 7-го дня</w:t>
      </w:r>
      <w:r w:rsidRPr="00FA79BD">
        <w:rPr>
          <w:rFonts w:ascii="GHEA Grapalat" w:hAnsi="GHEA Grapalat"/>
          <w:i w:val="0"/>
          <w:sz w:val="22"/>
          <w:szCs w:val="22"/>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FA79BD">
        <w:rPr>
          <w:rFonts w:ascii="Courier New" w:hAnsi="Courier New" w:cs="Courier New"/>
          <w:sz w:val="22"/>
          <w:szCs w:val="22"/>
          <w:lang w:val="en-US"/>
        </w:rPr>
        <w:t> </w:t>
      </w:r>
      <w:r w:rsidRPr="00FA79BD">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37597D" w:rsidRPr="00FA79BD" w:rsidRDefault="0037597D" w:rsidP="0037597D">
      <w:pPr>
        <w:pStyle w:val="a3"/>
        <w:widowControl w:val="0"/>
        <w:spacing w:line="240" w:lineRule="auto"/>
        <w:ind w:firstLine="567"/>
        <w:rPr>
          <w:rFonts w:ascii="GHEA Grapalat" w:hAnsi="GHEA Grapalat"/>
          <w:i w:val="0"/>
          <w:spacing w:val="-6"/>
          <w:sz w:val="22"/>
          <w:szCs w:val="22"/>
        </w:rPr>
      </w:pPr>
      <w:r w:rsidRPr="00FA79BD">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A79BD">
        <w:rPr>
          <w:rFonts w:ascii="Courier New" w:hAnsi="Courier New" w:cs="Courier New"/>
          <w:i w:val="0"/>
          <w:spacing w:val="-6"/>
          <w:sz w:val="22"/>
          <w:szCs w:val="22"/>
          <w:lang w:val="en-US"/>
        </w:rPr>
        <w:t> </w:t>
      </w:r>
      <w:r w:rsidRPr="00FA79BD">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37597D" w:rsidRPr="00FA79BD" w:rsidRDefault="0037597D" w:rsidP="0037597D">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Неполучение приглашения не ограничивает права участника на участие в</w:t>
      </w:r>
      <w:r w:rsidRPr="00FA79BD">
        <w:rPr>
          <w:rFonts w:ascii="Courier New" w:hAnsi="Courier New" w:cs="Courier New"/>
          <w:i w:val="0"/>
          <w:sz w:val="22"/>
          <w:szCs w:val="22"/>
          <w:lang w:val="en-US"/>
        </w:rPr>
        <w:t> </w:t>
      </w:r>
      <w:r w:rsidRPr="00FA79BD">
        <w:rPr>
          <w:rFonts w:ascii="GHEA Grapalat" w:hAnsi="GHEA Grapalat"/>
          <w:i w:val="0"/>
          <w:sz w:val="22"/>
          <w:szCs w:val="22"/>
        </w:rPr>
        <w:t>настоящей процедуре.</w:t>
      </w:r>
    </w:p>
    <w:p w:rsidR="0037597D" w:rsidRPr="00FA79BD" w:rsidRDefault="0037597D" w:rsidP="0037597D">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Заявки на настоящую процедуру необходимо подавать по адресу</w:t>
      </w:r>
      <w:r w:rsidRPr="00FA79BD">
        <w:rPr>
          <w:rFonts w:ascii="GHEA Grapalat" w:hAnsi="GHEA Grapalat"/>
          <w:i w:val="0"/>
          <w:spacing w:val="6"/>
          <w:sz w:val="22"/>
          <w:szCs w:val="22"/>
        </w:rPr>
        <w:t xml:space="preserve"> </w:t>
      </w:r>
      <w:proofErr w:type="spellStart"/>
      <w:r>
        <w:rPr>
          <w:rFonts w:ascii="GHEA Grapalat" w:hAnsi="GHEA Grapalat"/>
          <w:b/>
          <w:bCs/>
          <w:i w:val="0"/>
          <w:sz w:val="22"/>
          <w:szCs w:val="22"/>
        </w:rPr>
        <w:t>Котай</w:t>
      </w:r>
      <w:r w:rsidRPr="00247325">
        <w:rPr>
          <w:rFonts w:ascii="GHEA Grapalat" w:hAnsi="GHEA Grapalat"/>
          <w:b/>
          <w:bCs/>
          <w:i w:val="0"/>
          <w:sz w:val="22"/>
          <w:szCs w:val="22"/>
        </w:rPr>
        <w:t>к</w:t>
      </w:r>
      <w:r>
        <w:rPr>
          <w:rFonts w:ascii="GHEA Grapalat" w:hAnsi="GHEA Grapalat"/>
          <w:b/>
          <w:bCs/>
          <w:i w:val="0"/>
          <w:sz w:val="22"/>
          <w:szCs w:val="22"/>
        </w:rPr>
        <w:t>ский</w:t>
      </w:r>
      <w:proofErr w:type="spellEnd"/>
      <w:r>
        <w:rPr>
          <w:rFonts w:ascii="GHEA Grapalat" w:hAnsi="GHEA Grapalat"/>
          <w:b/>
          <w:bCs/>
          <w:i w:val="0"/>
          <w:sz w:val="22"/>
          <w:szCs w:val="22"/>
        </w:rPr>
        <w:t xml:space="preserve"> </w:t>
      </w:r>
      <w:proofErr w:type="spellStart"/>
      <w:r>
        <w:rPr>
          <w:rFonts w:ascii="GHEA Grapalat" w:hAnsi="GHEA Grapalat"/>
          <w:b/>
          <w:bCs/>
          <w:i w:val="0"/>
          <w:sz w:val="22"/>
          <w:szCs w:val="22"/>
        </w:rPr>
        <w:t>марз</w:t>
      </w:r>
      <w:proofErr w:type="spellEnd"/>
      <w:r w:rsidRPr="00FA79BD">
        <w:rPr>
          <w:rFonts w:ascii="GHEA Grapalat" w:hAnsi="GHEA Grapalat"/>
          <w:b/>
          <w:bCs/>
          <w:i w:val="0"/>
          <w:sz w:val="22"/>
          <w:szCs w:val="22"/>
        </w:rPr>
        <w:t xml:space="preserve"> РА, </w:t>
      </w:r>
      <w:r w:rsidR="0092697A" w:rsidRPr="0092697A">
        <w:rPr>
          <w:rFonts w:ascii="GHEA Grapalat" w:hAnsi="GHEA Grapalat"/>
          <w:b/>
          <w:bCs/>
          <w:i w:val="0"/>
          <w:sz w:val="22"/>
          <w:szCs w:val="22"/>
        </w:rPr>
        <w:t xml:space="preserve">село </w:t>
      </w:r>
      <w:proofErr w:type="spellStart"/>
      <w:r w:rsidR="0092697A" w:rsidRPr="0092697A">
        <w:rPr>
          <w:rFonts w:ascii="GHEA Grapalat" w:hAnsi="GHEA Grapalat"/>
          <w:b/>
          <w:bCs/>
          <w:i w:val="0"/>
          <w:sz w:val="22"/>
          <w:szCs w:val="22"/>
        </w:rPr>
        <w:t>Пюник</w:t>
      </w:r>
      <w:proofErr w:type="spellEnd"/>
      <w:r w:rsidR="0092697A" w:rsidRPr="0092697A">
        <w:rPr>
          <w:rFonts w:ascii="GHEA Grapalat" w:hAnsi="GHEA Grapalat"/>
          <w:b/>
          <w:bCs/>
          <w:i w:val="0"/>
          <w:sz w:val="22"/>
          <w:szCs w:val="22"/>
        </w:rPr>
        <w:t xml:space="preserve"> 1-я улица 1-й тупик дом 7 </w:t>
      </w:r>
      <w:r w:rsidRPr="00FA79BD">
        <w:rPr>
          <w:rFonts w:ascii="GHEA Grapalat" w:hAnsi="GHEA Grapalat"/>
          <w:i w:val="0"/>
          <w:sz w:val="22"/>
          <w:szCs w:val="22"/>
        </w:rPr>
        <w:t xml:space="preserve">в документарной форме, </w:t>
      </w:r>
      <w:r w:rsidRPr="00FA79BD">
        <w:rPr>
          <w:rFonts w:ascii="GHEA Grapalat" w:hAnsi="GHEA Grapalat"/>
          <w:b/>
          <w:bCs/>
          <w:i w:val="0"/>
          <w:sz w:val="22"/>
          <w:szCs w:val="22"/>
        </w:rPr>
        <w:t xml:space="preserve">до </w:t>
      </w:r>
      <w:r w:rsidR="00B0419E">
        <w:rPr>
          <w:rFonts w:ascii="GHEA Grapalat" w:hAnsi="GHEA Grapalat"/>
          <w:b/>
          <w:bCs/>
          <w:i w:val="0"/>
          <w:sz w:val="22"/>
          <w:szCs w:val="22"/>
        </w:rPr>
        <w:t>12:00</w:t>
      </w:r>
      <w:r w:rsidRPr="00FA79BD">
        <w:rPr>
          <w:rFonts w:ascii="GHEA Grapalat" w:hAnsi="GHEA Grapalat"/>
          <w:b/>
          <w:bCs/>
          <w:i w:val="0"/>
          <w:sz w:val="22"/>
          <w:szCs w:val="22"/>
        </w:rPr>
        <w:t xml:space="preserve"> часов 7-го дня</w:t>
      </w:r>
      <w:r w:rsidRPr="00FA79BD">
        <w:rPr>
          <w:rFonts w:ascii="GHEA Grapalat" w:hAnsi="GHEA Grapalat"/>
          <w:i w:val="0"/>
          <w:sz w:val="22"/>
          <w:szCs w:val="22"/>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7597D" w:rsidRDefault="0037597D" w:rsidP="0037597D">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 xml:space="preserve">Вскрытие заявок будет проводиться по адресу </w:t>
      </w:r>
      <w:proofErr w:type="spellStart"/>
      <w:r>
        <w:rPr>
          <w:rFonts w:ascii="GHEA Grapalat" w:hAnsi="GHEA Grapalat"/>
          <w:b/>
          <w:bCs/>
          <w:i w:val="0"/>
          <w:sz w:val="22"/>
          <w:szCs w:val="22"/>
        </w:rPr>
        <w:t>Котай</w:t>
      </w:r>
      <w:r w:rsidRPr="00247325">
        <w:rPr>
          <w:rFonts w:ascii="GHEA Grapalat" w:hAnsi="GHEA Grapalat"/>
          <w:b/>
          <w:bCs/>
          <w:i w:val="0"/>
          <w:sz w:val="22"/>
          <w:szCs w:val="22"/>
        </w:rPr>
        <w:t>к</w:t>
      </w:r>
      <w:r>
        <w:rPr>
          <w:rFonts w:ascii="GHEA Grapalat" w:hAnsi="GHEA Grapalat"/>
          <w:b/>
          <w:bCs/>
          <w:i w:val="0"/>
          <w:sz w:val="22"/>
          <w:szCs w:val="22"/>
        </w:rPr>
        <w:t>ский</w:t>
      </w:r>
      <w:proofErr w:type="spellEnd"/>
      <w:r>
        <w:rPr>
          <w:rFonts w:ascii="GHEA Grapalat" w:hAnsi="GHEA Grapalat"/>
          <w:b/>
          <w:bCs/>
          <w:i w:val="0"/>
          <w:sz w:val="22"/>
          <w:szCs w:val="22"/>
        </w:rPr>
        <w:t xml:space="preserve"> </w:t>
      </w:r>
      <w:proofErr w:type="spellStart"/>
      <w:r>
        <w:rPr>
          <w:rFonts w:ascii="GHEA Grapalat" w:hAnsi="GHEA Grapalat"/>
          <w:b/>
          <w:bCs/>
          <w:i w:val="0"/>
          <w:sz w:val="22"/>
          <w:szCs w:val="22"/>
        </w:rPr>
        <w:t>марз</w:t>
      </w:r>
      <w:proofErr w:type="spellEnd"/>
      <w:r w:rsidRPr="00FA79BD">
        <w:rPr>
          <w:rFonts w:ascii="GHEA Grapalat" w:hAnsi="GHEA Grapalat"/>
          <w:b/>
          <w:bCs/>
          <w:i w:val="0"/>
          <w:sz w:val="22"/>
          <w:szCs w:val="22"/>
        </w:rPr>
        <w:t xml:space="preserve"> РА, </w:t>
      </w:r>
      <w:r w:rsidR="0092697A" w:rsidRPr="0092697A">
        <w:rPr>
          <w:rFonts w:ascii="GHEA Grapalat" w:hAnsi="GHEA Grapalat"/>
          <w:b/>
          <w:bCs/>
          <w:i w:val="0"/>
          <w:sz w:val="22"/>
          <w:szCs w:val="22"/>
        </w:rPr>
        <w:t xml:space="preserve">село </w:t>
      </w:r>
      <w:proofErr w:type="spellStart"/>
      <w:r w:rsidR="0092697A" w:rsidRPr="0092697A">
        <w:rPr>
          <w:rFonts w:ascii="GHEA Grapalat" w:hAnsi="GHEA Grapalat"/>
          <w:b/>
          <w:bCs/>
          <w:i w:val="0"/>
          <w:sz w:val="22"/>
          <w:szCs w:val="22"/>
        </w:rPr>
        <w:t>Пюник</w:t>
      </w:r>
      <w:proofErr w:type="spellEnd"/>
      <w:r w:rsidR="0092697A" w:rsidRPr="0092697A">
        <w:rPr>
          <w:rFonts w:ascii="GHEA Grapalat" w:hAnsi="GHEA Grapalat"/>
          <w:b/>
          <w:bCs/>
          <w:i w:val="0"/>
          <w:sz w:val="22"/>
          <w:szCs w:val="22"/>
        </w:rPr>
        <w:t xml:space="preserve"> 1-я улица 1-й тупик дом 7</w:t>
      </w:r>
      <w:r w:rsidRPr="00FA79BD">
        <w:rPr>
          <w:rFonts w:ascii="GHEA Grapalat" w:hAnsi="GHEA Grapalat"/>
          <w:i w:val="0"/>
          <w:sz w:val="22"/>
          <w:szCs w:val="22"/>
        </w:rPr>
        <w:t xml:space="preserve">, </w:t>
      </w:r>
      <w:r w:rsidRPr="00FA79BD">
        <w:rPr>
          <w:rFonts w:ascii="GHEA Grapalat" w:hAnsi="GHEA Grapalat"/>
          <w:b/>
          <w:bCs/>
          <w:i w:val="0"/>
          <w:sz w:val="22"/>
          <w:szCs w:val="22"/>
        </w:rPr>
        <w:t xml:space="preserve">в </w:t>
      </w:r>
      <w:r w:rsidR="00B0419E">
        <w:rPr>
          <w:rFonts w:ascii="GHEA Grapalat" w:hAnsi="GHEA Grapalat"/>
          <w:b/>
          <w:bCs/>
          <w:i w:val="0"/>
          <w:sz w:val="22"/>
          <w:szCs w:val="22"/>
        </w:rPr>
        <w:t>12:00</w:t>
      </w:r>
      <w:r w:rsidRPr="00FA79BD">
        <w:rPr>
          <w:rFonts w:ascii="GHEA Grapalat" w:hAnsi="GHEA Grapalat"/>
          <w:b/>
          <w:bCs/>
          <w:i w:val="0"/>
          <w:sz w:val="22"/>
          <w:szCs w:val="22"/>
        </w:rPr>
        <w:t xml:space="preserve"> </w:t>
      </w:r>
      <w:proofErr w:type="gramStart"/>
      <w:r w:rsidRPr="00FA79BD">
        <w:rPr>
          <w:rFonts w:ascii="GHEA Grapalat" w:hAnsi="GHEA Grapalat"/>
          <w:b/>
          <w:bCs/>
          <w:i w:val="0"/>
          <w:sz w:val="22"/>
          <w:szCs w:val="22"/>
        </w:rPr>
        <w:t xml:space="preserve">часов </w:t>
      </w:r>
      <w:r w:rsidR="00B0419E">
        <w:rPr>
          <w:rFonts w:ascii="GHEA Grapalat" w:hAnsi="GHEA Grapalat"/>
          <w:b/>
          <w:bCs/>
          <w:i w:val="0"/>
          <w:sz w:val="22"/>
          <w:szCs w:val="22"/>
        </w:rPr>
        <w:t xml:space="preserve"> </w:t>
      </w:r>
      <w:r w:rsidRPr="00FA79BD">
        <w:rPr>
          <w:rFonts w:ascii="GHEA Grapalat" w:hAnsi="GHEA Grapalat"/>
          <w:i w:val="0"/>
          <w:sz w:val="22"/>
          <w:szCs w:val="22"/>
        </w:rPr>
        <w:t>.</w:t>
      </w:r>
      <w:proofErr w:type="gramEnd"/>
    </w:p>
    <w:p w:rsidR="0037597D" w:rsidRPr="001B32D9" w:rsidRDefault="0037597D" w:rsidP="0037597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7597D" w:rsidRPr="00FA79BD" w:rsidRDefault="0037597D" w:rsidP="0037597D">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Для получения дополнительной информации, связанной с настоящим</w:t>
      </w:r>
      <w:r w:rsidRPr="00FA79BD">
        <w:rPr>
          <w:rFonts w:ascii="Courier New" w:hAnsi="Courier New" w:cs="Courier New"/>
          <w:i w:val="0"/>
          <w:sz w:val="22"/>
          <w:szCs w:val="22"/>
          <w:lang w:val="en-US"/>
        </w:rPr>
        <w:t> </w:t>
      </w:r>
      <w:r w:rsidRPr="00FA79BD">
        <w:rPr>
          <w:rFonts w:ascii="GHEA Grapalat" w:hAnsi="GHEA Grapalat"/>
          <w:i w:val="0"/>
          <w:sz w:val="22"/>
          <w:szCs w:val="22"/>
        </w:rPr>
        <w:t xml:space="preserve">объявлением, можете обратиться к секретарю Оценочной комиссии </w:t>
      </w:r>
      <w:proofErr w:type="spellStart"/>
      <w:r w:rsidRPr="00E906DF">
        <w:rPr>
          <w:rFonts w:ascii="GHEA Grapalat" w:hAnsi="GHEA Grapalat"/>
          <w:b/>
          <w:bCs/>
          <w:i w:val="0"/>
          <w:sz w:val="22"/>
          <w:szCs w:val="22"/>
        </w:rPr>
        <w:t>Гаруник</w:t>
      </w:r>
      <w:proofErr w:type="spellEnd"/>
      <w:r w:rsidRPr="00E906DF">
        <w:rPr>
          <w:rFonts w:ascii="GHEA Grapalat" w:hAnsi="GHEA Grapalat"/>
          <w:b/>
          <w:bCs/>
          <w:i w:val="0"/>
          <w:sz w:val="22"/>
          <w:szCs w:val="22"/>
        </w:rPr>
        <w:t xml:space="preserve"> </w:t>
      </w:r>
      <w:proofErr w:type="spellStart"/>
      <w:r w:rsidRPr="00E906DF">
        <w:rPr>
          <w:rFonts w:ascii="GHEA Grapalat" w:hAnsi="GHEA Grapalat"/>
          <w:b/>
          <w:bCs/>
          <w:i w:val="0"/>
          <w:sz w:val="22"/>
          <w:szCs w:val="22"/>
        </w:rPr>
        <w:t>Бурнусузян</w:t>
      </w:r>
      <w:proofErr w:type="spellEnd"/>
      <w:r w:rsidRPr="00FA79BD">
        <w:rPr>
          <w:rFonts w:ascii="GHEA Grapalat" w:hAnsi="GHEA Grapalat"/>
          <w:b/>
          <w:bCs/>
          <w:i w:val="0"/>
          <w:sz w:val="22"/>
          <w:szCs w:val="22"/>
        </w:rPr>
        <w:t>.</w:t>
      </w:r>
    </w:p>
    <w:p w:rsidR="0037597D" w:rsidRPr="00847337" w:rsidRDefault="0037597D" w:rsidP="0037597D">
      <w:pPr>
        <w:pStyle w:val="a3"/>
        <w:widowControl w:val="0"/>
        <w:spacing w:line="240" w:lineRule="auto"/>
        <w:ind w:left="1701" w:firstLine="0"/>
        <w:rPr>
          <w:rFonts w:ascii="Calibri" w:hAnsi="Calibri"/>
          <w:i w:val="0"/>
          <w:sz w:val="22"/>
          <w:szCs w:val="22"/>
          <w:u w:val="single"/>
        </w:rPr>
      </w:pPr>
      <w:r w:rsidRPr="00FA79BD">
        <w:rPr>
          <w:rFonts w:ascii="GHEA Grapalat" w:hAnsi="GHEA Grapalat"/>
          <w:i w:val="0"/>
          <w:sz w:val="22"/>
          <w:szCs w:val="22"/>
        </w:rPr>
        <w:t xml:space="preserve">Телефон: </w:t>
      </w:r>
      <w:r>
        <w:rPr>
          <w:rFonts w:ascii="GHEA Grapalat" w:hAnsi="GHEA Grapalat"/>
          <w:b/>
          <w:i w:val="0"/>
          <w:sz w:val="22"/>
          <w:szCs w:val="22"/>
          <w:lang w:val="hy-AM"/>
        </w:rPr>
        <w:t>077-39-88-85</w:t>
      </w:r>
    </w:p>
    <w:p w:rsidR="0037597D" w:rsidRPr="00FA79BD" w:rsidRDefault="0037597D" w:rsidP="0037597D">
      <w:pPr>
        <w:pStyle w:val="a3"/>
        <w:widowControl w:val="0"/>
        <w:spacing w:line="240" w:lineRule="auto"/>
        <w:ind w:left="1701" w:firstLine="0"/>
        <w:rPr>
          <w:rFonts w:ascii="GHEA Grapalat" w:hAnsi="GHEA Grapalat"/>
          <w:i w:val="0"/>
          <w:sz w:val="22"/>
          <w:szCs w:val="22"/>
          <w:u w:val="single"/>
        </w:rPr>
      </w:pPr>
      <w:r w:rsidRPr="00FA79BD">
        <w:rPr>
          <w:rFonts w:ascii="GHEA Grapalat" w:hAnsi="GHEA Grapalat"/>
          <w:i w:val="0"/>
          <w:sz w:val="22"/>
          <w:szCs w:val="22"/>
        </w:rPr>
        <w:t xml:space="preserve">Электронная почта: </w:t>
      </w:r>
    </w:p>
    <w:p w:rsidR="0037597D" w:rsidRPr="00FA79BD" w:rsidRDefault="0037597D" w:rsidP="0037597D">
      <w:pPr>
        <w:pStyle w:val="a3"/>
        <w:widowControl w:val="0"/>
        <w:spacing w:line="240" w:lineRule="auto"/>
        <w:ind w:left="1701" w:firstLine="0"/>
        <w:jc w:val="left"/>
        <w:rPr>
          <w:rFonts w:ascii="GHEA Grapalat" w:hAnsi="GHEA Grapalat" w:cs="Sylfaen"/>
          <w:b/>
          <w:sz w:val="22"/>
          <w:szCs w:val="22"/>
        </w:rPr>
      </w:pPr>
      <w:r w:rsidRPr="00FA79BD">
        <w:rPr>
          <w:rFonts w:ascii="GHEA Grapalat" w:hAnsi="GHEA Grapalat"/>
          <w:i w:val="0"/>
          <w:sz w:val="22"/>
          <w:szCs w:val="22"/>
        </w:rPr>
        <w:t xml:space="preserve">Заказчик: </w:t>
      </w:r>
      <w:r w:rsidRPr="00FA79BD">
        <w:rPr>
          <w:rFonts w:ascii="GHEA Grapalat" w:hAnsi="GHEA Grapalat"/>
          <w:b/>
          <w:i w:val="0"/>
          <w:iCs/>
          <w:color w:val="000000"/>
          <w:sz w:val="22"/>
          <w:szCs w:val="22"/>
          <w:lang w:val="hy-AM"/>
        </w:rPr>
        <w:t>ГНО «</w:t>
      </w:r>
      <w:r w:rsidRPr="00E906DF">
        <w:rPr>
          <w:rFonts w:ascii="GHEA Grapalat" w:hAnsi="GHEA Grapalat"/>
          <w:b/>
          <w:i w:val="0"/>
          <w:iCs/>
          <w:color w:val="000000"/>
          <w:sz w:val="22"/>
          <w:szCs w:val="22"/>
        </w:rPr>
        <w:t xml:space="preserve">Средняя </w:t>
      </w:r>
      <w:r w:rsidRPr="00FA79BD">
        <w:rPr>
          <w:rFonts w:ascii="GHEA Grapalat" w:hAnsi="GHEA Grapalat"/>
          <w:b/>
          <w:i w:val="0"/>
          <w:iCs/>
          <w:color w:val="000000"/>
          <w:sz w:val="22"/>
          <w:szCs w:val="22"/>
          <w:lang w:val="hy-AM"/>
        </w:rPr>
        <w:t>школ</w:t>
      </w:r>
      <w:r w:rsidRPr="00FA79BD">
        <w:rPr>
          <w:rFonts w:ascii="GHEA Grapalat" w:hAnsi="GHEA Grapalat"/>
          <w:b/>
          <w:i w:val="0"/>
          <w:iCs/>
          <w:color w:val="000000"/>
          <w:sz w:val="22"/>
          <w:szCs w:val="22"/>
        </w:rPr>
        <w:t>а</w:t>
      </w:r>
      <w:r w:rsidRPr="00FA79BD">
        <w:rPr>
          <w:rFonts w:ascii="GHEA Grapalat" w:hAnsi="GHEA Grapalat"/>
          <w:b/>
          <w:i w:val="0"/>
          <w:iCs/>
          <w:color w:val="000000"/>
          <w:sz w:val="22"/>
          <w:szCs w:val="22"/>
          <w:lang w:val="hy-AM"/>
        </w:rPr>
        <w:t xml:space="preserve"> </w:t>
      </w:r>
      <w:r w:rsidRPr="00FA79BD">
        <w:rPr>
          <w:rFonts w:ascii="GHEA Grapalat" w:hAnsi="GHEA Grapalat"/>
          <w:b/>
          <w:i w:val="0"/>
          <w:iCs/>
          <w:color w:val="000000"/>
          <w:sz w:val="22"/>
          <w:szCs w:val="22"/>
        </w:rPr>
        <w:t xml:space="preserve">села </w:t>
      </w:r>
      <w:proofErr w:type="spellStart"/>
      <w:r w:rsidR="0092697A">
        <w:rPr>
          <w:rFonts w:ascii="GHEA Grapalat" w:hAnsi="GHEA Grapalat"/>
          <w:b/>
          <w:i w:val="0"/>
          <w:iCs/>
          <w:color w:val="000000"/>
          <w:sz w:val="22"/>
          <w:szCs w:val="22"/>
        </w:rPr>
        <w:t>Артаваз</w:t>
      </w:r>
      <w:proofErr w:type="spellEnd"/>
      <w:r w:rsidRPr="00FA79BD">
        <w:rPr>
          <w:rFonts w:ascii="GHEA Grapalat" w:hAnsi="GHEA Grapalat"/>
          <w:b/>
          <w:i w:val="0"/>
          <w:iCs/>
          <w:color w:val="000000"/>
          <w:sz w:val="22"/>
          <w:szCs w:val="22"/>
          <w:lang w:val="hy-AM"/>
        </w:rPr>
        <w:t>»</w:t>
      </w:r>
    </w:p>
    <w:p w:rsidR="0037597D" w:rsidRDefault="0037597D" w:rsidP="0092697A">
      <w:pPr>
        <w:pStyle w:val="HTML"/>
        <w:shd w:val="clear" w:color="auto" w:fill="F8F9FA"/>
        <w:spacing w:line="276" w:lineRule="auto"/>
        <w:rPr>
          <w:rFonts w:ascii="GHEA Grapalat" w:hAnsi="GHEA Grapalat"/>
          <w:i/>
        </w:rPr>
      </w:pPr>
      <w:r w:rsidRPr="00DD054B">
        <w:rPr>
          <w:rFonts w:ascii="GHEA Grapalat" w:hAnsi="GHEA Grapalat"/>
          <w:b/>
          <w:sz w:val="22"/>
          <w:szCs w:val="22"/>
        </w:rPr>
        <w:lastRenderedPageBreak/>
        <w:t xml:space="preserve"> </w:t>
      </w:r>
      <w:r>
        <w:rPr>
          <w:rFonts w:ascii="GHEA Grapalat" w:hAnsi="GHEA Grapalat"/>
          <w:i/>
        </w:rPr>
        <w:t xml:space="preserve"> </w:t>
      </w:r>
    </w:p>
    <w:p w:rsidR="0037597D" w:rsidRDefault="0037597D" w:rsidP="00D12E3B">
      <w:pPr>
        <w:pStyle w:val="aa"/>
        <w:widowControl w:val="0"/>
        <w:spacing w:after="160"/>
        <w:ind w:firstLine="567"/>
        <w:jc w:val="right"/>
        <w:rPr>
          <w:rFonts w:ascii="GHEA Grapalat" w:hAnsi="GHEA Grapalat"/>
          <w:i/>
        </w:rPr>
      </w:pPr>
    </w:p>
    <w:p w:rsidR="003C3F03" w:rsidRDefault="003C3F03" w:rsidP="00D12E3B">
      <w:pPr>
        <w:pStyle w:val="aa"/>
        <w:widowControl w:val="0"/>
        <w:spacing w:after="160"/>
        <w:ind w:firstLine="567"/>
        <w:jc w:val="right"/>
        <w:rPr>
          <w:rFonts w:ascii="GHEA Grapalat" w:hAnsi="GHEA Grapalat"/>
          <w:i/>
        </w:rPr>
      </w:pP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2697A" w:rsidRPr="001646F9">
        <w:rPr>
          <w:lang w:val="hy-AM"/>
        </w:rPr>
        <w:t>&lt;&lt;</w:t>
      </w:r>
      <w:r w:rsidR="0092697A" w:rsidRPr="001646F9">
        <w:rPr>
          <w:rFonts w:ascii="Arial" w:hAnsi="Arial" w:cs="Arial"/>
          <w:lang w:val="hy-AM"/>
        </w:rPr>
        <w:t>ԿՄ</w:t>
      </w:r>
      <w:r w:rsidR="0092697A" w:rsidRPr="001646F9">
        <w:rPr>
          <w:lang w:val="hy-AM"/>
        </w:rPr>
        <w:t>-</w:t>
      </w:r>
      <w:r w:rsidR="0092697A" w:rsidRPr="0014565E">
        <w:rPr>
          <w:rFonts w:ascii="Arial" w:hAnsi="Arial" w:cs="Arial"/>
          <w:lang w:val="hy-AM"/>
        </w:rPr>
        <w:t>Ա</w:t>
      </w:r>
      <w:r w:rsidR="0092697A" w:rsidRPr="001646F9">
        <w:rPr>
          <w:rFonts w:ascii="Arial" w:hAnsi="Arial" w:cs="Arial"/>
          <w:lang w:val="hy-AM"/>
        </w:rPr>
        <w:t>ՄԴ</w:t>
      </w:r>
      <w:r w:rsidR="0092697A" w:rsidRPr="001646F9">
        <w:rPr>
          <w:lang w:val="hy-AM"/>
        </w:rPr>
        <w:t>-</w:t>
      </w:r>
      <w:r w:rsidR="0092697A">
        <w:rPr>
          <w:rFonts w:ascii="Arial" w:hAnsi="Arial" w:cs="Arial"/>
          <w:lang w:val="hy-AM"/>
        </w:rPr>
        <w:t>Գ</w:t>
      </w:r>
      <w:r w:rsidR="0092697A" w:rsidRPr="0014565E">
        <w:rPr>
          <w:rFonts w:ascii="Arial" w:hAnsi="Arial" w:cs="Arial"/>
          <w:lang w:val="hy-AM"/>
        </w:rPr>
        <w:t>Հ</w:t>
      </w:r>
      <w:r w:rsidR="0092697A" w:rsidRPr="0014565E">
        <w:rPr>
          <w:lang w:val="hy-AM"/>
        </w:rPr>
        <w:t>-</w:t>
      </w:r>
      <w:r w:rsidR="0092697A" w:rsidRPr="0014565E">
        <w:rPr>
          <w:rFonts w:ascii="Arial" w:hAnsi="Arial" w:cs="Arial"/>
          <w:lang w:val="hy-AM"/>
        </w:rPr>
        <w:t>Ծ</w:t>
      </w:r>
      <w:r w:rsidR="0092697A" w:rsidRPr="001646F9">
        <w:rPr>
          <w:rFonts w:ascii="Arial" w:hAnsi="Arial" w:cs="Arial"/>
          <w:lang w:val="hy-AM"/>
        </w:rPr>
        <w:t>ՁԲ</w:t>
      </w:r>
      <w:r w:rsidR="0092697A">
        <w:rPr>
          <w:lang w:val="hy-AM"/>
        </w:rPr>
        <w:t xml:space="preserve"> 2</w:t>
      </w:r>
      <w:r w:rsidR="0092697A" w:rsidRPr="0005412E">
        <w:rPr>
          <w:rFonts w:asciiTheme="minorHAnsi" w:hAnsiTheme="minorHAnsi"/>
          <w:lang w:val="hy-AM"/>
        </w:rPr>
        <w:t>5</w:t>
      </w:r>
      <w:r w:rsidR="009F52F8">
        <w:rPr>
          <w:lang w:val="hy-AM"/>
        </w:rPr>
        <w:t>/</w:t>
      </w:r>
      <w:proofErr w:type="gramStart"/>
      <w:r w:rsidR="003C3F03">
        <w:t>13</w:t>
      </w:r>
      <w:r w:rsidR="009F52F8">
        <w:t xml:space="preserve"> </w:t>
      </w:r>
      <w:r w:rsidR="0092697A" w:rsidRPr="001646F9">
        <w:rPr>
          <w:lang w:val="hy-AM"/>
        </w:rPr>
        <w:t>&gt;&gt;</w:t>
      </w:r>
      <w:r w:rsidRPr="001B32D9">
        <w:rPr>
          <w:rFonts w:ascii="GHEA Grapalat" w:hAnsi="GHEA Grapalat" w:cs="Times Armenian"/>
          <w:i/>
        </w:rPr>
        <w:br/>
      </w:r>
      <w:r>
        <w:rPr>
          <w:rFonts w:ascii="GHEA Grapalat" w:hAnsi="GHEA Grapalat"/>
          <w:i/>
        </w:rPr>
        <w:t>№</w:t>
      </w:r>
      <w:proofErr w:type="gramEnd"/>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92697A" w:rsidRDefault="00A76C15" w:rsidP="0092697A">
      <w:pPr>
        <w:pStyle w:val="aa"/>
        <w:widowControl w:val="0"/>
        <w:spacing w:after="0"/>
        <w:ind w:right="-7" w:firstLine="567"/>
        <w:jc w:val="center"/>
        <w:rPr>
          <w:rFonts w:ascii="GHEA Grapalat" w:hAnsi="GHEA Grapalat"/>
          <w:b/>
          <w:i/>
          <w:iCs/>
          <w:color w:val="000000"/>
          <w:sz w:val="22"/>
          <w:szCs w:val="22"/>
        </w:rPr>
      </w:pPr>
      <w:r w:rsidRPr="009044F1">
        <w:rPr>
          <w:rFonts w:ascii="GHEA Grapalat" w:hAnsi="GHEA Grapalat"/>
          <w:i/>
        </w:rPr>
        <w:t>"</w:t>
      </w:r>
      <w:r w:rsidR="0092697A" w:rsidRPr="0092697A">
        <w:rPr>
          <w:rFonts w:ascii="GHEA Grapalat" w:hAnsi="GHEA Grapalat"/>
          <w:b/>
          <w:i/>
          <w:iCs/>
          <w:color w:val="000000"/>
          <w:sz w:val="22"/>
          <w:szCs w:val="22"/>
          <w:lang w:val="hy-AM"/>
        </w:rPr>
        <w:t xml:space="preserve"> </w:t>
      </w:r>
      <w:r w:rsidR="0092697A" w:rsidRPr="00FA79BD">
        <w:rPr>
          <w:rFonts w:ascii="GHEA Grapalat" w:hAnsi="GHEA Grapalat"/>
          <w:b/>
          <w:i/>
          <w:iCs/>
          <w:color w:val="000000"/>
          <w:sz w:val="22"/>
          <w:szCs w:val="22"/>
          <w:lang w:val="hy-AM"/>
        </w:rPr>
        <w:t>ГНО «</w:t>
      </w:r>
      <w:r w:rsidR="0092697A" w:rsidRPr="00E906DF">
        <w:rPr>
          <w:rFonts w:ascii="GHEA Grapalat" w:hAnsi="GHEA Grapalat"/>
          <w:b/>
          <w:i/>
          <w:iCs/>
          <w:color w:val="000000"/>
          <w:sz w:val="22"/>
          <w:szCs w:val="22"/>
        </w:rPr>
        <w:t xml:space="preserve">Средняя </w:t>
      </w:r>
      <w:r w:rsidR="0092697A" w:rsidRPr="00FA79BD">
        <w:rPr>
          <w:rFonts w:ascii="GHEA Grapalat" w:hAnsi="GHEA Grapalat"/>
          <w:b/>
          <w:i/>
          <w:iCs/>
          <w:color w:val="000000"/>
          <w:sz w:val="22"/>
          <w:szCs w:val="22"/>
          <w:lang w:val="hy-AM"/>
        </w:rPr>
        <w:t>школ</w:t>
      </w:r>
      <w:r w:rsidR="0092697A" w:rsidRPr="00FA79BD">
        <w:rPr>
          <w:rFonts w:ascii="GHEA Grapalat" w:hAnsi="GHEA Grapalat"/>
          <w:b/>
          <w:i/>
          <w:iCs/>
          <w:color w:val="000000"/>
          <w:sz w:val="22"/>
          <w:szCs w:val="22"/>
        </w:rPr>
        <w:t>а</w:t>
      </w:r>
      <w:r w:rsidR="0092697A" w:rsidRPr="00FA79BD">
        <w:rPr>
          <w:rFonts w:ascii="GHEA Grapalat" w:hAnsi="GHEA Grapalat"/>
          <w:b/>
          <w:i/>
          <w:iCs/>
          <w:color w:val="000000"/>
          <w:sz w:val="22"/>
          <w:szCs w:val="22"/>
          <w:lang w:val="hy-AM"/>
        </w:rPr>
        <w:t xml:space="preserve"> </w:t>
      </w:r>
      <w:r w:rsidR="0092697A" w:rsidRPr="00FA79BD">
        <w:rPr>
          <w:rFonts w:ascii="GHEA Grapalat" w:hAnsi="GHEA Grapalat"/>
          <w:b/>
          <w:i/>
          <w:iCs/>
          <w:color w:val="000000"/>
          <w:sz w:val="22"/>
          <w:szCs w:val="22"/>
        </w:rPr>
        <w:t xml:space="preserve">села </w:t>
      </w:r>
      <w:proofErr w:type="spellStart"/>
      <w:r w:rsidR="0092697A">
        <w:rPr>
          <w:rFonts w:ascii="GHEA Grapalat" w:hAnsi="GHEA Grapalat"/>
          <w:b/>
          <w:i/>
          <w:iCs/>
          <w:color w:val="000000"/>
          <w:sz w:val="22"/>
          <w:szCs w:val="22"/>
        </w:rPr>
        <w:t>А</w:t>
      </w:r>
      <w:r w:rsidR="00F176AD">
        <w:rPr>
          <w:rFonts w:ascii="GHEA Grapalat" w:hAnsi="GHEA Grapalat"/>
          <w:b/>
          <w:i/>
          <w:iCs/>
          <w:color w:val="000000"/>
          <w:sz w:val="22"/>
          <w:szCs w:val="22"/>
        </w:rPr>
        <w:t>р</w:t>
      </w:r>
      <w:r w:rsidR="0092697A">
        <w:rPr>
          <w:rFonts w:ascii="GHEA Grapalat" w:hAnsi="GHEA Grapalat"/>
          <w:b/>
          <w:i/>
          <w:iCs/>
          <w:color w:val="000000"/>
          <w:sz w:val="22"/>
          <w:szCs w:val="22"/>
        </w:rPr>
        <w:t>таваз</w:t>
      </w:r>
      <w:proofErr w:type="spellEnd"/>
      <w:r w:rsidR="0092697A" w:rsidRPr="00FA79BD">
        <w:rPr>
          <w:rFonts w:ascii="GHEA Grapalat" w:hAnsi="GHEA Grapalat"/>
          <w:b/>
          <w:i/>
          <w:iCs/>
          <w:color w:val="000000"/>
          <w:sz w:val="22"/>
          <w:szCs w:val="22"/>
          <w:lang w:val="hy-AM"/>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92697A" w:rsidRPr="00FA79BD" w:rsidRDefault="0092697A" w:rsidP="0092697A">
      <w:pPr>
        <w:pStyle w:val="aa"/>
        <w:widowControl w:val="0"/>
        <w:spacing w:after="0"/>
        <w:ind w:right="-7" w:firstLine="567"/>
        <w:jc w:val="center"/>
        <w:rPr>
          <w:rFonts w:ascii="GHEA Grapalat" w:hAnsi="GHEA Grapalat" w:cs="Sylfaen"/>
          <w:b/>
          <w:bCs/>
          <w:sz w:val="22"/>
          <w:szCs w:val="22"/>
        </w:rPr>
      </w:pPr>
    </w:p>
    <w:p w:rsidR="0092697A" w:rsidRPr="00FA79BD" w:rsidRDefault="0092697A" w:rsidP="0092697A">
      <w:pPr>
        <w:pStyle w:val="aa"/>
        <w:widowControl w:val="0"/>
        <w:spacing w:after="0"/>
        <w:ind w:right="-7" w:firstLine="567"/>
        <w:jc w:val="center"/>
        <w:rPr>
          <w:rFonts w:ascii="GHEA Grapalat" w:hAnsi="GHEA Grapalat" w:cs="Sylfaen"/>
          <w:b/>
          <w:bCs/>
          <w:sz w:val="22"/>
          <w:szCs w:val="22"/>
        </w:rPr>
      </w:pPr>
    </w:p>
    <w:p w:rsidR="0092697A" w:rsidRPr="00E72B20" w:rsidRDefault="0092697A" w:rsidP="00F176AD">
      <w:pPr>
        <w:pStyle w:val="HTML"/>
        <w:shd w:val="clear" w:color="auto" w:fill="F8F9FA"/>
        <w:spacing w:line="276" w:lineRule="auto"/>
        <w:jc w:val="center"/>
        <w:rPr>
          <w:rFonts w:ascii="inherit" w:hAnsi="inherit"/>
          <w:color w:val="202124"/>
          <w:sz w:val="42"/>
          <w:szCs w:val="42"/>
        </w:rPr>
      </w:pPr>
      <w:r w:rsidRPr="00FA79BD">
        <w:rPr>
          <w:rFonts w:ascii="GHEA Grapalat" w:hAnsi="GHEA Grapalat"/>
          <w:b/>
          <w:bCs/>
          <w:sz w:val="22"/>
          <w:szCs w:val="22"/>
        </w:rPr>
        <w:t xml:space="preserve">НА ЗАПРОС КОТИРОВОЧНЫХ ЦЕН, ОБЪЯВЛЕННЫЙ С ЦЕЛЬЮ ПРИОБРЕТЕНИЯ </w:t>
      </w:r>
      <w:r>
        <w:rPr>
          <w:rFonts w:ascii="GHEA Grapalat" w:hAnsi="GHEA Grapalat"/>
          <w:b/>
          <w:bCs/>
          <w:sz w:val="22"/>
          <w:szCs w:val="22"/>
        </w:rPr>
        <w:t>УСЛУГ ПО ПЕРЕ</w:t>
      </w:r>
      <w:r w:rsidR="00F176AD">
        <w:rPr>
          <w:rFonts w:ascii="GHEA Grapalat" w:hAnsi="GHEA Grapalat"/>
          <w:b/>
          <w:bCs/>
          <w:sz w:val="22"/>
          <w:szCs w:val="22"/>
        </w:rPr>
        <w:t>В</w:t>
      </w:r>
      <w:r>
        <w:rPr>
          <w:rFonts w:ascii="GHEA Grapalat" w:hAnsi="GHEA Grapalat"/>
          <w:b/>
          <w:bCs/>
          <w:sz w:val="22"/>
          <w:szCs w:val="22"/>
        </w:rPr>
        <w:t>ОЗКЕ ДЕТЕИ</w:t>
      </w:r>
      <w:r w:rsidR="00F176AD">
        <w:rPr>
          <w:rFonts w:ascii="GHEA Mariam" w:hAnsi="GHEA Mariam"/>
          <w:b/>
          <w:bCs/>
          <w:sz w:val="22"/>
          <w:szCs w:val="22"/>
        </w:rPr>
        <w:t xml:space="preserve"> ДЛЯ </w:t>
      </w:r>
      <w:proofErr w:type="gramStart"/>
      <w:r w:rsidR="00F176AD">
        <w:rPr>
          <w:rFonts w:ascii="GHEA Mariam" w:hAnsi="GHEA Mariam"/>
          <w:b/>
          <w:bCs/>
          <w:sz w:val="22"/>
          <w:szCs w:val="22"/>
        </w:rPr>
        <w:t xml:space="preserve">НУЖД </w:t>
      </w:r>
      <w:r>
        <w:rPr>
          <w:rFonts w:ascii="GHEA Mariam" w:hAnsi="GHEA Mariam"/>
          <w:b/>
          <w:bCs/>
          <w:sz w:val="22"/>
          <w:szCs w:val="22"/>
        </w:rPr>
        <w:t xml:space="preserve"> ШКОЛЫ</w:t>
      </w:r>
      <w:proofErr w:type="gramEnd"/>
      <w:r>
        <w:rPr>
          <w:rFonts w:ascii="GHEA Mariam" w:hAnsi="GHEA Mariam"/>
          <w:b/>
          <w:bCs/>
          <w:sz w:val="22"/>
          <w:szCs w:val="22"/>
        </w:rPr>
        <w:t xml:space="preserve">  </w:t>
      </w:r>
      <w:r w:rsidRPr="00FA79BD">
        <w:rPr>
          <w:rFonts w:ascii="GHEA Grapalat" w:hAnsi="GHEA Grapalat"/>
          <w:b/>
          <w:bCs/>
          <w:color w:val="000000"/>
          <w:sz w:val="22"/>
          <w:szCs w:val="22"/>
          <w:lang w:val="hy-AM"/>
        </w:rPr>
        <w:t xml:space="preserve">ГНО </w:t>
      </w:r>
      <w:r>
        <w:rPr>
          <w:rFonts w:ascii="GHEA Grapalat" w:hAnsi="GHEA Grapalat"/>
          <w:b/>
          <w:bCs/>
          <w:color w:val="000000"/>
          <w:sz w:val="22"/>
          <w:szCs w:val="22"/>
        </w:rPr>
        <w:t xml:space="preserve"> </w:t>
      </w:r>
      <w:r w:rsidRPr="00FA79BD">
        <w:rPr>
          <w:rFonts w:ascii="GHEA Grapalat" w:hAnsi="GHEA Grapalat"/>
          <w:b/>
          <w:bCs/>
          <w:color w:val="000000"/>
          <w:sz w:val="22"/>
          <w:szCs w:val="22"/>
          <w:lang w:val="hy-AM"/>
        </w:rPr>
        <w:t>«</w:t>
      </w:r>
      <w:r>
        <w:rPr>
          <w:rFonts w:ascii="GHEA Grapalat" w:hAnsi="GHEA Grapalat"/>
          <w:b/>
          <w:bCs/>
          <w:color w:val="000000"/>
          <w:sz w:val="22"/>
          <w:szCs w:val="22"/>
        </w:rPr>
        <w:t>СРЕДНЯЯ</w:t>
      </w:r>
      <w:r w:rsidRPr="00FA79BD">
        <w:rPr>
          <w:rFonts w:ascii="GHEA Grapalat" w:hAnsi="GHEA Grapalat"/>
          <w:b/>
          <w:bCs/>
          <w:color w:val="000000"/>
          <w:sz w:val="22"/>
          <w:szCs w:val="22"/>
          <w:lang w:val="hy-AM"/>
        </w:rPr>
        <w:t xml:space="preserve"> ШКОЛ</w:t>
      </w:r>
      <w:r w:rsidRPr="00FA79BD">
        <w:rPr>
          <w:rFonts w:ascii="GHEA Grapalat" w:hAnsi="GHEA Grapalat"/>
          <w:b/>
          <w:bCs/>
          <w:color w:val="000000"/>
          <w:sz w:val="22"/>
          <w:szCs w:val="22"/>
        </w:rPr>
        <w:t>А</w:t>
      </w:r>
      <w:r w:rsidRPr="00FA79BD">
        <w:rPr>
          <w:rFonts w:ascii="GHEA Grapalat" w:hAnsi="GHEA Grapalat"/>
          <w:b/>
          <w:bCs/>
          <w:color w:val="000000"/>
          <w:sz w:val="22"/>
          <w:szCs w:val="22"/>
          <w:lang w:val="hy-AM"/>
        </w:rPr>
        <w:t xml:space="preserve"> </w:t>
      </w:r>
      <w:r w:rsidRPr="00FA79BD">
        <w:rPr>
          <w:rFonts w:ascii="GHEA Grapalat" w:hAnsi="GHEA Grapalat"/>
          <w:b/>
          <w:bCs/>
          <w:color w:val="000000"/>
          <w:sz w:val="22"/>
          <w:szCs w:val="22"/>
        </w:rPr>
        <w:t xml:space="preserve">СЕЛА </w:t>
      </w:r>
      <w:r>
        <w:rPr>
          <w:rFonts w:ascii="GHEA Grapalat" w:hAnsi="GHEA Grapalat"/>
          <w:b/>
          <w:bCs/>
          <w:color w:val="000000"/>
          <w:sz w:val="22"/>
          <w:szCs w:val="22"/>
        </w:rPr>
        <w:t>АРТАВАЗ</w:t>
      </w:r>
      <w:r w:rsidRPr="00FA79BD">
        <w:rPr>
          <w:rFonts w:ascii="GHEA Grapalat" w:hAnsi="GHEA Grapalat"/>
          <w:b/>
          <w:bCs/>
          <w:color w:val="000000"/>
          <w:sz w:val="22"/>
          <w:szCs w:val="22"/>
          <w:lang w:val="hy-AM"/>
        </w:rPr>
        <w:t>»</w:t>
      </w:r>
    </w:p>
    <w:p w:rsidR="00096865" w:rsidRPr="009044F1" w:rsidRDefault="00096865" w:rsidP="00F176AD">
      <w:pPr>
        <w:pStyle w:val="aa"/>
        <w:widowControl w:val="0"/>
        <w:spacing w:after="160"/>
        <w:ind w:right="-7" w:firstLine="567"/>
        <w:jc w:val="center"/>
        <w:rPr>
          <w:rFonts w:ascii="GHEA Grapalat" w:hAnsi="GHEA Grapalat" w:cs="Sylfaen"/>
        </w:rPr>
      </w:pPr>
    </w:p>
    <w:p w:rsidR="00096865" w:rsidRPr="009044F1" w:rsidRDefault="00096865" w:rsidP="00F176AD">
      <w:pPr>
        <w:pStyle w:val="aa"/>
        <w:widowControl w:val="0"/>
        <w:spacing w:after="160"/>
        <w:ind w:right="-7" w:firstLine="567"/>
        <w:jc w:val="center"/>
        <w:rPr>
          <w:rFonts w:ascii="GHEA Grapalat" w:hAnsi="GHEA Grapalat" w:cs="Sylfaen"/>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F176AD" w:rsidRDefault="00F176AD" w:rsidP="00F176AD">
      <w:pPr>
        <w:pStyle w:val="HTML"/>
        <w:shd w:val="clear" w:color="auto" w:fill="F8F9FA"/>
        <w:spacing w:line="276" w:lineRule="auto"/>
        <w:jc w:val="center"/>
        <w:rPr>
          <w:rFonts w:ascii="GHEA Mariam" w:hAnsi="GHEA Mariam"/>
          <w:b/>
          <w:bCs/>
          <w:sz w:val="22"/>
          <w:szCs w:val="22"/>
        </w:rPr>
      </w:pPr>
      <w:r>
        <w:rPr>
          <w:rFonts w:ascii="GHEA Grapalat" w:hAnsi="GHEA Grapalat"/>
          <w:b/>
          <w:sz w:val="22"/>
          <w:szCs w:val="22"/>
        </w:rPr>
        <w:t xml:space="preserve">  </w:t>
      </w:r>
      <w:r w:rsidRPr="00FA79BD">
        <w:rPr>
          <w:rFonts w:ascii="GHEA Grapalat" w:hAnsi="GHEA Grapalat"/>
          <w:b/>
          <w:sz w:val="22"/>
          <w:szCs w:val="22"/>
        </w:rPr>
        <w:t xml:space="preserve">ПРИГЛАШЕНИЯ НА ЗАПРОС КОТИРОВОЧНЫХ ЦЕН, ОБЪЯВЛЕННЫЙ С </w:t>
      </w:r>
      <w:proofErr w:type="gramStart"/>
      <w:r w:rsidRPr="00FA79BD">
        <w:rPr>
          <w:rFonts w:ascii="GHEA Grapalat" w:hAnsi="GHEA Grapalat"/>
          <w:b/>
          <w:sz w:val="22"/>
          <w:szCs w:val="22"/>
        </w:rPr>
        <w:t xml:space="preserve">ЦЕЛЬЮ </w:t>
      </w:r>
      <w:r w:rsidRPr="00FA79BD">
        <w:rPr>
          <w:rFonts w:ascii="GHEA Grapalat" w:hAnsi="GHEA Grapalat"/>
          <w:b/>
          <w:bCs/>
          <w:sz w:val="22"/>
          <w:szCs w:val="22"/>
        </w:rPr>
        <w:t xml:space="preserve"> ПРИОБРЕТЕНИЯ</w:t>
      </w:r>
      <w:proofErr w:type="gramEnd"/>
      <w:r w:rsidRPr="00FA79BD">
        <w:rPr>
          <w:rFonts w:ascii="GHEA Grapalat" w:hAnsi="GHEA Grapalat"/>
          <w:b/>
          <w:bCs/>
          <w:sz w:val="22"/>
          <w:szCs w:val="22"/>
        </w:rPr>
        <w:t xml:space="preserve"> </w:t>
      </w:r>
      <w:r>
        <w:rPr>
          <w:rFonts w:ascii="GHEA Grapalat" w:hAnsi="GHEA Grapalat"/>
          <w:b/>
          <w:bCs/>
          <w:sz w:val="22"/>
          <w:szCs w:val="22"/>
        </w:rPr>
        <w:t>УСЛУГ ПО ПЕРЕВОЗКЕ ДЕТЕИ</w:t>
      </w:r>
      <w:r>
        <w:rPr>
          <w:rFonts w:ascii="GHEA Mariam" w:hAnsi="GHEA Mariam"/>
          <w:b/>
          <w:bCs/>
          <w:sz w:val="22"/>
          <w:szCs w:val="22"/>
        </w:rPr>
        <w:t xml:space="preserve"> ДЛЯ НУЖД  ШКОЛЫ  </w:t>
      </w:r>
    </w:p>
    <w:p w:rsidR="00F176AD" w:rsidRPr="00E72B20" w:rsidRDefault="00F176AD" w:rsidP="00F176AD">
      <w:pPr>
        <w:pStyle w:val="HTML"/>
        <w:shd w:val="clear" w:color="auto" w:fill="F8F9FA"/>
        <w:spacing w:line="276" w:lineRule="auto"/>
        <w:jc w:val="center"/>
        <w:rPr>
          <w:rFonts w:ascii="inherit" w:hAnsi="inherit"/>
          <w:color w:val="202124"/>
          <w:sz w:val="42"/>
          <w:szCs w:val="42"/>
        </w:rPr>
      </w:pPr>
      <w:r w:rsidRPr="00FA79BD">
        <w:rPr>
          <w:rFonts w:ascii="GHEA Grapalat" w:hAnsi="GHEA Grapalat"/>
          <w:b/>
          <w:bCs/>
          <w:color w:val="000000"/>
          <w:sz w:val="22"/>
          <w:szCs w:val="22"/>
          <w:lang w:val="hy-AM"/>
        </w:rPr>
        <w:t xml:space="preserve">ГНО </w:t>
      </w:r>
      <w:r>
        <w:rPr>
          <w:rFonts w:ascii="GHEA Grapalat" w:hAnsi="GHEA Grapalat"/>
          <w:b/>
          <w:bCs/>
          <w:color w:val="000000"/>
          <w:sz w:val="22"/>
          <w:szCs w:val="22"/>
        </w:rPr>
        <w:t xml:space="preserve"> </w:t>
      </w:r>
      <w:r w:rsidRPr="00FA79BD">
        <w:rPr>
          <w:rFonts w:ascii="GHEA Grapalat" w:hAnsi="GHEA Grapalat"/>
          <w:b/>
          <w:bCs/>
          <w:color w:val="000000"/>
          <w:sz w:val="22"/>
          <w:szCs w:val="22"/>
          <w:lang w:val="hy-AM"/>
        </w:rPr>
        <w:t>«</w:t>
      </w:r>
      <w:r>
        <w:rPr>
          <w:rFonts w:ascii="GHEA Grapalat" w:hAnsi="GHEA Grapalat"/>
          <w:b/>
          <w:bCs/>
          <w:color w:val="000000"/>
          <w:sz w:val="22"/>
          <w:szCs w:val="22"/>
        </w:rPr>
        <w:t>СРЕДНЯЯ</w:t>
      </w:r>
      <w:r w:rsidRPr="00FA79BD">
        <w:rPr>
          <w:rFonts w:ascii="GHEA Grapalat" w:hAnsi="GHEA Grapalat"/>
          <w:b/>
          <w:bCs/>
          <w:color w:val="000000"/>
          <w:sz w:val="22"/>
          <w:szCs w:val="22"/>
          <w:lang w:val="hy-AM"/>
        </w:rPr>
        <w:t xml:space="preserve"> ШКОЛ</w:t>
      </w:r>
      <w:r w:rsidRPr="00FA79BD">
        <w:rPr>
          <w:rFonts w:ascii="GHEA Grapalat" w:hAnsi="GHEA Grapalat"/>
          <w:b/>
          <w:bCs/>
          <w:color w:val="000000"/>
          <w:sz w:val="22"/>
          <w:szCs w:val="22"/>
        </w:rPr>
        <w:t>А</w:t>
      </w:r>
      <w:r w:rsidRPr="00FA79BD">
        <w:rPr>
          <w:rFonts w:ascii="GHEA Grapalat" w:hAnsi="GHEA Grapalat"/>
          <w:b/>
          <w:bCs/>
          <w:color w:val="000000"/>
          <w:sz w:val="22"/>
          <w:szCs w:val="22"/>
          <w:lang w:val="hy-AM"/>
        </w:rPr>
        <w:t xml:space="preserve"> </w:t>
      </w:r>
      <w:r w:rsidRPr="00FA79BD">
        <w:rPr>
          <w:rFonts w:ascii="GHEA Grapalat" w:hAnsi="GHEA Grapalat"/>
          <w:b/>
          <w:bCs/>
          <w:color w:val="000000"/>
          <w:sz w:val="22"/>
          <w:szCs w:val="22"/>
        </w:rPr>
        <w:t xml:space="preserve">СЕЛА </w:t>
      </w:r>
      <w:r>
        <w:rPr>
          <w:rFonts w:ascii="GHEA Grapalat" w:hAnsi="GHEA Grapalat"/>
          <w:b/>
          <w:bCs/>
          <w:color w:val="000000"/>
          <w:sz w:val="22"/>
          <w:szCs w:val="22"/>
        </w:rPr>
        <w:t>АРТАВАЗ</w:t>
      </w:r>
      <w:r w:rsidRPr="00FA79BD">
        <w:rPr>
          <w:rFonts w:ascii="GHEA Grapalat" w:hAnsi="GHEA Grapalat"/>
          <w:b/>
          <w:bCs/>
          <w:color w:val="000000"/>
          <w:sz w:val="22"/>
          <w:szCs w:val="22"/>
          <w:lang w:val="hy-AM"/>
        </w:rPr>
        <w:t>»</w:t>
      </w:r>
    </w:p>
    <w:p w:rsidR="00F176AD" w:rsidRPr="009044F1" w:rsidRDefault="00F176AD" w:rsidP="00F176AD">
      <w:pPr>
        <w:pStyle w:val="aa"/>
        <w:widowControl w:val="0"/>
        <w:spacing w:after="160"/>
        <w:ind w:right="-7" w:firstLine="567"/>
        <w:jc w:val="center"/>
        <w:rPr>
          <w:rFonts w:ascii="GHEA Grapalat" w:hAnsi="GHEA Grapalat" w:cs="Sylfaen"/>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176AD">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176AD" w:rsidRPr="001646F9">
        <w:rPr>
          <w:lang w:val="hy-AM"/>
        </w:rPr>
        <w:t>&lt;&lt;</w:t>
      </w:r>
      <w:r w:rsidR="00F176AD" w:rsidRPr="001646F9">
        <w:rPr>
          <w:rFonts w:ascii="Arial" w:hAnsi="Arial" w:cs="Arial"/>
          <w:lang w:val="hy-AM"/>
        </w:rPr>
        <w:t>ԿՄ</w:t>
      </w:r>
      <w:r w:rsidR="00F176AD" w:rsidRPr="001646F9">
        <w:rPr>
          <w:lang w:val="hy-AM"/>
        </w:rPr>
        <w:t>-</w:t>
      </w:r>
      <w:r w:rsidR="00F176AD" w:rsidRPr="0014565E">
        <w:rPr>
          <w:rFonts w:ascii="Arial" w:hAnsi="Arial" w:cs="Arial"/>
          <w:lang w:val="hy-AM"/>
        </w:rPr>
        <w:t>Ա</w:t>
      </w:r>
      <w:r w:rsidR="00F176AD" w:rsidRPr="001646F9">
        <w:rPr>
          <w:rFonts w:ascii="Arial" w:hAnsi="Arial" w:cs="Arial"/>
          <w:lang w:val="hy-AM"/>
        </w:rPr>
        <w:t>ՄԴ</w:t>
      </w:r>
      <w:r w:rsidR="00F176AD" w:rsidRPr="001646F9">
        <w:rPr>
          <w:lang w:val="hy-AM"/>
        </w:rPr>
        <w:t>-</w:t>
      </w:r>
      <w:r w:rsidR="00F176AD">
        <w:rPr>
          <w:rFonts w:ascii="Arial" w:hAnsi="Arial" w:cs="Arial"/>
          <w:lang w:val="hy-AM"/>
        </w:rPr>
        <w:t>Գ</w:t>
      </w:r>
      <w:r w:rsidR="00F176AD" w:rsidRPr="0014565E">
        <w:rPr>
          <w:rFonts w:ascii="Arial" w:hAnsi="Arial" w:cs="Arial"/>
          <w:lang w:val="hy-AM"/>
        </w:rPr>
        <w:t>Հ</w:t>
      </w:r>
      <w:r w:rsidR="00F176AD" w:rsidRPr="0014565E">
        <w:rPr>
          <w:lang w:val="hy-AM"/>
        </w:rPr>
        <w:t>-</w:t>
      </w:r>
      <w:r w:rsidR="00F176AD" w:rsidRPr="0014565E">
        <w:rPr>
          <w:rFonts w:ascii="Arial" w:hAnsi="Arial" w:cs="Arial"/>
          <w:lang w:val="hy-AM"/>
        </w:rPr>
        <w:t>Ծ</w:t>
      </w:r>
      <w:r w:rsidR="00F176AD" w:rsidRPr="001646F9">
        <w:rPr>
          <w:rFonts w:ascii="Arial" w:hAnsi="Arial" w:cs="Arial"/>
          <w:lang w:val="hy-AM"/>
        </w:rPr>
        <w:t>ՁԲ</w:t>
      </w:r>
      <w:r w:rsidR="00F176AD">
        <w:rPr>
          <w:lang w:val="hy-AM"/>
        </w:rPr>
        <w:t xml:space="preserve"> 2</w:t>
      </w:r>
      <w:r w:rsidR="00F176AD" w:rsidRPr="0005412E">
        <w:rPr>
          <w:rFonts w:asciiTheme="minorHAnsi" w:hAnsiTheme="minorHAnsi"/>
          <w:lang w:val="hy-AM"/>
        </w:rPr>
        <w:t>5</w:t>
      </w:r>
      <w:r w:rsidR="009F52F8">
        <w:rPr>
          <w:lang w:val="hy-AM"/>
        </w:rPr>
        <w:t>/</w:t>
      </w:r>
      <w:r w:rsidR="003C3F03">
        <w:t>13</w:t>
      </w:r>
      <w:proofErr w:type="gramStart"/>
      <w:r w:rsidR="00F176AD" w:rsidRPr="001646F9">
        <w:rPr>
          <w:lang w:val="hy-AM"/>
        </w:rPr>
        <w:t>&gt;&gt;</w:t>
      </w:r>
      <w:r w:rsidR="00096865" w:rsidRPr="006D2DF7">
        <w:rPr>
          <w:rFonts w:ascii="GHEA Grapalat" w:hAnsi="GHEA Grapalat"/>
          <w:spacing w:val="-6"/>
        </w:rPr>
        <w:t>-</w:t>
      </w:r>
      <w:proofErr w:type="gramEnd"/>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176AD" w:rsidRPr="00FA79BD">
        <w:rPr>
          <w:rFonts w:ascii="GHEA Grapalat" w:hAnsi="GHEA Grapalat"/>
          <w:b/>
          <w:bCs/>
          <w:color w:val="000000"/>
          <w:sz w:val="22"/>
          <w:szCs w:val="22"/>
          <w:lang w:val="hy-AM"/>
        </w:rPr>
        <w:t>«</w:t>
      </w:r>
      <w:r w:rsidR="00F176AD">
        <w:rPr>
          <w:rFonts w:ascii="GHEA Grapalat" w:hAnsi="GHEA Grapalat"/>
          <w:b/>
          <w:bCs/>
          <w:color w:val="000000"/>
          <w:sz w:val="22"/>
          <w:szCs w:val="22"/>
        </w:rPr>
        <w:t>СРЕДНЯЯ</w:t>
      </w:r>
      <w:r w:rsidR="00F176AD" w:rsidRPr="00FA79BD">
        <w:rPr>
          <w:rFonts w:ascii="GHEA Grapalat" w:hAnsi="GHEA Grapalat"/>
          <w:b/>
          <w:bCs/>
          <w:color w:val="000000"/>
          <w:sz w:val="22"/>
          <w:szCs w:val="22"/>
          <w:lang w:val="hy-AM"/>
        </w:rPr>
        <w:t xml:space="preserve"> ШКОЛ</w:t>
      </w:r>
      <w:r w:rsidR="00F176AD" w:rsidRPr="00FA79BD">
        <w:rPr>
          <w:rFonts w:ascii="GHEA Grapalat" w:hAnsi="GHEA Grapalat"/>
          <w:b/>
          <w:bCs/>
          <w:color w:val="000000"/>
          <w:sz w:val="22"/>
          <w:szCs w:val="22"/>
        </w:rPr>
        <w:t>А</w:t>
      </w:r>
      <w:r w:rsidR="00F176AD" w:rsidRPr="00FA79BD">
        <w:rPr>
          <w:rFonts w:ascii="GHEA Grapalat" w:hAnsi="GHEA Grapalat"/>
          <w:b/>
          <w:bCs/>
          <w:color w:val="000000"/>
          <w:sz w:val="22"/>
          <w:szCs w:val="22"/>
          <w:lang w:val="hy-AM"/>
        </w:rPr>
        <w:t xml:space="preserve"> </w:t>
      </w:r>
      <w:r w:rsidR="00F176AD" w:rsidRPr="00FA79BD">
        <w:rPr>
          <w:rFonts w:ascii="GHEA Grapalat" w:hAnsi="GHEA Grapalat"/>
          <w:b/>
          <w:bCs/>
          <w:color w:val="000000"/>
          <w:sz w:val="22"/>
          <w:szCs w:val="22"/>
        </w:rPr>
        <w:t xml:space="preserve">СЕЛА </w:t>
      </w:r>
      <w:r w:rsidR="00F176AD">
        <w:rPr>
          <w:rFonts w:ascii="GHEA Grapalat" w:hAnsi="GHEA Grapalat"/>
          <w:b/>
          <w:bCs/>
          <w:color w:val="000000"/>
          <w:sz w:val="22"/>
          <w:szCs w:val="22"/>
        </w:rPr>
        <w:t>АРТАВАЗ</w:t>
      </w:r>
      <w:r w:rsidR="00F176AD" w:rsidRPr="00FA79BD">
        <w:rPr>
          <w:rFonts w:ascii="GHEA Grapalat" w:hAnsi="GHEA Grapalat"/>
          <w:b/>
          <w:bCs/>
          <w:color w:val="000000"/>
          <w:sz w:val="22"/>
          <w:szCs w:val="22"/>
          <w:lang w:val="hy-AM"/>
        </w:rPr>
        <w:t>»</w:t>
      </w:r>
      <w:r w:rsidR="00F176A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176AD" w:rsidRPr="00F176AD">
        <w:rPr>
          <w:rFonts w:ascii="GHEA Grapalat" w:hAnsi="GHEA Grapalat"/>
          <w:b/>
          <w:sz w:val="22"/>
          <w:szCs w:val="22"/>
        </w:rPr>
        <w:t xml:space="preserve"> </w:t>
      </w:r>
      <w:r w:rsidR="00F176AD">
        <w:rPr>
          <w:rFonts w:ascii="GHEA Grapalat" w:hAnsi="GHEA Grapalat"/>
          <w:b/>
          <w:sz w:val="22"/>
          <w:szCs w:val="22"/>
        </w:rPr>
        <w:t>burnusuzyan72</w:t>
      </w:r>
      <w:r w:rsidR="00F176AD" w:rsidRPr="00FA79BD">
        <w:rPr>
          <w:rFonts w:ascii="GHEA Grapalat" w:hAnsi="GHEA Grapalat"/>
          <w:b/>
          <w:sz w:val="22"/>
          <w:szCs w:val="22"/>
        </w:rPr>
        <w:t>@mail.ru.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176AD" w:rsidRPr="00F176AD">
        <w:rPr>
          <w:rFonts w:ascii="GHEA Mariam" w:hAnsi="GHEA Mariam"/>
          <w:b/>
          <w:bCs/>
          <w:sz w:val="22"/>
          <w:szCs w:val="22"/>
        </w:rPr>
        <w:t xml:space="preserve"> </w:t>
      </w:r>
      <w:r w:rsidR="00CA67C0">
        <w:rPr>
          <w:rFonts w:ascii="GHEA Grapalat" w:hAnsi="GHEA Grapalat"/>
          <w:b/>
          <w:bCs/>
          <w:sz w:val="22"/>
          <w:szCs w:val="22"/>
        </w:rPr>
        <w:t>УСЛУГА ПО ПЕРЕВОЗКЕ ДЕТЕИ</w:t>
      </w:r>
      <w:r w:rsidR="00CA67C0"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CA67C0" w:rsidRPr="00CA67C0">
        <w:rPr>
          <w:rFonts w:ascii="GHEA Grapalat" w:hAnsi="GHEA Grapalat"/>
          <w:b/>
          <w:bCs/>
          <w:color w:val="000000"/>
          <w:sz w:val="22"/>
          <w:szCs w:val="22"/>
        </w:rPr>
        <w:t xml:space="preserve"> </w:t>
      </w:r>
      <w:r w:rsidR="00CA67C0">
        <w:rPr>
          <w:rFonts w:ascii="GHEA Grapalat" w:hAnsi="GHEA Grapalat"/>
          <w:b/>
          <w:bCs/>
          <w:color w:val="000000"/>
          <w:sz w:val="22"/>
          <w:szCs w:val="22"/>
        </w:rPr>
        <w:t>СРЕДНЯЯ</w:t>
      </w:r>
      <w:r w:rsidR="00CA67C0" w:rsidRPr="00FA79BD">
        <w:rPr>
          <w:rFonts w:ascii="GHEA Grapalat" w:hAnsi="GHEA Grapalat"/>
          <w:b/>
          <w:bCs/>
          <w:color w:val="000000"/>
          <w:sz w:val="22"/>
          <w:szCs w:val="22"/>
          <w:lang w:val="hy-AM"/>
        </w:rPr>
        <w:t xml:space="preserve"> ШКОЛ</w:t>
      </w:r>
      <w:r w:rsidR="00CA67C0" w:rsidRPr="00FA79BD">
        <w:rPr>
          <w:rFonts w:ascii="GHEA Grapalat" w:hAnsi="GHEA Grapalat"/>
          <w:b/>
          <w:bCs/>
          <w:color w:val="000000"/>
          <w:sz w:val="22"/>
          <w:szCs w:val="22"/>
        </w:rPr>
        <w:t>А</w:t>
      </w:r>
      <w:r w:rsidR="00CA67C0" w:rsidRPr="00FA79BD">
        <w:rPr>
          <w:rFonts w:ascii="GHEA Grapalat" w:hAnsi="GHEA Grapalat"/>
          <w:b/>
          <w:bCs/>
          <w:color w:val="000000"/>
          <w:sz w:val="22"/>
          <w:szCs w:val="22"/>
          <w:lang w:val="hy-AM"/>
        </w:rPr>
        <w:t xml:space="preserve"> </w:t>
      </w:r>
      <w:r w:rsidR="00CA67C0" w:rsidRPr="00FA79BD">
        <w:rPr>
          <w:rFonts w:ascii="GHEA Grapalat" w:hAnsi="GHEA Grapalat"/>
          <w:b/>
          <w:bCs/>
          <w:color w:val="000000"/>
          <w:sz w:val="22"/>
          <w:szCs w:val="22"/>
        </w:rPr>
        <w:t xml:space="preserve">СЕЛА </w:t>
      </w:r>
      <w:r w:rsidR="00CA67C0">
        <w:rPr>
          <w:rFonts w:ascii="GHEA Grapalat" w:hAnsi="GHEA Grapalat"/>
          <w:b/>
          <w:bCs/>
          <w:color w:val="000000"/>
          <w:sz w:val="22"/>
          <w:szCs w:val="22"/>
        </w:rPr>
        <w:t>АРТАВАЗ</w:t>
      </w:r>
      <w:r w:rsidR="00CA67C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9F52F8"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1152500</w:t>
            </w:r>
          </w:p>
        </w:tc>
        <w:tc>
          <w:tcPr>
            <w:tcW w:w="6600" w:type="dxa"/>
            <w:vAlign w:val="center"/>
          </w:tcPr>
          <w:p w:rsidR="00970424" w:rsidRPr="009044F1" w:rsidRDefault="00F176AD"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bCs/>
                <w:sz w:val="22"/>
                <w:szCs w:val="22"/>
              </w:rPr>
              <w:t>УСЛУГА ПО ПЕРЕВОЗКЕ ДЕТЕИ</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970424" w:rsidRPr="009044F1" w:rsidRDefault="00970424" w:rsidP="00970424">
            <w:pPr>
              <w:pStyle w:val="23"/>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23"/>
              <w:widowControl w:val="0"/>
              <w:spacing w:after="120" w:line="240" w:lineRule="auto"/>
              <w:ind w:firstLine="0"/>
              <w:rPr>
                <w:rFonts w:ascii="GHEA Grapalat" w:hAnsi="GHEA Grapalat"/>
                <w:sz w:val="24"/>
                <w:szCs w:val="24"/>
              </w:rPr>
            </w:pP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970424" w:rsidRPr="009044F1" w:rsidRDefault="00970424" w:rsidP="00970424">
            <w:pPr>
              <w:pStyle w:val="23"/>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85236E" w:rsidRPr="009044F1" w:rsidRDefault="00816505" w:rsidP="00F176A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 xml:space="preserve">к настоящему </w:t>
      </w:r>
      <w:proofErr w:type="gramStart"/>
      <w:r w:rsidR="0085236E" w:rsidRPr="009044F1">
        <w:rPr>
          <w:rFonts w:ascii="GHEA Grapalat" w:hAnsi="GHEA Grapalat"/>
          <w:sz w:val="24"/>
          <w:szCs w:val="24"/>
        </w:rPr>
        <w:t>При этом</w:t>
      </w:r>
      <w:proofErr w:type="gramEnd"/>
      <w:r w:rsidR="0085236E" w:rsidRPr="009044F1">
        <w:rPr>
          <w:rFonts w:ascii="GHEA Grapalat" w:hAnsi="GHEA Grapalat"/>
          <w:sz w:val="24"/>
          <w:szCs w:val="24"/>
        </w:rPr>
        <w:t xml:space="preserve"> предоплата будет предоставлена отобранному участнику на условиях, установленных пунктом </w:t>
      </w:r>
      <w:r w:rsidR="0085236E" w:rsidRPr="00E63619">
        <w:rPr>
          <w:rFonts w:ascii="GHEA Grapalat" w:hAnsi="GHEA Grapalat"/>
          <w:sz w:val="24"/>
          <w:szCs w:val="24"/>
        </w:rPr>
        <w:t>10.</w:t>
      </w:r>
      <w:r w:rsidR="006672E6" w:rsidRPr="00E63619">
        <w:rPr>
          <w:rFonts w:ascii="GHEA Grapalat" w:hAnsi="GHEA Grapalat"/>
          <w:sz w:val="24"/>
          <w:szCs w:val="24"/>
        </w:rPr>
        <w:t xml:space="preserve">5 </w:t>
      </w:r>
      <w:r w:rsidR="0085236E" w:rsidRPr="00E63619">
        <w:rPr>
          <w:rFonts w:ascii="GHEA Grapalat" w:hAnsi="GHEA Grapalat"/>
          <w:sz w:val="24"/>
          <w:szCs w:val="24"/>
        </w:rPr>
        <w:t>части</w:t>
      </w:r>
      <w:r w:rsidR="0085236E"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0085236E"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w:t>
      </w:r>
      <w:r w:rsidRPr="009044F1">
        <w:rPr>
          <w:rFonts w:ascii="GHEA Grapalat" w:hAnsi="GHEA Grapalat"/>
          <w:color w:val="000000"/>
        </w:rPr>
        <w:lastRenderedPageBreak/>
        <w:t>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 xml:space="preserve">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 "—"-</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0419E">
        <w:rPr>
          <w:rFonts w:ascii="GHEA Grapalat" w:hAnsi="GHEA Grapalat"/>
          <w:sz w:val="22"/>
          <w:szCs w:val="22"/>
          <w:vertAlign w:val="subscript"/>
        </w:rPr>
        <w:t xml:space="preserve"> </w:t>
      </w:r>
      <w:proofErr w:type="spellStart"/>
      <w:r w:rsidR="00B0419E">
        <w:rPr>
          <w:rFonts w:ascii="GHEA Grapalat" w:hAnsi="GHEA Grapalat"/>
        </w:rPr>
        <w:t>Бурнусузян</w:t>
      </w:r>
      <w:proofErr w:type="spellEnd"/>
      <w:r w:rsidR="00B0419E">
        <w:rPr>
          <w:rFonts w:ascii="GHEA Grapalat" w:hAnsi="GHEA Grapalat"/>
        </w:rPr>
        <w:t xml:space="preserve"> </w:t>
      </w:r>
      <w:proofErr w:type="spellStart"/>
      <w:r w:rsidR="00B0419E">
        <w:rPr>
          <w:rFonts w:ascii="GHEA Grapalat" w:hAnsi="GHEA Grapalat"/>
        </w:rPr>
        <w:t>Гаруник</w:t>
      </w:r>
      <w:proofErr w:type="spellEnd"/>
      <w:r w:rsidR="00B0419E">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 xml:space="preserve">купки, то размер обеспечения заявки равен пяти процентам ценового </w:t>
      </w:r>
      <w:proofErr w:type="spellStart"/>
      <w:r w:rsidR="00407866" w:rsidRPr="003C6EB1">
        <w:rPr>
          <w:rFonts w:ascii="GHEA Grapalat" w:hAnsi="GHEA Grapalat"/>
        </w:rPr>
        <w:t>предложения</w:t>
      </w:r>
      <w:r w:rsidR="00407866">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lastRenderedPageBreak/>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E03BED" w:rsidRPr="00E03BED">
        <w:rPr>
          <w:rFonts w:ascii="GHEA Grapalat" w:hAnsi="GHEA Grapalat"/>
        </w:rPr>
        <w:t>закупок  по</w:t>
      </w:r>
      <w:proofErr w:type="gramEnd"/>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proofErr w:type="spellStart"/>
      <w:r w:rsidR="00E03BED" w:rsidRPr="00E03BED">
        <w:rPr>
          <w:rFonts w:ascii="GHEA Grapalat" w:hAnsi="GHEA Grapalat"/>
        </w:rPr>
        <w:t>сли</w:t>
      </w:r>
      <w:proofErr w:type="spellEnd"/>
      <w:r w:rsidR="00E03BED" w:rsidRPr="00E03BED">
        <w:rPr>
          <w:rFonts w:ascii="GHEA Grapalat" w:hAnsi="GHEA Grapalat"/>
        </w:rPr>
        <w:t xml:space="preserve">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af6"/>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F176AD">
        <w:rPr>
          <w:rFonts w:ascii="GHEA Grapalat" w:hAnsi="GHEA Grapalat"/>
          <w:sz w:val="24"/>
          <w:szCs w:val="24"/>
        </w:rPr>
        <w:t>7</w:t>
      </w:r>
      <w:r w:rsidR="00A9098A" w:rsidRPr="00AD29CE">
        <w:rPr>
          <w:rFonts w:ascii="GHEA Grapalat" w:hAnsi="GHEA Grapalat"/>
          <w:sz w:val="24"/>
          <w:szCs w:val="24"/>
        </w:rPr>
        <w:t>"-ый день в "</w:t>
      </w:r>
      <w:r w:rsidR="00B0419E">
        <w:rPr>
          <w:rFonts w:ascii="GHEA Grapalat" w:hAnsi="GHEA Grapalat"/>
          <w:sz w:val="24"/>
          <w:szCs w:val="24"/>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 xml:space="preserve">на закупаемые </w:t>
      </w:r>
      <w:r w:rsidRPr="00AD29CE">
        <w:rPr>
          <w:rFonts w:ascii="GHEA Grapalat" w:hAnsi="GHEA Grapalat"/>
        </w:rPr>
        <w:lastRenderedPageBreak/>
        <w:t>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w:t>
      </w:r>
      <w:r w:rsidRPr="009044F1">
        <w:rPr>
          <w:rFonts w:ascii="GHEA Grapalat" w:hAnsi="GHEA Grapalat"/>
          <w:sz w:val="24"/>
          <w:szCs w:val="24"/>
        </w:rPr>
        <w:lastRenderedPageBreak/>
        <w:t>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E46770" w:rsidRPr="00B6749E">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6B5281" w:rsidRPr="00787DDB">
        <w:rPr>
          <w:rFonts w:ascii="GHEA Grapalat" w:hAnsi="GHEA Grapalat"/>
        </w:rPr>
        <w:t>бюллетене.</w:t>
      </w:r>
      <w:r w:rsidR="00BD06DB" w:rsidRPr="00787DDB">
        <w:rPr>
          <w:rFonts w:ascii="GHEA Grapalat" w:hAnsi="GHEA Grapalat"/>
        </w:rPr>
        <w:t>.</w:t>
      </w:r>
      <w:proofErr w:type="gramEnd"/>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w:t>
      </w:r>
      <w:r w:rsidRPr="006D55DC">
        <w:rPr>
          <w:rFonts w:ascii="GHEA Grapalat" w:hAnsi="GHEA Grapalat"/>
        </w:rPr>
        <w:lastRenderedPageBreak/>
        <w:t xml:space="preserve">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lastRenderedPageBreak/>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proofErr w:type="gramStart"/>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roofErr w:type="gramEnd"/>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proofErr w:type="gramStart"/>
      <w:r w:rsidRPr="00F7682C">
        <w:rPr>
          <w:rFonts w:ascii="GHEA Grapalat" w:hAnsi="GHEA Grapalat"/>
          <w:i/>
          <w:sz w:val="16"/>
          <w:szCs w:val="16"/>
        </w:rPr>
        <w:t>или</w:t>
      </w:r>
      <w:proofErr w:type="gramEnd"/>
      <w:r w:rsidRPr="00F7682C">
        <w:rPr>
          <w:rFonts w:ascii="GHEA Grapalat" w:hAnsi="GHEA Grapalat"/>
          <w:i/>
          <w:sz w:val="16"/>
          <w:szCs w:val="16"/>
        </w:rPr>
        <w:t xml:space="preserve">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w:t>
      </w:r>
      <w:r w:rsidR="00243CC0" w:rsidRPr="002E6E0C">
        <w:rPr>
          <w:rFonts w:ascii="GHEA Grapalat" w:hAnsi="GHEA Grapalat" w:cs="Sylfaen"/>
        </w:rPr>
        <w:lastRenderedPageBreak/>
        <w:t xml:space="preserve">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8"/>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w:t>
      </w:r>
      <w:r w:rsidR="00A01774" w:rsidRPr="002C42AD">
        <w:rPr>
          <w:rFonts w:ascii="GHEA Grapalat" w:hAnsi="GHEA Grapalat"/>
        </w:rPr>
        <w:lastRenderedPageBreak/>
        <w:t xml:space="preserve">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lastRenderedPageBreak/>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CA67C0">
        <w:rPr>
          <w:rFonts w:ascii="GHEA Grapalat" w:hAnsi="GHEA Grapalat"/>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gramStart"/>
      <w:r w:rsidR="009D55A7" w:rsidRPr="00960BDF">
        <w:rPr>
          <w:lang w:val="de-DE"/>
        </w:rPr>
        <w:t xml:space="preserve">&lt;&lt; </w:t>
      </w:r>
      <w:r w:rsidR="009D55A7" w:rsidRPr="00960BDF">
        <w:rPr>
          <w:rFonts w:ascii="Arial" w:hAnsi="Arial" w:cs="Arial"/>
          <w:b/>
        </w:rPr>
        <w:t>ԿՄ</w:t>
      </w:r>
      <w:proofErr w:type="gramEnd"/>
      <w:r w:rsidR="009D55A7" w:rsidRPr="00960BDF">
        <w:rPr>
          <w:b/>
          <w:lang w:val="de-DE"/>
        </w:rPr>
        <w:t>-</w:t>
      </w:r>
      <w:r w:rsidR="009D55A7">
        <w:rPr>
          <w:rFonts w:ascii="Arial" w:hAnsi="Arial" w:cs="Arial"/>
          <w:b/>
        </w:rPr>
        <w:t>Ա</w:t>
      </w:r>
      <w:r w:rsidR="009D55A7" w:rsidRPr="00960BDF">
        <w:rPr>
          <w:rFonts w:ascii="Arial" w:hAnsi="Arial" w:cs="Arial"/>
          <w:b/>
        </w:rPr>
        <w:t>ՄԴ</w:t>
      </w:r>
      <w:r w:rsidR="009D55A7" w:rsidRPr="00960BDF">
        <w:rPr>
          <w:b/>
          <w:lang w:val="hy-AM"/>
        </w:rPr>
        <w:t>-</w:t>
      </w:r>
      <w:r w:rsidR="009D55A7" w:rsidRPr="00960BDF">
        <w:rPr>
          <w:rFonts w:ascii="Arial" w:hAnsi="Arial" w:cs="Arial"/>
          <w:b/>
        </w:rPr>
        <w:t>ԳՀ</w:t>
      </w:r>
      <w:r w:rsidR="009D55A7" w:rsidRPr="00DF00A6">
        <w:rPr>
          <w:b/>
          <w:lang w:val="af-ZA"/>
        </w:rPr>
        <w:t>-</w:t>
      </w:r>
      <w:r w:rsidR="009D55A7">
        <w:rPr>
          <w:rFonts w:ascii="Arial" w:hAnsi="Arial" w:cs="Arial"/>
          <w:b/>
        </w:rPr>
        <w:t>Ծ</w:t>
      </w:r>
      <w:r w:rsidR="009D55A7" w:rsidRPr="00960BDF">
        <w:rPr>
          <w:rFonts w:ascii="Arial" w:hAnsi="Arial" w:cs="Arial"/>
          <w:b/>
          <w:lang w:val="hy-AM"/>
        </w:rPr>
        <w:t>ՁԲ</w:t>
      </w:r>
      <w:r w:rsidR="009D55A7" w:rsidRPr="00DF00A6">
        <w:rPr>
          <w:b/>
          <w:lang w:val="af-ZA"/>
        </w:rPr>
        <w:t xml:space="preserve"> </w:t>
      </w:r>
      <w:r w:rsidR="009D55A7" w:rsidRPr="00960BDF">
        <w:rPr>
          <w:b/>
          <w:lang w:val="hy-AM"/>
        </w:rPr>
        <w:t>2</w:t>
      </w:r>
      <w:r w:rsidR="009D55A7" w:rsidRPr="00DF00A6">
        <w:rPr>
          <w:b/>
          <w:lang w:val="af-ZA"/>
        </w:rPr>
        <w:t>5</w:t>
      </w:r>
      <w:r w:rsidR="009F52F8">
        <w:rPr>
          <w:rFonts w:asciiTheme="minorHAnsi" w:hAnsiTheme="minorHAnsi"/>
          <w:b/>
        </w:rPr>
        <w:t xml:space="preserve"> </w:t>
      </w:r>
      <w:r w:rsidR="009F52F8">
        <w:rPr>
          <w:b/>
          <w:lang w:val="hy-AM"/>
        </w:rPr>
        <w:t>/</w:t>
      </w:r>
      <w:r w:rsidR="009F52F8">
        <w:rPr>
          <w:rFonts w:asciiTheme="minorHAnsi" w:hAnsiTheme="minorHAnsi"/>
          <w:b/>
        </w:rPr>
        <w:t xml:space="preserve"> 1</w:t>
      </w:r>
      <w:r w:rsidR="003C3F03">
        <w:rPr>
          <w:rFonts w:asciiTheme="minorHAnsi" w:hAnsiTheme="minorHAnsi"/>
          <w:b/>
        </w:rPr>
        <w:t>3</w:t>
      </w:r>
      <w:r w:rsidR="009D55A7" w:rsidRPr="00960BDF">
        <w:rPr>
          <w:b/>
          <w:lang w:val="de-DE"/>
        </w:rPr>
        <w:t>&gt;&gt;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D55A7" w:rsidRDefault="00374F4A" w:rsidP="009D55A7">
      <w:pPr>
        <w:jc w:val="both"/>
        <w:rPr>
          <w:b/>
          <w:lang w:val="de-DE"/>
        </w:rPr>
      </w:pPr>
      <w:r>
        <w:rPr>
          <w:rFonts w:ascii="GHEA Grapalat" w:hAnsi="GHEA Grapalat"/>
        </w:rPr>
        <w:t>___________</w:t>
      </w:r>
      <w:r w:rsidRPr="00FA54C5">
        <w:rPr>
          <w:rFonts w:ascii="GHEA Grapalat" w:hAnsi="GHEA Grapalat"/>
        </w:rPr>
        <w:t>__</w:t>
      </w:r>
      <w:r w:rsidR="009D55A7">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proofErr w:type="gramStart"/>
      <w:r w:rsidR="009D55A7" w:rsidRPr="00960BDF">
        <w:rPr>
          <w:lang w:val="de-DE"/>
        </w:rPr>
        <w:t xml:space="preserve">&lt;&lt; </w:t>
      </w:r>
      <w:r w:rsidR="009D55A7" w:rsidRPr="00960BDF">
        <w:rPr>
          <w:rFonts w:ascii="Arial" w:hAnsi="Arial" w:cs="Arial"/>
          <w:b/>
        </w:rPr>
        <w:t>ԿՄ</w:t>
      </w:r>
      <w:proofErr w:type="gramEnd"/>
      <w:r w:rsidR="009D55A7" w:rsidRPr="00960BDF">
        <w:rPr>
          <w:b/>
          <w:lang w:val="de-DE"/>
        </w:rPr>
        <w:t>-</w:t>
      </w:r>
      <w:r w:rsidR="009D55A7">
        <w:rPr>
          <w:rFonts w:ascii="Arial" w:hAnsi="Arial" w:cs="Arial"/>
          <w:b/>
        </w:rPr>
        <w:t>Ա</w:t>
      </w:r>
      <w:r w:rsidR="009D55A7" w:rsidRPr="00960BDF">
        <w:rPr>
          <w:rFonts w:ascii="Arial" w:hAnsi="Arial" w:cs="Arial"/>
          <w:b/>
        </w:rPr>
        <w:t>ՄԴ</w:t>
      </w:r>
      <w:r w:rsidR="009D55A7" w:rsidRPr="00960BDF">
        <w:rPr>
          <w:b/>
          <w:lang w:val="hy-AM"/>
        </w:rPr>
        <w:t>-</w:t>
      </w:r>
      <w:r w:rsidR="009D55A7" w:rsidRPr="00960BDF">
        <w:rPr>
          <w:rFonts w:ascii="Arial" w:hAnsi="Arial" w:cs="Arial"/>
          <w:b/>
        </w:rPr>
        <w:t>ԳՀ</w:t>
      </w:r>
      <w:r w:rsidR="009D55A7" w:rsidRPr="00DF00A6">
        <w:rPr>
          <w:b/>
          <w:lang w:val="af-ZA"/>
        </w:rPr>
        <w:t>-</w:t>
      </w:r>
      <w:r w:rsidR="009D55A7">
        <w:rPr>
          <w:rFonts w:ascii="Arial" w:hAnsi="Arial" w:cs="Arial"/>
          <w:b/>
        </w:rPr>
        <w:t>Ծ</w:t>
      </w:r>
      <w:r w:rsidR="009D55A7" w:rsidRPr="00960BDF">
        <w:rPr>
          <w:rFonts w:ascii="Arial" w:hAnsi="Arial" w:cs="Arial"/>
          <w:b/>
          <w:lang w:val="hy-AM"/>
        </w:rPr>
        <w:t>ՁԲ</w:t>
      </w:r>
      <w:r w:rsidR="009D55A7" w:rsidRPr="00DF00A6">
        <w:rPr>
          <w:b/>
          <w:lang w:val="af-ZA"/>
        </w:rPr>
        <w:t xml:space="preserve"> </w:t>
      </w:r>
      <w:r w:rsidR="009D55A7" w:rsidRPr="00960BDF">
        <w:rPr>
          <w:b/>
          <w:lang w:val="hy-AM"/>
        </w:rPr>
        <w:t>2</w:t>
      </w:r>
      <w:r w:rsidR="009D55A7" w:rsidRPr="00DF00A6">
        <w:rPr>
          <w:b/>
          <w:lang w:val="af-ZA"/>
        </w:rPr>
        <w:t>5</w:t>
      </w:r>
      <w:r w:rsidR="009F52F8">
        <w:rPr>
          <w:b/>
          <w:lang w:val="hy-AM"/>
        </w:rPr>
        <w:t>/</w:t>
      </w:r>
      <w:r w:rsidR="003C3F03">
        <w:rPr>
          <w:b/>
        </w:rPr>
        <w:t>13</w:t>
      </w:r>
      <w:r w:rsidR="009D55A7" w:rsidRPr="00960BDF">
        <w:rPr>
          <w:b/>
          <w:lang w:val="de-DE"/>
        </w:rPr>
        <w:t>&gt;&gt;</w:t>
      </w:r>
    </w:p>
    <w:p w:rsidR="00374F4A" w:rsidRPr="00C4157A" w:rsidRDefault="00374F4A" w:rsidP="009D55A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w:t>
      </w:r>
      <w:r w:rsidR="009D55A7" w:rsidRPr="00960BDF">
        <w:rPr>
          <w:lang w:val="de-DE"/>
        </w:rPr>
        <w:t xml:space="preserve">&lt;&lt; </w:t>
      </w:r>
      <w:r w:rsidR="009D55A7" w:rsidRPr="00960BDF">
        <w:rPr>
          <w:rFonts w:ascii="Arial" w:hAnsi="Arial" w:cs="Arial"/>
          <w:b/>
        </w:rPr>
        <w:t>ԿՄ</w:t>
      </w:r>
      <w:r w:rsidR="009D55A7" w:rsidRPr="00960BDF">
        <w:rPr>
          <w:b/>
          <w:lang w:val="de-DE"/>
        </w:rPr>
        <w:t>-</w:t>
      </w:r>
      <w:r w:rsidR="009D55A7">
        <w:rPr>
          <w:rFonts w:ascii="Arial" w:hAnsi="Arial" w:cs="Arial"/>
          <w:b/>
        </w:rPr>
        <w:t>Ա</w:t>
      </w:r>
      <w:r w:rsidR="009D55A7" w:rsidRPr="00960BDF">
        <w:rPr>
          <w:rFonts w:ascii="Arial" w:hAnsi="Arial" w:cs="Arial"/>
          <w:b/>
        </w:rPr>
        <w:t>ՄԴ</w:t>
      </w:r>
      <w:r w:rsidR="009D55A7" w:rsidRPr="00960BDF">
        <w:rPr>
          <w:b/>
          <w:lang w:val="hy-AM"/>
        </w:rPr>
        <w:t>-</w:t>
      </w:r>
      <w:r w:rsidR="009D55A7" w:rsidRPr="00960BDF">
        <w:rPr>
          <w:rFonts w:ascii="Arial" w:hAnsi="Arial" w:cs="Arial"/>
          <w:b/>
        </w:rPr>
        <w:t>ԳՀ</w:t>
      </w:r>
      <w:r w:rsidR="009D55A7" w:rsidRPr="00DF00A6">
        <w:rPr>
          <w:b/>
          <w:lang w:val="af-ZA"/>
        </w:rPr>
        <w:t>-</w:t>
      </w:r>
      <w:r w:rsidR="009D55A7">
        <w:rPr>
          <w:rFonts w:ascii="Arial" w:hAnsi="Arial" w:cs="Arial"/>
          <w:b/>
        </w:rPr>
        <w:t>Ծ</w:t>
      </w:r>
      <w:r w:rsidR="009D55A7" w:rsidRPr="00960BDF">
        <w:rPr>
          <w:rFonts w:ascii="Arial" w:hAnsi="Arial" w:cs="Arial"/>
          <w:b/>
          <w:lang w:val="hy-AM"/>
        </w:rPr>
        <w:t>ՁԲ</w:t>
      </w:r>
      <w:r w:rsidR="009D55A7" w:rsidRPr="00DF00A6">
        <w:rPr>
          <w:b/>
          <w:lang w:val="af-ZA"/>
        </w:rPr>
        <w:t xml:space="preserve"> </w:t>
      </w:r>
      <w:r w:rsidR="009D55A7" w:rsidRPr="00960BDF">
        <w:rPr>
          <w:b/>
          <w:lang w:val="hy-AM"/>
        </w:rPr>
        <w:t>2</w:t>
      </w:r>
      <w:r w:rsidR="009D55A7" w:rsidRPr="00DF00A6">
        <w:rPr>
          <w:b/>
          <w:lang w:val="af-ZA"/>
        </w:rPr>
        <w:t>5</w:t>
      </w:r>
      <w:r w:rsidR="009F52F8">
        <w:rPr>
          <w:b/>
          <w:lang w:val="hy-AM"/>
        </w:rPr>
        <w:t>/</w:t>
      </w:r>
      <w:r w:rsidR="003C3F03">
        <w:rPr>
          <w:b/>
        </w:rPr>
        <w:t>13</w:t>
      </w:r>
      <w:r w:rsidR="009D55A7" w:rsidRPr="00960BDF">
        <w:rPr>
          <w:b/>
          <w:lang w:val="de-DE"/>
        </w:rPr>
        <w:t>&gt;&gt;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proofErr w:type="gramStart"/>
      <w:r w:rsidR="009D55A7" w:rsidRPr="00960BDF">
        <w:rPr>
          <w:lang w:val="de-DE"/>
        </w:rPr>
        <w:t xml:space="preserve">&lt;&lt; </w:t>
      </w:r>
      <w:r w:rsidR="009D55A7" w:rsidRPr="00960BDF">
        <w:rPr>
          <w:rFonts w:ascii="Arial" w:hAnsi="Arial" w:cs="Arial"/>
          <w:b/>
        </w:rPr>
        <w:t>ԿՄ</w:t>
      </w:r>
      <w:proofErr w:type="gramEnd"/>
      <w:r w:rsidR="009D55A7" w:rsidRPr="00960BDF">
        <w:rPr>
          <w:b/>
          <w:lang w:val="de-DE"/>
        </w:rPr>
        <w:t>-</w:t>
      </w:r>
      <w:r w:rsidR="009D55A7">
        <w:rPr>
          <w:rFonts w:ascii="Arial" w:hAnsi="Arial" w:cs="Arial"/>
          <w:b/>
        </w:rPr>
        <w:t>Ա</w:t>
      </w:r>
      <w:r w:rsidR="009D55A7" w:rsidRPr="00960BDF">
        <w:rPr>
          <w:rFonts w:ascii="Arial" w:hAnsi="Arial" w:cs="Arial"/>
          <w:b/>
        </w:rPr>
        <w:t>ՄԴ</w:t>
      </w:r>
      <w:r w:rsidR="009D55A7" w:rsidRPr="00960BDF">
        <w:rPr>
          <w:b/>
          <w:lang w:val="hy-AM"/>
        </w:rPr>
        <w:t>-</w:t>
      </w:r>
      <w:r w:rsidR="009D55A7" w:rsidRPr="00960BDF">
        <w:rPr>
          <w:rFonts w:ascii="Arial" w:hAnsi="Arial" w:cs="Arial"/>
          <w:b/>
        </w:rPr>
        <w:t>ԳՀ</w:t>
      </w:r>
      <w:r w:rsidR="009D55A7" w:rsidRPr="00DF00A6">
        <w:rPr>
          <w:b/>
          <w:lang w:val="af-ZA"/>
        </w:rPr>
        <w:t>-</w:t>
      </w:r>
      <w:r w:rsidR="009D55A7">
        <w:rPr>
          <w:rFonts w:ascii="Arial" w:hAnsi="Arial" w:cs="Arial"/>
          <w:b/>
        </w:rPr>
        <w:t>Ծ</w:t>
      </w:r>
      <w:r w:rsidR="009D55A7" w:rsidRPr="00960BDF">
        <w:rPr>
          <w:rFonts w:ascii="Arial" w:hAnsi="Arial" w:cs="Arial"/>
          <w:b/>
          <w:lang w:val="hy-AM"/>
        </w:rPr>
        <w:t>ՁԲ</w:t>
      </w:r>
      <w:r w:rsidR="009D55A7" w:rsidRPr="00DF00A6">
        <w:rPr>
          <w:b/>
          <w:lang w:val="af-ZA"/>
        </w:rPr>
        <w:t xml:space="preserve"> </w:t>
      </w:r>
      <w:r w:rsidR="009D55A7" w:rsidRPr="00960BDF">
        <w:rPr>
          <w:b/>
          <w:lang w:val="hy-AM"/>
        </w:rPr>
        <w:t>2</w:t>
      </w:r>
      <w:r w:rsidR="009D55A7" w:rsidRPr="00DF00A6">
        <w:rPr>
          <w:b/>
          <w:lang w:val="af-ZA"/>
        </w:rPr>
        <w:t>5</w:t>
      </w:r>
      <w:r w:rsidR="009F52F8">
        <w:rPr>
          <w:b/>
          <w:lang w:val="hy-AM"/>
        </w:rPr>
        <w:t>/</w:t>
      </w:r>
      <w:r w:rsidR="009F52F8">
        <w:rPr>
          <w:rFonts w:asciiTheme="minorHAnsi" w:hAnsiTheme="minorHAnsi"/>
          <w:b/>
        </w:rPr>
        <w:t xml:space="preserve"> 1</w:t>
      </w:r>
      <w:r w:rsidR="003C3F03">
        <w:rPr>
          <w:rFonts w:asciiTheme="minorHAnsi" w:hAnsiTheme="minorHAnsi"/>
          <w:b/>
        </w:rPr>
        <w:t>3</w:t>
      </w:r>
      <w:r w:rsidR="009D55A7" w:rsidRPr="00960BDF">
        <w:rPr>
          <w:b/>
          <w:lang w:val="de-DE"/>
        </w:rPr>
        <w:t>&gt;&gt;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proofErr w:type="gramStart"/>
      <w:r w:rsidR="009D55A7" w:rsidRPr="009F52F8">
        <w:rPr>
          <w:rFonts w:ascii="Arial AM" w:hAnsi="Arial AM"/>
          <w:lang w:val="de-DE"/>
        </w:rPr>
        <w:t xml:space="preserve">&lt;&lt; </w:t>
      </w:r>
      <w:r w:rsidR="009D55A7" w:rsidRPr="009F52F8">
        <w:rPr>
          <w:rFonts w:ascii="Arial" w:hAnsi="Arial" w:cs="Arial"/>
          <w:b/>
        </w:rPr>
        <w:t>ԿՄ</w:t>
      </w:r>
      <w:proofErr w:type="gramEnd"/>
      <w:r w:rsidR="009D55A7" w:rsidRPr="009F52F8">
        <w:rPr>
          <w:rFonts w:ascii="Arial AM" w:hAnsi="Arial AM"/>
          <w:b/>
          <w:lang w:val="de-DE"/>
        </w:rPr>
        <w:t>-</w:t>
      </w:r>
      <w:r w:rsidR="009D55A7" w:rsidRPr="009F52F8">
        <w:rPr>
          <w:rFonts w:ascii="Arial" w:hAnsi="Arial" w:cs="Arial"/>
          <w:b/>
        </w:rPr>
        <w:t>ԱՄԴ</w:t>
      </w:r>
      <w:r w:rsidR="009D55A7" w:rsidRPr="009F52F8">
        <w:rPr>
          <w:rFonts w:ascii="Arial AM" w:hAnsi="Arial AM"/>
          <w:b/>
          <w:lang w:val="hy-AM"/>
        </w:rPr>
        <w:t>-</w:t>
      </w:r>
      <w:r w:rsidR="009D55A7" w:rsidRPr="009F52F8">
        <w:rPr>
          <w:rFonts w:ascii="Arial" w:hAnsi="Arial" w:cs="Arial"/>
          <w:b/>
        </w:rPr>
        <w:t>ԳՀ</w:t>
      </w:r>
      <w:r w:rsidR="009D55A7" w:rsidRPr="009F52F8">
        <w:rPr>
          <w:rFonts w:ascii="Arial AM" w:hAnsi="Arial AM"/>
          <w:b/>
          <w:lang w:val="af-ZA"/>
        </w:rPr>
        <w:t>-</w:t>
      </w:r>
      <w:r w:rsidR="009D55A7" w:rsidRPr="009F52F8">
        <w:rPr>
          <w:rFonts w:ascii="Arial" w:hAnsi="Arial" w:cs="Arial"/>
          <w:b/>
        </w:rPr>
        <w:t>Ծ</w:t>
      </w:r>
      <w:r w:rsidR="009D55A7" w:rsidRPr="009F52F8">
        <w:rPr>
          <w:rFonts w:ascii="Arial" w:hAnsi="Arial" w:cs="Arial"/>
          <w:b/>
          <w:lang w:val="hy-AM"/>
        </w:rPr>
        <w:t>ՁԲ</w:t>
      </w:r>
      <w:r w:rsidR="009D55A7" w:rsidRPr="009F52F8">
        <w:rPr>
          <w:rFonts w:ascii="Arial AM" w:hAnsi="Arial AM"/>
          <w:b/>
          <w:lang w:val="af-ZA"/>
        </w:rPr>
        <w:t xml:space="preserve"> </w:t>
      </w:r>
      <w:r w:rsidR="009D55A7" w:rsidRPr="009F52F8">
        <w:rPr>
          <w:rFonts w:ascii="Arial AM" w:hAnsi="Arial AM"/>
          <w:b/>
          <w:lang w:val="hy-AM"/>
        </w:rPr>
        <w:t>2</w:t>
      </w:r>
      <w:r w:rsidR="009D55A7" w:rsidRPr="009F52F8">
        <w:rPr>
          <w:rFonts w:ascii="Arial AM" w:hAnsi="Arial AM"/>
          <w:b/>
          <w:lang w:val="af-ZA"/>
        </w:rPr>
        <w:t>5</w:t>
      </w:r>
      <w:r w:rsidR="009F52F8" w:rsidRPr="009F52F8">
        <w:rPr>
          <w:rFonts w:ascii="Arial AM" w:hAnsi="Arial AM"/>
          <w:b/>
          <w:lang w:val="hy-AM"/>
        </w:rPr>
        <w:t>/</w:t>
      </w:r>
      <w:r w:rsidR="003C3F03">
        <w:rPr>
          <w:rFonts w:ascii="Arial AM" w:hAnsi="Arial AM"/>
          <w:b/>
        </w:rPr>
        <w:t xml:space="preserve"> 1</w:t>
      </w:r>
      <w:r w:rsidR="003C3F03">
        <w:rPr>
          <w:rFonts w:asciiTheme="minorHAnsi" w:hAnsiTheme="minorHAnsi"/>
          <w:b/>
        </w:rPr>
        <w:t>3</w:t>
      </w:r>
      <w:r w:rsidR="009D55A7" w:rsidRPr="009F52F8">
        <w:rPr>
          <w:rFonts w:ascii="Arial AM" w:hAnsi="Arial AM"/>
          <w:b/>
          <w:lang w:val="de-DE"/>
        </w:rPr>
        <w:t>&gt;&gt;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8"/>
        <w:gridCol w:w="6681"/>
      </w:tblGrid>
      <w:tr w:rsidR="00A9306E" w:rsidRPr="00FD1EE4" w:rsidTr="0084639D">
        <w:trPr>
          <w:trHeight w:val="620"/>
        </w:trPr>
        <w:tc>
          <w:tcPr>
            <w:tcW w:w="2908"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Наименование</w:t>
            </w:r>
          </w:p>
        </w:tc>
        <w:tc>
          <w:tcPr>
            <w:tcW w:w="668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84639D">
        <w:trPr>
          <w:trHeight w:val="611"/>
        </w:trPr>
        <w:tc>
          <w:tcPr>
            <w:tcW w:w="2908"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Наименование латинскими буквами</w:t>
            </w:r>
          </w:p>
        </w:tc>
        <w:tc>
          <w:tcPr>
            <w:tcW w:w="668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84639D">
        <w:trPr>
          <w:trHeight w:val="620"/>
        </w:trPr>
        <w:tc>
          <w:tcPr>
            <w:tcW w:w="2908"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Номер государственной регистрации</w:t>
            </w:r>
          </w:p>
        </w:tc>
        <w:tc>
          <w:tcPr>
            <w:tcW w:w="668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84639D">
        <w:trPr>
          <w:trHeight w:val="620"/>
        </w:trPr>
        <w:tc>
          <w:tcPr>
            <w:tcW w:w="2908"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День, месяц, год регистрации</w:t>
            </w:r>
          </w:p>
        </w:tc>
        <w:tc>
          <w:tcPr>
            <w:tcW w:w="668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84639D">
        <w:trPr>
          <w:trHeight w:val="611"/>
        </w:trPr>
        <w:tc>
          <w:tcPr>
            <w:tcW w:w="2908" w:type="dxa"/>
            <w:shd w:val="clear" w:color="auto" w:fill="D9E2F3"/>
            <w:vAlign w:val="center"/>
          </w:tcPr>
          <w:p w:rsidR="00A9306E" w:rsidRPr="0084639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84639D">
              <w:rPr>
                <w:rFonts w:ascii="GHEA Grapalat" w:eastAsia="GHEA Grapalat" w:hAnsi="GHEA Grapalat" w:cs="GHEA Grapalat"/>
                <w:color w:val="000000"/>
                <w:sz w:val="16"/>
                <w:szCs w:val="16"/>
              </w:rPr>
              <w:t xml:space="preserve">Адрес </w:t>
            </w:r>
            <w:ins w:id="6" w:author="Inesa Kocharyan" w:date="2021-08-30T12:39:00Z">
              <w:r w:rsidRPr="0084639D">
                <w:rPr>
                  <w:rFonts w:ascii="GHEA Grapalat" w:eastAsia="GHEA Grapalat" w:hAnsi="GHEA Grapalat" w:cs="GHEA Grapalat"/>
                  <w:color w:val="000000"/>
                  <w:sz w:val="16"/>
                  <w:szCs w:val="16"/>
                </w:rPr>
                <w:t xml:space="preserve"> </w:t>
              </w:r>
            </w:ins>
            <w:r w:rsidRPr="0084639D">
              <w:rPr>
                <w:rFonts w:ascii="GHEA Grapalat" w:eastAsia="GHEA Grapalat" w:hAnsi="GHEA Grapalat" w:cs="GHEA Grapalat"/>
                <w:color w:val="000000"/>
                <w:sz w:val="16"/>
                <w:szCs w:val="16"/>
              </w:rPr>
              <w:t>регистрации</w:t>
            </w:r>
            <w:proofErr w:type="gramEnd"/>
          </w:p>
        </w:tc>
        <w:tc>
          <w:tcPr>
            <w:tcW w:w="668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84639D">
        <w:trPr>
          <w:trHeight w:val="620"/>
        </w:trPr>
        <w:tc>
          <w:tcPr>
            <w:tcW w:w="2908" w:type="dxa"/>
            <w:shd w:val="clear" w:color="auto" w:fill="D9E2F3"/>
            <w:vAlign w:val="center"/>
          </w:tcPr>
          <w:p w:rsidR="00A9306E" w:rsidRPr="0084639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Государство регистрации</w:t>
            </w:r>
          </w:p>
        </w:tc>
        <w:tc>
          <w:tcPr>
            <w:tcW w:w="6681"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84639D">
        <w:trPr>
          <w:trHeight w:val="620"/>
        </w:trPr>
        <w:tc>
          <w:tcPr>
            <w:tcW w:w="2908" w:type="dxa"/>
            <w:shd w:val="clear" w:color="auto" w:fill="D9E2F3"/>
            <w:vAlign w:val="center"/>
          </w:tcPr>
          <w:p w:rsidR="00A9306E" w:rsidRPr="0084639D"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Имя и фамилия руководителя исполнительного органа</w:t>
            </w:r>
          </w:p>
        </w:tc>
        <w:tc>
          <w:tcPr>
            <w:tcW w:w="6681"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4"/>
        <w:gridCol w:w="6549"/>
      </w:tblGrid>
      <w:tr w:rsidR="00A9306E" w:rsidRPr="00FD1EE4" w:rsidTr="0084639D">
        <w:trPr>
          <w:trHeight w:val="448"/>
        </w:trPr>
        <w:tc>
          <w:tcPr>
            <w:tcW w:w="3004"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Имя и фамилия лица, представляющего декларацию</w:t>
            </w:r>
          </w:p>
        </w:tc>
        <w:tc>
          <w:tcPr>
            <w:tcW w:w="6549"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84639D">
        <w:trPr>
          <w:trHeight w:val="828"/>
        </w:trPr>
        <w:tc>
          <w:tcPr>
            <w:tcW w:w="3004"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Должность лица, представляющего декларацию</w:t>
            </w:r>
          </w:p>
        </w:tc>
        <w:tc>
          <w:tcPr>
            <w:tcW w:w="6549"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44"/>
        <w:gridCol w:w="6801"/>
      </w:tblGrid>
      <w:tr w:rsidR="00A9306E" w:rsidRPr="00FD1EE4" w:rsidTr="00F13FB6">
        <w:trPr>
          <w:trHeight w:val="1238"/>
        </w:trPr>
        <w:tc>
          <w:tcPr>
            <w:tcW w:w="3044"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День, месяц, год подписания декларации</w:t>
            </w:r>
          </w:p>
        </w:tc>
        <w:tc>
          <w:tcPr>
            <w:tcW w:w="680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13FB6">
        <w:trPr>
          <w:trHeight w:val="1219"/>
        </w:trPr>
        <w:tc>
          <w:tcPr>
            <w:tcW w:w="3044"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Количество страниц декларации</w:t>
            </w:r>
          </w:p>
        </w:tc>
        <w:tc>
          <w:tcPr>
            <w:tcW w:w="680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13FB6">
        <w:trPr>
          <w:trHeight w:val="1201"/>
        </w:trPr>
        <w:tc>
          <w:tcPr>
            <w:tcW w:w="3044"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lastRenderedPageBreak/>
              <w:t>Подпись лица, представляющего декларацию</w:t>
            </w:r>
          </w:p>
        </w:tc>
        <w:tc>
          <w:tcPr>
            <w:tcW w:w="6801"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84639D">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4"/>
        <w:gridCol w:w="6770"/>
      </w:tblGrid>
      <w:tr w:rsidR="00A9306E" w:rsidRPr="00FD1EE4" w:rsidTr="0084639D">
        <w:trPr>
          <w:trHeight w:val="98"/>
        </w:trPr>
        <w:tc>
          <w:tcPr>
            <w:tcW w:w="3104"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Наименование фондовой биржи</w:t>
            </w:r>
          </w:p>
        </w:tc>
        <w:tc>
          <w:tcPr>
            <w:tcW w:w="677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84639D">
        <w:trPr>
          <w:trHeight w:val="97"/>
        </w:trPr>
        <w:tc>
          <w:tcPr>
            <w:tcW w:w="3104"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 xml:space="preserve">Ссылка на документы, наличествующие на бирже </w:t>
            </w:r>
          </w:p>
        </w:tc>
        <w:tc>
          <w:tcPr>
            <w:tcW w:w="677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Наименование латинскими буквами</w:t>
            </w:r>
            <w:r w:rsidRPr="0084639D">
              <w:rPr>
                <w:sz w:val="16"/>
                <w:szCs w:val="16"/>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84639D">
              <w:rPr>
                <w:rFonts w:ascii="GHEA Grapalat" w:eastAsia="GHEA Grapalat" w:hAnsi="GHEA Grapalat" w:cs="GHEA Grapalat"/>
                <w:color w:val="000000"/>
                <w:sz w:val="16"/>
                <w:szCs w:val="16"/>
              </w:rPr>
              <w:t>Государтво</w:t>
            </w:r>
            <w:proofErr w:type="spellEnd"/>
            <w:r w:rsidRPr="0084639D">
              <w:rPr>
                <w:rFonts w:ascii="GHEA Grapalat" w:eastAsia="GHEA Grapalat" w:hAnsi="GHEA Grapalat" w:cs="GHEA Grapalat"/>
                <w:color w:val="000000"/>
                <w:sz w:val="16"/>
                <w:szCs w:val="16"/>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84639D"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Размер участия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84639D"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16"/>
                <w:szCs w:val="16"/>
              </w:rPr>
            </w:pPr>
            <w:r w:rsidRPr="0084639D">
              <w:rPr>
                <w:rFonts w:ascii="GHEA Grapalat" w:eastAsia="GHEA Grapalat" w:hAnsi="GHEA Grapalat" w:cs="GHEA Grapalat"/>
                <w:color w:val="000000"/>
                <w:sz w:val="16"/>
                <w:szCs w:val="16"/>
              </w:rPr>
              <w:t>Вид участия</w:t>
            </w:r>
          </w:p>
        </w:tc>
        <w:tc>
          <w:tcPr>
            <w:tcW w:w="6178" w:type="dxa"/>
            <w:vAlign w:val="center"/>
          </w:tcPr>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49"/>
        <w:gridCol w:w="6861"/>
      </w:tblGrid>
      <w:tr w:rsidR="00A9306E" w:rsidRPr="00FD1EE4" w:rsidTr="00F13FB6">
        <w:trPr>
          <w:trHeight w:val="953"/>
        </w:trPr>
        <w:tc>
          <w:tcPr>
            <w:tcW w:w="3149" w:type="dxa"/>
            <w:shd w:val="clear" w:color="auto" w:fill="D9E2F3"/>
            <w:vAlign w:val="center"/>
          </w:tcPr>
          <w:p w:rsidR="00A9306E" w:rsidRPr="00F13F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13FB6">
              <w:rPr>
                <w:rFonts w:ascii="GHEA Grapalat" w:eastAsia="GHEA Grapalat" w:hAnsi="GHEA Grapalat" w:cs="GHEA Grapalat"/>
                <w:color w:val="000000"/>
                <w:sz w:val="16"/>
                <w:szCs w:val="16"/>
              </w:rPr>
              <w:t>Название международной организации</w:t>
            </w:r>
          </w:p>
        </w:tc>
        <w:tc>
          <w:tcPr>
            <w:tcW w:w="686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13FB6">
        <w:trPr>
          <w:trHeight w:val="1019"/>
        </w:trPr>
        <w:tc>
          <w:tcPr>
            <w:tcW w:w="3149" w:type="dxa"/>
            <w:shd w:val="clear" w:color="auto" w:fill="D9E2F3"/>
            <w:vAlign w:val="center"/>
          </w:tcPr>
          <w:p w:rsidR="00A9306E" w:rsidRPr="00F13F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F13FB6">
              <w:rPr>
                <w:rFonts w:ascii="GHEA Grapalat" w:eastAsia="GHEA Grapalat" w:hAnsi="GHEA Grapalat" w:cs="GHEA Grapalat"/>
                <w:color w:val="000000"/>
                <w:sz w:val="16"/>
                <w:szCs w:val="16"/>
              </w:rPr>
              <w:t>Название международной организации латинскими буквами</w:t>
            </w:r>
          </w:p>
        </w:tc>
        <w:tc>
          <w:tcPr>
            <w:tcW w:w="686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13FB6">
        <w:trPr>
          <w:trHeight w:val="676"/>
        </w:trPr>
        <w:tc>
          <w:tcPr>
            <w:tcW w:w="3149" w:type="dxa"/>
            <w:shd w:val="clear" w:color="auto" w:fill="D9E2F3"/>
            <w:vAlign w:val="center"/>
          </w:tcPr>
          <w:p w:rsidR="00A9306E" w:rsidRPr="00F13F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13FB6">
              <w:rPr>
                <w:rFonts w:ascii="GHEA Grapalat" w:eastAsia="GHEA Grapalat" w:hAnsi="GHEA Grapalat" w:cs="GHEA Grapalat"/>
                <w:color w:val="000000"/>
                <w:sz w:val="16"/>
                <w:szCs w:val="16"/>
              </w:rPr>
              <w:t>Размер участия</w:t>
            </w:r>
            <w:r w:rsidRPr="00F13FB6" w:rsidDel="00C376E4">
              <w:rPr>
                <w:rFonts w:ascii="GHEA Grapalat" w:eastAsia="GHEA Grapalat" w:hAnsi="GHEA Grapalat" w:cs="GHEA Grapalat"/>
                <w:color w:val="000000"/>
                <w:sz w:val="16"/>
                <w:szCs w:val="16"/>
              </w:rPr>
              <w:t xml:space="preserve"> </w:t>
            </w:r>
            <w:r w:rsidRPr="00F13FB6">
              <w:rPr>
                <w:rFonts w:ascii="GHEA Grapalat" w:eastAsia="GHEA Grapalat" w:hAnsi="GHEA Grapalat" w:cs="GHEA Grapalat"/>
                <w:color w:val="000000"/>
                <w:sz w:val="16"/>
                <w:szCs w:val="16"/>
              </w:rPr>
              <w:t>(%)</w:t>
            </w:r>
          </w:p>
        </w:tc>
        <w:tc>
          <w:tcPr>
            <w:tcW w:w="6861"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13FB6">
        <w:trPr>
          <w:trHeight w:val="1086"/>
        </w:trPr>
        <w:tc>
          <w:tcPr>
            <w:tcW w:w="3149" w:type="dxa"/>
            <w:shd w:val="clear" w:color="auto" w:fill="D9E2F3"/>
            <w:vAlign w:val="center"/>
          </w:tcPr>
          <w:p w:rsidR="00A9306E" w:rsidRPr="00F13F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F13FB6">
              <w:rPr>
                <w:rFonts w:ascii="GHEA Grapalat" w:eastAsia="GHEA Grapalat" w:hAnsi="GHEA Grapalat" w:cs="GHEA Grapalat"/>
                <w:color w:val="000000"/>
                <w:sz w:val="16"/>
                <w:szCs w:val="16"/>
              </w:rPr>
              <w:t>Вид участия</w:t>
            </w:r>
          </w:p>
        </w:tc>
        <w:tc>
          <w:tcPr>
            <w:tcW w:w="6861" w:type="dxa"/>
            <w:vAlign w:val="center"/>
          </w:tcPr>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F13FB6">
      <w:pPr>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5278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952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952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95278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5278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9306E" w:rsidRPr="00C843BA" w:rsidRDefault="00952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952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95278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952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952787"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952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952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F13FB6">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w:t>
      </w:r>
      <w:r w:rsidRPr="000306ED">
        <w:rPr>
          <w:rFonts w:ascii="GHEA Grapalat" w:hAnsi="GHEA Grapalat"/>
        </w:rPr>
        <w:lastRenderedPageBreak/>
        <w:t>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Default="00B32672" w:rsidP="00A9306E">
      <w:pPr>
        <w:spacing w:line="360" w:lineRule="auto"/>
        <w:contextualSpacing/>
        <w:jc w:val="both"/>
        <w:rPr>
          <w:rFonts w:ascii="GHEA Grapalat" w:hAnsi="GHEA Grapalat"/>
        </w:rPr>
      </w:pPr>
    </w:p>
    <w:p w:rsidR="003C3F03" w:rsidRDefault="003C3F03" w:rsidP="00A9306E">
      <w:pPr>
        <w:spacing w:line="360" w:lineRule="auto"/>
        <w:contextualSpacing/>
        <w:jc w:val="both"/>
        <w:rPr>
          <w:rFonts w:ascii="GHEA Grapalat" w:hAnsi="GHEA Grapalat"/>
        </w:rPr>
      </w:pPr>
    </w:p>
    <w:p w:rsidR="003C3F03" w:rsidRDefault="003C3F03" w:rsidP="00A9306E">
      <w:pPr>
        <w:spacing w:line="360" w:lineRule="auto"/>
        <w:contextualSpacing/>
        <w:jc w:val="both"/>
        <w:rPr>
          <w:rFonts w:ascii="GHEA Grapalat" w:hAnsi="GHEA Grapalat"/>
        </w:rPr>
      </w:pPr>
    </w:p>
    <w:p w:rsidR="003C3F03" w:rsidRDefault="003C3F03" w:rsidP="00A9306E">
      <w:pPr>
        <w:spacing w:line="360" w:lineRule="auto"/>
        <w:contextualSpacing/>
        <w:jc w:val="both"/>
        <w:rPr>
          <w:rFonts w:ascii="GHEA Grapalat" w:hAnsi="GHEA Grapalat"/>
        </w:rPr>
      </w:pPr>
    </w:p>
    <w:p w:rsidR="003C3F03" w:rsidRDefault="003C3F03" w:rsidP="00A9306E">
      <w:pPr>
        <w:spacing w:line="360" w:lineRule="auto"/>
        <w:contextualSpacing/>
        <w:jc w:val="both"/>
        <w:rPr>
          <w:rFonts w:ascii="GHEA Grapalat" w:hAnsi="GHEA Grapalat"/>
        </w:rPr>
      </w:pPr>
    </w:p>
    <w:p w:rsidR="003C3F03" w:rsidRDefault="003C3F03" w:rsidP="00A9306E">
      <w:pPr>
        <w:spacing w:line="360" w:lineRule="auto"/>
        <w:contextualSpacing/>
        <w:jc w:val="both"/>
        <w:rPr>
          <w:rFonts w:ascii="GHEA Grapalat" w:hAnsi="GHEA Grapalat"/>
        </w:rPr>
      </w:pPr>
    </w:p>
    <w:p w:rsidR="003C3F03" w:rsidRDefault="003C3F03" w:rsidP="00A9306E">
      <w:pPr>
        <w:spacing w:line="360" w:lineRule="auto"/>
        <w:contextualSpacing/>
        <w:jc w:val="both"/>
        <w:rPr>
          <w:rFonts w:ascii="GHEA Grapalat" w:hAnsi="GHEA Grapalat"/>
        </w:rPr>
      </w:pPr>
    </w:p>
    <w:p w:rsidR="003C3F03" w:rsidRPr="00B32672" w:rsidRDefault="003C3F03" w:rsidP="00A9306E">
      <w:pPr>
        <w:spacing w:line="360" w:lineRule="auto"/>
        <w:contextualSpacing/>
        <w:jc w:val="both"/>
        <w:rPr>
          <w:rFonts w:ascii="GHEA Grapalat" w:hAnsi="GHEA Grapalat"/>
        </w:rPr>
      </w:pPr>
    </w:p>
    <w:p w:rsidR="00A9306E" w:rsidRDefault="00A9306E">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roofErr w:type="gramStart"/>
      <w:r w:rsidR="009D55A7" w:rsidRPr="00960BDF">
        <w:rPr>
          <w:lang w:val="de-DE"/>
        </w:rPr>
        <w:t xml:space="preserve">&lt;&lt; </w:t>
      </w:r>
      <w:r w:rsidR="009D55A7" w:rsidRPr="00960BDF">
        <w:rPr>
          <w:rFonts w:ascii="Arial" w:hAnsi="Arial" w:cs="Arial"/>
          <w:b/>
        </w:rPr>
        <w:t>ԿՄ</w:t>
      </w:r>
      <w:proofErr w:type="gramEnd"/>
      <w:r w:rsidR="009D55A7" w:rsidRPr="00960BDF">
        <w:rPr>
          <w:b/>
          <w:lang w:val="de-DE"/>
        </w:rPr>
        <w:t>-</w:t>
      </w:r>
      <w:r w:rsidR="009D55A7">
        <w:rPr>
          <w:rFonts w:ascii="Arial" w:hAnsi="Arial" w:cs="Arial"/>
          <w:b/>
        </w:rPr>
        <w:t>Ա</w:t>
      </w:r>
      <w:r w:rsidR="009D55A7" w:rsidRPr="00960BDF">
        <w:rPr>
          <w:rFonts w:ascii="Arial" w:hAnsi="Arial" w:cs="Arial"/>
          <w:b/>
        </w:rPr>
        <w:t>ՄԴ</w:t>
      </w:r>
      <w:r w:rsidR="009D55A7" w:rsidRPr="00960BDF">
        <w:rPr>
          <w:b/>
          <w:lang w:val="hy-AM"/>
        </w:rPr>
        <w:t>-</w:t>
      </w:r>
      <w:r w:rsidR="009D55A7" w:rsidRPr="00960BDF">
        <w:rPr>
          <w:rFonts w:ascii="Arial" w:hAnsi="Arial" w:cs="Arial"/>
          <w:b/>
        </w:rPr>
        <w:t>ԳՀ</w:t>
      </w:r>
      <w:r w:rsidR="009D55A7" w:rsidRPr="00DF00A6">
        <w:rPr>
          <w:b/>
          <w:lang w:val="af-ZA"/>
        </w:rPr>
        <w:t>-</w:t>
      </w:r>
      <w:r w:rsidR="009D55A7">
        <w:rPr>
          <w:rFonts w:ascii="Arial" w:hAnsi="Arial" w:cs="Arial"/>
          <w:b/>
        </w:rPr>
        <w:t>Ծ</w:t>
      </w:r>
      <w:r w:rsidR="009D55A7" w:rsidRPr="00960BDF">
        <w:rPr>
          <w:rFonts w:ascii="Arial" w:hAnsi="Arial" w:cs="Arial"/>
          <w:b/>
          <w:lang w:val="hy-AM"/>
        </w:rPr>
        <w:t>ՁԲ</w:t>
      </w:r>
      <w:r w:rsidR="009D55A7" w:rsidRPr="00DF00A6">
        <w:rPr>
          <w:b/>
          <w:lang w:val="af-ZA"/>
        </w:rPr>
        <w:t xml:space="preserve"> </w:t>
      </w:r>
      <w:r w:rsidR="009D55A7" w:rsidRPr="00960BDF">
        <w:rPr>
          <w:b/>
          <w:lang w:val="hy-AM"/>
        </w:rPr>
        <w:t>2</w:t>
      </w:r>
      <w:r w:rsidR="009D55A7" w:rsidRPr="00DF00A6">
        <w:rPr>
          <w:b/>
          <w:lang w:val="af-ZA"/>
        </w:rPr>
        <w:t>5</w:t>
      </w:r>
      <w:r w:rsidR="009F52F8">
        <w:rPr>
          <w:b/>
          <w:lang w:val="hy-AM"/>
        </w:rPr>
        <w:t>/</w:t>
      </w:r>
      <w:r w:rsidR="009F52F8">
        <w:rPr>
          <w:rFonts w:asciiTheme="minorHAnsi" w:hAnsiTheme="minorHAnsi"/>
          <w:b/>
        </w:rPr>
        <w:t xml:space="preserve"> 12</w:t>
      </w:r>
      <w:r w:rsidR="009D55A7" w:rsidRPr="00960BDF">
        <w:rPr>
          <w:b/>
          <w:lang w:val="de-DE"/>
        </w:rPr>
        <w:t>&gt;&gt;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proofErr w:type="gramStart"/>
      <w:r w:rsidR="009D55A7" w:rsidRPr="00960BDF">
        <w:rPr>
          <w:lang w:val="de-DE"/>
        </w:rPr>
        <w:t xml:space="preserve">&lt;&lt; </w:t>
      </w:r>
      <w:r w:rsidR="009D55A7" w:rsidRPr="00960BDF">
        <w:rPr>
          <w:rFonts w:ascii="Arial" w:hAnsi="Arial" w:cs="Arial"/>
          <w:b/>
        </w:rPr>
        <w:t>ԿՄ</w:t>
      </w:r>
      <w:proofErr w:type="gramEnd"/>
      <w:r w:rsidR="009D55A7" w:rsidRPr="00960BDF">
        <w:rPr>
          <w:b/>
          <w:lang w:val="de-DE"/>
        </w:rPr>
        <w:t>-</w:t>
      </w:r>
      <w:r w:rsidR="009D55A7">
        <w:rPr>
          <w:rFonts w:ascii="Arial" w:hAnsi="Arial" w:cs="Arial"/>
          <w:b/>
        </w:rPr>
        <w:t>Ա</w:t>
      </w:r>
      <w:r w:rsidR="009D55A7" w:rsidRPr="00960BDF">
        <w:rPr>
          <w:rFonts w:ascii="Arial" w:hAnsi="Arial" w:cs="Arial"/>
          <w:b/>
        </w:rPr>
        <w:t>ՄԴ</w:t>
      </w:r>
      <w:r w:rsidR="009D55A7" w:rsidRPr="00960BDF">
        <w:rPr>
          <w:b/>
          <w:lang w:val="hy-AM"/>
        </w:rPr>
        <w:t>-</w:t>
      </w:r>
      <w:r w:rsidR="009D55A7" w:rsidRPr="00960BDF">
        <w:rPr>
          <w:rFonts w:ascii="Arial" w:hAnsi="Arial" w:cs="Arial"/>
          <w:b/>
        </w:rPr>
        <w:t>ԳՀ</w:t>
      </w:r>
      <w:r w:rsidR="009D55A7" w:rsidRPr="00DF00A6">
        <w:rPr>
          <w:b/>
          <w:lang w:val="af-ZA"/>
        </w:rPr>
        <w:t>-</w:t>
      </w:r>
      <w:r w:rsidR="009D55A7">
        <w:rPr>
          <w:rFonts w:ascii="Arial" w:hAnsi="Arial" w:cs="Arial"/>
          <w:b/>
        </w:rPr>
        <w:t>Ծ</w:t>
      </w:r>
      <w:r w:rsidR="009D55A7" w:rsidRPr="00960BDF">
        <w:rPr>
          <w:rFonts w:ascii="Arial" w:hAnsi="Arial" w:cs="Arial"/>
          <w:b/>
          <w:lang w:val="hy-AM"/>
        </w:rPr>
        <w:t>ՁԲ</w:t>
      </w:r>
      <w:r w:rsidR="009D55A7" w:rsidRPr="00DF00A6">
        <w:rPr>
          <w:b/>
          <w:lang w:val="af-ZA"/>
        </w:rPr>
        <w:t xml:space="preserve"> </w:t>
      </w:r>
      <w:r w:rsidR="009D55A7" w:rsidRPr="00960BDF">
        <w:rPr>
          <w:b/>
          <w:lang w:val="hy-AM"/>
        </w:rPr>
        <w:t>2</w:t>
      </w:r>
      <w:r w:rsidR="009D55A7" w:rsidRPr="00DF00A6">
        <w:rPr>
          <w:b/>
          <w:lang w:val="af-ZA"/>
        </w:rPr>
        <w:t>5</w:t>
      </w:r>
      <w:r w:rsidR="009F52F8">
        <w:rPr>
          <w:b/>
          <w:lang w:val="hy-AM"/>
        </w:rPr>
        <w:t>/</w:t>
      </w:r>
      <w:r w:rsidR="003C3F03">
        <w:rPr>
          <w:b/>
        </w:rPr>
        <w:t>13</w:t>
      </w:r>
      <w:r w:rsidR="009D55A7" w:rsidRPr="00960BDF">
        <w:rPr>
          <w:b/>
          <w:lang w:val="de-DE"/>
        </w:rPr>
        <w:t>&gt;&gt;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C3F03" w:rsidRDefault="003C3F03" w:rsidP="009D55A7">
      <w:pPr>
        <w:widowControl w:val="0"/>
        <w:jc w:val="right"/>
        <w:rPr>
          <w:rFonts w:ascii="GHEA Grapalat" w:hAnsi="GHEA Grapalat"/>
          <w:i/>
          <w:sz w:val="22"/>
          <w:szCs w:val="22"/>
        </w:rPr>
      </w:pPr>
    </w:p>
    <w:p w:rsidR="003C3F03" w:rsidRDefault="003C3F03" w:rsidP="009D55A7">
      <w:pPr>
        <w:widowControl w:val="0"/>
        <w:jc w:val="right"/>
        <w:rPr>
          <w:rFonts w:ascii="GHEA Grapalat" w:hAnsi="GHEA Grapalat"/>
          <w:i/>
          <w:sz w:val="22"/>
          <w:szCs w:val="22"/>
        </w:rPr>
      </w:pPr>
    </w:p>
    <w:p w:rsidR="009D55A7" w:rsidRPr="00FA79BD" w:rsidRDefault="009D55A7" w:rsidP="009D55A7">
      <w:pPr>
        <w:widowControl w:val="0"/>
        <w:jc w:val="right"/>
        <w:rPr>
          <w:rFonts w:ascii="GHEA Grapalat" w:hAnsi="GHEA Grapalat" w:cs="GHEA Grapalat"/>
          <w:i/>
          <w:sz w:val="22"/>
          <w:szCs w:val="22"/>
        </w:rPr>
      </w:pPr>
      <w:r w:rsidRPr="00FA79BD">
        <w:rPr>
          <w:rFonts w:ascii="GHEA Grapalat" w:hAnsi="GHEA Grapalat"/>
          <w:i/>
          <w:sz w:val="22"/>
          <w:szCs w:val="22"/>
        </w:rPr>
        <w:t>Приложение № 4.1</w:t>
      </w:r>
    </w:p>
    <w:p w:rsidR="009D55A7" w:rsidRPr="00FA79BD" w:rsidRDefault="009D55A7" w:rsidP="009D55A7">
      <w:pPr>
        <w:widowControl w:val="0"/>
        <w:jc w:val="right"/>
        <w:rPr>
          <w:rFonts w:ascii="GHEA Grapalat" w:hAnsi="GHEA Grapalat" w:cs="GHEA Grapalat"/>
          <w:i/>
          <w:sz w:val="22"/>
          <w:szCs w:val="22"/>
        </w:rPr>
      </w:pPr>
      <w:r w:rsidRPr="00FA79BD">
        <w:rPr>
          <w:rFonts w:ascii="GHEA Grapalat" w:hAnsi="GHEA Grapalat"/>
          <w:i/>
          <w:sz w:val="22"/>
          <w:szCs w:val="22"/>
        </w:rPr>
        <w:t>к Приглашению на запрос котировочных цен</w:t>
      </w:r>
      <w:r w:rsidRPr="00FA79BD">
        <w:rPr>
          <w:rFonts w:ascii="GHEA Grapalat" w:hAnsi="GHEA Grapalat" w:cs="GHEA Grapalat"/>
          <w:i/>
          <w:sz w:val="22"/>
          <w:szCs w:val="22"/>
        </w:rPr>
        <w:br/>
      </w:r>
      <w:r w:rsidRPr="00FA79BD">
        <w:rPr>
          <w:rFonts w:ascii="GHEA Grapalat" w:hAnsi="GHEA Grapalat"/>
          <w:i/>
          <w:sz w:val="22"/>
          <w:szCs w:val="22"/>
        </w:rPr>
        <w:t xml:space="preserve">под кодом </w:t>
      </w:r>
      <w:proofErr w:type="gramStart"/>
      <w:r w:rsidR="00E87849" w:rsidRPr="00960BDF">
        <w:rPr>
          <w:lang w:val="de-DE"/>
        </w:rPr>
        <w:t xml:space="preserve">&lt;&lt; </w:t>
      </w:r>
      <w:r w:rsidR="00E87849" w:rsidRPr="00960BDF">
        <w:rPr>
          <w:rFonts w:ascii="Arial" w:hAnsi="Arial" w:cs="Arial"/>
          <w:b/>
        </w:rPr>
        <w:t>ԿՄ</w:t>
      </w:r>
      <w:proofErr w:type="gramEnd"/>
      <w:r w:rsidR="00E87849" w:rsidRPr="00960BDF">
        <w:rPr>
          <w:b/>
          <w:lang w:val="de-DE"/>
        </w:rPr>
        <w:t>-</w:t>
      </w:r>
      <w:r w:rsidR="00E87849">
        <w:rPr>
          <w:rFonts w:ascii="Arial" w:hAnsi="Arial" w:cs="Arial"/>
          <w:b/>
        </w:rPr>
        <w:t>Ա</w:t>
      </w:r>
      <w:r w:rsidR="00E87849" w:rsidRPr="00960BDF">
        <w:rPr>
          <w:rFonts w:ascii="Arial" w:hAnsi="Arial" w:cs="Arial"/>
          <w:b/>
        </w:rPr>
        <w:t>ՄԴ</w:t>
      </w:r>
      <w:r w:rsidR="00E87849" w:rsidRPr="00960BDF">
        <w:rPr>
          <w:b/>
          <w:lang w:val="hy-AM"/>
        </w:rPr>
        <w:t>-</w:t>
      </w:r>
      <w:r w:rsidR="00E87849" w:rsidRPr="00960BDF">
        <w:rPr>
          <w:rFonts w:ascii="Arial" w:hAnsi="Arial" w:cs="Arial"/>
          <w:b/>
        </w:rPr>
        <w:t>ԳՀ</w:t>
      </w:r>
      <w:r w:rsidR="00E87849" w:rsidRPr="00DF00A6">
        <w:rPr>
          <w:b/>
          <w:lang w:val="af-ZA"/>
        </w:rPr>
        <w:t>-</w:t>
      </w:r>
      <w:r w:rsidR="00E87849">
        <w:rPr>
          <w:rFonts w:ascii="Arial" w:hAnsi="Arial" w:cs="Arial"/>
          <w:b/>
        </w:rPr>
        <w:t>Ծ</w:t>
      </w:r>
      <w:r w:rsidR="00E87849" w:rsidRPr="00960BDF">
        <w:rPr>
          <w:rFonts w:ascii="Arial" w:hAnsi="Arial" w:cs="Arial"/>
          <w:b/>
          <w:lang w:val="hy-AM"/>
        </w:rPr>
        <w:t>ՁԲ</w:t>
      </w:r>
      <w:r w:rsidR="00E87849" w:rsidRPr="00DF00A6">
        <w:rPr>
          <w:b/>
          <w:lang w:val="af-ZA"/>
        </w:rPr>
        <w:t xml:space="preserve"> </w:t>
      </w:r>
      <w:r w:rsidR="00E87849" w:rsidRPr="00960BDF">
        <w:rPr>
          <w:b/>
          <w:lang w:val="hy-AM"/>
        </w:rPr>
        <w:t>2</w:t>
      </w:r>
      <w:r w:rsidR="00E87849" w:rsidRPr="00DF00A6">
        <w:rPr>
          <w:b/>
          <w:lang w:val="af-ZA"/>
        </w:rPr>
        <w:t>5</w:t>
      </w:r>
      <w:r w:rsidR="009F52F8">
        <w:rPr>
          <w:b/>
          <w:lang w:val="hy-AM"/>
        </w:rPr>
        <w:t>/</w:t>
      </w:r>
      <w:r w:rsidR="003C3F03">
        <w:rPr>
          <w:b/>
        </w:rPr>
        <w:t>13</w:t>
      </w:r>
      <w:r w:rsidR="00E87849" w:rsidRPr="00960BDF">
        <w:rPr>
          <w:b/>
          <w:lang w:val="de-DE"/>
        </w:rPr>
        <w:t>&gt;&gt;</w:t>
      </w:r>
    </w:p>
    <w:p w:rsidR="009D55A7" w:rsidRDefault="009D55A7" w:rsidP="009D55A7">
      <w:pPr>
        <w:widowControl w:val="0"/>
        <w:jc w:val="center"/>
        <w:rPr>
          <w:rFonts w:ascii="GHEA Grapalat" w:hAnsi="GHEA Grapalat"/>
          <w:b/>
          <w:sz w:val="22"/>
          <w:szCs w:val="22"/>
        </w:rPr>
      </w:pPr>
    </w:p>
    <w:p w:rsidR="009D55A7" w:rsidRPr="00FA79BD" w:rsidRDefault="009D55A7" w:rsidP="009D55A7">
      <w:pPr>
        <w:widowControl w:val="0"/>
        <w:jc w:val="center"/>
        <w:rPr>
          <w:rFonts w:ascii="GHEA Grapalat" w:hAnsi="GHEA Grapalat"/>
          <w:b/>
          <w:sz w:val="22"/>
          <w:szCs w:val="22"/>
        </w:rPr>
      </w:pPr>
    </w:p>
    <w:p w:rsidR="009D55A7" w:rsidRPr="00FA79BD" w:rsidRDefault="009D55A7" w:rsidP="009D55A7">
      <w:pPr>
        <w:widowControl w:val="0"/>
        <w:jc w:val="center"/>
        <w:rPr>
          <w:rFonts w:ascii="GHEA Grapalat" w:hAnsi="GHEA Grapalat" w:cs="GHEA Grapalat"/>
          <w:b/>
          <w:sz w:val="22"/>
          <w:szCs w:val="22"/>
        </w:rPr>
      </w:pPr>
      <w:r w:rsidRPr="00FA79BD">
        <w:rPr>
          <w:rFonts w:ascii="GHEA Grapalat" w:hAnsi="GHEA Grapalat"/>
          <w:b/>
          <w:sz w:val="22"/>
          <w:szCs w:val="22"/>
        </w:rPr>
        <w:t xml:space="preserve">СОГЛАШЕНИЕ О НЕУСТОЙКЕ </w:t>
      </w:r>
    </w:p>
    <w:p w:rsidR="009D55A7" w:rsidRPr="00FA79BD" w:rsidRDefault="009D55A7" w:rsidP="009D55A7">
      <w:pPr>
        <w:widowControl w:val="0"/>
        <w:jc w:val="center"/>
        <w:rPr>
          <w:rFonts w:ascii="GHEA Grapalat" w:hAnsi="GHEA Grapalat" w:cs="GHEA Grapalat"/>
          <w:b/>
          <w:sz w:val="22"/>
          <w:szCs w:val="22"/>
        </w:rPr>
      </w:pPr>
      <w:r w:rsidRPr="00FA79BD">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9D55A7" w:rsidRPr="00FA79BD" w:rsidTr="009D55A7">
        <w:tc>
          <w:tcPr>
            <w:tcW w:w="4786" w:type="dxa"/>
            <w:shd w:val="clear" w:color="auto" w:fill="auto"/>
          </w:tcPr>
          <w:p w:rsidR="009D55A7" w:rsidRPr="004634BF" w:rsidRDefault="009D55A7" w:rsidP="00E87849">
            <w:pPr>
              <w:widowControl w:val="0"/>
              <w:rPr>
                <w:rFonts w:ascii="GHEA Grapalat" w:hAnsi="GHEA Grapalat" w:cs="GHEA Grapalat"/>
                <w:b/>
                <w:sz w:val="22"/>
                <w:szCs w:val="22"/>
              </w:rPr>
            </w:pPr>
            <w:proofErr w:type="spellStart"/>
            <w:r w:rsidRPr="004634BF">
              <w:rPr>
                <w:rFonts w:ascii="GHEA Grapalat" w:hAnsi="GHEA Grapalat" w:cs="GHEA Grapalat"/>
                <w:b/>
                <w:sz w:val="22"/>
                <w:szCs w:val="22"/>
              </w:rPr>
              <w:t>с.</w:t>
            </w:r>
            <w:r w:rsidR="00E87849">
              <w:rPr>
                <w:rFonts w:ascii="GHEA Grapalat" w:hAnsi="GHEA Grapalat" w:cs="GHEA Grapalat"/>
                <w:b/>
                <w:sz w:val="22"/>
                <w:szCs w:val="22"/>
              </w:rPr>
              <w:t>Артаваз</w:t>
            </w:r>
            <w:proofErr w:type="spellEnd"/>
          </w:p>
        </w:tc>
        <w:tc>
          <w:tcPr>
            <w:tcW w:w="4500" w:type="dxa"/>
            <w:shd w:val="clear" w:color="auto" w:fill="auto"/>
          </w:tcPr>
          <w:p w:rsidR="009D55A7" w:rsidRPr="004634BF" w:rsidRDefault="009D55A7" w:rsidP="009D55A7">
            <w:pPr>
              <w:widowControl w:val="0"/>
              <w:jc w:val="right"/>
              <w:rPr>
                <w:rFonts w:ascii="GHEA Grapalat" w:hAnsi="GHEA Grapalat" w:cs="GHEA Grapalat"/>
                <w:b/>
                <w:sz w:val="22"/>
                <w:szCs w:val="22"/>
              </w:rPr>
            </w:pPr>
            <w:r>
              <w:rPr>
                <w:rFonts w:ascii="GHEA Grapalat" w:hAnsi="GHEA Grapalat"/>
                <w:sz w:val="22"/>
                <w:szCs w:val="22"/>
              </w:rPr>
              <w:t xml:space="preserve">    </w:t>
            </w:r>
            <w:r w:rsidRPr="004634BF">
              <w:rPr>
                <w:rFonts w:ascii="GHEA Grapalat" w:hAnsi="GHEA Grapalat"/>
                <w:sz w:val="22"/>
                <w:szCs w:val="22"/>
              </w:rPr>
              <w:t>"</w:t>
            </w:r>
            <w:r w:rsidRPr="00850276">
              <w:rPr>
                <w:rFonts w:ascii="GHEA Grapalat" w:hAnsi="GHEA Grapalat"/>
                <w:sz w:val="22"/>
                <w:szCs w:val="22"/>
              </w:rPr>
              <w:tab/>
            </w:r>
            <w:r w:rsidRPr="004634BF">
              <w:rPr>
                <w:rFonts w:ascii="GHEA Grapalat" w:hAnsi="GHEA Grapalat"/>
                <w:sz w:val="22"/>
                <w:szCs w:val="22"/>
              </w:rPr>
              <w:t xml:space="preserve">" </w:t>
            </w:r>
            <w:r w:rsidRPr="00850276">
              <w:rPr>
                <w:rFonts w:ascii="GHEA Grapalat" w:hAnsi="GHEA Grapalat"/>
                <w:sz w:val="22"/>
                <w:szCs w:val="22"/>
              </w:rPr>
              <w:tab/>
            </w:r>
            <w:r w:rsidRPr="004634BF">
              <w:rPr>
                <w:rFonts w:ascii="GHEA Grapalat" w:hAnsi="GHEA Grapalat"/>
                <w:sz w:val="22"/>
                <w:szCs w:val="22"/>
              </w:rPr>
              <w:t>20</w:t>
            </w:r>
            <w:r w:rsidRPr="00850276">
              <w:rPr>
                <w:rFonts w:ascii="GHEA Grapalat" w:hAnsi="GHEA Grapalat"/>
                <w:sz w:val="22"/>
                <w:szCs w:val="22"/>
              </w:rPr>
              <w:tab/>
            </w:r>
            <w:r w:rsidRPr="004634BF">
              <w:rPr>
                <w:rFonts w:ascii="GHEA Grapalat" w:hAnsi="GHEA Grapalat"/>
                <w:sz w:val="22"/>
                <w:szCs w:val="22"/>
              </w:rPr>
              <w:t>г.</w:t>
            </w:r>
            <w:r w:rsidRPr="004634BF">
              <w:rPr>
                <w:rStyle w:val="af6"/>
                <w:rFonts w:ascii="GHEA Grapalat" w:hAnsi="GHEA Grapalat"/>
                <w:sz w:val="22"/>
                <w:szCs w:val="22"/>
              </w:rPr>
              <w:footnoteReference w:customMarkFollows="1" w:id="15"/>
              <w:t>**</w:t>
            </w:r>
          </w:p>
        </w:tc>
      </w:tr>
      <w:tr w:rsidR="009D55A7" w:rsidRPr="00FA79BD" w:rsidTr="009D55A7">
        <w:tc>
          <w:tcPr>
            <w:tcW w:w="4786" w:type="dxa"/>
            <w:shd w:val="clear" w:color="auto" w:fill="auto"/>
          </w:tcPr>
          <w:p w:rsidR="009D55A7" w:rsidRPr="004634BF" w:rsidRDefault="009D55A7" w:rsidP="009D55A7">
            <w:pPr>
              <w:widowControl w:val="0"/>
              <w:rPr>
                <w:rFonts w:ascii="GHEA Grapalat" w:hAnsi="GHEA Grapalat" w:cs="GHEA Grapalat"/>
                <w:b/>
                <w:sz w:val="22"/>
                <w:szCs w:val="22"/>
              </w:rPr>
            </w:pPr>
          </w:p>
        </w:tc>
        <w:tc>
          <w:tcPr>
            <w:tcW w:w="4500" w:type="dxa"/>
            <w:shd w:val="clear" w:color="auto" w:fill="auto"/>
          </w:tcPr>
          <w:p w:rsidR="009D55A7" w:rsidRDefault="009D55A7" w:rsidP="009D55A7">
            <w:pPr>
              <w:widowControl w:val="0"/>
              <w:jc w:val="right"/>
              <w:rPr>
                <w:rFonts w:ascii="GHEA Grapalat" w:hAnsi="GHEA Grapalat"/>
                <w:sz w:val="22"/>
                <w:szCs w:val="22"/>
              </w:rPr>
            </w:pPr>
          </w:p>
        </w:tc>
      </w:tr>
    </w:tbl>
    <w:p w:rsidR="009D55A7" w:rsidRPr="00FA79BD" w:rsidRDefault="009D55A7" w:rsidP="009D55A7">
      <w:pPr>
        <w:widowControl w:val="0"/>
        <w:jc w:val="both"/>
        <w:rPr>
          <w:rFonts w:ascii="GHEA Grapalat" w:hAnsi="GHEA Grapalat" w:cs="GHEA Grapalat"/>
          <w:sz w:val="22"/>
          <w:szCs w:val="22"/>
          <w:u w:val="single"/>
          <w:vertAlign w:val="subscript"/>
        </w:rPr>
      </w:pPr>
      <w:r w:rsidRPr="00FA79BD">
        <w:rPr>
          <w:rFonts w:ascii="GHEA Grapalat" w:hAnsi="GHEA Grapalat"/>
          <w:sz w:val="22"/>
          <w:szCs w:val="22"/>
        </w:rPr>
        <w:t>______________________________________________, в лице директора Компании,</w:t>
      </w:r>
    </w:p>
    <w:p w:rsidR="009D55A7" w:rsidRPr="00850276" w:rsidRDefault="009D55A7" w:rsidP="009D55A7">
      <w:pPr>
        <w:widowControl w:val="0"/>
        <w:ind w:left="1843"/>
        <w:jc w:val="both"/>
        <w:rPr>
          <w:rFonts w:ascii="GHEA Grapalat" w:hAnsi="GHEA Grapalat"/>
          <w:sz w:val="22"/>
          <w:szCs w:val="22"/>
          <w:vertAlign w:val="superscript"/>
        </w:rPr>
      </w:pPr>
      <w:r w:rsidRPr="00FA79BD">
        <w:rPr>
          <w:rFonts w:ascii="GHEA Grapalat" w:hAnsi="GHEA Grapalat"/>
          <w:sz w:val="22"/>
          <w:szCs w:val="22"/>
          <w:vertAlign w:val="superscript"/>
        </w:rPr>
        <w:t>наименование Компании</w:t>
      </w:r>
    </w:p>
    <w:p w:rsidR="009D55A7" w:rsidRPr="00FA79BD" w:rsidRDefault="009D55A7" w:rsidP="009D55A7">
      <w:pPr>
        <w:widowControl w:val="0"/>
        <w:jc w:val="both"/>
        <w:rPr>
          <w:rFonts w:ascii="GHEA Grapalat" w:hAnsi="GHEA Grapalat"/>
          <w:sz w:val="22"/>
          <w:szCs w:val="22"/>
          <w:lang w:val="en-US"/>
        </w:rPr>
      </w:pPr>
      <w:r w:rsidRPr="00850276">
        <w:rPr>
          <w:rFonts w:ascii="GHEA Grapalat" w:hAnsi="GHEA Grapalat"/>
          <w:sz w:val="22"/>
          <w:szCs w:val="22"/>
        </w:rPr>
        <w:t>________________</w:t>
      </w:r>
      <w:r w:rsidRPr="00FA79BD">
        <w:rPr>
          <w:rFonts w:ascii="GHEA Grapalat" w:hAnsi="GHEA Grapalat"/>
          <w:sz w:val="22"/>
          <w:szCs w:val="22"/>
          <w:lang w:val="en-US"/>
        </w:rPr>
        <w:t>________________________________________________________</w:t>
      </w:r>
    </w:p>
    <w:p w:rsidR="009D55A7" w:rsidRPr="00FA79BD" w:rsidRDefault="009D55A7" w:rsidP="009D55A7">
      <w:pPr>
        <w:widowControl w:val="0"/>
        <w:jc w:val="center"/>
        <w:rPr>
          <w:rFonts w:ascii="GHEA Grapalat" w:hAnsi="GHEA Grapalat"/>
          <w:sz w:val="22"/>
          <w:szCs w:val="22"/>
          <w:vertAlign w:val="superscript"/>
        </w:rPr>
      </w:pPr>
      <w:r w:rsidRPr="00FA79BD">
        <w:rPr>
          <w:rFonts w:ascii="GHEA Grapalat" w:hAnsi="GHEA Grapalat"/>
          <w:sz w:val="22"/>
          <w:szCs w:val="22"/>
          <w:vertAlign w:val="superscript"/>
        </w:rPr>
        <w:t>имя, фамилия, паспортные данные директора компании</w:t>
      </w:r>
    </w:p>
    <w:p w:rsidR="009D55A7" w:rsidRPr="00FA79BD" w:rsidRDefault="009D55A7" w:rsidP="009D55A7">
      <w:pPr>
        <w:widowControl w:val="0"/>
        <w:jc w:val="both"/>
        <w:rPr>
          <w:rFonts w:ascii="GHEA Grapalat" w:hAnsi="GHEA Grapalat" w:cs="GHEA Grapalat"/>
          <w:sz w:val="22"/>
          <w:szCs w:val="22"/>
        </w:rPr>
      </w:pPr>
      <w:r w:rsidRPr="00FA79B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55A7" w:rsidRDefault="009D55A7" w:rsidP="009D55A7">
      <w:pPr>
        <w:widowControl w:val="0"/>
        <w:numPr>
          <w:ilvl w:val="0"/>
          <w:numId w:val="35"/>
        </w:numPr>
        <w:jc w:val="center"/>
        <w:rPr>
          <w:rFonts w:ascii="GHEA Grapalat" w:hAnsi="GHEA Grapalat"/>
          <w:b/>
          <w:sz w:val="22"/>
          <w:szCs w:val="22"/>
        </w:rPr>
      </w:pPr>
      <w:r w:rsidRPr="00FA79BD">
        <w:rPr>
          <w:rFonts w:ascii="GHEA Grapalat" w:hAnsi="GHEA Grapalat"/>
          <w:b/>
          <w:sz w:val="22"/>
          <w:szCs w:val="22"/>
        </w:rPr>
        <w:t>Предмет соглашения</w:t>
      </w:r>
    </w:p>
    <w:p w:rsidR="009D55A7" w:rsidRPr="00FA79BD" w:rsidRDefault="009D55A7" w:rsidP="009D55A7">
      <w:pPr>
        <w:widowControl w:val="0"/>
        <w:ind w:left="720"/>
        <w:rPr>
          <w:rFonts w:ascii="GHEA Grapalat" w:hAnsi="GHEA Grapalat" w:cs="GHEA Grapalat"/>
          <w:b/>
          <w:bCs/>
          <w:sz w:val="22"/>
          <w:szCs w:val="22"/>
        </w:rPr>
      </w:pPr>
    </w:p>
    <w:p w:rsidR="009D55A7" w:rsidRPr="00FA79BD" w:rsidRDefault="009D55A7" w:rsidP="009D55A7">
      <w:pPr>
        <w:widowControl w:val="0"/>
        <w:tabs>
          <w:tab w:val="left" w:pos="567"/>
        </w:tabs>
        <w:jc w:val="both"/>
        <w:rPr>
          <w:rFonts w:ascii="GHEA Grapalat" w:hAnsi="GHEA Grapalat" w:cs="GHEA Grapalat"/>
          <w:spacing w:val="-6"/>
          <w:sz w:val="22"/>
          <w:szCs w:val="22"/>
        </w:rPr>
      </w:pPr>
      <w:r w:rsidRPr="00FA79BD">
        <w:rPr>
          <w:rFonts w:ascii="GHEA Grapalat" w:hAnsi="GHEA Grapalat"/>
          <w:sz w:val="22"/>
          <w:szCs w:val="22"/>
        </w:rPr>
        <w:t>1</w:t>
      </w:r>
      <w:r w:rsidRPr="00FA79BD">
        <w:rPr>
          <w:rFonts w:ascii="GHEA Grapalat" w:hAnsi="GHEA Grapalat"/>
          <w:spacing w:val="-6"/>
          <w:sz w:val="22"/>
          <w:szCs w:val="22"/>
        </w:rPr>
        <w:t>.1.</w:t>
      </w:r>
      <w:r w:rsidRPr="00FA79BD">
        <w:rPr>
          <w:rFonts w:ascii="GHEA Grapalat" w:hAnsi="GHEA Grapalat"/>
          <w:spacing w:val="-6"/>
          <w:sz w:val="22"/>
          <w:szCs w:val="22"/>
        </w:rPr>
        <w:tab/>
        <w:t xml:space="preserve">Компания участвует в организованной </w:t>
      </w:r>
      <w:r w:rsidRPr="00FA79BD">
        <w:rPr>
          <w:rFonts w:ascii="GHEA Grapalat" w:hAnsi="GHEA Grapalat"/>
          <w:b/>
          <w:i/>
          <w:iCs/>
          <w:color w:val="000000"/>
          <w:sz w:val="22"/>
          <w:szCs w:val="22"/>
          <w:lang w:val="hy-AM"/>
        </w:rPr>
        <w:t>ГНО «</w:t>
      </w:r>
      <w:r w:rsidRPr="00E906DF">
        <w:rPr>
          <w:rFonts w:ascii="GHEA Grapalat" w:hAnsi="GHEA Grapalat"/>
          <w:b/>
          <w:i/>
          <w:iCs/>
          <w:color w:val="000000"/>
          <w:sz w:val="22"/>
          <w:szCs w:val="22"/>
        </w:rPr>
        <w:t xml:space="preserve">Средняя </w:t>
      </w:r>
      <w:r w:rsidRPr="00FA79BD">
        <w:rPr>
          <w:rFonts w:ascii="GHEA Grapalat" w:hAnsi="GHEA Grapalat"/>
          <w:b/>
          <w:i/>
          <w:iCs/>
          <w:color w:val="000000"/>
          <w:sz w:val="22"/>
          <w:szCs w:val="22"/>
          <w:lang w:val="hy-AM"/>
        </w:rPr>
        <w:t>школ</w:t>
      </w:r>
      <w:r w:rsidRPr="00FA79BD">
        <w:rPr>
          <w:rFonts w:ascii="GHEA Grapalat" w:hAnsi="GHEA Grapalat"/>
          <w:b/>
          <w:i/>
          <w:iCs/>
          <w:color w:val="000000"/>
          <w:sz w:val="22"/>
          <w:szCs w:val="22"/>
        </w:rPr>
        <w:t>а</w:t>
      </w:r>
      <w:r w:rsidRPr="00FA79BD">
        <w:rPr>
          <w:rFonts w:ascii="GHEA Grapalat" w:hAnsi="GHEA Grapalat"/>
          <w:b/>
          <w:i/>
          <w:iCs/>
          <w:color w:val="000000"/>
          <w:sz w:val="22"/>
          <w:szCs w:val="22"/>
          <w:lang w:val="hy-AM"/>
        </w:rPr>
        <w:t xml:space="preserve"> </w:t>
      </w:r>
      <w:r w:rsidRPr="00FA79BD">
        <w:rPr>
          <w:rFonts w:ascii="GHEA Grapalat" w:hAnsi="GHEA Grapalat"/>
          <w:b/>
          <w:i/>
          <w:iCs/>
          <w:color w:val="000000"/>
          <w:sz w:val="22"/>
          <w:szCs w:val="22"/>
        </w:rPr>
        <w:t xml:space="preserve">села </w:t>
      </w:r>
      <w:proofErr w:type="spellStart"/>
      <w:r w:rsidR="00F13FB6">
        <w:rPr>
          <w:rFonts w:ascii="GHEA Grapalat" w:hAnsi="GHEA Grapalat"/>
          <w:b/>
          <w:i/>
          <w:iCs/>
          <w:color w:val="000000"/>
          <w:sz w:val="22"/>
          <w:szCs w:val="22"/>
        </w:rPr>
        <w:t>Артаваз</w:t>
      </w:r>
      <w:proofErr w:type="spellEnd"/>
      <w:r>
        <w:rPr>
          <w:rFonts w:ascii="GHEA Grapalat" w:hAnsi="GHEA Grapalat"/>
          <w:b/>
          <w:i/>
          <w:iCs/>
          <w:color w:val="000000"/>
          <w:sz w:val="22"/>
          <w:szCs w:val="22"/>
        </w:rPr>
        <w:t></w:t>
      </w:r>
      <w:r w:rsidRPr="00FA79BD">
        <w:rPr>
          <w:rFonts w:ascii="GHEA Grapalat" w:hAnsi="GHEA Grapalat"/>
          <w:spacing w:val="-6"/>
          <w:sz w:val="22"/>
          <w:szCs w:val="22"/>
        </w:rPr>
        <w:t xml:space="preserve"> (далее — Заказчик) </w:t>
      </w:r>
      <w:r w:rsidRPr="00FA79BD">
        <w:rPr>
          <w:rFonts w:ascii="GHEA Grapalat" w:hAnsi="GHEA Grapalat"/>
          <w:sz w:val="22"/>
          <w:szCs w:val="22"/>
        </w:rPr>
        <w:t xml:space="preserve">процедуре запроса котировочных цен под кодом </w:t>
      </w:r>
      <w:proofErr w:type="gramStart"/>
      <w:r w:rsidR="00E87849" w:rsidRPr="00960BDF">
        <w:rPr>
          <w:lang w:val="de-DE"/>
        </w:rPr>
        <w:t xml:space="preserve">&lt;&lt; </w:t>
      </w:r>
      <w:r w:rsidR="00E87849" w:rsidRPr="00960BDF">
        <w:rPr>
          <w:rFonts w:ascii="Arial" w:hAnsi="Arial" w:cs="Arial"/>
          <w:b/>
        </w:rPr>
        <w:t>ԿՄ</w:t>
      </w:r>
      <w:proofErr w:type="gramEnd"/>
      <w:r w:rsidR="00E87849" w:rsidRPr="00960BDF">
        <w:rPr>
          <w:b/>
          <w:lang w:val="de-DE"/>
        </w:rPr>
        <w:t>-</w:t>
      </w:r>
      <w:r w:rsidR="00E87849">
        <w:rPr>
          <w:rFonts w:ascii="Arial" w:hAnsi="Arial" w:cs="Arial"/>
          <w:b/>
        </w:rPr>
        <w:t>Ա</w:t>
      </w:r>
      <w:r w:rsidR="00E87849" w:rsidRPr="00960BDF">
        <w:rPr>
          <w:rFonts w:ascii="Arial" w:hAnsi="Arial" w:cs="Arial"/>
          <w:b/>
        </w:rPr>
        <w:t>ՄԴ</w:t>
      </w:r>
      <w:r w:rsidR="00E87849" w:rsidRPr="00960BDF">
        <w:rPr>
          <w:b/>
          <w:lang w:val="hy-AM"/>
        </w:rPr>
        <w:t>-</w:t>
      </w:r>
      <w:r w:rsidR="00E87849" w:rsidRPr="00960BDF">
        <w:rPr>
          <w:rFonts w:ascii="Arial" w:hAnsi="Arial" w:cs="Arial"/>
          <w:b/>
        </w:rPr>
        <w:t>ԳՀ</w:t>
      </w:r>
      <w:r w:rsidR="00E87849" w:rsidRPr="00DF00A6">
        <w:rPr>
          <w:b/>
          <w:lang w:val="af-ZA"/>
        </w:rPr>
        <w:t>-</w:t>
      </w:r>
      <w:r w:rsidR="00E87849">
        <w:rPr>
          <w:rFonts w:ascii="Arial" w:hAnsi="Arial" w:cs="Arial"/>
          <w:b/>
        </w:rPr>
        <w:t>Ծ</w:t>
      </w:r>
      <w:r w:rsidR="00E87849" w:rsidRPr="00960BDF">
        <w:rPr>
          <w:rFonts w:ascii="Arial" w:hAnsi="Arial" w:cs="Arial"/>
          <w:b/>
          <w:lang w:val="hy-AM"/>
        </w:rPr>
        <w:t>ՁԲ</w:t>
      </w:r>
      <w:r w:rsidR="00E87849" w:rsidRPr="00DF00A6">
        <w:rPr>
          <w:b/>
          <w:lang w:val="af-ZA"/>
        </w:rPr>
        <w:t xml:space="preserve"> </w:t>
      </w:r>
      <w:r w:rsidR="00E87849" w:rsidRPr="00960BDF">
        <w:rPr>
          <w:b/>
          <w:lang w:val="hy-AM"/>
        </w:rPr>
        <w:t>2</w:t>
      </w:r>
      <w:r w:rsidR="00E87849" w:rsidRPr="00DF00A6">
        <w:rPr>
          <w:b/>
          <w:lang w:val="af-ZA"/>
        </w:rPr>
        <w:t>5</w:t>
      </w:r>
      <w:r w:rsidR="009F52F8">
        <w:rPr>
          <w:b/>
          <w:lang w:val="hy-AM"/>
        </w:rPr>
        <w:t>/</w:t>
      </w:r>
      <w:r w:rsidR="003C3F03">
        <w:rPr>
          <w:b/>
        </w:rPr>
        <w:t>13</w:t>
      </w:r>
      <w:r w:rsidR="00E87849" w:rsidRPr="00960BDF">
        <w:rPr>
          <w:b/>
          <w:lang w:val="de-DE"/>
        </w:rPr>
        <w:t>&gt;&gt;</w:t>
      </w:r>
    </w:p>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1.2.</w:t>
      </w:r>
      <w:r w:rsidRPr="00FA79BD">
        <w:rPr>
          <w:rFonts w:ascii="GHEA Grapalat" w:hAnsi="GHEA Grapalat"/>
          <w:sz w:val="22"/>
          <w:szCs w:val="22"/>
        </w:rPr>
        <w:tab/>
      </w:r>
      <w:r w:rsidRPr="00FA79BD">
        <w:rPr>
          <w:rFonts w:ascii="GHEA Grapalat" w:hAnsi="GHEA Grapalat" w:cs="GHEA Grapalat"/>
          <w:sz w:val="22"/>
          <w:szCs w:val="22"/>
        </w:rPr>
        <w:t xml:space="preserve">В качестве участника, </w:t>
      </w:r>
      <w:r w:rsidRPr="00FA79BD">
        <w:rPr>
          <w:rFonts w:ascii="GHEA Grapalat" w:hAnsi="GHEA Grapalat" w:cs="GHEA Grapalat"/>
          <w:sz w:val="22"/>
          <w:szCs w:val="22"/>
          <w:lang w:val="hy-AM"/>
        </w:rPr>
        <w:t>օ</w:t>
      </w:r>
      <w:proofErr w:type="spellStart"/>
      <w:r w:rsidRPr="00FA79BD">
        <w:rPr>
          <w:rFonts w:ascii="GHEA Grapalat" w:hAnsi="GHEA Grapalat" w:cs="GHEA Grapalat"/>
          <w:sz w:val="22"/>
          <w:szCs w:val="22"/>
        </w:rPr>
        <w:t>тобранного</w:t>
      </w:r>
      <w:proofErr w:type="spellEnd"/>
      <w:r w:rsidRPr="00FA79B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A79BD">
        <w:rPr>
          <w:rFonts w:ascii="GHEA Grapalat" w:hAnsi="GHEA Grapalat" w:cs="GHEA Grapalat"/>
          <w:sz w:val="22"/>
          <w:szCs w:val="22"/>
          <w:lang w:val="en-US"/>
        </w:rPr>
        <w:t>K</w:t>
      </w:r>
      <w:proofErr w:type="spellStart"/>
      <w:r w:rsidRPr="00FA79BD">
        <w:rPr>
          <w:rFonts w:ascii="GHEA Grapalat" w:hAnsi="GHEA Grapalat" w:cs="GHEA Grapalat"/>
          <w:sz w:val="22"/>
          <w:szCs w:val="22"/>
        </w:rPr>
        <w:t>омпания</w:t>
      </w:r>
      <w:proofErr w:type="spellEnd"/>
      <w:r w:rsidRPr="00FA79BD">
        <w:rPr>
          <w:rFonts w:ascii="GHEA Grapalat" w:hAnsi="GHEA Grapalat" w:cs="GHEA Grapalat"/>
          <w:sz w:val="22"/>
          <w:szCs w:val="22"/>
        </w:rPr>
        <w:t xml:space="preserve"> </w:t>
      </w:r>
      <w:r w:rsidRPr="00FA79B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1.3.</w:t>
      </w:r>
      <w:r w:rsidRPr="00FA79BD">
        <w:rPr>
          <w:rFonts w:ascii="GHEA Grapalat" w:hAnsi="GHEA Grapalat"/>
          <w:sz w:val="22"/>
          <w:szCs w:val="22"/>
        </w:rPr>
        <w:tab/>
        <w:t>Подписав платежное требование (далее — Требование), прилагаемое к</w:t>
      </w:r>
      <w:r w:rsidRPr="00FA79BD">
        <w:rPr>
          <w:rFonts w:ascii="Courier New" w:hAnsi="Courier New" w:cs="Courier New"/>
          <w:sz w:val="22"/>
          <w:szCs w:val="22"/>
          <w:lang w:val="en-US"/>
        </w:rPr>
        <w:t> </w:t>
      </w:r>
      <w:r w:rsidRPr="00FA79BD">
        <w:rPr>
          <w:rFonts w:ascii="GHEA Grapalat" w:hAnsi="GHEA Grapalat"/>
          <w:sz w:val="22"/>
          <w:szCs w:val="22"/>
        </w:rPr>
        <w:t xml:space="preserve">настоящему Соглашению о неустойке, Компания </w:t>
      </w:r>
      <w:proofErr w:type="spellStart"/>
      <w:r w:rsidRPr="00FA79BD">
        <w:rPr>
          <w:rFonts w:ascii="GHEA Grapalat" w:hAnsi="GHEA Grapalat"/>
          <w:sz w:val="22"/>
          <w:szCs w:val="22"/>
        </w:rPr>
        <w:t>безотзывно</w:t>
      </w:r>
      <w:proofErr w:type="spellEnd"/>
      <w:r w:rsidRPr="00FA79BD">
        <w:rPr>
          <w:rFonts w:ascii="GHEA Grapalat" w:hAnsi="GHEA Grapalat"/>
          <w:sz w:val="22"/>
          <w:szCs w:val="22"/>
        </w:rPr>
        <w:t xml:space="preserve"> соглашается, что: </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а)</w:t>
      </w:r>
      <w:r w:rsidRPr="00FA79BD">
        <w:rPr>
          <w:rFonts w:ascii="GHEA Grapalat" w:hAnsi="GHEA Grapalat"/>
          <w:sz w:val="22"/>
          <w:szCs w:val="22"/>
        </w:rPr>
        <w:tab/>
      </w:r>
      <w:proofErr w:type="gramEnd"/>
      <w:r w:rsidRPr="00FA79BD">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б)</w:t>
      </w:r>
      <w:r w:rsidRPr="00FA79BD">
        <w:rPr>
          <w:rFonts w:ascii="GHEA Grapalat" w:hAnsi="GHEA Grapalat"/>
          <w:sz w:val="22"/>
          <w:szCs w:val="22"/>
        </w:rPr>
        <w:tab/>
      </w:r>
      <w:proofErr w:type="gramEnd"/>
      <w:r w:rsidRPr="00FA79BD">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в)</w:t>
      </w:r>
      <w:r w:rsidRPr="00FA79BD">
        <w:rPr>
          <w:rFonts w:ascii="GHEA Grapalat" w:hAnsi="GHEA Grapalat"/>
          <w:sz w:val="22"/>
          <w:szCs w:val="22"/>
        </w:rPr>
        <w:tab/>
      </w:r>
      <w:proofErr w:type="gramEnd"/>
      <w:r w:rsidRPr="00FA79BD">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г)</w:t>
      </w:r>
      <w:r w:rsidRPr="00FA79BD">
        <w:rPr>
          <w:rFonts w:ascii="GHEA Grapalat" w:hAnsi="GHEA Grapalat"/>
          <w:sz w:val="22"/>
          <w:szCs w:val="22"/>
        </w:rPr>
        <w:tab/>
      </w:r>
      <w:proofErr w:type="gramEnd"/>
      <w:r w:rsidRPr="00FA79BD">
        <w:rPr>
          <w:rFonts w:ascii="GHEA Grapalat" w:hAnsi="GHEA Grapalat"/>
          <w:sz w:val="22"/>
          <w:szCs w:val="22"/>
        </w:rPr>
        <w:t>Компания подтверждает, что акцептовала Требование в полном размере суммы неустойки.</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д)</w:t>
      </w:r>
      <w:r w:rsidRPr="00FA79BD">
        <w:rPr>
          <w:rFonts w:ascii="GHEA Grapalat" w:hAnsi="GHEA Grapalat"/>
          <w:sz w:val="22"/>
          <w:szCs w:val="22"/>
        </w:rPr>
        <w:tab/>
      </w:r>
      <w:proofErr w:type="gramEnd"/>
      <w:r w:rsidRPr="00FA79BD">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1.4.</w:t>
      </w:r>
      <w:r w:rsidRPr="00FA79B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A79BD">
        <w:rPr>
          <w:rFonts w:ascii="Courier New" w:hAnsi="Courier New" w:cs="Courier New"/>
          <w:sz w:val="22"/>
          <w:szCs w:val="22"/>
          <w:lang w:val="en-US"/>
        </w:rPr>
        <w:t> </w:t>
      </w:r>
      <w:r w:rsidRPr="00FA79B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1.5.</w:t>
      </w:r>
      <w:r w:rsidRPr="00FA79BD">
        <w:rPr>
          <w:rFonts w:ascii="GHEA Grapalat" w:hAnsi="GHEA Grapalat"/>
          <w:sz w:val="22"/>
          <w:szCs w:val="22"/>
        </w:rPr>
        <w:tab/>
        <w:t>Заказчик может представить в Банк-плательщик иные дополнительные документы.</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1.6. Банк не несет какой-либо ответственности за риски (понесенные</w:t>
      </w:r>
      <w:r w:rsidRPr="00FA79BD">
        <w:rPr>
          <w:rFonts w:ascii="Courier New" w:hAnsi="Courier New" w:cs="Courier New"/>
          <w:sz w:val="22"/>
          <w:szCs w:val="22"/>
          <w:lang w:val="en-US"/>
        </w:rPr>
        <w:t> </w:t>
      </w:r>
      <w:r w:rsidRPr="00FA79BD">
        <w:rPr>
          <w:rFonts w:ascii="GHEA Grapalat" w:hAnsi="GHEA Grapalat"/>
          <w:sz w:val="22"/>
          <w:szCs w:val="22"/>
        </w:rPr>
        <w:t xml:space="preserve">Компанией убытки) и </w:t>
      </w:r>
      <w:r w:rsidRPr="00FA79BD">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FA79BD">
        <w:rPr>
          <w:rFonts w:ascii="Courier New" w:hAnsi="Courier New" w:cs="Courier New"/>
          <w:sz w:val="22"/>
          <w:szCs w:val="22"/>
          <w:lang w:val="en-US"/>
        </w:rPr>
        <w:t> </w:t>
      </w:r>
      <w:r w:rsidRPr="00FA79BD">
        <w:rPr>
          <w:rFonts w:ascii="GHEA Grapalat" w:hAnsi="GHEA Grapalat"/>
          <w:sz w:val="22"/>
          <w:szCs w:val="22"/>
        </w:rPr>
        <w:t>Требовании. Банк не обязан проверять факты нарушения Компанией условий договора.</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1.7.</w:t>
      </w:r>
      <w:r w:rsidRPr="00FA79B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1.8.</w:t>
      </w:r>
      <w:r w:rsidRPr="00FA79BD">
        <w:rPr>
          <w:rFonts w:ascii="GHEA Grapalat" w:hAnsi="GHEA Grapalat"/>
          <w:sz w:val="22"/>
          <w:szCs w:val="22"/>
        </w:rPr>
        <w:tab/>
        <w:t>В случае если в течение десяти рабочих дней после представления в</w:t>
      </w:r>
      <w:r w:rsidRPr="00FA79BD">
        <w:rPr>
          <w:rFonts w:ascii="Courier New" w:hAnsi="Courier New" w:cs="Courier New"/>
          <w:sz w:val="22"/>
          <w:szCs w:val="22"/>
          <w:lang w:val="en-US"/>
        </w:rPr>
        <w:t> </w:t>
      </w:r>
      <w:r w:rsidRPr="00FA79BD">
        <w:rPr>
          <w:rFonts w:ascii="GHEA Grapalat" w:hAnsi="GHEA Grapalat"/>
          <w:sz w:val="22"/>
          <w:szCs w:val="22"/>
        </w:rPr>
        <w:t>Банк настоящего Соглашения и прилагаемого Требования по независящим от</w:t>
      </w:r>
      <w:r w:rsidRPr="00FA79BD">
        <w:rPr>
          <w:rFonts w:ascii="Courier New" w:hAnsi="Courier New" w:cs="Courier New"/>
          <w:sz w:val="22"/>
          <w:szCs w:val="22"/>
          <w:lang w:val="en-US"/>
        </w:rPr>
        <w:t> </w:t>
      </w:r>
      <w:r w:rsidRPr="00FA79B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A79BD">
        <w:rPr>
          <w:rFonts w:ascii="GHEA Grapalat" w:hAnsi="GHEA Grapalat"/>
          <w:sz w:val="22"/>
          <w:szCs w:val="22"/>
        </w:rPr>
        <w:t>Репортинг</w:t>
      </w:r>
      <w:proofErr w:type="spellEnd"/>
      <w:r w:rsidRPr="00FA79BD">
        <w:rPr>
          <w:rFonts w:ascii="GHEA Grapalat" w:hAnsi="GHEA Grapalat"/>
          <w:sz w:val="22"/>
          <w:szCs w:val="22"/>
        </w:rPr>
        <w:t>" (Кредитное бюро) сведения о Компании в связи с</w:t>
      </w:r>
      <w:r w:rsidRPr="00FA79BD">
        <w:rPr>
          <w:rFonts w:ascii="Courier New" w:hAnsi="Courier New" w:cs="Courier New"/>
          <w:sz w:val="22"/>
          <w:szCs w:val="22"/>
          <w:lang w:val="en-US"/>
        </w:rPr>
        <w:t> </w:t>
      </w:r>
      <w:r w:rsidRPr="00FA79BD">
        <w:rPr>
          <w:rFonts w:ascii="GHEA Grapalat" w:hAnsi="GHEA Grapalat"/>
          <w:sz w:val="22"/>
          <w:szCs w:val="22"/>
        </w:rPr>
        <w:t>неуплатой.</w:t>
      </w:r>
    </w:p>
    <w:p w:rsidR="009D55A7" w:rsidRDefault="009D55A7" w:rsidP="009D55A7">
      <w:pPr>
        <w:widowControl w:val="0"/>
        <w:jc w:val="center"/>
        <w:rPr>
          <w:rFonts w:ascii="GHEA Grapalat" w:hAnsi="GHEA Grapalat"/>
          <w:b/>
          <w:sz w:val="22"/>
          <w:szCs w:val="22"/>
        </w:rPr>
      </w:pPr>
    </w:p>
    <w:p w:rsidR="009D55A7" w:rsidRPr="00FA79BD" w:rsidRDefault="009D55A7" w:rsidP="009D55A7">
      <w:pPr>
        <w:widowControl w:val="0"/>
        <w:jc w:val="center"/>
        <w:rPr>
          <w:rFonts w:ascii="GHEA Grapalat" w:hAnsi="GHEA Grapalat" w:cs="GHEA Grapalat"/>
          <w:b/>
          <w:bCs/>
          <w:sz w:val="22"/>
          <w:szCs w:val="22"/>
        </w:rPr>
      </w:pPr>
      <w:r w:rsidRPr="00FA79BD">
        <w:rPr>
          <w:rFonts w:ascii="GHEA Grapalat" w:hAnsi="GHEA Grapalat"/>
          <w:b/>
          <w:sz w:val="22"/>
          <w:szCs w:val="22"/>
        </w:rPr>
        <w:t>2. Иные условия</w:t>
      </w:r>
    </w:p>
    <w:p w:rsidR="009D55A7" w:rsidRPr="00FA79BD" w:rsidRDefault="009D55A7" w:rsidP="009D55A7">
      <w:pPr>
        <w:widowControl w:val="0"/>
        <w:tabs>
          <w:tab w:val="left" w:pos="1134"/>
        </w:tabs>
        <w:ind w:firstLine="567"/>
        <w:jc w:val="both"/>
        <w:rPr>
          <w:rFonts w:ascii="GHEA Grapalat" w:hAnsi="GHEA Grapalat"/>
          <w:sz w:val="22"/>
          <w:szCs w:val="22"/>
        </w:rPr>
      </w:pPr>
      <w:r w:rsidRPr="00FA79BD">
        <w:rPr>
          <w:rFonts w:ascii="GHEA Grapalat" w:hAnsi="GHEA Grapalat"/>
          <w:sz w:val="22"/>
          <w:szCs w:val="22"/>
        </w:rPr>
        <w:t>2.1.</w:t>
      </w:r>
      <w:r w:rsidRPr="00FA79B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2.2.</w:t>
      </w:r>
      <w:r w:rsidRPr="00FA79BD">
        <w:rPr>
          <w:rFonts w:ascii="GHEA Grapalat" w:hAnsi="GHEA Grapalat"/>
          <w:sz w:val="22"/>
          <w:szCs w:val="22"/>
        </w:rPr>
        <w:tab/>
        <w:t xml:space="preserve">Представив настоящее Соглашение и прилагаемое Требование в Банк-плательщик: </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2.2.1.</w:t>
      </w:r>
      <w:r w:rsidRPr="00FA79BD">
        <w:rPr>
          <w:rFonts w:ascii="GHEA Grapalat" w:hAnsi="GHEA Grapalat"/>
          <w:sz w:val="22"/>
          <w:szCs w:val="22"/>
        </w:rPr>
        <w:tab/>
        <w:t>Заказчик подтверждает, что Компания допустила нарушение договорных обязательств, а</w:t>
      </w:r>
    </w:p>
    <w:p w:rsidR="009D55A7" w:rsidRPr="00FA79BD" w:rsidDel="00A13215"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2.2.2.</w:t>
      </w:r>
      <w:r w:rsidRPr="00FA79B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55A7" w:rsidRDefault="009D55A7" w:rsidP="009D55A7">
      <w:pPr>
        <w:widowControl w:val="0"/>
        <w:tabs>
          <w:tab w:val="left" w:pos="1134"/>
        </w:tabs>
        <w:ind w:firstLine="567"/>
        <w:jc w:val="both"/>
        <w:rPr>
          <w:rFonts w:ascii="GHEA Grapalat" w:hAnsi="GHEA Grapalat"/>
          <w:sz w:val="22"/>
          <w:szCs w:val="22"/>
        </w:rPr>
      </w:pPr>
      <w:r w:rsidRPr="00FA79BD">
        <w:rPr>
          <w:rFonts w:ascii="GHEA Grapalat" w:hAnsi="GHEA Grapalat"/>
          <w:sz w:val="22"/>
          <w:szCs w:val="22"/>
        </w:rPr>
        <w:t>2.3.</w:t>
      </w:r>
      <w:r w:rsidRPr="00FA79BD">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A79BD">
        <w:rPr>
          <w:rFonts w:ascii="GHEA Grapalat" w:hAnsi="GHEA Grapalat"/>
          <w:sz w:val="22"/>
          <w:szCs w:val="22"/>
        </w:rPr>
        <w:t>недостижения</w:t>
      </w:r>
      <w:proofErr w:type="spellEnd"/>
      <w:r w:rsidRPr="00FA79BD">
        <w:rPr>
          <w:rFonts w:ascii="GHEA Grapalat" w:hAnsi="GHEA Grapalat"/>
          <w:sz w:val="22"/>
          <w:szCs w:val="22"/>
        </w:rPr>
        <w:t xml:space="preserve"> согласия споры разрешаются в судебном порядке.</w:t>
      </w:r>
    </w:p>
    <w:p w:rsidR="009D55A7" w:rsidRPr="00FA79BD" w:rsidRDefault="009D55A7" w:rsidP="009D55A7">
      <w:pPr>
        <w:widowControl w:val="0"/>
        <w:tabs>
          <w:tab w:val="left" w:pos="1134"/>
        </w:tabs>
        <w:ind w:firstLine="567"/>
        <w:jc w:val="both"/>
        <w:rPr>
          <w:rFonts w:ascii="GHEA Grapalat" w:hAnsi="GHEA Grapalat"/>
          <w:sz w:val="22"/>
          <w:szCs w:val="22"/>
        </w:rPr>
      </w:pPr>
    </w:p>
    <w:p w:rsidR="009D55A7" w:rsidRPr="00FA79BD" w:rsidRDefault="009D55A7" w:rsidP="009D55A7">
      <w:pPr>
        <w:widowControl w:val="0"/>
        <w:ind w:firstLine="567"/>
        <w:jc w:val="center"/>
        <w:rPr>
          <w:rFonts w:ascii="GHEA Grapalat" w:hAnsi="GHEA Grapalat"/>
          <w:b/>
          <w:sz w:val="22"/>
          <w:szCs w:val="22"/>
        </w:rPr>
      </w:pPr>
      <w:r w:rsidRPr="00FA79BD">
        <w:rPr>
          <w:rFonts w:ascii="GHEA Grapalat" w:hAnsi="GHEA Grapalat"/>
          <w:b/>
          <w:sz w:val="22"/>
          <w:szCs w:val="22"/>
        </w:rPr>
        <w:t>3. Адрес, банковские реквизиты Компании</w:t>
      </w:r>
    </w:p>
    <w:p w:rsidR="009D55A7" w:rsidRDefault="009D55A7" w:rsidP="009D55A7">
      <w:pPr>
        <w:widowControl w:val="0"/>
        <w:jc w:val="both"/>
        <w:rPr>
          <w:rFonts w:ascii="GHEA Grapalat" w:hAnsi="GHEA Grapalat"/>
          <w:sz w:val="22"/>
          <w:szCs w:val="22"/>
        </w:rPr>
      </w:pPr>
      <w:r w:rsidRPr="00FA79BD">
        <w:rPr>
          <w:rFonts w:ascii="GHEA Grapalat" w:hAnsi="GHEA Grapalat"/>
          <w:sz w:val="22"/>
          <w:szCs w:val="22"/>
        </w:rPr>
        <w:t>_______________________________________</w:t>
      </w:r>
    </w:p>
    <w:p w:rsidR="009D55A7" w:rsidRPr="00FA79BD" w:rsidRDefault="009D55A7" w:rsidP="009D55A7">
      <w:pPr>
        <w:widowControl w:val="0"/>
        <w:jc w:val="both"/>
        <w:rPr>
          <w:rFonts w:ascii="GHEA Grapalat" w:hAnsi="GHEA Grapalat"/>
          <w:sz w:val="22"/>
          <w:szCs w:val="22"/>
        </w:rPr>
      </w:pPr>
    </w:p>
    <w:p w:rsidR="009D55A7" w:rsidRDefault="009D55A7" w:rsidP="009D55A7">
      <w:pPr>
        <w:widowControl w:val="0"/>
        <w:ind w:right="4250"/>
        <w:jc w:val="center"/>
        <w:rPr>
          <w:rFonts w:ascii="GHEA Grapalat" w:hAnsi="GHEA Grapalat"/>
          <w:sz w:val="22"/>
          <w:szCs w:val="22"/>
        </w:rPr>
      </w:pPr>
      <w:r w:rsidRPr="00FA79BD">
        <w:rPr>
          <w:rFonts w:ascii="GHEA Grapalat" w:hAnsi="GHEA Grapalat"/>
          <w:sz w:val="22"/>
          <w:szCs w:val="22"/>
          <w:vertAlign w:val="superscript"/>
        </w:rPr>
        <w:t>наименование копании</w:t>
      </w:r>
      <w:r w:rsidRPr="00FA79BD">
        <w:rPr>
          <w:rFonts w:ascii="GHEA Grapalat" w:hAnsi="GHEA Grapalat"/>
          <w:sz w:val="22"/>
          <w:szCs w:val="22"/>
        </w:rPr>
        <w:t>_</w:t>
      </w:r>
    </w:p>
    <w:p w:rsidR="009D55A7" w:rsidRPr="00FA79BD" w:rsidRDefault="009D55A7" w:rsidP="009D55A7">
      <w:pPr>
        <w:widowControl w:val="0"/>
        <w:ind w:right="4250"/>
        <w:rPr>
          <w:rFonts w:ascii="GHEA Grapalat" w:hAnsi="GHEA Grapalat"/>
          <w:sz w:val="22"/>
          <w:szCs w:val="22"/>
        </w:rPr>
      </w:pPr>
      <w:r w:rsidRPr="00FA79BD">
        <w:rPr>
          <w:rFonts w:ascii="GHEA Grapalat" w:hAnsi="GHEA Grapalat"/>
          <w:sz w:val="22"/>
          <w:szCs w:val="22"/>
        </w:rPr>
        <w:t>_____________________________________</w:t>
      </w:r>
    </w:p>
    <w:p w:rsidR="009D55A7" w:rsidRPr="00FA79BD" w:rsidRDefault="009D55A7" w:rsidP="009D55A7">
      <w:pPr>
        <w:widowControl w:val="0"/>
        <w:ind w:right="4250"/>
        <w:jc w:val="center"/>
        <w:rPr>
          <w:rFonts w:ascii="GHEA Grapalat" w:hAnsi="GHEA Grapalat"/>
          <w:sz w:val="22"/>
          <w:szCs w:val="22"/>
          <w:vertAlign w:val="superscript"/>
        </w:rPr>
      </w:pPr>
      <w:r w:rsidRPr="00FA79BD">
        <w:rPr>
          <w:rFonts w:ascii="GHEA Grapalat" w:hAnsi="GHEA Grapalat"/>
          <w:sz w:val="22"/>
          <w:szCs w:val="22"/>
          <w:vertAlign w:val="superscript"/>
        </w:rPr>
        <w:t>адрес компании</w:t>
      </w:r>
    </w:p>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_______________________________________</w:t>
      </w:r>
    </w:p>
    <w:p w:rsidR="009D55A7" w:rsidRPr="00FA79BD" w:rsidRDefault="009D55A7" w:rsidP="009D55A7">
      <w:pPr>
        <w:widowControl w:val="0"/>
        <w:ind w:right="4250"/>
        <w:jc w:val="center"/>
        <w:rPr>
          <w:rFonts w:ascii="GHEA Grapalat" w:hAnsi="GHEA Grapalat"/>
          <w:sz w:val="22"/>
          <w:szCs w:val="22"/>
          <w:vertAlign w:val="superscript"/>
        </w:rPr>
      </w:pPr>
      <w:r w:rsidRPr="00FA79BD">
        <w:rPr>
          <w:rFonts w:ascii="GHEA Grapalat" w:hAnsi="GHEA Grapalat"/>
          <w:sz w:val="22"/>
          <w:szCs w:val="22"/>
          <w:vertAlign w:val="superscript"/>
        </w:rPr>
        <w:t>наименование обслуживающего компанию банка</w:t>
      </w:r>
    </w:p>
    <w:p w:rsidR="009D55A7" w:rsidRPr="00FA79BD" w:rsidRDefault="009D55A7" w:rsidP="009D55A7">
      <w:pPr>
        <w:widowControl w:val="0"/>
        <w:jc w:val="right"/>
        <w:rPr>
          <w:rFonts w:ascii="GHEA Grapalat" w:hAnsi="GHEA Grapalat"/>
          <w:sz w:val="22"/>
          <w:szCs w:val="22"/>
        </w:rPr>
      </w:pPr>
    </w:p>
    <w:p w:rsidR="009D55A7" w:rsidRPr="00FA79BD" w:rsidRDefault="009D55A7" w:rsidP="009D55A7">
      <w:pPr>
        <w:widowControl w:val="0"/>
        <w:jc w:val="right"/>
        <w:rPr>
          <w:rFonts w:ascii="GHEA Grapalat" w:hAnsi="GHEA Grapalat"/>
          <w:sz w:val="22"/>
          <w:szCs w:val="22"/>
        </w:rPr>
      </w:pPr>
      <w:r w:rsidRPr="00FA79BD">
        <w:rPr>
          <w:rFonts w:ascii="GHEA Grapalat" w:hAnsi="GHEA Grapalat"/>
          <w:sz w:val="22"/>
          <w:szCs w:val="22"/>
        </w:rPr>
        <w:t>М. П.</w:t>
      </w:r>
    </w:p>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День/месяц/год</w:t>
      </w:r>
    </w:p>
    <w:p w:rsidR="009D55A7" w:rsidRPr="00FA79BD" w:rsidRDefault="009D55A7" w:rsidP="009D55A7">
      <w:pPr>
        <w:widowControl w:val="0"/>
        <w:jc w:val="both"/>
        <w:rPr>
          <w:rFonts w:ascii="GHEA Grapalat" w:hAnsi="GHEA Grapalat"/>
          <w:sz w:val="22"/>
          <w:szCs w:val="22"/>
        </w:rPr>
      </w:pPr>
    </w:p>
    <w:p w:rsidR="009D55A7" w:rsidRPr="00FA79BD" w:rsidRDefault="009D55A7" w:rsidP="009D55A7">
      <w:pPr>
        <w:widowControl w:val="0"/>
        <w:jc w:val="both"/>
        <w:rPr>
          <w:rFonts w:ascii="GHEA Grapalat" w:hAnsi="GHEA Grapalat"/>
          <w:sz w:val="22"/>
          <w:szCs w:val="22"/>
        </w:rPr>
      </w:pPr>
    </w:p>
    <w:p w:rsidR="009D55A7" w:rsidRPr="00FA79BD" w:rsidRDefault="009D55A7" w:rsidP="009D55A7">
      <w:pPr>
        <w:widowControl w:val="0"/>
        <w:jc w:val="both"/>
        <w:rPr>
          <w:rFonts w:ascii="GHEA Grapalat" w:hAnsi="GHEA Grapalat"/>
          <w:b/>
          <w:sz w:val="22"/>
          <w:szCs w:val="22"/>
        </w:rPr>
      </w:pPr>
    </w:p>
    <w:p w:rsidR="009D55A7" w:rsidRPr="00FA79BD" w:rsidRDefault="009D55A7" w:rsidP="009D55A7">
      <w:pPr>
        <w:widowControl w:val="0"/>
        <w:tabs>
          <w:tab w:val="left" w:pos="1134"/>
        </w:tabs>
        <w:ind w:firstLine="567"/>
        <w:jc w:val="both"/>
        <w:rPr>
          <w:rFonts w:ascii="GHEA Grapalat" w:hAnsi="GHEA Grapalat"/>
          <w:sz w:val="22"/>
          <w:szCs w:val="22"/>
          <w:lang w:val="en-US"/>
        </w:rPr>
      </w:pPr>
    </w:p>
    <w:p w:rsidR="009D55A7" w:rsidRPr="00FA79BD" w:rsidRDefault="009D55A7" w:rsidP="009D55A7">
      <w:pPr>
        <w:widowControl w:val="0"/>
        <w:tabs>
          <w:tab w:val="left" w:pos="1134"/>
        </w:tabs>
        <w:ind w:firstLine="567"/>
        <w:jc w:val="both"/>
        <w:rPr>
          <w:rFonts w:ascii="GHEA Grapalat" w:hAnsi="GHEA Grapalat"/>
          <w:sz w:val="22"/>
          <w:szCs w:val="22"/>
          <w:lang w:val="en-US"/>
        </w:rPr>
      </w:pPr>
    </w:p>
    <w:p w:rsidR="009D55A7" w:rsidRPr="00FA79BD" w:rsidRDefault="009D55A7" w:rsidP="009D55A7">
      <w:pPr>
        <w:widowControl w:val="0"/>
        <w:tabs>
          <w:tab w:val="left" w:pos="1134"/>
        </w:tabs>
        <w:ind w:firstLine="567"/>
        <w:jc w:val="both"/>
        <w:rPr>
          <w:rFonts w:ascii="GHEA Grapalat" w:hAnsi="GHEA Grapalat"/>
          <w:sz w:val="22"/>
          <w:szCs w:val="22"/>
          <w:lang w:val="en-US"/>
        </w:rPr>
      </w:pPr>
    </w:p>
    <w:p w:rsidR="009D55A7" w:rsidRDefault="009D55A7" w:rsidP="009D55A7">
      <w:pPr>
        <w:widowControl w:val="0"/>
        <w:tabs>
          <w:tab w:val="left" w:pos="1134"/>
        </w:tabs>
        <w:ind w:firstLine="567"/>
        <w:jc w:val="both"/>
        <w:rPr>
          <w:rFonts w:ascii="GHEA Grapalat" w:hAnsi="GHEA Grapalat"/>
          <w:sz w:val="22"/>
          <w:szCs w:val="22"/>
          <w:lang w:val="en-US"/>
        </w:rPr>
      </w:pPr>
    </w:p>
    <w:p w:rsidR="00E87849" w:rsidRDefault="00E87849" w:rsidP="009D55A7">
      <w:pPr>
        <w:widowControl w:val="0"/>
        <w:tabs>
          <w:tab w:val="left" w:pos="1134"/>
        </w:tabs>
        <w:ind w:firstLine="567"/>
        <w:jc w:val="both"/>
        <w:rPr>
          <w:rFonts w:ascii="GHEA Grapalat" w:hAnsi="GHEA Grapalat"/>
          <w:sz w:val="22"/>
          <w:szCs w:val="22"/>
          <w:lang w:val="en-US"/>
        </w:rPr>
      </w:pPr>
    </w:p>
    <w:p w:rsidR="00E87849" w:rsidRDefault="00E87849" w:rsidP="009D55A7">
      <w:pPr>
        <w:widowControl w:val="0"/>
        <w:tabs>
          <w:tab w:val="left" w:pos="1134"/>
        </w:tabs>
        <w:ind w:firstLine="567"/>
        <w:jc w:val="both"/>
        <w:rPr>
          <w:rFonts w:ascii="GHEA Grapalat" w:hAnsi="GHEA Grapalat"/>
          <w:sz w:val="22"/>
          <w:szCs w:val="22"/>
        </w:rPr>
      </w:pPr>
    </w:p>
    <w:p w:rsidR="00E87849" w:rsidRDefault="00E87849" w:rsidP="009D55A7">
      <w:pPr>
        <w:widowControl w:val="0"/>
        <w:tabs>
          <w:tab w:val="left" w:pos="1134"/>
        </w:tabs>
        <w:ind w:firstLine="567"/>
        <w:jc w:val="both"/>
        <w:rPr>
          <w:rFonts w:ascii="GHEA Grapalat" w:hAnsi="GHEA Grapalat"/>
          <w:sz w:val="22"/>
          <w:szCs w:val="22"/>
        </w:rPr>
      </w:pPr>
    </w:p>
    <w:p w:rsidR="00E87849" w:rsidRPr="00E87849" w:rsidRDefault="00E87849" w:rsidP="009D55A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353" w:type="dxa"/>
        <w:tblLook w:val="0000" w:firstRow="0" w:lastRow="0" w:firstColumn="0" w:lastColumn="0" w:noHBand="0" w:noVBand="0"/>
      </w:tblPr>
      <w:tblGrid>
        <w:gridCol w:w="5296"/>
        <w:gridCol w:w="5057"/>
      </w:tblGrid>
      <w:tr w:rsidR="009D55A7" w:rsidRPr="00FA79BD" w:rsidTr="009D55A7">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3402"/>
              </w:tabs>
              <w:ind w:left="360"/>
              <w:rPr>
                <w:rFonts w:ascii="GHEA Grapalat" w:hAnsi="GHEA Grapalat" w:cs="Sylfaen"/>
                <w:b/>
                <w:bCs/>
                <w:sz w:val="22"/>
                <w:szCs w:val="22"/>
              </w:rPr>
            </w:pPr>
            <w:r w:rsidRPr="00FA79BD">
              <w:rPr>
                <w:rFonts w:ascii="GHEA Grapalat" w:hAnsi="GHEA Grapalat"/>
                <w:sz w:val="22"/>
                <w:szCs w:val="22"/>
                <w:lang w:val="en-US"/>
              </w:rPr>
              <w:lastRenderedPageBreak/>
              <w:t>1.</w:t>
            </w:r>
            <w:r w:rsidRPr="00FA79BD">
              <w:rPr>
                <w:rFonts w:ascii="GHEA Grapalat" w:hAnsi="GHEA Grapalat"/>
                <w:b/>
                <w:sz w:val="22"/>
                <w:szCs w:val="22"/>
                <w:lang w:val="en-US"/>
              </w:rPr>
              <w:tab/>
            </w:r>
            <w:r w:rsidRPr="00FA79BD">
              <w:rPr>
                <w:rFonts w:ascii="GHEA Grapalat" w:hAnsi="GHEA Grapalat"/>
                <w:b/>
                <w:sz w:val="22"/>
                <w:szCs w:val="22"/>
              </w:rPr>
              <w:t xml:space="preserve">ПЛАТЕЖНОЕ ТРЕБОВАНИЕ </w:t>
            </w:r>
          </w:p>
        </w:tc>
      </w:tr>
      <w:tr w:rsidR="009D55A7" w:rsidRPr="00FA79BD" w:rsidTr="009D55A7">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cs="Sylfaen"/>
                <w:sz w:val="22"/>
                <w:szCs w:val="22"/>
              </w:rPr>
            </w:pPr>
            <w:r w:rsidRPr="00FA79BD">
              <w:rPr>
                <w:rFonts w:ascii="GHEA Grapalat" w:hAnsi="GHEA Grapalat"/>
                <w:sz w:val="22"/>
                <w:szCs w:val="22"/>
              </w:rPr>
              <w:t>2.</w:t>
            </w:r>
            <w:r w:rsidRPr="00FA79BD">
              <w:rPr>
                <w:rFonts w:ascii="GHEA Grapalat" w:hAnsi="GHEA Grapalat"/>
                <w:sz w:val="22"/>
                <w:szCs w:val="22"/>
              </w:rPr>
              <w:tab/>
              <w:t xml:space="preserve">Номер </w:t>
            </w:r>
          </w:p>
        </w:tc>
      </w:tr>
      <w:tr w:rsidR="009D55A7" w:rsidRPr="00FA79BD" w:rsidTr="009D55A7">
        <w:trPr>
          <w:trHeight w:val="169"/>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3390"/>
              </w:tabs>
              <w:ind w:left="322"/>
              <w:rPr>
                <w:rFonts w:ascii="GHEA Grapalat" w:hAnsi="GHEA Grapalat" w:cs="Sylfaen"/>
                <w:sz w:val="22"/>
                <w:szCs w:val="22"/>
              </w:rPr>
            </w:pPr>
            <w:r w:rsidRPr="00FA79BD">
              <w:rPr>
                <w:rFonts w:ascii="GHEA Grapalat" w:hAnsi="GHEA Grapalat"/>
                <w:sz w:val="22"/>
                <w:szCs w:val="22"/>
              </w:rPr>
              <w:t>3</w:t>
            </w:r>
            <w:r w:rsidRPr="00FA79BD">
              <w:rPr>
                <w:rFonts w:ascii="GHEA Grapalat" w:hAnsi="GHEA Grapalat"/>
                <w:sz w:val="22"/>
                <w:szCs w:val="22"/>
              </w:rPr>
              <w:tab/>
              <w:t>Дата представления: "___" ___ 20___г.</w:t>
            </w:r>
          </w:p>
        </w:tc>
      </w:tr>
      <w:tr w:rsidR="009D55A7" w:rsidRPr="00FA79BD" w:rsidTr="009D55A7">
        <w:trPr>
          <w:trHeight w:val="167"/>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4.</w:t>
            </w:r>
            <w:r w:rsidRPr="00FA79BD">
              <w:rPr>
                <w:rFonts w:ascii="GHEA Grapalat" w:hAnsi="GHEA Grapalat"/>
                <w:sz w:val="22"/>
                <w:szCs w:val="22"/>
              </w:rPr>
              <w:tab/>
              <w:t>Наименование, или имя, фамилия плательщика (Компания:</w:t>
            </w:r>
          </w:p>
        </w:tc>
      </w:tr>
      <w:tr w:rsidR="009D55A7" w:rsidRPr="00FA79BD" w:rsidTr="009D55A7">
        <w:trPr>
          <w:trHeight w:val="175"/>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5.</w:t>
            </w:r>
            <w:r w:rsidRPr="00FA79BD">
              <w:rPr>
                <w:rFonts w:ascii="GHEA Grapalat" w:hAnsi="GHEA Grapalat"/>
                <w:sz w:val="22"/>
                <w:szCs w:val="22"/>
              </w:rPr>
              <w:tab/>
              <w:t>Обслуживающая плательщика Финансовая организация (банк):</w:t>
            </w:r>
          </w:p>
        </w:tc>
      </w:tr>
      <w:tr w:rsidR="009D55A7" w:rsidRPr="00FA79BD" w:rsidTr="009D55A7">
        <w:trPr>
          <w:trHeight w:val="209"/>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6.</w:t>
            </w:r>
            <w:r w:rsidRPr="00FA79BD">
              <w:rPr>
                <w:rFonts w:ascii="GHEA Grapalat" w:hAnsi="GHEA Grapalat"/>
                <w:sz w:val="22"/>
                <w:szCs w:val="22"/>
              </w:rPr>
              <w:tab/>
              <w:t>Номер счета плательщика:</w:t>
            </w:r>
          </w:p>
        </w:tc>
      </w:tr>
      <w:tr w:rsidR="009D55A7" w:rsidRPr="00FA79BD" w:rsidTr="009D55A7">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7.</w:t>
            </w:r>
            <w:r w:rsidRPr="00FA79BD">
              <w:rPr>
                <w:rFonts w:ascii="GHEA Grapalat" w:hAnsi="GHEA Grapalat"/>
                <w:sz w:val="22"/>
                <w:szCs w:val="22"/>
              </w:rPr>
              <w:tab/>
              <w:t>УНН плательщика:</w:t>
            </w:r>
          </w:p>
        </w:tc>
      </w:tr>
      <w:tr w:rsidR="009D55A7" w:rsidRPr="00FA79BD" w:rsidTr="009D55A7">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8.</w:t>
            </w:r>
            <w:r w:rsidRPr="00FA79BD">
              <w:rPr>
                <w:rFonts w:ascii="GHEA Grapalat" w:hAnsi="GHEA Grapalat"/>
                <w:sz w:val="22"/>
                <w:szCs w:val="22"/>
              </w:rPr>
              <w:tab/>
              <w:t>НЗОУ плательщика:</w:t>
            </w:r>
          </w:p>
        </w:tc>
      </w:tr>
      <w:tr w:rsidR="009D55A7" w:rsidRPr="00FA79BD" w:rsidTr="009D55A7">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E87849">
            <w:pPr>
              <w:widowControl w:val="0"/>
              <w:tabs>
                <w:tab w:val="left" w:pos="855"/>
              </w:tabs>
              <w:ind w:left="360"/>
              <w:rPr>
                <w:rFonts w:ascii="GHEA Grapalat" w:hAnsi="GHEA Grapalat"/>
                <w:sz w:val="22"/>
                <w:szCs w:val="22"/>
              </w:rPr>
            </w:pPr>
            <w:r w:rsidRPr="00FA79BD">
              <w:rPr>
                <w:rFonts w:ascii="GHEA Grapalat" w:hAnsi="GHEA Grapalat"/>
                <w:sz w:val="22"/>
                <w:szCs w:val="22"/>
              </w:rPr>
              <w:t>9.</w:t>
            </w:r>
            <w:r w:rsidRPr="00FA79BD">
              <w:rPr>
                <w:rFonts w:ascii="GHEA Grapalat" w:hAnsi="GHEA Grapalat"/>
                <w:sz w:val="22"/>
                <w:szCs w:val="22"/>
              </w:rPr>
              <w:tab/>
              <w:t xml:space="preserve">Наименование, или имя, фамилия </w:t>
            </w:r>
            <w:proofErr w:type="gramStart"/>
            <w:r w:rsidRPr="00FA79BD">
              <w:rPr>
                <w:rFonts w:ascii="GHEA Grapalat" w:hAnsi="GHEA Grapalat"/>
                <w:sz w:val="22"/>
                <w:szCs w:val="22"/>
              </w:rPr>
              <w:t xml:space="preserve">бенефициара: </w:t>
            </w:r>
            <w:r w:rsidRPr="00FA79BD">
              <w:rPr>
                <w:rFonts w:ascii="GHEA Grapalat" w:hAnsi="GHEA Grapalat"/>
                <w:b/>
                <w:i/>
                <w:iCs/>
                <w:color w:val="000000"/>
                <w:sz w:val="22"/>
                <w:szCs w:val="22"/>
                <w:lang w:val="hy-AM"/>
              </w:rPr>
              <w:t xml:space="preserve"> ГНО</w:t>
            </w:r>
            <w:proofErr w:type="gramEnd"/>
            <w:r w:rsidRPr="00FA79BD">
              <w:rPr>
                <w:rFonts w:ascii="GHEA Grapalat" w:hAnsi="GHEA Grapalat"/>
                <w:b/>
                <w:i/>
                <w:iCs/>
                <w:color w:val="000000"/>
                <w:sz w:val="22"/>
                <w:szCs w:val="22"/>
                <w:lang w:val="hy-AM"/>
              </w:rPr>
              <w:t xml:space="preserve"> «</w:t>
            </w:r>
            <w:r w:rsidRPr="00E906DF">
              <w:rPr>
                <w:rFonts w:ascii="GHEA Grapalat" w:hAnsi="GHEA Grapalat"/>
                <w:b/>
                <w:i/>
                <w:iCs/>
                <w:color w:val="000000"/>
                <w:sz w:val="22"/>
                <w:szCs w:val="22"/>
              </w:rPr>
              <w:t xml:space="preserve">Средняя </w:t>
            </w:r>
            <w:r w:rsidRPr="00FA79BD">
              <w:rPr>
                <w:rFonts w:ascii="GHEA Grapalat" w:hAnsi="GHEA Grapalat"/>
                <w:b/>
                <w:i/>
                <w:iCs/>
                <w:color w:val="000000"/>
                <w:sz w:val="22"/>
                <w:szCs w:val="22"/>
                <w:lang w:val="hy-AM"/>
              </w:rPr>
              <w:t>школ</w:t>
            </w:r>
            <w:r w:rsidRPr="00FA79BD">
              <w:rPr>
                <w:rFonts w:ascii="GHEA Grapalat" w:hAnsi="GHEA Grapalat"/>
                <w:b/>
                <w:i/>
                <w:iCs/>
                <w:color w:val="000000"/>
                <w:sz w:val="22"/>
                <w:szCs w:val="22"/>
              </w:rPr>
              <w:t>а</w:t>
            </w:r>
            <w:r w:rsidRPr="00FA79BD">
              <w:rPr>
                <w:rFonts w:ascii="GHEA Grapalat" w:hAnsi="GHEA Grapalat"/>
                <w:b/>
                <w:i/>
                <w:iCs/>
                <w:color w:val="000000"/>
                <w:sz w:val="22"/>
                <w:szCs w:val="22"/>
                <w:lang w:val="hy-AM"/>
              </w:rPr>
              <w:t xml:space="preserve"> </w:t>
            </w:r>
            <w:r w:rsidRPr="00FA79BD">
              <w:rPr>
                <w:rFonts w:ascii="GHEA Grapalat" w:hAnsi="GHEA Grapalat"/>
                <w:b/>
                <w:i/>
                <w:iCs/>
                <w:color w:val="000000"/>
                <w:sz w:val="22"/>
                <w:szCs w:val="22"/>
              </w:rPr>
              <w:t xml:space="preserve">села </w:t>
            </w:r>
            <w:proofErr w:type="spellStart"/>
            <w:r w:rsidR="00E87849">
              <w:rPr>
                <w:rFonts w:ascii="GHEA Grapalat" w:hAnsi="GHEA Grapalat"/>
                <w:b/>
                <w:i/>
                <w:iCs/>
                <w:color w:val="000000"/>
                <w:sz w:val="22"/>
                <w:szCs w:val="22"/>
              </w:rPr>
              <w:t>Артаваз</w:t>
            </w:r>
            <w:proofErr w:type="spellEnd"/>
            <w:r>
              <w:rPr>
                <w:rFonts w:ascii="GHEA Grapalat" w:hAnsi="GHEA Grapalat"/>
                <w:b/>
                <w:i/>
                <w:iCs/>
                <w:color w:val="000000"/>
                <w:sz w:val="22"/>
                <w:szCs w:val="22"/>
              </w:rPr>
              <w:t></w:t>
            </w:r>
          </w:p>
        </w:tc>
      </w:tr>
      <w:tr w:rsidR="009D55A7" w:rsidRPr="00FA79BD" w:rsidTr="009D55A7">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10.</w:t>
            </w:r>
            <w:r w:rsidRPr="00FA79BD">
              <w:rPr>
                <w:rFonts w:ascii="GHEA Grapalat" w:hAnsi="GHEA Grapalat"/>
                <w:sz w:val="22"/>
                <w:szCs w:val="22"/>
              </w:rPr>
              <w:tab/>
              <w:t>НЗОУ бенефициара (не заполняется)</w:t>
            </w:r>
          </w:p>
        </w:tc>
      </w:tr>
      <w:tr w:rsidR="009D55A7" w:rsidRPr="00FA79BD" w:rsidTr="009D55A7">
        <w:trPr>
          <w:trHeight w:val="166"/>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850276" w:rsidRDefault="009D55A7" w:rsidP="00E87849">
            <w:pPr>
              <w:widowControl w:val="0"/>
              <w:tabs>
                <w:tab w:val="left" w:pos="855"/>
              </w:tabs>
              <w:ind w:left="360"/>
              <w:rPr>
                <w:rFonts w:ascii="GHEA Grapalat" w:hAnsi="GHEA Grapalat"/>
                <w:sz w:val="22"/>
                <w:szCs w:val="22"/>
              </w:rPr>
            </w:pPr>
            <w:r w:rsidRPr="00FA79BD">
              <w:rPr>
                <w:rFonts w:ascii="GHEA Grapalat" w:hAnsi="GHEA Grapalat"/>
                <w:sz w:val="22"/>
                <w:szCs w:val="22"/>
              </w:rPr>
              <w:t>11.</w:t>
            </w:r>
            <w:r w:rsidRPr="00FA79BD">
              <w:rPr>
                <w:rFonts w:ascii="GHEA Grapalat" w:hAnsi="GHEA Grapalat"/>
                <w:sz w:val="22"/>
                <w:szCs w:val="22"/>
              </w:rPr>
              <w:tab/>
              <w:t xml:space="preserve">УНН бенефициара: </w:t>
            </w:r>
            <w:r w:rsidRPr="00FA79BD">
              <w:rPr>
                <w:rFonts w:ascii="GHEA Grapalat" w:hAnsi="GHEA Grapalat" w:cs="Arial Armenian"/>
                <w:b/>
                <w:color w:val="000000"/>
                <w:sz w:val="22"/>
                <w:szCs w:val="22"/>
                <w:lang w:val="pt-BR"/>
              </w:rPr>
              <w:t>03</w:t>
            </w:r>
            <w:r>
              <w:rPr>
                <w:rFonts w:ascii="GHEA Grapalat" w:hAnsi="GHEA Grapalat" w:cs="Arial Armenian"/>
                <w:b/>
                <w:color w:val="000000"/>
                <w:sz w:val="22"/>
                <w:szCs w:val="22"/>
              </w:rPr>
              <w:t>00</w:t>
            </w:r>
            <w:r w:rsidR="00E87849">
              <w:rPr>
                <w:rFonts w:ascii="GHEA Grapalat" w:hAnsi="GHEA Grapalat" w:cs="Arial Armenian"/>
                <w:b/>
                <w:color w:val="000000"/>
                <w:sz w:val="22"/>
                <w:szCs w:val="22"/>
              </w:rPr>
              <w:t>8077</w:t>
            </w:r>
          </w:p>
        </w:tc>
      </w:tr>
      <w:tr w:rsidR="009D55A7" w:rsidRPr="00FA79BD" w:rsidTr="009D55A7">
        <w:trPr>
          <w:trHeight w:val="175"/>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DA53B6">
            <w:pPr>
              <w:widowControl w:val="0"/>
              <w:tabs>
                <w:tab w:val="left" w:pos="855"/>
              </w:tabs>
              <w:ind w:left="360"/>
              <w:rPr>
                <w:rFonts w:ascii="GHEA Grapalat" w:hAnsi="GHEA Grapalat"/>
                <w:sz w:val="22"/>
                <w:szCs w:val="22"/>
              </w:rPr>
            </w:pPr>
            <w:r w:rsidRPr="00FA79BD">
              <w:rPr>
                <w:rFonts w:ascii="GHEA Grapalat" w:hAnsi="GHEA Grapalat"/>
                <w:sz w:val="22"/>
                <w:szCs w:val="22"/>
              </w:rPr>
              <w:t>12.</w:t>
            </w:r>
            <w:r w:rsidRPr="00FA79BD">
              <w:rPr>
                <w:rFonts w:ascii="GHEA Grapalat" w:hAnsi="GHEA Grapalat"/>
                <w:sz w:val="22"/>
                <w:szCs w:val="22"/>
              </w:rPr>
              <w:tab/>
              <w:t>Обслуживающая бенефициара Финансовая организация (банк</w:t>
            </w:r>
            <w:proofErr w:type="gramStart"/>
            <w:r w:rsidRPr="00FA79BD">
              <w:rPr>
                <w:rFonts w:ascii="GHEA Grapalat" w:hAnsi="GHEA Grapalat"/>
                <w:sz w:val="22"/>
                <w:szCs w:val="22"/>
              </w:rPr>
              <w:t xml:space="preserve">): </w:t>
            </w:r>
            <w:r w:rsidR="00DA53B6">
              <w:rPr>
                <w:rFonts w:ascii="GHEA Grapalat" w:hAnsi="GHEA Grapalat"/>
                <w:b/>
                <w:bCs/>
                <w:sz w:val="22"/>
                <w:szCs w:val="22"/>
              </w:rPr>
              <w:t xml:space="preserve"> </w:t>
            </w:r>
            <w:proofErr w:type="gramEnd"/>
          </w:p>
        </w:tc>
      </w:tr>
      <w:tr w:rsidR="009D55A7" w:rsidRPr="00FA79BD" w:rsidTr="009D55A7">
        <w:trPr>
          <w:trHeight w:val="209"/>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850276" w:rsidRDefault="009D55A7" w:rsidP="00E87849">
            <w:pPr>
              <w:widowControl w:val="0"/>
              <w:tabs>
                <w:tab w:val="left" w:pos="855"/>
              </w:tabs>
              <w:ind w:left="360"/>
              <w:rPr>
                <w:rFonts w:ascii="GHEA Grapalat" w:hAnsi="GHEA Grapalat"/>
                <w:sz w:val="22"/>
                <w:szCs w:val="22"/>
              </w:rPr>
            </w:pPr>
            <w:r w:rsidRPr="00FA79BD">
              <w:rPr>
                <w:rFonts w:ascii="GHEA Grapalat" w:hAnsi="GHEA Grapalat"/>
                <w:sz w:val="22"/>
                <w:szCs w:val="22"/>
              </w:rPr>
              <w:t>13.</w:t>
            </w:r>
            <w:r w:rsidRPr="00FA79BD">
              <w:rPr>
                <w:rFonts w:ascii="GHEA Grapalat" w:hAnsi="GHEA Grapalat"/>
                <w:sz w:val="22"/>
                <w:szCs w:val="22"/>
              </w:rPr>
              <w:tab/>
              <w:t>Номер счета бенефициара (</w:t>
            </w:r>
            <w:proofErr w:type="spellStart"/>
            <w:proofErr w:type="gramStart"/>
            <w:r w:rsidRPr="00FA79BD">
              <w:rPr>
                <w:rFonts w:ascii="GHEA Grapalat" w:hAnsi="GHEA Grapalat"/>
                <w:sz w:val="22"/>
                <w:szCs w:val="22"/>
              </w:rPr>
              <w:t>сч</w:t>
            </w:r>
            <w:proofErr w:type="spellEnd"/>
            <w:r w:rsidRPr="00FA79BD">
              <w:rPr>
                <w:rFonts w:ascii="GHEA Grapalat" w:hAnsi="GHEA Grapalat"/>
                <w:sz w:val="22"/>
                <w:szCs w:val="22"/>
              </w:rPr>
              <w:t>.№</w:t>
            </w:r>
            <w:proofErr w:type="gramEnd"/>
            <w:r w:rsidRPr="00FA79BD">
              <w:rPr>
                <w:rFonts w:ascii="GHEA Grapalat" w:hAnsi="GHEA Grapalat"/>
                <w:sz w:val="22"/>
                <w:szCs w:val="22"/>
              </w:rPr>
              <w:t xml:space="preserve">) </w:t>
            </w:r>
            <w:r w:rsidRPr="00FA79BD">
              <w:rPr>
                <w:rFonts w:ascii="GHEA Grapalat" w:hAnsi="GHEA Grapalat"/>
                <w:b/>
                <w:sz w:val="22"/>
                <w:szCs w:val="22"/>
                <w:lang w:val="pt-BR"/>
              </w:rPr>
              <w:t>900</w:t>
            </w:r>
            <w:r>
              <w:rPr>
                <w:rFonts w:ascii="GHEA Grapalat" w:hAnsi="GHEA Grapalat"/>
                <w:b/>
                <w:sz w:val="22"/>
                <w:szCs w:val="22"/>
              </w:rPr>
              <w:t>128000</w:t>
            </w:r>
            <w:r w:rsidR="00E87849">
              <w:rPr>
                <w:rFonts w:ascii="GHEA Grapalat" w:hAnsi="GHEA Grapalat"/>
                <w:b/>
                <w:sz w:val="22"/>
                <w:szCs w:val="22"/>
              </w:rPr>
              <w:t>107</w:t>
            </w:r>
          </w:p>
        </w:tc>
      </w:tr>
      <w:tr w:rsidR="009D55A7" w:rsidRPr="00FA79BD" w:rsidTr="009D55A7">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14.</w:t>
            </w:r>
            <w:r w:rsidRPr="00FA79BD">
              <w:rPr>
                <w:rFonts w:ascii="GHEA Grapalat" w:hAnsi="GHEA Grapalat"/>
                <w:sz w:val="22"/>
                <w:szCs w:val="22"/>
              </w:rPr>
              <w:tab/>
              <w:t>Сумма (цифрами и прописью):</w:t>
            </w:r>
          </w:p>
        </w:tc>
      </w:tr>
      <w:tr w:rsidR="009D55A7" w:rsidRPr="00FA79BD" w:rsidTr="009D55A7">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15.</w:t>
            </w:r>
            <w:r w:rsidRPr="00FA79BD">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9D55A7" w:rsidRPr="00FA79BD" w:rsidTr="009D55A7">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16.</w:t>
            </w:r>
            <w:r w:rsidRPr="00FA79BD">
              <w:rPr>
                <w:rFonts w:ascii="GHEA Grapalat" w:hAnsi="GHEA Grapalat"/>
                <w:sz w:val="22"/>
                <w:szCs w:val="22"/>
              </w:rPr>
              <w:tab/>
              <w:t>Валюта (прописью и по коду):</w:t>
            </w:r>
          </w:p>
        </w:tc>
      </w:tr>
      <w:tr w:rsidR="009D55A7" w:rsidRPr="00FA79BD" w:rsidTr="009D55A7">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17.</w:t>
            </w:r>
            <w:r w:rsidRPr="00FA79BD">
              <w:rPr>
                <w:rFonts w:ascii="GHEA Grapalat" w:hAnsi="GHEA Grapalat"/>
                <w:sz w:val="22"/>
                <w:szCs w:val="22"/>
              </w:rPr>
              <w:tab/>
              <w:t>Цель сделки (уплаты): (для обеспечения исполнения квалификации)</w:t>
            </w:r>
          </w:p>
        </w:tc>
      </w:tr>
      <w:tr w:rsidR="009D55A7" w:rsidRPr="00FA79BD" w:rsidTr="009D55A7">
        <w:trPr>
          <w:trHeight w:val="205"/>
        </w:trPr>
        <w:tc>
          <w:tcPr>
            <w:tcW w:w="10353" w:type="dxa"/>
            <w:gridSpan w:val="2"/>
            <w:tcBorders>
              <w:top w:val="single" w:sz="4" w:space="0" w:color="auto"/>
              <w:left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18.</w:t>
            </w:r>
            <w:r w:rsidRPr="00FA79BD">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55A7" w:rsidRPr="00FA79BD" w:rsidTr="009D55A7">
        <w:trPr>
          <w:trHeight w:val="34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rPr>
            </w:pPr>
            <w:r w:rsidRPr="00FA79BD">
              <w:rPr>
                <w:rFonts w:ascii="GHEA Grapalat" w:hAnsi="GHEA Grapalat"/>
                <w:sz w:val="22"/>
                <w:szCs w:val="22"/>
              </w:rPr>
              <w:t>19.</w:t>
            </w:r>
            <w:r w:rsidRPr="00FA79BD">
              <w:rPr>
                <w:rFonts w:ascii="GHEA Grapalat" w:hAnsi="GHEA Grapalat"/>
                <w:sz w:val="22"/>
                <w:szCs w:val="22"/>
                <w:lang w:val="en-US"/>
              </w:rPr>
              <w:tab/>
            </w:r>
            <w:r w:rsidRPr="00FA79BD">
              <w:rPr>
                <w:rFonts w:ascii="GHEA Grapalat" w:hAnsi="GHEA Grapalat"/>
                <w:sz w:val="22"/>
                <w:szCs w:val="22"/>
              </w:rPr>
              <w:t>Условия оплаты: &lt;акцептованный платеж&gt;</w:t>
            </w:r>
          </w:p>
        </w:tc>
      </w:tr>
      <w:tr w:rsidR="009D55A7" w:rsidRPr="00FA79BD" w:rsidTr="009D55A7">
        <w:trPr>
          <w:trHeight w:val="34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9D55A7" w:rsidRPr="00FA79BD" w:rsidRDefault="009D55A7" w:rsidP="009D55A7">
            <w:pPr>
              <w:widowControl w:val="0"/>
              <w:tabs>
                <w:tab w:val="left" w:pos="855"/>
              </w:tabs>
              <w:ind w:left="360"/>
              <w:rPr>
                <w:rFonts w:ascii="GHEA Grapalat" w:hAnsi="GHEA Grapalat"/>
                <w:sz w:val="22"/>
                <w:szCs w:val="22"/>
                <w:lang w:val="en-US"/>
              </w:rPr>
            </w:pPr>
            <w:r w:rsidRPr="00FA79BD">
              <w:rPr>
                <w:rFonts w:ascii="GHEA Grapalat" w:hAnsi="GHEA Grapalat"/>
                <w:sz w:val="22"/>
                <w:szCs w:val="22"/>
              </w:rPr>
              <w:t>20.</w:t>
            </w:r>
            <w:r w:rsidRPr="00FA79BD">
              <w:rPr>
                <w:rFonts w:ascii="GHEA Grapalat" w:hAnsi="GHEA Grapalat"/>
                <w:sz w:val="22"/>
                <w:szCs w:val="22"/>
                <w:lang w:val="en-US"/>
              </w:rPr>
              <w:tab/>
            </w:r>
            <w:r w:rsidRPr="00FA79BD">
              <w:rPr>
                <w:rFonts w:ascii="GHEA Grapalat" w:hAnsi="GHEA Grapalat"/>
                <w:sz w:val="22"/>
                <w:szCs w:val="22"/>
              </w:rPr>
              <w:t>Количество прилагаемых страниц: --- страниц</w:t>
            </w:r>
          </w:p>
        </w:tc>
      </w:tr>
      <w:tr w:rsidR="009D55A7" w:rsidRPr="00FA79BD" w:rsidTr="009D55A7">
        <w:trPr>
          <w:trHeight w:val="1563"/>
        </w:trPr>
        <w:tc>
          <w:tcPr>
            <w:tcW w:w="5296" w:type="dxa"/>
            <w:tcBorders>
              <w:top w:val="nil"/>
              <w:left w:val="single" w:sz="4" w:space="0" w:color="auto"/>
              <w:bottom w:val="single" w:sz="4" w:space="0" w:color="auto"/>
              <w:right w:val="single" w:sz="4" w:space="0" w:color="auto"/>
            </w:tcBorders>
            <w:noWrap/>
            <w:vAlign w:val="bottom"/>
          </w:tcPr>
          <w:p w:rsidR="009D55A7" w:rsidRPr="00FA79BD" w:rsidRDefault="009D55A7" w:rsidP="009D55A7">
            <w:pPr>
              <w:widowControl w:val="0"/>
              <w:tabs>
                <w:tab w:val="left" w:pos="851"/>
              </w:tabs>
              <w:rPr>
                <w:rFonts w:ascii="GHEA Grapalat" w:hAnsi="GHEA Grapalat" w:cs="Sylfaen"/>
                <w:sz w:val="22"/>
                <w:szCs w:val="22"/>
              </w:rPr>
            </w:pPr>
            <w:r w:rsidRPr="00FA79BD">
              <w:rPr>
                <w:rFonts w:ascii="GHEA Grapalat" w:hAnsi="GHEA Grapalat"/>
                <w:sz w:val="22"/>
                <w:szCs w:val="22"/>
              </w:rPr>
              <w:t>22.а.</w:t>
            </w:r>
            <w:r w:rsidRPr="00FA79BD">
              <w:rPr>
                <w:rFonts w:ascii="GHEA Grapalat" w:hAnsi="GHEA Grapalat"/>
                <w:sz w:val="22"/>
                <w:szCs w:val="22"/>
              </w:rPr>
              <w:tab/>
              <w:t>Подписи бенефициара</w:t>
            </w:r>
          </w:p>
          <w:p w:rsidR="009D55A7" w:rsidRPr="00FA79BD" w:rsidRDefault="009D55A7" w:rsidP="009D55A7">
            <w:pPr>
              <w:widowControl w:val="0"/>
              <w:rPr>
                <w:rFonts w:ascii="GHEA Grapalat" w:hAnsi="GHEA Grapalat" w:cs="Sylfaen"/>
                <w:sz w:val="22"/>
                <w:szCs w:val="22"/>
              </w:rPr>
            </w:pPr>
          </w:p>
          <w:p w:rsidR="009D55A7" w:rsidRPr="00FA79BD" w:rsidRDefault="009D55A7" w:rsidP="009D55A7">
            <w:pPr>
              <w:widowControl w:val="0"/>
              <w:jc w:val="right"/>
              <w:rPr>
                <w:rFonts w:ascii="GHEA Grapalat" w:hAnsi="GHEA Grapalat" w:cs="Tahoma"/>
                <w:sz w:val="22"/>
                <w:szCs w:val="22"/>
              </w:rPr>
            </w:pPr>
            <w:r w:rsidRPr="00FA79BD">
              <w:rPr>
                <w:rFonts w:ascii="GHEA Grapalat" w:hAnsi="GHEA Grapalat"/>
                <w:sz w:val="22"/>
                <w:szCs w:val="22"/>
              </w:rPr>
              <w:t>/____________________/</w:t>
            </w:r>
          </w:p>
          <w:p w:rsidR="009D55A7" w:rsidRPr="00FA79BD" w:rsidRDefault="009D55A7" w:rsidP="009D55A7">
            <w:pPr>
              <w:widowControl w:val="0"/>
              <w:rPr>
                <w:rFonts w:ascii="GHEA Grapalat" w:hAnsi="GHEA Grapalat" w:cs="Sylfaen"/>
                <w:sz w:val="22"/>
                <w:szCs w:val="22"/>
              </w:rPr>
            </w:pPr>
          </w:p>
          <w:p w:rsidR="009D55A7" w:rsidRPr="00FA79BD" w:rsidRDefault="009D55A7" w:rsidP="009D55A7">
            <w:pPr>
              <w:widowControl w:val="0"/>
              <w:jc w:val="right"/>
              <w:rPr>
                <w:rFonts w:ascii="GHEA Grapalat" w:hAnsi="GHEA Grapalat" w:cs="Sylfaen"/>
                <w:sz w:val="22"/>
                <w:szCs w:val="22"/>
              </w:rPr>
            </w:pPr>
            <w:r w:rsidRPr="00FA79BD">
              <w:rPr>
                <w:rFonts w:ascii="GHEA Grapalat" w:hAnsi="GHEA Grapalat"/>
                <w:sz w:val="22"/>
                <w:szCs w:val="22"/>
              </w:rPr>
              <w:t>/____________________/</w:t>
            </w:r>
          </w:p>
          <w:p w:rsidR="009D55A7" w:rsidRPr="00FA79BD" w:rsidRDefault="009D55A7" w:rsidP="009D55A7">
            <w:pPr>
              <w:widowControl w:val="0"/>
              <w:tabs>
                <w:tab w:val="left" w:pos="4545"/>
              </w:tabs>
              <w:rPr>
                <w:rFonts w:ascii="GHEA Grapalat" w:hAnsi="GHEA Grapalat" w:cs="Sylfaen"/>
                <w:sz w:val="22"/>
                <w:szCs w:val="22"/>
              </w:rPr>
            </w:pPr>
            <w:r w:rsidRPr="00FA79BD">
              <w:rPr>
                <w:rFonts w:ascii="GHEA Grapalat" w:hAnsi="GHEA Grapalat"/>
                <w:sz w:val="22"/>
                <w:szCs w:val="22"/>
              </w:rPr>
              <w:t>22.б.</w:t>
            </w:r>
            <w:r w:rsidRPr="00FA79BD">
              <w:rPr>
                <w:rFonts w:ascii="GHEA Grapalat" w:hAnsi="GHEA Grapalat"/>
                <w:sz w:val="22"/>
                <w:szCs w:val="22"/>
              </w:rPr>
              <w:tab/>
              <w:t>М. П.</w:t>
            </w:r>
          </w:p>
          <w:p w:rsidR="009D55A7" w:rsidRPr="00FA79BD" w:rsidRDefault="009D55A7" w:rsidP="009D55A7">
            <w:pPr>
              <w:widowControl w:val="0"/>
              <w:rPr>
                <w:rFonts w:ascii="GHEA Grapalat" w:hAnsi="GHEA Grapalat" w:cs="Sylfaen"/>
                <w:sz w:val="22"/>
                <w:szCs w:val="22"/>
              </w:rPr>
            </w:pPr>
          </w:p>
        </w:tc>
        <w:tc>
          <w:tcPr>
            <w:tcW w:w="5057" w:type="dxa"/>
            <w:tcBorders>
              <w:top w:val="nil"/>
              <w:left w:val="nil"/>
              <w:bottom w:val="single" w:sz="4" w:space="0" w:color="auto"/>
              <w:right w:val="single" w:sz="4" w:space="0" w:color="auto"/>
            </w:tcBorders>
            <w:noWrap/>
          </w:tcPr>
          <w:p w:rsidR="009D55A7" w:rsidRPr="00FA79BD" w:rsidRDefault="009D55A7" w:rsidP="009D55A7">
            <w:pPr>
              <w:widowControl w:val="0"/>
              <w:tabs>
                <w:tab w:val="left" w:pos="905"/>
              </w:tabs>
              <w:rPr>
                <w:rFonts w:ascii="GHEA Grapalat" w:hAnsi="GHEA Grapalat" w:cs="Sylfaen"/>
                <w:sz w:val="22"/>
                <w:szCs w:val="22"/>
              </w:rPr>
            </w:pPr>
            <w:r w:rsidRPr="00FA79BD">
              <w:rPr>
                <w:rFonts w:ascii="GHEA Grapalat" w:hAnsi="GHEA Grapalat"/>
                <w:sz w:val="22"/>
                <w:szCs w:val="22"/>
              </w:rPr>
              <w:t>21.а.</w:t>
            </w:r>
            <w:r w:rsidRPr="00FA79BD">
              <w:rPr>
                <w:rFonts w:ascii="GHEA Grapalat" w:hAnsi="GHEA Grapalat"/>
                <w:sz w:val="22"/>
                <w:szCs w:val="22"/>
              </w:rPr>
              <w:tab/>
            </w:r>
            <w:r w:rsidRPr="00FA79BD">
              <w:rPr>
                <w:rFonts w:ascii="Courier New" w:hAnsi="Courier New" w:cs="Courier New"/>
                <w:sz w:val="22"/>
                <w:szCs w:val="22"/>
              </w:rPr>
              <w:t> </w:t>
            </w:r>
            <w:r w:rsidRPr="00FA79BD">
              <w:rPr>
                <w:rFonts w:ascii="GHEA Grapalat" w:hAnsi="GHEA Grapalat" w:cs="GHEA Grapalat"/>
                <w:sz w:val="22"/>
                <w:szCs w:val="22"/>
              </w:rPr>
              <w:t>Подписи</w:t>
            </w:r>
            <w:r w:rsidRPr="00FA79BD">
              <w:rPr>
                <w:rFonts w:ascii="GHEA Grapalat" w:hAnsi="GHEA Grapalat"/>
                <w:sz w:val="22"/>
                <w:szCs w:val="22"/>
              </w:rPr>
              <w:t xml:space="preserve"> плательщика:</w:t>
            </w:r>
          </w:p>
          <w:p w:rsidR="009D55A7" w:rsidRPr="00FA79BD" w:rsidRDefault="009D55A7" w:rsidP="009D55A7">
            <w:pPr>
              <w:widowControl w:val="0"/>
              <w:rPr>
                <w:rFonts w:ascii="GHEA Grapalat" w:hAnsi="GHEA Grapalat" w:cs="Sylfaen"/>
                <w:sz w:val="22"/>
                <w:szCs w:val="22"/>
              </w:rPr>
            </w:pPr>
          </w:p>
          <w:p w:rsidR="009D55A7" w:rsidRPr="00FA79BD" w:rsidRDefault="009D55A7" w:rsidP="009D55A7">
            <w:pPr>
              <w:widowControl w:val="0"/>
              <w:jc w:val="right"/>
              <w:rPr>
                <w:rFonts w:ascii="GHEA Grapalat" w:hAnsi="GHEA Grapalat" w:cs="Sylfaen"/>
                <w:sz w:val="22"/>
                <w:szCs w:val="22"/>
              </w:rPr>
            </w:pPr>
            <w:r w:rsidRPr="00FA79BD">
              <w:rPr>
                <w:rFonts w:ascii="GHEA Grapalat" w:hAnsi="GHEA Grapalat"/>
                <w:sz w:val="22"/>
                <w:szCs w:val="22"/>
              </w:rPr>
              <w:t>/____________________/</w:t>
            </w:r>
          </w:p>
          <w:p w:rsidR="009D55A7" w:rsidRPr="00FA79BD" w:rsidRDefault="009D55A7" w:rsidP="009D55A7">
            <w:pPr>
              <w:widowControl w:val="0"/>
              <w:jc w:val="right"/>
              <w:rPr>
                <w:rFonts w:ascii="GHEA Grapalat" w:hAnsi="GHEA Grapalat" w:cs="Tahoma"/>
                <w:sz w:val="22"/>
                <w:szCs w:val="22"/>
              </w:rPr>
            </w:pPr>
          </w:p>
          <w:p w:rsidR="009D55A7" w:rsidRPr="00FA79BD" w:rsidRDefault="009D55A7" w:rsidP="009D55A7">
            <w:pPr>
              <w:widowControl w:val="0"/>
              <w:jc w:val="right"/>
              <w:rPr>
                <w:rFonts w:ascii="GHEA Grapalat" w:hAnsi="GHEA Grapalat" w:cs="Sylfaen"/>
                <w:sz w:val="22"/>
                <w:szCs w:val="22"/>
              </w:rPr>
            </w:pPr>
            <w:r w:rsidRPr="00FA79BD">
              <w:rPr>
                <w:rFonts w:ascii="GHEA Grapalat" w:hAnsi="GHEA Grapalat"/>
                <w:sz w:val="22"/>
                <w:szCs w:val="22"/>
              </w:rPr>
              <w:t>/____________________/</w:t>
            </w:r>
          </w:p>
          <w:p w:rsidR="009D55A7" w:rsidRPr="00FA79BD" w:rsidRDefault="009D55A7" w:rsidP="009D55A7">
            <w:pPr>
              <w:widowControl w:val="0"/>
              <w:tabs>
                <w:tab w:val="left" w:pos="4539"/>
              </w:tabs>
              <w:rPr>
                <w:rFonts w:ascii="GHEA Grapalat" w:hAnsi="GHEA Grapalat" w:cs="Sylfaen"/>
                <w:sz w:val="22"/>
                <w:szCs w:val="22"/>
              </w:rPr>
            </w:pPr>
            <w:r w:rsidRPr="00FA79BD">
              <w:rPr>
                <w:rFonts w:ascii="GHEA Grapalat" w:hAnsi="GHEA Grapalat"/>
                <w:sz w:val="22"/>
                <w:szCs w:val="22"/>
              </w:rPr>
              <w:t>21.б.</w:t>
            </w:r>
            <w:r w:rsidRPr="00FA79BD">
              <w:rPr>
                <w:rFonts w:ascii="GHEA Grapalat" w:hAnsi="GHEA Grapalat"/>
                <w:sz w:val="22"/>
                <w:szCs w:val="22"/>
              </w:rPr>
              <w:tab/>
              <w:t>М. П.</w:t>
            </w:r>
          </w:p>
        </w:tc>
      </w:tr>
      <w:tr w:rsidR="009D55A7" w:rsidRPr="00FA79BD" w:rsidTr="009D55A7">
        <w:trPr>
          <w:trHeight w:val="1060"/>
        </w:trPr>
        <w:tc>
          <w:tcPr>
            <w:tcW w:w="5296" w:type="dxa"/>
            <w:tcBorders>
              <w:top w:val="single" w:sz="4" w:space="0" w:color="auto"/>
              <w:left w:val="single" w:sz="4" w:space="0" w:color="auto"/>
              <w:right w:val="single" w:sz="4" w:space="0" w:color="auto"/>
            </w:tcBorders>
            <w:noWrap/>
            <w:vAlign w:val="bottom"/>
          </w:tcPr>
          <w:p w:rsidR="009D55A7" w:rsidRPr="00FA79BD" w:rsidRDefault="009D55A7" w:rsidP="009D55A7">
            <w:pPr>
              <w:widowControl w:val="0"/>
              <w:rPr>
                <w:rFonts w:ascii="GHEA Grapalat" w:hAnsi="GHEA Grapalat" w:cs="Tahoma"/>
                <w:sz w:val="22"/>
                <w:szCs w:val="22"/>
              </w:rPr>
            </w:pPr>
            <w:r w:rsidRPr="00FA79BD">
              <w:rPr>
                <w:rFonts w:ascii="GHEA Grapalat" w:hAnsi="GHEA Grapalat"/>
                <w:sz w:val="22"/>
                <w:szCs w:val="22"/>
              </w:rPr>
              <w:t>24.а.</w:t>
            </w:r>
            <w:r w:rsidRPr="00FA79BD">
              <w:rPr>
                <w:rFonts w:ascii="GHEA Grapalat" w:hAnsi="GHEA Grapalat"/>
                <w:sz w:val="22"/>
                <w:szCs w:val="22"/>
              </w:rPr>
              <w:tab/>
              <w:t xml:space="preserve"> Обслуживающая бенефициара финансовая организация </w:t>
            </w:r>
          </w:p>
          <w:p w:rsidR="009D55A7" w:rsidRPr="00FA79BD" w:rsidRDefault="009D55A7" w:rsidP="009D55A7">
            <w:pPr>
              <w:widowControl w:val="0"/>
              <w:rPr>
                <w:rFonts w:ascii="GHEA Grapalat" w:hAnsi="GHEA Grapalat"/>
                <w:sz w:val="22"/>
                <w:szCs w:val="22"/>
              </w:rPr>
            </w:pPr>
          </w:p>
          <w:p w:rsidR="009D55A7" w:rsidRPr="00FA79BD" w:rsidRDefault="009D55A7" w:rsidP="009D55A7">
            <w:pPr>
              <w:widowControl w:val="0"/>
              <w:jc w:val="right"/>
              <w:rPr>
                <w:rFonts w:ascii="GHEA Grapalat" w:hAnsi="GHEA Grapalat" w:cs="Tahoma"/>
                <w:sz w:val="22"/>
                <w:szCs w:val="22"/>
              </w:rPr>
            </w:pPr>
            <w:r w:rsidRPr="00FA79BD">
              <w:rPr>
                <w:rFonts w:ascii="GHEA Grapalat" w:hAnsi="GHEA Grapalat"/>
                <w:sz w:val="22"/>
                <w:szCs w:val="22"/>
              </w:rPr>
              <w:t>/____________________/</w:t>
            </w:r>
          </w:p>
          <w:p w:rsidR="009D55A7" w:rsidRPr="00FA79BD" w:rsidRDefault="009D55A7" w:rsidP="009D55A7">
            <w:pPr>
              <w:widowControl w:val="0"/>
              <w:ind w:left="3828" w:right="13"/>
              <w:jc w:val="both"/>
              <w:rPr>
                <w:rFonts w:ascii="GHEA Grapalat" w:hAnsi="GHEA Grapalat" w:cs="Sylfaen"/>
                <w:sz w:val="22"/>
                <w:szCs w:val="22"/>
                <w:vertAlign w:val="superscript"/>
              </w:rPr>
            </w:pPr>
            <w:r w:rsidRPr="00FA79BD">
              <w:rPr>
                <w:rFonts w:ascii="GHEA Grapalat" w:hAnsi="GHEA Grapalat"/>
                <w:sz w:val="22"/>
                <w:szCs w:val="22"/>
                <w:vertAlign w:val="superscript"/>
              </w:rPr>
              <w:t>подпись/</w:t>
            </w:r>
          </w:p>
          <w:p w:rsidR="009D55A7" w:rsidRPr="00FA79BD" w:rsidRDefault="009D55A7" w:rsidP="009D55A7">
            <w:pPr>
              <w:widowControl w:val="0"/>
              <w:rPr>
                <w:rFonts w:ascii="GHEA Grapalat" w:hAnsi="GHEA Grapalat" w:cs="Tahoma"/>
                <w:sz w:val="22"/>
                <w:szCs w:val="22"/>
              </w:rPr>
            </w:pPr>
          </w:p>
          <w:p w:rsidR="009D55A7" w:rsidRPr="00FA79BD" w:rsidRDefault="009D55A7" w:rsidP="009D55A7">
            <w:pPr>
              <w:widowControl w:val="0"/>
              <w:rPr>
                <w:rFonts w:ascii="GHEA Grapalat" w:hAnsi="GHEA Grapalat" w:cs="Arial"/>
                <w:sz w:val="22"/>
                <w:szCs w:val="22"/>
              </w:rPr>
            </w:pPr>
          </w:p>
        </w:tc>
        <w:tc>
          <w:tcPr>
            <w:tcW w:w="5057" w:type="dxa"/>
            <w:tcBorders>
              <w:top w:val="single" w:sz="4" w:space="0" w:color="auto"/>
              <w:left w:val="nil"/>
              <w:right w:val="single" w:sz="4" w:space="0" w:color="auto"/>
            </w:tcBorders>
            <w:noWrap/>
          </w:tcPr>
          <w:p w:rsidR="009D55A7" w:rsidRPr="00FA79BD" w:rsidRDefault="009D55A7" w:rsidP="009D55A7">
            <w:pPr>
              <w:widowControl w:val="0"/>
              <w:rPr>
                <w:rFonts w:ascii="GHEA Grapalat" w:hAnsi="GHEA Grapalat" w:cs="Tahoma"/>
                <w:sz w:val="22"/>
                <w:szCs w:val="22"/>
              </w:rPr>
            </w:pPr>
            <w:r w:rsidRPr="00FA79BD">
              <w:rPr>
                <w:rFonts w:ascii="GHEA Grapalat" w:hAnsi="GHEA Grapalat"/>
                <w:sz w:val="22"/>
                <w:szCs w:val="22"/>
              </w:rPr>
              <w:t>23.а.</w:t>
            </w:r>
            <w:r w:rsidRPr="00FA79BD">
              <w:rPr>
                <w:rFonts w:ascii="GHEA Grapalat" w:hAnsi="GHEA Grapalat"/>
                <w:sz w:val="22"/>
                <w:szCs w:val="22"/>
              </w:rPr>
              <w:tab/>
              <w:t xml:space="preserve"> Обслуживающая плательщика финансовая организация </w:t>
            </w:r>
          </w:p>
          <w:p w:rsidR="009D55A7" w:rsidRPr="00FA79BD" w:rsidRDefault="009D55A7" w:rsidP="009D55A7">
            <w:pPr>
              <w:widowControl w:val="0"/>
              <w:rPr>
                <w:rFonts w:ascii="GHEA Grapalat" w:hAnsi="GHEA Grapalat" w:cs="Tahoma"/>
                <w:sz w:val="22"/>
                <w:szCs w:val="22"/>
              </w:rPr>
            </w:pPr>
          </w:p>
          <w:p w:rsidR="009D55A7" w:rsidRPr="00FA79BD" w:rsidRDefault="009D55A7" w:rsidP="009D55A7">
            <w:pPr>
              <w:widowControl w:val="0"/>
              <w:jc w:val="right"/>
              <w:rPr>
                <w:rFonts w:ascii="GHEA Grapalat" w:hAnsi="GHEA Grapalat" w:cs="Tahoma"/>
                <w:sz w:val="22"/>
                <w:szCs w:val="22"/>
              </w:rPr>
            </w:pPr>
            <w:r w:rsidRPr="00FA79BD">
              <w:rPr>
                <w:rFonts w:ascii="GHEA Grapalat" w:hAnsi="GHEA Grapalat"/>
                <w:sz w:val="22"/>
                <w:szCs w:val="22"/>
              </w:rPr>
              <w:t>/____________________/</w:t>
            </w:r>
          </w:p>
          <w:p w:rsidR="009D55A7" w:rsidRPr="00FA79BD" w:rsidRDefault="009D55A7" w:rsidP="009D55A7">
            <w:pPr>
              <w:widowControl w:val="0"/>
              <w:ind w:right="983"/>
              <w:jc w:val="right"/>
              <w:rPr>
                <w:rFonts w:ascii="GHEA Grapalat" w:hAnsi="GHEA Grapalat" w:cs="Sylfaen"/>
                <w:sz w:val="22"/>
                <w:szCs w:val="22"/>
                <w:vertAlign w:val="superscript"/>
              </w:rPr>
            </w:pPr>
            <w:r w:rsidRPr="00FA79BD">
              <w:rPr>
                <w:rFonts w:ascii="GHEA Grapalat" w:hAnsi="GHEA Grapalat"/>
                <w:sz w:val="22"/>
                <w:szCs w:val="22"/>
                <w:vertAlign w:val="superscript"/>
              </w:rPr>
              <w:t>/подпись/</w:t>
            </w:r>
          </w:p>
          <w:p w:rsidR="009D55A7" w:rsidRPr="00FA79BD" w:rsidRDefault="009D55A7" w:rsidP="009D55A7">
            <w:pPr>
              <w:widowControl w:val="0"/>
              <w:rPr>
                <w:rFonts w:ascii="GHEA Grapalat" w:hAnsi="GHEA Grapalat" w:cs="Arial"/>
                <w:sz w:val="22"/>
                <w:szCs w:val="22"/>
              </w:rPr>
            </w:pPr>
          </w:p>
        </w:tc>
      </w:tr>
      <w:tr w:rsidR="009D55A7" w:rsidRPr="00FA79BD" w:rsidTr="009D55A7">
        <w:trPr>
          <w:trHeight w:val="1060"/>
        </w:trPr>
        <w:tc>
          <w:tcPr>
            <w:tcW w:w="5296" w:type="dxa"/>
            <w:tcBorders>
              <w:top w:val="nil"/>
              <w:left w:val="single" w:sz="4" w:space="0" w:color="auto"/>
              <w:bottom w:val="single" w:sz="4" w:space="0" w:color="auto"/>
              <w:right w:val="single" w:sz="4" w:space="0" w:color="auto"/>
            </w:tcBorders>
            <w:noWrap/>
            <w:vAlign w:val="bottom"/>
          </w:tcPr>
          <w:p w:rsidR="009D55A7" w:rsidRPr="00FA79BD" w:rsidRDefault="009D55A7" w:rsidP="009D55A7">
            <w:pPr>
              <w:widowControl w:val="0"/>
              <w:tabs>
                <w:tab w:val="left" w:pos="4678"/>
              </w:tabs>
              <w:rPr>
                <w:rFonts w:ascii="GHEA Grapalat" w:hAnsi="GHEA Grapalat" w:cs="Sylfaen"/>
                <w:sz w:val="22"/>
                <w:szCs w:val="22"/>
              </w:rPr>
            </w:pPr>
            <w:r w:rsidRPr="00FA79BD">
              <w:rPr>
                <w:rFonts w:ascii="GHEA Grapalat" w:hAnsi="GHEA Grapalat"/>
                <w:sz w:val="22"/>
                <w:szCs w:val="22"/>
              </w:rPr>
              <w:t>24.б.</w:t>
            </w:r>
            <w:r w:rsidRPr="00FA79BD">
              <w:rPr>
                <w:rFonts w:ascii="GHEA Grapalat" w:hAnsi="GHEA Grapalat"/>
                <w:sz w:val="22"/>
                <w:szCs w:val="22"/>
              </w:rPr>
              <w:tab/>
              <w:t>М. П.</w:t>
            </w:r>
          </w:p>
          <w:p w:rsidR="009D55A7" w:rsidRPr="00FA79BD" w:rsidRDefault="009D55A7" w:rsidP="009D55A7">
            <w:pPr>
              <w:widowControl w:val="0"/>
              <w:rPr>
                <w:rFonts w:ascii="GHEA Grapalat" w:hAnsi="GHEA Grapalat" w:cs="Sylfaen"/>
                <w:sz w:val="22"/>
                <w:szCs w:val="22"/>
              </w:rPr>
            </w:pPr>
          </w:p>
          <w:p w:rsidR="009D55A7" w:rsidRPr="00FA79BD" w:rsidRDefault="009D55A7" w:rsidP="009D55A7">
            <w:pPr>
              <w:widowControl w:val="0"/>
              <w:ind w:right="155"/>
              <w:jc w:val="right"/>
              <w:rPr>
                <w:rFonts w:ascii="GHEA Grapalat" w:hAnsi="GHEA Grapalat" w:cs="Sylfaen"/>
                <w:sz w:val="22"/>
                <w:szCs w:val="22"/>
                <w:lang w:val="en-US"/>
              </w:rPr>
            </w:pPr>
            <w:r w:rsidRPr="00FA79BD">
              <w:rPr>
                <w:rFonts w:ascii="GHEA Grapalat" w:hAnsi="GHEA Grapalat"/>
                <w:sz w:val="22"/>
                <w:szCs w:val="22"/>
              </w:rPr>
              <w:t xml:space="preserve">24.в"___" ___ 20___ г. </w:t>
            </w:r>
          </w:p>
        </w:tc>
        <w:tc>
          <w:tcPr>
            <w:tcW w:w="5057" w:type="dxa"/>
            <w:tcBorders>
              <w:top w:val="nil"/>
              <w:left w:val="nil"/>
              <w:bottom w:val="single" w:sz="4" w:space="0" w:color="auto"/>
              <w:right w:val="single" w:sz="4" w:space="0" w:color="auto"/>
            </w:tcBorders>
            <w:noWrap/>
            <w:vAlign w:val="bottom"/>
          </w:tcPr>
          <w:p w:rsidR="009D55A7" w:rsidRPr="00FA79BD" w:rsidRDefault="009D55A7" w:rsidP="009D55A7">
            <w:pPr>
              <w:widowControl w:val="0"/>
              <w:tabs>
                <w:tab w:val="left" w:pos="4554"/>
              </w:tabs>
              <w:rPr>
                <w:rFonts w:ascii="GHEA Grapalat" w:hAnsi="GHEA Grapalat" w:cs="Sylfaen"/>
                <w:sz w:val="22"/>
                <w:szCs w:val="22"/>
              </w:rPr>
            </w:pPr>
            <w:r w:rsidRPr="00FA79BD">
              <w:rPr>
                <w:rFonts w:ascii="GHEA Grapalat" w:hAnsi="GHEA Grapalat"/>
                <w:sz w:val="22"/>
                <w:szCs w:val="22"/>
              </w:rPr>
              <w:t>23.б.</w:t>
            </w:r>
            <w:r w:rsidRPr="00FA79BD">
              <w:rPr>
                <w:rFonts w:ascii="GHEA Grapalat" w:hAnsi="GHEA Grapalat"/>
                <w:sz w:val="22"/>
                <w:szCs w:val="22"/>
              </w:rPr>
              <w:tab/>
              <w:t>М. П.</w:t>
            </w:r>
          </w:p>
          <w:p w:rsidR="009D55A7" w:rsidRPr="00FA79BD" w:rsidRDefault="009D55A7" w:rsidP="009D55A7">
            <w:pPr>
              <w:widowControl w:val="0"/>
              <w:rPr>
                <w:rFonts w:ascii="GHEA Grapalat" w:hAnsi="GHEA Grapalat"/>
                <w:sz w:val="22"/>
                <w:szCs w:val="22"/>
              </w:rPr>
            </w:pPr>
          </w:p>
          <w:p w:rsidR="009D55A7" w:rsidRPr="00FA79BD" w:rsidRDefault="009D55A7" w:rsidP="009D55A7">
            <w:pPr>
              <w:widowControl w:val="0"/>
              <w:jc w:val="right"/>
              <w:rPr>
                <w:rFonts w:ascii="GHEA Grapalat" w:hAnsi="GHEA Grapalat" w:cs="Sylfaen"/>
                <w:sz w:val="22"/>
                <w:szCs w:val="22"/>
              </w:rPr>
            </w:pPr>
            <w:r w:rsidRPr="00FA79BD">
              <w:rPr>
                <w:rFonts w:ascii="GHEA Grapalat" w:hAnsi="GHEA Grapalat"/>
                <w:sz w:val="22"/>
                <w:szCs w:val="22"/>
              </w:rPr>
              <w:t>23.в Дата исполнения: "___" ___ 20___г.</w:t>
            </w:r>
          </w:p>
        </w:tc>
      </w:tr>
    </w:tbl>
    <w:p w:rsidR="00E87849" w:rsidRDefault="00E87849" w:rsidP="009D55A7">
      <w:pPr>
        <w:rPr>
          <w:rFonts w:ascii="GHEA Grapalat" w:hAnsi="GHEA Grapalat" w:cs="Sylfaen"/>
          <w:sz w:val="22"/>
          <w:szCs w:val="22"/>
        </w:rPr>
      </w:pPr>
    </w:p>
    <w:p w:rsidR="00E87849" w:rsidRDefault="00E87849" w:rsidP="009D55A7">
      <w:pPr>
        <w:rPr>
          <w:rFonts w:ascii="GHEA Grapalat" w:hAnsi="GHEA Grapalat" w:cs="Sylfaen"/>
          <w:sz w:val="22"/>
          <w:szCs w:val="22"/>
        </w:rPr>
      </w:pPr>
    </w:p>
    <w:p w:rsidR="00E87849" w:rsidRDefault="00E87849" w:rsidP="009D55A7">
      <w:pPr>
        <w:rPr>
          <w:rFonts w:ascii="GHEA Grapalat" w:hAnsi="GHEA Grapalat" w:cs="Sylfaen"/>
          <w:sz w:val="22"/>
          <w:szCs w:val="22"/>
        </w:rPr>
      </w:pPr>
    </w:p>
    <w:p w:rsidR="00E87849" w:rsidRPr="00FA79BD" w:rsidRDefault="00E87849" w:rsidP="009D55A7">
      <w:pPr>
        <w:rPr>
          <w:rFonts w:ascii="GHEA Grapalat" w:hAnsi="GHEA Grapalat" w:cs="Sylfaen"/>
          <w:sz w:val="22"/>
          <w:szCs w:val="22"/>
        </w:rPr>
      </w:pPr>
    </w:p>
    <w:p w:rsidR="00F13FB6" w:rsidRDefault="00F13FB6" w:rsidP="009D55A7">
      <w:pPr>
        <w:widowControl w:val="0"/>
        <w:ind w:left="567" w:right="565"/>
        <w:jc w:val="center"/>
        <w:rPr>
          <w:rFonts w:ascii="GHEA Grapalat" w:hAnsi="GHEA Grapalat"/>
          <w:b/>
          <w:sz w:val="22"/>
          <w:szCs w:val="22"/>
        </w:rPr>
      </w:pPr>
    </w:p>
    <w:p w:rsidR="00F13FB6" w:rsidRDefault="00F13FB6" w:rsidP="009D55A7">
      <w:pPr>
        <w:widowControl w:val="0"/>
        <w:ind w:left="567" w:right="565"/>
        <w:jc w:val="center"/>
        <w:rPr>
          <w:rFonts w:ascii="GHEA Grapalat" w:hAnsi="GHEA Grapalat"/>
          <w:b/>
          <w:sz w:val="22"/>
          <w:szCs w:val="22"/>
        </w:rPr>
      </w:pPr>
    </w:p>
    <w:p w:rsidR="009F52F8" w:rsidRDefault="009F52F8" w:rsidP="009D55A7">
      <w:pPr>
        <w:widowControl w:val="0"/>
        <w:ind w:left="567" w:right="565"/>
        <w:jc w:val="center"/>
        <w:rPr>
          <w:rFonts w:ascii="GHEA Grapalat" w:hAnsi="GHEA Grapalat"/>
          <w:b/>
          <w:sz w:val="22"/>
          <w:szCs w:val="22"/>
        </w:rPr>
      </w:pPr>
    </w:p>
    <w:p w:rsidR="009F52F8" w:rsidRDefault="009F52F8" w:rsidP="009D55A7">
      <w:pPr>
        <w:widowControl w:val="0"/>
        <w:ind w:left="567" w:right="565"/>
        <w:jc w:val="center"/>
        <w:rPr>
          <w:rFonts w:ascii="GHEA Grapalat" w:hAnsi="GHEA Grapalat"/>
          <w:b/>
          <w:sz w:val="22"/>
          <w:szCs w:val="22"/>
        </w:rPr>
      </w:pPr>
    </w:p>
    <w:p w:rsidR="009D55A7" w:rsidRPr="00FA79BD" w:rsidRDefault="009D55A7" w:rsidP="009D55A7">
      <w:pPr>
        <w:widowControl w:val="0"/>
        <w:ind w:left="567" w:right="565"/>
        <w:jc w:val="center"/>
        <w:rPr>
          <w:rFonts w:ascii="GHEA Grapalat" w:hAnsi="GHEA Grapalat"/>
          <w:b/>
          <w:sz w:val="22"/>
          <w:szCs w:val="22"/>
        </w:rPr>
      </w:pPr>
      <w:r w:rsidRPr="00FA79BD">
        <w:rPr>
          <w:rFonts w:ascii="GHEA Grapalat" w:hAnsi="GHEA Grapalat"/>
          <w:b/>
          <w:sz w:val="22"/>
          <w:szCs w:val="22"/>
        </w:rPr>
        <w:t xml:space="preserve">Обязательные реквизиты платежного требования </w:t>
      </w:r>
      <w:r w:rsidRPr="00FA79BD">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55A7" w:rsidRPr="00FA79BD" w:rsidTr="009D55A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Наличие указанного поля/</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 xml:space="preserve">Требование о заполнении реквизита </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Сторона,</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 xml:space="preserve">заполняющая реквизит </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бенефициар или плательщик</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(в связи с процессом закупки)</w:t>
            </w:r>
          </w:p>
        </w:tc>
      </w:tr>
      <w:tr w:rsidR="009D55A7" w:rsidRPr="00FA79BD" w:rsidTr="009D55A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5</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 документе заранее заполнено "Платежное требование"</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бенефициаром при представлении платежного требования в банк плательщика</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 заполняется)</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сумма, </w:t>
            </w:r>
            <w:r w:rsidRPr="00FA79BD">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 xml:space="preserve">заполняется плательщиком </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 заполняется и не применяется)</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бенефициаром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Del="0010680B" w:rsidRDefault="009D55A7" w:rsidP="009D55A7">
            <w:pPr>
              <w:widowControl w:val="0"/>
              <w:jc w:val="center"/>
              <w:rPr>
                <w:rFonts w:ascii="GHEA Grapalat" w:hAnsi="GHEA Grapalat"/>
                <w:sz w:val="22"/>
                <w:szCs w:val="22"/>
              </w:rPr>
            </w:pPr>
            <w:r w:rsidRPr="00FA79B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cs="Sylfaen"/>
                <w:sz w:val="22"/>
                <w:szCs w:val="22"/>
              </w:rPr>
            </w:pPr>
            <w:r w:rsidRPr="00FA79BD">
              <w:rPr>
                <w:rFonts w:ascii="GHEA Grapalat" w:hAnsi="GHEA Grapalat"/>
                <w:sz w:val="22"/>
                <w:szCs w:val="22"/>
              </w:rPr>
              <w:t xml:space="preserve">обязательно </w:t>
            </w:r>
          </w:p>
          <w:p w:rsidR="009D55A7" w:rsidRPr="00FA79BD" w:rsidRDefault="009D55A7" w:rsidP="009D55A7">
            <w:pPr>
              <w:widowControl w:val="0"/>
              <w:jc w:val="center"/>
              <w:rPr>
                <w:rFonts w:ascii="GHEA Grapalat" w:hAnsi="GHEA Grapalat" w:cs="Sylfaen"/>
                <w:sz w:val="22"/>
                <w:szCs w:val="22"/>
              </w:rPr>
            </w:pPr>
            <w:r w:rsidRPr="00FA79BD">
              <w:rPr>
                <w:rFonts w:ascii="GHEA Grapalat" w:hAnsi="GHEA Grapalat"/>
                <w:sz w:val="22"/>
                <w:szCs w:val="22"/>
              </w:rPr>
              <w:t xml:space="preserve">заполняются слова "акцептованный платеж",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что означает, </w:t>
            </w:r>
            <w:proofErr w:type="gramStart"/>
            <w:r w:rsidRPr="00FA79BD">
              <w:rPr>
                <w:rFonts w:ascii="GHEA Grapalat" w:hAnsi="GHEA Grapalat"/>
                <w:sz w:val="22"/>
                <w:szCs w:val="22"/>
              </w:rPr>
              <w:t>что</w:t>
            </w:r>
            <w:proofErr w:type="gramEnd"/>
            <w:r w:rsidRPr="00FA79BD">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заранее заполняется бенефициаром </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количество страниц прилагаемых к Требованию документов, которые должны быть предоставлены плательщику </w:t>
            </w:r>
            <w:r w:rsidRPr="00FA79BD">
              <w:rPr>
                <w:rFonts w:ascii="GHEA Grapalat" w:hAnsi="GHEA Grapalat"/>
                <w:sz w:val="22"/>
                <w:szCs w:val="22"/>
              </w:rPr>
              <w:lastRenderedPageBreak/>
              <w:t>(банку плательщика)</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заполняется бенефициаром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подписывается плательщиком или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проставляется электронная подпись плательщика</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обязательно: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при наличии печати, когда плательщик представляет Требование в бумажной форме</w:t>
            </w:r>
          </w:p>
          <w:p w:rsidR="009D55A7" w:rsidRPr="00FA79BD" w:rsidRDefault="009D55A7" w:rsidP="009D55A7">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скрепляется печатью плательщика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при представлении в бумажной форме</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обязательно: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подписывается бенефициаром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обязательно: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скрепляется печатью бенефициара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при представлении в банк в бумажной форме</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штамп обслуживающей плательщика финансовой </w:t>
            </w:r>
            <w:r w:rsidRPr="00FA79BD">
              <w:rPr>
                <w:rFonts w:ascii="GHEA Grapalat" w:hAnsi="GHEA Grapalat"/>
                <w:sz w:val="22"/>
                <w:szCs w:val="22"/>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в случае если Платежное требование представлено в обслуживающую плательщика </w:t>
            </w:r>
            <w:r w:rsidRPr="00FA79BD">
              <w:rPr>
                <w:rFonts w:ascii="GHEA Grapalat" w:hAnsi="GHEA Grapalat"/>
                <w:sz w:val="22"/>
                <w:szCs w:val="22"/>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bl>
    <w:p w:rsidR="009D55A7" w:rsidRPr="00FA79BD" w:rsidRDefault="009D55A7" w:rsidP="009D55A7">
      <w:pPr>
        <w:widowControl w:val="0"/>
        <w:ind w:left="567" w:right="565"/>
        <w:jc w:val="center"/>
        <w:rPr>
          <w:rFonts w:ascii="GHEA Grapalat" w:hAnsi="GHEA Grapalat"/>
          <w:b/>
          <w:sz w:val="22"/>
          <w:szCs w:val="22"/>
        </w:rPr>
      </w:pPr>
    </w:p>
    <w:p w:rsidR="009D55A7" w:rsidRPr="00FA79BD" w:rsidRDefault="009D55A7" w:rsidP="009D55A7">
      <w:pPr>
        <w:widowControl w:val="0"/>
        <w:ind w:left="567" w:right="565"/>
        <w:jc w:val="center"/>
        <w:rPr>
          <w:rFonts w:ascii="GHEA Grapalat" w:hAnsi="GHEA Grapalat"/>
          <w:b/>
          <w:sz w:val="22"/>
          <w:szCs w:val="22"/>
        </w:rPr>
      </w:pPr>
    </w:p>
    <w:p w:rsidR="009D55A7" w:rsidRPr="00FA79BD" w:rsidRDefault="009D55A7" w:rsidP="009D55A7">
      <w:pPr>
        <w:widowControl w:val="0"/>
        <w:ind w:left="567" w:right="565"/>
        <w:jc w:val="center"/>
        <w:rPr>
          <w:rFonts w:ascii="GHEA Grapalat" w:hAnsi="GHEA Grapalat"/>
          <w:b/>
          <w:sz w:val="22"/>
          <w:szCs w:val="22"/>
        </w:rPr>
      </w:pPr>
    </w:p>
    <w:p w:rsidR="009D55A7" w:rsidRPr="00FA79BD" w:rsidRDefault="009D55A7" w:rsidP="009D55A7">
      <w:pPr>
        <w:widowControl w:val="0"/>
        <w:ind w:left="567" w:right="565"/>
        <w:jc w:val="center"/>
        <w:rPr>
          <w:rFonts w:ascii="GHEA Grapalat" w:hAnsi="GHEA Grapalat"/>
          <w:b/>
          <w:sz w:val="22"/>
          <w:szCs w:val="22"/>
        </w:rPr>
      </w:pPr>
    </w:p>
    <w:p w:rsidR="009D55A7" w:rsidRPr="00FA79BD" w:rsidRDefault="009D55A7" w:rsidP="009D55A7">
      <w:pPr>
        <w:widowControl w:val="0"/>
        <w:ind w:left="567" w:right="565"/>
        <w:jc w:val="center"/>
        <w:rPr>
          <w:rFonts w:ascii="GHEA Grapalat" w:hAnsi="GHEA Grapalat"/>
          <w:b/>
          <w:sz w:val="22"/>
          <w:szCs w:val="22"/>
        </w:rPr>
      </w:pPr>
    </w:p>
    <w:p w:rsidR="009D55A7" w:rsidRPr="00FA79BD" w:rsidRDefault="009D55A7" w:rsidP="009D55A7">
      <w:pPr>
        <w:widowControl w:val="0"/>
        <w:ind w:left="567" w:right="565"/>
        <w:jc w:val="center"/>
        <w:rPr>
          <w:rFonts w:ascii="GHEA Grapalat" w:hAnsi="GHEA Grapalat"/>
          <w:b/>
          <w:sz w:val="22"/>
          <w:szCs w:val="22"/>
        </w:rPr>
      </w:pPr>
    </w:p>
    <w:p w:rsidR="009D55A7" w:rsidRPr="00FA79BD" w:rsidRDefault="009D55A7" w:rsidP="009D55A7">
      <w:pPr>
        <w:widowControl w:val="0"/>
        <w:ind w:firstLine="567"/>
        <w:jc w:val="right"/>
        <w:rPr>
          <w:rFonts w:ascii="GHEA Grapalat" w:hAnsi="GHEA Grapalat"/>
          <w:b/>
          <w:sz w:val="22"/>
          <w:szCs w:val="22"/>
        </w:rPr>
      </w:pPr>
    </w:p>
    <w:p w:rsidR="009D55A7" w:rsidRPr="00FA79BD" w:rsidRDefault="009D55A7" w:rsidP="009D55A7">
      <w:pPr>
        <w:widowControl w:val="0"/>
        <w:ind w:firstLine="567"/>
        <w:jc w:val="right"/>
        <w:rPr>
          <w:rFonts w:ascii="GHEA Grapalat" w:hAnsi="GHEA Grapalat"/>
          <w:b/>
          <w:sz w:val="22"/>
          <w:szCs w:val="22"/>
        </w:rPr>
      </w:pPr>
    </w:p>
    <w:p w:rsidR="009D55A7" w:rsidRPr="00FA79BD" w:rsidRDefault="009D55A7" w:rsidP="009D55A7">
      <w:pPr>
        <w:widowControl w:val="0"/>
        <w:rPr>
          <w:rFonts w:ascii="GHEA Grapalat" w:hAnsi="GHEA Grapalat"/>
          <w:i/>
          <w:sz w:val="22"/>
          <w:szCs w:val="22"/>
        </w:rPr>
      </w:pPr>
    </w:p>
    <w:p w:rsidR="009D55A7" w:rsidRPr="00FA79BD" w:rsidRDefault="009D55A7" w:rsidP="009D55A7">
      <w:pPr>
        <w:widowControl w:val="0"/>
        <w:jc w:val="right"/>
        <w:rPr>
          <w:rFonts w:ascii="GHEA Grapalat" w:hAnsi="GHEA Grapalat" w:cs="GHEA Grapalat"/>
          <w:i/>
          <w:sz w:val="22"/>
          <w:szCs w:val="22"/>
        </w:rPr>
      </w:pPr>
      <w:r w:rsidRPr="00FA79BD">
        <w:rPr>
          <w:rFonts w:ascii="GHEA Grapalat" w:hAnsi="GHEA Grapalat"/>
          <w:i/>
          <w:sz w:val="22"/>
          <w:szCs w:val="22"/>
        </w:rPr>
        <w:t>Приложение № 5.1</w:t>
      </w:r>
    </w:p>
    <w:p w:rsidR="009D55A7" w:rsidRPr="00FA79BD" w:rsidRDefault="009D55A7" w:rsidP="009D55A7">
      <w:pPr>
        <w:widowControl w:val="0"/>
        <w:jc w:val="right"/>
        <w:rPr>
          <w:rFonts w:ascii="GHEA Grapalat" w:hAnsi="GHEA Grapalat" w:cs="GHEA Grapalat"/>
          <w:i/>
          <w:sz w:val="22"/>
          <w:szCs w:val="22"/>
        </w:rPr>
      </w:pPr>
      <w:r w:rsidRPr="00FA79BD">
        <w:rPr>
          <w:rFonts w:ascii="GHEA Grapalat" w:hAnsi="GHEA Grapalat"/>
          <w:i/>
          <w:sz w:val="22"/>
          <w:szCs w:val="22"/>
        </w:rPr>
        <w:t>к Приглашению на запрос котировочных цен</w:t>
      </w:r>
      <w:r w:rsidRPr="00FA79BD">
        <w:rPr>
          <w:rFonts w:ascii="GHEA Grapalat" w:hAnsi="GHEA Grapalat"/>
          <w:i/>
          <w:sz w:val="22"/>
          <w:szCs w:val="22"/>
        </w:rPr>
        <w:br/>
        <w:t xml:space="preserve">под кодом </w:t>
      </w:r>
      <w:proofErr w:type="gramStart"/>
      <w:r w:rsidR="0084639D" w:rsidRPr="00960BDF">
        <w:rPr>
          <w:lang w:val="de-DE"/>
        </w:rPr>
        <w:t xml:space="preserve">&lt;&lt; </w:t>
      </w:r>
      <w:r w:rsidR="0084639D" w:rsidRPr="00960BDF">
        <w:rPr>
          <w:rFonts w:ascii="Arial" w:hAnsi="Arial" w:cs="Arial"/>
          <w:b/>
        </w:rPr>
        <w:t>ԿՄ</w:t>
      </w:r>
      <w:proofErr w:type="gramEnd"/>
      <w:r w:rsidR="0084639D" w:rsidRPr="00960BDF">
        <w:rPr>
          <w:b/>
          <w:lang w:val="de-DE"/>
        </w:rPr>
        <w:t>-</w:t>
      </w:r>
      <w:r w:rsidR="0084639D">
        <w:rPr>
          <w:rFonts w:ascii="Arial" w:hAnsi="Arial" w:cs="Arial"/>
          <w:b/>
        </w:rPr>
        <w:t>Ա</w:t>
      </w:r>
      <w:r w:rsidR="0084639D" w:rsidRPr="00960BDF">
        <w:rPr>
          <w:rFonts w:ascii="Arial" w:hAnsi="Arial" w:cs="Arial"/>
          <w:b/>
        </w:rPr>
        <w:t>ՄԴ</w:t>
      </w:r>
      <w:r w:rsidR="0084639D" w:rsidRPr="00960BDF">
        <w:rPr>
          <w:b/>
          <w:lang w:val="hy-AM"/>
        </w:rPr>
        <w:t>-</w:t>
      </w:r>
      <w:r w:rsidR="0084639D" w:rsidRPr="00960BDF">
        <w:rPr>
          <w:rFonts w:ascii="Arial" w:hAnsi="Arial" w:cs="Arial"/>
          <w:b/>
        </w:rPr>
        <w:t>ԳՀ</w:t>
      </w:r>
      <w:r w:rsidR="0084639D" w:rsidRPr="00DF00A6">
        <w:rPr>
          <w:b/>
          <w:lang w:val="af-ZA"/>
        </w:rPr>
        <w:t>-</w:t>
      </w:r>
      <w:r w:rsidR="0084639D">
        <w:rPr>
          <w:rFonts w:ascii="Arial" w:hAnsi="Arial" w:cs="Arial"/>
          <w:b/>
        </w:rPr>
        <w:t>Ծ</w:t>
      </w:r>
      <w:r w:rsidR="0084639D" w:rsidRPr="00960BDF">
        <w:rPr>
          <w:rFonts w:ascii="Arial" w:hAnsi="Arial" w:cs="Arial"/>
          <w:b/>
          <w:lang w:val="hy-AM"/>
        </w:rPr>
        <w:t>ՁԲ</w:t>
      </w:r>
      <w:r w:rsidR="0084639D" w:rsidRPr="00DF00A6">
        <w:rPr>
          <w:b/>
          <w:lang w:val="af-ZA"/>
        </w:rPr>
        <w:t xml:space="preserve"> </w:t>
      </w:r>
      <w:r w:rsidR="0084639D" w:rsidRPr="00960BDF">
        <w:rPr>
          <w:b/>
          <w:lang w:val="hy-AM"/>
        </w:rPr>
        <w:t>2</w:t>
      </w:r>
      <w:r w:rsidR="0084639D" w:rsidRPr="00DF00A6">
        <w:rPr>
          <w:b/>
          <w:lang w:val="af-ZA"/>
        </w:rPr>
        <w:t>5</w:t>
      </w:r>
      <w:r w:rsidR="009F52F8">
        <w:rPr>
          <w:b/>
          <w:lang w:val="hy-AM"/>
        </w:rPr>
        <w:t>/</w:t>
      </w:r>
      <w:r w:rsidR="003C3F03">
        <w:rPr>
          <w:b/>
        </w:rPr>
        <w:t>13</w:t>
      </w:r>
      <w:r w:rsidR="0084639D" w:rsidRPr="00960BDF">
        <w:rPr>
          <w:b/>
          <w:lang w:val="de-DE"/>
        </w:rPr>
        <w:t>&gt;&gt;</w:t>
      </w:r>
    </w:p>
    <w:p w:rsidR="009D55A7" w:rsidRPr="00FA79BD" w:rsidRDefault="009D55A7" w:rsidP="009D55A7">
      <w:pPr>
        <w:widowControl w:val="0"/>
        <w:jc w:val="center"/>
        <w:rPr>
          <w:rFonts w:ascii="GHEA Grapalat" w:hAnsi="GHEA Grapalat"/>
          <w:b/>
          <w:sz w:val="22"/>
          <w:szCs w:val="22"/>
        </w:rPr>
      </w:pPr>
    </w:p>
    <w:p w:rsidR="009D55A7" w:rsidRPr="00FA79BD" w:rsidRDefault="009D55A7" w:rsidP="009D55A7">
      <w:pPr>
        <w:widowControl w:val="0"/>
        <w:jc w:val="center"/>
        <w:rPr>
          <w:rFonts w:ascii="GHEA Grapalat" w:hAnsi="GHEA Grapalat" w:cs="GHEA Grapalat"/>
          <w:b/>
          <w:sz w:val="22"/>
          <w:szCs w:val="22"/>
        </w:rPr>
      </w:pPr>
      <w:r w:rsidRPr="00FA79BD">
        <w:rPr>
          <w:rFonts w:ascii="GHEA Grapalat" w:hAnsi="GHEA Grapalat"/>
          <w:b/>
          <w:sz w:val="22"/>
          <w:szCs w:val="22"/>
        </w:rPr>
        <w:t xml:space="preserve">СОГЛАШЕНИЕ О НЕУСТОЙКЕ </w:t>
      </w:r>
    </w:p>
    <w:p w:rsidR="009D55A7" w:rsidRPr="00FA79BD" w:rsidRDefault="009D55A7" w:rsidP="009D55A7">
      <w:pPr>
        <w:widowControl w:val="0"/>
        <w:jc w:val="center"/>
        <w:rPr>
          <w:rFonts w:ascii="GHEA Grapalat" w:hAnsi="GHEA Grapalat" w:cs="GHEA Grapalat"/>
          <w:b/>
          <w:sz w:val="22"/>
          <w:szCs w:val="22"/>
        </w:rPr>
      </w:pPr>
      <w:r w:rsidRPr="00FA79BD">
        <w:rPr>
          <w:rFonts w:ascii="GHEA Grapalat" w:hAnsi="GHEA Grapalat"/>
          <w:b/>
          <w:sz w:val="22"/>
          <w:szCs w:val="22"/>
        </w:rPr>
        <w:t>(обеспечение договора)</w:t>
      </w:r>
    </w:p>
    <w:tbl>
      <w:tblPr>
        <w:tblW w:w="0" w:type="auto"/>
        <w:tblLook w:val="04A0" w:firstRow="1" w:lastRow="0" w:firstColumn="1" w:lastColumn="0" w:noHBand="0" w:noVBand="1"/>
      </w:tblPr>
      <w:tblGrid>
        <w:gridCol w:w="4786"/>
        <w:gridCol w:w="4500"/>
      </w:tblGrid>
      <w:tr w:rsidR="009D55A7" w:rsidRPr="00FA79BD" w:rsidTr="009D55A7">
        <w:tc>
          <w:tcPr>
            <w:tcW w:w="4786" w:type="dxa"/>
            <w:shd w:val="clear" w:color="auto" w:fill="auto"/>
          </w:tcPr>
          <w:p w:rsidR="009D55A7" w:rsidRPr="004634BF" w:rsidRDefault="009D55A7" w:rsidP="0084639D">
            <w:pPr>
              <w:widowControl w:val="0"/>
              <w:rPr>
                <w:rFonts w:ascii="GHEA Grapalat" w:hAnsi="GHEA Grapalat" w:cs="GHEA Grapalat"/>
                <w:b/>
                <w:sz w:val="22"/>
                <w:szCs w:val="22"/>
                <w:lang w:val="en-US"/>
              </w:rPr>
            </w:pPr>
            <w:r w:rsidRPr="004634BF">
              <w:rPr>
                <w:rFonts w:ascii="GHEA Grapalat" w:hAnsi="GHEA Grapalat"/>
                <w:sz w:val="22"/>
                <w:szCs w:val="22"/>
              </w:rPr>
              <w:t xml:space="preserve">с. </w:t>
            </w:r>
            <w:proofErr w:type="spellStart"/>
            <w:r w:rsidR="0084639D">
              <w:rPr>
                <w:rFonts w:ascii="GHEA Grapalat" w:hAnsi="GHEA Grapalat"/>
                <w:sz w:val="22"/>
                <w:szCs w:val="22"/>
              </w:rPr>
              <w:t>Артаваз</w:t>
            </w:r>
            <w:proofErr w:type="spellEnd"/>
          </w:p>
        </w:tc>
        <w:tc>
          <w:tcPr>
            <w:tcW w:w="4500" w:type="dxa"/>
            <w:shd w:val="clear" w:color="auto" w:fill="auto"/>
          </w:tcPr>
          <w:p w:rsidR="009D55A7" w:rsidRPr="004634BF" w:rsidRDefault="009D55A7" w:rsidP="009D55A7">
            <w:pPr>
              <w:widowControl w:val="0"/>
              <w:jc w:val="right"/>
              <w:rPr>
                <w:rFonts w:ascii="GHEA Grapalat" w:hAnsi="GHEA Grapalat" w:cs="GHEA Grapalat"/>
                <w:b/>
                <w:sz w:val="22"/>
                <w:szCs w:val="22"/>
              </w:rPr>
            </w:pPr>
            <w:r w:rsidRPr="004634BF">
              <w:rPr>
                <w:rFonts w:ascii="GHEA Grapalat" w:hAnsi="GHEA Grapalat"/>
                <w:sz w:val="22"/>
                <w:szCs w:val="22"/>
              </w:rPr>
              <w:t>"</w:t>
            </w:r>
            <w:r w:rsidRPr="004634BF">
              <w:rPr>
                <w:rFonts w:ascii="GHEA Grapalat" w:hAnsi="GHEA Grapalat"/>
                <w:sz w:val="22"/>
                <w:szCs w:val="22"/>
                <w:lang w:val="en-US"/>
              </w:rPr>
              <w:tab/>
            </w:r>
            <w:r w:rsidRPr="004634BF">
              <w:rPr>
                <w:rFonts w:ascii="GHEA Grapalat" w:hAnsi="GHEA Grapalat"/>
                <w:sz w:val="22"/>
                <w:szCs w:val="22"/>
              </w:rPr>
              <w:t xml:space="preserve">" </w:t>
            </w:r>
            <w:r w:rsidRPr="004634BF">
              <w:rPr>
                <w:rFonts w:ascii="GHEA Grapalat" w:hAnsi="GHEA Grapalat"/>
                <w:sz w:val="22"/>
                <w:szCs w:val="22"/>
                <w:lang w:val="en-US"/>
              </w:rPr>
              <w:tab/>
            </w:r>
            <w:r w:rsidRPr="004634BF">
              <w:rPr>
                <w:rFonts w:ascii="GHEA Grapalat" w:hAnsi="GHEA Grapalat"/>
                <w:sz w:val="22"/>
                <w:szCs w:val="22"/>
              </w:rPr>
              <w:t>20</w:t>
            </w:r>
            <w:r w:rsidRPr="004634BF">
              <w:rPr>
                <w:rFonts w:ascii="GHEA Grapalat" w:hAnsi="GHEA Grapalat"/>
                <w:sz w:val="22"/>
                <w:szCs w:val="22"/>
                <w:lang w:val="en-US"/>
              </w:rPr>
              <w:tab/>
            </w:r>
            <w:r w:rsidRPr="004634BF">
              <w:rPr>
                <w:rFonts w:ascii="GHEA Grapalat" w:hAnsi="GHEA Grapalat"/>
                <w:sz w:val="22"/>
                <w:szCs w:val="22"/>
              </w:rPr>
              <w:t>г.</w:t>
            </w:r>
            <w:r w:rsidRPr="004634BF">
              <w:rPr>
                <w:rStyle w:val="af6"/>
                <w:rFonts w:ascii="GHEA Grapalat" w:hAnsi="GHEA Grapalat"/>
                <w:sz w:val="22"/>
                <w:szCs w:val="22"/>
              </w:rPr>
              <w:footnoteReference w:customMarkFollows="1" w:id="16"/>
              <w:t>**</w:t>
            </w:r>
          </w:p>
        </w:tc>
      </w:tr>
    </w:tbl>
    <w:p w:rsidR="009D55A7" w:rsidRPr="00FA79BD" w:rsidRDefault="009D55A7" w:rsidP="009D55A7">
      <w:pPr>
        <w:widowControl w:val="0"/>
        <w:jc w:val="both"/>
        <w:rPr>
          <w:rFonts w:ascii="GHEA Grapalat" w:hAnsi="GHEA Grapalat" w:cs="GHEA Grapalat"/>
          <w:sz w:val="22"/>
          <w:szCs w:val="22"/>
          <w:u w:val="single"/>
          <w:vertAlign w:val="subscript"/>
        </w:rPr>
      </w:pPr>
      <w:r w:rsidRPr="00FA79BD">
        <w:rPr>
          <w:rFonts w:ascii="GHEA Grapalat" w:hAnsi="GHEA Grapalat"/>
          <w:sz w:val="22"/>
          <w:szCs w:val="22"/>
        </w:rPr>
        <w:t>______________________________________________, в лице директора Компании,</w:t>
      </w:r>
    </w:p>
    <w:p w:rsidR="009D55A7" w:rsidRPr="00FA79BD" w:rsidRDefault="009D55A7" w:rsidP="009D55A7">
      <w:pPr>
        <w:widowControl w:val="0"/>
        <w:ind w:left="1843"/>
        <w:jc w:val="both"/>
        <w:rPr>
          <w:rFonts w:ascii="GHEA Grapalat" w:hAnsi="GHEA Grapalat"/>
          <w:sz w:val="22"/>
          <w:szCs w:val="22"/>
          <w:vertAlign w:val="superscript"/>
          <w:lang w:val="en-US"/>
        </w:rPr>
      </w:pPr>
      <w:r w:rsidRPr="00FA79BD">
        <w:rPr>
          <w:rFonts w:ascii="GHEA Grapalat" w:hAnsi="GHEA Grapalat"/>
          <w:sz w:val="22"/>
          <w:szCs w:val="22"/>
          <w:vertAlign w:val="superscript"/>
        </w:rPr>
        <w:t>наименование Компании</w:t>
      </w:r>
    </w:p>
    <w:p w:rsidR="009D55A7" w:rsidRPr="00FA79BD" w:rsidRDefault="009D55A7" w:rsidP="009D55A7">
      <w:pPr>
        <w:widowControl w:val="0"/>
        <w:jc w:val="both"/>
        <w:rPr>
          <w:rFonts w:ascii="GHEA Grapalat" w:hAnsi="GHEA Grapalat"/>
          <w:sz w:val="22"/>
          <w:szCs w:val="22"/>
          <w:lang w:val="en-US"/>
        </w:rPr>
      </w:pPr>
      <w:r w:rsidRPr="00FA79BD">
        <w:rPr>
          <w:rFonts w:ascii="GHEA Grapalat" w:hAnsi="GHEA Grapalat"/>
          <w:sz w:val="22"/>
          <w:szCs w:val="22"/>
          <w:lang w:val="en-US"/>
        </w:rPr>
        <w:t>_________________________________________________________________________</w:t>
      </w:r>
    </w:p>
    <w:p w:rsidR="009D55A7" w:rsidRPr="00FA79BD" w:rsidRDefault="009D55A7" w:rsidP="009D55A7">
      <w:pPr>
        <w:widowControl w:val="0"/>
        <w:jc w:val="center"/>
        <w:rPr>
          <w:rFonts w:ascii="GHEA Grapalat" w:hAnsi="GHEA Grapalat"/>
          <w:sz w:val="22"/>
          <w:szCs w:val="22"/>
          <w:vertAlign w:val="superscript"/>
        </w:rPr>
      </w:pPr>
      <w:r w:rsidRPr="00FA79BD">
        <w:rPr>
          <w:rFonts w:ascii="GHEA Grapalat" w:hAnsi="GHEA Grapalat"/>
          <w:sz w:val="22"/>
          <w:szCs w:val="22"/>
          <w:vertAlign w:val="superscript"/>
        </w:rPr>
        <w:t>имя, фамилия, паспортные данные директора компании</w:t>
      </w:r>
    </w:p>
    <w:p w:rsidR="009D55A7" w:rsidRPr="00FA79BD" w:rsidRDefault="009D55A7" w:rsidP="009D55A7">
      <w:pPr>
        <w:widowControl w:val="0"/>
        <w:jc w:val="both"/>
        <w:rPr>
          <w:rFonts w:ascii="GHEA Grapalat" w:hAnsi="GHEA Grapalat" w:cs="GHEA Grapalat"/>
          <w:sz w:val="22"/>
          <w:szCs w:val="22"/>
        </w:rPr>
      </w:pPr>
      <w:r w:rsidRPr="00FA79B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55A7" w:rsidRPr="00FA79BD" w:rsidRDefault="009D55A7" w:rsidP="009D55A7">
      <w:pPr>
        <w:widowControl w:val="0"/>
        <w:jc w:val="center"/>
        <w:rPr>
          <w:rFonts w:ascii="GHEA Grapalat" w:hAnsi="GHEA Grapalat" w:cs="GHEA Grapalat"/>
          <w:b/>
          <w:bCs/>
          <w:sz w:val="22"/>
          <w:szCs w:val="22"/>
        </w:rPr>
      </w:pPr>
      <w:r w:rsidRPr="00FA79BD">
        <w:rPr>
          <w:rFonts w:ascii="GHEA Grapalat" w:hAnsi="GHEA Grapalat"/>
          <w:b/>
          <w:sz w:val="22"/>
          <w:szCs w:val="22"/>
        </w:rPr>
        <w:t>1. Предмет соглашения</w:t>
      </w:r>
    </w:p>
    <w:p w:rsidR="009D55A7" w:rsidRPr="00FA79BD" w:rsidRDefault="009D55A7" w:rsidP="009D55A7">
      <w:pPr>
        <w:widowControl w:val="0"/>
        <w:tabs>
          <w:tab w:val="left" w:pos="567"/>
        </w:tabs>
        <w:jc w:val="both"/>
        <w:rPr>
          <w:rFonts w:ascii="GHEA Grapalat" w:hAnsi="GHEA Grapalat" w:cs="GHEA Grapalat"/>
          <w:spacing w:val="-6"/>
          <w:sz w:val="22"/>
          <w:szCs w:val="22"/>
        </w:rPr>
      </w:pPr>
      <w:r w:rsidRPr="00FA79BD">
        <w:rPr>
          <w:rFonts w:ascii="GHEA Grapalat" w:hAnsi="GHEA Grapalat"/>
          <w:sz w:val="22"/>
          <w:szCs w:val="22"/>
        </w:rPr>
        <w:t>1</w:t>
      </w:r>
      <w:r w:rsidRPr="00FA79BD">
        <w:rPr>
          <w:rFonts w:ascii="GHEA Grapalat" w:hAnsi="GHEA Grapalat"/>
          <w:spacing w:val="-6"/>
          <w:sz w:val="22"/>
          <w:szCs w:val="22"/>
        </w:rPr>
        <w:t>.1.</w:t>
      </w:r>
      <w:r w:rsidRPr="00FA79BD">
        <w:rPr>
          <w:rFonts w:ascii="GHEA Grapalat" w:hAnsi="GHEA Grapalat"/>
          <w:spacing w:val="-6"/>
          <w:sz w:val="22"/>
          <w:szCs w:val="22"/>
        </w:rPr>
        <w:tab/>
        <w:t xml:space="preserve">Компания участвует в организованной </w:t>
      </w:r>
      <w:r w:rsidRPr="00FA79BD">
        <w:rPr>
          <w:rFonts w:ascii="GHEA Grapalat" w:hAnsi="GHEA Grapalat"/>
          <w:b/>
          <w:i/>
          <w:iCs/>
          <w:color w:val="000000"/>
          <w:sz w:val="22"/>
          <w:szCs w:val="22"/>
          <w:lang w:val="hy-AM"/>
        </w:rPr>
        <w:t>ГНО «</w:t>
      </w:r>
      <w:r w:rsidRPr="00E906DF">
        <w:rPr>
          <w:rFonts w:ascii="GHEA Grapalat" w:hAnsi="GHEA Grapalat"/>
          <w:b/>
          <w:i/>
          <w:iCs/>
          <w:color w:val="000000"/>
          <w:sz w:val="22"/>
          <w:szCs w:val="22"/>
        </w:rPr>
        <w:t xml:space="preserve">Средняя </w:t>
      </w:r>
      <w:r w:rsidRPr="00FA79BD">
        <w:rPr>
          <w:rFonts w:ascii="GHEA Grapalat" w:hAnsi="GHEA Grapalat"/>
          <w:b/>
          <w:i/>
          <w:iCs/>
          <w:color w:val="000000"/>
          <w:sz w:val="22"/>
          <w:szCs w:val="22"/>
          <w:lang w:val="hy-AM"/>
        </w:rPr>
        <w:t>школ</w:t>
      </w:r>
      <w:r w:rsidRPr="00FA79BD">
        <w:rPr>
          <w:rFonts w:ascii="GHEA Grapalat" w:hAnsi="GHEA Grapalat"/>
          <w:b/>
          <w:i/>
          <w:iCs/>
          <w:color w:val="000000"/>
          <w:sz w:val="22"/>
          <w:szCs w:val="22"/>
        </w:rPr>
        <w:t>а</w:t>
      </w:r>
      <w:r w:rsidRPr="00FA79BD">
        <w:rPr>
          <w:rFonts w:ascii="GHEA Grapalat" w:hAnsi="GHEA Grapalat"/>
          <w:b/>
          <w:i/>
          <w:iCs/>
          <w:color w:val="000000"/>
          <w:sz w:val="22"/>
          <w:szCs w:val="22"/>
          <w:lang w:val="hy-AM"/>
        </w:rPr>
        <w:t xml:space="preserve"> </w:t>
      </w:r>
      <w:r w:rsidRPr="00FA79BD">
        <w:rPr>
          <w:rFonts w:ascii="GHEA Grapalat" w:hAnsi="GHEA Grapalat"/>
          <w:b/>
          <w:i/>
          <w:iCs/>
          <w:color w:val="000000"/>
          <w:sz w:val="22"/>
          <w:szCs w:val="22"/>
        </w:rPr>
        <w:t xml:space="preserve">села </w:t>
      </w:r>
      <w:proofErr w:type="spellStart"/>
      <w:r w:rsidR="0084639D">
        <w:rPr>
          <w:rFonts w:ascii="GHEA Grapalat" w:hAnsi="GHEA Grapalat"/>
          <w:b/>
          <w:i/>
          <w:iCs/>
          <w:color w:val="000000"/>
          <w:sz w:val="22"/>
          <w:szCs w:val="22"/>
        </w:rPr>
        <w:t>Атаваз</w:t>
      </w:r>
      <w:proofErr w:type="spellEnd"/>
      <w:r>
        <w:rPr>
          <w:rFonts w:ascii="GHEA Grapalat" w:hAnsi="GHEA Grapalat"/>
          <w:b/>
          <w:i/>
          <w:iCs/>
          <w:color w:val="000000"/>
          <w:sz w:val="22"/>
          <w:szCs w:val="22"/>
        </w:rPr>
        <w:t></w:t>
      </w:r>
      <w:r w:rsidRPr="00FA79BD">
        <w:rPr>
          <w:rFonts w:ascii="GHEA Grapalat" w:hAnsi="GHEA Grapalat"/>
          <w:spacing w:val="-6"/>
          <w:sz w:val="22"/>
          <w:szCs w:val="22"/>
        </w:rPr>
        <w:t xml:space="preserve"> (далее — Заказчик) </w:t>
      </w:r>
      <w:r w:rsidRPr="00FA79BD">
        <w:rPr>
          <w:rFonts w:ascii="GHEA Grapalat" w:hAnsi="GHEA Grapalat"/>
          <w:sz w:val="22"/>
          <w:szCs w:val="22"/>
        </w:rPr>
        <w:t xml:space="preserve">процедуре закупок под кодом </w:t>
      </w:r>
      <w:proofErr w:type="gramStart"/>
      <w:r w:rsidR="0084639D" w:rsidRPr="00960BDF">
        <w:rPr>
          <w:lang w:val="de-DE"/>
        </w:rPr>
        <w:t xml:space="preserve">&lt;&lt; </w:t>
      </w:r>
      <w:r w:rsidR="0084639D" w:rsidRPr="00960BDF">
        <w:rPr>
          <w:rFonts w:ascii="Arial" w:hAnsi="Arial" w:cs="Arial"/>
          <w:b/>
        </w:rPr>
        <w:t>ԿՄ</w:t>
      </w:r>
      <w:proofErr w:type="gramEnd"/>
      <w:r w:rsidR="0084639D" w:rsidRPr="00960BDF">
        <w:rPr>
          <w:b/>
          <w:lang w:val="de-DE"/>
        </w:rPr>
        <w:t>-</w:t>
      </w:r>
      <w:r w:rsidR="0084639D">
        <w:rPr>
          <w:rFonts w:ascii="Arial" w:hAnsi="Arial" w:cs="Arial"/>
          <w:b/>
        </w:rPr>
        <w:t>Ա</w:t>
      </w:r>
      <w:r w:rsidR="0084639D" w:rsidRPr="00960BDF">
        <w:rPr>
          <w:rFonts w:ascii="Arial" w:hAnsi="Arial" w:cs="Arial"/>
          <w:b/>
        </w:rPr>
        <w:t>ՄԴ</w:t>
      </w:r>
      <w:r w:rsidR="0084639D" w:rsidRPr="00960BDF">
        <w:rPr>
          <w:b/>
          <w:lang w:val="hy-AM"/>
        </w:rPr>
        <w:t>-</w:t>
      </w:r>
      <w:r w:rsidR="0084639D" w:rsidRPr="00960BDF">
        <w:rPr>
          <w:rFonts w:ascii="Arial" w:hAnsi="Arial" w:cs="Arial"/>
          <w:b/>
        </w:rPr>
        <w:t>ԳՀ</w:t>
      </w:r>
      <w:r w:rsidR="0084639D" w:rsidRPr="00DF00A6">
        <w:rPr>
          <w:b/>
          <w:lang w:val="af-ZA"/>
        </w:rPr>
        <w:t>-</w:t>
      </w:r>
      <w:r w:rsidR="0084639D">
        <w:rPr>
          <w:rFonts w:ascii="Arial" w:hAnsi="Arial" w:cs="Arial"/>
          <w:b/>
        </w:rPr>
        <w:t>Ծ</w:t>
      </w:r>
      <w:r w:rsidR="0084639D" w:rsidRPr="00960BDF">
        <w:rPr>
          <w:rFonts w:ascii="Arial" w:hAnsi="Arial" w:cs="Arial"/>
          <w:b/>
          <w:lang w:val="hy-AM"/>
        </w:rPr>
        <w:t>ՁԲ</w:t>
      </w:r>
      <w:r w:rsidR="0084639D" w:rsidRPr="00DF00A6">
        <w:rPr>
          <w:b/>
          <w:lang w:val="af-ZA"/>
        </w:rPr>
        <w:t xml:space="preserve"> </w:t>
      </w:r>
      <w:r w:rsidR="0084639D" w:rsidRPr="00960BDF">
        <w:rPr>
          <w:b/>
          <w:lang w:val="hy-AM"/>
        </w:rPr>
        <w:t>2</w:t>
      </w:r>
      <w:r w:rsidR="0084639D" w:rsidRPr="00DF00A6">
        <w:rPr>
          <w:b/>
          <w:lang w:val="af-ZA"/>
        </w:rPr>
        <w:t>5</w:t>
      </w:r>
      <w:r w:rsidR="009F52F8">
        <w:rPr>
          <w:b/>
          <w:lang w:val="hy-AM"/>
        </w:rPr>
        <w:t>/</w:t>
      </w:r>
      <w:r w:rsidR="003C3F03">
        <w:rPr>
          <w:b/>
        </w:rPr>
        <w:t>13</w:t>
      </w:r>
      <w:r w:rsidR="0084639D" w:rsidRPr="00960BDF">
        <w:rPr>
          <w:b/>
          <w:lang w:val="de-DE"/>
        </w:rPr>
        <w:t>&gt;&gt;</w:t>
      </w:r>
    </w:p>
    <w:p w:rsidR="009D55A7" w:rsidRPr="00FA79BD" w:rsidRDefault="009D55A7" w:rsidP="009D55A7">
      <w:pPr>
        <w:widowControl w:val="0"/>
        <w:jc w:val="both"/>
        <w:rPr>
          <w:rFonts w:ascii="GHEA Grapalat" w:hAnsi="GHEA Grapalat" w:cs="GHEA Grapalat"/>
          <w:sz w:val="22"/>
          <w:szCs w:val="22"/>
        </w:rPr>
      </w:pPr>
      <w:r w:rsidRPr="00FA79BD">
        <w:rPr>
          <w:rFonts w:ascii="GHEA Grapalat" w:hAnsi="GHEA Grapalat"/>
          <w:sz w:val="22"/>
          <w:szCs w:val="22"/>
        </w:rPr>
        <w:t>1.2.</w:t>
      </w:r>
      <w:r w:rsidRPr="00FA79BD">
        <w:rPr>
          <w:rFonts w:ascii="GHEA Grapalat" w:hAnsi="GHEA Grapalat"/>
          <w:sz w:val="22"/>
          <w:szCs w:val="22"/>
        </w:rPr>
        <w:tab/>
        <w:t>В качестве обеспечения исполнения договора, заключаемого в</w:t>
      </w:r>
      <w:r w:rsidRPr="00FA79BD">
        <w:rPr>
          <w:rFonts w:ascii="Courier New" w:hAnsi="Courier New" w:cs="Courier New"/>
          <w:sz w:val="22"/>
          <w:szCs w:val="22"/>
          <w:lang w:val="en-US"/>
        </w:rPr>
        <w:t> </w:t>
      </w:r>
      <w:r w:rsidRPr="00FA79BD">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1.3.</w:t>
      </w:r>
      <w:r w:rsidRPr="00FA79BD">
        <w:rPr>
          <w:rFonts w:ascii="GHEA Grapalat" w:hAnsi="GHEA Grapalat"/>
          <w:sz w:val="22"/>
          <w:szCs w:val="22"/>
        </w:rPr>
        <w:tab/>
        <w:t>Подписав платежное требование (далее — Требование), прилагаемое к</w:t>
      </w:r>
      <w:r w:rsidRPr="00FA79BD">
        <w:rPr>
          <w:rFonts w:ascii="Courier New" w:hAnsi="Courier New" w:cs="Courier New"/>
          <w:sz w:val="22"/>
          <w:szCs w:val="22"/>
          <w:lang w:val="en-US"/>
        </w:rPr>
        <w:t> </w:t>
      </w:r>
      <w:r w:rsidRPr="00FA79BD">
        <w:rPr>
          <w:rFonts w:ascii="GHEA Grapalat" w:hAnsi="GHEA Grapalat"/>
          <w:sz w:val="22"/>
          <w:szCs w:val="22"/>
        </w:rPr>
        <w:t xml:space="preserve">настоящему Соглашению о неустойке, Компания </w:t>
      </w:r>
      <w:proofErr w:type="spellStart"/>
      <w:r w:rsidRPr="00FA79BD">
        <w:rPr>
          <w:rFonts w:ascii="GHEA Grapalat" w:hAnsi="GHEA Grapalat"/>
          <w:sz w:val="22"/>
          <w:szCs w:val="22"/>
        </w:rPr>
        <w:t>безотзывно</w:t>
      </w:r>
      <w:proofErr w:type="spellEnd"/>
      <w:r w:rsidRPr="00FA79BD">
        <w:rPr>
          <w:rFonts w:ascii="GHEA Grapalat" w:hAnsi="GHEA Grapalat"/>
          <w:sz w:val="22"/>
          <w:szCs w:val="22"/>
        </w:rPr>
        <w:t xml:space="preserve"> соглашается, что: </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а)</w:t>
      </w:r>
      <w:r w:rsidRPr="00FA79BD">
        <w:rPr>
          <w:rFonts w:ascii="GHEA Grapalat" w:hAnsi="GHEA Grapalat"/>
          <w:sz w:val="22"/>
          <w:szCs w:val="22"/>
        </w:rPr>
        <w:tab/>
      </w:r>
      <w:proofErr w:type="gramEnd"/>
      <w:r w:rsidRPr="00FA79BD">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б)</w:t>
      </w:r>
      <w:r w:rsidRPr="00FA79BD">
        <w:rPr>
          <w:rFonts w:ascii="GHEA Grapalat" w:hAnsi="GHEA Grapalat"/>
          <w:sz w:val="22"/>
          <w:szCs w:val="22"/>
        </w:rPr>
        <w:tab/>
      </w:r>
      <w:proofErr w:type="gramEnd"/>
      <w:r w:rsidRPr="00FA79BD">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в)</w:t>
      </w:r>
      <w:r w:rsidRPr="00FA79BD">
        <w:rPr>
          <w:rFonts w:ascii="GHEA Grapalat" w:hAnsi="GHEA Grapalat"/>
          <w:sz w:val="22"/>
          <w:szCs w:val="22"/>
        </w:rPr>
        <w:tab/>
      </w:r>
      <w:proofErr w:type="gramEnd"/>
      <w:r w:rsidRPr="00FA79BD">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г)</w:t>
      </w:r>
      <w:r w:rsidRPr="00FA79BD">
        <w:rPr>
          <w:rFonts w:ascii="GHEA Grapalat" w:hAnsi="GHEA Grapalat"/>
          <w:sz w:val="22"/>
          <w:szCs w:val="22"/>
        </w:rPr>
        <w:tab/>
      </w:r>
      <w:proofErr w:type="gramEnd"/>
      <w:r w:rsidRPr="00FA79BD">
        <w:rPr>
          <w:rFonts w:ascii="GHEA Grapalat" w:hAnsi="GHEA Grapalat"/>
          <w:sz w:val="22"/>
          <w:szCs w:val="22"/>
        </w:rPr>
        <w:t>Компания подтверждает, что акцептовала Требование в полном размере суммы неустойки.</w:t>
      </w:r>
    </w:p>
    <w:p w:rsidR="009D55A7" w:rsidRPr="00FA79BD" w:rsidRDefault="009D55A7" w:rsidP="009D55A7">
      <w:pPr>
        <w:widowControl w:val="0"/>
        <w:tabs>
          <w:tab w:val="left" w:pos="1134"/>
        </w:tabs>
        <w:ind w:firstLine="567"/>
        <w:jc w:val="both"/>
        <w:rPr>
          <w:rFonts w:ascii="GHEA Grapalat" w:hAnsi="GHEA Grapalat" w:cs="GHEA Grapalat"/>
          <w:sz w:val="22"/>
          <w:szCs w:val="22"/>
        </w:rPr>
      </w:pPr>
      <w:proofErr w:type="gramStart"/>
      <w:r w:rsidRPr="00FA79BD">
        <w:rPr>
          <w:rFonts w:ascii="GHEA Grapalat" w:hAnsi="GHEA Grapalat"/>
          <w:sz w:val="22"/>
          <w:szCs w:val="22"/>
        </w:rPr>
        <w:t>д)</w:t>
      </w:r>
      <w:r w:rsidRPr="00FA79BD">
        <w:rPr>
          <w:rFonts w:ascii="GHEA Grapalat" w:hAnsi="GHEA Grapalat"/>
          <w:sz w:val="22"/>
          <w:szCs w:val="22"/>
        </w:rPr>
        <w:tab/>
      </w:r>
      <w:proofErr w:type="gramEnd"/>
      <w:r w:rsidRPr="00FA79BD">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1.5.</w:t>
      </w:r>
      <w:r w:rsidRPr="00FA79B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A79BD">
        <w:rPr>
          <w:rFonts w:ascii="Courier New" w:hAnsi="Courier New" w:cs="Courier New"/>
          <w:sz w:val="22"/>
          <w:szCs w:val="22"/>
          <w:lang w:val="en-US"/>
        </w:rPr>
        <w:t> </w:t>
      </w:r>
      <w:r w:rsidRPr="00FA79B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1.6.</w:t>
      </w:r>
      <w:r w:rsidRPr="00FA79BD">
        <w:rPr>
          <w:rFonts w:ascii="GHEA Grapalat" w:hAnsi="GHEA Grapalat"/>
          <w:sz w:val="22"/>
          <w:szCs w:val="22"/>
        </w:rPr>
        <w:tab/>
        <w:t>Заказчик может представить в Банк-плательщик иные дополнительные документы.</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1.7. Банк не несет какой-либо ответственности за риски (понесенные</w:t>
      </w:r>
      <w:r w:rsidRPr="00FA79BD">
        <w:rPr>
          <w:rFonts w:ascii="Courier New" w:hAnsi="Courier New" w:cs="Courier New"/>
          <w:sz w:val="22"/>
          <w:szCs w:val="22"/>
          <w:lang w:val="en-US"/>
        </w:rPr>
        <w:t> </w:t>
      </w:r>
      <w:r w:rsidRPr="00FA79B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A79BD">
        <w:rPr>
          <w:rFonts w:ascii="Courier New" w:hAnsi="Courier New" w:cs="Courier New"/>
          <w:sz w:val="22"/>
          <w:szCs w:val="22"/>
          <w:lang w:val="en-US"/>
        </w:rPr>
        <w:t> </w:t>
      </w:r>
      <w:r w:rsidRPr="00FA79BD">
        <w:rPr>
          <w:rFonts w:ascii="GHEA Grapalat" w:hAnsi="GHEA Grapalat"/>
          <w:sz w:val="22"/>
          <w:szCs w:val="22"/>
        </w:rPr>
        <w:t>Требовании. Банк не обязан проверять факты нарушения Компанией условий договора.</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1.8.</w:t>
      </w:r>
      <w:r w:rsidRPr="00FA79BD">
        <w:rPr>
          <w:rFonts w:ascii="GHEA Grapalat" w:hAnsi="GHEA Grapalat"/>
          <w:sz w:val="22"/>
          <w:szCs w:val="22"/>
        </w:rPr>
        <w:tab/>
        <w:t xml:space="preserve">В случае если имеющихся на счете Компании средств недостаточно, Банк-плательщик </w:t>
      </w:r>
      <w:r w:rsidRPr="00FA79BD">
        <w:rPr>
          <w:rFonts w:ascii="GHEA Grapalat" w:hAnsi="GHEA Grapalat"/>
          <w:sz w:val="22"/>
          <w:szCs w:val="22"/>
        </w:rPr>
        <w:lastRenderedPageBreak/>
        <w:t>в течение 2 (двух) рабочих дней после получения платежного требования должен в письменной форме уведомить Заказчика.</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1.9.</w:t>
      </w:r>
      <w:r w:rsidRPr="00FA79BD">
        <w:rPr>
          <w:rFonts w:ascii="GHEA Grapalat" w:hAnsi="GHEA Grapalat"/>
          <w:sz w:val="22"/>
          <w:szCs w:val="22"/>
        </w:rPr>
        <w:tab/>
        <w:t>В случае если в течение десяти рабочих дней после представления в</w:t>
      </w:r>
      <w:r w:rsidRPr="00FA79BD">
        <w:rPr>
          <w:rFonts w:ascii="Courier New" w:hAnsi="Courier New" w:cs="Courier New"/>
          <w:sz w:val="22"/>
          <w:szCs w:val="22"/>
          <w:lang w:val="en-US"/>
        </w:rPr>
        <w:t> </w:t>
      </w:r>
      <w:r w:rsidRPr="00FA79BD">
        <w:rPr>
          <w:rFonts w:ascii="GHEA Grapalat" w:hAnsi="GHEA Grapalat"/>
          <w:sz w:val="22"/>
          <w:szCs w:val="22"/>
        </w:rPr>
        <w:t>Банк настоящего Соглашения и прилагаемого Требования по независящим от</w:t>
      </w:r>
      <w:r w:rsidRPr="00FA79BD">
        <w:rPr>
          <w:rFonts w:ascii="Courier New" w:hAnsi="Courier New" w:cs="Courier New"/>
          <w:sz w:val="22"/>
          <w:szCs w:val="22"/>
          <w:lang w:val="en-US"/>
        </w:rPr>
        <w:t> </w:t>
      </w:r>
      <w:r w:rsidRPr="00FA79B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A79BD">
        <w:rPr>
          <w:rFonts w:ascii="GHEA Grapalat" w:hAnsi="GHEA Grapalat"/>
          <w:sz w:val="22"/>
          <w:szCs w:val="22"/>
        </w:rPr>
        <w:t>Репортинг</w:t>
      </w:r>
      <w:proofErr w:type="spellEnd"/>
      <w:r w:rsidRPr="00FA79BD">
        <w:rPr>
          <w:rFonts w:ascii="GHEA Grapalat" w:hAnsi="GHEA Grapalat"/>
          <w:sz w:val="22"/>
          <w:szCs w:val="22"/>
        </w:rPr>
        <w:t>" (Кредитное бюро) сведения о Компании в связи с</w:t>
      </w:r>
      <w:r w:rsidRPr="00FA79BD">
        <w:rPr>
          <w:rFonts w:ascii="Courier New" w:hAnsi="Courier New" w:cs="Courier New"/>
          <w:sz w:val="22"/>
          <w:szCs w:val="22"/>
          <w:lang w:val="en-US"/>
        </w:rPr>
        <w:t> </w:t>
      </w:r>
      <w:r w:rsidRPr="00FA79BD">
        <w:rPr>
          <w:rFonts w:ascii="GHEA Grapalat" w:hAnsi="GHEA Grapalat"/>
          <w:sz w:val="22"/>
          <w:szCs w:val="22"/>
        </w:rPr>
        <w:t>неуплатой.</w:t>
      </w:r>
    </w:p>
    <w:p w:rsidR="009D55A7" w:rsidRPr="00FA79BD" w:rsidRDefault="009D55A7" w:rsidP="009D55A7">
      <w:pPr>
        <w:widowControl w:val="0"/>
        <w:jc w:val="center"/>
        <w:rPr>
          <w:rFonts w:ascii="GHEA Grapalat" w:hAnsi="GHEA Grapalat" w:cs="GHEA Grapalat"/>
          <w:b/>
          <w:bCs/>
          <w:sz w:val="22"/>
          <w:szCs w:val="22"/>
        </w:rPr>
      </w:pPr>
      <w:r w:rsidRPr="00FA79BD">
        <w:rPr>
          <w:rFonts w:ascii="GHEA Grapalat" w:hAnsi="GHEA Grapalat"/>
          <w:b/>
          <w:sz w:val="22"/>
          <w:szCs w:val="22"/>
        </w:rPr>
        <w:t>2. Иные условия</w:t>
      </w:r>
    </w:p>
    <w:p w:rsidR="009D55A7" w:rsidRPr="00FA79BD" w:rsidRDefault="009D55A7" w:rsidP="009D55A7">
      <w:pPr>
        <w:widowControl w:val="0"/>
        <w:tabs>
          <w:tab w:val="left" w:pos="1134"/>
        </w:tabs>
        <w:ind w:firstLine="567"/>
        <w:jc w:val="both"/>
        <w:rPr>
          <w:rFonts w:ascii="GHEA Grapalat" w:hAnsi="GHEA Grapalat"/>
          <w:sz w:val="22"/>
          <w:szCs w:val="22"/>
        </w:rPr>
      </w:pPr>
      <w:r w:rsidRPr="00FA79BD">
        <w:rPr>
          <w:rFonts w:ascii="GHEA Grapalat" w:hAnsi="GHEA Grapalat"/>
          <w:sz w:val="22"/>
          <w:szCs w:val="22"/>
        </w:rPr>
        <w:t>2.1.</w:t>
      </w:r>
      <w:r w:rsidRPr="00FA79B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D55A7" w:rsidRPr="00FA79BD" w:rsidRDefault="009D55A7" w:rsidP="009D55A7">
      <w:pPr>
        <w:widowControl w:val="0"/>
        <w:tabs>
          <w:tab w:val="left" w:pos="1134"/>
        </w:tabs>
        <w:ind w:firstLine="567"/>
        <w:jc w:val="both"/>
        <w:rPr>
          <w:rFonts w:ascii="GHEA Grapalat" w:hAnsi="GHEA Grapalat"/>
          <w:sz w:val="22"/>
          <w:szCs w:val="22"/>
        </w:rPr>
      </w:pPr>
      <w:r w:rsidRPr="00FA79BD">
        <w:rPr>
          <w:rFonts w:ascii="GHEA Grapalat" w:hAnsi="GHEA Grapalat"/>
          <w:sz w:val="22"/>
          <w:szCs w:val="22"/>
        </w:rPr>
        <w:t>2.2.</w:t>
      </w:r>
      <w:r w:rsidRPr="00FA79BD">
        <w:rPr>
          <w:rFonts w:ascii="GHEA Grapalat" w:hAnsi="GHEA Grapalat"/>
          <w:sz w:val="22"/>
          <w:szCs w:val="22"/>
        </w:rPr>
        <w:tab/>
        <w:t xml:space="preserve">Представив настоящее Соглашение и прилагаемое Требование в Банк-плательщик: </w:t>
      </w:r>
    </w:p>
    <w:p w:rsidR="009D55A7" w:rsidRPr="00FA79BD"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2.2.1.</w:t>
      </w:r>
      <w:r w:rsidRPr="00FA79BD">
        <w:rPr>
          <w:rFonts w:ascii="GHEA Grapalat" w:hAnsi="GHEA Grapalat"/>
          <w:sz w:val="22"/>
          <w:szCs w:val="22"/>
        </w:rPr>
        <w:tab/>
        <w:t>Заказчик подтверждает, что Компания допустила нарушение договорных обязательств, а</w:t>
      </w:r>
    </w:p>
    <w:p w:rsidR="009D55A7" w:rsidRPr="00FA79BD" w:rsidDel="00A13215" w:rsidRDefault="009D55A7" w:rsidP="009D55A7">
      <w:pPr>
        <w:widowControl w:val="0"/>
        <w:tabs>
          <w:tab w:val="left" w:pos="1134"/>
        </w:tabs>
        <w:ind w:firstLine="567"/>
        <w:jc w:val="both"/>
        <w:rPr>
          <w:rFonts w:ascii="GHEA Grapalat" w:hAnsi="GHEA Grapalat" w:cs="GHEA Grapalat"/>
          <w:sz w:val="22"/>
          <w:szCs w:val="22"/>
        </w:rPr>
      </w:pPr>
      <w:r w:rsidRPr="00FA79BD">
        <w:rPr>
          <w:rFonts w:ascii="GHEA Grapalat" w:hAnsi="GHEA Grapalat"/>
          <w:sz w:val="22"/>
          <w:szCs w:val="22"/>
        </w:rPr>
        <w:t>2.2.2.</w:t>
      </w:r>
      <w:r w:rsidRPr="00FA79B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55A7" w:rsidRPr="00FA79BD" w:rsidRDefault="009D55A7" w:rsidP="009D55A7">
      <w:pPr>
        <w:widowControl w:val="0"/>
        <w:tabs>
          <w:tab w:val="left" w:pos="1134"/>
        </w:tabs>
        <w:ind w:firstLine="567"/>
        <w:jc w:val="both"/>
        <w:rPr>
          <w:rFonts w:ascii="GHEA Grapalat" w:hAnsi="GHEA Grapalat"/>
          <w:sz w:val="22"/>
          <w:szCs w:val="22"/>
        </w:rPr>
      </w:pPr>
      <w:r w:rsidRPr="00FA79BD">
        <w:rPr>
          <w:rFonts w:ascii="GHEA Grapalat" w:hAnsi="GHEA Grapalat"/>
          <w:sz w:val="22"/>
          <w:szCs w:val="22"/>
        </w:rPr>
        <w:t>2.3.</w:t>
      </w:r>
      <w:r w:rsidRPr="00FA79BD">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A79BD">
        <w:rPr>
          <w:rFonts w:ascii="GHEA Grapalat" w:hAnsi="GHEA Grapalat"/>
          <w:sz w:val="22"/>
          <w:szCs w:val="22"/>
        </w:rPr>
        <w:t>недостижения</w:t>
      </w:r>
      <w:proofErr w:type="spellEnd"/>
      <w:r w:rsidRPr="00FA79BD">
        <w:rPr>
          <w:rFonts w:ascii="GHEA Grapalat" w:hAnsi="GHEA Grapalat"/>
          <w:sz w:val="22"/>
          <w:szCs w:val="22"/>
        </w:rPr>
        <w:t xml:space="preserve"> согласия споры разрешаются в судебном порядке.</w:t>
      </w:r>
    </w:p>
    <w:p w:rsidR="009D55A7" w:rsidRPr="00FA79BD" w:rsidRDefault="009D55A7" w:rsidP="009D55A7">
      <w:pPr>
        <w:widowControl w:val="0"/>
        <w:tabs>
          <w:tab w:val="left" w:pos="1134"/>
        </w:tabs>
        <w:ind w:firstLine="567"/>
        <w:jc w:val="both"/>
        <w:rPr>
          <w:rFonts w:ascii="GHEA Grapalat" w:hAnsi="GHEA Grapalat"/>
          <w:sz w:val="22"/>
          <w:szCs w:val="22"/>
        </w:rPr>
      </w:pPr>
    </w:p>
    <w:p w:rsidR="009D55A7" w:rsidRPr="00FA79BD" w:rsidRDefault="009D55A7" w:rsidP="009D55A7">
      <w:pPr>
        <w:widowControl w:val="0"/>
        <w:ind w:firstLine="567"/>
        <w:jc w:val="center"/>
        <w:rPr>
          <w:rFonts w:ascii="GHEA Grapalat" w:hAnsi="GHEA Grapalat"/>
          <w:b/>
          <w:sz w:val="22"/>
          <w:szCs w:val="22"/>
        </w:rPr>
      </w:pPr>
      <w:r w:rsidRPr="00FA79BD">
        <w:rPr>
          <w:rFonts w:ascii="GHEA Grapalat" w:hAnsi="GHEA Grapalat"/>
          <w:b/>
          <w:sz w:val="22"/>
          <w:szCs w:val="22"/>
        </w:rPr>
        <w:t>3. Адрес, банковские реквизиты Компании</w:t>
      </w:r>
    </w:p>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_______________________________________</w:t>
      </w:r>
    </w:p>
    <w:p w:rsidR="009D55A7" w:rsidRPr="00FA79BD" w:rsidRDefault="009D55A7" w:rsidP="009D55A7">
      <w:pPr>
        <w:widowControl w:val="0"/>
        <w:ind w:right="4250"/>
        <w:jc w:val="center"/>
        <w:rPr>
          <w:rFonts w:ascii="GHEA Grapalat" w:hAnsi="GHEA Grapalat"/>
          <w:sz w:val="22"/>
          <w:szCs w:val="22"/>
          <w:vertAlign w:val="superscript"/>
        </w:rPr>
      </w:pPr>
      <w:r w:rsidRPr="00FA79BD">
        <w:rPr>
          <w:rFonts w:ascii="GHEA Grapalat" w:hAnsi="GHEA Grapalat"/>
          <w:sz w:val="22"/>
          <w:szCs w:val="22"/>
          <w:vertAlign w:val="superscript"/>
        </w:rPr>
        <w:t>наименование компании</w:t>
      </w:r>
    </w:p>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_______________________________________</w:t>
      </w:r>
    </w:p>
    <w:p w:rsidR="009D55A7" w:rsidRPr="00FA79BD" w:rsidRDefault="009D55A7" w:rsidP="009D55A7">
      <w:pPr>
        <w:widowControl w:val="0"/>
        <w:ind w:right="4250"/>
        <w:jc w:val="center"/>
        <w:rPr>
          <w:rFonts w:ascii="GHEA Grapalat" w:hAnsi="GHEA Grapalat"/>
          <w:sz w:val="22"/>
          <w:szCs w:val="22"/>
          <w:vertAlign w:val="superscript"/>
        </w:rPr>
      </w:pPr>
      <w:r w:rsidRPr="00FA79BD">
        <w:rPr>
          <w:rFonts w:ascii="GHEA Grapalat" w:hAnsi="GHEA Grapalat"/>
          <w:sz w:val="22"/>
          <w:szCs w:val="22"/>
          <w:vertAlign w:val="superscript"/>
        </w:rPr>
        <w:t>адрес компании</w:t>
      </w:r>
    </w:p>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_______________________________________</w:t>
      </w:r>
    </w:p>
    <w:p w:rsidR="009D55A7" w:rsidRPr="00FA79BD" w:rsidRDefault="009D55A7" w:rsidP="009D55A7">
      <w:pPr>
        <w:widowControl w:val="0"/>
        <w:ind w:right="4250"/>
        <w:jc w:val="center"/>
        <w:rPr>
          <w:rFonts w:ascii="GHEA Grapalat" w:hAnsi="GHEA Grapalat"/>
          <w:sz w:val="22"/>
          <w:szCs w:val="22"/>
          <w:vertAlign w:val="superscript"/>
        </w:rPr>
      </w:pPr>
      <w:r w:rsidRPr="00FA79BD">
        <w:rPr>
          <w:rFonts w:ascii="GHEA Grapalat" w:hAnsi="GHEA Grapalat"/>
          <w:sz w:val="22"/>
          <w:szCs w:val="22"/>
          <w:vertAlign w:val="superscript"/>
        </w:rPr>
        <w:t>наименование обслуживающего компанию банка</w:t>
      </w:r>
    </w:p>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_______________________________________</w:t>
      </w:r>
    </w:p>
    <w:p w:rsidR="009D55A7" w:rsidRPr="00FA79BD" w:rsidRDefault="009D55A7" w:rsidP="009D55A7">
      <w:pPr>
        <w:widowControl w:val="0"/>
        <w:ind w:right="4250"/>
        <w:jc w:val="center"/>
        <w:rPr>
          <w:rFonts w:ascii="GHEA Grapalat" w:hAnsi="GHEA Grapalat"/>
          <w:sz w:val="22"/>
          <w:szCs w:val="22"/>
          <w:vertAlign w:val="superscript"/>
        </w:rPr>
      </w:pPr>
      <w:r w:rsidRPr="00FA79BD">
        <w:rPr>
          <w:rFonts w:ascii="GHEA Grapalat" w:hAnsi="GHEA Grapalat"/>
          <w:sz w:val="22"/>
          <w:szCs w:val="22"/>
          <w:vertAlign w:val="superscript"/>
        </w:rPr>
        <w:t>номер банковского счета компании</w:t>
      </w:r>
    </w:p>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_______________________________________</w:t>
      </w:r>
    </w:p>
    <w:p w:rsidR="009D55A7" w:rsidRPr="00FA79BD" w:rsidRDefault="009D55A7" w:rsidP="009D55A7">
      <w:pPr>
        <w:widowControl w:val="0"/>
        <w:ind w:right="4250"/>
        <w:jc w:val="center"/>
        <w:rPr>
          <w:rFonts w:ascii="GHEA Grapalat" w:hAnsi="GHEA Grapalat"/>
          <w:sz w:val="22"/>
          <w:szCs w:val="22"/>
          <w:vertAlign w:val="superscript"/>
        </w:rPr>
      </w:pPr>
      <w:r w:rsidRPr="00FA79BD">
        <w:rPr>
          <w:rFonts w:ascii="GHEA Grapalat" w:hAnsi="GHEA Grapalat"/>
          <w:sz w:val="22"/>
          <w:szCs w:val="22"/>
          <w:vertAlign w:val="superscript"/>
        </w:rPr>
        <w:t>учетный номер налогоплательщика компании</w:t>
      </w:r>
    </w:p>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_______________________________________</w:t>
      </w:r>
    </w:p>
    <w:p w:rsidR="009D55A7" w:rsidRPr="00FA79BD" w:rsidRDefault="009D55A7" w:rsidP="009D55A7">
      <w:pPr>
        <w:widowControl w:val="0"/>
        <w:ind w:right="4250"/>
        <w:jc w:val="center"/>
        <w:rPr>
          <w:rFonts w:ascii="GHEA Grapalat" w:hAnsi="GHEA Grapalat"/>
          <w:sz w:val="22"/>
          <w:szCs w:val="22"/>
        </w:rPr>
      </w:pPr>
      <w:r w:rsidRPr="00FA79BD">
        <w:rPr>
          <w:rFonts w:ascii="GHEA Grapalat" w:hAnsi="GHEA Grapalat"/>
          <w:sz w:val="22"/>
          <w:szCs w:val="22"/>
          <w:vertAlign w:val="superscript"/>
        </w:rPr>
        <w:t>имя, фамилия и подпись директора компании</w:t>
      </w:r>
    </w:p>
    <w:p w:rsidR="009D55A7" w:rsidRPr="00FA79BD" w:rsidRDefault="009D55A7" w:rsidP="009D55A7">
      <w:pPr>
        <w:widowControl w:val="0"/>
        <w:rPr>
          <w:rFonts w:ascii="GHEA Grapalat" w:hAnsi="GHEA Grapalat"/>
          <w:sz w:val="22"/>
          <w:szCs w:val="22"/>
        </w:rPr>
      </w:pPr>
      <w:r w:rsidRPr="00FA79BD">
        <w:rPr>
          <w:rFonts w:ascii="GHEA Grapalat" w:hAnsi="GHEA Grapalat"/>
          <w:sz w:val="22"/>
          <w:szCs w:val="22"/>
        </w:rPr>
        <w:t>День/месяц/год                                                                                   М. П.</w:t>
      </w:r>
    </w:p>
    <w:tbl>
      <w:tblPr>
        <w:tblpPr w:leftFromText="180" w:rightFromText="180" w:vertAnchor="page" w:horzAnchor="margin" w:tblpY="875"/>
        <w:tblW w:w="9940" w:type="dxa"/>
        <w:tblLook w:val="0000" w:firstRow="0" w:lastRow="0" w:firstColumn="0" w:lastColumn="0" w:noHBand="0" w:noVBand="0"/>
      </w:tblPr>
      <w:tblGrid>
        <w:gridCol w:w="5084"/>
        <w:gridCol w:w="4856"/>
      </w:tblGrid>
      <w:tr w:rsidR="009D55A7" w:rsidRPr="00FA79BD" w:rsidTr="0084639D">
        <w:trPr>
          <w:trHeight w:val="27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3402"/>
              </w:tabs>
              <w:ind w:left="360"/>
              <w:rPr>
                <w:rFonts w:ascii="GHEA Grapalat" w:hAnsi="GHEA Grapalat" w:cs="Sylfaen"/>
                <w:b/>
                <w:bCs/>
                <w:sz w:val="22"/>
                <w:szCs w:val="22"/>
                <w:lang w:val="en-US"/>
              </w:rPr>
            </w:pPr>
            <w:r w:rsidRPr="00CA2C36">
              <w:rPr>
                <w:rFonts w:ascii="GHEA Grapalat" w:hAnsi="GHEA Grapalat"/>
                <w:b/>
                <w:sz w:val="22"/>
                <w:szCs w:val="22"/>
                <w:lang w:val="en-US"/>
              </w:rPr>
              <w:lastRenderedPageBreak/>
              <w:t>1.</w:t>
            </w:r>
            <w:r w:rsidRPr="00CA2C36">
              <w:rPr>
                <w:rFonts w:ascii="GHEA Grapalat" w:hAnsi="GHEA Grapalat"/>
                <w:b/>
                <w:sz w:val="22"/>
                <w:szCs w:val="22"/>
                <w:lang w:val="en-US"/>
              </w:rPr>
              <w:tab/>
            </w:r>
            <w:r w:rsidRPr="00CA2C36">
              <w:rPr>
                <w:rFonts w:ascii="GHEA Grapalat" w:hAnsi="GHEA Grapalat"/>
                <w:b/>
                <w:sz w:val="22"/>
                <w:szCs w:val="22"/>
              </w:rPr>
              <w:t xml:space="preserve">ПЛАТЕЖНОЕ ТРЕБОВАНИЕ </w:t>
            </w:r>
            <w:r w:rsidRPr="00CA2C36">
              <w:rPr>
                <w:rFonts w:ascii="GHEA Grapalat" w:hAnsi="GHEA Grapalat"/>
                <w:b/>
                <w:sz w:val="22"/>
                <w:szCs w:val="22"/>
                <w:lang w:val="en-US"/>
              </w:rPr>
              <w:t>*</w:t>
            </w:r>
          </w:p>
        </w:tc>
      </w:tr>
      <w:tr w:rsidR="009D55A7" w:rsidRPr="00FA79BD" w:rsidTr="0084639D">
        <w:trPr>
          <w:trHeight w:val="27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cs="Sylfaen"/>
                <w:b/>
                <w:sz w:val="22"/>
                <w:szCs w:val="22"/>
              </w:rPr>
            </w:pPr>
            <w:r w:rsidRPr="00CA2C36">
              <w:rPr>
                <w:rFonts w:ascii="GHEA Grapalat" w:hAnsi="GHEA Grapalat"/>
                <w:b/>
                <w:sz w:val="22"/>
                <w:szCs w:val="22"/>
              </w:rPr>
              <w:t>2.</w:t>
            </w:r>
            <w:r w:rsidRPr="00CA2C36">
              <w:rPr>
                <w:rFonts w:ascii="GHEA Grapalat" w:hAnsi="GHEA Grapalat"/>
                <w:b/>
                <w:sz w:val="22"/>
                <w:szCs w:val="22"/>
              </w:rPr>
              <w:tab/>
              <w:t xml:space="preserve">Номер </w:t>
            </w:r>
          </w:p>
        </w:tc>
      </w:tr>
      <w:tr w:rsidR="009D55A7" w:rsidRPr="00FA79BD" w:rsidTr="0084639D">
        <w:trPr>
          <w:trHeight w:val="268"/>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3390"/>
              </w:tabs>
              <w:ind w:left="322"/>
              <w:rPr>
                <w:rFonts w:ascii="GHEA Grapalat" w:hAnsi="GHEA Grapalat" w:cs="Sylfaen"/>
                <w:b/>
                <w:sz w:val="22"/>
                <w:szCs w:val="22"/>
              </w:rPr>
            </w:pPr>
            <w:r w:rsidRPr="00CA2C36">
              <w:rPr>
                <w:rFonts w:ascii="GHEA Grapalat" w:hAnsi="GHEA Grapalat"/>
                <w:b/>
                <w:sz w:val="22"/>
                <w:szCs w:val="22"/>
              </w:rPr>
              <w:t>3</w:t>
            </w:r>
            <w:r w:rsidRPr="00CA2C36">
              <w:rPr>
                <w:rFonts w:ascii="GHEA Grapalat" w:hAnsi="GHEA Grapalat"/>
                <w:b/>
                <w:sz w:val="22"/>
                <w:szCs w:val="22"/>
              </w:rPr>
              <w:tab/>
              <w:t>Дата представления: "___" ___ 20___г.</w:t>
            </w:r>
          </w:p>
        </w:tc>
      </w:tr>
      <w:tr w:rsidR="009D55A7" w:rsidRPr="00FA79BD" w:rsidTr="0084639D">
        <w:trPr>
          <w:trHeight w:val="266"/>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4.</w:t>
            </w:r>
            <w:r w:rsidRPr="00CA2C36">
              <w:rPr>
                <w:rFonts w:ascii="GHEA Grapalat" w:hAnsi="GHEA Grapalat"/>
                <w:b/>
                <w:sz w:val="22"/>
                <w:szCs w:val="22"/>
              </w:rPr>
              <w:tab/>
              <w:t>Наименование, или имя, фамилия плательщика (Компания:</w:t>
            </w:r>
          </w:p>
        </w:tc>
      </w:tr>
      <w:tr w:rsidR="009D55A7" w:rsidRPr="00FA79BD" w:rsidTr="0084639D">
        <w:trPr>
          <w:trHeight w:val="278"/>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5.</w:t>
            </w:r>
            <w:r w:rsidRPr="00CA2C36">
              <w:rPr>
                <w:rFonts w:ascii="GHEA Grapalat" w:hAnsi="GHEA Grapalat"/>
                <w:b/>
                <w:sz w:val="22"/>
                <w:szCs w:val="22"/>
              </w:rPr>
              <w:tab/>
              <w:t>Обслуживающая плательщика Финансовая организация (банк):</w:t>
            </w:r>
          </w:p>
        </w:tc>
      </w:tr>
      <w:tr w:rsidR="009D55A7" w:rsidRPr="00FA79BD" w:rsidTr="0084639D">
        <w:trPr>
          <w:trHeight w:val="334"/>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6.</w:t>
            </w:r>
            <w:r w:rsidRPr="00CA2C36">
              <w:rPr>
                <w:rFonts w:ascii="GHEA Grapalat" w:hAnsi="GHEA Grapalat"/>
                <w:b/>
                <w:sz w:val="22"/>
                <w:szCs w:val="22"/>
              </w:rPr>
              <w:tab/>
              <w:t>Номер счета плательщика:</w:t>
            </w:r>
          </w:p>
        </w:tc>
      </w:tr>
      <w:tr w:rsidR="009D55A7" w:rsidRPr="00FA79BD" w:rsidTr="0084639D">
        <w:trPr>
          <w:trHeight w:val="27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7.</w:t>
            </w:r>
            <w:r w:rsidRPr="00CA2C36">
              <w:rPr>
                <w:rFonts w:ascii="GHEA Grapalat" w:hAnsi="GHEA Grapalat"/>
                <w:b/>
                <w:sz w:val="22"/>
                <w:szCs w:val="22"/>
              </w:rPr>
              <w:tab/>
              <w:t>УНН плательщика:</w:t>
            </w:r>
          </w:p>
        </w:tc>
      </w:tr>
      <w:tr w:rsidR="009D55A7" w:rsidRPr="00FA79BD" w:rsidTr="0084639D">
        <w:trPr>
          <w:trHeight w:val="34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8.</w:t>
            </w:r>
            <w:r w:rsidRPr="00CA2C36">
              <w:rPr>
                <w:rFonts w:ascii="GHEA Grapalat" w:hAnsi="GHEA Grapalat"/>
                <w:b/>
                <w:sz w:val="22"/>
                <w:szCs w:val="22"/>
              </w:rPr>
              <w:tab/>
              <w:t>НЗОУ плательщика:</w:t>
            </w:r>
          </w:p>
        </w:tc>
      </w:tr>
      <w:tr w:rsidR="009D55A7" w:rsidRPr="00FA79BD" w:rsidTr="0084639D">
        <w:trPr>
          <w:trHeight w:val="27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9.</w:t>
            </w:r>
            <w:r w:rsidRPr="00CA2C36">
              <w:rPr>
                <w:rFonts w:ascii="GHEA Grapalat" w:hAnsi="GHEA Grapalat"/>
                <w:b/>
                <w:sz w:val="22"/>
                <w:szCs w:val="22"/>
              </w:rPr>
              <w:tab/>
              <w:t xml:space="preserve">Наименование, или имя, фамилия </w:t>
            </w:r>
            <w:proofErr w:type="gramStart"/>
            <w:r w:rsidRPr="00CA2C36">
              <w:rPr>
                <w:rFonts w:ascii="GHEA Grapalat" w:hAnsi="GHEA Grapalat"/>
                <w:b/>
                <w:sz w:val="22"/>
                <w:szCs w:val="22"/>
              </w:rPr>
              <w:t xml:space="preserve">бенефициара: </w:t>
            </w:r>
            <w:r w:rsidRPr="00CA2C36">
              <w:rPr>
                <w:rFonts w:ascii="GHEA Grapalat" w:hAnsi="GHEA Grapalat"/>
                <w:b/>
                <w:i/>
                <w:iCs/>
                <w:color w:val="000000"/>
                <w:sz w:val="22"/>
                <w:szCs w:val="22"/>
                <w:lang w:val="hy-AM"/>
              </w:rPr>
              <w:t xml:space="preserve"> ГНО</w:t>
            </w:r>
            <w:proofErr w:type="gramEnd"/>
            <w:r w:rsidRPr="00CA2C36">
              <w:rPr>
                <w:rFonts w:ascii="GHEA Grapalat" w:hAnsi="GHEA Grapalat"/>
                <w:b/>
                <w:i/>
                <w:iCs/>
                <w:color w:val="000000"/>
                <w:sz w:val="22"/>
                <w:szCs w:val="22"/>
                <w:lang w:val="hy-AM"/>
              </w:rPr>
              <w:t xml:space="preserve"> «</w:t>
            </w:r>
            <w:r w:rsidRPr="00CA2C36">
              <w:rPr>
                <w:rFonts w:ascii="GHEA Grapalat" w:hAnsi="GHEA Grapalat"/>
                <w:b/>
                <w:i/>
                <w:iCs/>
                <w:color w:val="000000"/>
                <w:sz w:val="22"/>
                <w:szCs w:val="22"/>
              </w:rPr>
              <w:t xml:space="preserve">Средняя </w:t>
            </w:r>
            <w:r w:rsidRPr="00CA2C36">
              <w:rPr>
                <w:rFonts w:ascii="GHEA Grapalat" w:hAnsi="GHEA Grapalat"/>
                <w:b/>
                <w:i/>
                <w:iCs/>
                <w:color w:val="000000"/>
                <w:sz w:val="22"/>
                <w:szCs w:val="22"/>
                <w:lang w:val="hy-AM"/>
              </w:rPr>
              <w:t>школ</w:t>
            </w:r>
            <w:r w:rsidRPr="00CA2C36">
              <w:rPr>
                <w:rFonts w:ascii="GHEA Grapalat" w:hAnsi="GHEA Grapalat"/>
                <w:b/>
                <w:i/>
                <w:iCs/>
                <w:color w:val="000000"/>
                <w:sz w:val="22"/>
                <w:szCs w:val="22"/>
              </w:rPr>
              <w:t>а</w:t>
            </w:r>
            <w:r w:rsidRPr="00CA2C36">
              <w:rPr>
                <w:rFonts w:ascii="GHEA Grapalat" w:hAnsi="GHEA Grapalat"/>
                <w:b/>
                <w:i/>
                <w:iCs/>
                <w:color w:val="000000"/>
                <w:sz w:val="22"/>
                <w:szCs w:val="22"/>
                <w:lang w:val="hy-AM"/>
              </w:rPr>
              <w:t xml:space="preserve"> </w:t>
            </w:r>
            <w:r w:rsidR="0084639D">
              <w:rPr>
                <w:rFonts w:ascii="GHEA Grapalat" w:hAnsi="GHEA Grapalat"/>
                <w:b/>
                <w:i/>
                <w:iCs/>
                <w:color w:val="000000"/>
                <w:sz w:val="22"/>
                <w:szCs w:val="22"/>
              </w:rPr>
              <w:t xml:space="preserve">села </w:t>
            </w:r>
            <w:proofErr w:type="spellStart"/>
            <w:r w:rsidR="0084639D">
              <w:rPr>
                <w:rFonts w:ascii="GHEA Grapalat" w:hAnsi="GHEA Grapalat"/>
                <w:b/>
                <w:i/>
                <w:iCs/>
                <w:color w:val="000000"/>
                <w:sz w:val="22"/>
                <w:szCs w:val="22"/>
              </w:rPr>
              <w:t>Артаваз</w:t>
            </w:r>
            <w:proofErr w:type="spellEnd"/>
            <w:r w:rsidRPr="00CA2C36">
              <w:rPr>
                <w:rFonts w:ascii="GHEA Grapalat" w:hAnsi="GHEA Grapalat"/>
                <w:b/>
                <w:i/>
                <w:iCs/>
                <w:color w:val="000000"/>
                <w:sz w:val="22"/>
                <w:szCs w:val="22"/>
              </w:rPr>
              <w:t></w:t>
            </w:r>
          </w:p>
        </w:tc>
      </w:tr>
      <w:tr w:rsidR="009D55A7" w:rsidRPr="00FA79BD" w:rsidTr="0084639D">
        <w:trPr>
          <w:trHeight w:val="27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10.</w:t>
            </w:r>
            <w:r w:rsidRPr="00CA2C36">
              <w:rPr>
                <w:rFonts w:ascii="GHEA Grapalat" w:hAnsi="GHEA Grapalat"/>
                <w:b/>
                <w:sz w:val="22"/>
                <w:szCs w:val="22"/>
              </w:rPr>
              <w:tab/>
              <w:t>НЗОУ бенефициара (не заполняется)</w:t>
            </w:r>
          </w:p>
        </w:tc>
      </w:tr>
      <w:tr w:rsidR="009D55A7" w:rsidRPr="00FA79BD" w:rsidTr="0084639D">
        <w:trPr>
          <w:trHeight w:val="264"/>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84639D">
            <w:pPr>
              <w:widowControl w:val="0"/>
              <w:tabs>
                <w:tab w:val="left" w:pos="855"/>
              </w:tabs>
              <w:ind w:left="360"/>
              <w:rPr>
                <w:rFonts w:ascii="GHEA Grapalat" w:hAnsi="GHEA Grapalat"/>
                <w:b/>
                <w:sz w:val="22"/>
                <w:szCs w:val="22"/>
              </w:rPr>
            </w:pPr>
            <w:r w:rsidRPr="00CA2C36">
              <w:rPr>
                <w:rFonts w:ascii="GHEA Grapalat" w:hAnsi="GHEA Grapalat"/>
                <w:b/>
                <w:sz w:val="22"/>
                <w:szCs w:val="22"/>
              </w:rPr>
              <w:t>11.</w:t>
            </w:r>
            <w:r w:rsidRPr="00CA2C36">
              <w:rPr>
                <w:rFonts w:ascii="GHEA Grapalat" w:hAnsi="GHEA Grapalat"/>
                <w:b/>
                <w:sz w:val="22"/>
                <w:szCs w:val="22"/>
              </w:rPr>
              <w:tab/>
              <w:t xml:space="preserve">УНН бенефициара: </w:t>
            </w:r>
            <w:r w:rsidRPr="00CA2C36">
              <w:rPr>
                <w:rFonts w:ascii="GHEA Grapalat" w:hAnsi="GHEA Grapalat" w:cs="Arial Armenian"/>
                <w:b/>
                <w:color w:val="000000"/>
                <w:sz w:val="22"/>
                <w:szCs w:val="22"/>
                <w:lang w:val="pt-BR"/>
              </w:rPr>
              <w:t>0300</w:t>
            </w:r>
            <w:r w:rsidR="0084639D">
              <w:rPr>
                <w:rFonts w:ascii="GHEA Grapalat" w:hAnsi="GHEA Grapalat" w:cs="Arial Armenian"/>
                <w:b/>
                <w:color w:val="000000"/>
                <w:sz w:val="22"/>
                <w:szCs w:val="22"/>
              </w:rPr>
              <w:t>8077</w:t>
            </w:r>
          </w:p>
        </w:tc>
      </w:tr>
      <w:tr w:rsidR="009D55A7" w:rsidRPr="00FA79BD" w:rsidTr="0084639D">
        <w:trPr>
          <w:trHeight w:val="278"/>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12.</w:t>
            </w:r>
            <w:r w:rsidRPr="00CA2C36">
              <w:rPr>
                <w:rFonts w:ascii="GHEA Grapalat" w:hAnsi="GHEA Grapalat"/>
                <w:b/>
                <w:sz w:val="22"/>
                <w:szCs w:val="22"/>
              </w:rPr>
              <w:tab/>
              <w:t xml:space="preserve">Обслуживающая бенефициара Финансовая организация (банк): </w:t>
            </w:r>
            <w:r w:rsidRPr="00CA2C36">
              <w:rPr>
                <w:rFonts w:ascii="GHEA Grapalat" w:hAnsi="GHEA Grapalat"/>
                <w:b/>
                <w:bCs/>
                <w:sz w:val="22"/>
                <w:szCs w:val="22"/>
              </w:rPr>
              <w:t>ОО МФ РА</w:t>
            </w:r>
          </w:p>
        </w:tc>
      </w:tr>
      <w:tr w:rsidR="009D55A7" w:rsidRPr="00FA79BD" w:rsidTr="0084639D">
        <w:trPr>
          <w:trHeight w:val="334"/>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84639D">
            <w:pPr>
              <w:widowControl w:val="0"/>
              <w:tabs>
                <w:tab w:val="left" w:pos="855"/>
              </w:tabs>
              <w:ind w:left="360"/>
              <w:rPr>
                <w:rFonts w:ascii="GHEA Grapalat" w:hAnsi="GHEA Grapalat"/>
                <w:b/>
                <w:sz w:val="22"/>
                <w:szCs w:val="22"/>
              </w:rPr>
            </w:pPr>
            <w:r w:rsidRPr="00CA2C36">
              <w:rPr>
                <w:rFonts w:ascii="GHEA Grapalat" w:hAnsi="GHEA Grapalat"/>
                <w:b/>
                <w:sz w:val="22"/>
                <w:szCs w:val="22"/>
              </w:rPr>
              <w:t>13.</w:t>
            </w:r>
            <w:r w:rsidRPr="00CA2C36">
              <w:rPr>
                <w:rFonts w:ascii="GHEA Grapalat" w:hAnsi="GHEA Grapalat"/>
                <w:b/>
                <w:sz w:val="22"/>
                <w:szCs w:val="22"/>
              </w:rPr>
              <w:tab/>
              <w:t>Номер счета бенефициара (</w:t>
            </w:r>
            <w:proofErr w:type="spellStart"/>
            <w:proofErr w:type="gramStart"/>
            <w:r w:rsidRPr="00CA2C36">
              <w:rPr>
                <w:rFonts w:ascii="GHEA Grapalat" w:hAnsi="GHEA Grapalat"/>
                <w:b/>
                <w:sz w:val="22"/>
                <w:szCs w:val="22"/>
              </w:rPr>
              <w:t>сч</w:t>
            </w:r>
            <w:proofErr w:type="spellEnd"/>
            <w:r w:rsidRPr="00CA2C36">
              <w:rPr>
                <w:rFonts w:ascii="GHEA Grapalat" w:hAnsi="GHEA Grapalat"/>
                <w:b/>
                <w:sz w:val="22"/>
                <w:szCs w:val="22"/>
              </w:rPr>
              <w:t>.№</w:t>
            </w:r>
            <w:proofErr w:type="gramEnd"/>
            <w:r w:rsidRPr="00CA2C36">
              <w:rPr>
                <w:rFonts w:ascii="GHEA Grapalat" w:hAnsi="GHEA Grapalat"/>
                <w:b/>
                <w:sz w:val="22"/>
                <w:szCs w:val="22"/>
              </w:rPr>
              <w:t xml:space="preserve">) </w:t>
            </w:r>
            <w:r w:rsidRPr="00CA2C36">
              <w:rPr>
                <w:rFonts w:ascii="GHEA Grapalat" w:hAnsi="GHEA Grapalat"/>
                <w:b/>
                <w:sz w:val="22"/>
                <w:szCs w:val="22"/>
                <w:lang w:val="pt-BR"/>
              </w:rPr>
              <w:t>900</w:t>
            </w:r>
            <w:r w:rsidRPr="00CA2C36">
              <w:rPr>
                <w:rFonts w:ascii="GHEA Grapalat" w:hAnsi="GHEA Grapalat"/>
                <w:b/>
                <w:sz w:val="22"/>
                <w:szCs w:val="22"/>
              </w:rPr>
              <w:t>128000</w:t>
            </w:r>
            <w:r w:rsidR="0084639D">
              <w:rPr>
                <w:rFonts w:ascii="GHEA Grapalat" w:hAnsi="GHEA Grapalat"/>
                <w:b/>
                <w:sz w:val="22"/>
                <w:szCs w:val="22"/>
              </w:rPr>
              <w:t>107</w:t>
            </w:r>
          </w:p>
        </w:tc>
      </w:tr>
      <w:tr w:rsidR="009D55A7" w:rsidRPr="00FA79BD" w:rsidTr="0084639D">
        <w:trPr>
          <w:trHeight w:val="34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14.</w:t>
            </w:r>
            <w:r w:rsidRPr="00CA2C36">
              <w:rPr>
                <w:rFonts w:ascii="GHEA Grapalat" w:hAnsi="GHEA Grapalat"/>
                <w:b/>
                <w:sz w:val="22"/>
                <w:szCs w:val="22"/>
              </w:rPr>
              <w:tab/>
              <w:t>Сумма (цифрами и прописью):</w:t>
            </w:r>
          </w:p>
        </w:tc>
      </w:tr>
      <w:tr w:rsidR="009D55A7" w:rsidRPr="00FA79BD" w:rsidTr="0084639D">
        <w:trPr>
          <w:trHeight w:val="34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15.</w:t>
            </w:r>
            <w:r w:rsidRPr="00CA2C36">
              <w:rPr>
                <w:rFonts w:ascii="GHEA Grapalat" w:hAnsi="GHEA Grapalat"/>
                <w:b/>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9D55A7" w:rsidRPr="00FA79BD" w:rsidTr="0084639D">
        <w:trPr>
          <w:trHeight w:val="34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16.</w:t>
            </w:r>
            <w:r w:rsidRPr="00CA2C36">
              <w:rPr>
                <w:rFonts w:ascii="GHEA Grapalat" w:hAnsi="GHEA Grapalat"/>
                <w:b/>
                <w:sz w:val="22"/>
                <w:szCs w:val="22"/>
              </w:rPr>
              <w:tab/>
              <w:t>Валюта (прописью и по коду):</w:t>
            </w:r>
          </w:p>
        </w:tc>
      </w:tr>
      <w:tr w:rsidR="009D55A7" w:rsidRPr="00FA79BD" w:rsidTr="0084639D">
        <w:trPr>
          <w:trHeight w:val="341"/>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17.</w:t>
            </w:r>
            <w:r w:rsidRPr="00CA2C36">
              <w:rPr>
                <w:rFonts w:ascii="GHEA Grapalat" w:hAnsi="GHEA Grapalat"/>
                <w:b/>
                <w:sz w:val="22"/>
                <w:szCs w:val="22"/>
              </w:rPr>
              <w:tab/>
              <w:t>Цель сделки (уплаты): (для обеспечения исполнения договора)</w:t>
            </w:r>
          </w:p>
        </w:tc>
      </w:tr>
      <w:tr w:rsidR="009D55A7" w:rsidRPr="00FA79BD" w:rsidTr="0084639D">
        <w:trPr>
          <w:trHeight w:val="327"/>
        </w:trPr>
        <w:tc>
          <w:tcPr>
            <w:tcW w:w="9940" w:type="dxa"/>
            <w:gridSpan w:val="2"/>
            <w:tcBorders>
              <w:top w:val="single" w:sz="4" w:space="0" w:color="auto"/>
              <w:left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18.</w:t>
            </w:r>
            <w:r w:rsidRPr="00CA2C36">
              <w:rPr>
                <w:rFonts w:ascii="GHEA Grapalat" w:hAnsi="GHEA Grapalat"/>
                <w:b/>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55A7" w:rsidRPr="00FA79BD" w:rsidTr="0084639D">
        <w:trPr>
          <w:trHeight w:val="543"/>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rPr>
            </w:pPr>
            <w:r w:rsidRPr="00CA2C36">
              <w:rPr>
                <w:rFonts w:ascii="GHEA Grapalat" w:hAnsi="GHEA Grapalat"/>
                <w:b/>
                <w:sz w:val="22"/>
                <w:szCs w:val="22"/>
              </w:rPr>
              <w:t>19.</w:t>
            </w:r>
            <w:r w:rsidRPr="00CA2C36">
              <w:rPr>
                <w:rFonts w:ascii="GHEA Grapalat" w:hAnsi="GHEA Grapalat"/>
                <w:b/>
                <w:sz w:val="22"/>
                <w:szCs w:val="22"/>
                <w:lang w:val="en-US"/>
              </w:rPr>
              <w:tab/>
            </w:r>
            <w:r w:rsidRPr="00CA2C36">
              <w:rPr>
                <w:rFonts w:ascii="GHEA Grapalat" w:hAnsi="GHEA Grapalat"/>
                <w:b/>
                <w:sz w:val="22"/>
                <w:szCs w:val="22"/>
              </w:rPr>
              <w:t>Условия оплаты: &lt;акцептованный платеж&gt;</w:t>
            </w:r>
          </w:p>
        </w:tc>
      </w:tr>
      <w:tr w:rsidR="009D55A7" w:rsidRPr="00FA79BD" w:rsidTr="0084639D">
        <w:trPr>
          <w:trHeight w:val="543"/>
        </w:trPr>
        <w:tc>
          <w:tcPr>
            <w:tcW w:w="9940" w:type="dxa"/>
            <w:gridSpan w:val="2"/>
            <w:tcBorders>
              <w:top w:val="single" w:sz="4" w:space="0" w:color="auto"/>
              <w:left w:val="single" w:sz="4" w:space="0" w:color="auto"/>
              <w:bottom w:val="single" w:sz="4" w:space="0" w:color="auto"/>
              <w:right w:val="single" w:sz="4" w:space="0" w:color="000000"/>
            </w:tcBorders>
            <w:noWrap/>
            <w:vAlign w:val="bottom"/>
          </w:tcPr>
          <w:p w:rsidR="009D55A7" w:rsidRPr="00CA2C36" w:rsidRDefault="009D55A7" w:rsidP="009D55A7">
            <w:pPr>
              <w:widowControl w:val="0"/>
              <w:tabs>
                <w:tab w:val="left" w:pos="855"/>
              </w:tabs>
              <w:ind w:left="360"/>
              <w:rPr>
                <w:rFonts w:ascii="GHEA Grapalat" w:hAnsi="GHEA Grapalat"/>
                <w:b/>
                <w:sz w:val="22"/>
                <w:szCs w:val="22"/>
                <w:lang w:val="en-US"/>
              </w:rPr>
            </w:pPr>
            <w:r w:rsidRPr="00CA2C36">
              <w:rPr>
                <w:rFonts w:ascii="GHEA Grapalat" w:hAnsi="GHEA Grapalat"/>
                <w:b/>
                <w:sz w:val="22"/>
                <w:szCs w:val="22"/>
              </w:rPr>
              <w:t>20.</w:t>
            </w:r>
            <w:r w:rsidRPr="00CA2C36">
              <w:rPr>
                <w:rFonts w:ascii="GHEA Grapalat" w:hAnsi="GHEA Grapalat"/>
                <w:b/>
                <w:sz w:val="22"/>
                <w:szCs w:val="22"/>
                <w:lang w:val="en-US"/>
              </w:rPr>
              <w:tab/>
            </w:r>
            <w:r w:rsidRPr="00CA2C36">
              <w:rPr>
                <w:rFonts w:ascii="GHEA Grapalat" w:hAnsi="GHEA Grapalat"/>
                <w:b/>
                <w:sz w:val="22"/>
                <w:szCs w:val="22"/>
              </w:rPr>
              <w:t>Количество прилагаемых страниц: --- страниц</w:t>
            </w:r>
          </w:p>
        </w:tc>
      </w:tr>
      <w:tr w:rsidR="009D55A7" w:rsidRPr="00FA79BD" w:rsidTr="0084639D">
        <w:trPr>
          <w:trHeight w:val="1694"/>
        </w:trPr>
        <w:tc>
          <w:tcPr>
            <w:tcW w:w="5084" w:type="dxa"/>
            <w:tcBorders>
              <w:top w:val="nil"/>
              <w:left w:val="single" w:sz="4" w:space="0" w:color="auto"/>
              <w:bottom w:val="single" w:sz="4" w:space="0" w:color="auto"/>
              <w:right w:val="single" w:sz="4" w:space="0" w:color="auto"/>
            </w:tcBorders>
            <w:noWrap/>
            <w:vAlign w:val="bottom"/>
          </w:tcPr>
          <w:p w:rsidR="009D55A7" w:rsidRPr="00CA2C36" w:rsidRDefault="009D55A7" w:rsidP="009D55A7">
            <w:pPr>
              <w:widowControl w:val="0"/>
              <w:tabs>
                <w:tab w:val="left" w:pos="851"/>
              </w:tabs>
              <w:rPr>
                <w:rFonts w:ascii="GHEA Grapalat" w:hAnsi="GHEA Grapalat" w:cs="Sylfaen"/>
                <w:b/>
                <w:sz w:val="22"/>
                <w:szCs w:val="22"/>
              </w:rPr>
            </w:pPr>
            <w:r w:rsidRPr="00CA2C36">
              <w:rPr>
                <w:rFonts w:ascii="GHEA Grapalat" w:hAnsi="GHEA Grapalat"/>
                <w:b/>
                <w:sz w:val="22"/>
                <w:szCs w:val="22"/>
              </w:rPr>
              <w:t>22.а.</w:t>
            </w:r>
            <w:r w:rsidRPr="00CA2C36">
              <w:rPr>
                <w:rFonts w:ascii="GHEA Grapalat" w:hAnsi="GHEA Grapalat"/>
                <w:b/>
                <w:sz w:val="22"/>
                <w:szCs w:val="22"/>
              </w:rPr>
              <w:tab/>
              <w:t>Подписи бенефициара</w:t>
            </w:r>
          </w:p>
          <w:p w:rsidR="009D55A7" w:rsidRPr="00CA2C36" w:rsidRDefault="009D55A7" w:rsidP="009D55A7">
            <w:pPr>
              <w:widowControl w:val="0"/>
              <w:rPr>
                <w:rFonts w:ascii="GHEA Grapalat" w:hAnsi="GHEA Grapalat" w:cs="Sylfaen"/>
                <w:b/>
                <w:sz w:val="22"/>
                <w:szCs w:val="22"/>
              </w:rPr>
            </w:pPr>
          </w:p>
          <w:p w:rsidR="009D55A7" w:rsidRPr="00CA2C36" w:rsidRDefault="009D55A7" w:rsidP="009D55A7">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9D55A7" w:rsidRPr="00CA2C36" w:rsidRDefault="009D55A7" w:rsidP="009D55A7">
            <w:pPr>
              <w:widowControl w:val="0"/>
              <w:rPr>
                <w:rFonts w:ascii="GHEA Grapalat" w:hAnsi="GHEA Grapalat" w:cs="Sylfaen"/>
                <w:b/>
                <w:sz w:val="22"/>
                <w:szCs w:val="22"/>
              </w:rPr>
            </w:pPr>
          </w:p>
          <w:p w:rsidR="009D55A7" w:rsidRPr="00CA2C36" w:rsidRDefault="009D55A7" w:rsidP="009D55A7">
            <w:pPr>
              <w:widowControl w:val="0"/>
              <w:jc w:val="right"/>
              <w:rPr>
                <w:rFonts w:ascii="GHEA Grapalat" w:hAnsi="GHEA Grapalat" w:cs="Sylfaen"/>
                <w:b/>
                <w:sz w:val="22"/>
                <w:szCs w:val="22"/>
              </w:rPr>
            </w:pPr>
            <w:r w:rsidRPr="00CA2C36">
              <w:rPr>
                <w:rFonts w:ascii="GHEA Grapalat" w:hAnsi="GHEA Grapalat"/>
                <w:b/>
                <w:sz w:val="22"/>
                <w:szCs w:val="22"/>
              </w:rPr>
              <w:t>/____________________/</w:t>
            </w:r>
          </w:p>
          <w:p w:rsidR="009D55A7" w:rsidRPr="00CA2C36" w:rsidRDefault="009D55A7" w:rsidP="009D55A7">
            <w:pPr>
              <w:widowControl w:val="0"/>
              <w:rPr>
                <w:rFonts w:ascii="GHEA Grapalat" w:hAnsi="GHEA Grapalat" w:cs="Sylfaen"/>
                <w:b/>
                <w:sz w:val="22"/>
                <w:szCs w:val="22"/>
              </w:rPr>
            </w:pPr>
          </w:p>
          <w:p w:rsidR="009D55A7" w:rsidRPr="00CA2C36" w:rsidRDefault="009D55A7" w:rsidP="009D55A7">
            <w:pPr>
              <w:widowControl w:val="0"/>
              <w:tabs>
                <w:tab w:val="left" w:pos="4545"/>
              </w:tabs>
              <w:rPr>
                <w:rFonts w:ascii="GHEA Grapalat" w:hAnsi="GHEA Grapalat" w:cs="Sylfaen"/>
                <w:b/>
                <w:sz w:val="22"/>
                <w:szCs w:val="22"/>
              </w:rPr>
            </w:pPr>
            <w:r w:rsidRPr="00CA2C36">
              <w:rPr>
                <w:rFonts w:ascii="GHEA Grapalat" w:hAnsi="GHEA Grapalat"/>
                <w:b/>
                <w:sz w:val="22"/>
                <w:szCs w:val="22"/>
              </w:rPr>
              <w:t>22.б.</w:t>
            </w:r>
            <w:r w:rsidRPr="00CA2C36">
              <w:rPr>
                <w:rFonts w:ascii="GHEA Grapalat" w:hAnsi="GHEA Grapalat"/>
                <w:b/>
                <w:sz w:val="22"/>
                <w:szCs w:val="22"/>
              </w:rPr>
              <w:tab/>
              <w:t>М. П.</w:t>
            </w:r>
          </w:p>
          <w:p w:rsidR="009D55A7" w:rsidRPr="00CA2C36" w:rsidRDefault="009D55A7" w:rsidP="009D55A7">
            <w:pPr>
              <w:widowControl w:val="0"/>
              <w:rPr>
                <w:rFonts w:ascii="GHEA Grapalat" w:hAnsi="GHEA Grapalat" w:cs="Sylfaen"/>
                <w:b/>
                <w:sz w:val="22"/>
                <w:szCs w:val="22"/>
              </w:rPr>
            </w:pPr>
          </w:p>
        </w:tc>
        <w:tc>
          <w:tcPr>
            <w:tcW w:w="4856" w:type="dxa"/>
            <w:tcBorders>
              <w:top w:val="nil"/>
              <w:left w:val="nil"/>
              <w:bottom w:val="single" w:sz="4" w:space="0" w:color="auto"/>
              <w:right w:val="single" w:sz="4" w:space="0" w:color="auto"/>
            </w:tcBorders>
            <w:noWrap/>
          </w:tcPr>
          <w:p w:rsidR="009D55A7" w:rsidRPr="00CA2C36" w:rsidRDefault="009D55A7" w:rsidP="009D55A7">
            <w:pPr>
              <w:widowControl w:val="0"/>
              <w:tabs>
                <w:tab w:val="left" w:pos="905"/>
              </w:tabs>
              <w:rPr>
                <w:rFonts w:ascii="GHEA Grapalat" w:hAnsi="GHEA Grapalat" w:cs="Sylfaen"/>
                <w:b/>
                <w:sz w:val="22"/>
                <w:szCs w:val="22"/>
              </w:rPr>
            </w:pPr>
            <w:r w:rsidRPr="00CA2C36">
              <w:rPr>
                <w:rFonts w:ascii="GHEA Grapalat" w:hAnsi="GHEA Grapalat"/>
                <w:b/>
                <w:sz w:val="22"/>
                <w:szCs w:val="22"/>
              </w:rPr>
              <w:t>21.а.</w:t>
            </w:r>
            <w:r w:rsidRPr="00CA2C36">
              <w:rPr>
                <w:rFonts w:ascii="GHEA Grapalat" w:hAnsi="GHEA Grapalat"/>
                <w:b/>
                <w:sz w:val="22"/>
                <w:szCs w:val="22"/>
              </w:rPr>
              <w:tab/>
            </w:r>
            <w:r w:rsidRPr="00CA2C36">
              <w:rPr>
                <w:rFonts w:ascii="Courier New" w:hAnsi="Courier New" w:cs="Courier New"/>
                <w:b/>
                <w:sz w:val="22"/>
                <w:szCs w:val="22"/>
              </w:rPr>
              <w:t> </w:t>
            </w:r>
            <w:r w:rsidRPr="00CA2C36">
              <w:rPr>
                <w:rFonts w:ascii="GHEA Grapalat" w:hAnsi="GHEA Grapalat" w:cs="GHEA Grapalat"/>
                <w:b/>
                <w:sz w:val="22"/>
                <w:szCs w:val="22"/>
              </w:rPr>
              <w:t>Подписи</w:t>
            </w:r>
            <w:r w:rsidRPr="00CA2C36">
              <w:rPr>
                <w:rFonts w:ascii="GHEA Grapalat" w:hAnsi="GHEA Grapalat"/>
                <w:b/>
                <w:sz w:val="22"/>
                <w:szCs w:val="22"/>
              </w:rPr>
              <w:t xml:space="preserve"> </w:t>
            </w:r>
            <w:r w:rsidRPr="00CA2C36">
              <w:rPr>
                <w:rFonts w:ascii="GHEA Grapalat" w:hAnsi="GHEA Grapalat" w:cs="GHEA Grapalat"/>
                <w:b/>
                <w:sz w:val="22"/>
                <w:szCs w:val="22"/>
              </w:rPr>
              <w:t>плательщика</w:t>
            </w:r>
            <w:r w:rsidRPr="00CA2C36">
              <w:rPr>
                <w:rFonts w:ascii="GHEA Grapalat" w:hAnsi="GHEA Grapalat"/>
                <w:b/>
                <w:sz w:val="22"/>
                <w:szCs w:val="22"/>
              </w:rPr>
              <w:t>:</w:t>
            </w:r>
          </w:p>
          <w:p w:rsidR="009D55A7" w:rsidRPr="00CA2C36" w:rsidRDefault="009D55A7" w:rsidP="009D55A7">
            <w:pPr>
              <w:widowControl w:val="0"/>
              <w:rPr>
                <w:rFonts w:ascii="GHEA Grapalat" w:hAnsi="GHEA Grapalat" w:cs="Sylfaen"/>
                <w:b/>
                <w:sz w:val="22"/>
                <w:szCs w:val="22"/>
              </w:rPr>
            </w:pPr>
          </w:p>
          <w:p w:rsidR="009D55A7" w:rsidRPr="00CA2C36" w:rsidRDefault="009D55A7" w:rsidP="009D55A7">
            <w:pPr>
              <w:widowControl w:val="0"/>
              <w:jc w:val="right"/>
              <w:rPr>
                <w:rFonts w:ascii="GHEA Grapalat" w:hAnsi="GHEA Grapalat" w:cs="Sylfaen"/>
                <w:b/>
                <w:sz w:val="22"/>
                <w:szCs w:val="22"/>
              </w:rPr>
            </w:pPr>
            <w:r w:rsidRPr="00CA2C36">
              <w:rPr>
                <w:rFonts w:ascii="GHEA Grapalat" w:hAnsi="GHEA Grapalat"/>
                <w:b/>
                <w:sz w:val="22"/>
                <w:szCs w:val="22"/>
              </w:rPr>
              <w:t>/____________________/</w:t>
            </w:r>
          </w:p>
          <w:p w:rsidR="009D55A7" w:rsidRPr="00CA2C36" w:rsidRDefault="009D55A7" w:rsidP="009D55A7">
            <w:pPr>
              <w:widowControl w:val="0"/>
              <w:jc w:val="right"/>
              <w:rPr>
                <w:rFonts w:ascii="GHEA Grapalat" w:hAnsi="GHEA Grapalat" w:cs="Tahoma"/>
                <w:b/>
                <w:sz w:val="22"/>
                <w:szCs w:val="22"/>
              </w:rPr>
            </w:pPr>
          </w:p>
          <w:p w:rsidR="009D55A7" w:rsidRPr="00CA2C36" w:rsidRDefault="009D55A7" w:rsidP="009D55A7">
            <w:pPr>
              <w:widowControl w:val="0"/>
              <w:jc w:val="right"/>
              <w:rPr>
                <w:rFonts w:ascii="GHEA Grapalat" w:hAnsi="GHEA Grapalat" w:cs="Sylfaen"/>
                <w:b/>
                <w:sz w:val="22"/>
                <w:szCs w:val="22"/>
              </w:rPr>
            </w:pPr>
            <w:r w:rsidRPr="00CA2C36">
              <w:rPr>
                <w:rFonts w:ascii="GHEA Grapalat" w:hAnsi="GHEA Grapalat"/>
                <w:b/>
                <w:sz w:val="22"/>
                <w:szCs w:val="22"/>
              </w:rPr>
              <w:t>/____________________/</w:t>
            </w:r>
          </w:p>
          <w:p w:rsidR="009D55A7" w:rsidRPr="00CA2C36" w:rsidRDefault="009D55A7" w:rsidP="009D55A7">
            <w:pPr>
              <w:widowControl w:val="0"/>
              <w:rPr>
                <w:rFonts w:ascii="GHEA Grapalat" w:hAnsi="GHEA Grapalat" w:cs="Sylfaen"/>
                <w:b/>
                <w:sz w:val="22"/>
                <w:szCs w:val="22"/>
              </w:rPr>
            </w:pPr>
          </w:p>
          <w:p w:rsidR="009D55A7" w:rsidRPr="00CA2C36" w:rsidRDefault="009D55A7" w:rsidP="009D55A7">
            <w:pPr>
              <w:widowControl w:val="0"/>
              <w:tabs>
                <w:tab w:val="left" w:pos="4539"/>
              </w:tabs>
              <w:rPr>
                <w:rFonts w:ascii="GHEA Grapalat" w:hAnsi="GHEA Grapalat" w:cs="Sylfaen"/>
                <w:b/>
                <w:sz w:val="22"/>
                <w:szCs w:val="22"/>
              </w:rPr>
            </w:pPr>
            <w:r w:rsidRPr="00CA2C36">
              <w:rPr>
                <w:rFonts w:ascii="GHEA Grapalat" w:hAnsi="GHEA Grapalat"/>
                <w:b/>
                <w:sz w:val="22"/>
                <w:szCs w:val="22"/>
              </w:rPr>
              <w:t>21.б.</w:t>
            </w:r>
            <w:r w:rsidRPr="00CA2C36">
              <w:rPr>
                <w:rFonts w:ascii="GHEA Grapalat" w:hAnsi="GHEA Grapalat"/>
                <w:b/>
                <w:sz w:val="22"/>
                <w:szCs w:val="22"/>
              </w:rPr>
              <w:tab/>
              <w:t>М. П.</w:t>
            </w:r>
          </w:p>
        </w:tc>
      </w:tr>
      <w:tr w:rsidR="009D55A7" w:rsidRPr="00FA79BD" w:rsidTr="0084639D">
        <w:trPr>
          <w:trHeight w:val="1694"/>
        </w:trPr>
        <w:tc>
          <w:tcPr>
            <w:tcW w:w="5084" w:type="dxa"/>
            <w:tcBorders>
              <w:top w:val="single" w:sz="4" w:space="0" w:color="auto"/>
              <w:left w:val="single" w:sz="4" w:space="0" w:color="auto"/>
              <w:right w:val="single" w:sz="4" w:space="0" w:color="auto"/>
            </w:tcBorders>
            <w:noWrap/>
            <w:vAlign w:val="bottom"/>
          </w:tcPr>
          <w:p w:rsidR="009D55A7" w:rsidRPr="00CA2C36" w:rsidRDefault="009D55A7" w:rsidP="009D55A7">
            <w:pPr>
              <w:widowControl w:val="0"/>
              <w:rPr>
                <w:rFonts w:ascii="GHEA Grapalat" w:hAnsi="GHEA Grapalat" w:cs="Tahoma"/>
                <w:b/>
                <w:sz w:val="22"/>
                <w:szCs w:val="22"/>
              </w:rPr>
            </w:pPr>
            <w:r w:rsidRPr="00CA2C36">
              <w:rPr>
                <w:rFonts w:ascii="GHEA Grapalat" w:hAnsi="GHEA Grapalat"/>
                <w:b/>
                <w:sz w:val="22"/>
                <w:szCs w:val="22"/>
              </w:rPr>
              <w:t>24.а.</w:t>
            </w:r>
            <w:r w:rsidRPr="00CA2C36">
              <w:rPr>
                <w:rFonts w:ascii="GHEA Grapalat" w:hAnsi="GHEA Grapalat"/>
                <w:b/>
                <w:sz w:val="22"/>
                <w:szCs w:val="22"/>
              </w:rPr>
              <w:tab/>
              <w:t xml:space="preserve"> Обслуживающая бенефициара финансовая организация </w:t>
            </w:r>
          </w:p>
          <w:p w:rsidR="009D55A7" w:rsidRPr="00CA2C36" w:rsidRDefault="009D55A7" w:rsidP="009D55A7">
            <w:pPr>
              <w:widowControl w:val="0"/>
              <w:rPr>
                <w:rFonts w:ascii="GHEA Grapalat" w:hAnsi="GHEA Grapalat"/>
                <w:b/>
                <w:sz w:val="22"/>
                <w:szCs w:val="22"/>
              </w:rPr>
            </w:pPr>
          </w:p>
          <w:p w:rsidR="009D55A7" w:rsidRPr="00CA2C36" w:rsidRDefault="009D55A7" w:rsidP="009D55A7">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9D55A7" w:rsidRPr="00CA2C36" w:rsidRDefault="009D55A7" w:rsidP="009D55A7">
            <w:pPr>
              <w:widowControl w:val="0"/>
              <w:ind w:left="3828" w:right="13"/>
              <w:jc w:val="both"/>
              <w:rPr>
                <w:rFonts w:ascii="GHEA Grapalat" w:hAnsi="GHEA Grapalat" w:cs="Sylfaen"/>
                <w:b/>
                <w:sz w:val="22"/>
                <w:szCs w:val="22"/>
                <w:vertAlign w:val="superscript"/>
              </w:rPr>
            </w:pPr>
            <w:r w:rsidRPr="00CA2C36">
              <w:rPr>
                <w:rFonts w:ascii="GHEA Grapalat" w:hAnsi="GHEA Grapalat"/>
                <w:b/>
                <w:sz w:val="22"/>
                <w:szCs w:val="22"/>
                <w:vertAlign w:val="superscript"/>
              </w:rPr>
              <w:t>подпись/</w:t>
            </w:r>
          </w:p>
          <w:p w:rsidR="009D55A7" w:rsidRPr="00CA2C36" w:rsidRDefault="009D55A7" w:rsidP="009D55A7">
            <w:pPr>
              <w:widowControl w:val="0"/>
              <w:rPr>
                <w:rFonts w:ascii="GHEA Grapalat" w:hAnsi="GHEA Grapalat" w:cs="Tahoma"/>
                <w:b/>
                <w:sz w:val="22"/>
                <w:szCs w:val="22"/>
              </w:rPr>
            </w:pPr>
          </w:p>
          <w:p w:rsidR="009D55A7" w:rsidRPr="00CA2C36" w:rsidRDefault="009D55A7" w:rsidP="009D55A7">
            <w:pPr>
              <w:widowControl w:val="0"/>
              <w:rPr>
                <w:rFonts w:ascii="GHEA Grapalat" w:hAnsi="GHEA Grapalat" w:cs="Arial"/>
                <w:b/>
                <w:sz w:val="22"/>
                <w:szCs w:val="22"/>
              </w:rPr>
            </w:pPr>
          </w:p>
        </w:tc>
        <w:tc>
          <w:tcPr>
            <w:tcW w:w="4856" w:type="dxa"/>
            <w:tcBorders>
              <w:top w:val="single" w:sz="4" w:space="0" w:color="auto"/>
              <w:left w:val="nil"/>
              <w:right w:val="single" w:sz="4" w:space="0" w:color="auto"/>
            </w:tcBorders>
            <w:noWrap/>
          </w:tcPr>
          <w:p w:rsidR="009D55A7" w:rsidRPr="00CA2C36" w:rsidRDefault="009D55A7" w:rsidP="009D55A7">
            <w:pPr>
              <w:widowControl w:val="0"/>
              <w:rPr>
                <w:rFonts w:ascii="GHEA Grapalat" w:hAnsi="GHEA Grapalat" w:cs="Tahoma"/>
                <w:b/>
                <w:sz w:val="22"/>
                <w:szCs w:val="22"/>
              </w:rPr>
            </w:pPr>
            <w:r w:rsidRPr="00CA2C36">
              <w:rPr>
                <w:rFonts w:ascii="GHEA Grapalat" w:hAnsi="GHEA Grapalat"/>
                <w:b/>
                <w:sz w:val="22"/>
                <w:szCs w:val="22"/>
              </w:rPr>
              <w:t>23.а.</w:t>
            </w:r>
            <w:r w:rsidRPr="00CA2C36">
              <w:rPr>
                <w:rFonts w:ascii="GHEA Grapalat" w:hAnsi="GHEA Grapalat"/>
                <w:b/>
                <w:sz w:val="22"/>
                <w:szCs w:val="22"/>
              </w:rPr>
              <w:tab/>
              <w:t xml:space="preserve"> Обслуживающая плательщика финансовая организация </w:t>
            </w:r>
          </w:p>
          <w:p w:rsidR="009D55A7" w:rsidRPr="00CA2C36" w:rsidRDefault="009D55A7" w:rsidP="009D55A7">
            <w:pPr>
              <w:widowControl w:val="0"/>
              <w:rPr>
                <w:rFonts w:ascii="GHEA Grapalat" w:hAnsi="GHEA Grapalat" w:cs="Tahoma"/>
                <w:b/>
                <w:sz w:val="22"/>
                <w:szCs w:val="22"/>
              </w:rPr>
            </w:pPr>
          </w:p>
          <w:p w:rsidR="009D55A7" w:rsidRPr="00CA2C36" w:rsidRDefault="009D55A7" w:rsidP="009D55A7">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9D55A7" w:rsidRPr="00CA2C36" w:rsidRDefault="009D55A7" w:rsidP="009D55A7">
            <w:pPr>
              <w:widowControl w:val="0"/>
              <w:ind w:right="983"/>
              <w:jc w:val="right"/>
              <w:rPr>
                <w:rFonts w:ascii="GHEA Grapalat" w:hAnsi="GHEA Grapalat" w:cs="Sylfaen"/>
                <w:b/>
                <w:sz w:val="22"/>
                <w:szCs w:val="22"/>
                <w:vertAlign w:val="superscript"/>
              </w:rPr>
            </w:pPr>
            <w:r w:rsidRPr="00CA2C36">
              <w:rPr>
                <w:rFonts w:ascii="GHEA Grapalat" w:hAnsi="GHEA Grapalat"/>
                <w:b/>
                <w:sz w:val="22"/>
                <w:szCs w:val="22"/>
                <w:vertAlign w:val="superscript"/>
              </w:rPr>
              <w:t>/подпись/</w:t>
            </w:r>
          </w:p>
          <w:p w:rsidR="009D55A7" w:rsidRPr="00CA2C36" w:rsidRDefault="009D55A7" w:rsidP="009D55A7">
            <w:pPr>
              <w:widowControl w:val="0"/>
              <w:rPr>
                <w:rFonts w:ascii="GHEA Grapalat" w:hAnsi="GHEA Grapalat" w:cs="Arial"/>
                <w:b/>
                <w:sz w:val="22"/>
                <w:szCs w:val="22"/>
              </w:rPr>
            </w:pPr>
          </w:p>
        </w:tc>
      </w:tr>
      <w:tr w:rsidR="009D55A7" w:rsidRPr="00FA79BD" w:rsidTr="0084639D">
        <w:trPr>
          <w:trHeight w:val="1694"/>
        </w:trPr>
        <w:tc>
          <w:tcPr>
            <w:tcW w:w="5084" w:type="dxa"/>
            <w:tcBorders>
              <w:top w:val="nil"/>
              <w:left w:val="single" w:sz="4" w:space="0" w:color="auto"/>
              <w:bottom w:val="single" w:sz="4" w:space="0" w:color="auto"/>
              <w:right w:val="single" w:sz="4" w:space="0" w:color="auto"/>
            </w:tcBorders>
            <w:noWrap/>
            <w:vAlign w:val="bottom"/>
          </w:tcPr>
          <w:p w:rsidR="009D55A7" w:rsidRPr="00CA2C36" w:rsidRDefault="009D55A7" w:rsidP="009D55A7">
            <w:pPr>
              <w:widowControl w:val="0"/>
              <w:tabs>
                <w:tab w:val="left" w:pos="4678"/>
              </w:tabs>
              <w:rPr>
                <w:rFonts w:ascii="GHEA Grapalat" w:hAnsi="GHEA Grapalat" w:cs="Sylfaen"/>
                <w:b/>
                <w:sz w:val="22"/>
                <w:szCs w:val="22"/>
              </w:rPr>
            </w:pPr>
            <w:r w:rsidRPr="00CA2C36">
              <w:rPr>
                <w:rFonts w:ascii="GHEA Grapalat" w:hAnsi="GHEA Grapalat"/>
                <w:b/>
                <w:sz w:val="22"/>
                <w:szCs w:val="22"/>
              </w:rPr>
              <w:t>24.б.</w:t>
            </w:r>
            <w:r w:rsidRPr="00CA2C36">
              <w:rPr>
                <w:rFonts w:ascii="GHEA Grapalat" w:hAnsi="GHEA Grapalat"/>
                <w:b/>
                <w:sz w:val="22"/>
                <w:szCs w:val="22"/>
              </w:rPr>
              <w:tab/>
              <w:t>М. П.</w:t>
            </w:r>
          </w:p>
          <w:p w:rsidR="009D55A7" w:rsidRPr="00CA2C36" w:rsidRDefault="009D55A7" w:rsidP="009D55A7">
            <w:pPr>
              <w:widowControl w:val="0"/>
              <w:rPr>
                <w:rFonts w:ascii="GHEA Grapalat" w:hAnsi="GHEA Grapalat" w:cs="Sylfaen"/>
                <w:b/>
                <w:sz w:val="22"/>
                <w:szCs w:val="22"/>
              </w:rPr>
            </w:pPr>
          </w:p>
          <w:p w:rsidR="009D55A7" w:rsidRPr="00CA2C36" w:rsidRDefault="009D55A7" w:rsidP="009D55A7">
            <w:pPr>
              <w:widowControl w:val="0"/>
              <w:ind w:right="155"/>
              <w:jc w:val="right"/>
              <w:rPr>
                <w:rFonts w:ascii="GHEA Grapalat" w:hAnsi="GHEA Grapalat" w:cs="Sylfaen"/>
                <w:b/>
                <w:sz w:val="22"/>
                <w:szCs w:val="22"/>
                <w:lang w:val="en-US"/>
              </w:rPr>
            </w:pPr>
            <w:r w:rsidRPr="00CA2C36">
              <w:rPr>
                <w:rFonts w:ascii="GHEA Grapalat" w:hAnsi="GHEA Grapalat"/>
                <w:b/>
                <w:sz w:val="22"/>
                <w:szCs w:val="22"/>
              </w:rPr>
              <w:t xml:space="preserve">24.в"___" ___ 20___ г. </w:t>
            </w:r>
          </w:p>
        </w:tc>
        <w:tc>
          <w:tcPr>
            <w:tcW w:w="4856" w:type="dxa"/>
            <w:tcBorders>
              <w:top w:val="nil"/>
              <w:left w:val="nil"/>
              <w:bottom w:val="single" w:sz="4" w:space="0" w:color="auto"/>
              <w:right w:val="single" w:sz="4" w:space="0" w:color="auto"/>
            </w:tcBorders>
            <w:noWrap/>
            <w:vAlign w:val="bottom"/>
          </w:tcPr>
          <w:p w:rsidR="009D55A7" w:rsidRPr="00CA2C36" w:rsidRDefault="009D55A7" w:rsidP="009D55A7">
            <w:pPr>
              <w:widowControl w:val="0"/>
              <w:tabs>
                <w:tab w:val="left" w:pos="4554"/>
              </w:tabs>
              <w:rPr>
                <w:rFonts w:ascii="GHEA Grapalat" w:hAnsi="GHEA Grapalat" w:cs="Sylfaen"/>
                <w:b/>
                <w:sz w:val="22"/>
                <w:szCs w:val="22"/>
              </w:rPr>
            </w:pPr>
            <w:r w:rsidRPr="00CA2C36">
              <w:rPr>
                <w:rFonts w:ascii="GHEA Grapalat" w:hAnsi="GHEA Grapalat"/>
                <w:b/>
                <w:sz w:val="22"/>
                <w:szCs w:val="22"/>
              </w:rPr>
              <w:t>23.б.</w:t>
            </w:r>
            <w:r w:rsidRPr="00CA2C36">
              <w:rPr>
                <w:rFonts w:ascii="GHEA Grapalat" w:hAnsi="GHEA Grapalat"/>
                <w:b/>
                <w:sz w:val="22"/>
                <w:szCs w:val="22"/>
              </w:rPr>
              <w:tab/>
              <w:t>М. П.</w:t>
            </w:r>
          </w:p>
          <w:p w:rsidR="009D55A7" w:rsidRPr="00CA2C36" w:rsidRDefault="009D55A7" w:rsidP="009D55A7">
            <w:pPr>
              <w:widowControl w:val="0"/>
              <w:rPr>
                <w:rFonts w:ascii="GHEA Grapalat" w:hAnsi="GHEA Grapalat"/>
                <w:b/>
                <w:sz w:val="22"/>
                <w:szCs w:val="22"/>
              </w:rPr>
            </w:pPr>
          </w:p>
          <w:p w:rsidR="009D55A7" w:rsidRPr="00CA2C36" w:rsidRDefault="009D55A7" w:rsidP="009D55A7">
            <w:pPr>
              <w:widowControl w:val="0"/>
              <w:jc w:val="right"/>
              <w:rPr>
                <w:rFonts w:ascii="GHEA Grapalat" w:hAnsi="GHEA Grapalat" w:cs="Sylfaen"/>
                <w:b/>
                <w:sz w:val="22"/>
                <w:szCs w:val="22"/>
              </w:rPr>
            </w:pPr>
            <w:r w:rsidRPr="00CA2C36">
              <w:rPr>
                <w:rFonts w:ascii="GHEA Grapalat" w:hAnsi="GHEA Grapalat"/>
                <w:b/>
                <w:sz w:val="22"/>
                <w:szCs w:val="22"/>
              </w:rPr>
              <w:t>23.в Дата исполнения: "___" ___ 20___г.</w:t>
            </w:r>
          </w:p>
        </w:tc>
      </w:tr>
    </w:tbl>
    <w:p w:rsidR="009D55A7" w:rsidRPr="00FA79BD" w:rsidRDefault="009D55A7" w:rsidP="009D55A7">
      <w:pPr>
        <w:widowControl w:val="0"/>
        <w:jc w:val="center"/>
        <w:rPr>
          <w:rFonts w:ascii="GHEA Grapalat" w:hAnsi="GHEA Grapalat" w:cs="Sylfaen"/>
          <w:sz w:val="22"/>
          <w:szCs w:val="22"/>
        </w:rPr>
      </w:pPr>
    </w:p>
    <w:p w:rsidR="009D55A7" w:rsidRPr="00FA79BD" w:rsidRDefault="009D55A7" w:rsidP="009D55A7">
      <w:pPr>
        <w:rPr>
          <w:rFonts w:ascii="GHEA Grapalat" w:hAnsi="GHEA Grapalat" w:cs="Sylfaen"/>
          <w:sz w:val="22"/>
          <w:szCs w:val="22"/>
        </w:rPr>
      </w:pPr>
    </w:p>
    <w:p w:rsidR="009D55A7" w:rsidRPr="00FA79BD" w:rsidRDefault="009D55A7" w:rsidP="009D55A7">
      <w:pPr>
        <w:widowControl w:val="0"/>
        <w:ind w:left="567" w:right="565"/>
        <w:jc w:val="center"/>
        <w:rPr>
          <w:rFonts w:ascii="GHEA Grapalat" w:hAnsi="GHEA Grapalat"/>
          <w:b/>
          <w:sz w:val="22"/>
          <w:szCs w:val="22"/>
        </w:rPr>
      </w:pPr>
      <w:r w:rsidRPr="00FA79BD">
        <w:rPr>
          <w:rFonts w:ascii="GHEA Grapalat" w:hAnsi="GHEA Grapalat"/>
          <w:b/>
          <w:sz w:val="22"/>
          <w:szCs w:val="22"/>
        </w:rPr>
        <w:t xml:space="preserve">Обязательные реквизиты платежного требования </w:t>
      </w:r>
      <w:r w:rsidRPr="00FA79BD">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55A7" w:rsidRPr="00FA79BD" w:rsidTr="009D55A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Наличие указанного поля/</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 xml:space="preserve">Требование о заполнении реквизита </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Сторона,</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 xml:space="preserve">заполняющая реквизит </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бенефициар или плательщик</w:t>
            </w:r>
          </w:p>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(в связи с процессом закупки)</w:t>
            </w:r>
          </w:p>
        </w:tc>
      </w:tr>
      <w:tr w:rsidR="009D55A7" w:rsidRPr="00FA79BD" w:rsidTr="009D55A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b/>
                <w:sz w:val="22"/>
                <w:szCs w:val="22"/>
              </w:rPr>
            </w:pPr>
            <w:r w:rsidRPr="00FA79BD">
              <w:rPr>
                <w:rFonts w:ascii="GHEA Grapalat" w:hAnsi="GHEA Grapalat"/>
                <w:b/>
                <w:sz w:val="22"/>
                <w:szCs w:val="22"/>
              </w:rPr>
              <w:t>5</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 документе заранее заполнено "Платежное требование"</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бенефициаром при представлении платежного требования в банк плательщика</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both"/>
              <w:rPr>
                <w:rFonts w:ascii="GHEA Grapalat" w:hAnsi="GHEA Grapalat"/>
                <w:sz w:val="22"/>
                <w:szCs w:val="22"/>
              </w:rPr>
            </w:pPr>
            <w:r w:rsidRPr="00FA79B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 заполняется)</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сумма, </w:t>
            </w:r>
            <w:r w:rsidRPr="00FA79BD">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 xml:space="preserve">заполняется плательщиком </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 заполняется и не применяется)</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плательщиком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заранее заполняется бенефициаром — по приглашению</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бенефициаром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Del="0010680B" w:rsidRDefault="009D55A7" w:rsidP="009D55A7">
            <w:pPr>
              <w:widowControl w:val="0"/>
              <w:jc w:val="center"/>
              <w:rPr>
                <w:rFonts w:ascii="GHEA Grapalat" w:hAnsi="GHEA Grapalat"/>
                <w:sz w:val="22"/>
                <w:szCs w:val="22"/>
              </w:rPr>
            </w:pPr>
            <w:r w:rsidRPr="00FA79B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cs="Sylfaen"/>
                <w:sz w:val="22"/>
                <w:szCs w:val="22"/>
              </w:rPr>
            </w:pPr>
            <w:r w:rsidRPr="00FA79BD">
              <w:rPr>
                <w:rFonts w:ascii="GHEA Grapalat" w:hAnsi="GHEA Grapalat"/>
                <w:sz w:val="22"/>
                <w:szCs w:val="22"/>
              </w:rPr>
              <w:t xml:space="preserve">обязательно </w:t>
            </w:r>
          </w:p>
          <w:p w:rsidR="009D55A7" w:rsidRPr="00FA79BD" w:rsidRDefault="009D55A7" w:rsidP="009D55A7">
            <w:pPr>
              <w:widowControl w:val="0"/>
              <w:jc w:val="center"/>
              <w:rPr>
                <w:rFonts w:ascii="GHEA Grapalat" w:hAnsi="GHEA Grapalat" w:cs="Sylfaen"/>
                <w:sz w:val="22"/>
                <w:szCs w:val="22"/>
              </w:rPr>
            </w:pPr>
            <w:r w:rsidRPr="00FA79BD">
              <w:rPr>
                <w:rFonts w:ascii="GHEA Grapalat" w:hAnsi="GHEA Grapalat"/>
                <w:sz w:val="22"/>
                <w:szCs w:val="22"/>
              </w:rPr>
              <w:t xml:space="preserve">заполняются слова "акцептованный платеж",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что означает, </w:t>
            </w:r>
            <w:proofErr w:type="gramStart"/>
            <w:r w:rsidRPr="00FA79BD">
              <w:rPr>
                <w:rFonts w:ascii="GHEA Grapalat" w:hAnsi="GHEA Grapalat"/>
                <w:sz w:val="22"/>
                <w:szCs w:val="22"/>
              </w:rPr>
              <w:t>что</w:t>
            </w:r>
            <w:proofErr w:type="gramEnd"/>
            <w:r w:rsidRPr="00FA79BD">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заранее заполняется бенефициаром </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заполняется количество страниц прилагаемых к Требованию документов, которые должны быть предоставлены плательщику </w:t>
            </w:r>
            <w:r w:rsidRPr="00FA79BD">
              <w:rPr>
                <w:rFonts w:ascii="GHEA Grapalat" w:hAnsi="GHEA Grapalat"/>
                <w:sz w:val="22"/>
                <w:szCs w:val="22"/>
              </w:rPr>
              <w:lastRenderedPageBreak/>
              <w:t>(банку плательщика)</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заполняется бенефициаром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подписывается плательщиком или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проставляется электронная подпись плательщика</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обязательно: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при наличии печати, когда плательщик представляет Требование в бумажной форме</w:t>
            </w:r>
          </w:p>
          <w:p w:rsidR="009D55A7" w:rsidRPr="00FA79BD" w:rsidRDefault="009D55A7" w:rsidP="009D55A7">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скрепляется печатью плательщика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при представлении в бумажной форме</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обязательно: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подписывается бенефициаром</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обязательно: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скрепляется печатью бенефициара </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при представлении в банк в бумажной форме</w:t>
            </w: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штамп обслуживающей плательщика финансовой </w:t>
            </w:r>
            <w:r w:rsidRPr="00FA79BD">
              <w:rPr>
                <w:rFonts w:ascii="GHEA Grapalat" w:hAnsi="GHEA Grapalat"/>
                <w:sz w:val="22"/>
                <w:szCs w:val="22"/>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 xml:space="preserve">в случае если Платежное требование представлено в обслуживающую плательщика </w:t>
            </w:r>
            <w:r w:rsidRPr="00FA79BD">
              <w:rPr>
                <w:rFonts w:ascii="GHEA Grapalat" w:hAnsi="GHEA Grapalat"/>
                <w:sz w:val="22"/>
                <w:szCs w:val="22"/>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r w:rsidR="009D55A7" w:rsidRPr="00FA79BD" w:rsidTr="009D55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необязательно</w:t>
            </w:r>
          </w:p>
          <w:p w:rsidR="009D55A7" w:rsidRPr="00FA79BD" w:rsidRDefault="009D55A7" w:rsidP="009D55A7">
            <w:pPr>
              <w:widowControl w:val="0"/>
              <w:jc w:val="center"/>
              <w:rPr>
                <w:rFonts w:ascii="GHEA Grapalat" w:hAnsi="GHEA Grapalat"/>
                <w:sz w:val="22"/>
                <w:szCs w:val="22"/>
              </w:rPr>
            </w:pPr>
            <w:r w:rsidRPr="00FA79B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55A7" w:rsidRPr="00FA79BD" w:rsidRDefault="009D55A7" w:rsidP="009D55A7">
            <w:pPr>
              <w:widowControl w:val="0"/>
              <w:jc w:val="center"/>
              <w:rPr>
                <w:rFonts w:ascii="GHEA Grapalat" w:hAnsi="GHEA Grapalat"/>
                <w:sz w:val="22"/>
                <w:szCs w:val="22"/>
              </w:rPr>
            </w:pPr>
          </w:p>
        </w:tc>
      </w:tr>
    </w:tbl>
    <w:p w:rsidR="009D55A7" w:rsidRPr="00FA79BD" w:rsidRDefault="009D55A7" w:rsidP="009D55A7">
      <w:pPr>
        <w:widowControl w:val="0"/>
        <w:ind w:left="567" w:right="565"/>
        <w:jc w:val="center"/>
        <w:rPr>
          <w:rFonts w:ascii="GHEA Grapalat" w:hAnsi="GHEA Grapalat"/>
          <w:b/>
          <w:sz w:val="22"/>
          <w:szCs w:val="22"/>
        </w:rPr>
      </w:pPr>
    </w:p>
    <w:p w:rsidR="009D55A7" w:rsidRPr="00FA79BD" w:rsidRDefault="009D55A7" w:rsidP="009D55A7">
      <w:pPr>
        <w:widowControl w:val="0"/>
        <w:ind w:left="567" w:right="565"/>
        <w:jc w:val="center"/>
        <w:rPr>
          <w:rFonts w:ascii="GHEA Grapalat" w:hAnsi="GHEA Grapalat"/>
          <w:b/>
          <w:sz w:val="22"/>
          <w:szCs w:val="22"/>
        </w:rPr>
      </w:pPr>
    </w:p>
    <w:p w:rsidR="009D55A7" w:rsidRPr="00FA79BD" w:rsidRDefault="009D55A7" w:rsidP="009D55A7">
      <w:pPr>
        <w:widowControl w:val="0"/>
        <w:jc w:val="right"/>
        <w:rPr>
          <w:rFonts w:ascii="GHEA Grapalat" w:hAnsi="GHEA Grapalat" w:cs="GHEA Grapalat"/>
          <w:i/>
          <w:sz w:val="22"/>
          <w:szCs w:val="22"/>
        </w:rPr>
      </w:pPr>
    </w:p>
    <w:p w:rsidR="009D55A7" w:rsidRDefault="009D55A7" w:rsidP="009D55A7">
      <w:pPr>
        <w:widowControl w:val="0"/>
        <w:jc w:val="center"/>
        <w:rPr>
          <w:rFonts w:ascii="GHEA Grapalat" w:hAnsi="GHEA Grapalat"/>
          <w:b/>
          <w:sz w:val="22"/>
          <w:szCs w:val="22"/>
        </w:rPr>
      </w:pPr>
    </w:p>
    <w:p w:rsidR="0084639D" w:rsidRDefault="0084639D" w:rsidP="009D55A7">
      <w:pPr>
        <w:widowControl w:val="0"/>
        <w:jc w:val="center"/>
        <w:rPr>
          <w:rFonts w:ascii="GHEA Grapalat" w:hAnsi="GHEA Grapalat"/>
          <w:b/>
          <w:sz w:val="22"/>
          <w:szCs w:val="22"/>
        </w:rPr>
      </w:pPr>
    </w:p>
    <w:p w:rsidR="0084639D" w:rsidRDefault="0084639D" w:rsidP="009D55A7">
      <w:pPr>
        <w:widowControl w:val="0"/>
        <w:jc w:val="center"/>
        <w:rPr>
          <w:rFonts w:ascii="GHEA Grapalat" w:hAnsi="GHEA Grapalat"/>
          <w:b/>
          <w:sz w:val="22"/>
          <w:szCs w:val="22"/>
        </w:rPr>
      </w:pPr>
    </w:p>
    <w:p w:rsidR="0084639D" w:rsidRDefault="0084639D" w:rsidP="009D55A7">
      <w:pPr>
        <w:widowControl w:val="0"/>
        <w:jc w:val="center"/>
        <w:rPr>
          <w:rFonts w:ascii="GHEA Grapalat" w:hAnsi="GHEA Grapalat"/>
          <w:b/>
          <w:sz w:val="22"/>
          <w:szCs w:val="22"/>
        </w:rPr>
      </w:pPr>
    </w:p>
    <w:p w:rsidR="003C3F03" w:rsidRDefault="003C3F03" w:rsidP="003B2F27">
      <w:pPr>
        <w:pStyle w:val="norm"/>
        <w:widowControl w:val="0"/>
        <w:spacing w:after="160" w:line="360" w:lineRule="auto"/>
        <w:ind w:firstLine="284"/>
        <w:jc w:val="right"/>
        <w:rPr>
          <w:rFonts w:ascii="GHEA Grapalat" w:hAnsi="GHEA Grapalat"/>
          <w:b/>
          <w:sz w:val="24"/>
          <w:szCs w:val="24"/>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proofErr w:type="gramStart"/>
      <w:r w:rsidR="009D55A7" w:rsidRPr="00960BDF">
        <w:rPr>
          <w:lang w:val="de-DE"/>
        </w:rPr>
        <w:t xml:space="preserve">&lt;&lt; </w:t>
      </w:r>
      <w:r w:rsidR="009D55A7" w:rsidRPr="00960BDF">
        <w:rPr>
          <w:rFonts w:ascii="Arial" w:hAnsi="Arial" w:cs="Arial"/>
          <w:b/>
        </w:rPr>
        <w:t>ԿՄ</w:t>
      </w:r>
      <w:proofErr w:type="gramEnd"/>
      <w:r w:rsidR="009D55A7" w:rsidRPr="00960BDF">
        <w:rPr>
          <w:b/>
          <w:lang w:val="de-DE"/>
        </w:rPr>
        <w:t>-</w:t>
      </w:r>
      <w:r w:rsidR="009D55A7">
        <w:rPr>
          <w:rFonts w:ascii="Arial" w:hAnsi="Arial" w:cs="Arial"/>
          <w:b/>
        </w:rPr>
        <w:t>Ա</w:t>
      </w:r>
      <w:r w:rsidR="009D55A7" w:rsidRPr="00960BDF">
        <w:rPr>
          <w:rFonts w:ascii="Arial" w:hAnsi="Arial" w:cs="Arial"/>
          <w:b/>
        </w:rPr>
        <w:t>ՄԴ</w:t>
      </w:r>
      <w:r w:rsidR="009D55A7" w:rsidRPr="00960BDF">
        <w:rPr>
          <w:b/>
          <w:lang w:val="hy-AM"/>
        </w:rPr>
        <w:t>-</w:t>
      </w:r>
      <w:r w:rsidR="009D55A7" w:rsidRPr="00960BDF">
        <w:rPr>
          <w:rFonts w:ascii="Arial" w:hAnsi="Arial" w:cs="Arial"/>
          <w:b/>
        </w:rPr>
        <w:t>ԳՀ</w:t>
      </w:r>
      <w:r w:rsidR="009D55A7" w:rsidRPr="00DF00A6">
        <w:rPr>
          <w:b/>
          <w:lang w:val="af-ZA"/>
        </w:rPr>
        <w:t>-</w:t>
      </w:r>
      <w:r w:rsidR="009D55A7">
        <w:rPr>
          <w:rFonts w:ascii="Arial" w:hAnsi="Arial" w:cs="Arial"/>
          <w:b/>
        </w:rPr>
        <w:t>Ծ</w:t>
      </w:r>
      <w:r w:rsidR="009D55A7" w:rsidRPr="00960BDF">
        <w:rPr>
          <w:rFonts w:ascii="Arial" w:hAnsi="Arial" w:cs="Arial"/>
          <w:b/>
          <w:lang w:val="hy-AM"/>
        </w:rPr>
        <w:t>ՁԲ</w:t>
      </w:r>
      <w:r w:rsidR="009D55A7" w:rsidRPr="00DF00A6">
        <w:rPr>
          <w:b/>
          <w:lang w:val="af-ZA"/>
        </w:rPr>
        <w:t xml:space="preserve"> </w:t>
      </w:r>
      <w:r w:rsidR="009D55A7" w:rsidRPr="00960BDF">
        <w:rPr>
          <w:b/>
          <w:lang w:val="hy-AM"/>
        </w:rPr>
        <w:t>2</w:t>
      </w:r>
      <w:r w:rsidR="009D55A7" w:rsidRPr="00DF00A6">
        <w:rPr>
          <w:b/>
          <w:lang w:val="af-ZA"/>
        </w:rPr>
        <w:t>5</w:t>
      </w:r>
      <w:r w:rsidR="009F52F8">
        <w:rPr>
          <w:b/>
          <w:lang w:val="hy-AM"/>
        </w:rPr>
        <w:t>/</w:t>
      </w:r>
      <w:r w:rsidR="009F52F8">
        <w:rPr>
          <w:rFonts w:asciiTheme="minorHAnsi" w:hAnsiTheme="minorHAnsi"/>
          <w:b/>
        </w:rPr>
        <w:t xml:space="preserve"> 1</w:t>
      </w:r>
      <w:r w:rsidR="003C3F03">
        <w:rPr>
          <w:rFonts w:asciiTheme="minorHAnsi" w:hAnsiTheme="minorHAnsi"/>
          <w:b/>
        </w:rPr>
        <w:t>3</w:t>
      </w:r>
      <w:r w:rsidR="009D55A7" w:rsidRPr="00960BDF">
        <w:rPr>
          <w:b/>
          <w:lang w:val="de-DE"/>
        </w:rPr>
        <w:t>&gt;&gt;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B0419E" w:rsidRPr="00B0419E" w:rsidRDefault="00B0419E" w:rsidP="00B0419E">
      <w:pPr>
        <w:rPr>
          <w:rFonts w:ascii="GHEA Grapalat" w:hAnsi="GHEA Grapalat" w:cs="Sylfaen"/>
        </w:rPr>
      </w:pPr>
    </w:p>
    <w:p w:rsidR="00B0419E" w:rsidRDefault="00B0419E" w:rsidP="00DA3C30">
      <w:pPr>
        <w:rPr>
          <w:rFonts w:ascii="GHEA Grapalat" w:hAnsi="GHEA Grapalat" w:cs="Sylfaen"/>
        </w:rPr>
      </w:pPr>
    </w:p>
    <w:p w:rsidR="003B2F27" w:rsidRPr="00AD29CE" w:rsidRDefault="003B2F27" w:rsidP="00DA3C30">
      <w:pP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 xml:space="preserve">пункте </w:t>
      </w:r>
      <w:r w:rsidRPr="00AD29CE">
        <w:rPr>
          <w:rFonts w:ascii="GHEA Grapalat" w:hAnsi="GHEA Grapalat"/>
        </w:rPr>
        <w:lastRenderedPageBreak/>
        <w:t>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AD2CE2">
        <w:rPr>
          <w:rStyle w:val="af6"/>
          <w:rFonts w:ascii="GHEA Grapalat" w:hAnsi="GHEA Grapalat"/>
        </w:rPr>
        <w:footnoteReference w:customMarkFollows="1" w:id="18"/>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9"/>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выплачиваемая за оказание отдельных видов услуг, установленных </w:t>
      </w:r>
      <w:r w:rsidRPr="00F77167">
        <w:rPr>
          <w:rFonts w:ascii="GHEA Grapalat" w:hAnsi="GHEA Grapalat"/>
          <w:sz w:val="24"/>
          <w:szCs w:val="24"/>
        </w:rPr>
        <w:lastRenderedPageBreak/>
        <w:t>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0"/>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 xml:space="preserve">в </w:t>
      </w:r>
      <w:r w:rsidR="0009452B" w:rsidRPr="0009452B">
        <w:rPr>
          <w:rFonts w:ascii="GHEA Grapalat" w:hAnsi="GHEA Grapalat"/>
        </w:rPr>
        <w:lastRenderedPageBreak/>
        <w:t>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2"/>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3"/>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lastRenderedPageBreak/>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003B2F27" w:rsidRPr="00842146">
        <w:rPr>
          <w:rFonts w:ascii="GHEA Grapalat" w:hAnsi="GHEA Grapalat"/>
        </w:rPr>
        <w:t>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w:t>
      </w:r>
      <w:proofErr w:type="gramEnd"/>
      <w:r w:rsidR="003B2F27" w:rsidRPr="00842146">
        <w:rPr>
          <w:rFonts w:ascii="GHEA Grapalat" w:hAnsi="GHEA Grapalat"/>
        </w:rPr>
        <w:t xml:space="preserve">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AD29CE" w:rsidRDefault="00360C67" w:rsidP="00360C67">
      <w:pPr>
        <w:widowControl w:val="0"/>
        <w:autoSpaceDE w:val="0"/>
        <w:autoSpaceDN w:val="0"/>
        <w:adjustRightInd w:val="0"/>
        <w:spacing w:after="160" w:line="360" w:lineRule="auto"/>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7597D" w:rsidP="003B2F27">
      <w:pPr>
        <w:widowControl w:val="0"/>
        <w:spacing w:after="160" w:line="360" w:lineRule="auto"/>
        <w:jc w:val="right"/>
        <w:rPr>
          <w:rFonts w:ascii="GHEA Grapalat" w:hAnsi="GHEA Grapalat"/>
          <w:i/>
        </w:rPr>
      </w:pPr>
      <w:r w:rsidRPr="001646F9">
        <w:rPr>
          <w:rFonts w:ascii="Arial LatArm" w:hAnsi="Arial LatArm"/>
          <w:lang w:val="hy-AM"/>
        </w:rPr>
        <w:t>&lt;&lt;</w:t>
      </w:r>
      <w:r w:rsidRPr="001646F9">
        <w:rPr>
          <w:lang w:val="hy-AM"/>
        </w:rPr>
        <w:t>ԿՄ</w:t>
      </w:r>
      <w:r w:rsidRPr="001646F9">
        <w:rPr>
          <w:rFonts w:ascii="Arial LatArm" w:hAnsi="Arial LatArm"/>
          <w:lang w:val="hy-AM"/>
        </w:rPr>
        <w:t>-</w:t>
      </w:r>
      <w:r w:rsidRPr="0014565E">
        <w:rPr>
          <w:lang w:val="hy-AM"/>
        </w:rPr>
        <w:t>Ա</w:t>
      </w:r>
      <w:r w:rsidRPr="001646F9">
        <w:rPr>
          <w:lang w:val="hy-AM"/>
        </w:rPr>
        <w:t>ՄԴ</w:t>
      </w:r>
      <w:r w:rsidRPr="001646F9">
        <w:rPr>
          <w:rFonts w:ascii="Arial LatArm" w:hAnsi="Arial LatArm"/>
          <w:lang w:val="hy-AM"/>
        </w:rPr>
        <w:t>-</w:t>
      </w:r>
      <w:r>
        <w:rPr>
          <w:lang w:val="hy-AM"/>
        </w:rPr>
        <w:t>Գ</w:t>
      </w:r>
      <w:r w:rsidRPr="0014565E">
        <w:rPr>
          <w:lang w:val="hy-AM"/>
        </w:rPr>
        <w:t>Հ-Ծ</w:t>
      </w:r>
      <w:r w:rsidRPr="001646F9">
        <w:rPr>
          <w:lang w:val="hy-AM"/>
        </w:rPr>
        <w:t>ՁԲ</w:t>
      </w:r>
      <w:r>
        <w:rPr>
          <w:rFonts w:ascii="Arial LatArm" w:hAnsi="Arial LatArm"/>
          <w:lang w:val="hy-AM"/>
        </w:rPr>
        <w:t xml:space="preserve"> 2</w:t>
      </w:r>
      <w:r w:rsidRPr="0005412E">
        <w:rPr>
          <w:rFonts w:asciiTheme="minorHAnsi" w:hAnsiTheme="minorHAnsi"/>
          <w:lang w:val="hy-AM"/>
        </w:rPr>
        <w:t>5</w:t>
      </w:r>
      <w:r>
        <w:rPr>
          <w:rFonts w:ascii="Arial LatArm" w:hAnsi="Arial LatArm"/>
          <w:lang w:val="hy-AM"/>
        </w:rPr>
        <w:t>/</w:t>
      </w:r>
      <w:r w:rsidR="009F52F8">
        <w:rPr>
          <w:rFonts w:asciiTheme="minorHAnsi" w:hAnsiTheme="minorHAnsi"/>
        </w:rPr>
        <w:t>12</w:t>
      </w:r>
      <w:r w:rsidRPr="001646F9">
        <w:rPr>
          <w:rFonts w:ascii="Arial LatArm" w:hAnsi="Arial LatArm"/>
          <w:lang w:val="hy-AM"/>
        </w:rPr>
        <w:t>&gt;&gt;</w:t>
      </w:r>
      <w:r w:rsidRPr="00B0267D">
        <w:rPr>
          <w:rFonts w:asciiTheme="minorHAnsi" w:hAnsiTheme="minorHAnsi"/>
          <w:lang w:val="hy-AM"/>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E40AC8">
        <w:rPr>
          <w:rFonts w:ascii="GHEA Grapalat" w:hAnsi="GHEA Grapalat"/>
          <w:i/>
        </w:rPr>
        <w:tab/>
      </w:r>
      <w:r w:rsidR="003B2F27">
        <w:rPr>
          <w:rFonts w:ascii="GHEA Grapalat" w:hAnsi="GHEA Grapalat"/>
          <w:i/>
        </w:rPr>
        <w:t>"</w:t>
      </w:r>
      <w:r w:rsidR="003B2F27" w:rsidRPr="00E40AC8">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4"/>
        <w:gridCol w:w="1606"/>
        <w:gridCol w:w="1219"/>
        <w:gridCol w:w="1406"/>
        <w:gridCol w:w="854"/>
        <w:gridCol w:w="983"/>
        <w:gridCol w:w="11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7597D">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7597D">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37597D">
            <w:pPr>
              <w:widowControl w:val="0"/>
              <w:spacing w:after="120"/>
              <w:jc w:val="center"/>
              <w:rPr>
                <w:rFonts w:ascii="GHEA Grapalat" w:hAnsi="GHEA Grapalat"/>
                <w:sz w:val="20"/>
                <w:lang w:val="en-US"/>
              </w:rPr>
            </w:pPr>
            <w:r w:rsidRPr="00E40AC8">
              <w:rPr>
                <w:rFonts w:ascii="GHEA Grapalat" w:hAnsi="GHEA Grapalat"/>
                <w:sz w:val="20"/>
              </w:rPr>
              <w:t>срок</w:t>
            </w:r>
          </w:p>
        </w:tc>
      </w:tr>
      <w:tr w:rsidR="00CA67C0" w:rsidRPr="00E40AC8" w:rsidTr="0037597D">
        <w:trPr>
          <w:trHeight w:val="277"/>
          <w:jc w:val="center"/>
        </w:trPr>
        <w:tc>
          <w:tcPr>
            <w:tcW w:w="2034" w:type="dxa"/>
          </w:tcPr>
          <w:p w:rsidR="00CA67C0" w:rsidRPr="00E40AC8" w:rsidRDefault="00CA67C0" w:rsidP="00CA67C0">
            <w:pPr>
              <w:widowControl w:val="0"/>
              <w:spacing w:after="120"/>
              <w:jc w:val="center"/>
              <w:rPr>
                <w:rFonts w:ascii="GHEA Grapalat" w:hAnsi="GHEA Grapalat"/>
                <w:sz w:val="20"/>
              </w:rPr>
            </w:pPr>
            <w:r>
              <w:rPr>
                <w:rFonts w:ascii="GHEA Grapalat" w:hAnsi="GHEA Grapalat"/>
                <w:sz w:val="20"/>
              </w:rPr>
              <w:t>1</w:t>
            </w:r>
          </w:p>
        </w:tc>
        <w:tc>
          <w:tcPr>
            <w:tcW w:w="2141" w:type="dxa"/>
          </w:tcPr>
          <w:p w:rsidR="00CA67C0" w:rsidRDefault="00CA67C0" w:rsidP="00CA67C0">
            <w:pPr>
              <w:jc w:val="center"/>
              <w:rPr>
                <w:rFonts w:ascii="Calibri" w:hAnsi="Calibri" w:cs="Calibri"/>
                <w:sz w:val="22"/>
                <w:szCs w:val="22"/>
              </w:rPr>
            </w:pPr>
            <w:r>
              <w:rPr>
                <w:rFonts w:ascii="Calibri" w:hAnsi="Calibri" w:cs="Calibri"/>
                <w:sz w:val="22"/>
                <w:szCs w:val="22"/>
              </w:rPr>
              <w:t>98391110</w:t>
            </w:r>
          </w:p>
          <w:p w:rsidR="00CA67C0" w:rsidRPr="00F412AC" w:rsidRDefault="00CA67C0" w:rsidP="00CA67C0">
            <w:pPr>
              <w:widowControl w:val="0"/>
              <w:spacing w:after="120"/>
              <w:jc w:val="center"/>
              <w:rPr>
                <w:rFonts w:ascii="GHEA Grapalat" w:hAnsi="GHEA Grapalat"/>
                <w:sz w:val="16"/>
              </w:rPr>
            </w:pPr>
          </w:p>
        </w:tc>
        <w:tc>
          <w:tcPr>
            <w:tcW w:w="1606" w:type="dxa"/>
          </w:tcPr>
          <w:p w:rsidR="00CA67C0" w:rsidRPr="00F412AC" w:rsidRDefault="00CA67C0" w:rsidP="00CA67C0">
            <w:pPr>
              <w:widowControl w:val="0"/>
              <w:spacing w:after="120"/>
              <w:jc w:val="center"/>
              <w:rPr>
                <w:rFonts w:ascii="GHEA Grapalat" w:hAnsi="GHEA Grapalat"/>
                <w:sz w:val="16"/>
              </w:rPr>
            </w:pPr>
            <w:proofErr w:type="spellStart"/>
            <w:r>
              <w:rPr>
                <w:rFonts w:ascii="GHEA Grapalat" w:hAnsi="GHEA Grapalat"/>
                <w:sz w:val="16"/>
              </w:rPr>
              <w:t>Первозка</w:t>
            </w:r>
            <w:proofErr w:type="spellEnd"/>
            <w:r>
              <w:rPr>
                <w:rFonts w:ascii="GHEA Grapalat" w:hAnsi="GHEA Grapalat"/>
                <w:sz w:val="16"/>
              </w:rPr>
              <w:t xml:space="preserve"> </w:t>
            </w:r>
            <w:proofErr w:type="spellStart"/>
            <w:r>
              <w:rPr>
                <w:rFonts w:ascii="GHEA Grapalat" w:hAnsi="GHEA Grapalat"/>
                <w:sz w:val="16"/>
              </w:rPr>
              <w:t>детеи</w:t>
            </w:r>
            <w:proofErr w:type="spellEnd"/>
            <w:r>
              <w:rPr>
                <w:rFonts w:ascii="GHEA Grapalat" w:hAnsi="GHEA Grapalat"/>
                <w:sz w:val="16"/>
              </w:rPr>
              <w:t xml:space="preserve"> </w:t>
            </w:r>
          </w:p>
        </w:tc>
        <w:tc>
          <w:tcPr>
            <w:tcW w:w="1270" w:type="dxa"/>
          </w:tcPr>
          <w:p w:rsidR="00CA67C0" w:rsidRPr="00E40AC8" w:rsidRDefault="00CA67C0" w:rsidP="00CA67C0">
            <w:pPr>
              <w:widowControl w:val="0"/>
              <w:spacing w:after="120"/>
              <w:jc w:val="center"/>
              <w:rPr>
                <w:rFonts w:ascii="GHEA Grapalat" w:hAnsi="GHEA Grapalat"/>
                <w:sz w:val="20"/>
              </w:rPr>
            </w:pPr>
            <w:r>
              <w:rPr>
                <w:rFonts w:ascii="GHEA Grapalat" w:hAnsi="GHEA Grapalat"/>
                <w:sz w:val="20"/>
              </w:rPr>
              <w:t>драм</w:t>
            </w:r>
          </w:p>
        </w:tc>
        <w:tc>
          <w:tcPr>
            <w:tcW w:w="1465" w:type="dxa"/>
          </w:tcPr>
          <w:p w:rsidR="00CA67C0" w:rsidRPr="00E40AC8" w:rsidRDefault="00CA67C0" w:rsidP="00CA67C0">
            <w:pPr>
              <w:widowControl w:val="0"/>
              <w:spacing w:after="120"/>
              <w:jc w:val="center"/>
              <w:rPr>
                <w:rFonts w:ascii="GHEA Grapalat" w:hAnsi="GHEA Grapalat"/>
                <w:sz w:val="20"/>
              </w:rPr>
            </w:pPr>
          </w:p>
        </w:tc>
        <w:tc>
          <w:tcPr>
            <w:tcW w:w="890" w:type="dxa"/>
          </w:tcPr>
          <w:p w:rsidR="00CA67C0" w:rsidRPr="00E40AC8" w:rsidRDefault="007D77AB" w:rsidP="00CA67C0">
            <w:pPr>
              <w:widowControl w:val="0"/>
              <w:spacing w:after="120"/>
              <w:jc w:val="center"/>
              <w:rPr>
                <w:rFonts w:ascii="GHEA Grapalat" w:hAnsi="GHEA Grapalat"/>
                <w:sz w:val="20"/>
              </w:rPr>
            </w:pPr>
            <w:r>
              <w:rPr>
                <w:rFonts w:ascii="GHEA Grapalat" w:hAnsi="GHEA Grapalat"/>
                <w:sz w:val="20"/>
              </w:rPr>
              <w:t>1</w:t>
            </w:r>
          </w:p>
        </w:tc>
        <w:tc>
          <w:tcPr>
            <w:tcW w:w="858" w:type="dxa"/>
          </w:tcPr>
          <w:p w:rsidR="00CA67C0" w:rsidRPr="007D77AB" w:rsidRDefault="007D77AB" w:rsidP="00CA67C0">
            <w:pPr>
              <w:widowControl w:val="0"/>
              <w:spacing w:after="120"/>
              <w:jc w:val="center"/>
              <w:rPr>
                <w:rFonts w:ascii="GHEA Grapalat" w:hAnsi="GHEA Grapalat"/>
                <w:sz w:val="16"/>
                <w:szCs w:val="16"/>
              </w:rPr>
            </w:pPr>
            <w:r w:rsidRPr="007D77AB">
              <w:rPr>
                <w:rFonts w:ascii="GHEA Grapalat" w:hAnsi="GHEA Grapalat"/>
                <w:sz w:val="16"/>
                <w:szCs w:val="16"/>
              </w:rPr>
              <w:t xml:space="preserve">Перевозка </w:t>
            </w:r>
            <w:proofErr w:type="gramStart"/>
            <w:r w:rsidRPr="007D77AB">
              <w:rPr>
                <w:rFonts w:ascii="GHEA Grapalat" w:hAnsi="GHEA Grapalat"/>
                <w:sz w:val="16"/>
                <w:szCs w:val="16"/>
              </w:rPr>
              <w:t>От</w:t>
            </w:r>
            <w:proofErr w:type="gramEnd"/>
            <w:r w:rsidRPr="007D77AB">
              <w:rPr>
                <w:rFonts w:ascii="GHEA Grapalat" w:hAnsi="GHEA Grapalat"/>
                <w:sz w:val="16"/>
                <w:szCs w:val="16"/>
              </w:rPr>
              <w:t xml:space="preserve"> </w:t>
            </w:r>
            <w:proofErr w:type="spellStart"/>
            <w:r>
              <w:rPr>
                <w:rFonts w:ascii="GHEA Grapalat" w:hAnsi="GHEA Grapalat"/>
                <w:sz w:val="16"/>
                <w:szCs w:val="16"/>
              </w:rPr>
              <w:t>c.</w:t>
            </w:r>
            <w:r w:rsidRPr="007D77AB">
              <w:rPr>
                <w:rFonts w:ascii="GHEA Grapalat" w:hAnsi="GHEA Grapalat"/>
                <w:sz w:val="16"/>
                <w:szCs w:val="16"/>
              </w:rPr>
              <w:t>Артаваза</w:t>
            </w:r>
            <w:proofErr w:type="spellEnd"/>
            <w:r w:rsidRPr="007D77AB">
              <w:rPr>
                <w:rFonts w:ascii="GHEA Grapalat" w:hAnsi="GHEA Grapalat"/>
                <w:sz w:val="16"/>
                <w:szCs w:val="16"/>
              </w:rPr>
              <w:t xml:space="preserve"> до средней школы </w:t>
            </w:r>
            <w:proofErr w:type="spellStart"/>
            <w:r w:rsidRPr="007D77AB">
              <w:rPr>
                <w:rFonts w:ascii="GHEA Grapalat" w:hAnsi="GHEA Grapalat"/>
                <w:sz w:val="16"/>
                <w:szCs w:val="16"/>
              </w:rPr>
              <w:t>Пюник</w:t>
            </w:r>
            <w:proofErr w:type="spellEnd"/>
            <w:r>
              <w:rPr>
                <w:rFonts w:ascii="GHEA Grapalat" w:hAnsi="GHEA Grapalat"/>
                <w:sz w:val="16"/>
                <w:szCs w:val="16"/>
              </w:rPr>
              <w:t xml:space="preserve"> и от</w:t>
            </w:r>
            <w:r w:rsidRPr="007D77AB">
              <w:rPr>
                <w:rFonts w:ascii="GHEA Grapalat" w:hAnsi="GHEA Grapalat"/>
                <w:sz w:val="16"/>
                <w:szCs w:val="16"/>
              </w:rPr>
              <w:t xml:space="preserve"> средней школы </w:t>
            </w:r>
            <w:proofErr w:type="spellStart"/>
            <w:r w:rsidRPr="007D77AB">
              <w:rPr>
                <w:rFonts w:ascii="GHEA Grapalat" w:hAnsi="GHEA Grapalat"/>
                <w:sz w:val="16"/>
                <w:szCs w:val="16"/>
              </w:rPr>
              <w:t>Пюник</w:t>
            </w:r>
            <w:proofErr w:type="spellEnd"/>
            <w:r>
              <w:rPr>
                <w:rFonts w:ascii="GHEA Grapalat" w:hAnsi="GHEA Grapalat"/>
                <w:sz w:val="16"/>
                <w:szCs w:val="16"/>
              </w:rPr>
              <w:t xml:space="preserve"> до </w:t>
            </w:r>
            <w:proofErr w:type="spellStart"/>
            <w:r>
              <w:rPr>
                <w:rFonts w:ascii="GHEA Grapalat" w:hAnsi="GHEA Grapalat"/>
                <w:sz w:val="16"/>
                <w:szCs w:val="16"/>
              </w:rPr>
              <w:t>с.Артаваз</w:t>
            </w:r>
            <w:proofErr w:type="spellEnd"/>
          </w:p>
        </w:tc>
        <w:tc>
          <w:tcPr>
            <w:tcW w:w="933" w:type="dxa"/>
          </w:tcPr>
          <w:p w:rsidR="007D77AB" w:rsidRDefault="007D77AB" w:rsidP="007D77AB">
            <w:pPr>
              <w:jc w:val="center"/>
              <w:rPr>
                <w:rFonts w:ascii="GHEA Grapalat" w:hAnsi="GHEA Grapalat"/>
                <w:sz w:val="16"/>
                <w:szCs w:val="16"/>
              </w:rPr>
            </w:pPr>
          </w:p>
          <w:p w:rsidR="00CA67C0" w:rsidRPr="00E40AC8" w:rsidRDefault="007D77AB" w:rsidP="007D77AB">
            <w:pPr>
              <w:widowControl w:val="0"/>
              <w:spacing w:after="120"/>
              <w:jc w:val="center"/>
              <w:rPr>
                <w:rFonts w:ascii="GHEA Grapalat" w:hAnsi="GHEA Grapalat"/>
                <w:sz w:val="20"/>
              </w:rPr>
            </w:pPr>
            <w:proofErr w:type="gramStart"/>
            <w:r>
              <w:rPr>
                <w:rFonts w:ascii="GHEA Grapalat" w:hAnsi="GHEA Grapalat"/>
                <w:sz w:val="16"/>
                <w:szCs w:val="16"/>
              </w:rPr>
              <w:t>01,09.2025թ</w:t>
            </w:r>
            <w:proofErr w:type="gramEnd"/>
            <w:r>
              <w:rPr>
                <w:rFonts w:ascii="GHEA Grapalat" w:hAnsi="GHEA Grapalat"/>
                <w:sz w:val="16"/>
                <w:szCs w:val="16"/>
              </w:rPr>
              <w:t>-19,12,2025թ</w:t>
            </w:r>
          </w:p>
        </w:tc>
      </w:tr>
      <w:tr w:rsidR="00CA67C0" w:rsidRPr="00E40AC8" w:rsidTr="0037597D">
        <w:trPr>
          <w:trHeight w:val="439"/>
          <w:jc w:val="center"/>
        </w:trPr>
        <w:tc>
          <w:tcPr>
            <w:tcW w:w="2034" w:type="dxa"/>
          </w:tcPr>
          <w:p w:rsidR="00CA67C0" w:rsidRPr="00E40AC8" w:rsidRDefault="00CA67C0" w:rsidP="00CA67C0">
            <w:pPr>
              <w:widowControl w:val="0"/>
              <w:spacing w:after="120"/>
              <w:jc w:val="center"/>
              <w:rPr>
                <w:rFonts w:ascii="GHEA Grapalat" w:hAnsi="GHEA Grapalat"/>
                <w:sz w:val="20"/>
              </w:rPr>
            </w:pPr>
          </w:p>
        </w:tc>
        <w:tc>
          <w:tcPr>
            <w:tcW w:w="2141" w:type="dxa"/>
          </w:tcPr>
          <w:p w:rsidR="00CA67C0" w:rsidRPr="00E40AC8" w:rsidRDefault="00CA67C0" w:rsidP="00CA67C0">
            <w:pPr>
              <w:widowControl w:val="0"/>
              <w:spacing w:after="120"/>
              <w:jc w:val="center"/>
              <w:rPr>
                <w:rFonts w:ascii="GHEA Grapalat" w:hAnsi="GHEA Grapalat"/>
                <w:sz w:val="20"/>
              </w:rPr>
            </w:pPr>
          </w:p>
        </w:tc>
        <w:tc>
          <w:tcPr>
            <w:tcW w:w="1606" w:type="dxa"/>
          </w:tcPr>
          <w:p w:rsidR="00CA67C0" w:rsidRPr="00E40AC8" w:rsidRDefault="00CA67C0" w:rsidP="00CA67C0">
            <w:pPr>
              <w:widowControl w:val="0"/>
              <w:spacing w:after="120"/>
              <w:jc w:val="center"/>
              <w:rPr>
                <w:rFonts w:ascii="GHEA Grapalat" w:hAnsi="GHEA Grapalat"/>
                <w:sz w:val="20"/>
              </w:rPr>
            </w:pPr>
          </w:p>
        </w:tc>
        <w:tc>
          <w:tcPr>
            <w:tcW w:w="1270" w:type="dxa"/>
          </w:tcPr>
          <w:p w:rsidR="00CA67C0" w:rsidRPr="00E40AC8" w:rsidRDefault="00CA67C0" w:rsidP="00CA67C0">
            <w:pPr>
              <w:widowControl w:val="0"/>
              <w:spacing w:after="120"/>
              <w:jc w:val="center"/>
              <w:rPr>
                <w:rFonts w:ascii="GHEA Grapalat" w:hAnsi="GHEA Grapalat"/>
                <w:sz w:val="20"/>
              </w:rPr>
            </w:pPr>
          </w:p>
        </w:tc>
        <w:tc>
          <w:tcPr>
            <w:tcW w:w="1465" w:type="dxa"/>
          </w:tcPr>
          <w:p w:rsidR="00CA67C0" w:rsidRPr="00E40AC8" w:rsidRDefault="00CA67C0" w:rsidP="00CA67C0">
            <w:pPr>
              <w:widowControl w:val="0"/>
              <w:spacing w:after="120"/>
              <w:jc w:val="center"/>
              <w:rPr>
                <w:rFonts w:ascii="GHEA Grapalat" w:hAnsi="GHEA Grapalat"/>
                <w:sz w:val="20"/>
              </w:rPr>
            </w:pPr>
          </w:p>
        </w:tc>
        <w:tc>
          <w:tcPr>
            <w:tcW w:w="890" w:type="dxa"/>
          </w:tcPr>
          <w:p w:rsidR="00CA67C0" w:rsidRPr="00E40AC8" w:rsidRDefault="00CA67C0" w:rsidP="00CA67C0">
            <w:pPr>
              <w:widowControl w:val="0"/>
              <w:spacing w:after="120"/>
              <w:jc w:val="center"/>
              <w:rPr>
                <w:rFonts w:ascii="GHEA Grapalat" w:hAnsi="GHEA Grapalat"/>
                <w:sz w:val="20"/>
              </w:rPr>
            </w:pPr>
          </w:p>
        </w:tc>
        <w:tc>
          <w:tcPr>
            <w:tcW w:w="858" w:type="dxa"/>
          </w:tcPr>
          <w:p w:rsidR="00CA67C0" w:rsidRPr="00E40AC8" w:rsidRDefault="00CA67C0" w:rsidP="00CA67C0">
            <w:pPr>
              <w:widowControl w:val="0"/>
              <w:spacing w:after="120"/>
              <w:jc w:val="center"/>
              <w:rPr>
                <w:rFonts w:ascii="GHEA Grapalat" w:hAnsi="GHEA Grapalat"/>
                <w:sz w:val="20"/>
              </w:rPr>
            </w:pPr>
          </w:p>
        </w:tc>
        <w:tc>
          <w:tcPr>
            <w:tcW w:w="933" w:type="dxa"/>
          </w:tcPr>
          <w:p w:rsidR="00CA67C0" w:rsidRPr="00E40AC8" w:rsidRDefault="00CA67C0" w:rsidP="00CA67C0">
            <w:pPr>
              <w:widowControl w:val="0"/>
              <w:spacing w:after="120"/>
              <w:jc w:val="center"/>
              <w:rPr>
                <w:rFonts w:ascii="GHEA Grapalat" w:hAnsi="GHEA Grapalat"/>
                <w:sz w:val="20"/>
              </w:rPr>
            </w:pPr>
          </w:p>
        </w:tc>
      </w:tr>
    </w:tbl>
    <w:p w:rsidR="003B2F27" w:rsidRPr="00AD29CE" w:rsidRDefault="0037597D" w:rsidP="0037597D">
      <w:pPr>
        <w:widowControl w:val="0"/>
        <w:spacing w:after="160" w:line="360" w:lineRule="auto"/>
        <w:jc w:val="both"/>
        <w:rPr>
          <w:rFonts w:ascii="GHEA Grapalat" w:hAnsi="GHEA Grapalat"/>
        </w:rPr>
      </w:pPr>
      <w:r>
        <w:rPr>
          <w:rFonts w:ascii="GHEA Grapalat" w:hAnsi="GHEA Grapalat"/>
        </w:rPr>
        <w:t xml:space="preserve"> </w:t>
      </w:r>
      <w:r w:rsidR="007D77AB" w:rsidRPr="007D77AB">
        <w:rPr>
          <w:rFonts w:ascii="GHEA Grapalat" w:hAnsi="GHEA Grapalat"/>
        </w:rPr>
        <w:t xml:space="preserve">Перевозка детей должна осуществляться микроавтобусом, в котором должно быть не менее 13 и более мест для сидения. Перевозка будет осуществляться в три смены. </w:t>
      </w:r>
      <w:proofErr w:type="spellStart"/>
      <w:r w:rsidR="007D77AB">
        <w:rPr>
          <w:rFonts w:ascii="GHEA Grapalat" w:hAnsi="GHEA Grapalat"/>
        </w:rPr>
        <w:t>o</w:t>
      </w:r>
      <w:r w:rsidR="007D77AB" w:rsidRPr="007D77AB">
        <w:rPr>
          <w:rFonts w:ascii="GHEA Grapalat" w:hAnsi="GHEA Grapalat"/>
        </w:rPr>
        <w:t>т</w:t>
      </w:r>
      <w:proofErr w:type="spellEnd"/>
      <w:r w:rsidR="007D77AB" w:rsidRPr="007D77AB">
        <w:rPr>
          <w:rFonts w:ascii="GHEA Grapalat" w:hAnsi="GHEA Grapalat"/>
        </w:rPr>
        <w:t xml:space="preserve"> c. </w:t>
      </w:r>
      <w:proofErr w:type="spellStart"/>
      <w:r w:rsidR="007D77AB" w:rsidRPr="007D77AB">
        <w:rPr>
          <w:rFonts w:ascii="GHEA Grapalat" w:hAnsi="GHEA Grapalat"/>
        </w:rPr>
        <w:t>Артаваза</w:t>
      </w:r>
      <w:proofErr w:type="spellEnd"/>
      <w:r w:rsidR="007D77AB" w:rsidRPr="007D77AB">
        <w:rPr>
          <w:rFonts w:ascii="GHEA Grapalat" w:hAnsi="GHEA Grapalat"/>
        </w:rPr>
        <w:t xml:space="preserve"> до средней школы </w:t>
      </w:r>
      <w:proofErr w:type="spellStart"/>
      <w:r w:rsidR="007D77AB" w:rsidRPr="007D77AB">
        <w:rPr>
          <w:rFonts w:ascii="GHEA Grapalat" w:hAnsi="GHEA Grapalat"/>
        </w:rPr>
        <w:t>Пюник</w:t>
      </w:r>
      <w:proofErr w:type="spellEnd"/>
      <w:r w:rsidR="007D77AB" w:rsidRPr="007D77AB">
        <w:rPr>
          <w:rFonts w:ascii="GHEA Grapalat" w:hAnsi="GHEA Grapalat"/>
        </w:rPr>
        <w:t xml:space="preserve"> первая смена в 8:30, вторая смена в 8:40, третья смена в 8:50. Водитель транспортного средства, предоставляющего услугу, должен иметь не менее трех лет водительского стажа. Расстояние 3 километра. Количество перевозимых детей – 52 человека. Подрядчик должен обеспечить исправное состояние транспортного средства, наличие у водителя соответствующего водительского удостоверения, год выпуска не ранее 2000 года, прохождение технического осмотра и страховку, наличие всего необходимого оборудования, огнетушителя и аптечки. Помещение должно быть чистым и ухоженным. Текущий ремонт автотранспорта и обеспечение горюче-смазочными материалами будет осуществляться за счет подрядчика. Возвращение детей из школы в. </w:t>
      </w:r>
      <w:proofErr w:type="spellStart"/>
      <w:r w:rsidR="007D77AB" w:rsidRPr="007D77AB">
        <w:rPr>
          <w:rFonts w:ascii="GHEA Grapalat" w:hAnsi="GHEA Grapalat"/>
        </w:rPr>
        <w:t>Артаваз</w:t>
      </w:r>
      <w:proofErr w:type="spellEnd"/>
      <w:r w:rsidR="007D77AB" w:rsidRPr="007D77AB">
        <w:rPr>
          <w:rFonts w:ascii="GHEA Grapalat" w:hAnsi="GHEA Grapalat"/>
        </w:rPr>
        <w:t xml:space="preserve"> также должен быть выполнен в три смены: первая смена в 13:30, вторая смена в 14:20 и третья смена в 15:10.</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proofErr w:type="gramStart"/>
      <w:r w:rsidR="00F13FB6" w:rsidRPr="00960BDF">
        <w:rPr>
          <w:lang w:val="de-DE"/>
        </w:rPr>
        <w:t xml:space="preserve">&lt;&lt; </w:t>
      </w:r>
      <w:r w:rsidR="00F13FB6" w:rsidRPr="00960BDF">
        <w:rPr>
          <w:rFonts w:ascii="Arial" w:hAnsi="Arial" w:cs="Arial"/>
          <w:b/>
        </w:rPr>
        <w:t>ԿՄ</w:t>
      </w:r>
      <w:proofErr w:type="gramEnd"/>
      <w:r w:rsidR="00F13FB6" w:rsidRPr="00960BDF">
        <w:rPr>
          <w:b/>
          <w:lang w:val="de-DE"/>
        </w:rPr>
        <w:t>-</w:t>
      </w:r>
      <w:r w:rsidR="00F13FB6">
        <w:rPr>
          <w:rFonts w:ascii="Arial" w:hAnsi="Arial" w:cs="Arial"/>
          <w:b/>
        </w:rPr>
        <w:t>Ա</w:t>
      </w:r>
      <w:r w:rsidR="00F13FB6" w:rsidRPr="00960BDF">
        <w:rPr>
          <w:rFonts w:ascii="Arial" w:hAnsi="Arial" w:cs="Arial"/>
          <w:b/>
        </w:rPr>
        <w:t>ՄԴ</w:t>
      </w:r>
      <w:r w:rsidR="00F13FB6" w:rsidRPr="00960BDF">
        <w:rPr>
          <w:b/>
          <w:lang w:val="hy-AM"/>
        </w:rPr>
        <w:t>-</w:t>
      </w:r>
      <w:r w:rsidR="00F13FB6" w:rsidRPr="00960BDF">
        <w:rPr>
          <w:rFonts w:ascii="Arial" w:hAnsi="Arial" w:cs="Arial"/>
          <w:b/>
        </w:rPr>
        <w:t>ԳՀ</w:t>
      </w:r>
      <w:r w:rsidR="00F13FB6" w:rsidRPr="00DF00A6">
        <w:rPr>
          <w:b/>
          <w:lang w:val="af-ZA"/>
        </w:rPr>
        <w:t>-</w:t>
      </w:r>
      <w:r w:rsidR="00F13FB6">
        <w:rPr>
          <w:rFonts w:ascii="Arial" w:hAnsi="Arial" w:cs="Arial"/>
          <w:b/>
        </w:rPr>
        <w:t>Ծ</w:t>
      </w:r>
      <w:r w:rsidR="00F13FB6" w:rsidRPr="00960BDF">
        <w:rPr>
          <w:rFonts w:ascii="Arial" w:hAnsi="Arial" w:cs="Arial"/>
          <w:b/>
          <w:lang w:val="hy-AM"/>
        </w:rPr>
        <w:t>ՁԲ</w:t>
      </w:r>
      <w:r w:rsidR="00F13FB6" w:rsidRPr="00DF00A6">
        <w:rPr>
          <w:b/>
          <w:lang w:val="af-ZA"/>
        </w:rPr>
        <w:t xml:space="preserve"> </w:t>
      </w:r>
      <w:r w:rsidR="00F13FB6" w:rsidRPr="00960BDF">
        <w:rPr>
          <w:b/>
          <w:lang w:val="hy-AM"/>
        </w:rPr>
        <w:t>2</w:t>
      </w:r>
      <w:r w:rsidR="00F13FB6" w:rsidRPr="00DF00A6">
        <w:rPr>
          <w:b/>
          <w:lang w:val="af-ZA"/>
        </w:rPr>
        <w:t>5</w:t>
      </w:r>
      <w:r w:rsidR="004244D7">
        <w:rPr>
          <w:b/>
          <w:lang w:val="hy-AM"/>
        </w:rPr>
        <w:t>/</w:t>
      </w:r>
      <w:r w:rsidR="004244D7">
        <w:rPr>
          <w:b/>
        </w:rPr>
        <w:t>12</w:t>
      </w:r>
      <w:r w:rsidR="00F13FB6" w:rsidRPr="00960BDF">
        <w:rPr>
          <w:b/>
          <w:lang w:val="de-DE"/>
        </w:rPr>
        <w:t>&gt;&gt;</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1136"/>
        <w:gridCol w:w="973"/>
        <w:gridCol w:w="456"/>
        <w:gridCol w:w="762"/>
        <w:gridCol w:w="527"/>
        <w:gridCol w:w="638"/>
        <w:gridCol w:w="545"/>
        <w:gridCol w:w="530"/>
        <w:gridCol w:w="563"/>
        <w:gridCol w:w="572"/>
        <w:gridCol w:w="816"/>
        <w:gridCol w:w="633"/>
        <w:gridCol w:w="602"/>
        <w:gridCol w:w="572"/>
        <w:gridCol w:w="623"/>
        <w:gridCol w:w="16"/>
      </w:tblGrid>
      <w:tr w:rsidR="003B2F27" w:rsidRPr="00F412AC" w:rsidTr="003C3F03">
        <w:trPr>
          <w:trHeight w:val="321"/>
          <w:jc w:val="center"/>
        </w:trPr>
        <w:tc>
          <w:tcPr>
            <w:tcW w:w="10907"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C3F03">
        <w:trPr>
          <w:trHeight w:val="1579"/>
          <w:jc w:val="center"/>
        </w:trPr>
        <w:tc>
          <w:tcPr>
            <w:tcW w:w="9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7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54" w:type="dxa"/>
            <w:gridSpan w:val="1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3C3F03">
        <w:trPr>
          <w:gridAfter w:val="1"/>
          <w:wAfter w:w="16" w:type="dxa"/>
          <w:trHeight w:val="657"/>
          <w:jc w:val="center"/>
        </w:trPr>
        <w:tc>
          <w:tcPr>
            <w:tcW w:w="943" w:type="dxa"/>
          </w:tcPr>
          <w:p w:rsidR="003B2F27" w:rsidRPr="00F412AC" w:rsidRDefault="00F13FB6" w:rsidP="005B7138">
            <w:pPr>
              <w:widowControl w:val="0"/>
              <w:spacing w:after="120"/>
              <w:jc w:val="center"/>
              <w:rPr>
                <w:rFonts w:ascii="GHEA Grapalat" w:hAnsi="GHEA Grapalat"/>
                <w:sz w:val="16"/>
              </w:rPr>
            </w:pPr>
            <w:r>
              <w:rPr>
                <w:rFonts w:ascii="GHEA Grapalat" w:hAnsi="GHEA Grapalat"/>
                <w:sz w:val="16"/>
              </w:rPr>
              <w:t>1</w:t>
            </w:r>
          </w:p>
        </w:tc>
        <w:tc>
          <w:tcPr>
            <w:tcW w:w="1136" w:type="dxa"/>
          </w:tcPr>
          <w:p w:rsidR="00F13FB6" w:rsidRDefault="00F13FB6" w:rsidP="00F13FB6">
            <w:pPr>
              <w:jc w:val="center"/>
              <w:rPr>
                <w:rFonts w:ascii="Calibri" w:hAnsi="Calibri" w:cs="Calibri"/>
                <w:sz w:val="22"/>
                <w:szCs w:val="22"/>
              </w:rPr>
            </w:pPr>
            <w:r>
              <w:rPr>
                <w:rFonts w:ascii="Calibri" w:hAnsi="Calibri" w:cs="Calibri"/>
                <w:sz w:val="22"/>
                <w:szCs w:val="22"/>
              </w:rPr>
              <w:t>98391110</w:t>
            </w:r>
          </w:p>
          <w:p w:rsidR="003B2F27" w:rsidRPr="00F412AC" w:rsidRDefault="003B2F27" w:rsidP="005B7138">
            <w:pPr>
              <w:widowControl w:val="0"/>
              <w:spacing w:after="120"/>
              <w:jc w:val="center"/>
              <w:rPr>
                <w:rFonts w:ascii="GHEA Grapalat" w:hAnsi="GHEA Grapalat"/>
                <w:sz w:val="16"/>
              </w:rPr>
            </w:pPr>
          </w:p>
        </w:tc>
        <w:tc>
          <w:tcPr>
            <w:tcW w:w="973" w:type="dxa"/>
          </w:tcPr>
          <w:p w:rsidR="003B2F27" w:rsidRPr="00F412AC" w:rsidRDefault="00F13FB6" w:rsidP="005B7138">
            <w:pPr>
              <w:widowControl w:val="0"/>
              <w:spacing w:after="120"/>
              <w:jc w:val="center"/>
              <w:rPr>
                <w:rFonts w:ascii="GHEA Grapalat" w:hAnsi="GHEA Grapalat"/>
                <w:sz w:val="16"/>
              </w:rPr>
            </w:pPr>
            <w:proofErr w:type="spellStart"/>
            <w:r>
              <w:rPr>
                <w:rFonts w:ascii="GHEA Grapalat" w:hAnsi="GHEA Grapalat"/>
                <w:sz w:val="16"/>
              </w:rPr>
              <w:t>Пер</w:t>
            </w:r>
            <w:r w:rsidR="00CA67C0">
              <w:rPr>
                <w:rFonts w:ascii="GHEA Grapalat" w:hAnsi="GHEA Grapalat"/>
                <w:sz w:val="16"/>
              </w:rPr>
              <w:t>в</w:t>
            </w:r>
            <w:r>
              <w:rPr>
                <w:rFonts w:ascii="GHEA Grapalat" w:hAnsi="GHEA Grapalat"/>
                <w:sz w:val="16"/>
              </w:rPr>
              <w:t>озка</w:t>
            </w:r>
            <w:proofErr w:type="spellEnd"/>
            <w:r w:rsidR="00CA67C0">
              <w:rPr>
                <w:rFonts w:ascii="GHEA Grapalat" w:hAnsi="GHEA Grapalat"/>
                <w:sz w:val="16"/>
              </w:rPr>
              <w:t xml:space="preserve"> </w:t>
            </w:r>
            <w:proofErr w:type="spellStart"/>
            <w:r w:rsidR="00CA67C0">
              <w:rPr>
                <w:rFonts w:ascii="GHEA Grapalat" w:hAnsi="GHEA Grapalat"/>
                <w:sz w:val="16"/>
              </w:rPr>
              <w:t>детеи</w:t>
            </w:r>
            <w:proofErr w:type="spellEnd"/>
            <w:r>
              <w:rPr>
                <w:rFonts w:ascii="GHEA Grapalat" w:hAnsi="GHEA Grapalat"/>
                <w:sz w:val="16"/>
              </w:rPr>
              <w:t xml:space="preserve"> </w:t>
            </w:r>
          </w:p>
        </w:tc>
        <w:tc>
          <w:tcPr>
            <w:tcW w:w="45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62"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2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38"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5"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3"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2"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16"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3"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02"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2"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23"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3C3F03">
        <w:trPr>
          <w:gridAfter w:val="1"/>
          <w:wAfter w:w="16" w:type="dxa"/>
          <w:trHeight w:val="321"/>
          <w:jc w:val="center"/>
        </w:trPr>
        <w:tc>
          <w:tcPr>
            <w:tcW w:w="943" w:type="dxa"/>
          </w:tcPr>
          <w:p w:rsidR="003B2F27" w:rsidRPr="00F412AC" w:rsidRDefault="003B2F27" w:rsidP="005B7138">
            <w:pPr>
              <w:widowControl w:val="0"/>
              <w:spacing w:after="120"/>
              <w:jc w:val="center"/>
              <w:rPr>
                <w:rFonts w:ascii="GHEA Grapalat" w:hAnsi="GHEA Grapalat"/>
                <w:sz w:val="16"/>
              </w:rPr>
            </w:pPr>
          </w:p>
        </w:tc>
        <w:tc>
          <w:tcPr>
            <w:tcW w:w="1136" w:type="dxa"/>
          </w:tcPr>
          <w:p w:rsidR="003B2F27" w:rsidRPr="00F412AC" w:rsidRDefault="003B2F27" w:rsidP="005B7138">
            <w:pPr>
              <w:widowControl w:val="0"/>
              <w:spacing w:after="120"/>
              <w:jc w:val="center"/>
              <w:rPr>
                <w:rFonts w:ascii="GHEA Grapalat" w:hAnsi="GHEA Grapalat"/>
                <w:sz w:val="16"/>
              </w:rPr>
            </w:pPr>
          </w:p>
        </w:tc>
        <w:tc>
          <w:tcPr>
            <w:tcW w:w="973" w:type="dxa"/>
          </w:tcPr>
          <w:p w:rsidR="003B2F27" w:rsidRPr="00F412AC" w:rsidRDefault="003B2F27" w:rsidP="005B7138">
            <w:pPr>
              <w:widowControl w:val="0"/>
              <w:spacing w:after="120"/>
              <w:jc w:val="center"/>
              <w:rPr>
                <w:rFonts w:ascii="GHEA Grapalat" w:hAnsi="GHEA Grapalat"/>
                <w:sz w:val="16"/>
              </w:rPr>
            </w:pPr>
          </w:p>
        </w:tc>
        <w:tc>
          <w:tcPr>
            <w:tcW w:w="45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76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27"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38"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45"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30"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1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3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23"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C3F03">
          <w:footerReference w:type="default" r:id="rId8"/>
          <w:footnotePr>
            <w:pos w:val="beneathText"/>
          </w:footnotePr>
          <w:pgSz w:w="11907" w:h="16840" w:code="9"/>
          <w:pgMar w:top="0" w:right="992" w:bottom="567" w:left="1134"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proofErr w:type="gramStart"/>
      <w:r w:rsidR="00F13FB6" w:rsidRPr="00960BDF">
        <w:rPr>
          <w:lang w:val="de-DE"/>
        </w:rPr>
        <w:t xml:space="preserve">&lt;&lt; </w:t>
      </w:r>
      <w:r w:rsidR="00F13FB6" w:rsidRPr="00960BDF">
        <w:rPr>
          <w:rFonts w:ascii="Arial" w:hAnsi="Arial" w:cs="Arial"/>
          <w:b/>
        </w:rPr>
        <w:t>ԿՄ</w:t>
      </w:r>
      <w:proofErr w:type="gramEnd"/>
      <w:r w:rsidR="00F13FB6" w:rsidRPr="00960BDF">
        <w:rPr>
          <w:b/>
          <w:lang w:val="de-DE"/>
        </w:rPr>
        <w:t>-</w:t>
      </w:r>
      <w:r w:rsidR="00F13FB6">
        <w:rPr>
          <w:rFonts w:ascii="Arial" w:hAnsi="Arial" w:cs="Arial"/>
          <w:b/>
        </w:rPr>
        <w:t>Ա</w:t>
      </w:r>
      <w:r w:rsidR="00F13FB6" w:rsidRPr="00960BDF">
        <w:rPr>
          <w:rFonts w:ascii="Arial" w:hAnsi="Arial" w:cs="Arial"/>
          <w:b/>
        </w:rPr>
        <w:t>ՄԴ</w:t>
      </w:r>
      <w:r w:rsidR="00F13FB6" w:rsidRPr="00960BDF">
        <w:rPr>
          <w:b/>
          <w:lang w:val="hy-AM"/>
        </w:rPr>
        <w:t>-</w:t>
      </w:r>
      <w:r w:rsidR="00F13FB6" w:rsidRPr="00960BDF">
        <w:rPr>
          <w:rFonts w:ascii="Arial" w:hAnsi="Arial" w:cs="Arial"/>
          <w:b/>
        </w:rPr>
        <w:t>ԳՀ</w:t>
      </w:r>
      <w:r w:rsidR="00F13FB6" w:rsidRPr="00DF00A6">
        <w:rPr>
          <w:b/>
          <w:lang w:val="af-ZA"/>
        </w:rPr>
        <w:t>-</w:t>
      </w:r>
      <w:r w:rsidR="00F13FB6">
        <w:rPr>
          <w:rFonts w:ascii="Arial" w:hAnsi="Arial" w:cs="Arial"/>
          <w:b/>
        </w:rPr>
        <w:t>Ծ</w:t>
      </w:r>
      <w:r w:rsidR="00F13FB6" w:rsidRPr="00960BDF">
        <w:rPr>
          <w:rFonts w:ascii="Arial" w:hAnsi="Arial" w:cs="Arial"/>
          <w:b/>
          <w:lang w:val="hy-AM"/>
        </w:rPr>
        <w:t>ՁԲ</w:t>
      </w:r>
      <w:r w:rsidR="00F13FB6" w:rsidRPr="00DF00A6">
        <w:rPr>
          <w:b/>
          <w:lang w:val="af-ZA"/>
        </w:rPr>
        <w:t xml:space="preserve"> </w:t>
      </w:r>
      <w:r w:rsidR="00F13FB6" w:rsidRPr="00960BDF">
        <w:rPr>
          <w:b/>
          <w:lang w:val="hy-AM"/>
        </w:rPr>
        <w:t>2</w:t>
      </w:r>
      <w:r w:rsidR="00F13FB6" w:rsidRPr="00DF00A6">
        <w:rPr>
          <w:b/>
          <w:lang w:val="af-ZA"/>
        </w:rPr>
        <w:t>5</w:t>
      </w:r>
      <w:r w:rsidR="004244D7">
        <w:rPr>
          <w:b/>
          <w:lang w:val="hy-AM"/>
        </w:rPr>
        <w:t>/</w:t>
      </w:r>
      <w:r w:rsidR="003C3F03">
        <w:rPr>
          <w:b/>
        </w:rPr>
        <w:t>13</w:t>
      </w:r>
      <w:r w:rsidR="00F13FB6" w:rsidRPr="00960BDF">
        <w:rPr>
          <w:b/>
          <w:lang w:val="de-DE"/>
        </w:rPr>
        <w:t>&gt;&gt;</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proofErr w:type="gramStart"/>
      <w:r w:rsidR="00F13FB6" w:rsidRPr="00960BDF">
        <w:rPr>
          <w:lang w:val="de-DE"/>
        </w:rPr>
        <w:t xml:space="preserve">&lt;&lt; </w:t>
      </w:r>
      <w:r w:rsidR="00F13FB6" w:rsidRPr="00960BDF">
        <w:rPr>
          <w:rFonts w:ascii="Arial" w:hAnsi="Arial" w:cs="Arial"/>
          <w:b/>
        </w:rPr>
        <w:t>ԿՄ</w:t>
      </w:r>
      <w:proofErr w:type="gramEnd"/>
      <w:r w:rsidR="00F13FB6" w:rsidRPr="00960BDF">
        <w:rPr>
          <w:b/>
          <w:lang w:val="de-DE"/>
        </w:rPr>
        <w:t>-</w:t>
      </w:r>
      <w:r w:rsidR="00F13FB6">
        <w:rPr>
          <w:rFonts w:ascii="Arial" w:hAnsi="Arial" w:cs="Arial"/>
          <w:b/>
        </w:rPr>
        <w:t>Ա</w:t>
      </w:r>
      <w:r w:rsidR="00F13FB6" w:rsidRPr="00960BDF">
        <w:rPr>
          <w:rFonts w:ascii="Arial" w:hAnsi="Arial" w:cs="Arial"/>
          <w:b/>
        </w:rPr>
        <w:t>ՄԴ</w:t>
      </w:r>
      <w:r w:rsidR="00F13FB6" w:rsidRPr="00960BDF">
        <w:rPr>
          <w:b/>
          <w:lang w:val="hy-AM"/>
        </w:rPr>
        <w:t>-</w:t>
      </w:r>
      <w:r w:rsidR="00F13FB6" w:rsidRPr="00960BDF">
        <w:rPr>
          <w:rFonts w:ascii="Arial" w:hAnsi="Arial" w:cs="Arial"/>
          <w:b/>
        </w:rPr>
        <w:t>ԳՀ</w:t>
      </w:r>
      <w:r w:rsidR="00F13FB6" w:rsidRPr="00DF00A6">
        <w:rPr>
          <w:b/>
          <w:lang w:val="af-ZA"/>
        </w:rPr>
        <w:t>-</w:t>
      </w:r>
      <w:r w:rsidR="00F13FB6">
        <w:rPr>
          <w:rFonts w:ascii="Arial" w:hAnsi="Arial" w:cs="Arial"/>
          <w:b/>
        </w:rPr>
        <w:t>Ծ</w:t>
      </w:r>
      <w:r w:rsidR="00F13FB6" w:rsidRPr="00960BDF">
        <w:rPr>
          <w:rFonts w:ascii="Arial" w:hAnsi="Arial" w:cs="Arial"/>
          <w:b/>
          <w:lang w:val="hy-AM"/>
        </w:rPr>
        <w:t>ՁԲ</w:t>
      </w:r>
      <w:r w:rsidR="00F13FB6" w:rsidRPr="00DF00A6">
        <w:rPr>
          <w:b/>
          <w:lang w:val="af-ZA"/>
        </w:rPr>
        <w:t xml:space="preserve"> </w:t>
      </w:r>
      <w:r w:rsidR="00F13FB6" w:rsidRPr="00960BDF">
        <w:rPr>
          <w:b/>
          <w:lang w:val="hy-AM"/>
        </w:rPr>
        <w:t>2</w:t>
      </w:r>
      <w:r w:rsidR="00F13FB6" w:rsidRPr="00DF00A6">
        <w:rPr>
          <w:b/>
          <w:lang w:val="af-ZA"/>
        </w:rPr>
        <w:t>5</w:t>
      </w:r>
      <w:r w:rsidR="004244D7">
        <w:rPr>
          <w:b/>
          <w:lang w:val="hy-AM"/>
        </w:rPr>
        <w:t>/</w:t>
      </w:r>
      <w:r w:rsidR="003C3F03">
        <w:rPr>
          <w:b/>
        </w:rPr>
        <w:t>13</w:t>
      </w:r>
      <w:r w:rsidR="00F13FB6" w:rsidRPr="00960BDF">
        <w:rPr>
          <w:b/>
          <w:lang w:val="de-DE"/>
        </w:rPr>
        <w:t>&gt;&gt;</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9217D3">
      <w:pP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007D77AB" w:rsidRPr="00960BDF">
        <w:rPr>
          <w:lang w:val="de-DE"/>
        </w:rPr>
        <w:t xml:space="preserve">&lt;&lt; </w:t>
      </w:r>
      <w:r w:rsidR="007D77AB" w:rsidRPr="00960BDF">
        <w:rPr>
          <w:rFonts w:ascii="Arial" w:hAnsi="Arial" w:cs="Arial"/>
          <w:b/>
        </w:rPr>
        <w:t>ԿՄ</w:t>
      </w:r>
      <w:proofErr w:type="gramEnd"/>
      <w:r w:rsidR="007D77AB" w:rsidRPr="00960BDF">
        <w:rPr>
          <w:b/>
          <w:lang w:val="de-DE"/>
        </w:rPr>
        <w:t>-</w:t>
      </w:r>
      <w:r w:rsidR="007D77AB">
        <w:rPr>
          <w:rFonts w:ascii="Arial" w:hAnsi="Arial" w:cs="Arial"/>
          <w:b/>
        </w:rPr>
        <w:t>Ա</w:t>
      </w:r>
      <w:r w:rsidR="007D77AB" w:rsidRPr="00960BDF">
        <w:rPr>
          <w:rFonts w:ascii="Arial" w:hAnsi="Arial" w:cs="Arial"/>
          <w:b/>
        </w:rPr>
        <w:t>ՄԴ</w:t>
      </w:r>
      <w:r w:rsidR="007D77AB" w:rsidRPr="00960BDF">
        <w:rPr>
          <w:b/>
          <w:lang w:val="hy-AM"/>
        </w:rPr>
        <w:t>-</w:t>
      </w:r>
      <w:r w:rsidR="007D77AB" w:rsidRPr="00960BDF">
        <w:rPr>
          <w:rFonts w:ascii="Arial" w:hAnsi="Arial" w:cs="Arial"/>
          <w:b/>
        </w:rPr>
        <w:t>ԳՀ</w:t>
      </w:r>
      <w:r w:rsidR="007D77AB" w:rsidRPr="00DF00A6">
        <w:rPr>
          <w:b/>
          <w:lang w:val="af-ZA"/>
        </w:rPr>
        <w:t>-</w:t>
      </w:r>
      <w:r w:rsidR="007D77AB">
        <w:rPr>
          <w:rFonts w:ascii="Arial" w:hAnsi="Arial" w:cs="Arial"/>
          <w:b/>
        </w:rPr>
        <w:t>Ծ</w:t>
      </w:r>
      <w:r w:rsidR="007D77AB" w:rsidRPr="00960BDF">
        <w:rPr>
          <w:rFonts w:ascii="Arial" w:hAnsi="Arial" w:cs="Arial"/>
          <w:b/>
          <w:lang w:val="hy-AM"/>
        </w:rPr>
        <w:t>ՁԲ</w:t>
      </w:r>
      <w:r w:rsidR="007D77AB" w:rsidRPr="00DF00A6">
        <w:rPr>
          <w:b/>
          <w:lang w:val="af-ZA"/>
        </w:rPr>
        <w:t xml:space="preserve"> </w:t>
      </w:r>
      <w:r w:rsidR="007D77AB" w:rsidRPr="00960BDF">
        <w:rPr>
          <w:b/>
          <w:lang w:val="hy-AM"/>
        </w:rPr>
        <w:t>2</w:t>
      </w:r>
      <w:r w:rsidR="007D77AB" w:rsidRPr="00DF00A6">
        <w:rPr>
          <w:b/>
          <w:lang w:val="af-ZA"/>
        </w:rPr>
        <w:t>5</w:t>
      </w:r>
      <w:r w:rsidR="004244D7">
        <w:rPr>
          <w:b/>
          <w:lang w:val="hy-AM"/>
        </w:rPr>
        <w:t>/</w:t>
      </w:r>
      <w:r w:rsidR="003C3F03">
        <w:rPr>
          <w:b/>
        </w:rPr>
        <w:t>13</w:t>
      </w:r>
      <w:r w:rsidR="007D77AB" w:rsidRPr="00960BDF">
        <w:rPr>
          <w:b/>
          <w:lang w:val="de-DE"/>
        </w:rPr>
        <w:t>&gt;&gt;</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787" w:rsidRDefault="00952787">
      <w:r>
        <w:separator/>
      </w:r>
    </w:p>
  </w:endnote>
  <w:endnote w:type="continuationSeparator" w:id="0">
    <w:p w:rsidR="00952787" w:rsidRDefault="0095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34296"/>
      <w:docPartObj>
        <w:docPartGallery w:val="Page Numbers (Bottom of Page)"/>
        <w:docPartUnique/>
      </w:docPartObj>
    </w:sdtPr>
    <w:sdtEndPr>
      <w:rPr>
        <w:rFonts w:ascii="GHEA Grapalat" w:hAnsi="GHEA Grapalat"/>
        <w:sz w:val="24"/>
        <w:szCs w:val="24"/>
      </w:rPr>
    </w:sdtEndPr>
    <w:sdtContent>
      <w:p w:rsidR="003C3F03" w:rsidRPr="00305BEC" w:rsidRDefault="003C3F0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0409">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787" w:rsidRDefault="00952787">
      <w:r>
        <w:separator/>
      </w:r>
    </w:p>
  </w:footnote>
  <w:footnote w:type="continuationSeparator" w:id="0">
    <w:p w:rsidR="00952787" w:rsidRDefault="00952787">
      <w:r>
        <w:continuationSeparator/>
      </w:r>
    </w:p>
  </w:footnote>
  <w:footnote w:id="1">
    <w:p w:rsidR="003C3F03" w:rsidRPr="00CC584E" w:rsidRDefault="003C3F0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w:t>
      </w:r>
      <w:proofErr w:type="gramStart"/>
      <w:r w:rsidRPr="00CC584E">
        <w:rPr>
          <w:rFonts w:ascii="GHEA Grapalat" w:hAnsi="GHEA Grapalat"/>
          <w:i/>
          <w:sz w:val="20"/>
          <w:szCs w:val="20"/>
        </w:rPr>
        <w:t>приглашения  исключаются</w:t>
      </w:r>
      <w:proofErr w:type="gramEnd"/>
      <w:r w:rsidRPr="00CC584E">
        <w:rPr>
          <w:rFonts w:ascii="GHEA Grapalat" w:hAnsi="GHEA Grapalat"/>
          <w:i/>
          <w:sz w:val="20"/>
          <w:szCs w:val="20"/>
        </w:rPr>
        <w:t xml:space="preserve"> из приглашения, если :</w:t>
      </w:r>
    </w:p>
    <w:p w:rsidR="003C3F03" w:rsidRPr="00CC584E" w:rsidRDefault="003C3F03"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3C3F03" w:rsidRPr="00CC584E" w:rsidRDefault="003C3F03"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 xml:space="preserve">услуги по заявке на закупку в рамках данной процедуры не превышает 25 млн. </w:t>
      </w:r>
      <w:proofErr w:type="spellStart"/>
      <w:r w:rsidRPr="00CC584E">
        <w:rPr>
          <w:rFonts w:ascii="GHEA Grapalat" w:hAnsi="GHEA Grapalat"/>
          <w:i/>
          <w:sz w:val="20"/>
          <w:szCs w:val="20"/>
        </w:rPr>
        <w:t>драмов</w:t>
      </w:r>
      <w:proofErr w:type="spellEnd"/>
      <w:r w:rsidRPr="00CC584E">
        <w:rPr>
          <w:rFonts w:ascii="GHEA Grapalat" w:hAnsi="GHEA Grapalat"/>
          <w:i/>
          <w:sz w:val="20"/>
          <w:szCs w:val="20"/>
        </w:rPr>
        <w:t xml:space="preserve"> РА</w:t>
      </w:r>
    </w:p>
    <w:p w:rsidR="003C3F03" w:rsidRPr="00CC584E" w:rsidRDefault="003C3F03"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3C3F03" w:rsidRPr="00D3436F" w:rsidRDefault="003C3F03" w:rsidP="00541313">
      <w:pPr>
        <w:widowControl w:val="0"/>
        <w:ind w:firstLine="142"/>
        <w:jc w:val="both"/>
        <w:rPr>
          <w:rFonts w:ascii="GHEA Grapalat" w:hAnsi="GHEA Grapalat"/>
          <w:i/>
          <w:sz w:val="20"/>
          <w:szCs w:val="20"/>
        </w:rPr>
      </w:pPr>
      <w:r w:rsidRPr="00CC584E">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sidRPr="00CC584E">
        <w:rPr>
          <w:rFonts w:ascii="GHEA Grapalat" w:hAnsi="GHEA Grapalat"/>
          <w:i/>
          <w:sz w:val="20"/>
          <w:szCs w:val="20"/>
        </w:rPr>
        <w:t>и  соответствующие</w:t>
      </w:r>
      <w:proofErr w:type="gramEnd"/>
      <w:r w:rsidRPr="00CC584E">
        <w:rPr>
          <w:rFonts w:ascii="GHEA Grapalat" w:hAnsi="GHEA Grapalat"/>
          <w:i/>
          <w:sz w:val="20"/>
          <w:szCs w:val="20"/>
        </w:rPr>
        <w:t xml:space="preserve"> к ним ссылки.</w:t>
      </w:r>
    </w:p>
    <w:p w:rsidR="003C3F03" w:rsidRPr="008842CE" w:rsidRDefault="003C3F03" w:rsidP="001831C4">
      <w:pPr>
        <w:pStyle w:val="af2"/>
        <w:widowControl w:val="0"/>
        <w:jc w:val="both"/>
        <w:rPr>
          <w:rFonts w:ascii="GHEA Grapalat" w:hAnsi="GHEA Grapalat"/>
          <w:lang w:val="af-ZA"/>
        </w:rPr>
      </w:pPr>
    </w:p>
    <w:p w:rsidR="003C3F03" w:rsidRPr="008842CE" w:rsidRDefault="003C3F03" w:rsidP="008842CE">
      <w:pPr>
        <w:pStyle w:val="af2"/>
        <w:widowControl w:val="0"/>
        <w:jc w:val="both"/>
        <w:rPr>
          <w:rFonts w:ascii="GHEA Grapalat" w:hAnsi="GHEA Grapalat"/>
          <w:lang w:val="af-ZA"/>
        </w:rPr>
      </w:pPr>
    </w:p>
  </w:footnote>
  <w:footnote w:id="2">
    <w:p w:rsidR="003C3F03" w:rsidRPr="00617E69" w:rsidRDefault="003C3F0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C3F03" w:rsidRPr="00CD6B60" w:rsidRDefault="003C3F0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C3F03" w:rsidRPr="001115E9" w:rsidRDefault="003C3F0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C3F03" w:rsidRPr="00CD6B60" w:rsidRDefault="003C3F0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3C3F03" w:rsidRDefault="003C3F0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C3F03" w:rsidRDefault="003C3F0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3C3F03" w:rsidRPr="009E2596" w:rsidRDefault="003C3F0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C3F03" w:rsidRPr="00C24DBE" w:rsidRDefault="003C3F03"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3C3F03" w:rsidRPr="005838BB" w:rsidRDefault="003C3F03" w:rsidP="00AF1F59">
      <w:pPr>
        <w:pStyle w:val="af2"/>
        <w:jc w:val="both"/>
        <w:rPr>
          <w:rFonts w:asciiTheme="minorHAnsi" w:hAnsiTheme="minorHAnsi"/>
        </w:rPr>
      </w:pPr>
    </w:p>
    <w:p w:rsidR="003C3F03" w:rsidRPr="00D3436F" w:rsidRDefault="003C3F0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C3F03" w:rsidRPr="000811C1" w:rsidRDefault="003C3F03">
      <w:pPr>
        <w:pStyle w:val="af2"/>
        <w:rPr>
          <w:rFonts w:asciiTheme="minorHAnsi" w:hAnsiTheme="minorHAnsi"/>
        </w:rPr>
      </w:pPr>
    </w:p>
  </w:footnote>
  <w:footnote w:id="5">
    <w:p w:rsidR="003C3F03" w:rsidRDefault="003C3F03" w:rsidP="00B351F5">
      <w:pPr>
        <w:pStyle w:val="af2"/>
        <w:rPr>
          <w:ins w:id="2"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3C3F03" w:rsidRPr="0093507A" w:rsidRDefault="003C3F03"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3C3F03" w:rsidRPr="0093507A" w:rsidRDefault="003C3F03" w:rsidP="00814D5C">
      <w:pPr>
        <w:pStyle w:val="af2"/>
        <w:jc w:val="both"/>
        <w:rPr>
          <w:rFonts w:ascii="GHEA Grapalat" w:hAnsi="GHEA Grapalat"/>
          <w:i/>
        </w:rPr>
      </w:pPr>
      <w:r w:rsidRPr="0093507A">
        <w:rPr>
          <w:rFonts w:ascii="GHEA Grapalat" w:hAnsi="GHEA Grapalat"/>
          <w:i/>
        </w:rPr>
        <w:t xml:space="preserve">8.2. Если процедура организуется на основании пункта 2 части 6 статьи 15 Закона &lt;&lt;О </w:t>
      </w:r>
      <w:proofErr w:type="gramStart"/>
      <w:r w:rsidRPr="0093507A">
        <w:rPr>
          <w:rFonts w:ascii="GHEA Grapalat" w:hAnsi="GHEA Grapalat"/>
          <w:i/>
        </w:rPr>
        <w:t>закупках &gt;</w:t>
      </w:r>
      <w:proofErr w:type="gramEnd"/>
      <w:r w:rsidRPr="0093507A">
        <w:rPr>
          <w:rFonts w:ascii="GHEA Grapalat" w:hAnsi="GHEA Grapalat"/>
          <w:i/>
        </w:rPr>
        <w: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w:t>
      </w:r>
      <w:proofErr w:type="spellStart"/>
      <w:r w:rsidRPr="0093507A">
        <w:rPr>
          <w:rFonts w:ascii="GHEA Grapalat" w:hAnsi="GHEA Grapalat"/>
          <w:i/>
        </w:rPr>
        <w:t>драмов</w:t>
      </w:r>
      <w:proofErr w:type="spellEnd"/>
      <w:r w:rsidRPr="0093507A">
        <w:rPr>
          <w:rFonts w:ascii="GHEA Grapalat" w:hAnsi="GHEA Grapalat"/>
          <w:i/>
        </w:rPr>
        <w:t xml:space="preserve">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3C3F03" w:rsidRPr="002C2499" w:rsidRDefault="003C3F03" w:rsidP="00814D5C">
      <w:pPr>
        <w:pStyle w:val="af2"/>
        <w:jc w:val="both"/>
      </w:pPr>
    </w:p>
    <w:p w:rsidR="003C3F03" w:rsidRPr="000811C1" w:rsidRDefault="003C3F03">
      <w:pPr>
        <w:pStyle w:val="af2"/>
        <w:rPr>
          <w:rFonts w:asciiTheme="minorHAnsi" w:hAnsiTheme="minorHAnsi"/>
        </w:rPr>
      </w:pPr>
    </w:p>
  </w:footnote>
  <w:footnote w:id="6">
    <w:p w:rsidR="003C3F03" w:rsidRPr="00FE2AA4" w:rsidRDefault="003C3F03">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3C3F03" w:rsidRPr="008842CE" w:rsidRDefault="003C3F0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C3F03" w:rsidRPr="000811C1" w:rsidRDefault="003C3F03">
      <w:pPr>
        <w:pStyle w:val="af2"/>
        <w:rPr>
          <w:lang w:val="af-ZA"/>
        </w:rPr>
      </w:pPr>
    </w:p>
  </w:footnote>
  <w:footnote w:id="8">
    <w:p w:rsidR="003C3F03" w:rsidRPr="00503411" w:rsidRDefault="003C3F03"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3C3F03" w:rsidRPr="001D0DD7" w:rsidRDefault="003C3F03"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3C3F03" w:rsidRPr="00503411" w:rsidRDefault="003C3F03"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3C3F03" w:rsidRPr="00CD2651" w:rsidRDefault="003C3F03">
      <w:pPr>
        <w:pStyle w:val="af2"/>
      </w:pPr>
    </w:p>
  </w:footnote>
  <w:footnote w:id="9">
    <w:p w:rsidR="003C3F03" w:rsidRPr="00511966" w:rsidRDefault="003C3F03"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3C3F03" w:rsidRPr="00B15560" w:rsidRDefault="003C3F0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C3F03" w:rsidRPr="000811C1" w:rsidRDefault="003C3F03" w:rsidP="0027573B">
      <w:pPr>
        <w:pStyle w:val="af2"/>
        <w:rPr>
          <w:rFonts w:ascii="Sylfaen" w:hAnsi="Sylfaen"/>
          <w:sz w:val="18"/>
          <w:szCs w:val="18"/>
        </w:rPr>
      </w:pPr>
    </w:p>
  </w:footnote>
  <w:footnote w:id="11">
    <w:p w:rsidR="003C3F03" w:rsidRPr="00A31673" w:rsidRDefault="003C3F0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C3F03" w:rsidRPr="00DE7706" w:rsidRDefault="003C3F0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C3F03" w:rsidRDefault="003C3F03" w:rsidP="006B3E56">
      <w:pPr>
        <w:jc w:val="both"/>
      </w:pPr>
    </w:p>
    <w:p w:rsidR="003C3F03" w:rsidRDefault="003C3F03"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3C3F03" w:rsidRPr="00503980" w:rsidRDefault="003C3F0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3C3F03" w:rsidRPr="003905B4" w:rsidRDefault="003C3F0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3C3F03" w:rsidRPr="008D64EE" w:rsidRDefault="003C3F03" w:rsidP="006B3E56">
      <w:pPr>
        <w:pStyle w:val="af2"/>
        <w:rPr>
          <w:rFonts w:asciiTheme="minorHAnsi" w:hAnsiTheme="minorHAnsi"/>
        </w:rPr>
      </w:pPr>
    </w:p>
  </w:footnote>
  <w:footnote w:id="14">
    <w:p w:rsidR="003C3F03" w:rsidRPr="00D3436F" w:rsidRDefault="003C3F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C3F03" w:rsidRDefault="003C3F03">
      <w:pPr>
        <w:pStyle w:val="af2"/>
        <w:rPr>
          <w:lang w:val="es-ES"/>
        </w:rPr>
      </w:pPr>
    </w:p>
    <w:p w:rsidR="003C3F03" w:rsidRDefault="003C3F03">
      <w:pPr>
        <w:pStyle w:val="af2"/>
        <w:rPr>
          <w:lang w:val="es-ES"/>
        </w:rPr>
      </w:pPr>
    </w:p>
    <w:p w:rsidR="003C3F03" w:rsidRPr="00D3436F" w:rsidRDefault="003C3F03">
      <w:pPr>
        <w:pStyle w:val="af2"/>
        <w:rPr>
          <w:lang w:val="es-ES"/>
        </w:rPr>
      </w:pPr>
    </w:p>
  </w:footnote>
  <w:footnote w:id="15">
    <w:p w:rsidR="003C3F03" w:rsidRDefault="003C3F03"/>
    <w:p w:rsidR="003C3F03" w:rsidRPr="008842CE" w:rsidRDefault="003C3F03" w:rsidP="009D55A7">
      <w:pPr>
        <w:pStyle w:val="af2"/>
        <w:jc w:val="both"/>
      </w:pPr>
    </w:p>
  </w:footnote>
  <w:footnote w:id="16">
    <w:p w:rsidR="003C3F03" w:rsidRDefault="003C3F03"/>
    <w:p w:rsidR="003C3F03" w:rsidRPr="008842CE" w:rsidRDefault="003C3F03" w:rsidP="009D55A7">
      <w:pPr>
        <w:pStyle w:val="af2"/>
        <w:jc w:val="both"/>
      </w:pPr>
    </w:p>
  </w:footnote>
  <w:footnote w:id="17">
    <w:p w:rsidR="003C3F03" w:rsidRPr="002A7C6E" w:rsidRDefault="003C3F0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C3F03" w:rsidRPr="00D81E0E" w:rsidRDefault="003C3F0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rsidR="003C3F03" w:rsidRPr="006F5F33" w:rsidRDefault="003C3F0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C3F03" w:rsidRPr="006F5F33" w:rsidRDefault="003C3F0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3C3F03" w:rsidRPr="00EB336B" w:rsidRDefault="003C3F03"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C3F03" w:rsidRDefault="003C3F03" w:rsidP="003B2F27">
      <w:pPr>
        <w:pStyle w:val="af2"/>
        <w:rPr>
          <w:rFonts w:asciiTheme="minorHAnsi" w:hAnsiTheme="minorHAnsi"/>
        </w:rPr>
      </w:pPr>
    </w:p>
    <w:p w:rsidR="003C3F03" w:rsidRPr="008F6EF8" w:rsidRDefault="003C3F03"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C3F03" w:rsidRPr="00576D9C" w:rsidRDefault="003C3F03" w:rsidP="003B2F27">
      <w:pPr>
        <w:pStyle w:val="af2"/>
        <w:rPr>
          <w:rFonts w:asciiTheme="minorHAnsi" w:hAnsiTheme="minorHAnsi"/>
        </w:rPr>
      </w:pPr>
    </w:p>
  </w:footnote>
  <w:footnote w:id="21">
    <w:p w:rsidR="003C3F03" w:rsidRPr="00892F7F" w:rsidRDefault="003C3F0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C3F03" w:rsidRPr="0013046C" w:rsidRDefault="003C3F0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C3F03" w:rsidRPr="0013046C" w:rsidRDefault="003C3F0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3C3F03" w:rsidRPr="006F5F33" w:rsidRDefault="003C3F0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C3F03" w:rsidRPr="00552B23" w:rsidTr="00E3441C">
        <w:tc>
          <w:tcPr>
            <w:tcW w:w="2631"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C3F03" w:rsidRPr="0067463A" w:rsidRDefault="003C3F0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3C3F03" w:rsidRPr="0067463A" w:rsidRDefault="003C3F0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3C3F03" w:rsidRPr="00552B23" w:rsidTr="00E3441C">
        <w:tc>
          <w:tcPr>
            <w:tcW w:w="2631"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c>
          <w:tcPr>
            <w:tcW w:w="2631"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c>
          <w:tcPr>
            <w:tcW w:w="2632"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r>
      <w:tr w:rsidR="003C3F03" w:rsidRPr="00552B23" w:rsidTr="00E3441C">
        <w:tc>
          <w:tcPr>
            <w:tcW w:w="2631"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c>
          <w:tcPr>
            <w:tcW w:w="2631"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c>
          <w:tcPr>
            <w:tcW w:w="2632"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r>
      <w:tr w:rsidR="003C3F03" w:rsidRPr="00552B23" w:rsidTr="00E3441C">
        <w:tc>
          <w:tcPr>
            <w:tcW w:w="2631"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c>
          <w:tcPr>
            <w:tcW w:w="2631"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c>
          <w:tcPr>
            <w:tcW w:w="2632"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r>
      <w:tr w:rsidR="003C3F03" w:rsidRPr="00552B23" w:rsidTr="00E3441C">
        <w:tc>
          <w:tcPr>
            <w:tcW w:w="2631"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c>
          <w:tcPr>
            <w:tcW w:w="2631"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c>
          <w:tcPr>
            <w:tcW w:w="2632" w:type="dxa"/>
          </w:tcPr>
          <w:p w:rsidR="003C3F03" w:rsidRPr="00552B23" w:rsidRDefault="003C3F03" w:rsidP="00E3441C">
            <w:pPr>
              <w:pStyle w:val="af4"/>
              <w:spacing w:before="0" w:beforeAutospacing="0" w:after="0" w:afterAutospacing="0" w:line="360" w:lineRule="auto"/>
              <w:jc w:val="center"/>
              <w:rPr>
                <w:rFonts w:ascii="GHEA Grapalat" w:hAnsi="GHEA Grapalat"/>
                <w:i/>
                <w:sz w:val="16"/>
              </w:rPr>
            </w:pPr>
          </w:p>
        </w:tc>
      </w:tr>
    </w:tbl>
    <w:p w:rsidR="003C3F03" w:rsidRPr="006F5F33" w:rsidRDefault="003C3F0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3C3F03" w:rsidRPr="00576D9C" w:rsidRDefault="003C3F03" w:rsidP="003B2F27">
      <w:pPr>
        <w:pStyle w:val="af2"/>
        <w:jc w:val="both"/>
        <w:rPr>
          <w:rFonts w:ascii="GHEA Grapalat" w:hAnsi="GHEA Grapalat"/>
          <w:lang w:val="hy-AM"/>
        </w:rPr>
      </w:pPr>
    </w:p>
  </w:footnote>
  <w:footnote w:id="22">
    <w:p w:rsidR="003C3F03" w:rsidRPr="006F5F33" w:rsidRDefault="003C3F0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C3F03" w:rsidRPr="006F5F33" w:rsidRDefault="003C3F0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C3F03" w:rsidRPr="006F5F33" w:rsidRDefault="003C3F0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C3F03" w:rsidRPr="00CA2754" w:rsidRDefault="003C3F0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C3F03" w:rsidRPr="00CA2754" w:rsidRDefault="003C3F03" w:rsidP="003B2F27">
      <w:pPr>
        <w:pStyle w:val="af2"/>
        <w:jc w:val="both"/>
        <w:rPr>
          <w:sz w:val="2"/>
          <w:szCs w:val="2"/>
        </w:rPr>
      </w:pPr>
    </w:p>
  </w:footnote>
  <w:footnote w:id="26">
    <w:p w:rsidR="003C3F03" w:rsidRPr="00CA2754" w:rsidRDefault="003C3F0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367CD2"/>
    <w:multiLevelType w:val="hybridMultilevel"/>
    <w:tmpl w:val="A6EE8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39C"/>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28DE"/>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078"/>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97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3F03"/>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409"/>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4D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5AC"/>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D77AB"/>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794"/>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9D"/>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7D3"/>
    <w:rsid w:val="00921AD2"/>
    <w:rsid w:val="009229DF"/>
    <w:rsid w:val="00923711"/>
    <w:rsid w:val="00924434"/>
    <w:rsid w:val="00925DE0"/>
    <w:rsid w:val="00925F5D"/>
    <w:rsid w:val="00926875"/>
    <w:rsid w:val="0092697A"/>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2787"/>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5A7"/>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2F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19E"/>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7C0"/>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3B6"/>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87849"/>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059"/>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B6"/>
    <w:rsid w:val="00F13FFF"/>
    <w:rsid w:val="00F141E2"/>
    <w:rsid w:val="00F1446E"/>
    <w:rsid w:val="00F154A2"/>
    <w:rsid w:val="00F15CED"/>
    <w:rsid w:val="00F15F72"/>
    <w:rsid w:val="00F162A9"/>
    <w:rsid w:val="00F166FA"/>
    <w:rsid w:val="00F1738A"/>
    <w:rsid w:val="00F176AD"/>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855C1A-E30B-4C2F-BEA2-DC52F781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375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7597D"/>
    <w:rPr>
      <w:rFonts w:ascii="Courier New" w:hAnsi="Courier New" w:cs="Courier New"/>
      <w:lang w:bidi="ar-SA"/>
    </w:rPr>
  </w:style>
  <w:style w:type="character" w:customStyle="1" w:styleId="CharChar4">
    <w:name w:val="Char Char4"/>
    <w:locked/>
    <w:rsid w:val="0037597D"/>
    <w:rPr>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203FC-5B19-4C45-B4FE-676F0E30A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2404</TotalTime>
  <Pages>80</Pages>
  <Words>20894</Words>
  <Characters>119099</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HP</cp:lastModifiedBy>
  <cp:revision>8</cp:revision>
  <cp:lastPrinted>2018-02-16T07:12:00Z</cp:lastPrinted>
  <dcterms:created xsi:type="dcterms:W3CDTF">2019-10-28T07:04:00Z</dcterms:created>
  <dcterms:modified xsi:type="dcterms:W3CDTF">2025-08-18T11:38:00Z</dcterms:modified>
</cp:coreProperties>
</file>