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B9583"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1313A174"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732590F7"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03374BEB"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7B683755" w14:textId="06EE7B17"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proofErr w:type="gramStart"/>
      <w:r w:rsidR="00EA48FA">
        <w:rPr>
          <w:rFonts w:ascii="GHEA Grapalat" w:hAnsi="GHEA Grapalat"/>
          <w:i w:val="0"/>
          <w:sz w:val="24"/>
          <w:szCs w:val="24"/>
        </w:rPr>
        <w:t>11-го</w:t>
      </w:r>
      <w:proofErr w:type="gramEnd"/>
      <w:r w:rsidR="00EA48FA">
        <w:rPr>
          <w:rFonts w:ascii="GHEA Grapalat" w:hAnsi="GHEA Grapalat"/>
          <w:i w:val="0"/>
          <w:sz w:val="24"/>
          <w:szCs w:val="24"/>
        </w:rPr>
        <w:t xml:space="preserve"> мая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A079D4">
        <w:rPr>
          <w:rFonts w:ascii="GHEA Grapalat" w:hAnsi="GHEA Grapalat"/>
          <w:i w:val="0"/>
          <w:sz w:val="24"/>
          <w:szCs w:val="24"/>
        </w:rPr>
        <w:t>6</w:t>
      </w:r>
      <w:r w:rsidRPr="002E28C9">
        <w:rPr>
          <w:rFonts w:ascii="GHEA Grapalat" w:hAnsi="GHEA Grapalat"/>
          <w:i w:val="0"/>
          <w:sz w:val="24"/>
          <w:szCs w:val="24"/>
        </w:rPr>
        <w:t xml:space="preserve"> года № 1</w:t>
      </w:r>
    </w:p>
    <w:p w14:paraId="681FA43A" w14:textId="290957FC"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EA48FA">
        <w:rPr>
          <w:rFonts w:ascii="GHEA Grapalat" w:hAnsi="GHEA Grapalat"/>
          <w:b/>
          <w:i w:val="0"/>
          <w:sz w:val="24"/>
          <w:szCs w:val="24"/>
        </w:rPr>
        <w:t>GHAPDzB-HHK-26/08</w:t>
      </w:r>
      <w:r w:rsidRPr="002E28C9">
        <w:rPr>
          <w:rFonts w:ascii="GHEA Grapalat" w:hAnsi="GHEA Grapalat"/>
          <w:b/>
          <w:i w:val="0"/>
          <w:sz w:val="24"/>
          <w:szCs w:val="24"/>
        </w:rPr>
        <w:t>»</w:t>
      </w:r>
    </w:p>
    <w:p w14:paraId="20EC28A7"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1EE05182"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 xml:space="preserve">г. Ереван, </w:t>
      </w:r>
      <w:proofErr w:type="spellStart"/>
      <w:r w:rsidR="00D6389F">
        <w:rPr>
          <w:rFonts w:ascii="GHEA Grapalat" w:hAnsi="GHEA Grapalat"/>
        </w:rPr>
        <w:t>Тбилисян</w:t>
      </w:r>
      <w:proofErr w:type="spellEnd"/>
      <w:r w:rsidR="00D6389F">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1EA39C9B" w14:textId="4D8F262C"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A48FA">
        <w:rPr>
          <w:rFonts w:ascii="GHEA Grapalat" w:hAnsi="GHEA Grapalat"/>
          <w:b/>
        </w:rPr>
        <w:t xml:space="preserve">хозтоваров </w:t>
      </w:r>
      <w:r w:rsidRPr="00521A49">
        <w:rPr>
          <w:rFonts w:ascii="GHEA Grapalat" w:hAnsi="GHEA Grapalat"/>
        </w:rPr>
        <w:t>(далее — договор).</w:t>
      </w:r>
    </w:p>
    <w:p w14:paraId="05BB9884"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08D6A7E5"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2DF3A88D"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795F113"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4E6D86" w14:textId="7DDEE80D"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sidR="00A079D4">
        <w:rPr>
          <w:rFonts w:ascii="GHEA Grapalat" w:hAnsi="GHEA Grapalat"/>
          <w:b/>
          <w:i w:val="0"/>
          <w:spacing w:val="-6"/>
          <w:sz w:val="24"/>
          <w:szCs w:val="24"/>
        </w:rPr>
        <w:t>10:00</w:t>
      </w:r>
      <w:r w:rsidRPr="00521A49">
        <w:rPr>
          <w:rFonts w:ascii="GHEA Grapalat" w:hAnsi="GHEA Grapalat"/>
          <w:b/>
          <w:i w:val="0"/>
          <w:spacing w:val="-6"/>
          <w:sz w:val="24"/>
          <w:szCs w:val="24"/>
        </w:rPr>
        <w:t xml:space="preserve"> часов </w:t>
      </w:r>
      <w:r w:rsidR="00B011D4" w:rsidRPr="00B011D4">
        <w:rPr>
          <w:rFonts w:ascii="GHEA Grapalat" w:hAnsi="GHEA Grapalat"/>
          <w:b/>
          <w:i w:val="0"/>
          <w:spacing w:val="-6"/>
          <w:sz w:val="24"/>
          <w:szCs w:val="24"/>
        </w:rPr>
        <w:t>1</w:t>
      </w:r>
      <w:r w:rsidR="00EA48FA">
        <w:rPr>
          <w:rFonts w:ascii="GHEA Grapalat" w:hAnsi="GHEA Grapalat"/>
          <w:b/>
          <w:i w:val="0"/>
          <w:spacing w:val="-6"/>
          <w:sz w:val="24"/>
          <w:szCs w:val="24"/>
        </w:rPr>
        <w:t>1</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1CC7ED4" w14:textId="14FC77F5"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sidR="00A079D4">
        <w:rPr>
          <w:rFonts w:ascii="GHEA Grapalat" w:hAnsi="GHEA Grapalat"/>
          <w:b/>
          <w:i w:val="0"/>
          <w:spacing w:val="-6"/>
          <w:sz w:val="24"/>
          <w:szCs w:val="24"/>
        </w:rPr>
        <w:t>10:00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EA48FA">
        <w:rPr>
          <w:rFonts w:ascii="GHEA Grapalat" w:hAnsi="GHEA Grapalat"/>
          <w:b/>
          <w:i w:val="0"/>
          <w:spacing w:val="-6"/>
          <w:sz w:val="24"/>
          <w:szCs w:val="24"/>
        </w:rPr>
        <w:t>22 мая</w:t>
      </w:r>
      <w:r w:rsidR="00A079D4">
        <w:rPr>
          <w:rFonts w:ascii="GHEA Grapalat" w:hAnsi="GHEA Grapalat"/>
          <w:b/>
          <w:i w:val="0"/>
          <w:spacing w:val="-6"/>
          <w:sz w:val="24"/>
          <w:szCs w:val="24"/>
        </w:rPr>
        <w:t xml:space="preserve"> 2026</w:t>
      </w:r>
      <w:r w:rsidRPr="00521A49">
        <w:rPr>
          <w:rFonts w:ascii="GHEA Grapalat" w:hAnsi="GHEA Grapalat"/>
          <w:b/>
          <w:i w:val="0"/>
          <w:spacing w:val="-6"/>
          <w:sz w:val="24"/>
          <w:szCs w:val="24"/>
        </w:rPr>
        <w:t xml:space="preserve"> года.</w:t>
      </w:r>
    </w:p>
    <w:p w14:paraId="0D2A59FE"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CB29FC"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91671AE" w14:textId="77777777" w:rsidR="00027B1F" w:rsidRPr="000C472C" w:rsidRDefault="00027B1F" w:rsidP="00027B1F">
      <w:pPr>
        <w:ind w:firstLine="709"/>
        <w:contextualSpacing/>
        <w:rPr>
          <w:rFonts w:ascii="GHEA Grapalat" w:hAnsi="GHEA Grapalat"/>
        </w:rPr>
      </w:pPr>
    </w:p>
    <w:p w14:paraId="3D13DE7A" w14:textId="77777777"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14:paraId="3E4AC5FD" w14:textId="77777777"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14:paraId="559A4251" w14:textId="77777777"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14:paraId="19EEFB3D"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00291686"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351D178" w14:textId="7DFBA5A6"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EA48FA">
        <w:rPr>
          <w:rFonts w:ascii="GHEA Grapalat" w:hAnsi="GHEA Grapalat"/>
          <w:b/>
        </w:rPr>
        <w:t>GHAPDzB-HHK-26/08</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EA48FA">
        <w:rPr>
          <w:rFonts w:ascii="GHEA Grapalat" w:hAnsi="GHEA Grapalat"/>
        </w:rPr>
        <w:t>11 мая</w:t>
      </w:r>
      <w:r w:rsidR="00425C34">
        <w:rPr>
          <w:rFonts w:ascii="GHEA Grapalat" w:hAnsi="GHEA Grapalat"/>
        </w:rPr>
        <w:t xml:space="preserve"> 2026</w:t>
      </w:r>
      <w:r w:rsidR="00037A8D" w:rsidRPr="00A47C53">
        <w:rPr>
          <w:rFonts w:ascii="GHEA Grapalat" w:hAnsi="GHEA Grapalat"/>
        </w:rPr>
        <w:t xml:space="preserve"> </w:t>
      </w:r>
      <w:r w:rsidRPr="00A47C53">
        <w:rPr>
          <w:rFonts w:ascii="GHEA Grapalat" w:hAnsi="GHEA Grapalat"/>
        </w:rPr>
        <w:t>г.</w:t>
      </w:r>
    </w:p>
    <w:p w14:paraId="34DDCAAD" w14:textId="77777777" w:rsidR="00096865" w:rsidRPr="00521A49" w:rsidRDefault="00096865" w:rsidP="00962010">
      <w:pPr>
        <w:pStyle w:val="aa"/>
        <w:widowControl w:val="0"/>
        <w:spacing w:after="160"/>
        <w:ind w:right="-7" w:firstLine="567"/>
        <w:jc w:val="center"/>
        <w:rPr>
          <w:rFonts w:ascii="GHEA Grapalat" w:hAnsi="GHEA Grapalat"/>
        </w:rPr>
      </w:pPr>
    </w:p>
    <w:p w14:paraId="3BB52E28" w14:textId="77777777" w:rsidR="00096865" w:rsidRPr="00521A49" w:rsidRDefault="00096865" w:rsidP="00962010">
      <w:pPr>
        <w:pStyle w:val="aa"/>
        <w:widowControl w:val="0"/>
        <w:spacing w:after="160"/>
        <w:ind w:right="-7" w:firstLine="567"/>
        <w:jc w:val="center"/>
        <w:rPr>
          <w:rFonts w:ascii="GHEA Grapalat" w:hAnsi="GHEA Grapalat"/>
        </w:rPr>
      </w:pPr>
    </w:p>
    <w:p w14:paraId="30B8902B" w14:textId="77777777" w:rsidR="000763E5" w:rsidRPr="00521A49" w:rsidRDefault="000763E5" w:rsidP="00962010">
      <w:pPr>
        <w:pStyle w:val="aa"/>
        <w:widowControl w:val="0"/>
        <w:spacing w:after="160"/>
        <w:ind w:right="-7" w:firstLine="567"/>
        <w:jc w:val="center"/>
        <w:rPr>
          <w:rFonts w:ascii="GHEA Grapalat" w:hAnsi="GHEA Grapalat"/>
        </w:rPr>
      </w:pPr>
    </w:p>
    <w:p w14:paraId="337FA115" w14:textId="77777777"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14:paraId="425365D7" w14:textId="77777777"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14:paraId="1476C053" w14:textId="77777777" w:rsidR="00096865" w:rsidRPr="00521A49" w:rsidRDefault="00096865" w:rsidP="00962010">
      <w:pPr>
        <w:pStyle w:val="aa"/>
        <w:widowControl w:val="0"/>
        <w:spacing w:after="160"/>
        <w:ind w:right="-7" w:firstLine="567"/>
        <w:jc w:val="center"/>
        <w:rPr>
          <w:rFonts w:ascii="GHEA Grapalat" w:hAnsi="GHEA Grapalat"/>
        </w:rPr>
      </w:pPr>
    </w:p>
    <w:p w14:paraId="2ABCF41D" w14:textId="77777777" w:rsidR="000763E5" w:rsidRPr="00521A49" w:rsidRDefault="000763E5" w:rsidP="00962010">
      <w:pPr>
        <w:pStyle w:val="aa"/>
        <w:widowControl w:val="0"/>
        <w:spacing w:after="160"/>
        <w:ind w:right="-7" w:firstLine="567"/>
        <w:jc w:val="center"/>
        <w:rPr>
          <w:rFonts w:ascii="GHEA Grapalat" w:hAnsi="GHEA Grapalat"/>
        </w:rPr>
      </w:pPr>
    </w:p>
    <w:p w14:paraId="2DEDCCB6" w14:textId="77777777" w:rsidR="000763E5" w:rsidRPr="00521A49" w:rsidRDefault="000763E5" w:rsidP="00962010">
      <w:pPr>
        <w:pStyle w:val="aa"/>
        <w:widowControl w:val="0"/>
        <w:spacing w:after="160"/>
        <w:ind w:right="-7" w:firstLine="567"/>
        <w:jc w:val="center"/>
        <w:rPr>
          <w:rFonts w:ascii="GHEA Grapalat" w:hAnsi="GHEA Grapalat"/>
        </w:rPr>
      </w:pPr>
    </w:p>
    <w:p w14:paraId="16D3233C"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3CFB625B" w14:textId="77777777" w:rsidR="00096865" w:rsidRPr="00521A49" w:rsidRDefault="00096865" w:rsidP="00962010">
      <w:pPr>
        <w:pStyle w:val="aa"/>
        <w:widowControl w:val="0"/>
        <w:spacing w:after="160"/>
        <w:ind w:right="-7" w:firstLine="567"/>
        <w:jc w:val="center"/>
        <w:rPr>
          <w:rFonts w:ascii="GHEA Grapalat" w:hAnsi="GHEA Grapalat" w:cs="Sylfaen"/>
        </w:rPr>
      </w:pPr>
    </w:p>
    <w:p w14:paraId="12F90152" w14:textId="77777777" w:rsidR="00096865" w:rsidRPr="0023148F" w:rsidRDefault="00096865" w:rsidP="00962010">
      <w:pPr>
        <w:pStyle w:val="aa"/>
        <w:widowControl w:val="0"/>
        <w:spacing w:after="160"/>
        <w:ind w:right="-7" w:firstLine="567"/>
        <w:jc w:val="center"/>
        <w:rPr>
          <w:rFonts w:ascii="GHEA Grapalat" w:hAnsi="GHEA Grapalat" w:cs="Sylfaen"/>
        </w:rPr>
      </w:pPr>
    </w:p>
    <w:p w14:paraId="75B46C78" w14:textId="3A0EC751"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EA48FA">
        <w:rPr>
          <w:rFonts w:ascii="GHEA Grapalat" w:hAnsi="GHEA Grapalat"/>
          <w:b/>
        </w:rPr>
        <w:t xml:space="preserve">ХОЗТОВАРОВ </w:t>
      </w:r>
      <w:r w:rsidR="000E76A7" w:rsidRPr="0023148F">
        <w:rPr>
          <w:rFonts w:ascii="GHEA Grapalat" w:hAnsi="GHEA Grapalat"/>
          <w:b/>
        </w:rPr>
        <w:t xml:space="preserve">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14:paraId="25B234F3" w14:textId="77777777" w:rsidR="00CE0D95" w:rsidRPr="00521A49" w:rsidRDefault="00CE0D95" w:rsidP="00962010">
      <w:pPr>
        <w:pStyle w:val="aa"/>
        <w:widowControl w:val="0"/>
        <w:spacing w:after="160"/>
        <w:ind w:right="-7" w:firstLine="567"/>
        <w:jc w:val="center"/>
        <w:rPr>
          <w:rFonts w:ascii="GHEA Grapalat" w:hAnsi="GHEA Grapalat"/>
        </w:rPr>
      </w:pPr>
    </w:p>
    <w:p w14:paraId="40A623C5" w14:textId="77777777" w:rsidR="00CE0D95" w:rsidRPr="00521A49" w:rsidRDefault="00CE0D95" w:rsidP="00962010">
      <w:pPr>
        <w:pStyle w:val="aa"/>
        <w:widowControl w:val="0"/>
        <w:spacing w:after="160"/>
        <w:ind w:right="-7" w:firstLine="567"/>
        <w:jc w:val="center"/>
        <w:rPr>
          <w:rFonts w:ascii="GHEA Grapalat" w:hAnsi="GHEA Grapalat"/>
        </w:rPr>
      </w:pPr>
    </w:p>
    <w:p w14:paraId="40B72012" w14:textId="77777777" w:rsidR="00105093" w:rsidRPr="00521A49" w:rsidRDefault="00105093" w:rsidP="00962010">
      <w:pPr>
        <w:rPr>
          <w:rFonts w:ascii="GHEA Grapalat" w:hAnsi="GHEA Grapalat"/>
          <w:i/>
        </w:rPr>
      </w:pPr>
    </w:p>
    <w:p w14:paraId="4C5634C5" w14:textId="77777777" w:rsidR="00105093" w:rsidRPr="00521A49" w:rsidRDefault="00105093" w:rsidP="00962010">
      <w:pPr>
        <w:rPr>
          <w:rFonts w:ascii="GHEA Grapalat" w:hAnsi="GHEA Grapalat"/>
          <w:i/>
        </w:rPr>
      </w:pPr>
    </w:p>
    <w:p w14:paraId="2233486E" w14:textId="77777777" w:rsidR="00105093" w:rsidRPr="00521A49" w:rsidRDefault="00105093" w:rsidP="00962010">
      <w:pPr>
        <w:rPr>
          <w:rFonts w:ascii="GHEA Grapalat" w:hAnsi="GHEA Grapalat"/>
          <w:i/>
        </w:rPr>
      </w:pPr>
    </w:p>
    <w:p w14:paraId="246E55CA" w14:textId="77777777" w:rsidR="00105093" w:rsidRPr="00521A49" w:rsidRDefault="00105093" w:rsidP="00962010">
      <w:pPr>
        <w:rPr>
          <w:rFonts w:ascii="GHEA Grapalat" w:hAnsi="GHEA Grapalat"/>
          <w:i/>
        </w:rPr>
      </w:pPr>
    </w:p>
    <w:p w14:paraId="37DDF835" w14:textId="77777777" w:rsidR="00105093" w:rsidRPr="00521A49" w:rsidRDefault="00105093" w:rsidP="00962010">
      <w:pPr>
        <w:rPr>
          <w:rFonts w:ascii="GHEA Grapalat" w:hAnsi="GHEA Grapalat"/>
          <w:i/>
        </w:rPr>
      </w:pPr>
    </w:p>
    <w:p w14:paraId="5987CA37" w14:textId="77777777" w:rsidR="00105093" w:rsidRPr="00521A49" w:rsidRDefault="00105093" w:rsidP="00962010">
      <w:pPr>
        <w:rPr>
          <w:rFonts w:ascii="GHEA Grapalat" w:hAnsi="GHEA Grapalat"/>
          <w:i/>
        </w:rPr>
      </w:pPr>
    </w:p>
    <w:p w14:paraId="49658C54" w14:textId="77777777" w:rsidR="004237F4" w:rsidRPr="00521A49" w:rsidRDefault="004237F4" w:rsidP="00962010">
      <w:pPr>
        <w:rPr>
          <w:rFonts w:ascii="GHEA Grapalat" w:hAnsi="GHEA Grapalat"/>
          <w:b/>
          <w:i/>
          <w:color w:val="FF0000"/>
        </w:rPr>
      </w:pPr>
    </w:p>
    <w:p w14:paraId="57C53F04" w14:textId="77777777" w:rsidR="004237F4" w:rsidRPr="00521A49" w:rsidRDefault="004237F4" w:rsidP="00962010">
      <w:pPr>
        <w:rPr>
          <w:rFonts w:ascii="GHEA Grapalat" w:hAnsi="GHEA Grapalat"/>
          <w:b/>
          <w:i/>
          <w:color w:val="FF0000"/>
        </w:rPr>
      </w:pPr>
    </w:p>
    <w:p w14:paraId="450F67C0" w14:textId="77777777" w:rsidR="004237F4" w:rsidRPr="00521A49" w:rsidRDefault="004237F4" w:rsidP="00962010">
      <w:pPr>
        <w:rPr>
          <w:rFonts w:ascii="GHEA Grapalat" w:hAnsi="GHEA Grapalat"/>
          <w:b/>
          <w:i/>
          <w:color w:val="FF0000"/>
        </w:rPr>
      </w:pPr>
    </w:p>
    <w:p w14:paraId="7B0C0EC8" w14:textId="77777777" w:rsidR="004237F4" w:rsidRPr="00521A49" w:rsidRDefault="004237F4" w:rsidP="00962010">
      <w:pPr>
        <w:rPr>
          <w:rFonts w:ascii="GHEA Grapalat" w:hAnsi="GHEA Grapalat"/>
          <w:b/>
          <w:i/>
          <w:color w:val="FF0000"/>
        </w:rPr>
      </w:pPr>
    </w:p>
    <w:p w14:paraId="18A00D4A" w14:textId="77777777" w:rsidR="004237F4" w:rsidRPr="00521A49" w:rsidRDefault="004237F4" w:rsidP="00962010">
      <w:pPr>
        <w:rPr>
          <w:rFonts w:ascii="GHEA Grapalat" w:hAnsi="GHEA Grapalat"/>
          <w:b/>
          <w:i/>
          <w:color w:val="FF0000"/>
        </w:rPr>
      </w:pPr>
    </w:p>
    <w:p w14:paraId="4F2A8275" w14:textId="77777777" w:rsidR="004237F4" w:rsidRPr="00521A49" w:rsidRDefault="004237F4" w:rsidP="00962010">
      <w:pPr>
        <w:rPr>
          <w:rFonts w:ascii="GHEA Grapalat" w:hAnsi="GHEA Grapalat"/>
          <w:b/>
          <w:i/>
          <w:color w:val="FF0000"/>
        </w:rPr>
      </w:pPr>
    </w:p>
    <w:p w14:paraId="2CDBB3A6" w14:textId="77777777" w:rsidR="004237F4" w:rsidRPr="00521A49" w:rsidRDefault="004237F4" w:rsidP="00962010">
      <w:pPr>
        <w:rPr>
          <w:rFonts w:ascii="GHEA Grapalat" w:hAnsi="GHEA Grapalat"/>
          <w:b/>
          <w:i/>
          <w:color w:val="FF0000"/>
        </w:rPr>
      </w:pPr>
    </w:p>
    <w:p w14:paraId="0387A56D" w14:textId="77777777" w:rsidR="004237F4" w:rsidRPr="00521A49" w:rsidRDefault="004237F4" w:rsidP="00962010">
      <w:pPr>
        <w:rPr>
          <w:rFonts w:ascii="GHEA Grapalat" w:hAnsi="GHEA Grapalat"/>
          <w:b/>
          <w:i/>
          <w:color w:val="FF0000"/>
        </w:rPr>
      </w:pPr>
    </w:p>
    <w:p w14:paraId="05E1E9F8"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46D97861" w14:textId="77777777" w:rsidR="00AF78F7" w:rsidRPr="00521A49" w:rsidRDefault="00AF78F7">
      <w:pPr>
        <w:rPr>
          <w:rFonts w:ascii="GHEA Grapalat" w:hAnsi="GHEA Grapalat"/>
          <w:b/>
        </w:rPr>
      </w:pPr>
      <w:r w:rsidRPr="00521A49">
        <w:rPr>
          <w:rFonts w:ascii="GHEA Grapalat" w:hAnsi="GHEA Grapalat"/>
          <w:b/>
        </w:rPr>
        <w:br w:type="page"/>
      </w:r>
    </w:p>
    <w:p w14:paraId="1FEBFE4D"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3B879A61" w14:textId="64014B8F"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EA48FA">
        <w:rPr>
          <w:rFonts w:ascii="GHEA Grapalat" w:hAnsi="GHEA Grapalat"/>
          <w:b/>
        </w:rPr>
        <w:t xml:space="preserve">ХОЗТОВАРОВ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14:paraId="5C3A3CE0" w14:textId="77777777" w:rsidR="00C67E80" w:rsidRPr="00521A49" w:rsidRDefault="00C67E80" w:rsidP="00962010">
      <w:pPr>
        <w:widowControl w:val="0"/>
        <w:spacing w:after="160"/>
        <w:jc w:val="center"/>
        <w:rPr>
          <w:rFonts w:ascii="GHEA Grapalat" w:hAnsi="GHEA Grapalat" w:cs="Sylfaen"/>
          <w:b/>
        </w:rPr>
      </w:pPr>
    </w:p>
    <w:p w14:paraId="413E3BB6"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0B8582E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1BFB538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13BF13D8"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2468FDBE"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6ADB254F"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743325E2"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69413560"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05A9A1D5"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57B228D1"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68D4BBDB"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14:paraId="4437A9E8"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267E11F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4D83B45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50A9C990"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1CA68B5B"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3C3CE711"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7795C2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55D224DB"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9DCBEB8"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 xml:space="preserve">Приложения </w:t>
      </w:r>
      <w:proofErr w:type="gramStart"/>
      <w:r w:rsidR="00543BAE" w:rsidRPr="00521A49">
        <w:rPr>
          <w:rFonts w:ascii="GHEA Grapalat" w:hAnsi="GHEA Grapalat"/>
        </w:rPr>
        <w:t>№ 1-</w:t>
      </w:r>
      <w:r w:rsidR="003529EA" w:rsidRPr="00521A49">
        <w:rPr>
          <w:rFonts w:ascii="GHEA Grapalat" w:hAnsi="GHEA Grapalat"/>
        </w:rPr>
        <w:t>6</w:t>
      </w:r>
      <w:proofErr w:type="gramEnd"/>
    </w:p>
    <w:p w14:paraId="248D9EE4" w14:textId="1E8A5942"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A48FA">
        <w:rPr>
          <w:rFonts w:ascii="GHEA Grapalat" w:hAnsi="GHEA Grapalat"/>
          <w:b/>
        </w:rPr>
        <w:t>GHAPDzB-HHK-26/08</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68156904"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6AB6A4"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0ED728A"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50047B" w14:textId="77777777"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14:paraId="58C8AF2F"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25F58960"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57A3DF8C"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44C3D620" w14:textId="5B17A752"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EA48FA">
        <w:rPr>
          <w:rFonts w:ascii="GHEA Grapalat" w:hAnsi="GHEA Grapalat"/>
          <w:b/>
          <w:i w:val="0"/>
          <w:sz w:val="24"/>
          <w:szCs w:val="24"/>
        </w:rPr>
        <w:t>хозтоваров</w:t>
      </w:r>
      <w:r w:rsidR="009E1E2B">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4075B0">
        <w:rPr>
          <w:rFonts w:ascii="GHEA Grapalat" w:hAnsi="GHEA Grapalat"/>
          <w:b/>
          <w:i w:val="0"/>
          <w:sz w:val="24"/>
          <w:szCs w:val="24"/>
        </w:rPr>
        <w:t>2</w:t>
      </w:r>
      <w:r w:rsidR="00EA48FA">
        <w:rPr>
          <w:rFonts w:ascii="GHEA Grapalat" w:hAnsi="GHEA Grapalat"/>
          <w:b/>
          <w:i w:val="0"/>
          <w:sz w:val="24"/>
          <w:szCs w:val="24"/>
        </w:rPr>
        <w:t>9</w:t>
      </w:r>
      <w:r w:rsidR="00E5203B">
        <w:rPr>
          <w:rFonts w:ascii="GHEA Grapalat" w:hAnsi="GHEA Grapalat"/>
          <w:b/>
          <w:i w:val="0"/>
          <w:sz w:val="24"/>
          <w:szCs w:val="24"/>
        </w:rPr>
        <w:t xml:space="preserve"> лот</w:t>
      </w:r>
      <w:r w:rsidR="00FF6F1D">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27FA626B"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14:paraId="1CAEC217" w14:textId="77777777" w:rsidTr="00E25A50">
        <w:trPr>
          <w:jc w:val="center"/>
        </w:trPr>
        <w:tc>
          <w:tcPr>
            <w:tcW w:w="2434" w:type="dxa"/>
            <w:gridSpan w:val="2"/>
            <w:vAlign w:val="center"/>
          </w:tcPr>
          <w:p w14:paraId="4B9E5FB6" w14:textId="77777777"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14:paraId="15CAB5D7" w14:textId="77777777"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14:paraId="15D09A3F" w14:textId="77777777" w:rsidTr="00E25A50">
        <w:trPr>
          <w:jc w:val="center"/>
        </w:trPr>
        <w:tc>
          <w:tcPr>
            <w:tcW w:w="708" w:type="dxa"/>
            <w:vAlign w:val="center"/>
          </w:tcPr>
          <w:p w14:paraId="77589CAE" w14:textId="77777777" w:rsidR="007B326D" w:rsidRPr="00E2511B" w:rsidRDefault="007B326D" w:rsidP="0095062A">
            <w:pPr>
              <w:pStyle w:val="23"/>
              <w:widowControl w:val="0"/>
              <w:spacing w:after="120" w:line="240" w:lineRule="auto"/>
              <w:ind w:left="-168" w:right="1062" w:firstLine="168"/>
              <w:jc w:val="center"/>
              <w:rPr>
                <w:rFonts w:ascii="GHEA Grapalat" w:hAnsi="GHEA Grapalat"/>
              </w:rPr>
            </w:pPr>
            <w:r w:rsidRPr="00E2511B">
              <w:rPr>
                <w:rFonts w:ascii="GHEA Grapalat" w:hAnsi="GHEA Grapalat"/>
                <w:b/>
              </w:rPr>
              <w:t>№</w:t>
            </w:r>
          </w:p>
        </w:tc>
        <w:tc>
          <w:tcPr>
            <w:tcW w:w="1726" w:type="dxa"/>
            <w:vAlign w:val="center"/>
          </w:tcPr>
          <w:p w14:paraId="1D7FC57C" w14:textId="77777777" w:rsidR="007B326D" w:rsidRPr="00E2511B" w:rsidRDefault="007B326D" w:rsidP="00962010">
            <w:pPr>
              <w:pStyle w:val="23"/>
              <w:widowControl w:val="0"/>
              <w:spacing w:after="120" w:line="240" w:lineRule="auto"/>
              <w:ind w:firstLine="0"/>
              <w:jc w:val="center"/>
              <w:rPr>
                <w:rFonts w:ascii="GHEA Grapalat" w:hAnsi="GHEA Grapalat"/>
                <w:b/>
              </w:rPr>
            </w:pPr>
            <w:r w:rsidRPr="00E2511B">
              <w:rPr>
                <w:rFonts w:ascii="GHEA Grapalat" w:hAnsi="GHEA Grapalat"/>
                <w:b/>
              </w:rPr>
              <w:t>Цена закупки</w:t>
            </w:r>
          </w:p>
        </w:tc>
        <w:tc>
          <w:tcPr>
            <w:tcW w:w="7536" w:type="dxa"/>
            <w:vMerge/>
            <w:vAlign w:val="center"/>
          </w:tcPr>
          <w:p w14:paraId="49C7ECB4" w14:textId="77777777" w:rsidR="007B326D" w:rsidRPr="00E2511B" w:rsidRDefault="007B326D" w:rsidP="00962010">
            <w:pPr>
              <w:pStyle w:val="23"/>
              <w:widowControl w:val="0"/>
              <w:spacing w:after="120" w:line="240" w:lineRule="auto"/>
              <w:ind w:firstLine="567"/>
              <w:rPr>
                <w:rFonts w:ascii="GHEA Grapalat" w:hAnsi="GHEA Grapalat"/>
                <w:b/>
                <w:i/>
              </w:rPr>
            </w:pPr>
          </w:p>
        </w:tc>
      </w:tr>
      <w:tr w:rsidR="00EA48FA" w:rsidRPr="00C21CDD" w14:paraId="3475A61C" w14:textId="77777777" w:rsidTr="00057B5E">
        <w:trPr>
          <w:jc w:val="center"/>
        </w:trPr>
        <w:tc>
          <w:tcPr>
            <w:tcW w:w="708" w:type="dxa"/>
            <w:vAlign w:val="center"/>
          </w:tcPr>
          <w:p w14:paraId="7EBA2917"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w:t>
            </w:r>
          </w:p>
        </w:tc>
        <w:tc>
          <w:tcPr>
            <w:tcW w:w="1726" w:type="dxa"/>
          </w:tcPr>
          <w:p w14:paraId="46C75F20" w14:textId="12454D70"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70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single" w:sz="4" w:space="0" w:color="auto"/>
              <w:left w:val="single" w:sz="4" w:space="0" w:color="auto"/>
              <w:bottom w:val="single" w:sz="4" w:space="0" w:color="auto"/>
              <w:right w:val="single" w:sz="4" w:space="0" w:color="auto"/>
            </w:tcBorders>
            <w:vAlign w:val="center"/>
          </w:tcPr>
          <w:p w14:paraId="69992D8F" w14:textId="06B86210"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 xml:space="preserve">Туалетная бумага </w:t>
            </w:r>
          </w:p>
        </w:tc>
      </w:tr>
      <w:tr w:rsidR="00EA48FA" w:rsidRPr="00C21CDD" w14:paraId="0CE994D0" w14:textId="77777777" w:rsidTr="00057B5E">
        <w:trPr>
          <w:jc w:val="center"/>
        </w:trPr>
        <w:tc>
          <w:tcPr>
            <w:tcW w:w="708" w:type="dxa"/>
            <w:vAlign w:val="center"/>
          </w:tcPr>
          <w:p w14:paraId="20724DE0"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w:t>
            </w:r>
          </w:p>
        </w:tc>
        <w:tc>
          <w:tcPr>
            <w:tcW w:w="1726" w:type="dxa"/>
          </w:tcPr>
          <w:p w14:paraId="5C224BB6" w14:textId="07B88D5E"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20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2ABF6DF2" w14:textId="6A96A98C"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 xml:space="preserve">Мыло туалетное </w:t>
            </w:r>
          </w:p>
        </w:tc>
      </w:tr>
      <w:tr w:rsidR="00EA48FA" w:rsidRPr="00C21CDD" w14:paraId="49AD0F1C" w14:textId="77777777" w:rsidTr="00057B5E">
        <w:trPr>
          <w:jc w:val="center"/>
        </w:trPr>
        <w:tc>
          <w:tcPr>
            <w:tcW w:w="708" w:type="dxa"/>
            <w:vAlign w:val="center"/>
          </w:tcPr>
          <w:p w14:paraId="77FEB65E"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3</w:t>
            </w:r>
          </w:p>
        </w:tc>
        <w:tc>
          <w:tcPr>
            <w:tcW w:w="1726" w:type="dxa"/>
          </w:tcPr>
          <w:p w14:paraId="01A726F1" w14:textId="4E141428"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12</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048DA985" w14:textId="30F3405E"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Перчатки (рабочие)</w:t>
            </w:r>
          </w:p>
        </w:tc>
      </w:tr>
      <w:tr w:rsidR="00EA48FA" w:rsidRPr="00C21CDD" w14:paraId="7F733C96" w14:textId="77777777" w:rsidTr="00057B5E">
        <w:trPr>
          <w:jc w:val="center"/>
        </w:trPr>
        <w:tc>
          <w:tcPr>
            <w:tcW w:w="708" w:type="dxa"/>
            <w:vAlign w:val="center"/>
          </w:tcPr>
          <w:p w14:paraId="0F298890"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4</w:t>
            </w:r>
          </w:p>
        </w:tc>
        <w:tc>
          <w:tcPr>
            <w:tcW w:w="1726" w:type="dxa"/>
          </w:tcPr>
          <w:p w14:paraId="4768B94E" w14:textId="73562788"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1799B9A2" w14:textId="7EF92E30"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 xml:space="preserve">Перчатки (хозяйственные) </w:t>
            </w:r>
          </w:p>
        </w:tc>
      </w:tr>
      <w:tr w:rsidR="00EA48FA" w:rsidRPr="00C21CDD" w14:paraId="7D64277A" w14:textId="77777777" w:rsidTr="00057B5E">
        <w:trPr>
          <w:jc w:val="center"/>
        </w:trPr>
        <w:tc>
          <w:tcPr>
            <w:tcW w:w="708" w:type="dxa"/>
            <w:vAlign w:val="center"/>
          </w:tcPr>
          <w:p w14:paraId="02E8444D"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5</w:t>
            </w:r>
          </w:p>
        </w:tc>
        <w:tc>
          <w:tcPr>
            <w:tcW w:w="1726" w:type="dxa"/>
          </w:tcPr>
          <w:p w14:paraId="2390F08D" w14:textId="4B3786EA"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24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0A691C02" w14:textId="386DD1B0"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Веник</w:t>
            </w:r>
            <w:r>
              <w:rPr>
                <w:rFonts w:ascii="GHEA Grapalat" w:hAnsi="GHEA Grapalat" w:cs="Arial"/>
                <w:color w:val="000000"/>
                <w:sz w:val="20"/>
                <w:szCs w:val="20"/>
              </w:rPr>
              <w:br/>
              <w:t>обычный</w:t>
            </w:r>
          </w:p>
        </w:tc>
      </w:tr>
      <w:tr w:rsidR="00EA48FA" w:rsidRPr="00C21CDD" w14:paraId="1A16BACC" w14:textId="77777777" w:rsidTr="00057B5E">
        <w:trPr>
          <w:jc w:val="center"/>
        </w:trPr>
        <w:tc>
          <w:tcPr>
            <w:tcW w:w="708" w:type="dxa"/>
            <w:vAlign w:val="center"/>
          </w:tcPr>
          <w:p w14:paraId="064B80B7"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6</w:t>
            </w:r>
          </w:p>
        </w:tc>
        <w:tc>
          <w:tcPr>
            <w:tcW w:w="1726" w:type="dxa"/>
          </w:tcPr>
          <w:p w14:paraId="199596AB" w14:textId="2C3F9840"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1AC1DBB7" w14:textId="6812164A"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 xml:space="preserve">Ткань для чистки </w:t>
            </w:r>
            <w:proofErr w:type="spellStart"/>
            <w:r>
              <w:rPr>
                <w:rFonts w:ascii="GHEA Grapalat" w:hAnsi="GHEA Grapalat" w:cs="Arial"/>
                <w:color w:val="000000"/>
                <w:sz w:val="20"/>
                <w:szCs w:val="20"/>
              </w:rPr>
              <w:t>стекл</w:t>
            </w:r>
            <w:proofErr w:type="spellEnd"/>
          </w:p>
        </w:tc>
      </w:tr>
      <w:tr w:rsidR="00EA48FA" w:rsidRPr="00C21CDD" w14:paraId="75A583F6" w14:textId="77777777" w:rsidTr="00057B5E">
        <w:trPr>
          <w:jc w:val="center"/>
        </w:trPr>
        <w:tc>
          <w:tcPr>
            <w:tcW w:w="708" w:type="dxa"/>
            <w:vAlign w:val="center"/>
          </w:tcPr>
          <w:p w14:paraId="7508EA3D"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7</w:t>
            </w:r>
          </w:p>
        </w:tc>
        <w:tc>
          <w:tcPr>
            <w:tcW w:w="1726" w:type="dxa"/>
          </w:tcPr>
          <w:p w14:paraId="720F26F6" w14:textId="1EC08F8A"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16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A568E7F" w14:textId="18EE0E6B"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Ткань для чистки мебели</w:t>
            </w:r>
          </w:p>
        </w:tc>
      </w:tr>
      <w:tr w:rsidR="00EA48FA" w:rsidRPr="00C21CDD" w14:paraId="2D04469F" w14:textId="77777777" w:rsidTr="00057B5E">
        <w:trPr>
          <w:jc w:val="center"/>
        </w:trPr>
        <w:tc>
          <w:tcPr>
            <w:tcW w:w="708" w:type="dxa"/>
            <w:vAlign w:val="center"/>
          </w:tcPr>
          <w:p w14:paraId="69C46ECC"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8</w:t>
            </w:r>
          </w:p>
        </w:tc>
        <w:tc>
          <w:tcPr>
            <w:tcW w:w="1726" w:type="dxa"/>
          </w:tcPr>
          <w:p w14:paraId="2FDB80D2" w14:textId="5C4F7520"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30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12E9C3AC" w14:textId="7FABEA2C"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Ткань для мойки полов</w:t>
            </w:r>
          </w:p>
        </w:tc>
      </w:tr>
      <w:tr w:rsidR="00EA48FA" w:rsidRPr="00C21CDD" w14:paraId="3479489D" w14:textId="77777777" w:rsidTr="00057B5E">
        <w:trPr>
          <w:jc w:val="center"/>
        </w:trPr>
        <w:tc>
          <w:tcPr>
            <w:tcW w:w="708" w:type="dxa"/>
            <w:vAlign w:val="center"/>
          </w:tcPr>
          <w:p w14:paraId="181610E4"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9</w:t>
            </w:r>
          </w:p>
        </w:tc>
        <w:tc>
          <w:tcPr>
            <w:tcW w:w="1726" w:type="dxa"/>
          </w:tcPr>
          <w:p w14:paraId="2192A71D" w14:textId="6F4D3E37"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8</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1221C46D" w14:textId="014388E2"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Жидкость для мытья посуды</w:t>
            </w:r>
          </w:p>
        </w:tc>
      </w:tr>
      <w:tr w:rsidR="00EA48FA" w:rsidRPr="00C21CDD" w14:paraId="2F835F09" w14:textId="77777777" w:rsidTr="00057B5E">
        <w:trPr>
          <w:jc w:val="center"/>
        </w:trPr>
        <w:tc>
          <w:tcPr>
            <w:tcW w:w="708" w:type="dxa"/>
            <w:vAlign w:val="center"/>
          </w:tcPr>
          <w:p w14:paraId="2BE37FA9"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10</w:t>
            </w:r>
          </w:p>
        </w:tc>
        <w:tc>
          <w:tcPr>
            <w:tcW w:w="1726" w:type="dxa"/>
          </w:tcPr>
          <w:p w14:paraId="51A53AF4" w14:textId="0158ABE9"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35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AD38432" w14:textId="16E6F2FD"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Мыло жидкое</w:t>
            </w:r>
          </w:p>
        </w:tc>
      </w:tr>
      <w:tr w:rsidR="00EA48FA" w:rsidRPr="00C21CDD" w14:paraId="6A4F723D" w14:textId="77777777" w:rsidTr="00057B5E">
        <w:trPr>
          <w:jc w:val="center"/>
        </w:trPr>
        <w:tc>
          <w:tcPr>
            <w:tcW w:w="708" w:type="dxa"/>
            <w:vAlign w:val="center"/>
          </w:tcPr>
          <w:p w14:paraId="5DE1B32F"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11</w:t>
            </w:r>
          </w:p>
        </w:tc>
        <w:tc>
          <w:tcPr>
            <w:tcW w:w="1726" w:type="dxa"/>
          </w:tcPr>
          <w:p w14:paraId="36A406E3" w14:textId="41C7BAB9"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DA9131F" w14:textId="35047FD2"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Жавель</w:t>
            </w:r>
          </w:p>
        </w:tc>
      </w:tr>
      <w:tr w:rsidR="00EA48FA" w:rsidRPr="00C21CDD" w14:paraId="4F4369B3" w14:textId="77777777" w:rsidTr="00057B5E">
        <w:trPr>
          <w:jc w:val="center"/>
        </w:trPr>
        <w:tc>
          <w:tcPr>
            <w:tcW w:w="708" w:type="dxa"/>
            <w:vAlign w:val="center"/>
          </w:tcPr>
          <w:p w14:paraId="04DE702C"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12</w:t>
            </w:r>
          </w:p>
        </w:tc>
        <w:tc>
          <w:tcPr>
            <w:tcW w:w="1726" w:type="dxa"/>
          </w:tcPr>
          <w:p w14:paraId="6481EB93" w14:textId="26532413"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26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67374AF4" w14:textId="08A86B34"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Бесконтактная жидкость для мойки машин</w:t>
            </w:r>
          </w:p>
        </w:tc>
      </w:tr>
      <w:tr w:rsidR="00EA48FA" w:rsidRPr="00C21CDD" w14:paraId="57F35606" w14:textId="77777777" w:rsidTr="00057B5E">
        <w:trPr>
          <w:jc w:val="center"/>
        </w:trPr>
        <w:tc>
          <w:tcPr>
            <w:tcW w:w="708" w:type="dxa"/>
            <w:vAlign w:val="center"/>
          </w:tcPr>
          <w:p w14:paraId="683AE9EB"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13</w:t>
            </w:r>
          </w:p>
        </w:tc>
        <w:tc>
          <w:tcPr>
            <w:tcW w:w="1726" w:type="dxa"/>
          </w:tcPr>
          <w:p w14:paraId="372CB9CF" w14:textId="5E9BBC2D"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35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9E10115" w14:textId="402565CC" w:rsidR="00EA48FA" w:rsidRPr="00E2511B" w:rsidRDefault="00EA48FA" w:rsidP="00EA48FA">
            <w:pPr>
              <w:autoSpaceDE w:val="0"/>
              <w:autoSpaceDN w:val="0"/>
              <w:adjustRightInd w:val="0"/>
              <w:rPr>
                <w:rFonts w:ascii="GHEA Grapalat" w:hAnsi="GHEA Grapalat" w:cs="GHEA Grapalat"/>
                <w:color w:val="000000"/>
                <w:sz w:val="20"/>
                <w:szCs w:val="20"/>
                <w:lang w:bidi="ar-SA"/>
              </w:rPr>
            </w:pPr>
            <w:proofErr w:type="spellStart"/>
            <w:r>
              <w:rPr>
                <w:rFonts w:ascii="GHEA Grapalat" w:hAnsi="GHEA Grapalat" w:cs="Arial"/>
                <w:color w:val="000000"/>
                <w:sz w:val="20"/>
                <w:szCs w:val="20"/>
              </w:rPr>
              <w:t>Резиновий</w:t>
            </w:r>
            <w:proofErr w:type="spellEnd"/>
            <w:r>
              <w:rPr>
                <w:rFonts w:ascii="GHEA Grapalat" w:hAnsi="GHEA Grapalat" w:cs="Arial"/>
                <w:color w:val="000000"/>
                <w:sz w:val="20"/>
                <w:szCs w:val="20"/>
              </w:rPr>
              <w:t xml:space="preserve"> шланг 3/4</w:t>
            </w:r>
          </w:p>
        </w:tc>
      </w:tr>
      <w:tr w:rsidR="00EA48FA" w:rsidRPr="00C21CDD" w14:paraId="292EBAEF" w14:textId="77777777" w:rsidTr="00057B5E">
        <w:trPr>
          <w:jc w:val="center"/>
        </w:trPr>
        <w:tc>
          <w:tcPr>
            <w:tcW w:w="708" w:type="dxa"/>
            <w:vAlign w:val="center"/>
          </w:tcPr>
          <w:p w14:paraId="2D380464"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14</w:t>
            </w:r>
          </w:p>
        </w:tc>
        <w:tc>
          <w:tcPr>
            <w:tcW w:w="1726" w:type="dxa"/>
          </w:tcPr>
          <w:p w14:paraId="590D2C7F" w14:textId="178EEAEF"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8</w:t>
            </w:r>
            <w:r>
              <w:rPr>
                <w:rFonts w:ascii="GHEA Grapalat" w:hAnsi="GHEA Grapalat"/>
                <w:color w:val="000000" w:themeColor="text1"/>
                <w:sz w:val="20"/>
                <w:szCs w:val="20"/>
              </w:rPr>
              <w:t>,</w:t>
            </w:r>
            <w:r w:rsidRPr="009B3EB5">
              <w:rPr>
                <w:rFonts w:ascii="GHEA Grapalat" w:hAnsi="GHEA Grapalat"/>
                <w:color w:val="000000" w:themeColor="text1"/>
                <w:sz w:val="20"/>
                <w:szCs w:val="20"/>
              </w:rPr>
              <w:t>100</w:t>
            </w:r>
          </w:p>
        </w:tc>
        <w:tc>
          <w:tcPr>
            <w:tcW w:w="7536" w:type="dxa"/>
            <w:tcBorders>
              <w:top w:val="nil"/>
              <w:left w:val="single" w:sz="4" w:space="0" w:color="auto"/>
              <w:bottom w:val="single" w:sz="4" w:space="0" w:color="auto"/>
              <w:right w:val="single" w:sz="4" w:space="0" w:color="auto"/>
            </w:tcBorders>
            <w:vAlign w:val="center"/>
          </w:tcPr>
          <w:p w14:paraId="6970D881" w14:textId="75BF1245"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Стиральный порошок (ручной)</w:t>
            </w:r>
          </w:p>
        </w:tc>
      </w:tr>
      <w:tr w:rsidR="00EA48FA" w:rsidRPr="00C21CDD" w14:paraId="12A004BF" w14:textId="77777777" w:rsidTr="00057B5E">
        <w:trPr>
          <w:jc w:val="center"/>
        </w:trPr>
        <w:tc>
          <w:tcPr>
            <w:tcW w:w="708" w:type="dxa"/>
            <w:vAlign w:val="center"/>
          </w:tcPr>
          <w:p w14:paraId="00C63626"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15</w:t>
            </w:r>
          </w:p>
        </w:tc>
        <w:tc>
          <w:tcPr>
            <w:tcW w:w="1726" w:type="dxa"/>
          </w:tcPr>
          <w:p w14:paraId="4F1802AE" w14:textId="60D78B78"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4</w:t>
            </w:r>
            <w:r>
              <w:rPr>
                <w:rFonts w:ascii="GHEA Grapalat" w:hAnsi="GHEA Grapalat"/>
                <w:color w:val="000000" w:themeColor="text1"/>
                <w:sz w:val="20"/>
                <w:szCs w:val="20"/>
              </w:rPr>
              <w:t>,</w:t>
            </w:r>
            <w:r w:rsidRPr="009B3EB5">
              <w:rPr>
                <w:rFonts w:ascii="GHEA Grapalat" w:hAnsi="GHEA Grapalat"/>
                <w:color w:val="000000" w:themeColor="text1"/>
                <w:sz w:val="20"/>
                <w:szCs w:val="20"/>
              </w:rPr>
              <w:t>500</w:t>
            </w:r>
          </w:p>
        </w:tc>
        <w:tc>
          <w:tcPr>
            <w:tcW w:w="7536" w:type="dxa"/>
            <w:tcBorders>
              <w:top w:val="nil"/>
              <w:left w:val="single" w:sz="4" w:space="0" w:color="auto"/>
              <w:bottom w:val="single" w:sz="4" w:space="0" w:color="auto"/>
              <w:right w:val="single" w:sz="4" w:space="0" w:color="auto"/>
            </w:tcBorders>
            <w:vAlign w:val="center"/>
          </w:tcPr>
          <w:p w14:paraId="672BB3DD" w14:textId="3E2CCA6B"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Батарейка ААА</w:t>
            </w:r>
          </w:p>
        </w:tc>
      </w:tr>
      <w:tr w:rsidR="00EA48FA" w:rsidRPr="00C21CDD" w14:paraId="19B89080" w14:textId="77777777" w:rsidTr="00057B5E">
        <w:trPr>
          <w:jc w:val="center"/>
        </w:trPr>
        <w:tc>
          <w:tcPr>
            <w:tcW w:w="708" w:type="dxa"/>
            <w:vAlign w:val="center"/>
          </w:tcPr>
          <w:p w14:paraId="1FE2D69A"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16</w:t>
            </w:r>
          </w:p>
        </w:tc>
        <w:tc>
          <w:tcPr>
            <w:tcW w:w="1726" w:type="dxa"/>
          </w:tcPr>
          <w:p w14:paraId="5C4F82CC" w14:textId="480E60B9"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3</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7159B66E" w14:textId="575E2D55"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Батарейка АА</w:t>
            </w:r>
          </w:p>
        </w:tc>
      </w:tr>
      <w:tr w:rsidR="00EA48FA" w:rsidRPr="00C21CDD" w14:paraId="5FDD2ACA" w14:textId="77777777" w:rsidTr="00057B5E">
        <w:trPr>
          <w:jc w:val="center"/>
        </w:trPr>
        <w:tc>
          <w:tcPr>
            <w:tcW w:w="708" w:type="dxa"/>
            <w:vAlign w:val="center"/>
          </w:tcPr>
          <w:p w14:paraId="588C3FC3"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17</w:t>
            </w:r>
          </w:p>
        </w:tc>
        <w:tc>
          <w:tcPr>
            <w:tcW w:w="1726" w:type="dxa"/>
          </w:tcPr>
          <w:p w14:paraId="1776FDB3" w14:textId="6AA162C9"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9</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AEF780B" w14:textId="52FDF423"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Батарейка 9В</w:t>
            </w:r>
          </w:p>
        </w:tc>
      </w:tr>
      <w:tr w:rsidR="00EA48FA" w:rsidRPr="00C21CDD" w14:paraId="5B20B6C3" w14:textId="77777777" w:rsidTr="00057B5E">
        <w:trPr>
          <w:jc w:val="center"/>
        </w:trPr>
        <w:tc>
          <w:tcPr>
            <w:tcW w:w="708" w:type="dxa"/>
            <w:vAlign w:val="center"/>
          </w:tcPr>
          <w:p w14:paraId="42BF7DB2"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18</w:t>
            </w:r>
          </w:p>
        </w:tc>
        <w:tc>
          <w:tcPr>
            <w:tcW w:w="1726" w:type="dxa"/>
          </w:tcPr>
          <w:p w14:paraId="4745E83C" w14:textId="4C57A118"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8</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5FEB2614" w14:textId="738BCFE2"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Тестер</w:t>
            </w:r>
          </w:p>
        </w:tc>
      </w:tr>
      <w:tr w:rsidR="00EA48FA" w:rsidRPr="00C21CDD" w14:paraId="0B686CDD" w14:textId="77777777" w:rsidTr="00057B5E">
        <w:trPr>
          <w:jc w:val="center"/>
        </w:trPr>
        <w:tc>
          <w:tcPr>
            <w:tcW w:w="708" w:type="dxa"/>
            <w:vAlign w:val="center"/>
          </w:tcPr>
          <w:p w14:paraId="11104D74"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19</w:t>
            </w:r>
          </w:p>
        </w:tc>
        <w:tc>
          <w:tcPr>
            <w:tcW w:w="1726" w:type="dxa"/>
          </w:tcPr>
          <w:p w14:paraId="39782339" w14:textId="58CBFB05"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5</w:t>
            </w:r>
            <w:r>
              <w:rPr>
                <w:rFonts w:ascii="GHEA Grapalat" w:hAnsi="GHEA Grapalat"/>
                <w:color w:val="000000" w:themeColor="text1"/>
                <w:sz w:val="20"/>
                <w:szCs w:val="20"/>
              </w:rPr>
              <w:t>,</w:t>
            </w:r>
            <w:r w:rsidRPr="009B3EB5">
              <w:rPr>
                <w:rFonts w:ascii="GHEA Grapalat" w:hAnsi="GHEA Grapalat"/>
                <w:color w:val="000000" w:themeColor="text1"/>
                <w:sz w:val="20"/>
                <w:szCs w:val="20"/>
              </w:rPr>
              <w:t>600</w:t>
            </w:r>
          </w:p>
        </w:tc>
        <w:tc>
          <w:tcPr>
            <w:tcW w:w="7536" w:type="dxa"/>
            <w:tcBorders>
              <w:top w:val="nil"/>
              <w:left w:val="single" w:sz="4" w:space="0" w:color="auto"/>
              <w:bottom w:val="single" w:sz="4" w:space="0" w:color="auto"/>
              <w:right w:val="single" w:sz="4" w:space="0" w:color="auto"/>
            </w:tcBorders>
            <w:vAlign w:val="center"/>
          </w:tcPr>
          <w:p w14:paraId="50EC1181" w14:textId="55B303E4"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 xml:space="preserve">Картридж </w:t>
            </w:r>
            <w:proofErr w:type="spellStart"/>
            <w:r>
              <w:rPr>
                <w:rFonts w:ascii="GHEA Grapalat" w:hAnsi="GHEA Grapalat" w:cs="Arial"/>
                <w:color w:val="000000"/>
                <w:sz w:val="20"/>
                <w:szCs w:val="20"/>
              </w:rPr>
              <w:t>сместителя</w:t>
            </w:r>
            <w:proofErr w:type="spellEnd"/>
            <w:r>
              <w:rPr>
                <w:rFonts w:ascii="GHEA Grapalat" w:hAnsi="GHEA Grapalat" w:cs="Arial"/>
                <w:color w:val="000000"/>
                <w:sz w:val="20"/>
                <w:szCs w:val="20"/>
              </w:rPr>
              <w:t xml:space="preserve"> </w:t>
            </w:r>
          </w:p>
        </w:tc>
      </w:tr>
      <w:tr w:rsidR="00EA48FA" w:rsidRPr="00C21CDD" w14:paraId="0BCD4028" w14:textId="77777777" w:rsidTr="00057B5E">
        <w:trPr>
          <w:jc w:val="center"/>
        </w:trPr>
        <w:tc>
          <w:tcPr>
            <w:tcW w:w="708" w:type="dxa"/>
            <w:vAlign w:val="center"/>
          </w:tcPr>
          <w:p w14:paraId="40251C72"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20</w:t>
            </w:r>
          </w:p>
        </w:tc>
        <w:tc>
          <w:tcPr>
            <w:tcW w:w="1726" w:type="dxa"/>
          </w:tcPr>
          <w:p w14:paraId="6AC12A29" w14:textId="2469DED6"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0F7B648D" w14:textId="4FA92628"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Носик крана</w:t>
            </w:r>
          </w:p>
        </w:tc>
      </w:tr>
      <w:tr w:rsidR="00EA48FA" w:rsidRPr="00C21CDD" w14:paraId="20B9E055" w14:textId="77777777" w:rsidTr="00057B5E">
        <w:trPr>
          <w:jc w:val="center"/>
        </w:trPr>
        <w:tc>
          <w:tcPr>
            <w:tcW w:w="708" w:type="dxa"/>
            <w:vAlign w:val="center"/>
          </w:tcPr>
          <w:p w14:paraId="5C22E438"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21</w:t>
            </w:r>
          </w:p>
        </w:tc>
        <w:tc>
          <w:tcPr>
            <w:tcW w:w="1726" w:type="dxa"/>
          </w:tcPr>
          <w:p w14:paraId="419A2032" w14:textId="0C96806D"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10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50D1EE90" w14:textId="2729AEB0"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Салфетка</w:t>
            </w:r>
          </w:p>
        </w:tc>
      </w:tr>
      <w:tr w:rsidR="00EA48FA" w:rsidRPr="00C21CDD" w14:paraId="11385BB9" w14:textId="77777777" w:rsidTr="00057B5E">
        <w:trPr>
          <w:jc w:val="center"/>
        </w:trPr>
        <w:tc>
          <w:tcPr>
            <w:tcW w:w="708" w:type="dxa"/>
            <w:vAlign w:val="center"/>
          </w:tcPr>
          <w:p w14:paraId="15DFE470"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22</w:t>
            </w:r>
          </w:p>
        </w:tc>
        <w:tc>
          <w:tcPr>
            <w:tcW w:w="1726" w:type="dxa"/>
          </w:tcPr>
          <w:p w14:paraId="494B6212" w14:textId="04C9906C"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45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6BFE2E05" w14:textId="051F6DD5"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Лестница раскладная</w:t>
            </w:r>
          </w:p>
        </w:tc>
      </w:tr>
      <w:tr w:rsidR="00EA48FA" w:rsidRPr="00C21CDD" w14:paraId="0B816157" w14:textId="77777777" w:rsidTr="00057B5E">
        <w:trPr>
          <w:jc w:val="center"/>
        </w:trPr>
        <w:tc>
          <w:tcPr>
            <w:tcW w:w="708" w:type="dxa"/>
            <w:vAlign w:val="center"/>
          </w:tcPr>
          <w:p w14:paraId="3A237CE2"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23</w:t>
            </w:r>
          </w:p>
        </w:tc>
        <w:tc>
          <w:tcPr>
            <w:tcW w:w="1726" w:type="dxa"/>
          </w:tcPr>
          <w:p w14:paraId="7E7AB82C" w14:textId="43B622E6"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70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4F87A87" w14:textId="21C53A54"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Лестница универсальная</w:t>
            </w:r>
          </w:p>
        </w:tc>
      </w:tr>
      <w:tr w:rsidR="00EA48FA" w:rsidRPr="00C21CDD" w14:paraId="2822D9C6" w14:textId="77777777" w:rsidTr="00057B5E">
        <w:trPr>
          <w:jc w:val="center"/>
        </w:trPr>
        <w:tc>
          <w:tcPr>
            <w:tcW w:w="708" w:type="dxa"/>
            <w:vAlign w:val="center"/>
          </w:tcPr>
          <w:p w14:paraId="7D800757"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24</w:t>
            </w:r>
          </w:p>
        </w:tc>
        <w:tc>
          <w:tcPr>
            <w:tcW w:w="1726" w:type="dxa"/>
          </w:tcPr>
          <w:p w14:paraId="33A69269" w14:textId="3D65BD14"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40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184B9F16" w14:textId="265B79F7"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 xml:space="preserve">Лампочка </w:t>
            </w:r>
          </w:p>
        </w:tc>
      </w:tr>
      <w:tr w:rsidR="00EA48FA" w:rsidRPr="00C21CDD" w14:paraId="3958FE6D" w14:textId="77777777" w:rsidTr="00057B5E">
        <w:trPr>
          <w:jc w:val="center"/>
        </w:trPr>
        <w:tc>
          <w:tcPr>
            <w:tcW w:w="708" w:type="dxa"/>
            <w:vAlign w:val="center"/>
          </w:tcPr>
          <w:p w14:paraId="5C093F0B" w14:textId="77777777" w:rsidR="00EA48FA" w:rsidRPr="00E2511B" w:rsidRDefault="00EA48FA" w:rsidP="00EA48FA">
            <w:pPr>
              <w:pStyle w:val="23"/>
              <w:widowControl w:val="0"/>
              <w:spacing w:line="240" w:lineRule="auto"/>
              <w:ind w:left="114" w:right="57" w:firstLine="0"/>
              <w:jc w:val="center"/>
              <w:outlineLvl w:val="0"/>
              <w:rPr>
                <w:rFonts w:ascii="GHEA Grapalat" w:hAnsi="GHEA Grapalat"/>
              </w:rPr>
            </w:pPr>
            <w:r w:rsidRPr="00E2511B">
              <w:rPr>
                <w:rFonts w:ascii="GHEA Grapalat" w:hAnsi="GHEA Grapalat"/>
              </w:rPr>
              <w:t>25</w:t>
            </w:r>
          </w:p>
        </w:tc>
        <w:tc>
          <w:tcPr>
            <w:tcW w:w="1726" w:type="dxa"/>
          </w:tcPr>
          <w:p w14:paraId="69C47916" w14:textId="031374D9"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42</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31663701" w14:textId="1E62BD38"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Лопатка для очистки снега</w:t>
            </w:r>
          </w:p>
        </w:tc>
      </w:tr>
      <w:tr w:rsidR="00EA48FA" w:rsidRPr="00C21CDD" w14:paraId="17B33FF5" w14:textId="77777777" w:rsidTr="00057B5E">
        <w:trPr>
          <w:jc w:val="center"/>
        </w:trPr>
        <w:tc>
          <w:tcPr>
            <w:tcW w:w="708" w:type="dxa"/>
            <w:vAlign w:val="center"/>
          </w:tcPr>
          <w:p w14:paraId="5F9A8625" w14:textId="72757A02" w:rsidR="00EA48FA" w:rsidRPr="00E2511B" w:rsidRDefault="00EA48FA" w:rsidP="00EA48FA">
            <w:pPr>
              <w:pStyle w:val="23"/>
              <w:widowControl w:val="0"/>
              <w:spacing w:line="240" w:lineRule="auto"/>
              <w:ind w:left="114" w:right="57" w:firstLine="0"/>
              <w:jc w:val="center"/>
              <w:outlineLvl w:val="0"/>
              <w:rPr>
                <w:rFonts w:ascii="GHEA Grapalat" w:hAnsi="GHEA Grapalat"/>
              </w:rPr>
            </w:pPr>
            <w:r>
              <w:rPr>
                <w:rFonts w:ascii="GHEA Grapalat" w:hAnsi="GHEA Grapalat"/>
              </w:rPr>
              <w:t>26</w:t>
            </w:r>
          </w:p>
        </w:tc>
        <w:tc>
          <w:tcPr>
            <w:tcW w:w="1726" w:type="dxa"/>
          </w:tcPr>
          <w:p w14:paraId="461917B3" w14:textId="1C764E60"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10</w:t>
            </w:r>
            <w:r>
              <w:rPr>
                <w:rFonts w:ascii="GHEA Grapalat" w:hAnsi="GHEA Grapalat"/>
                <w:color w:val="000000" w:themeColor="text1"/>
                <w:sz w:val="20"/>
                <w:szCs w:val="20"/>
              </w:rPr>
              <w:t>,</w:t>
            </w:r>
            <w:r w:rsidRPr="009B3EB5">
              <w:rPr>
                <w:rFonts w:ascii="GHEA Grapalat" w:hAnsi="GHEA Grapalat"/>
                <w:color w:val="000000" w:themeColor="text1"/>
                <w:sz w:val="20"/>
                <w:szCs w:val="20"/>
              </w:rPr>
              <w:t>500</w:t>
            </w:r>
          </w:p>
        </w:tc>
        <w:tc>
          <w:tcPr>
            <w:tcW w:w="7536" w:type="dxa"/>
            <w:tcBorders>
              <w:top w:val="nil"/>
              <w:left w:val="single" w:sz="4" w:space="0" w:color="auto"/>
              <w:bottom w:val="single" w:sz="4" w:space="0" w:color="auto"/>
              <w:right w:val="single" w:sz="4" w:space="0" w:color="auto"/>
            </w:tcBorders>
            <w:vAlign w:val="center"/>
          </w:tcPr>
          <w:p w14:paraId="4BAF1B33" w14:textId="4D01C191"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Освежитель воздуха</w:t>
            </w:r>
          </w:p>
        </w:tc>
      </w:tr>
      <w:tr w:rsidR="00EA48FA" w:rsidRPr="00C21CDD" w14:paraId="618F9EE1" w14:textId="77777777" w:rsidTr="00057B5E">
        <w:trPr>
          <w:jc w:val="center"/>
        </w:trPr>
        <w:tc>
          <w:tcPr>
            <w:tcW w:w="708" w:type="dxa"/>
            <w:vAlign w:val="center"/>
          </w:tcPr>
          <w:p w14:paraId="2620B364" w14:textId="030CD6B8" w:rsidR="00EA48FA" w:rsidRPr="00E2511B" w:rsidRDefault="00EA48FA" w:rsidP="00EA48FA">
            <w:pPr>
              <w:pStyle w:val="23"/>
              <w:widowControl w:val="0"/>
              <w:spacing w:line="240" w:lineRule="auto"/>
              <w:ind w:left="114" w:right="57" w:firstLine="0"/>
              <w:jc w:val="center"/>
              <w:outlineLvl w:val="0"/>
              <w:rPr>
                <w:rFonts w:ascii="GHEA Grapalat" w:hAnsi="GHEA Grapalat"/>
              </w:rPr>
            </w:pPr>
            <w:r>
              <w:rPr>
                <w:rFonts w:ascii="GHEA Grapalat" w:hAnsi="GHEA Grapalat"/>
              </w:rPr>
              <w:t>27</w:t>
            </w:r>
          </w:p>
        </w:tc>
        <w:tc>
          <w:tcPr>
            <w:tcW w:w="1726" w:type="dxa"/>
          </w:tcPr>
          <w:p w14:paraId="4F8ED4C6" w14:textId="01A96C6F"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64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35859AC7" w14:textId="576BC8AB" w:rsidR="00EA48FA" w:rsidRPr="00E2511B" w:rsidRDefault="00EA48FA" w:rsidP="00EA48FA">
            <w:pPr>
              <w:autoSpaceDE w:val="0"/>
              <w:autoSpaceDN w:val="0"/>
              <w:adjustRightInd w:val="0"/>
              <w:rPr>
                <w:rFonts w:ascii="GHEA Grapalat" w:hAnsi="GHEA Grapalat" w:cs="GHEA Grapalat"/>
                <w:color w:val="000000"/>
                <w:sz w:val="20"/>
                <w:szCs w:val="20"/>
                <w:lang w:bidi="ar-SA"/>
              </w:rPr>
            </w:pPr>
            <w:proofErr w:type="spellStart"/>
            <w:r>
              <w:rPr>
                <w:rFonts w:ascii="GHEA Grapalat" w:hAnsi="GHEA Grapalat" w:cs="Arial"/>
                <w:color w:val="000000"/>
                <w:sz w:val="20"/>
                <w:szCs w:val="20"/>
              </w:rPr>
              <w:t>Винтиль</w:t>
            </w:r>
            <w:proofErr w:type="spellEnd"/>
            <w:r>
              <w:rPr>
                <w:rFonts w:ascii="GHEA Grapalat" w:hAnsi="GHEA Grapalat" w:cs="Arial"/>
                <w:color w:val="000000"/>
                <w:sz w:val="20"/>
                <w:szCs w:val="20"/>
              </w:rPr>
              <w:t xml:space="preserve"> угловой для батареи, верхний 1/2 дюйма </w:t>
            </w:r>
          </w:p>
        </w:tc>
      </w:tr>
      <w:tr w:rsidR="00EA48FA" w:rsidRPr="00C21CDD" w14:paraId="2671D20C" w14:textId="77777777" w:rsidTr="00057B5E">
        <w:trPr>
          <w:jc w:val="center"/>
        </w:trPr>
        <w:tc>
          <w:tcPr>
            <w:tcW w:w="708" w:type="dxa"/>
            <w:vAlign w:val="center"/>
          </w:tcPr>
          <w:p w14:paraId="56BC804B" w14:textId="7AF17DD1" w:rsidR="00EA48FA" w:rsidRPr="00E2511B" w:rsidRDefault="00EA48FA" w:rsidP="00EA48FA">
            <w:pPr>
              <w:pStyle w:val="23"/>
              <w:widowControl w:val="0"/>
              <w:spacing w:line="240" w:lineRule="auto"/>
              <w:ind w:left="114" w:right="57" w:firstLine="0"/>
              <w:jc w:val="center"/>
              <w:outlineLvl w:val="0"/>
              <w:rPr>
                <w:rFonts w:ascii="GHEA Grapalat" w:hAnsi="GHEA Grapalat"/>
              </w:rPr>
            </w:pPr>
            <w:r>
              <w:rPr>
                <w:rFonts w:ascii="GHEA Grapalat" w:hAnsi="GHEA Grapalat"/>
              </w:rPr>
              <w:t>28</w:t>
            </w:r>
          </w:p>
        </w:tc>
        <w:tc>
          <w:tcPr>
            <w:tcW w:w="1726" w:type="dxa"/>
          </w:tcPr>
          <w:p w14:paraId="1892AF4A" w14:textId="5BB1813D"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54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E5B7A5B" w14:textId="5CFE1EA9"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Угловой клапан для батареи, 1/2 дюйма</w:t>
            </w:r>
          </w:p>
        </w:tc>
      </w:tr>
      <w:tr w:rsidR="00EA48FA" w:rsidRPr="00C21CDD" w14:paraId="439EA69D" w14:textId="77777777" w:rsidTr="00057B5E">
        <w:trPr>
          <w:jc w:val="center"/>
        </w:trPr>
        <w:tc>
          <w:tcPr>
            <w:tcW w:w="708" w:type="dxa"/>
            <w:vAlign w:val="center"/>
          </w:tcPr>
          <w:p w14:paraId="43A2F7EA" w14:textId="1F6D1312" w:rsidR="00EA48FA" w:rsidRPr="00E2511B" w:rsidRDefault="00EA48FA" w:rsidP="00EA48FA">
            <w:pPr>
              <w:pStyle w:val="23"/>
              <w:widowControl w:val="0"/>
              <w:spacing w:line="240" w:lineRule="auto"/>
              <w:ind w:left="114" w:right="57" w:firstLine="0"/>
              <w:jc w:val="center"/>
              <w:outlineLvl w:val="0"/>
              <w:rPr>
                <w:rFonts w:ascii="GHEA Grapalat" w:hAnsi="GHEA Grapalat"/>
              </w:rPr>
            </w:pPr>
            <w:r>
              <w:rPr>
                <w:rFonts w:ascii="GHEA Grapalat" w:hAnsi="GHEA Grapalat"/>
              </w:rPr>
              <w:t>29</w:t>
            </w:r>
          </w:p>
        </w:tc>
        <w:tc>
          <w:tcPr>
            <w:tcW w:w="1726" w:type="dxa"/>
          </w:tcPr>
          <w:p w14:paraId="5E0DABC4" w14:textId="43B7F3BA" w:rsidR="00EA48FA" w:rsidRPr="00E2511B" w:rsidRDefault="00EA48FA" w:rsidP="00EA48FA">
            <w:pPr>
              <w:jc w:val="center"/>
              <w:rPr>
                <w:rFonts w:ascii="GHEA Grapalat" w:hAnsi="GHEA Grapalat"/>
                <w:sz w:val="20"/>
                <w:szCs w:val="20"/>
              </w:rPr>
            </w:pPr>
            <w:r w:rsidRPr="009B3EB5">
              <w:rPr>
                <w:rFonts w:ascii="GHEA Grapalat" w:hAnsi="GHEA Grapalat"/>
                <w:color w:val="000000" w:themeColor="text1"/>
                <w:sz w:val="20"/>
                <w:szCs w:val="20"/>
              </w:rPr>
              <w:t>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vAlign w:val="center"/>
          </w:tcPr>
          <w:p w14:paraId="4D835D49" w14:textId="1BEB31BB" w:rsidR="00EA48FA" w:rsidRPr="00E2511B" w:rsidRDefault="00EA48FA" w:rsidP="00EA48FA">
            <w:pPr>
              <w:autoSpaceDE w:val="0"/>
              <w:autoSpaceDN w:val="0"/>
              <w:adjustRightInd w:val="0"/>
              <w:rPr>
                <w:rFonts w:ascii="GHEA Grapalat" w:hAnsi="GHEA Grapalat" w:cs="GHEA Grapalat"/>
                <w:color w:val="000000"/>
                <w:sz w:val="20"/>
                <w:szCs w:val="20"/>
                <w:lang w:bidi="ar-SA"/>
              </w:rPr>
            </w:pPr>
            <w:r>
              <w:rPr>
                <w:rFonts w:ascii="GHEA Grapalat" w:hAnsi="GHEA Grapalat" w:cs="Arial"/>
                <w:color w:val="000000"/>
                <w:sz w:val="20"/>
                <w:szCs w:val="20"/>
              </w:rPr>
              <w:t>Универсальное средство для химчистки</w:t>
            </w:r>
          </w:p>
        </w:tc>
      </w:tr>
    </w:tbl>
    <w:p w14:paraId="26256601" w14:textId="77777777" w:rsidR="006B4AC7" w:rsidRPr="00712AD8" w:rsidRDefault="006B4AC7" w:rsidP="00962010">
      <w:pPr>
        <w:pStyle w:val="23"/>
        <w:widowControl w:val="0"/>
        <w:spacing w:after="160" w:line="240" w:lineRule="auto"/>
        <w:ind w:firstLine="567"/>
        <w:rPr>
          <w:rFonts w:ascii="GHEA Grapalat" w:hAnsi="GHEA Grapalat"/>
          <w:sz w:val="24"/>
          <w:szCs w:val="24"/>
        </w:rPr>
      </w:pPr>
    </w:p>
    <w:p w14:paraId="03C6F601"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02D83C57"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14:paraId="3C8F7D05"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lastRenderedPageBreak/>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7BBF11F"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301E2DF8"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10D658AA"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0A1435D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446363C2"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F6E8B6"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4A62CA"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BC9C9A"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D082C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360D64"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14:paraId="36ACB442"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8C1647"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006E58F4" w:rsidRPr="009044F1">
        <w:rPr>
          <w:rFonts w:ascii="GHEA Grapalat" w:hAnsi="GHEA Grapalat"/>
        </w:rPr>
        <w:lastRenderedPageBreak/>
        <w:t>учрежденных государством или общинами, и (или) участия в порядке совместной деятельности (консорциумом).</w:t>
      </w:r>
    </w:p>
    <w:p w14:paraId="0B3F7484"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1C65B3D0"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04AFED76"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357280"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59767FE6"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158DDF"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F06C64"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7B2400"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2020EE9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2A6DE17C"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70289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D1FAD3"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2B9065EB"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5DA2A62F"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521A49">
        <w:rPr>
          <w:rFonts w:ascii="GHEA Grapalat" w:hAnsi="GHEA Grapalat"/>
        </w:rPr>
        <w:lastRenderedPageBreak/>
        <w:t xml:space="preserve">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43CE53A8"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5D6C342A"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1A0AD3"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11DF2C7"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F7A9FE"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4125C1" w14:textId="77777777" w:rsidR="00407FE2" w:rsidRDefault="00407FE2" w:rsidP="00962010">
      <w:pPr>
        <w:widowControl w:val="0"/>
        <w:spacing w:after="160"/>
        <w:jc w:val="center"/>
        <w:rPr>
          <w:rFonts w:ascii="GHEA Grapalat" w:hAnsi="GHEA Grapalat"/>
          <w:b/>
        </w:rPr>
      </w:pPr>
    </w:p>
    <w:p w14:paraId="5A52249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1C52C00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2D9C7F3E"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67CA2CB0"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213A7F"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CDFCD1"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C68C03A"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 xml:space="preserve">В случае признания представленных обоснований приемлемыми оценочная </w:t>
      </w:r>
      <w:r w:rsidR="00750FFF" w:rsidRPr="00521A49">
        <w:rPr>
          <w:rFonts w:ascii="GHEA Grapalat" w:hAnsi="GHEA Grapalat"/>
          <w:lang w:val="hy-AM"/>
        </w:rPr>
        <w:lastRenderedPageBreak/>
        <w:t>комиссия в установленный срок вносит обусловленные ими изменения в приглашение.</w:t>
      </w:r>
    </w:p>
    <w:p w14:paraId="59A37D43"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7009477B" w14:textId="77777777" w:rsidR="00407FE2" w:rsidRDefault="00407FE2" w:rsidP="00962010">
      <w:pPr>
        <w:widowControl w:val="0"/>
        <w:spacing w:after="160"/>
        <w:jc w:val="center"/>
        <w:rPr>
          <w:rFonts w:ascii="GHEA Grapalat" w:hAnsi="GHEA Grapalat"/>
          <w:b/>
        </w:rPr>
      </w:pPr>
    </w:p>
    <w:p w14:paraId="2F083937"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6987AC73"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EF9DD5" w14:textId="77777777"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4786B6FD"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1626F41C"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6F6F94BC" w14:textId="47F8F2C0"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 xml:space="preserve">г. Ереван, </w:t>
      </w:r>
      <w:proofErr w:type="spellStart"/>
      <w:r w:rsidR="00D6389F">
        <w:rPr>
          <w:rFonts w:ascii="GHEA Grapalat" w:hAnsi="GHEA Grapalat"/>
          <w:b/>
          <w:sz w:val="24"/>
          <w:szCs w:val="24"/>
        </w:rPr>
        <w:t>Тбилисян</w:t>
      </w:r>
      <w:proofErr w:type="spellEnd"/>
      <w:r w:rsidR="00D6389F">
        <w:rPr>
          <w:rFonts w:ascii="GHEA Grapalat" w:hAnsi="GHEA Grapalat"/>
          <w:b/>
          <w:sz w:val="24"/>
          <w:szCs w:val="24"/>
        </w:rPr>
        <w:t xml:space="preserve">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A079D4">
        <w:rPr>
          <w:rFonts w:ascii="GHEA Grapalat" w:hAnsi="GHEA Grapalat"/>
          <w:b/>
          <w:sz w:val="24"/>
          <w:szCs w:val="24"/>
        </w:rPr>
        <w:t>10:00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B011D4" w:rsidRPr="00B011D4">
        <w:rPr>
          <w:rFonts w:ascii="GHEA Grapalat" w:hAnsi="GHEA Grapalat"/>
          <w:b/>
          <w:sz w:val="24"/>
          <w:szCs w:val="24"/>
        </w:rPr>
        <w:t>1</w:t>
      </w:r>
      <w:r w:rsidR="009E1E2B">
        <w:rPr>
          <w:rFonts w:ascii="GHEA Grapalat" w:hAnsi="GHEA Grapalat"/>
          <w:b/>
          <w:sz w:val="24"/>
          <w:szCs w:val="24"/>
        </w:rPr>
        <w:t>1</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26A9E3D7" w14:textId="77777777"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E96662D"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4ADAB998"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14:paraId="440ECF9D"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073F9A3F"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2E0D1F0E"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86D307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14:paraId="1FE8C036"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3F22AAF0"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3004926E"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3A724640"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 xml:space="preserve">копию агентского договора и данные лица, являющегося стороной этого договора, если </w:t>
      </w:r>
      <w:r w:rsidR="003E3FD0" w:rsidRPr="00521A49">
        <w:rPr>
          <w:rFonts w:ascii="GHEA Grapalat" w:hAnsi="GHEA Grapalat"/>
        </w:rPr>
        <w:lastRenderedPageBreak/>
        <w:t>заключаемый договор будет исполняться через агентство;</w:t>
      </w:r>
    </w:p>
    <w:p w14:paraId="4CFDD93F"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184111D"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916D77"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20211F3C"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31B812B2"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B21598" w14:textId="77777777" w:rsidR="00CA2C54" w:rsidRDefault="00CA2C54" w:rsidP="00962010">
      <w:pPr>
        <w:widowControl w:val="0"/>
        <w:spacing w:after="160"/>
        <w:jc w:val="center"/>
        <w:rPr>
          <w:rFonts w:ascii="GHEA Grapalat" w:hAnsi="GHEA Grapalat"/>
          <w:b/>
        </w:rPr>
      </w:pPr>
    </w:p>
    <w:p w14:paraId="33F36DBE"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1CC5DFE0"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E2A63A6"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B3DB7E3"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C45E8D"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3D6C0E08"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631555"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364234"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 xml:space="preserve">десятых – до целого числа ниже, а </w:t>
      </w:r>
      <w:r w:rsidR="00AE2F73" w:rsidRPr="00521A49">
        <w:rPr>
          <w:rFonts w:ascii="GHEA Grapalat" w:hAnsi="GHEA Grapalat"/>
          <w:sz w:val="24"/>
          <w:szCs w:val="24"/>
        </w:rPr>
        <w:lastRenderedPageBreak/>
        <w:t>пять десятых и более – до целого числа выше</w:t>
      </w:r>
      <w:r w:rsidR="004943E6" w:rsidRPr="00521A49">
        <w:rPr>
          <w:rFonts w:ascii="GHEA Grapalat" w:hAnsi="GHEA Grapalat"/>
          <w:sz w:val="24"/>
          <w:szCs w:val="24"/>
        </w:rPr>
        <w:t>,</w:t>
      </w:r>
    </w:p>
    <w:p w14:paraId="3D96CD7C"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5D55ECFB"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44713858"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8B55AB"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6A6268D2"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5C5C291D"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A21BCB"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1127EB" w14:textId="77777777" w:rsidR="00FA0E41" w:rsidRPr="00521A49" w:rsidRDefault="00FA0E41" w:rsidP="00962010">
      <w:pPr>
        <w:widowControl w:val="0"/>
        <w:spacing w:after="160"/>
        <w:ind w:firstLine="567"/>
        <w:jc w:val="center"/>
        <w:rPr>
          <w:rFonts w:ascii="GHEA Grapalat" w:hAnsi="GHEA Grapalat"/>
          <w:b/>
        </w:rPr>
      </w:pPr>
    </w:p>
    <w:p w14:paraId="41352ECC"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0512C71" w14:textId="4208B1A2"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proofErr w:type="gramStart"/>
      <w:r w:rsidR="00B011D4" w:rsidRPr="00B011D4">
        <w:rPr>
          <w:rFonts w:ascii="GHEA Grapalat" w:hAnsi="GHEA Grapalat"/>
          <w:b/>
          <w:sz w:val="24"/>
          <w:szCs w:val="24"/>
        </w:rPr>
        <w:t>1</w:t>
      </w:r>
      <w:r w:rsidR="009E1E2B">
        <w:rPr>
          <w:rFonts w:ascii="GHEA Grapalat" w:hAnsi="GHEA Grapalat"/>
          <w:b/>
          <w:sz w:val="24"/>
          <w:szCs w:val="24"/>
        </w:rPr>
        <w:t>1</w:t>
      </w:r>
      <w:r w:rsidR="006463DE" w:rsidRPr="00521A49">
        <w:rPr>
          <w:rFonts w:ascii="GHEA Grapalat" w:hAnsi="GHEA Grapalat"/>
          <w:b/>
          <w:sz w:val="24"/>
          <w:szCs w:val="24"/>
        </w:rPr>
        <w:t>-</w:t>
      </w:r>
      <w:r w:rsidR="009E1E2B">
        <w:rPr>
          <w:rFonts w:ascii="GHEA Grapalat" w:hAnsi="GHEA Grapalat"/>
          <w:b/>
          <w:sz w:val="24"/>
          <w:szCs w:val="24"/>
        </w:rPr>
        <w:t>ы</w:t>
      </w:r>
      <w:r w:rsidR="006463DE" w:rsidRPr="00521A49">
        <w:rPr>
          <w:rFonts w:ascii="GHEA Grapalat" w:hAnsi="GHEA Grapalat"/>
          <w:b/>
          <w:sz w:val="24"/>
          <w:szCs w:val="24"/>
        </w:rPr>
        <w:t>й</w:t>
      </w:r>
      <w:proofErr w:type="gramEnd"/>
      <w:r w:rsidR="006463DE" w:rsidRPr="00521A49">
        <w:rPr>
          <w:rFonts w:ascii="GHEA Grapalat" w:hAnsi="GHEA Grapalat"/>
          <w:b/>
          <w:sz w:val="24"/>
          <w:szCs w:val="24"/>
        </w:rPr>
        <w:t xml:space="preserve"> день в </w:t>
      </w:r>
      <w:r w:rsidR="00A079D4">
        <w:rPr>
          <w:rFonts w:ascii="GHEA Grapalat" w:hAnsi="GHEA Grapalat"/>
          <w:b/>
          <w:sz w:val="24"/>
          <w:szCs w:val="24"/>
        </w:rPr>
        <w:t>1</w:t>
      </w:r>
      <w:r w:rsidR="009E1E2B">
        <w:rPr>
          <w:rFonts w:ascii="GHEA Grapalat" w:hAnsi="GHEA Grapalat"/>
          <w:b/>
          <w:sz w:val="24"/>
          <w:szCs w:val="24"/>
        </w:rPr>
        <w:t>0</w:t>
      </w:r>
      <w:r w:rsidR="00A079D4">
        <w:rPr>
          <w:rFonts w:ascii="GHEA Grapalat" w:hAnsi="GHEA Grapalat"/>
          <w:b/>
          <w:sz w:val="24"/>
          <w:szCs w:val="24"/>
        </w:rPr>
        <w:t>:00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3522A6D8"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0D67845D"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574D99BC"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70F92BE"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7D6DE0"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65ECDE99"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248493"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52FED1F2"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14C902E3"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 xml:space="preserve">"Удовлетворительно" оцениваются заявки, соответствующие предусмотренным настоящим </w:t>
      </w:r>
      <w:r w:rsidRPr="00521A49">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7E808D5C"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24BC0CE4"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521A49">
        <w:rPr>
          <w:rFonts w:ascii="GHEA Grapalat" w:hAnsi="GHEA Grapalat"/>
          <w:i w:val="0"/>
          <w:sz w:val="24"/>
          <w:szCs w:val="24"/>
        </w:rPr>
        <w:t>по курсу</w:t>
      </w:r>
      <w:proofErr w:type="gramEnd"/>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5D475414"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14716786"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5D9D348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72F414DF"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18D1B15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3F8C1F1B"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D922EDD"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w:t>
      </w:r>
      <w:proofErr w:type="gramStart"/>
      <w:r w:rsidRPr="00521A49">
        <w:rPr>
          <w:rFonts w:ascii="GHEA Grapalat" w:hAnsi="GHEA Grapalat"/>
          <w:sz w:val="24"/>
          <w:szCs w:val="24"/>
        </w:rPr>
        <w:t>и  непризнанные</w:t>
      </w:r>
      <w:proofErr w:type="gramEnd"/>
      <w:r w:rsidRPr="00521A49">
        <w:rPr>
          <w:rFonts w:ascii="GHEA Grapalat" w:hAnsi="GHEA Grapalat"/>
          <w:sz w:val="24"/>
          <w:szCs w:val="24"/>
        </w:rPr>
        <w:t xml:space="preserve">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6C1CCF3D"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w:t>
      </w:r>
      <w:r w:rsidRPr="00521A49">
        <w:rPr>
          <w:rFonts w:ascii="GHEA Grapalat" w:hAnsi="GHEA Grapalat"/>
          <w:sz w:val="24"/>
          <w:szCs w:val="24"/>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475A36"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45C979E"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7F31659B"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513EA04"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80554ED"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97C7C9"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xml:space="preserve">. настоящего приглашения, то его заявка оценивается удовлетворительно. </w:t>
      </w:r>
      <w:proofErr w:type="gramStart"/>
      <w:r w:rsidRPr="00521A49">
        <w:rPr>
          <w:rFonts w:ascii="GHEA Grapalat" w:hAnsi="GHEA Grapalat"/>
          <w:sz w:val="24"/>
          <w:szCs w:val="24"/>
        </w:rPr>
        <w:t>В противном случае,</w:t>
      </w:r>
      <w:proofErr w:type="gramEnd"/>
      <w:r w:rsidRPr="00521A49">
        <w:rPr>
          <w:rFonts w:ascii="GHEA Grapalat" w:hAnsi="GHEA Grapalat"/>
          <w:sz w:val="24"/>
          <w:szCs w:val="24"/>
        </w:rPr>
        <w:t xml:space="preserve">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0CD852FF"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1F4C678"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066ECE87"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63F5B7DB"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w:t>
      </w:r>
      <w:r w:rsidR="001E4A24" w:rsidRPr="00521A49">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49B29D8"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A122C7"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53C007EE"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08FD14EC"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1864F1"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2E56F21"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66E52F4F"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w:t>
      </w:r>
      <w:r w:rsidRPr="00544A12">
        <w:rPr>
          <w:rFonts w:ascii="GHEA Grapalat" w:hAnsi="GHEA Grapalat" w:cs="Sylfaen"/>
        </w:rPr>
        <w:lastRenderedPageBreak/>
        <w:t>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0154E051"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02E2525"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553CC3D"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CF36A9"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70C23D"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D89DFE"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B31C81A"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4FD67B71"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 xml:space="preserve">признается </w:t>
      </w:r>
      <w:proofErr w:type="gramStart"/>
      <w:r w:rsidR="005F2F3B" w:rsidRPr="00521A49">
        <w:rPr>
          <w:rFonts w:ascii="GHEA Grapalat" w:hAnsi="GHEA Grapalat"/>
        </w:rPr>
        <w:t>участник</w:t>
      </w:r>
      <w:proofErr w:type="gramEnd"/>
      <w:r w:rsidR="005F2F3B" w:rsidRPr="00521A49">
        <w:rPr>
          <w:rFonts w:ascii="GHEA Grapalat" w:hAnsi="GHEA Grapalat"/>
        </w:rPr>
        <w:t xml:space="preserve">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w:t>
      </w:r>
      <w:proofErr w:type="gramStart"/>
      <w:r w:rsidRPr="00521A49">
        <w:rPr>
          <w:rFonts w:ascii="GHEA Grapalat" w:hAnsi="GHEA Grapalat"/>
        </w:rPr>
        <w:t>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proofErr w:type="gramEnd"/>
      <w:r w:rsidR="007854B2" w:rsidRPr="00521A49">
        <w:rPr>
          <w:rFonts w:ascii="GHEA Grapalat" w:hAnsi="GHEA Grapalat"/>
        </w:rPr>
        <w:t xml:space="preserve"> </w:t>
      </w:r>
      <w:r w:rsidRPr="00521A49">
        <w:rPr>
          <w:rFonts w:ascii="GHEA Grapalat" w:hAnsi="GHEA Grapalat"/>
        </w:rPr>
        <w:t>части 1 настоящего Приглашения.</w:t>
      </w:r>
    </w:p>
    <w:p w14:paraId="724A8167"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534714"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DA8B15"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63165CAC"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 xml:space="preserve">причинах, обосновывающих выбор отобранного участника, и </w:t>
      </w:r>
      <w:r w:rsidRPr="00521A49">
        <w:rPr>
          <w:rFonts w:ascii="GHEA Grapalat" w:hAnsi="GHEA Grapalat"/>
          <w:sz w:val="24"/>
          <w:szCs w:val="24"/>
        </w:rPr>
        <w:lastRenderedPageBreak/>
        <w:t>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6BEE2D97"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57E468" w14:textId="77777777"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65E228A5"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303E2AFE"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041F13"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28FCB6"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30739FAB"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C13CE2"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36499B2B"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D29E2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6B094C33" w14:textId="77777777" w:rsidR="000313A6" w:rsidRPr="00521A49" w:rsidRDefault="000313A6" w:rsidP="00B55614">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При этом,</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BD362A"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1BD3C9FE" w14:textId="77777777" w:rsidR="00215EAD" w:rsidRPr="00521A49" w:rsidRDefault="00215EAD" w:rsidP="00962010">
      <w:pPr>
        <w:widowControl w:val="0"/>
        <w:spacing w:after="160"/>
        <w:jc w:val="center"/>
        <w:rPr>
          <w:rFonts w:ascii="GHEA Grapalat" w:hAnsi="GHEA Grapalat"/>
          <w:b/>
        </w:rPr>
      </w:pPr>
    </w:p>
    <w:p w14:paraId="26F8DBDC"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34173E72"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008F00C0" w:rsidRPr="00681C1F">
        <w:rPr>
          <w:rFonts w:ascii="GHEA Grapalat" w:hAnsi="GHEA Grapalat"/>
          <w:color w:val="000000" w:themeColor="text1"/>
        </w:rPr>
        <w:t>На основании требования о предоставлении обеспечений</w:t>
      </w:r>
      <w:r w:rsidR="008F00C0">
        <w:rPr>
          <w:rFonts w:ascii="GHEA Grapalat" w:hAnsi="GHEA Grapalat"/>
          <w:color w:val="000000" w:themeColor="text1"/>
        </w:rPr>
        <w:t xml:space="preserve"> </w:t>
      </w:r>
      <w:r w:rsidR="008F00C0" w:rsidRPr="00681C1F">
        <w:rPr>
          <w:rFonts w:ascii="GHEA Grapalat" w:hAnsi="GHEA Grapalat"/>
          <w:color w:val="000000" w:themeColor="text1"/>
        </w:rPr>
        <w:t xml:space="preserve">квалификации и договора </w:t>
      </w:r>
      <w:r w:rsidR="008F00C0" w:rsidRPr="00681C1F">
        <w:rPr>
          <w:rFonts w:ascii="GHEA Grapalat" w:hAnsi="GHEA Grapalat"/>
          <w:color w:val="000000" w:themeColor="text1"/>
        </w:rPr>
        <w:lastRenderedPageBreak/>
        <w:t xml:space="preserve">отобранный участник в течение </w:t>
      </w:r>
      <w:r w:rsidR="008F00C0">
        <w:rPr>
          <w:rFonts w:ascii="GHEA Grapalat" w:hAnsi="GHEA Grapalat"/>
          <w:color w:val="000000" w:themeColor="text1"/>
        </w:rPr>
        <w:t>5</w:t>
      </w:r>
      <w:r w:rsidR="008F00C0" w:rsidRPr="00681C1F">
        <w:rPr>
          <w:rFonts w:ascii="GHEA Grapalat" w:hAnsi="GHEA Grapalat"/>
          <w:color w:val="000000" w:themeColor="text1"/>
        </w:rPr>
        <w:t xml:space="preserve">-и рабочих дней </w:t>
      </w:r>
      <w:r w:rsidR="008F00C0">
        <w:rPr>
          <w:rFonts w:ascii="GHEA Grapalat" w:hAnsi="GHEA Grapalat"/>
          <w:color w:val="000000" w:themeColor="text1"/>
        </w:rPr>
        <w:t xml:space="preserve">после </w:t>
      </w:r>
      <w:r w:rsidR="008F00C0" w:rsidRPr="00681C1F">
        <w:rPr>
          <w:rFonts w:ascii="GHEA Grapalat" w:hAnsi="GHEA Grapalat"/>
          <w:color w:val="000000" w:themeColor="text1"/>
        </w:rPr>
        <w:t>дня его получения, обязан представить обеспечения квалификации и договора.</w:t>
      </w:r>
      <w:r w:rsidR="008F00C0" w:rsidRPr="00EA7411">
        <w:rPr>
          <w:rFonts w:ascii="GHEA Grapalat" w:hAnsi="GHEA Grapalat"/>
        </w:rPr>
        <w:t xml:space="preserve"> </w:t>
      </w:r>
      <w:r w:rsidR="008F00C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F00C0">
        <w:rPr>
          <w:rFonts w:ascii="GHEA Grapalat" w:hAnsi="GHEA Grapalat"/>
          <w:lang w:val="hy-AM"/>
        </w:rPr>
        <w:t>«</w:t>
      </w:r>
      <w:r w:rsidR="008F00C0">
        <w:rPr>
          <w:rFonts w:ascii="GHEA Grapalat" w:hAnsi="GHEA Grapalat"/>
        </w:rPr>
        <w:t>10</w:t>
      </w:r>
      <w:r w:rsidR="008F00C0">
        <w:rPr>
          <w:rFonts w:ascii="GHEA Grapalat" w:hAnsi="GHEA Grapalat"/>
          <w:lang w:val="hy-AM"/>
        </w:rPr>
        <w:t>»</w:t>
      </w:r>
      <w:r w:rsidR="008F00C0" w:rsidRPr="00F818E0">
        <w:rPr>
          <w:rFonts w:ascii="GHEA Grapalat" w:hAnsi="GHEA Grapalat"/>
        </w:rPr>
        <w:t xml:space="preserve"> рабочих </w:t>
      </w:r>
      <w:proofErr w:type="gramStart"/>
      <w:r w:rsidR="008F00C0" w:rsidRPr="00F818E0">
        <w:rPr>
          <w:rFonts w:ascii="GHEA Grapalat" w:hAnsi="GHEA Grapalat"/>
        </w:rPr>
        <w:t>дней</w:t>
      </w:r>
      <w:proofErr w:type="gramEnd"/>
      <w:r w:rsidR="008F00C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F00C0">
        <w:rPr>
          <w:rFonts w:ascii="GHEA Grapalat" w:hAnsi="GHEA Grapalat"/>
          <w:color w:val="000000" w:themeColor="text1"/>
        </w:rPr>
        <w:t xml:space="preserve"> </w:t>
      </w:r>
      <w:r w:rsidR="008F00C0" w:rsidRPr="00681C1F">
        <w:rPr>
          <w:rFonts w:ascii="GHEA Grapalat" w:hAnsi="GHEA Grapalat"/>
          <w:color w:val="000000" w:themeColor="text1"/>
        </w:rPr>
        <w:t>и договора(</w:t>
      </w:r>
      <w:r w:rsidR="008F00C0">
        <w:rPr>
          <w:rFonts w:ascii="GHEA Grapalat" w:hAnsi="GHEA Grapalat"/>
          <w:color w:val="000000" w:themeColor="text1"/>
        </w:rPr>
        <w:t>предоплаты</w:t>
      </w:r>
      <w:r w:rsidR="008F00C0" w:rsidRPr="00681C1F">
        <w:rPr>
          <w:rFonts w:ascii="GHEA Grapalat" w:hAnsi="GHEA Grapalat"/>
          <w:color w:val="000000" w:themeColor="text1"/>
        </w:rPr>
        <w:t>)</w:t>
      </w:r>
      <w:r w:rsidR="008F00C0">
        <w:rPr>
          <w:rFonts w:ascii="GHEA Grapalat" w:hAnsi="GHEA Grapalat"/>
          <w:color w:val="000000" w:themeColor="text1"/>
        </w:rPr>
        <w:t>.</w:t>
      </w:r>
    </w:p>
    <w:p w14:paraId="7AC365BD"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5230B0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1C6BFA9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57A53C4"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0EC7445"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3A3574D3"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CFA2F0"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4BAA9453"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 xml:space="preserve">с учетом требований </w:t>
      </w:r>
      <w:proofErr w:type="gramStart"/>
      <w:r w:rsidRPr="00521A49">
        <w:rPr>
          <w:rFonts w:ascii="GHEA Grapalat" w:hAnsi="GHEA Grapalat"/>
          <w:color w:val="000000" w:themeColor="text1"/>
        </w:rPr>
        <w:t>9-ого</w:t>
      </w:r>
      <w:proofErr w:type="gramEnd"/>
      <w:r w:rsidRPr="00521A49">
        <w:rPr>
          <w:rFonts w:ascii="GHEA Grapalat" w:hAnsi="GHEA Grapalat"/>
          <w:color w:val="000000" w:themeColor="text1"/>
        </w:rPr>
        <w:t xml:space="preserve"> подпункта </w:t>
      </w:r>
      <w:proofErr w:type="gramStart"/>
      <w:r w:rsidRPr="00521A49">
        <w:rPr>
          <w:rFonts w:ascii="GHEA Grapalat" w:hAnsi="GHEA Grapalat"/>
          <w:color w:val="000000" w:themeColor="text1"/>
        </w:rPr>
        <w:t>32-ого</w:t>
      </w:r>
      <w:proofErr w:type="gramEnd"/>
      <w:r w:rsidRPr="00521A49">
        <w:rPr>
          <w:rFonts w:ascii="GHEA Grapalat" w:hAnsi="GHEA Grapalat"/>
          <w:color w:val="000000" w:themeColor="text1"/>
        </w:rPr>
        <w:t xml:space="preserve"> пункта</w:t>
      </w:r>
      <w:r w:rsidRPr="00521A49">
        <w:rPr>
          <w:rFonts w:ascii="GHEA Grapalat" w:hAnsi="GHEA Grapalat"/>
        </w:rPr>
        <w:t xml:space="preserve">. </w:t>
      </w:r>
    </w:p>
    <w:p w14:paraId="6A09046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w:t>
      </w:r>
      <w:r w:rsidRPr="00521A49">
        <w:rPr>
          <w:rFonts w:ascii="GHEA Grapalat" w:hAnsi="GHEA Grapalat"/>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FAAB7F"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09921D4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457AD7AF"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4B11DB5"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9CD6704"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F6027C"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w:t>
      </w:r>
      <w:proofErr w:type="gramStart"/>
      <w:r w:rsidRPr="00FB1A55">
        <w:rPr>
          <w:rFonts w:ascii="GHEA Grapalat" w:hAnsi="GHEA Grapalat"/>
        </w:rPr>
        <w:t>обеспечения</w:t>
      </w:r>
      <w:proofErr w:type="gramEnd"/>
      <w:r w:rsidRPr="00FB1A55">
        <w:rPr>
          <w:rFonts w:ascii="GHEA Grapalat" w:hAnsi="GHEA Grapalat"/>
        </w:rPr>
        <w:t xml:space="preserve"> уведомляет:</w:t>
      </w:r>
    </w:p>
    <w:p w14:paraId="03CA1675"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proofErr w:type="gramStart"/>
      <w:r w:rsidRPr="00FB1A55">
        <w:rPr>
          <w:rFonts w:ascii="GHEA Grapalat" w:hAnsi="GHEA Grapalat" w:hint="eastAsia"/>
        </w:rPr>
        <w:t>обеспечения</w:t>
      </w:r>
      <w:proofErr w:type="gramEnd"/>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7ACC3DF3"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08717D01"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04D54E3B" w14:textId="77777777" w:rsidR="003648C2" w:rsidRPr="00521A49" w:rsidRDefault="003648C2" w:rsidP="00B55614">
      <w:pPr>
        <w:widowControl w:val="0"/>
        <w:tabs>
          <w:tab w:val="left" w:pos="1134"/>
        </w:tabs>
        <w:ind w:firstLine="567"/>
        <w:contextualSpacing/>
        <w:jc w:val="both"/>
        <w:rPr>
          <w:rFonts w:ascii="GHEA Grapalat" w:hAnsi="GHEA Grapalat"/>
        </w:rPr>
      </w:pPr>
    </w:p>
    <w:p w14:paraId="0626F020"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1ED6A211" w14:textId="77777777" w:rsidR="003D5CAF" w:rsidRPr="00521A49" w:rsidRDefault="003D5CAF" w:rsidP="00962010">
      <w:pPr>
        <w:rPr>
          <w:rFonts w:ascii="GHEA Grapalat" w:hAnsi="GHEA Grapalat" w:cs="Arial"/>
          <w:b/>
        </w:rPr>
      </w:pPr>
    </w:p>
    <w:p w14:paraId="2B14209F"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3E344150"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75BA73D3"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w:t>
      </w:r>
      <w:r w:rsidR="005178A4" w:rsidRPr="00521A49">
        <w:rPr>
          <w:rFonts w:ascii="GHEA Grapalat" w:hAnsi="GHEA Grapalat"/>
        </w:rPr>
        <w:lastRenderedPageBreak/>
        <w:t>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0CFA56B9"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7ADDAE6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257986C8"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3471CF" w14:textId="77777777" w:rsidR="003A0095" w:rsidRPr="00AF1AEF" w:rsidRDefault="003A0095" w:rsidP="00962010">
      <w:pPr>
        <w:jc w:val="center"/>
        <w:rPr>
          <w:rFonts w:ascii="GHEA Grapalat" w:hAnsi="GHEA Grapalat"/>
          <w:b/>
        </w:rPr>
      </w:pPr>
    </w:p>
    <w:p w14:paraId="70FEF327" w14:textId="77777777" w:rsidR="003A0095" w:rsidRPr="00AF1AEF" w:rsidRDefault="003A0095" w:rsidP="00962010">
      <w:pPr>
        <w:jc w:val="center"/>
        <w:rPr>
          <w:rFonts w:ascii="GHEA Grapalat" w:hAnsi="GHEA Grapalat"/>
          <w:b/>
        </w:rPr>
      </w:pPr>
    </w:p>
    <w:p w14:paraId="7FC32104"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7BD68E69" w14:textId="77777777" w:rsidR="00C54730" w:rsidRPr="00521A49" w:rsidRDefault="00C54730" w:rsidP="00962010">
      <w:pPr>
        <w:jc w:val="center"/>
        <w:rPr>
          <w:rFonts w:ascii="GHEA Grapalat" w:hAnsi="GHEA Grapalat"/>
          <w:b/>
        </w:rPr>
      </w:pPr>
    </w:p>
    <w:p w14:paraId="71224B00"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14:paraId="4BA43EC1"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084069"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29BF53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41BA04B"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E11824"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067EE14"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E25364E"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A11B49"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13A0BCA7"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72132F"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6B56B49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w:t>
      </w:r>
      <w:r w:rsidRPr="00521A49">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785BA9E6"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F91C5AD"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59780E"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5F94D0"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ADCE6B2"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78B33AD"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24A34D1"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D8D58B"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085285D" w14:textId="77777777" w:rsidR="00C87BF8" w:rsidRPr="00521A49" w:rsidRDefault="00C87BF8" w:rsidP="00962010">
      <w:pPr>
        <w:jc w:val="both"/>
        <w:rPr>
          <w:rFonts w:ascii="GHEA Grapalat" w:hAnsi="GHEA Grapalat"/>
        </w:rPr>
      </w:pPr>
      <w:proofErr w:type="gramStart"/>
      <w:r w:rsidRPr="00521A49">
        <w:rPr>
          <w:rFonts w:ascii="GHEA Grapalat" w:hAnsi="GHEA Grapalat"/>
        </w:rPr>
        <w:t>12.19 .</w:t>
      </w:r>
      <w:proofErr w:type="gramEnd"/>
      <w:r w:rsidRPr="00521A49">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6A53B8"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1A49">
        <w:rPr>
          <w:rFonts w:ascii="GHEA Grapalat" w:hAnsi="GHEA Grapalat"/>
        </w:rPr>
        <w:t>органа.Уполномоченный</w:t>
      </w:r>
      <w:proofErr w:type="spellEnd"/>
      <w:proofErr w:type="gramEnd"/>
      <w:r w:rsidRPr="00521A49">
        <w:rPr>
          <w:rFonts w:ascii="GHEA Grapalat" w:hAnsi="GHEA Grapalat"/>
        </w:rPr>
        <w:t xml:space="preserve"> орган незамедлительно публикует это решение в бюллетене.</w:t>
      </w:r>
    </w:p>
    <w:p w14:paraId="5D1AB52D"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4A55896"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445925"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71CB46F"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2342F7EB"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5B2DB3EF"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035CAF32"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15B9BCB3" w14:textId="77777777" w:rsidR="00275196" w:rsidRPr="00521A49" w:rsidRDefault="00275196" w:rsidP="00962010">
      <w:pPr>
        <w:widowControl w:val="0"/>
        <w:spacing w:after="160"/>
        <w:jc w:val="center"/>
        <w:rPr>
          <w:rFonts w:ascii="GHEA Grapalat" w:hAnsi="GHEA Grapalat"/>
        </w:rPr>
      </w:pPr>
    </w:p>
    <w:p w14:paraId="1188E6F6"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4C112D3B"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4A00FD4F"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2A77A"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7DFBCC0" w14:textId="77777777" w:rsidR="008F15B9" w:rsidRPr="00521A49" w:rsidRDefault="008F15B9" w:rsidP="0007305B">
      <w:pPr>
        <w:widowControl w:val="0"/>
        <w:jc w:val="center"/>
        <w:rPr>
          <w:rFonts w:ascii="GHEA Grapalat" w:hAnsi="GHEA Grapalat"/>
          <w:b/>
        </w:rPr>
      </w:pPr>
    </w:p>
    <w:p w14:paraId="1D58EBE4"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775E5102"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7856A8FE"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14:paraId="2F9E0E70"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5D9CA365" w14:textId="77777777"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D35492F"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604574B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9AF50E" w14:textId="77777777" w:rsidR="0007305B" w:rsidRPr="00521A49" w:rsidRDefault="0007305B" w:rsidP="0007305B">
      <w:pPr>
        <w:widowControl w:val="0"/>
        <w:jc w:val="center"/>
        <w:rPr>
          <w:rFonts w:ascii="GHEA Grapalat" w:hAnsi="GHEA Grapalat"/>
          <w:b/>
        </w:rPr>
      </w:pPr>
    </w:p>
    <w:p w14:paraId="4AB807DB"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11123A5F"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035611E0"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7F87D2B"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E69657"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322588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67AB137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29170065"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7276EAB2"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57169DDB"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9B2C9AE" w14:textId="77777777" w:rsidR="00ED59E0" w:rsidRPr="00521A49" w:rsidRDefault="00ED59E0" w:rsidP="00962010">
      <w:pPr>
        <w:widowControl w:val="0"/>
        <w:tabs>
          <w:tab w:val="left" w:pos="1134"/>
        </w:tabs>
        <w:spacing w:after="160"/>
        <w:ind w:firstLine="567"/>
        <w:jc w:val="both"/>
        <w:rPr>
          <w:rFonts w:ascii="GHEA Grapalat" w:hAnsi="GHEA Grapalat"/>
        </w:rPr>
      </w:pPr>
    </w:p>
    <w:p w14:paraId="7AEFD9FF" w14:textId="77777777" w:rsidR="00ED59E0" w:rsidRPr="00521A49" w:rsidRDefault="00ED59E0" w:rsidP="00962010">
      <w:pPr>
        <w:widowControl w:val="0"/>
        <w:tabs>
          <w:tab w:val="left" w:pos="1134"/>
        </w:tabs>
        <w:spacing w:after="160"/>
        <w:ind w:firstLine="567"/>
        <w:jc w:val="both"/>
        <w:rPr>
          <w:rFonts w:ascii="GHEA Grapalat" w:hAnsi="GHEA Grapalat"/>
        </w:rPr>
      </w:pPr>
    </w:p>
    <w:p w14:paraId="5E8AF7E8" w14:textId="77777777" w:rsidR="00ED59E0" w:rsidRPr="00521A49" w:rsidRDefault="00ED59E0" w:rsidP="00962010">
      <w:pPr>
        <w:widowControl w:val="0"/>
        <w:tabs>
          <w:tab w:val="left" w:pos="1134"/>
        </w:tabs>
        <w:spacing w:after="160"/>
        <w:ind w:firstLine="567"/>
        <w:jc w:val="both"/>
        <w:rPr>
          <w:rFonts w:ascii="GHEA Grapalat" w:hAnsi="GHEA Grapalat"/>
        </w:rPr>
      </w:pPr>
    </w:p>
    <w:p w14:paraId="14556B42"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C006C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5482C2"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0290246"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049214D" w14:textId="77777777" w:rsidR="006E23CE" w:rsidRPr="00521A49" w:rsidRDefault="006E23CE" w:rsidP="00962010">
      <w:pPr>
        <w:rPr>
          <w:rFonts w:ascii="GHEA Grapalat" w:hAnsi="GHEA Grapalat"/>
          <w:b/>
        </w:rPr>
      </w:pPr>
      <w:r w:rsidRPr="00521A49">
        <w:rPr>
          <w:rFonts w:ascii="GHEA Grapalat" w:hAnsi="GHEA Grapalat"/>
          <w:b/>
        </w:rPr>
        <w:br w:type="page"/>
      </w:r>
    </w:p>
    <w:p w14:paraId="408F7A2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B4D7199" w14:textId="50CD0EAB"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p>
    <w:p w14:paraId="450BCF1A" w14:textId="77777777" w:rsidR="00D13516" w:rsidRPr="00521A49" w:rsidRDefault="00D13516" w:rsidP="00962010">
      <w:pPr>
        <w:widowControl w:val="0"/>
        <w:spacing w:after="120"/>
        <w:jc w:val="center"/>
        <w:rPr>
          <w:rFonts w:ascii="GHEA Grapalat" w:hAnsi="GHEA Grapalat" w:cs="Sylfaen"/>
          <w:b/>
        </w:rPr>
      </w:pPr>
    </w:p>
    <w:p w14:paraId="7114EE16"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4AFEB36F"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28368377" w14:textId="77777777" w:rsidR="00B2572B" w:rsidRPr="00521A49" w:rsidRDefault="00B2572B" w:rsidP="00962010">
      <w:pPr>
        <w:widowControl w:val="0"/>
        <w:spacing w:after="120"/>
        <w:jc w:val="center"/>
        <w:rPr>
          <w:rFonts w:ascii="GHEA Grapalat" w:hAnsi="GHEA Grapalat"/>
        </w:rPr>
      </w:pPr>
    </w:p>
    <w:p w14:paraId="4E5E3369"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0EE7326B"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5685DC3B"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685EA776"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24B4684" w14:textId="78461632"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EA48FA">
        <w:rPr>
          <w:rFonts w:ascii="GHEA Grapalat" w:hAnsi="GHEA Grapalat"/>
          <w:b/>
          <w:sz w:val="22"/>
          <w:szCs w:val="22"/>
        </w:rPr>
        <w:t>GHAPDzB-HHK-26/08</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14:paraId="6CDCF7F6"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7421998A"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480C4908"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1A5A822A"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1D4038F6" w14:textId="77777777" w:rsidR="000612B9" w:rsidRPr="00521A49" w:rsidRDefault="000612B9" w:rsidP="00962010">
      <w:pPr>
        <w:jc w:val="both"/>
        <w:rPr>
          <w:rFonts w:ascii="GHEA Grapalat" w:hAnsi="GHEA Grapalat"/>
        </w:rPr>
      </w:pPr>
    </w:p>
    <w:p w14:paraId="43D5F595"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14:paraId="023B2229"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319A27E2" w14:textId="77777777" w:rsidR="000612B9" w:rsidRPr="00521A49" w:rsidRDefault="000612B9" w:rsidP="00962010">
      <w:pPr>
        <w:jc w:val="both"/>
        <w:rPr>
          <w:rFonts w:ascii="GHEA Grapalat" w:hAnsi="GHEA Grapalat"/>
        </w:rPr>
      </w:pPr>
    </w:p>
    <w:p w14:paraId="01F8CA4C"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0756AC6"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38E0B5D" w14:textId="77777777" w:rsidR="00B138F3" w:rsidRPr="00521A49" w:rsidRDefault="00B138F3" w:rsidP="00962010">
      <w:pPr>
        <w:jc w:val="both"/>
        <w:rPr>
          <w:rFonts w:ascii="GHEA Grapalat" w:hAnsi="GHEA Grapalat"/>
        </w:rPr>
      </w:pPr>
    </w:p>
    <w:p w14:paraId="2B56F309"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41B66AAC"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0E27307D" w14:textId="77777777" w:rsidR="00B138F3" w:rsidRPr="00521A49" w:rsidRDefault="00B138F3" w:rsidP="00962010">
      <w:pPr>
        <w:jc w:val="both"/>
        <w:rPr>
          <w:rFonts w:ascii="GHEA Grapalat" w:hAnsi="GHEA Grapalat"/>
        </w:rPr>
      </w:pPr>
    </w:p>
    <w:p w14:paraId="107BE363"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7BCEF460"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D81F58B" w14:textId="77777777" w:rsidR="00B16483" w:rsidRPr="00521A49" w:rsidRDefault="00B16483" w:rsidP="00962010">
      <w:pPr>
        <w:jc w:val="both"/>
        <w:rPr>
          <w:rFonts w:ascii="GHEA Grapalat" w:hAnsi="GHEA Grapalat"/>
        </w:rPr>
      </w:pPr>
    </w:p>
    <w:p w14:paraId="0DB5BA47"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0FB7F509"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1F401970" w14:textId="77777777" w:rsidR="00B16483" w:rsidRPr="00521A49" w:rsidRDefault="00B16483" w:rsidP="00962010">
      <w:pPr>
        <w:tabs>
          <w:tab w:val="left" w:pos="7371"/>
        </w:tabs>
        <w:ind w:left="3544" w:firstLine="3"/>
        <w:jc w:val="both"/>
        <w:rPr>
          <w:rFonts w:ascii="GHEA Grapalat" w:hAnsi="GHEA Grapalat"/>
        </w:rPr>
      </w:pPr>
    </w:p>
    <w:p w14:paraId="791C95E1"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14:paraId="58AEE1C8"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48189809"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728D7E10"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392A2220" w14:textId="77777777" w:rsidR="009E1F0A" w:rsidRPr="00521A49" w:rsidRDefault="009E1F0A" w:rsidP="00962010">
      <w:pPr>
        <w:rPr>
          <w:rFonts w:ascii="GHEA Grapalat" w:hAnsi="GHEA Grapalat"/>
          <w:i/>
          <w:vertAlign w:val="superscript"/>
          <w:lang w:val="es-ES"/>
        </w:rPr>
      </w:pPr>
    </w:p>
    <w:p w14:paraId="206BF846"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69205651" w14:textId="77777777" w:rsidR="004E425A" w:rsidRPr="00521A49" w:rsidRDefault="004E425A" w:rsidP="00962010">
      <w:pPr>
        <w:rPr>
          <w:rFonts w:ascii="GHEA Grapalat" w:hAnsi="GHEA Grapalat"/>
          <w:color w:val="000000" w:themeColor="text1"/>
          <w:spacing w:val="-4"/>
        </w:rPr>
      </w:pPr>
    </w:p>
    <w:p w14:paraId="189C46CE" w14:textId="11107025"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14:paraId="3E551D76"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6257FC6D"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647BC327" w14:textId="41907D08"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A48FA">
        <w:rPr>
          <w:rFonts w:ascii="GHEA Grapalat" w:hAnsi="GHEA Grapalat"/>
          <w:b/>
          <w:sz w:val="22"/>
          <w:szCs w:val="22"/>
        </w:rPr>
        <w:t>GHAPDzB-HHK-26/08</w:t>
      </w:r>
      <w:r w:rsidR="005A61F4" w:rsidRPr="00521A49">
        <w:rPr>
          <w:rFonts w:ascii="GHEA Grapalat" w:hAnsi="GHEA Grapalat"/>
          <w:b/>
          <w:sz w:val="22"/>
          <w:szCs w:val="22"/>
        </w:rPr>
        <w:t>»</w:t>
      </w:r>
    </w:p>
    <w:p w14:paraId="7AFA9C09"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w:t>
      </w:r>
      <w:r w:rsidRPr="00521A49">
        <w:rPr>
          <w:rFonts w:ascii="GHEA Grapalat" w:hAnsi="GHEA Grapalat"/>
        </w:rPr>
        <w:lastRenderedPageBreak/>
        <w:t>доминирующим положением и антиконкурентного соглашения,</w:t>
      </w:r>
    </w:p>
    <w:p w14:paraId="7B41028C"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080BA9AD"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42790C38"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38D686ED"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19030FFC"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58900E1"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13F37269"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7D78E23C" w14:textId="77777777"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218C0B90"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14A45F38"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00E59AE6" w14:textId="77777777" w:rsidR="00A617A7" w:rsidRPr="00521A49" w:rsidRDefault="00A617A7" w:rsidP="00962010">
      <w:pPr>
        <w:widowControl w:val="0"/>
        <w:jc w:val="both"/>
        <w:rPr>
          <w:rFonts w:ascii="GHEA Grapalat" w:hAnsi="GHEA Grapalat"/>
        </w:rPr>
      </w:pPr>
    </w:p>
    <w:p w14:paraId="03741BD6" w14:textId="77777777"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185C8FA7"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31FFAD67"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38AC17AD" w14:textId="77777777" w:rsidR="00F855BB" w:rsidRPr="00521A49" w:rsidRDefault="00F855BB" w:rsidP="00962010">
      <w:pPr>
        <w:tabs>
          <w:tab w:val="left" w:pos="7371"/>
        </w:tabs>
        <w:ind w:left="3544" w:firstLine="3"/>
        <w:jc w:val="both"/>
        <w:rPr>
          <w:rFonts w:ascii="GHEA Grapalat" w:hAnsi="GHEA Grapalat"/>
          <w:lang w:val="hy-AM"/>
        </w:rPr>
      </w:pPr>
    </w:p>
    <w:p w14:paraId="3D1509EF" w14:textId="77777777" w:rsidR="00F855BB" w:rsidRPr="00521A49" w:rsidRDefault="00F855BB" w:rsidP="00962010">
      <w:pPr>
        <w:tabs>
          <w:tab w:val="left" w:pos="7371"/>
        </w:tabs>
        <w:ind w:left="3544" w:firstLine="3"/>
        <w:jc w:val="both"/>
        <w:rPr>
          <w:rFonts w:ascii="GHEA Grapalat" w:hAnsi="GHEA Grapalat"/>
          <w:lang w:val="hy-AM"/>
        </w:rPr>
      </w:pPr>
    </w:p>
    <w:p w14:paraId="6B2AF79A" w14:textId="77777777" w:rsidR="006B3E56" w:rsidRPr="00521A49" w:rsidRDefault="006B3E56" w:rsidP="00962010">
      <w:pPr>
        <w:tabs>
          <w:tab w:val="left" w:pos="7371"/>
        </w:tabs>
        <w:ind w:left="3544" w:firstLine="3"/>
        <w:jc w:val="both"/>
        <w:rPr>
          <w:rFonts w:ascii="GHEA Grapalat" w:hAnsi="GHEA Grapalat"/>
        </w:rPr>
      </w:pPr>
    </w:p>
    <w:p w14:paraId="6A69D0B8"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7913C2"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57F7EF6A" w14:textId="77777777" w:rsidR="00A777C1" w:rsidRPr="00521A49" w:rsidRDefault="00A777C1" w:rsidP="00962010">
      <w:pPr>
        <w:ind w:left="1134"/>
        <w:jc w:val="both"/>
        <w:rPr>
          <w:rFonts w:ascii="GHEA Grapalat" w:hAnsi="GHEA Grapalat"/>
          <w:vertAlign w:val="superscript"/>
        </w:rPr>
      </w:pPr>
    </w:p>
    <w:p w14:paraId="5DA88BC0"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6062137"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5434F400"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E81869C" w14:textId="6D42E384"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p>
    <w:p w14:paraId="1A15C3A6" w14:textId="77777777" w:rsidR="00D043C1" w:rsidRPr="00521A49" w:rsidRDefault="00D043C1" w:rsidP="00962010">
      <w:pPr>
        <w:widowControl w:val="0"/>
        <w:spacing w:after="160"/>
        <w:ind w:left="567" w:right="565"/>
        <w:jc w:val="center"/>
        <w:rPr>
          <w:rFonts w:ascii="GHEA Grapalat" w:hAnsi="GHEA Grapalat"/>
          <w:b/>
        </w:rPr>
      </w:pPr>
    </w:p>
    <w:p w14:paraId="4FFF7AE4"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171A5087"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678FFA65"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1985ED1B"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14:paraId="41E5D450"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290EE10C" w14:textId="58D8751B"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376CF28C" w14:textId="77777777" w:rsidTr="00C15A48">
        <w:tc>
          <w:tcPr>
            <w:tcW w:w="1042" w:type="dxa"/>
            <w:vMerge w:val="restart"/>
            <w:vAlign w:val="center"/>
          </w:tcPr>
          <w:p w14:paraId="3ADC56FC" w14:textId="77777777" w:rsidR="00C15A48" w:rsidRDefault="00C15A48" w:rsidP="00C15A48">
            <w:pPr>
              <w:widowControl w:val="0"/>
              <w:jc w:val="center"/>
              <w:rPr>
                <w:rFonts w:ascii="GHEA Grapalat" w:hAnsi="GHEA Grapalat"/>
                <w:b/>
                <w:sz w:val="20"/>
                <w:szCs w:val="20"/>
              </w:rPr>
            </w:pPr>
          </w:p>
          <w:p w14:paraId="3201E24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D52AABE"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4E22EABF" w14:textId="77777777" w:rsidTr="00C15A48">
        <w:trPr>
          <w:trHeight w:val="696"/>
        </w:trPr>
        <w:tc>
          <w:tcPr>
            <w:tcW w:w="1042" w:type="dxa"/>
            <w:vMerge/>
            <w:vAlign w:val="center"/>
          </w:tcPr>
          <w:p w14:paraId="69A1AF30"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7ACAA577"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B3ACF0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A25F34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CF29E32"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2ABAEDE"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F60582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1D265B22" w14:textId="77777777" w:rsidTr="00C15A48">
        <w:tc>
          <w:tcPr>
            <w:tcW w:w="1042" w:type="dxa"/>
          </w:tcPr>
          <w:p w14:paraId="2C9470A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55B2E3F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4AE0CCD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2D1EC725"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10CAA00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4869C7E4"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2588D4AC" w14:textId="77777777" w:rsidTr="00C15A48">
        <w:tc>
          <w:tcPr>
            <w:tcW w:w="1042" w:type="dxa"/>
          </w:tcPr>
          <w:p w14:paraId="6382F101"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3164A26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7CB750F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1FA9DDC3"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52AD46F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C899793"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4334F56C" w14:textId="77777777" w:rsidTr="00C15A48">
        <w:tc>
          <w:tcPr>
            <w:tcW w:w="1042" w:type="dxa"/>
          </w:tcPr>
          <w:p w14:paraId="0D537E0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5716F7E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27317AE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3045319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98CF5E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FC27CA7"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61B81982" w14:textId="77777777" w:rsidR="00D043C1" w:rsidRPr="00521A49" w:rsidRDefault="00D043C1" w:rsidP="00962010">
      <w:pPr>
        <w:widowControl w:val="0"/>
        <w:tabs>
          <w:tab w:val="left" w:pos="6804"/>
        </w:tabs>
        <w:jc w:val="center"/>
        <w:rPr>
          <w:rFonts w:ascii="GHEA Grapalat" w:hAnsi="GHEA Grapalat"/>
          <w:lang w:val="en-US"/>
        </w:rPr>
      </w:pPr>
    </w:p>
    <w:p w14:paraId="6EB771EE"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0E9AB246"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5FB5CFD0" w14:textId="77777777" w:rsidR="00D043C1" w:rsidRPr="00521A49" w:rsidRDefault="00D043C1" w:rsidP="00962010">
      <w:pPr>
        <w:widowControl w:val="0"/>
        <w:spacing w:after="160"/>
        <w:jc w:val="right"/>
        <w:rPr>
          <w:rFonts w:ascii="GHEA Grapalat" w:hAnsi="GHEA Grapalat"/>
          <w:sz w:val="16"/>
          <w:szCs w:val="16"/>
        </w:rPr>
      </w:pPr>
    </w:p>
    <w:p w14:paraId="5CF25B18"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589D7D36" w14:textId="77777777" w:rsidR="00D043C1" w:rsidRPr="00521A49" w:rsidRDefault="00D043C1" w:rsidP="00962010">
      <w:pPr>
        <w:rPr>
          <w:rFonts w:ascii="GHEA Grapalat" w:hAnsi="GHEA Grapalat"/>
        </w:rPr>
      </w:pPr>
      <w:r w:rsidRPr="00521A49">
        <w:rPr>
          <w:rFonts w:ascii="GHEA Grapalat" w:hAnsi="GHEA Grapalat"/>
        </w:rPr>
        <w:br w:type="page"/>
      </w:r>
    </w:p>
    <w:p w14:paraId="2CD96420"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2AE2DB7F" w14:textId="4FD7C63D"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p>
    <w:p w14:paraId="5C0B4FA2" w14:textId="77777777" w:rsidR="00F016A2" w:rsidRPr="00521A49" w:rsidRDefault="00F016A2" w:rsidP="00962010">
      <w:pPr>
        <w:rPr>
          <w:rFonts w:ascii="GHEA Grapalat" w:hAnsi="GHEA Grapalat"/>
          <w:b/>
        </w:rPr>
      </w:pPr>
    </w:p>
    <w:p w14:paraId="38FAD20B"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0958C1D2"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14:paraId="2D105641" w14:textId="77777777" w:rsidR="00F016A2" w:rsidRPr="00521A49" w:rsidRDefault="00F016A2" w:rsidP="00962010">
      <w:pPr>
        <w:ind w:left="360" w:hanging="360"/>
        <w:jc w:val="center"/>
        <w:rPr>
          <w:rFonts w:ascii="GHEA Grapalat" w:eastAsia="GHEA Grapalat" w:hAnsi="GHEA Grapalat" w:cs="GHEA Grapalat"/>
          <w:b/>
        </w:rPr>
      </w:pPr>
    </w:p>
    <w:p w14:paraId="66C9C19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514D71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BFE4DB2" w14:textId="77777777" w:rsidTr="006D2CDF">
        <w:tc>
          <w:tcPr>
            <w:tcW w:w="2836" w:type="dxa"/>
            <w:shd w:val="clear" w:color="auto" w:fill="D9E2F3"/>
            <w:vAlign w:val="center"/>
          </w:tcPr>
          <w:p w14:paraId="6B8C2B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7B7E012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B63565" w14:textId="77777777" w:rsidTr="006D2CDF">
        <w:tc>
          <w:tcPr>
            <w:tcW w:w="2836" w:type="dxa"/>
            <w:shd w:val="clear" w:color="auto" w:fill="D9E2F3"/>
            <w:vAlign w:val="center"/>
          </w:tcPr>
          <w:p w14:paraId="55F75F2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0E09816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3CD3EC" w14:textId="77777777" w:rsidTr="006D2CDF">
        <w:tc>
          <w:tcPr>
            <w:tcW w:w="2836" w:type="dxa"/>
            <w:shd w:val="clear" w:color="auto" w:fill="D9E2F3"/>
            <w:vAlign w:val="center"/>
          </w:tcPr>
          <w:p w14:paraId="722B298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CE4DE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F19DEF" w14:textId="77777777" w:rsidTr="006D2CDF">
        <w:tc>
          <w:tcPr>
            <w:tcW w:w="2836" w:type="dxa"/>
            <w:shd w:val="clear" w:color="auto" w:fill="D9E2F3"/>
            <w:vAlign w:val="center"/>
          </w:tcPr>
          <w:p w14:paraId="7F9AE9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74EBED0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3A1F75" w14:textId="77777777" w:rsidTr="006D2CDF">
        <w:tc>
          <w:tcPr>
            <w:tcW w:w="2836" w:type="dxa"/>
            <w:shd w:val="clear" w:color="auto" w:fill="D9E2F3"/>
            <w:vAlign w:val="center"/>
          </w:tcPr>
          <w:p w14:paraId="654492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14:paraId="12BC8B5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9B0228D" w14:textId="77777777" w:rsidTr="006D2CDF">
        <w:tc>
          <w:tcPr>
            <w:tcW w:w="2836" w:type="dxa"/>
            <w:shd w:val="clear" w:color="auto" w:fill="D9E2F3"/>
            <w:vAlign w:val="center"/>
          </w:tcPr>
          <w:p w14:paraId="5ED5B4B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47823821"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42463B4B" w14:textId="77777777" w:rsidTr="006D2CDF">
        <w:tc>
          <w:tcPr>
            <w:tcW w:w="2836" w:type="dxa"/>
            <w:shd w:val="clear" w:color="auto" w:fill="D9E2F3"/>
            <w:vAlign w:val="center"/>
          </w:tcPr>
          <w:p w14:paraId="252A6FE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32A2F"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B5D8D8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2670E1B" w14:textId="77777777" w:rsidTr="006D2CDF">
        <w:tc>
          <w:tcPr>
            <w:tcW w:w="2835" w:type="dxa"/>
            <w:shd w:val="clear" w:color="auto" w:fill="D9E2F3"/>
            <w:vAlign w:val="center"/>
          </w:tcPr>
          <w:p w14:paraId="6F0A5E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BE605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A1B994" w14:textId="77777777" w:rsidTr="006D2CDF">
        <w:trPr>
          <w:trHeight w:val="1487"/>
        </w:trPr>
        <w:tc>
          <w:tcPr>
            <w:tcW w:w="2835" w:type="dxa"/>
            <w:shd w:val="clear" w:color="auto" w:fill="D9E2F3"/>
            <w:vAlign w:val="center"/>
          </w:tcPr>
          <w:p w14:paraId="0694EA4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EBFEFC" w14:textId="77777777" w:rsidR="00F016A2" w:rsidRPr="00521A49" w:rsidRDefault="00F016A2" w:rsidP="00962010">
            <w:pPr>
              <w:spacing w:before="240" w:after="240"/>
              <w:rPr>
                <w:rFonts w:ascii="GHEA Grapalat" w:eastAsia="GHEA Grapalat" w:hAnsi="GHEA Grapalat" w:cs="GHEA Grapalat"/>
              </w:rPr>
            </w:pPr>
          </w:p>
        </w:tc>
      </w:tr>
    </w:tbl>
    <w:p w14:paraId="105926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746579F" w14:textId="77777777" w:rsidTr="006D2CDF">
        <w:tc>
          <w:tcPr>
            <w:tcW w:w="2835" w:type="dxa"/>
            <w:shd w:val="clear" w:color="auto" w:fill="D9E2F3"/>
            <w:vAlign w:val="center"/>
          </w:tcPr>
          <w:p w14:paraId="47325D9D"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723E33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FEE053" w14:textId="77777777" w:rsidTr="006D2CDF">
        <w:tc>
          <w:tcPr>
            <w:tcW w:w="2835" w:type="dxa"/>
            <w:shd w:val="clear" w:color="auto" w:fill="D9E2F3"/>
            <w:vAlign w:val="center"/>
          </w:tcPr>
          <w:p w14:paraId="409C55F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899B69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22C8EC" w14:textId="77777777" w:rsidTr="006D2CDF">
        <w:tc>
          <w:tcPr>
            <w:tcW w:w="2835" w:type="dxa"/>
            <w:shd w:val="clear" w:color="auto" w:fill="D9E2F3"/>
            <w:vAlign w:val="center"/>
          </w:tcPr>
          <w:p w14:paraId="0BF0BAB4"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2D374A1B" w14:textId="77777777" w:rsidR="00F016A2" w:rsidRPr="00521A49" w:rsidRDefault="00F016A2" w:rsidP="00962010">
            <w:pPr>
              <w:spacing w:before="240" w:after="240"/>
              <w:rPr>
                <w:rFonts w:ascii="GHEA Grapalat" w:eastAsia="GHEA Grapalat" w:hAnsi="GHEA Grapalat" w:cs="GHEA Grapalat"/>
              </w:rPr>
            </w:pPr>
          </w:p>
        </w:tc>
      </w:tr>
    </w:tbl>
    <w:p w14:paraId="7A82DAC6" w14:textId="77777777" w:rsidR="00F016A2" w:rsidRPr="00521A49" w:rsidRDefault="00F016A2" w:rsidP="00962010">
      <w:pPr>
        <w:rPr>
          <w:rFonts w:ascii="GHEA Grapalat" w:eastAsia="GHEA Grapalat" w:hAnsi="GHEA Grapalat" w:cs="GHEA Grapalat"/>
        </w:rPr>
      </w:pPr>
    </w:p>
    <w:p w14:paraId="090FE45B"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14:paraId="41B8257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AA6CA7E" w14:textId="77777777" w:rsidTr="006D2CDF">
        <w:tc>
          <w:tcPr>
            <w:tcW w:w="2835" w:type="dxa"/>
            <w:shd w:val="clear" w:color="auto" w:fill="D9E2F3"/>
            <w:vAlign w:val="center"/>
          </w:tcPr>
          <w:p w14:paraId="5081243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0557F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D08751F" w14:textId="77777777" w:rsidTr="006D2CDF">
        <w:tc>
          <w:tcPr>
            <w:tcW w:w="2835" w:type="dxa"/>
            <w:shd w:val="clear" w:color="auto" w:fill="D9E2F3"/>
            <w:vAlign w:val="center"/>
          </w:tcPr>
          <w:p w14:paraId="0BB2F2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B0C2C32" w14:textId="77777777" w:rsidR="00F016A2" w:rsidRPr="00521A49" w:rsidRDefault="00F016A2" w:rsidP="00962010">
            <w:pPr>
              <w:spacing w:before="240" w:after="240"/>
              <w:rPr>
                <w:rFonts w:ascii="GHEA Grapalat" w:eastAsia="GHEA Grapalat" w:hAnsi="GHEA Grapalat" w:cs="GHEA Grapalat"/>
              </w:rPr>
            </w:pPr>
          </w:p>
        </w:tc>
      </w:tr>
    </w:tbl>
    <w:p w14:paraId="588202F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B8D73D0" w14:textId="77777777" w:rsidTr="006D2CDF">
        <w:tc>
          <w:tcPr>
            <w:tcW w:w="2835" w:type="dxa"/>
            <w:shd w:val="clear" w:color="auto" w:fill="D9E2F3"/>
            <w:vAlign w:val="center"/>
          </w:tcPr>
          <w:p w14:paraId="0EB7F2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41D38B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B339085" w14:textId="77777777" w:rsidTr="006D2CDF">
        <w:tc>
          <w:tcPr>
            <w:tcW w:w="2835" w:type="dxa"/>
            <w:shd w:val="clear" w:color="auto" w:fill="D9E2F3"/>
            <w:vAlign w:val="center"/>
          </w:tcPr>
          <w:p w14:paraId="2CA0D1F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0A3139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D89E2AD" w14:textId="77777777" w:rsidTr="006D2CDF">
        <w:tc>
          <w:tcPr>
            <w:tcW w:w="2835" w:type="dxa"/>
            <w:shd w:val="clear" w:color="auto" w:fill="D9E2F3"/>
            <w:vAlign w:val="center"/>
          </w:tcPr>
          <w:p w14:paraId="043C4A8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803316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FC2A89" w14:textId="77777777" w:rsidTr="006D2CDF">
        <w:tc>
          <w:tcPr>
            <w:tcW w:w="2835" w:type="dxa"/>
            <w:shd w:val="clear" w:color="auto" w:fill="D9E2F3"/>
            <w:vAlign w:val="center"/>
          </w:tcPr>
          <w:p w14:paraId="3DC9E6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59DC7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0A9AA5" w14:textId="77777777" w:rsidTr="006D2CDF">
        <w:tc>
          <w:tcPr>
            <w:tcW w:w="2835" w:type="dxa"/>
            <w:shd w:val="clear" w:color="auto" w:fill="D9E2F3"/>
            <w:vAlign w:val="center"/>
          </w:tcPr>
          <w:p w14:paraId="34F88ED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3E8D2D2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9139757" w14:textId="77777777" w:rsidTr="006D2CDF">
        <w:trPr>
          <w:trHeight w:val="1361"/>
        </w:trPr>
        <w:tc>
          <w:tcPr>
            <w:tcW w:w="2835" w:type="dxa"/>
            <w:shd w:val="clear" w:color="auto" w:fill="D9E2F3"/>
            <w:vAlign w:val="center"/>
          </w:tcPr>
          <w:p w14:paraId="36DB857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E9C9BD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2CA39B" w14:textId="77777777" w:rsidTr="006D2CDF">
        <w:tc>
          <w:tcPr>
            <w:tcW w:w="2835" w:type="dxa"/>
            <w:shd w:val="clear" w:color="auto" w:fill="D9E2F3"/>
            <w:vAlign w:val="center"/>
          </w:tcPr>
          <w:p w14:paraId="7FA1D7B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DCA180" w14:textId="77777777" w:rsidR="00F016A2" w:rsidRPr="00521A49" w:rsidRDefault="00F016A2" w:rsidP="00962010">
            <w:pPr>
              <w:spacing w:before="240" w:after="240"/>
              <w:rPr>
                <w:rFonts w:ascii="GHEA Grapalat" w:eastAsia="GHEA Grapalat" w:hAnsi="GHEA Grapalat" w:cs="GHEA Grapalat"/>
              </w:rPr>
            </w:pPr>
          </w:p>
        </w:tc>
      </w:tr>
    </w:tbl>
    <w:p w14:paraId="588D781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519C6E4" w14:textId="77777777" w:rsidTr="006D2CDF">
        <w:tc>
          <w:tcPr>
            <w:tcW w:w="2836" w:type="dxa"/>
            <w:shd w:val="clear" w:color="auto" w:fill="D9E2F3"/>
            <w:vAlign w:val="center"/>
          </w:tcPr>
          <w:p w14:paraId="464574F5"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1A4A9F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D66BBE" w14:textId="77777777" w:rsidTr="006D2CDF">
        <w:tc>
          <w:tcPr>
            <w:tcW w:w="2836" w:type="dxa"/>
            <w:shd w:val="clear" w:color="auto" w:fill="D9E2F3"/>
            <w:vAlign w:val="center"/>
          </w:tcPr>
          <w:p w14:paraId="58F0086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0B7EF64B"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20BB486E"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7BF0324F" w14:textId="77777777" w:rsidR="00F016A2" w:rsidRPr="00521A49" w:rsidRDefault="00F016A2" w:rsidP="00962010">
      <w:pPr>
        <w:spacing w:before="240"/>
        <w:rPr>
          <w:rFonts w:ascii="GHEA Grapalat" w:eastAsia="GHEA Grapalat" w:hAnsi="GHEA Grapalat" w:cs="GHEA Grapalat"/>
        </w:rPr>
      </w:pPr>
    </w:p>
    <w:p w14:paraId="48C6FC2E"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14C557BE"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2F3FC1E" w14:textId="77777777" w:rsidTr="006D2CDF">
        <w:tc>
          <w:tcPr>
            <w:tcW w:w="2837" w:type="dxa"/>
            <w:shd w:val="clear" w:color="auto" w:fill="D9E2F3"/>
            <w:vAlign w:val="center"/>
          </w:tcPr>
          <w:p w14:paraId="71C3BE2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7D61FB5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C1B54B" w14:textId="77777777" w:rsidTr="006D2CDF">
        <w:tc>
          <w:tcPr>
            <w:tcW w:w="2837" w:type="dxa"/>
            <w:shd w:val="clear" w:color="auto" w:fill="D9E2F3"/>
            <w:vAlign w:val="center"/>
          </w:tcPr>
          <w:p w14:paraId="551BD7B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282ECED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1E0A54" w14:textId="77777777" w:rsidTr="006D2CDF">
        <w:tc>
          <w:tcPr>
            <w:tcW w:w="2837" w:type="dxa"/>
            <w:shd w:val="clear" w:color="auto" w:fill="D9E2F3"/>
            <w:vAlign w:val="center"/>
          </w:tcPr>
          <w:p w14:paraId="7054D80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01EFB5C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1ED5DC" w14:textId="77777777" w:rsidTr="006D2CDF">
        <w:tc>
          <w:tcPr>
            <w:tcW w:w="2837" w:type="dxa"/>
            <w:shd w:val="clear" w:color="auto" w:fill="D9E2F3"/>
            <w:vAlign w:val="center"/>
          </w:tcPr>
          <w:p w14:paraId="6F7F33B3"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7DEF3C2E"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5DE4AF1D"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1EFF291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2162741" w14:textId="77777777" w:rsidTr="006D2CDF">
        <w:tc>
          <w:tcPr>
            <w:tcW w:w="2837" w:type="dxa"/>
            <w:shd w:val="clear" w:color="auto" w:fill="D9E2F3"/>
            <w:vAlign w:val="center"/>
          </w:tcPr>
          <w:p w14:paraId="3DD8653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31AF031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7995D" w14:textId="77777777" w:rsidTr="006D2CDF">
        <w:tc>
          <w:tcPr>
            <w:tcW w:w="2837" w:type="dxa"/>
            <w:shd w:val="clear" w:color="auto" w:fill="D9E2F3"/>
            <w:vAlign w:val="center"/>
          </w:tcPr>
          <w:p w14:paraId="46ECAE4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0E770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74A8D9" w14:textId="77777777" w:rsidTr="006D2CDF">
        <w:tc>
          <w:tcPr>
            <w:tcW w:w="2837" w:type="dxa"/>
            <w:shd w:val="clear" w:color="auto" w:fill="D9E2F3"/>
            <w:vAlign w:val="center"/>
          </w:tcPr>
          <w:p w14:paraId="6F2361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3B5978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7FFEC4" w14:textId="77777777" w:rsidTr="006D2CDF">
        <w:tc>
          <w:tcPr>
            <w:tcW w:w="2837" w:type="dxa"/>
            <w:shd w:val="clear" w:color="auto" w:fill="D9E2F3"/>
            <w:vAlign w:val="center"/>
          </w:tcPr>
          <w:p w14:paraId="007E852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10C791AC"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532C3F2A"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405D98E5"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61BF4E0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03221FC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380E7EA" w14:textId="77777777" w:rsidTr="006D2CDF">
        <w:tc>
          <w:tcPr>
            <w:tcW w:w="2836" w:type="dxa"/>
            <w:shd w:val="clear" w:color="auto" w:fill="D9E2F3"/>
            <w:vAlign w:val="center"/>
          </w:tcPr>
          <w:p w14:paraId="4F2A64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2868B1F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1D0D8" w14:textId="77777777" w:rsidTr="006D2CDF">
        <w:tc>
          <w:tcPr>
            <w:tcW w:w="2836" w:type="dxa"/>
            <w:shd w:val="clear" w:color="auto" w:fill="D9E2F3"/>
            <w:vAlign w:val="center"/>
          </w:tcPr>
          <w:p w14:paraId="134DCDE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E1053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9C96D1" w14:textId="77777777" w:rsidTr="006D2CDF">
        <w:tc>
          <w:tcPr>
            <w:tcW w:w="2836" w:type="dxa"/>
            <w:shd w:val="clear" w:color="auto" w:fill="D9E2F3"/>
            <w:vAlign w:val="center"/>
          </w:tcPr>
          <w:p w14:paraId="1605BB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14:paraId="74F106B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7673354" w14:textId="77777777" w:rsidTr="006D2CDF">
        <w:tc>
          <w:tcPr>
            <w:tcW w:w="2836" w:type="dxa"/>
            <w:shd w:val="clear" w:color="auto" w:fill="D9E2F3"/>
            <w:vAlign w:val="center"/>
          </w:tcPr>
          <w:p w14:paraId="5B52AA1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0D5315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601B15" w14:textId="77777777" w:rsidTr="006D2CDF">
        <w:tc>
          <w:tcPr>
            <w:tcW w:w="2836" w:type="dxa"/>
            <w:shd w:val="clear" w:color="auto" w:fill="D9E2F3"/>
            <w:vAlign w:val="center"/>
          </w:tcPr>
          <w:p w14:paraId="5D28ED3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0622213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DC7FE2" w14:textId="77777777" w:rsidTr="006D2CDF">
        <w:tc>
          <w:tcPr>
            <w:tcW w:w="2836" w:type="dxa"/>
            <w:shd w:val="clear" w:color="auto" w:fill="D9E2F3"/>
            <w:vAlign w:val="center"/>
          </w:tcPr>
          <w:p w14:paraId="0FFBDD0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C5A4A2D" w14:textId="77777777" w:rsidR="00F016A2" w:rsidRPr="00521A49" w:rsidRDefault="00F016A2" w:rsidP="00962010">
            <w:pPr>
              <w:spacing w:before="240" w:after="240"/>
              <w:rPr>
                <w:rFonts w:ascii="GHEA Grapalat" w:eastAsia="GHEA Grapalat" w:hAnsi="GHEA Grapalat" w:cs="GHEA Grapalat"/>
              </w:rPr>
            </w:pPr>
          </w:p>
        </w:tc>
      </w:tr>
    </w:tbl>
    <w:p w14:paraId="2C22CB4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7D3D4FED" w14:textId="77777777" w:rsidTr="006D2CDF">
        <w:tc>
          <w:tcPr>
            <w:tcW w:w="2977" w:type="dxa"/>
            <w:shd w:val="clear" w:color="auto" w:fill="D9E2F3"/>
            <w:vAlign w:val="center"/>
          </w:tcPr>
          <w:p w14:paraId="4DDD5C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028EDF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68193E" w14:textId="77777777" w:rsidTr="006D2CDF">
        <w:tc>
          <w:tcPr>
            <w:tcW w:w="2977" w:type="dxa"/>
            <w:shd w:val="clear" w:color="auto" w:fill="D9E2F3"/>
            <w:vAlign w:val="center"/>
          </w:tcPr>
          <w:p w14:paraId="343030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37BB02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0D13BA" w14:textId="77777777" w:rsidTr="006D2CDF">
        <w:tc>
          <w:tcPr>
            <w:tcW w:w="2977" w:type="dxa"/>
            <w:shd w:val="clear" w:color="auto" w:fill="D9E2F3"/>
            <w:vAlign w:val="center"/>
          </w:tcPr>
          <w:p w14:paraId="609D2907"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083BD2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31223E" w14:textId="77777777" w:rsidTr="006D2CDF">
        <w:tc>
          <w:tcPr>
            <w:tcW w:w="2977" w:type="dxa"/>
            <w:shd w:val="clear" w:color="auto" w:fill="D9E2F3"/>
            <w:vAlign w:val="center"/>
          </w:tcPr>
          <w:p w14:paraId="62BAB636"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2FED285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CD4EB9" w14:textId="77777777" w:rsidTr="006D2CDF">
        <w:tc>
          <w:tcPr>
            <w:tcW w:w="2977" w:type="dxa"/>
            <w:shd w:val="clear" w:color="auto" w:fill="D9E2F3"/>
            <w:vAlign w:val="center"/>
          </w:tcPr>
          <w:p w14:paraId="4FFB647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A48F433" w14:textId="77777777" w:rsidR="00F016A2" w:rsidRPr="00521A49" w:rsidRDefault="00F016A2" w:rsidP="00962010">
            <w:pPr>
              <w:spacing w:before="240" w:after="240"/>
              <w:rPr>
                <w:rFonts w:ascii="GHEA Grapalat" w:eastAsia="GHEA Grapalat" w:hAnsi="GHEA Grapalat" w:cs="GHEA Grapalat"/>
              </w:rPr>
            </w:pPr>
          </w:p>
        </w:tc>
      </w:tr>
    </w:tbl>
    <w:p w14:paraId="6E51F55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3DA549D4" w14:textId="77777777" w:rsidTr="006D2CDF">
        <w:tc>
          <w:tcPr>
            <w:tcW w:w="2943" w:type="dxa"/>
            <w:shd w:val="clear" w:color="auto" w:fill="D9E2F3"/>
            <w:vAlign w:val="center"/>
          </w:tcPr>
          <w:p w14:paraId="593DADD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2E42398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F5527D" w14:textId="77777777" w:rsidTr="006D2CDF">
        <w:tc>
          <w:tcPr>
            <w:tcW w:w="2943" w:type="dxa"/>
            <w:shd w:val="clear" w:color="auto" w:fill="D9E2F3"/>
            <w:vAlign w:val="center"/>
          </w:tcPr>
          <w:p w14:paraId="090E31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0099022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7A7D389" w14:textId="77777777" w:rsidTr="006D2CDF">
        <w:tc>
          <w:tcPr>
            <w:tcW w:w="2943" w:type="dxa"/>
            <w:shd w:val="clear" w:color="auto" w:fill="D9E2F3"/>
            <w:vAlign w:val="center"/>
          </w:tcPr>
          <w:p w14:paraId="466A4C9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770937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E95ACA" w14:textId="77777777" w:rsidTr="006D2CDF">
        <w:tc>
          <w:tcPr>
            <w:tcW w:w="2943" w:type="dxa"/>
            <w:shd w:val="clear" w:color="auto" w:fill="D9E2F3"/>
            <w:vAlign w:val="center"/>
          </w:tcPr>
          <w:p w14:paraId="3C6B0384"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072A323" w14:textId="77777777" w:rsidR="00F016A2" w:rsidRPr="00521A49" w:rsidRDefault="00F016A2" w:rsidP="00962010">
            <w:pPr>
              <w:spacing w:before="240" w:after="240"/>
              <w:rPr>
                <w:rFonts w:ascii="GHEA Grapalat" w:eastAsia="GHEA Grapalat" w:hAnsi="GHEA Grapalat" w:cs="GHEA Grapalat"/>
              </w:rPr>
            </w:pPr>
          </w:p>
        </w:tc>
      </w:tr>
    </w:tbl>
    <w:p w14:paraId="2B4CF8E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12614F13" w14:textId="77777777" w:rsidTr="006D2CDF">
        <w:tc>
          <w:tcPr>
            <w:tcW w:w="2837" w:type="dxa"/>
            <w:shd w:val="clear" w:color="auto" w:fill="D9E2F3"/>
            <w:vAlign w:val="center"/>
          </w:tcPr>
          <w:p w14:paraId="42F6C4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0FED018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4ADB96" w14:textId="77777777" w:rsidTr="006D2CDF">
        <w:tc>
          <w:tcPr>
            <w:tcW w:w="2837" w:type="dxa"/>
            <w:shd w:val="clear" w:color="auto" w:fill="D9E2F3"/>
            <w:vAlign w:val="center"/>
          </w:tcPr>
          <w:p w14:paraId="3A233F0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534DE8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778F46" w14:textId="77777777" w:rsidTr="006D2CDF">
        <w:tc>
          <w:tcPr>
            <w:tcW w:w="2837" w:type="dxa"/>
            <w:shd w:val="clear" w:color="auto" w:fill="D9E2F3"/>
            <w:vAlign w:val="center"/>
          </w:tcPr>
          <w:p w14:paraId="3AD6AF7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5916DF0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97FB71" w14:textId="77777777" w:rsidTr="006D2CDF">
        <w:tc>
          <w:tcPr>
            <w:tcW w:w="2837" w:type="dxa"/>
            <w:shd w:val="clear" w:color="auto" w:fill="D9E2F3"/>
            <w:vAlign w:val="center"/>
          </w:tcPr>
          <w:p w14:paraId="4EC047F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4194EEBF" w14:textId="77777777" w:rsidR="00F016A2" w:rsidRPr="00521A49" w:rsidRDefault="00F016A2" w:rsidP="00962010">
            <w:pPr>
              <w:spacing w:before="240" w:after="240"/>
              <w:rPr>
                <w:rFonts w:ascii="GHEA Grapalat" w:eastAsia="GHEA Grapalat" w:hAnsi="GHEA Grapalat" w:cs="GHEA Grapalat"/>
              </w:rPr>
            </w:pPr>
          </w:p>
        </w:tc>
      </w:tr>
    </w:tbl>
    <w:p w14:paraId="2695E0AA"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376F48C9" w14:textId="77777777" w:rsidTr="006D2CDF">
        <w:trPr>
          <w:trHeight w:val="924"/>
        </w:trPr>
        <w:tc>
          <w:tcPr>
            <w:tcW w:w="9016" w:type="dxa"/>
            <w:gridSpan w:val="2"/>
            <w:vAlign w:val="center"/>
          </w:tcPr>
          <w:p w14:paraId="5ED89F97" w14:textId="77777777" w:rsidR="00F016A2" w:rsidRPr="00521A49" w:rsidRDefault="0000000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6D60DE15" w14:textId="77777777" w:rsidTr="006D2CDF">
        <w:trPr>
          <w:trHeight w:val="684"/>
        </w:trPr>
        <w:tc>
          <w:tcPr>
            <w:tcW w:w="4508" w:type="dxa"/>
            <w:shd w:val="clear" w:color="auto" w:fill="D9E2F3"/>
            <w:vAlign w:val="center"/>
          </w:tcPr>
          <w:p w14:paraId="4348143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3F3B9F7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8708D84" w14:textId="77777777" w:rsidTr="006D2CDF">
        <w:trPr>
          <w:trHeight w:val="1282"/>
        </w:trPr>
        <w:tc>
          <w:tcPr>
            <w:tcW w:w="4508" w:type="dxa"/>
            <w:shd w:val="clear" w:color="auto" w:fill="D9E2F3"/>
            <w:vAlign w:val="center"/>
          </w:tcPr>
          <w:p w14:paraId="3834CDA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5CC17905"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54CA55D"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BEA3252" w14:textId="77777777" w:rsidTr="006D2CDF">
        <w:tc>
          <w:tcPr>
            <w:tcW w:w="9016" w:type="dxa"/>
            <w:gridSpan w:val="2"/>
            <w:vAlign w:val="center"/>
          </w:tcPr>
          <w:p w14:paraId="40F1EBA7"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4D389730" w14:textId="77777777" w:rsidTr="006D2CDF">
        <w:tc>
          <w:tcPr>
            <w:tcW w:w="9016" w:type="dxa"/>
            <w:gridSpan w:val="2"/>
            <w:vAlign w:val="center"/>
          </w:tcPr>
          <w:p w14:paraId="029946AA" w14:textId="77777777" w:rsidR="00F016A2" w:rsidRPr="00521A49" w:rsidRDefault="0000000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521A49">
              <w:rPr>
                <w:rFonts w:ascii="GHEA Grapalat" w:eastAsia="GHEA Grapalat" w:hAnsi="GHEA Grapalat" w:cs="GHEA Grapalat"/>
              </w:rPr>
              <w:t>лица, в случае, если</w:t>
            </w:r>
            <w:proofErr w:type="gramEnd"/>
            <w:r w:rsidR="00F016A2" w:rsidRPr="00521A49">
              <w:rPr>
                <w:rFonts w:ascii="GHEA Grapalat" w:eastAsia="GHEA Grapalat" w:hAnsi="GHEA Grapalat" w:cs="GHEA Grapalat"/>
              </w:rPr>
              <w:t xml:space="preserve">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0F0CE57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255CB11F" w14:textId="77777777" w:rsidTr="006D2CDF">
        <w:trPr>
          <w:trHeight w:val="924"/>
        </w:trPr>
        <w:tc>
          <w:tcPr>
            <w:tcW w:w="9016" w:type="dxa"/>
            <w:gridSpan w:val="2"/>
            <w:vAlign w:val="center"/>
          </w:tcPr>
          <w:p w14:paraId="7CCB7BE3" w14:textId="77777777" w:rsidR="00F016A2" w:rsidRPr="00521A49" w:rsidRDefault="0000000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156F18F1" w14:textId="77777777" w:rsidTr="006D2CDF">
        <w:trPr>
          <w:trHeight w:val="684"/>
        </w:trPr>
        <w:tc>
          <w:tcPr>
            <w:tcW w:w="4508" w:type="dxa"/>
            <w:shd w:val="clear" w:color="auto" w:fill="D9E2F3"/>
            <w:vAlign w:val="center"/>
          </w:tcPr>
          <w:p w14:paraId="7003BD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5A80ACB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7C7834" w14:textId="77777777" w:rsidTr="006D2CDF">
        <w:trPr>
          <w:trHeight w:val="1282"/>
        </w:trPr>
        <w:tc>
          <w:tcPr>
            <w:tcW w:w="4508" w:type="dxa"/>
            <w:shd w:val="clear" w:color="auto" w:fill="D9E2F3"/>
            <w:vAlign w:val="center"/>
          </w:tcPr>
          <w:p w14:paraId="621C7FF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A65D2DC"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F57419A"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57D454CE" w14:textId="77777777" w:rsidTr="006D2CDF">
        <w:tc>
          <w:tcPr>
            <w:tcW w:w="9016" w:type="dxa"/>
            <w:gridSpan w:val="2"/>
            <w:vAlign w:val="center"/>
          </w:tcPr>
          <w:p w14:paraId="5F1C32C3"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5CA7D848" w14:textId="77777777" w:rsidTr="006D2CDF">
        <w:tc>
          <w:tcPr>
            <w:tcW w:w="9016" w:type="dxa"/>
            <w:gridSpan w:val="2"/>
            <w:vAlign w:val="center"/>
          </w:tcPr>
          <w:p w14:paraId="07C6473E"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4C12BF92" w14:textId="77777777" w:rsidTr="006D2CDF">
        <w:tc>
          <w:tcPr>
            <w:tcW w:w="9016" w:type="dxa"/>
            <w:gridSpan w:val="2"/>
            <w:vAlign w:val="center"/>
          </w:tcPr>
          <w:p w14:paraId="2E213C4A"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2F5A06F9" w14:textId="77777777" w:rsidTr="006D2CDF">
        <w:tc>
          <w:tcPr>
            <w:tcW w:w="9016" w:type="dxa"/>
            <w:gridSpan w:val="2"/>
            <w:vAlign w:val="center"/>
          </w:tcPr>
          <w:p w14:paraId="064C11F8" w14:textId="77777777" w:rsidR="00F016A2" w:rsidRPr="00521A49" w:rsidRDefault="0000000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BCA5AE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102F4C2F" w14:textId="77777777" w:rsidTr="006D2CDF">
        <w:tc>
          <w:tcPr>
            <w:tcW w:w="2837" w:type="dxa"/>
            <w:shd w:val="clear" w:color="auto" w:fill="D9E2F3"/>
            <w:vAlign w:val="center"/>
          </w:tcPr>
          <w:p w14:paraId="0D0EC8C2"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3876B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7ED8F69" w14:textId="77777777" w:rsidTr="006D2CDF">
        <w:tc>
          <w:tcPr>
            <w:tcW w:w="2837" w:type="dxa"/>
            <w:shd w:val="clear" w:color="auto" w:fill="D9E2F3"/>
            <w:vAlign w:val="center"/>
          </w:tcPr>
          <w:p w14:paraId="018A6AA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362AA917"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1DA5AD14" w14:textId="77777777" w:rsidR="00F016A2" w:rsidRPr="00521A49" w:rsidRDefault="0000000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764F59BB" w14:textId="77777777" w:rsidTr="006D2CDF">
        <w:tc>
          <w:tcPr>
            <w:tcW w:w="2837" w:type="dxa"/>
            <w:shd w:val="clear" w:color="auto" w:fill="D9E2F3"/>
            <w:vAlign w:val="center"/>
          </w:tcPr>
          <w:p w14:paraId="6FA3A35B"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BECFC5"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7A35A030" w14:textId="77777777" w:rsidR="00F016A2" w:rsidRPr="00521A49" w:rsidRDefault="0000000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D32445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4DC87AF" w14:textId="77777777" w:rsidTr="006D2CDF">
        <w:tc>
          <w:tcPr>
            <w:tcW w:w="2837" w:type="dxa"/>
            <w:shd w:val="clear" w:color="auto" w:fill="D9E2F3"/>
            <w:vAlign w:val="center"/>
          </w:tcPr>
          <w:p w14:paraId="6C7546C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14:paraId="6A29137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541306" w14:textId="77777777" w:rsidTr="006D2CDF">
        <w:tc>
          <w:tcPr>
            <w:tcW w:w="2837" w:type="dxa"/>
            <w:shd w:val="clear" w:color="auto" w:fill="D9E2F3"/>
            <w:vAlign w:val="center"/>
          </w:tcPr>
          <w:p w14:paraId="5B4E1B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5E703FFF" w14:textId="77777777" w:rsidR="00F016A2" w:rsidRPr="00521A49" w:rsidRDefault="00F016A2" w:rsidP="00962010">
            <w:pPr>
              <w:spacing w:before="240" w:after="240"/>
              <w:rPr>
                <w:rFonts w:ascii="GHEA Grapalat" w:eastAsia="GHEA Grapalat" w:hAnsi="GHEA Grapalat" w:cs="GHEA Grapalat"/>
              </w:rPr>
            </w:pPr>
          </w:p>
        </w:tc>
      </w:tr>
    </w:tbl>
    <w:p w14:paraId="1B6A8A8C" w14:textId="77777777" w:rsidR="00F016A2" w:rsidRPr="00521A49" w:rsidRDefault="00F016A2" w:rsidP="00962010">
      <w:pPr>
        <w:ind w:left="792"/>
        <w:rPr>
          <w:rFonts w:ascii="GHEA Grapalat" w:eastAsia="GHEA Grapalat" w:hAnsi="GHEA Grapalat" w:cs="GHEA Grapalat"/>
          <w:i/>
          <w:color w:val="000000"/>
        </w:rPr>
      </w:pPr>
    </w:p>
    <w:p w14:paraId="6151EDA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F16325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45AF02F" w14:textId="77777777" w:rsidTr="006D2CDF">
        <w:tc>
          <w:tcPr>
            <w:tcW w:w="2835" w:type="dxa"/>
            <w:shd w:val="clear" w:color="auto" w:fill="D9E2F3"/>
            <w:vAlign w:val="center"/>
          </w:tcPr>
          <w:p w14:paraId="319659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6FF9FC8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6EBF2E" w14:textId="77777777" w:rsidTr="006D2CDF">
        <w:tc>
          <w:tcPr>
            <w:tcW w:w="2835" w:type="dxa"/>
            <w:shd w:val="clear" w:color="auto" w:fill="D9E2F3"/>
            <w:vAlign w:val="center"/>
          </w:tcPr>
          <w:p w14:paraId="0FBD2D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77B7C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3CD754" w14:textId="77777777" w:rsidTr="006D2CDF">
        <w:tc>
          <w:tcPr>
            <w:tcW w:w="2835" w:type="dxa"/>
            <w:shd w:val="clear" w:color="auto" w:fill="D9E2F3"/>
            <w:vAlign w:val="center"/>
          </w:tcPr>
          <w:p w14:paraId="3EA8F5D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2ED1B4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B140605" w14:textId="77777777" w:rsidTr="006D2CDF">
        <w:tc>
          <w:tcPr>
            <w:tcW w:w="2835" w:type="dxa"/>
            <w:shd w:val="clear" w:color="auto" w:fill="D9E2F3"/>
            <w:vAlign w:val="center"/>
          </w:tcPr>
          <w:p w14:paraId="721D654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CC3B5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1D91213" w14:textId="77777777" w:rsidTr="006D2CDF">
        <w:tc>
          <w:tcPr>
            <w:tcW w:w="2835" w:type="dxa"/>
            <w:shd w:val="clear" w:color="auto" w:fill="D9E2F3"/>
            <w:vAlign w:val="center"/>
          </w:tcPr>
          <w:p w14:paraId="3A37A53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03C9053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0EF292" w14:textId="77777777" w:rsidTr="006D2CDF">
        <w:tc>
          <w:tcPr>
            <w:tcW w:w="2835" w:type="dxa"/>
            <w:shd w:val="clear" w:color="auto" w:fill="D9E2F3"/>
            <w:vAlign w:val="center"/>
          </w:tcPr>
          <w:p w14:paraId="0F9744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92FE9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1309F4" w14:textId="77777777" w:rsidTr="006D2CDF">
        <w:tc>
          <w:tcPr>
            <w:tcW w:w="2835" w:type="dxa"/>
            <w:shd w:val="clear" w:color="auto" w:fill="D9E2F3"/>
            <w:vAlign w:val="center"/>
          </w:tcPr>
          <w:p w14:paraId="1E7CC0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F5ADA3" w14:textId="77777777" w:rsidR="00F016A2" w:rsidRPr="00521A49" w:rsidRDefault="00F016A2" w:rsidP="00962010">
            <w:pPr>
              <w:spacing w:before="240" w:after="240"/>
              <w:rPr>
                <w:rFonts w:ascii="GHEA Grapalat" w:eastAsia="GHEA Grapalat" w:hAnsi="GHEA Grapalat" w:cs="GHEA Grapalat"/>
              </w:rPr>
            </w:pPr>
          </w:p>
        </w:tc>
      </w:tr>
    </w:tbl>
    <w:p w14:paraId="737190E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D44AE05" w14:textId="77777777" w:rsidTr="006D2CDF">
        <w:trPr>
          <w:trHeight w:val="853"/>
        </w:trPr>
        <w:tc>
          <w:tcPr>
            <w:tcW w:w="2835" w:type="dxa"/>
            <w:vMerge w:val="restart"/>
            <w:shd w:val="clear" w:color="auto" w:fill="D9E2F3"/>
            <w:vAlign w:val="center"/>
          </w:tcPr>
          <w:p w14:paraId="66D108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C31603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0245EC2" w14:textId="77777777" w:rsidTr="006D2CDF">
        <w:trPr>
          <w:trHeight w:val="850"/>
        </w:trPr>
        <w:tc>
          <w:tcPr>
            <w:tcW w:w="2835" w:type="dxa"/>
            <w:vMerge/>
            <w:shd w:val="clear" w:color="auto" w:fill="D9E2F3"/>
            <w:vAlign w:val="center"/>
          </w:tcPr>
          <w:p w14:paraId="1ED4A48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5EB77C3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9096E" w14:textId="77777777" w:rsidTr="006D2CDF">
        <w:trPr>
          <w:trHeight w:val="850"/>
        </w:trPr>
        <w:tc>
          <w:tcPr>
            <w:tcW w:w="2835" w:type="dxa"/>
            <w:vMerge/>
            <w:shd w:val="clear" w:color="auto" w:fill="D9E2F3"/>
            <w:vAlign w:val="center"/>
          </w:tcPr>
          <w:p w14:paraId="4E541516"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AB9DA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7A1189" w14:textId="77777777" w:rsidTr="006D2CDF">
        <w:trPr>
          <w:trHeight w:val="850"/>
        </w:trPr>
        <w:tc>
          <w:tcPr>
            <w:tcW w:w="2835" w:type="dxa"/>
            <w:vMerge/>
            <w:shd w:val="clear" w:color="auto" w:fill="D9E2F3"/>
            <w:vAlign w:val="center"/>
          </w:tcPr>
          <w:p w14:paraId="6AEB76A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634FA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F4D7F6" w14:textId="77777777" w:rsidTr="006D2CDF">
        <w:trPr>
          <w:trHeight w:val="850"/>
        </w:trPr>
        <w:tc>
          <w:tcPr>
            <w:tcW w:w="2835" w:type="dxa"/>
            <w:vMerge/>
            <w:shd w:val="clear" w:color="auto" w:fill="D9E2F3"/>
            <w:vAlign w:val="center"/>
          </w:tcPr>
          <w:p w14:paraId="7AFF67DE"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340AB35" w14:textId="77777777" w:rsidR="00F016A2" w:rsidRPr="00521A49" w:rsidRDefault="00F016A2" w:rsidP="00962010">
            <w:pPr>
              <w:spacing w:before="240" w:after="240"/>
              <w:rPr>
                <w:rFonts w:ascii="GHEA Grapalat" w:eastAsia="GHEA Grapalat" w:hAnsi="GHEA Grapalat" w:cs="GHEA Grapalat"/>
              </w:rPr>
            </w:pPr>
          </w:p>
        </w:tc>
      </w:tr>
    </w:tbl>
    <w:p w14:paraId="160DCBB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F6B7CFF" w14:textId="77777777" w:rsidTr="006D2CDF">
        <w:tc>
          <w:tcPr>
            <w:tcW w:w="2835" w:type="dxa"/>
            <w:shd w:val="clear" w:color="auto" w:fill="D9E2F3"/>
            <w:vAlign w:val="center"/>
          </w:tcPr>
          <w:p w14:paraId="2A4BF8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F7CBD0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B7351FC" w14:textId="77777777" w:rsidTr="006D2CDF">
        <w:tc>
          <w:tcPr>
            <w:tcW w:w="2835" w:type="dxa"/>
            <w:shd w:val="clear" w:color="auto" w:fill="D9E2F3"/>
            <w:vAlign w:val="center"/>
          </w:tcPr>
          <w:p w14:paraId="49A70DD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8CBBF36" w14:textId="77777777" w:rsidR="00F016A2" w:rsidRPr="00521A49" w:rsidRDefault="00F016A2" w:rsidP="00962010">
            <w:pPr>
              <w:spacing w:before="240" w:after="240"/>
              <w:rPr>
                <w:rFonts w:ascii="GHEA Grapalat" w:eastAsia="GHEA Grapalat" w:hAnsi="GHEA Grapalat" w:cs="GHEA Grapalat"/>
              </w:rPr>
            </w:pPr>
          </w:p>
        </w:tc>
      </w:tr>
    </w:tbl>
    <w:p w14:paraId="021D0273" w14:textId="77777777" w:rsidR="00F016A2" w:rsidRPr="00521A49" w:rsidRDefault="00F016A2" w:rsidP="00962010">
      <w:pPr>
        <w:spacing w:before="240"/>
        <w:rPr>
          <w:rFonts w:ascii="GHEA Grapalat" w:eastAsia="GHEA Grapalat" w:hAnsi="GHEA Grapalat" w:cs="GHEA Grapalat"/>
          <w:i/>
        </w:rPr>
      </w:pPr>
    </w:p>
    <w:p w14:paraId="2DF39759"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66DBA90B" w14:textId="77777777" w:rsidTr="008E1E2D">
        <w:trPr>
          <w:trHeight w:val="97"/>
        </w:trPr>
        <w:tc>
          <w:tcPr>
            <w:tcW w:w="8130" w:type="dxa"/>
            <w:shd w:val="clear" w:color="auto" w:fill="DBE5F1" w:themeFill="accent1" w:themeFillTint="33"/>
          </w:tcPr>
          <w:p w14:paraId="7501F33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1C456EE2" w14:textId="77777777" w:rsidTr="008E1E2D">
        <w:trPr>
          <w:trHeight w:val="6862"/>
        </w:trPr>
        <w:tc>
          <w:tcPr>
            <w:tcW w:w="8130" w:type="dxa"/>
          </w:tcPr>
          <w:p w14:paraId="13F0E9C9" w14:textId="77777777" w:rsidR="00F016A2" w:rsidRPr="00521A49" w:rsidRDefault="00F016A2" w:rsidP="00962010">
            <w:pPr>
              <w:rPr>
                <w:rFonts w:ascii="GHEA Grapalat" w:eastAsia="GHEA Grapalat" w:hAnsi="GHEA Grapalat" w:cs="GHEA Grapalat"/>
                <w:b/>
                <w:color w:val="000000"/>
              </w:rPr>
            </w:pPr>
          </w:p>
        </w:tc>
      </w:tr>
    </w:tbl>
    <w:p w14:paraId="2EBB83AF" w14:textId="77777777" w:rsidR="00F016A2" w:rsidRPr="00521A49" w:rsidRDefault="00F016A2" w:rsidP="00962010">
      <w:pPr>
        <w:rPr>
          <w:rFonts w:ascii="GHEA Grapalat" w:eastAsia="GHEA Grapalat" w:hAnsi="GHEA Grapalat" w:cs="GHEA Grapalat"/>
          <w:b/>
          <w:color w:val="000000"/>
        </w:rPr>
      </w:pPr>
    </w:p>
    <w:p w14:paraId="6AB79129" w14:textId="77777777" w:rsidR="00F016A2" w:rsidRPr="00521A49" w:rsidRDefault="00F016A2" w:rsidP="00962010">
      <w:pPr>
        <w:rPr>
          <w:rFonts w:ascii="GHEA Grapalat" w:hAnsi="GHEA Grapalat"/>
          <w:b/>
        </w:rPr>
      </w:pPr>
    </w:p>
    <w:p w14:paraId="1F48C1C4" w14:textId="77777777" w:rsidR="00873640" w:rsidRPr="00521A49" w:rsidRDefault="00873640">
      <w:pPr>
        <w:rPr>
          <w:rFonts w:ascii="GHEA Grapalat" w:hAnsi="GHEA Grapalat"/>
          <w:b/>
        </w:rPr>
      </w:pPr>
      <w:r w:rsidRPr="00521A49">
        <w:rPr>
          <w:rFonts w:ascii="GHEA Grapalat" w:hAnsi="GHEA Grapalat"/>
          <w:b/>
        </w:rPr>
        <w:br w:type="page"/>
      </w:r>
    </w:p>
    <w:p w14:paraId="453E36F2"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7ECECB56"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1-ом</w:t>
      </w:r>
      <w:proofErr w:type="gramEnd"/>
      <w:r w:rsidRPr="00521A49">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5B91E2"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F87DD0"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FF9849"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820EF3"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521A49">
        <w:rPr>
          <w:rFonts w:ascii="GHEA Grapalat" w:hAnsi="GHEA Grapalat"/>
        </w:rPr>
        <w:t>5-ого</w:t>
      </w:r>
      <w:proofErr w:type="gramEnd"/>
      <w:r w:rsidRPr="00521A49">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843F5F"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7FD0BD"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A77C976"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7895CD"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7D179C75"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1A49">
        <w:rPr>
          <w:rFonts w:ascii="GHEA Grapalat" w:hAnsi="GHEA Grapalat"/>
        </w:rPr>
        <w:t>муниципалитета.В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DA1D2F"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9E3E1D"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8C18E30"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78B55B"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D24FCF"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704C7351"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F0D054"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21A49">
        <w:rPr>
          <w:rFonts w:ascii="GHEA Grapalat" w:hAnsi="GHEA Grapalat"/>
        </w:rPr>
        <w:t>на каком основании (основаниях)</w:t>
      </w:r>
      <w:proofErr w:type="gramEnd"/>
      <w:r w:rsidRPr="00521A49">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75018E"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В случае косвенного участия,</w:t>
      </w:r>
      <w:proofErr w:type="gramEnd"/>
      <w:r w:rsidRPr="00521A49">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C972A9"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40A19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6883589F"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11EBABE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192E4BC2"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201D039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18A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2E5E226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6C5B50B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346143"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228406A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3E0021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260522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10E9B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E316A0"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листингуются акции юридического лица, а также ссылается на имеющиеся на бирже документы.</w:t>
      </w:r>
    </w:p>
    <w:p w14:paraId="77E7EFB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E3EF10"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E56F97A"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09AD8DCC"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2581BB"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3EECCBB" w14:textId="70DA5C31"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p>
    <w:p w14:paraId="0B310E0F" w14:textId="77777777" w:rsidR="00B95280" w:rsidRPr="00521A49" w:rsidRDefault="00B95280" w:rsidP="00962010">
      <w:pPr>
        <w:widowControl w:val="0"/>
        <w:spacing w:after="120"/>
        <w:ind w:firstLine="567"/>
        <w:jc w:val="center"/>
        <w:rPr>
          <w:rFonts w:ascii="GHEA Grapalat" w:hAnsi="GHEA Grapalat"/>
        </w:rPr>
      </w:pPr>
    </w:p>
    <w:p w14:paraId="73F50D0B"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1B0256A9" w14:textId="77777777" w:rsidR="00B95280" w:rsidRPr="00521A49" w:rsidRDefault="00B95280" w:rsidP="00962010">
      <w:pPr>
        <w:widowControl w:val="0"/>
        <w:spacing w:after="120"/>
        <w:ind w:firstLine="567"/>
        <w:jc w:val="center"/>
        <w:rPr>
          <w:rFonts w:ascii="GHEA Grapalat" w:hAnsi="GHEA Grapalat"/>
        </w:rPr>
      </w:pPr>
    </w:p>
    <w:p w14:paraId="43C34804" w14:textId="6C9CE392"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35AEAB41"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8ECA260"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791DF478"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0D389742"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6CA9A34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F0F7599"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1F1F586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108E6D5D"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43064062"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61E0C0E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6551478"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08FEFC1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3918BBB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04E552E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09DC64E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E9F2AC"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0F9185"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4E576A"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7C248C"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92DAB0"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10D9309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170ED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A2092D"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546FBD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F37F736"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113D4D8" w14:textId="77777777" w:rsidR="0009191C" w:rsidRPr="00521A49" w:rsidRDefault="0009191C" w:rsidP="00962010">
            <w:pPr>
              <w:widowControl w:val="0"/>
              <w:jc w:val="center"/>
              <w:rPr>
                <w:rFonts w:ascii="GHEA Grapalat" w:hAnsi="GHEA Grapalat"/>
              </w:rPr>
            </w:pPr>
          </w:p>
        </w:tc>
      </w:tr>
      <w:tr w:rsidR="0009191C" w:rsidRPr="00521A49" w14:paraId="1DBC541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2B088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F3B2F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8254196"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51F68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B6A72A0" w14:textId="77777777" w:rsidR="0009191C" w:rsidRPr="00521A49" w:rsidRDefault="0009191C" w:rsidP="00962010">
            <w:pPr>
              <w:widowControl w:val="0"/>
              <w:rPr>
                <w:rFonts w:ascii="GHEA Grapalat" w:hAnsi="GHEA Grapalat"/>
              </w:rPr>
            </w:pPr>
          </w:p>
        </w:tc>
      </w:tr>
      <w:tr w:rsidR="0009191C" w:rsidRPr="00521A49" w14:paraId="5FCFF2A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F1F840"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49CD948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EC8D53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9A9743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4DBD038" w14:textId="77777777" w:rsidR="0009191C" w:rsidRPr="00521A49" w:rsidRDefault="0009191C" w:rsidP="00962010">
            <w:pPr>
              <w:widowControl w:val="0"/>
              <w:jc w:val="center"/>
              <w:rPr>
                <w:rFonts w:ascii="GHEA Grapalat" w:hAnsi="GHEA Grapalat"/>
              </w:rPr>
            </w:pPr>
          </w:p>
        </w:tc>
      </w:tr>
      <w:tr w:rsidR="0009191C" w:rsidRPr="00521A49" w14:paraId="18FE3E3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9D93C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033A9388"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793A8D43"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64A40C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9A3B907" w14:textId="77777777" w:rsidR="0009191C" w:rsidRPr="00521A49" w:rsidRDefault="0009191C" w:rsidP="00962010">
            <w:pPr>
              <w:widowControl w:val="0"/>
              <w:jc w:val="center"/>
              <w:rPr>
                <w:rFonts w:ascii="GHEA Grapalat" w:hAnsi="GHEA Grapalat"/>
              </w:rPr>
            </w:pPr>
          </w:p>
        </w:tc>
      </w:tr>
      <w:tr w:rsidR="0009191C" w:rsidRPr="00521A49" w14:paraId="7C1CBCC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A5F42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3593BDFA"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7FEC02F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1C3A0A0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799FA227" w14:textId="77777777" w:rsidR="0009191C" w:rsidRPr="00521A49" w:rsidRDefault="0009191C" w:rsidP="00962010">
            <w:pPr>
              <w:widowControl w:val="0"/>
              <w:jc w:val="center"/>
              <w:rPr>
                <w:rFonts w:ascii="GHEA Grapalat" w:hAnsi="GHEA Grapalat"/>
              </w:rPr>
            </w:pPr>
          </w:p>
        </w:tc>
      </w:tr>
    </w:tbl>
    <w:p w14:paraId="7583465B"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82EFB15"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4D632F5E" w14:textId="77777777" w:rsidR="00DC619D" w:rsidRPr="00521A49" w:rsidRDefault="00DC619D" w:rsidP="00962010">
      <w:pPr>
        <w:widowControl w:val="0"/>
        <w:spacing w:after="160"/>
        <w:jc w:val="both"/>
        <w:rPr>
          <w:rFonts w:ascii="GHEA Grapalat" w:hAnsi="GHEA Grapalat"/>
          <w:lang w:val="es-ES"/>
        </w:rPr>
      </w:pPr>
    </w:p>
    <w:p w14:paraId="711D01B6"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00D797C9" w14:textId="77777777" w:rsidR="00B217BB" w:rsidRPr="00521A49" w:rsidRDefault="00B217BB" w:rsidP="00962010">
      <w:pPr>
        <w:rPr>
          <w:rFonts w:ascii="GHEA Grapalat" w:hAnsi="GHEA Grapalat"/>
          <w:b/>
        </w:rPr>
      </w:pPr>
      <w:r w:rsidRPr="00521A49">
        <w:rPr>
          <w:rFonts w:ascii="GHEA Grapalat" w:hAnsi="GHEA Grapalat"/>
          <w:b/>
        </w:rPr>
        <w:br w:type="page"/>
      </w:r>
    </w:p>
    <w:p w14:paraId="69E6A673"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08C7EF7"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38EFB255" w14:textId="1C62EEE5"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r w:rsidRPr="00521A49">
        <w:rPr>
          <w:rFonts w:ascii="GHEA Grapalat" w:hAnsi="GHEA Grapalat"/>
          <w:sz w:val="24"/>
          <w:szCs w:val="24"/>
        </w:rPr>
        <w:t xml:space="preserve"> </w:t>
      </w:r>
    </w:p>
    <w:p w14:paraId="5E99303B"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35DC40F8"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054317BE" w14:textId="77777777" w:rsidTr="00B932B8">
        <w:tc>
          <w:tcPr>
            <w:tcW w:w="4786" w:type="dxa"/>
          </w:tcPr>
          <w:p w14:paraId="5DB53565"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0BCE5297"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79F27FEE" w14:textId="77777777" w:rsidR="003D2FE2" w:rsidRPr="00521A49" w:rsidRDefault="003D2FE2" w:rsidP="00962010">
      <w:pPr>
        <w:widowControl w:val="0"/>
        <w:spacing w:after="160"/>
        <w:rPr>
          <w:rFonts w:ascii="GHEA Grapalat" w:hAnsi="GHEA Grapalat" w:cs="GHEA Grapalat"/>
          <w:b/>
        </w:rPr>
      </w:pPr>
    </w:p>
    <w:p w14:paraId="6722B83B"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3A02A97E"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132D1C7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44AADFD2"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6A595128"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8B4B83" w14:textId="77777777" w:rsidR="003D2FE2" w:rsidRPr="00521A49" w:rsidRDefault="003D2FE2" w:rsidP="00ED119F">
      <w:pPr>
        <w:widowControl w:val="0"/>
        <w:ind w:firstLine="709"/>
        <w:jc w:val="both"/>
        <w:rPr>
          <w:rFonts w:ascii="GHEA Grapalat" w:hAnsi="GHEA Grapalat" w:cs="GHEA Grapalat"/>
        </w:rPr>
      </w:pPr>
    </w:p>
    <w:p w14:paraId="1DDCD495"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3BD41280" w14:textId="5E913D1F"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A48FA">
        <w:rPr>
          <w:rFonts w:ascii="GHEA Grapalat" w:hAnsi="GHEA Grapalat"/>
          <w:b/>
          <w:sz w:val="22"/>
          <w:szCs w:val="22"/>
        </w:rPr>
        <w:t>GHAPDzB-HHK-26/08</w:t>
      </w:r>
      <w:r w:rsidR="0036712F" w:rsidRPr="00521A49">
        <w:rPr>
          <w:rFonts w:ascii="GHEA Grapalat" w:hAnsi="GHEA Grapalat"/>
          <w:b/>
          <w:sz w:val="22"/>
          <w:szCs w:val="22"/>
        </w:rPr>
        <w:t>».</w:t>
      </w:r>
    </w:p>
    <w:p w14:paraId="51D67F15"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D6268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E90604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CA8B3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4A92E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F228B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4C11DAC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3421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6C0B238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25DD9B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57610D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707C91"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5F67B891"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2920701D"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5C79CF6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8170F4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7B183E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1E642D"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F5E6B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2CA0E88D"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4063C8B"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6E4D79BC"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2D4407F3"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5F1C96C"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47C90D66"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0713E1BE" w14:textId="77777777" w:rsidR="003D2FE2" w:rsidRPr="00083199" w:rsidRDefault="003D2FE2" w:rsidP="00ED119F">
      <w:pPr>
        <w:widowControl w:val="0"/>
        <w:jc w:val="right"/>
        <w:rPr>
          <w:rFonts w:ascii="GHEA Grapalat" w:hAnsi="GHEA Grapalat"/>
          <w:sz w:val="20"/>
          <w:szCs w:val="20"/>
          <w:lang w:val="hy-AM"/>
        </w:rPr>
      </w:pPr>
    </w:p>
    <w:p w14:paraId="20C7E7C7"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30138826"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785ADEE3"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2A0916CA" w14:textId="77777777" w:rsidTr="00387CF9">
        <w:trPr>
          <w:trHeight w:val="352"/>
        </w:trPr>
        <w:tc>
          <w:tcPr>
            <w:tcW w:w="10980" w:type="dxa"/>
            <w:gridSpan w:val="2"/>
            <w:noWrap/>
            <w:vAlign w:val="bottom"/>
          </w:tcPr>
          <w:p w14:paraId="51259670"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BF9FC15" w14:textId="77777777" w:rsidTr="00D90612">
        <w:trPr>
          <w:trHeight w:val="352"/>
        </w:trPr>
        <w:tc>
          <w:tcPr>
            <w:tcW w:w="10980" w:type="dxa"/>
            <w:gridSpan w:val="2"/>
            <w:tcBorders>
              <w:bottom w:val="single" w:sz="4" w:space="0" w:color="auto"/>
            </w:tcBorders>
            <w:noWrap/>
            <w:vAlign w:val="bottom"/>
          </w:tcPr>
          <w:p w14:paraId="39BBFD87"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14:paraId="3C90D018" w14:textId="77777777"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0489BE1"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74B2523" w14:textId="77777777"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1A8BFBE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73E1E58" w14:textId="77777777"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68DC51E1"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238014B8" w14:textId="77777777"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551F0E9A"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524365FB" w14:textId="77777777"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03A7AA7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2CFB6631" w14:textId="77777777"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7EAC245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722839A6" w14:textId="77777777"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38C2304"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14:paraId="71EEEC6B" w14:textId="77777777"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0C389669"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14:paraId="3015E39D" w14:textId="77777777"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0C080" w14:textId="77777777"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14:paraId="23E18442" w14:textId="77777777"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9D447" w14:textId="77777777"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14:paraId="7416693D" w14:textId="77777777"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B9100" w14:textId="77777777"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14:paraId="43D4C3F2" w14:textId="77777777"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1AD04AD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973005D" w14:textId="77777777"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546DF5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4EE43D99" w14:textId="77777777"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6BE1C23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3F7B0786" w14:textId="77777777"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51C0866"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3BF58E98" w14:textId="77777777"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6DDC6AA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12047B0E" w14:textId="77777777"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566C40F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A0461A8" w14:textId="77777777"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50F17438"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41DD2525" w14:textId="77777777"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52357A6"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67E6718A" w14:textId="77777777" w:rsidR="00C3421C" w:rsidRPr="00521A49" w:rsidRDefault="00C3421C" w:rsidP="00962010">
            <w:pPr>
              <w:widowControl w:val="0"/>
              <w:spacing w:after="160"/>
              <w:rPr>
                <w:rFonts w:ascii="GHEA Grapalat" w:hAnsi="GHEA Grapalat" w:cs="Sylfaen"/>
              </w:rPr>
            </w:pPr>
          </w:p>
          <w:p w14:paraId="0E9EAD40"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78693C39" w14:textId="77777777" w:rsidR="00C3421C" w:rsidRPr="00521A49" w:rsidRDefault="00C3421C" w:rsidP="00962010">
            <w:pPr>
              <w:widowControl w:val="0"/>
              <w:spacing w:after="160"/>
              <w:rPr>
                <w:rFonts w:ascii="GHEA Grapalat" w:hAnsi="GHEA Grapalat" w:cs="Sylfaen"/>
              </w:rPr>
            </w:pPr>
          </w:p>
          <w:p w14:paraId="78385DF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5792E3D" w14:textId="77777777" w:rsidR="00C3421C" w:rsidRPr="00521A49" w:rsidRDefault="00C3421C" w:rsidP="00962010">
            <w:pPr>
              <w:widowControl w:val="0"/>
              <w:spacing w:after="160"/>
              <w:rPr>
                <w:rFonts w:ascii="GHEA Grapalat" w:hAnsi="GHEA Grapalat" w:cs="Sylfaen"/>
              </w:rPr>
            </w:pPr>
          </w:p>
          <w:p w14:paraId="34EF907C"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6586B2F8" w14:textId="77777777"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14:paraId="7B8CD0B2"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642F3F7D" w14:textId="77777777" w:rsidR="00C3421C" w:rsidRPr="00521A49" w:rsidRDefault="00C3421C" w:rsidP="00962010">
            <w:pPr>
              <w:widowControl w:val="0"/>
              <w:spacing w:after="160"/>
              <w:rPr>
                <w:rFonts w:ascii="GHEA Grapalat" w:hAnsi="GHEA Grapalat" w:cs="Sylfaen"/>
              </w:rPr>
            </w:pPr>
          </w:p>
          <w:p w14:paraId="03A37DF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2237718" w14:textId="77777777" w:rsidR="00C3421C" w:rsidRPr="00521A49" w:rsidRDefault="00C3421C" w:rsidP="00962010">
            <w:pPr>
              <w:widowControl w:val="0"/>
              <w:spacing w:after="160"/>
              <w:jc w:val="right"/>
              <w:rPr>
                <w:rFonts w:ascii="GHEA Grapalat" w:hAnsi="GHEA Grapalat" w:cs="Tahoma"/>
              </w:rPr>
            </w:pPr>
          </w:p>
          <w:p w14:paraId="159CA6D1"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5B86443" w14:textId="77777777" w:rsidR="00C3421C" w:rsidRPr="00521A49" w:rsidRDefault="00C3421C" w:rsidP="00962010">
            <w:pPr>
              <w:widowControl w:val="0"/>
              <w:spacing w:after="160"/>
              <w:rPr>
                <w:rFonts w:ascii="GHEA Grapalat" w:hAnsi="GHEA Grapalat" w:cs="Sylfaen"/>
              </w:rPr>
            </w:pPr>
          </w:p>
          <w:p w14:paraId="7DEB2AFD"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4D691F42" w14:textId="77777777" w:rsidTr="00D90612">
        <w:trPr>
          <w:trHeight w:val="2194"/>
        </w:trPr>
        <w:tc>
          <w:tcPr>
            <w:tcW w:w="5616" w:type="dxa"/>
            <w:tcBorders>
              <w:top w:val="single" w:sz="4" w:space="0" w:color="auto"/>
            </w:tcBorders>
            <w:noWrap/>
            <w:vAlign w:val="bottom"/>
          </w:tcPr>
          <w:p w14:paraId="5BE6D26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121E08E" w14:textId="77777777" w:rsidR="00C3421C" w:rsidRPr="00521A49" w:rsidRDefault="00C3421C" w:rsidP="00962010">
            <w:pPr>
              <w:widowControl w:val="0"/>
              <w:spacing w:after="160"/>
              <w:rPr>
                <w:rFonts w:ascii="GHEA Grapalat" w:hAnsi="GHEA Grapalat"/>
              </w:rPr>
            </w:pPr>
          </w:p>
          <w:p w14:paraId="4BB07117"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4AEF6076"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5C54784A" w14:textId="77777777" w:rsidR="00C3421C" w:rsidRPr="00521A49" w:rsidRDefault="00C3421C" w:rsidP="00962010">
            <w:pPr>
              <w:widowControl w:val="0"/>
              <w:spacing w:after="160"/>
              <w:rPr>
                <w:rFonts w:ascii="GHEA Grapalat" w:hAnsi="GHEA Grapalat" w:cs="Tahoma"/>
              </w:rPr>
            </w:pPr>
          </w:p>
          <w:p w14:paraId="2F979E87" w14:textId="77777777"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14:paraId="66A96D3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CD0D950" w14:textId="77777777" w:rsidR="00C3421C" w:rsidRPr="00521A49" w:rsidRDefault="00C3421C" w:rsidP="00962010">
            <w:pPr>
              <w:widowControl w:val="0"/>
              <w:spacing w:after="160"/>
              <w:rPr>
                <w:rFonts w:ascii="GHEA Grapalat" w:hAnsi="GHEA Grapalat" w:cs="Tahoma"/>
              </w:rPr>
            </w:pPr>
          </w:p>
          <w:p w14:paraId="432D9A3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47822D1C"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6809720C" w14:textId="77777777" w:rsidR="00C3421C" w:rsidRPr="00521A49" w:rsidRDefault="00C3421C" w:rsidP="00962010">
            <w:pPr>
              <w:widowControl w:val="0"/>
              <w:spacing w:after="160"/>
              <w:rPr>
                <w:rFonts w:ascii="GHEA Grapalat" w:hAnsi="GHEA Grapalat" w:cs="Arial"/>
              </w:rPr>
            </w:pPr>
          </w:p>
        </w:tc>
      </w:tr>
      <w:tr w:rsidR="00B138F3" w:rsidRPr="00521A49" w14:paraId="535D0448" w14:textId="77777777" w:rsidTr="00387CF9">
        <w:trPr>
          <w:trHeight w:val="2194"/>
        </w:trPr>
        <w:tc>
          <w:tcPr>
            <w:tcW w:w="5616" w:type="dxa"/>
            <w:noWrap/>
            <w:vAlign w:val="bottom"/>
          </w:tcPr>
          <w:p w14:paraId="54E10C3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589E0FF0" w14:textId="77777777" w:rsidR="00C3421C" w:rsidRPr="00521A49" w:rsidRDefault="00C3421C" w:rsidP="00962010">
            <w:pPr>
              <w:widowControl w:val="0"/>
              <w:spacing w:after="160"/>
              <w:rPr>
                <w:rFonts w:ascii="GHEA Grapalat" w:hAnsi="GHEA Grapalat" w:cs="Sylfaen"/>
              </w:rPr>
            </w:pPr>
          </w:p>
          <w:p w14:paraId="42D65D5A"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4C82681"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D79F069" w14:textId="77777777" w:rsidR="00C3421C" w:rsidRPr="00521A49" w:rsidRDefault="00C3421C" w:rsidP="00962010">
            <w:pPr>
              <w:widowControl w:val="0"/>
              <w:spacing w:after="160"/>
              <w:rPr>
                <w:rFonts w:ascii="GHEA Grapalat" w:hAnsi="GHEA Grapalat"/>
              </w:rPr>
            </w:pPr>
          </w:p>
          <w:p w14:paraId="4A08EC4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327A299B" w14:textId="77777777" w:rsidR="00C3421C" w:rsidRPr="00521A49" w:rsidRDefault="00C3421C" w:rsidP="00962010">
      <w:pPr>
        <w:widowControl w:val="0"/>
        <w:spacing w:after="160"/>
        <w:jc w:val="center"/>
        <w:rPr>
          <w:rFonts w:ascii="GHEA Grapalat" w:hAnsi="GHEA Grapalat" w:cs="Sylfaen"/>
        </w:rPr>
      </w:pPr>
    </w:p>
    <w:p w14:paraId="139AE4EC"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384CDB65"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77898B3A"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7A564FC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F32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4634DB3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CBB44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45CF46E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E000B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1B88E69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0314D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743116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32FECCE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740837E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2583F1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010B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20CDFA9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913895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D8791B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4EDD02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6F39E7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A23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5EB4FC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9CC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62D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F93A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69A6A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9B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4A754F9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7A13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E5E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281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4E0CFA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7CA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7AF9FC0B"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4719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B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DB30C8B"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8F51A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CF031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E34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D2E556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8E0F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77F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2E6CF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A891D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68B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555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02E02BD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FDBC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80C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64E3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DE48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8A4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090FD3F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42FD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5CF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2000E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3A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8ADC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1F2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CEB04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BE3F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C4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1656F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6ABB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43A3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24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45025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CE41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8E5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03FBC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3690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9BAED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75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742FF6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0B00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9BA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A19EA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4F213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1E9E8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8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0AC9B03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79DC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BBF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F7DB7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F4CE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7126FF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7F9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5612A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ACD5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B45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9F5D6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3B83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C788B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7BA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4E735E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0B45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530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ADA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65F9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EA95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470357E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4F34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CD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F353F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D59F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53EC6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13B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0073DC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ABE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C5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02825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2ED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2F24C7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274D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267A5C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4399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0CF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5DED7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10EB54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7DC49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CC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1F6A9F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7F3A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B92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0E7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19990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F0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0A6A83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3865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7BD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5F2DF8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EE95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E1C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8E176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8DAFD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013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21D4A9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C2A9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C06B6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46293"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B36625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68762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8C2DC"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3A8107E"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718D8F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D2E7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1AEA79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005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182929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7E30BA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7356E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9D89A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5A74E4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721D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04A688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02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27F41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FEA0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E492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358DC0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FE76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171110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6E5BD4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EB3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BC411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DDCBE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545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4B84E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6D99B780"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D21AB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FB1AD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801F3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DA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0C746A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91F32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CE8A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AAC37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ECD7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3D00E2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16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BA8770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BDD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A3A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0F0D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15AD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1C065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42AD32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C1C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9A715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F8A92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D31E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4EF44E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3231CD" w14:textId="77777777" w:rsidR="00C3421C" w:rsidRPr="00521A49" w:rsidRDefault="00C3421C" w:rsidP="00962010">
            <w:pPr>
              <w:widowControl w:val="0"/>
              <w:spacing w:after="120"/>
              <w:jc w:val="center"/>
              <w:rPr>
                <w:rFonts w:ascii="GHEA Grapalat" w:hAnsi="GHEA Grapalat"/>
              </w:rPr>
            </w:pPr>
          </w:p>
        </w:tc>
      </w:tr>
      <w:tr w:rsidR="00B138F3" w:rsidRPr="00521A49" w14:paraId="3F074B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A3E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31CD8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FF8F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0F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BC1EAE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5E3AEC" w14:textId="77777777" w:rsidR="00C3421C" w:rsidRPr="00521A49" w:rsidRDefault="00C3421C" w:rsidP="00962010">
            <w:pPr>
              <w:widowControl w:val="0"/>
              <w:spacing w:after="120"/>
              <w:jc w:val="center"/>
              <w:rPr>
                <w:rFonts w:ascii="GHEA Grapalat" w:hAnsi="GHEA Grapalat"/>
              </w:rPr>
            </w:pPr>
          </w:p>
        </w:tc>
      </w:tr>
      <w:tr w:rsidR="00B138F3" w:rsidRPr="00521A49" w14:paraId="1DD07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BA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7585D7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9A99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9EA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9A57A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4FD5F8" w14:textId="77777777" w:rsidR="00C3421C" w:rsidRPr="00521A49" w:rsidRDefault="00C3421C" w:rsidP="00962010">
            <w:pPr>
              <w:widowControl w:val="0"/>
              <w:spacing w:after="120"/>
              <w:jc w:val="center"/>
              <w:rPr>
                <w:rFonts w:ascii="GHEA Grapalat" w:hAnsi="GHEA Grapalat"/>
              </w:rPr>
            </w:pPr>
          </w:p>
        </w:tc>
      </w:tr>
      <w:tr w:rsidR="00B138F3" w:rsidRPr="00521A49" w14:paraId="766A9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F1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33FB5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31A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5CF2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2C19B2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A05BA" w14:textId="77777777" w:rsidR="00C3421C" w:rsidRPr="00521A49" w:rsidRDefault="00C3421C" w:rsidP="00962010">
            <w:pPr>
              <w:widowControl w:val="0"/>
              <w:spacing w:after="120"/>
              <w:jc w:val="center"/>
              <w:rPr>
                <w:rFonts w:ascii="GHEA Grapalat" w:hAnsi="GHEA Grapalat"/>
              </w:rPr>
            </w:pPr>
          </w:p>
        </w:tc>
      </w:tr>
      <w:tr w:rsidR="00B138F3" w:rsidRPr="00521A49" w14:paraId="790A0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FF7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20E905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8FCB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04A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B990B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5CD2A5" w14:textId="77777777" w:rsidR="00C3421C" w:rsidRPr="00521A49" w:rsidRDefault="00C3421C" w:rsidP="00962010">
            <w:pPr>
              <w:widowControl w:val="0"/>
              <w:spacing w:after="120"/>
              <w:jc w:val="center"/>
              <w:rPr>
                <w:rFonts w:ascii="GHEA Grapalat" w:hAnsi="GHEA Grapalat"/>
              </w:rPr>
            </w:pPr>
          </w:p>
        </w:tc>
      </w:tr>
      <w:tr w:rsidR="00FF3DE9" w:rsidRPr="00521A49" w14:paraId="543042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520F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CBDD3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6141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C271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A13B2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3FE51" w14:textId="77777777" w:rsidR="00C3421C" w:rsidRPr="00521A49" w:rsidRDefault="00C3421C" w:rsidP="00962010">
            <w:pPr>
              <w:widowControl w:val="0"/>
              <w:spacing w:after="120"/>
              <w:jc w:val="center"/>
              <w:rPr>
                <w:rFonts w:ascii="GHEA Grapalat" w:hAnsi="GHEA Grapalat"/>
              </w:rPr>
            </w:pPr>
          </w:p>
        </w:tc>
      </w:tr>
    </w:tbl>
    <w:p w14:paraId="5A663B50"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1EFE5CE8"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1F3EF8E4" w14:textId="0B56E592"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A48FA">
        <w:rPr>
          <w:rFonts w:ascii="GHEA Grapalat" w:hAnsi="GHEA Grapalat"/>
          <w:b/>
          <w:sz w:val="22"/>
          <w:szCs w:val="22"/>
        </w:rPr>
        <w:t>GHAPDzB-HHK-26/08</w:t>
      </w:r>
      <w:r w:rsidRPr="00521A49">
        <w:rPr>
          <w:rFonts w:ascii="GHEA Grapalat" w:hAnsi="GHEA Grapalat"/>
          <w:b/>
          <w:sz w:val="22"/>
          <w:szCs w:val="22"/>
        </w:rPr>
        <w:t>»</w:t>
      </w:r>
    </w:p>
    <w:p w14:paraId="4DDEF6AE" w14:textId="77777777" w:rsidR="00AF4211" w:rsidRPr="00521A49" w:rsidRDefault="00AF4211" w:rsidP="00962010">
      <w:pPr>
        <w:widowControl w:val="0"/>
        <w:spacing w:after="160"/>
        <w:jc w:val="center"/>
        <w:rPr>
          <w:rFonts w:ascii="GHEA Grapalat" w:hAnsi="GHEA Grapalat"/>
          <w:b/>
        </w:rPr>
      </w:pPr>
    </w:p>
    <w:p w14:paraId="7DAA3F5C"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074D9793"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2F376588" w14:textId="77777777" w:rsidTr="00DE2AE3">
        <w:tc>
          <w:tcPr>
            <w:tcW w:w="4786" w:type="dxa"/>
          </w:tcPr>
          <w:p w14:paraId="46BC8C4A"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4A5EBAF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7B3ED70A" w14:textId="77777777" w:rsidR="000A214C" w:rsidRPr="00521A49" w:rsidRDefault="000A214C" w:rsidP="00DA0F3E">
      <w:pPr>
        <w:widowControl w:val="0"/>
        <w:rPr>
          <w:rFonts w:ascii="GHEA Grapalat" w:hAnsi="GHEA Grapalat" w:cs="GHEA Grapalat"/>
          <w:b/>
          <w:lang w:val="en-US"/>
        </w:rPr>
      </w:pPr>
    </w:p>
    <w:p w14:paraId="34CC8329"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24D07E5C"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6D8C475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3998DB99"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82D4916"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5995ED"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53D98322" w14:textId="03043E58"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A48FA">
        <w:rPr>
          <w:rFonts w:ascii="GHEA Grapalat" w:hAnsi="GHEA Grapalat"/>
          <w:b/>
          <w:sz w:val="22"/>
          <w:szCs w:val="22"/>
        </w:rPr>
        <w:t>GHAPDzB-HHK-26/08</w:t>
      </w:r>
      <w:r w:rsidR="00511C79" w:rsidRPr="00521A49">
        <w:rPr>
          <w:rFonts w:ascii="GHEA Grapalat" w:hAnsi="GHEA Grapalat"/>
          <w:b/>
          <w:sz w:val="22"/>
          <w:szCs w:val="22"/>
        </w:rPr>
        <w:t>»</w:t>
      </w:r>
    </w:p>
    <w:p w14:paraId="5A8887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C7913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7D19C1A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269D4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6D5C07"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70563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AA7E4A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FCAE3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B561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7E77E68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и </w:t>
      </w:r>
      <w:r w:rsidRPr="00521A49">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8D385F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C6FB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7DB58064"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70B75A3"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4DACCB0D"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78F68D9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25A2817F"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4E9C0F"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C5CAC1"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6F00501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A0E481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10EFA4C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491D9E2"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7A60A0A5"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7FFC935"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5AD6EC6A"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2388982"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4E000263"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16878B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FEBF2C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9CD7E28"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B6D9168"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7B1D7960" w14:textId="77777777" w:rsidTr="00EE0A56">
        <w:trPr>
          <w:trHeight w:val="352"/>
        </w:trPr>
        <w:tc>
          <w:tcPr>
            <w:tcW w:w="10980" w:type="dxa"/>
            <w:gridSpan w:val="2"/>
            <w:noWrap/>
            <w:vAlign w:val="bottom"/>
          </w:tcPr>
          <w:p w14:paraId="45702A8F"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3839487F" w14:textId="77777777" w:rsidTr="00EE0A56">
        <w:trPr>
          <w:trHeight w:val="352"/>
        </w:trPr>
        <w:tc>
          <w:tcPr>
            <w:tcW w:w="10980" w:type="dxa"/>
            <w:gridSpan w:val="2"/>
            <w:noWrap/>
            <w:vAlign w:val="bottom"/>
          </w:tcPr>
          <w:p w14:paraId="34C65861"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56D03EB1" w14:textId="77777777" w:rsidTr="00EE0A56">
        <w:trPr>
          <w:trHeight w:val="349"/>
        </w:trPr>
        <w:tc>
          <w:tcPr>
            <w:tcW w:w="10980" w:type="dxa"/>
            <w:gridSpan w:val="2"/>
            <w:noWrap/>
            <w:vAlign w:val="bottom"/>
          </w:tcPr>
          <w:p w14:paraId="089F0004"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7B7C1283" w14:textId="77777777" w:rsidTr="00EE0A56">
        <w:trPr>
          <w:trHeight w:val="345"/>
        </w:trPr>
        <w:tc>
          <w:tcPr>
            <w:tcW w:w="10980" w:type="dxa"/>
            <w:gridSpan w:val="2"/>
            <w:noWrap/>
            <w:vAlign w:val="bottom"/>
          </w:tcPr>
          <w:p w14:paraId="0E01F0B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8B7070B" w14:textId="77777777" w:rsidTr="00EE0A56">
        <w:trPr>
          <w:trHeight w:val="361"/>
        </w:trPr>
        <w:tc>
          <w:tcPr>
            <w:tcW w:w="10980" w:type="dxa"/>
            <w:gridSpan w:val="2"/>
            <w:noWrap/>
            <w:vAlign w:val="bottom"/>
          </w:tcPr>
          <w:p w14:paraId="61DF25B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77821ED" w14:textId="77777777" w:rsidTr="00EE0A56">
        <w:trPr>
          <w:trHeight w:val="433"/>
        </w:trPr>
        <w:tc>
          <w:tcPr>
            <w:tcW w:w="10980" w:type="dxa"/>
            <w:gridSpan w:val="2"/>
            <w:noWrap/>
            <w:vAlign w:val="bottom"/>
          </w:tcPr>
          <w:p w14:paraId="30960CD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51011741" w14:textId="77777777" w:rsidTr="00EE0A56">
        <w:trPr>
          <w:trHeight w:val="352"/>
        </w:trPr>
        <w:tc>
          <w:tcPr>
            <w:tcW w:w="10980" w:type="dxa"/>
            <w:gridSpan w:val="2"/>
            <w:noWrap/>
            <w:vAlign w:val="bottom"/>
          </w:tcPr>
          <w:p w14:paraId="26BA37F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5E763398" w14:textId="77777777" w:rsidTr="00EE0A56">
        <w:trPr>
          <w:trHeight w:val="442"/>
        </w:trPr>
        <w:tc>
          <w:tcPr>
            <w:tcW w:w="10980" w:type="dxa"/>
            <w:gridSpan w:val="2"/>
            <w:noWrap/>
            <w:vAlign w:val="bottom"/>
          </w:tcPr>
          <w:p w14:paraId="31E5F85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3F3E57E2" w14:textId="77777777" w:rsidTr="00EE0A56">
        <w:trPr>
          <w:trHeight w:val="352"/>
        </w:trPr>
        <w:tc>
          <w:tcPr>
            <w:tcW w:w="10980" w:type="dxa"/>
            <w:gridSpan w:val="2"/>
            <w:noWrap/>
            <w:vAlign w:val="bottom"/>
          </w:tcPr>
          <w:p w14:paraId="77A63B50"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14:paraId="03B41FE1" w14:textId="77777777" w:rsidTr="00EE0A56">
        <w:trPr>
          <w:trHeight w:val="352"/>
        </w:trPr>
        <w:tc>
          <w:tcPr>
            <w:tcW w:w="10980" w:type="dxa"/>
            <w:gridSpan w:val="2"/>
            <w:noWrap/>
            <w:vAlign w:val="bottom"/>
          </w:tcPr>
          <w:p w14:paraId="55BE61A0"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14:paraId="62C18A0C" w14:textId="77777777"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7ABAB" w14:textId="77777777"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14:paraId="0290F3C9" w14:textId="77777777"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9E0C7" w14:textId="77777777"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proofErr w:type="gramStart"/>
            <w:r w:rsidRPr="009F73C2">
              <w:rPr>
                <w:rFonts w:ascii="GHEA Grapalat" w:hAnsi="GHEA Grapalat"/>
                <w:sz w:val="22"/>
                <w:szCs w:val="22"/>
              </w:rPr>
              <w:t>):</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w:t>
            </w:r>
            <w:proofErr w:type="gramEnd"/>
            <w:r w:rsidR="00B52EA0">
              <w:rPr>
                <w:rFonts w:ascii="GHEA Grapalat" w:hAnsi="GHEA Grapalat"/>
                <w:b/>
                <w:sz w:val="22"/>
                <w:szCs w:val="22"/>
              </w:rPr>
              <w:t xml:space="preserve"> управление МФ РА</w:t>
            </w:r>
          </w:p>
        </w:tc>
      </w:tr>
      <w:tr w:rsidR="00D90612" w:rsidRPr="00521A49" w14:paraId="27A5BF1C" w14:textId="77777777"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100F" w14:textId="77777777"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14:paraId="7321F1D4" w14:textId="77777777" w:rsidTr="00EE0A56">
        <w:trPr>
          <w:trHeight w:val="442"/>
        </w:trPr>
        <w:tc>
          <w:tcPr>
            <w:tcW w:w="10980" w:type="dxa"/>
            <w:gridSpan w:val="2"/>
            <w:noWrap/>
            <w:vAlign w:val="bottom"/>
          </w:tcPr>
          <w:p w14:paraId="1CA14D5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AF139D" w14:textId="77777777" w:rsidTr="00EE0A56">
        <w:trPr>
          <w:trHeight w:val="442"/>
        </w:trPr>
        <w:tc>
          <w:tcPr>
            <w:tcW w:w="10980" w:type="dxa"/>
            <w:gridSpan w:val="2"/>
            <w:noWrap/>
            <w:vAlign w:val="bottom"/>
          </w:tcPr>
          <w:p w14:paraId="7847345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280775AA" w14:textId="77777777" w:rsidTr="00EE0A56">
        <w:trPr>
          <w:trHeight w:val="442"/>
        </w:trPr>
        <w:tc>
          <w:tcPr>
            <w:tcW w:w="10980" w:type="dxa"/>
            <w:gridSpan w:val="2"/>
            <w:noWrap/>
            <w:vAlign w:val="bottom"/>
          </w:tcPr>
          <w:p w14:paraId="7D90688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5DC3FB1F" w14:textId="77777777" w:rsidTr="00EE0A56">
        <w:trPr>
          <w:trHeight w:val="442"/>
        </w:trPr>
        <w:tc>
          <w:tcPr>
            <w:tcW w:w="10980" w:type="dxa"/>
            <w:gridSpan w:val="2"/>
            <w:noWrap/>
            <w:vAlign w:val="bottom"/>
          </w:tcPr>
          <w:p w14:paraId="4139B43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1FB992FF" w14:textId="77777777" w:rsidTr="00EE0A56">
        <w:trPr>
          <w:trHeight w:val="424"/>
        </w:trPr>
        <w:tc>
          <w:tcPr>
            <w:tcW w:w="10980" w:type="dxa"/>
            <w:gridSpan w:val="2"/>
            <w:noWrap/>
            <w:vAlign w:val="bottom"/>
          </w:tcPr>
          <w:p w14:paraId="4285BD3D"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4733B11" w14:textId="77777777" w:rsidTr="00EE0A56">
        <w:trPr>
          <w:trHeight w:val="704"/>
        </w:trPr>
        <w:tc>
          <w:tcPr>
            <w:tcW w:w="10980" w:type="dxa"/>
            <w:gridSpan w:val="2"/>
            <w:noWrap/>
            <w:vAlign w:val="bottom"/>
          </w:tcPr>
          <w:p w14:paraId="2D48FF34"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F56062D" w14:textId="77777777" w:rsidTr="00EE0A56">
        <w:trPr>
          <w:trHeight w:val="704"/>
        </w:trPr>
        <w:tc>
          <w:tcPr>
            <w:tcW w:w="10980" w:type="dxa"/>
            <w:gridSpan w:val="2"/>
            <w:noWrap/>
            <w:vAlign w:val="bottom"/>
          </w:tcPr>
          <w:p w14:paraId="33ADD876"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DD531E" w14:textId="77777777" w:rsidTr="00EE0A56">
        <w:trPr>
          <w:trHeight w:val="2194"/>
        </w:trPr>
        <w:tc>
          <w:tcPr>
            <w:tcW w:w="5616" w:type="dxa"/>
            <w:noWrap/>
            <w:vAlign w:val="bottom"/>
          </w:tcPr>
          <w:p w14:paraId="1237C7FD"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00FFEE02" w14:textId="77777777" w:rsidR="00BE2572" w:rsidRPr="00521A49" w:rsidRDefault="00BE2572" w:rsidP="00962010">
            <w:pPr>
              <w:widowControl w:val="0"/>
              <w:spacing w:after="160"/>
              <w:rPr>
                <w:rFonts w:ascii="GHEA Grapalat" w:hAnsi="GHEA Grapalat" w:cs="Sylfaen"/>
              </w:rPr>
            </w:pPr>
          </w:p>
          <w:p w14:paraId="755A85EF"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2CD11F68" w14:textId="77777777" w:rsidR="00BE2572" w:rsidRPr="00521A49" w:rsidRDefault="00BE2572" w:rsidP="00962010">
            <w:pPr>
              <w:widowControl w:val="0"/>
              <w:spacing w:after="160"/>
              <w:rPr>
                <w:rFonts w:ascii="GHEA Grapalat" w:hAnsi="GHEA Grapalat" w:cs="Sylfaen"/>
              </w:rPr>
            </w:pPr>
          </w:p>
          <w:p w14:paraId="6DAEA84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07AA147" w14:textId="77777777" w:rsidR="00BE2572" w:rsidRPr="00521A49" w:rsidRDefault="00BE2572" w:rsidP="00962010">
            <w:pPr>
              <w:widowControl w:val="0"/>
              <w:spacing w:after="160"/>
              <w:rPr>
                <w:rFonts w:ascii="GHEA Grapalat" w:hAnsi="GHEA Grapalat" w:cs="Sylfaen"/>
              </w:rPr>
            </w:pPr>
          </w:p>
          <w:p w14:paraId="5B8A19CD"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C0CB4B9" w14:textId="77777777" w:rsidR="00BE2572" w:rsidRPr="00521A49" w:rsidRDefault="00BE2572" w:rsidP="00962010">
            <w:pPr>
              <w:widowControl w:val="0"/>
              <w:spacing w:after="160"/>
              <w:rPr>
                <w:rFonts w:ascii="GHEA Grapalat" w:hAnsi="GHEA Grapalat" w:cs="Sylfaen"/>
              </w:rPr>
            </w:pPr>
          </w:p>
        </w:tc>
        <w:tc>
          <w:tcPr>
            <w:tcW w:w="5364" w:type="dxa"/>
            <w:noWrap/>
          </w:tcPr>
          <w:p w14:paraId="6E7E0295"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7336051D" w14:textId="77777777" w:rsidR="00BE2572" w:rsidRPr="00521A49" w:rsidRDefault="00BE2572" w:rsidP="00962010">
            <w:pPr>
              <w:widowControl w:val="0"/>
              <w:spacing w:after="160"/>
              <w:rPr>
                <w:rFonts w:ascii="GHEA Grapalat" w:hAnsi="GHEA Grapalat" w:cs="Sylfaen"/>
              </w:rPr>
            </w:pPr>
          </w:p>
          <w:p w14:paraId="7A6F1474"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1270AE23" w14:textId="77777777" w:rsidR="00BE2572" w:rsidRPr="00521A49" w:rsidRDefault="00BE2572" w:rsidP="00962010">
            <w:pPr>
              <w:widowControl w:val="0"/>
              <w:spacing w:after="160"/>
              <w:jc w:val="right"/>
              <w:rPr>
                <w:rFonts w:ascii="GHEA Grapalat" w:hAnsi="GHEA Grapalat" w:cs="Tahoma"/>
              </w:rPr>
            </w:pPr>
          </w:p>
          <w:p w14:paraId="07D54245"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1B5C0478" w14:textId="77777777" w:rsidR="00BE2572" w:rsidRPr="00521A49" w:rsidRDefault="00BE2572" w:rsidP="00962010">
            <w:pPr>
              <w:widowControl w:val="0"/>
              <w:spacing w:after="160"/>
              <w:rPr>
                <w:rFonts w:ascii="GHEA Grapalat" w:hAnsi="GHEA Grapalat" w:cs="Sylfaen"/>
              </w:rPr>
            </w:pPr>
          </w:p>
          <w:p w14:paraId="34243A4C"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4FEB3D49" w14:textId="77777777" w:rsidTr="00EE0A56">
        <w:trPr>
          <w:trHeight w:val="2194"/>
        </w:trPr>
        <w:tc>
          <w:tcPr>
            <w:tcW w:w="5616" w:type="dxa"/>
            <w:noWrap/>
            <w:vAlign w:val="bottom"/>
          </w:tcPr>
          <w:p w14:paraId="01CA9A1E"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8719E2" w14:textId="77777777" w:rsidR="00BE2572" w:rsidRPr="00521A49" w:rsidRDefault="00BE2572" w:rsidP="00962010">
            <w:pPr>
              <w:widowControl w:val="0"/>
              <w:spacing w:after="160"/>
              <w:rPr>
                <w:rFonts w:ascii="GHEA Grapalat" w:hAnsi="GHEA Grapalat"/>
              </w:rPr>
            </w:pPr>
          </w:p>
          <w:p w14:paraId="5DF8DAA7"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EE92A8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2128D63" w14:textId="77777777" w:rsidR="00BE2572" w:rsidRPr="00521A49" w:rsidRDefault="00BE2572" w:rsidP="00962010">
            <w:pPr>
              <w:widowControl w:val="0"/>
              <w:spacing w:after="160"/>
              <w:rPr>
                <w:rFonts w:ascii="GHEA Grapalat" w:hAnsi="GHEA Grapalat" w:cs="Tahoma"/>
              </w:rPr>
            </w:pPr>
          </w:p>
          <w:p w14:paraId="5CC6D5D8" w14:textId="77777777" w:rsidR="00BE2572" w:rsidRPr="00521A49" w:rsidRDefault="00BE2572" w:rsidP="00962010">
            <w:pPr>
              <w:widowControl w:val="0"/>
              <w:spacing w:after="160"/>
              <w:rPr>
                <w:rFonts w:ascii="GHEA Grapalat" w:hAnsi="GHEA Grapalat" w:cs="Arial"/>
              </w:rPr>
            </w:pPr>
          </w:p>
        </w:tc>
        <w:tc>
          <w:tcPr>
            <w:tcW w:w="5364" w:type="dxa"/>
            <w:noWrap/>
          </w:tcPr>
          <w:p w14:paraId="5306B93A"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43FCC647" w14:textId="77777777" w:rsidR="00BE2572" w:rsidRPr="00521A49" w:rsidRDefault="00BE2572" w:rsidP="00962010">
            <w:pPr>
              <w:widowControl w:val="0"/>
              <w:spacing w:after="160"/>
              <w:rPr>
                <w:rFonts w:ascii="GHEA Grapalat" w:hAnsi="GHEA Grapalat" w:cs="Tahoma"/>
              </w:rPr>
            </w:pPr>
          </w:p>
          <w:p w14:paraId="534F7453"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A2E6886"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516CA463" w14:textId="77777777" w:rsidR="00BE2572" w:rsidRPr="00521A49" w:rsidRDefault="00BE2572" w:rsidP="00962010">
            <w:pPr>
              <w:widowControl w:val="0"/>
              <w:spacing w:after="160"/>
              <w:rPr>
                <w:rFonts w:ascii="GHEA Grapalat" w:hAnsi="GHEA Grapalat" w:cs="Arial"/>
              </w:rPr>
            </w:pPr>
          </w:p>
        </w:tc>
      </w:tr>
      <w:tr w:rsidR="00B138F3" w:rsidRPr="00521A49" w14:paraId="64D86ADD" w14:textId="77777777" w:rsidTr="00EE0A56">
        <w:trPr>
          <w:trHeight w:val="2194"/>
        </w:trPr>
        <w:tc>
          <w:tcPr>
            <w:tcW w:w="5616" w:type="dxa"/>
            <w:noWrap/>
            <w:vAlign w:val="bottom"/>
          </w:tcPr>
          <w:p w14:paraId="0E9AF2C3"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695FE320" w14:textId="77777777" w:rsidR="00BE2572" w:rsidRPr="00521A49" w:rsidRDefault="00BE2572" w:rsidP="00962010">
            <w:pPr>
              <w:widowControl w:val="0"/>
              <w:spacing w:after="160"/>
              <w:rPr>
                <w:rFonts w:ascii="GHEA Grapalat" w:hAnsi="GHEA Grapalat" w:cs="Sylfaen"/>
              </w:rPr>
            </w:pPr>
          </w:p>
          <w:p w14:paraId="1E993CFC"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7C55AC6"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693845DA" w14:textId="77777777" w:rsidR="00BE2572" w:rsidRPr="00521A49" w:rsidRDefault="00BE2572" w:rsidP="00962010">
            <w:pPr>
              <w:widowControl w:val="0"/>
              <w:spacing w:after="160"/>
              <w:rPr>
                <w:rFonts w:ascii="GHEA Grapalat" w:hAnsi="GHEA Grapalat"/>
              </w:rPr>
            </w:pPr>
          </w:p>
          <w:p w14:paraId="2EDCBA0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D888A75" w14:textId="77777777" w:rsidR="00BE2572" w:rsidRPr="00521A49" w:rsidRDefault="00BE2572" w:rsidP="00962010">
      <w:pPr>
        <w:widowControl w:val="0"/>
        <w:spacing w:after="160"/>
        <w:jc w:val="center"/>
        <w:rPr>
          <w:rFonts w:ascii="GHEA Grapalat" w:hAnsi="GHEA Grapalat" w:cs="Sylfaen"/>
        </w:rPr>
      </w:pPr>
    </w:p>
    <w:p w14:paraId="5A34931A"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FC3C2A"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09CEA6E"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D4A615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49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7397E3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AC970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F2B535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29226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511A5FB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D6478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6683807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5DE3BDC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04F45AC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8D8506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4845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BD6F47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06D962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725577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E99442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B8871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251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4152FD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48F3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81A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C97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91B0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89F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066F5C8"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FB4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136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B502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AB2B8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5E0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B30F737"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88BE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337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5AAF3EF"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A5CF1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1A99B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537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21351446"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5797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F9E1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A4022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74D20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8186F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091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26697A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8A1B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5AA6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BAFA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4623C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742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6C19A4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CADA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C27A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9CB29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09FE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A3B4C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37B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3B95E0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C30FF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99F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87BA0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CEB6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655C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940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183E45C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08D6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0AD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8E81C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93F6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3B5F3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E8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129FFE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5080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134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8FCE0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432A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7DD28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8E98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0633B1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3592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043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43046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1D4AF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445E4C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BFE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7FDE8A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6D83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38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CA4E8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7C4B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556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79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638BEA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B0B2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BDB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D018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2684F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598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5B71E5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2155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9A6F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E07FF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E063F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85A1B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22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AC1C6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E59E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19E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32310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4CE7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38A28D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14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6A17A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F2F7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E8E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AB111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5EB8D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B8BD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D804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1F9F9A3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ECB3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4CA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B87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24B0F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9F6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5002F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39BB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9EC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8820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A8C9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79A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470469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6189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2FE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87970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B2F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5A90B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BA3EC"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26DC6DF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73D0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3962C"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3BA4BAE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39A3DEA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A0B0B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456549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90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41699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113D1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14F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22B52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03002E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030F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73747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86E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794514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2F41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5E4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B7ADB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4BA2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579B14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5BCED5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8CB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ED3B3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8C2B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67B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FD2ED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A00999D"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11F7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104901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8F7BF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7FC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6DB26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640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44E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C734E5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9082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5EA4B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5C7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1867DD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960A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6D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619AF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70F1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01DEE28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9CD72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ADF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BF8FE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4B346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730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479EF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DE9380" w14:textId="77777777" w:rsidR="00BE2572" w:rsidRPr="00521A49" w:rsidRDefault="00BE2572" w:rsidP="00962010">
            <w:pPr>
              <w:widowControl w:val="0"/>
              <w:spacing w:after="120"/>
              <w:jc w:val="center"/>
              <w:rPr>
                <w:rFonts w:ascii="GHEA Grapalat" w:hAnsi="GHEA Grapalat"/>
              </w:rPr>
            </w:pPr>
          </w:p>
        </w:tc>
      </w:tr>
      <w:tr w:rsidR="00B138F3" w:rsidRPr="00521A49" w14:paraId="13965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5493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64F754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198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905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061E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BB9D82" w14:textId="77777777" w:rsidR="00BE2572" w:rsidRPr="00521A49" w:rsidRDefault="00BE2572" w:rsidP="00962010">
            <w:pPr>
              <w:widowControl w:val="0"/>
              <w:spacing w:after="120"/>
              <w:jc w:val="center"/>
              <w:rPr>
                <w:rFonts w:ascii="GHEA Grapalat" w:hAnsi="GHEA Grapalat"/>
              </w:rPr>
            </w:pPr>
          </w:p>
        </w:tc>
      </w:tr>
      <w:tr w:rsidR="00B138F3" w:rsidRPr="00521A49" w14:paraId="7FD753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D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3E442F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DC9F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293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458C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3B73D4" w14:textId="77777777" w:rsidR="00BE2572" w:rsidRPr="00521A49" w:rsidRDefault="00BE2572" w:rsidP="00962010">
            <w:pPr>
              <w:widowControl w:val="0"/>
              <w:spacing w:after="120"/>
              <w:jc w:val="center"/>
              <w:rPr>
                <w:rFonts w:ascii="GHEA Grapalat" w:hAnsi="GHEA Grapalat"/>
              </w:rPr>
            </w:pPr>
          </w:p>
        </w:tc>
      </w:tr>
      <w:tr w:rsidR="00B138F3" w:rsidRPr="00521A49" w14:paraId="62B2C4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6936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14185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A1AF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E554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AE5E0C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EDD935" w14:textId="77777777" w:rsidR="00BE2572" w:rsidRPr="00521A49" w:rsidRDefault="00BE2572" w:rsidP="00962010">
            <w:pPr>
              <w:widowControl w:val="0"/>
              <w:spacing w:after="120"/>
              <w:jc w:val="center"/>
              <w:rPr>
                <w:rFonts w:ascii="GHEA Grapalat" w:hAnsi="GHEA Grapalat"/>
              </w:rPr>
            </w:pPr>
          </w:p>
        </w:tc>
      </w:tr>
      <w:tr w:rsidR="00B138F3" w:rsidRPr="00521A49" w14:paraId="3F2BD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4C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623763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E1E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88B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86E9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76F0B" w14:textId="77777777" w:rsidR="00BE2572" w:rsidRPr="00521A49" w:rsidRDefault="00BE2572" w:rsidP="00962010">
            <w:pPr>
              <w:widowControl w:val="0"/>
              <w:spacing w:after="120"/>
              <w:jc w:val="center"/>
              <w:rPr>
                <w:rFonts w:ascii="GHEA Grapalat" w:hAnsi="GHEA Grapalat"/>
              </w:rPr>
            </w:pPr>
          </w:p>
        </w:tc>
      </w:tr>
      <w:tr w:rsidR="00FF3DE9" w:rsidRPr="00521A49" w14:paraId="393AA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A18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6DD22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8E5C6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CEF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FF758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0B8D5B" w14:textId="77777777" w:rsidR="00BE2572" w:rsidRPr="00521A49" w:rsidRDefault="00BE2572" w:rsidP="00962010">
            <w:pPr>
              <w:widowControl w:val="0"/>
              <w:spacing w:after="120"/>
              <w:jc w:val="center"/>
              <w:rPr>
                <w:rFonts w:ascii="GHEA Grapalat" w:hAnsi="GHEA Grapalat"/>
              </w:rPr>
            </w:pPr>
          </w:p>
        </w:tc>
      </w:tr>
    </w:tbl>
    <w:p w14:paraId="1A47826A" w14:textId="77777777" w:rsidR="00BE2572" w:rsidRPr="00521A49" w:rsidRDefault="00BE2572" w:rsidP="00962010">
      <w:pPr>
        <w:widowControl w:val="0"/>
        <w:spacing w:after="160"/>
        <w:ind w:left="567" w:right="565"/>
        <w:jc w:val="center"/>
        <w:rPr>
          <w:rFonts w:ascii="GHEA Grapalat" w:hAnsi="GHEA Grapalat"/>
          <w:b/>
        </w:rPr>
      </w:pPr>
    </w:p>
    <w:p w14:paraId="4462D2E8" w14:textId="77777777" w:rsidR="00BE2572" w:rsidRPr="00521A49" w:rsidRDefault="00BE2572" w:rsidP="00962010">
      <w:pPr>
        <w:widowControl w:val="0"/>
        <w:spacing w:after="160"/>
        <w:ind w:left="567" w:right="565"/>
        <w:jc w:val="center"/>
        <w:rPr>
          <w:rFonts w:ascii="GHEA Grapalat" w:hAnsi="GHEA Grapalat"/>
          <w:b/>
        </w:rPr>
      </w:pPr>
    </w:p>
    <w:p w14:paraId="1E41E32D" w14:textId="77777777" w:rsidR="00BE2572" w:rsidRPr="00521A49" w:rsidRDefault="00BE2572" w:rsidP="00962010">
      <w:pPr>
        <w:widowControl w:val="0"/>
        <w:spacing w:after="160"/>
        <w:ind w:left="567" w:right="565"/>
        <w:jc w:val="center"/>
        <w:rPr>
          <w:rFonts w:ascii="GHEA Grapalat" w:hAnsi="GHEA Grapalat"/>
          <w:b/>
        </w:rPr>
      </w:pPr>
    </w:p>
    <w:p w14:paraId="60B50778" w14:textId="77777777" w:rsidR="00BE2572" w:rsidRPr="00521A49" w:rsidRDefault="00BE2572" w:rsidP="00962010">
      <w:pPr>
        <w:widowControl w:val="0"/>
        <w:spacing w:after="160"/>
        <w:ind w:left="567" w:right="565"/>
        <w:jc w:val="center"/>
        <w:rPr>
          <w:rFonts w:ascii="GHEA Grapalat" w:hAnsi="GHEA Grapalat"/>
          <w:b/>
        </w:rPr>
      </w:pPr>
    </w:p>
    <w:p w14:paraId="1BEC636F" w14:textId="77777777" w:rsidR="00BE2572" w:rsidRPr="00521A49" w:rsidRDefault="00BE2572" w:rsidP="00962010">
      <w:pPr>
        <w:widowControl w:val="0"/>
        <w:spacing w:after="160"/>
        <w:ind w:left="567" w:right="565"/>
        <w:jc w:val="center"/>
        <w:rPr>
          <w:rFonts w:ascii="GHEA Grapalat" w:hAnsi="GHEA Grapalat"/>
          <w:b/>
        </w:rPr>
      </w:pPr>
    </w:p>
    <w:p w14:paraId="56AF4ED2" w14:textId="77777777" w:rsidR="00BE2572" w:rsidRPr="00521A49" w:rsidRDefault="00BE2572" w:rsidP="00962010">
      <w:pPr>
        <w:widowControl w:val="0"/>
        <w:spacing w:after="160"/>
        <w:ind w:left="567" w:right="565"/>
        <w:jc w:val="center"/>
        <w:rPr>
          <w:rFonts w:ascii="GHEA Grapalat" w:hAnsi="GHEA Grapalat"/>
          <w:b/>
        </w:rPr>
      </w:pPr>
    </w:p>
    <w:p w14:paraId="1E6FC2A8" w14:textId="77777777" w:rsidR="00BE2572" w:rsidRPr="00521A49" w:rsidRDefault="00BE2572" w:rsidP="00962010">
      <w:pPr>
        <w:widowControl w:val="0"/>
        <w:spacing w:after="160"/>
        <w:ind w:left="567" w:right="565"/>
        <w:jc w:val="center"/>
        <w:rPr>
          <w:rFonts w:ascii="GHEA Grapalat" w:hAnsi="GHEA Grapalat"/>
          <w:b/>
        </w:rPr>
      </w:pPr>
    </w:p>
    <w:p w14:paraId="408B5DE1" w14:textId="77777777" w:rsidR="00BE2572" w:rsidRPr="00521A49" w:rsidRDefault="00BE2572" w:rsidP="00962010">
      <w:pPr>
        <w:widowControl w:val="0"/>
        <w:spacing w:after="160"/>
        <w:ind w:left="567" w:right="565"/>
        <w:jc w:val="center"/>
        <w:rPr>
          <w:rFonts w:ascii="GHEA Grapalat" w:hAnsi="GHEA Grapalat"/>
          <w:b/>
        </w:rPr>
      </w:pPr>
    </w:p>
    <w:p w14:paraId="3D9D5914" w14:textId="77777777" w:rsidR="00BE2572" w:rsidRPr="00521A49" w:rsidRDefault="00BE2572" w:rsidP="00962010">
      <w:pPr>
        <w:widowControl w:val="0"/>
        <w:spacing w:after="160"/>
        <w:ind w:left="567" w:right="565"/>
        <w:jc w:val="center"/>
        <w:rPr>
          <w:rFonts w:ascii="GHEA Grapalat" w:hAnsi="GHEA Grapalat"/>
          <w:b/>
        </w:rPr>
      </w:pPr>
    </w:p>
    <w:p w14:paraId="586F3406" w14:textId="77777777" w:rsidR="00BE2572" w:rsidRPr="00521A49" w:rsidRDefault="00BE2572" w:rsidP="00962010">
      <w:pPr>
        <w:widowControl w:val="0"/>
        <w:spacing w:after="160"/>
        <w:ind w:left="567" w:right="565"/>
        <w:jc w:val="center"/>
        <w:rPr>
          <w:rFonts w:ascii="GHEA Grapalat" w:hAnsi="GHEA Grapalat"/>
          <w:b/>
        </w:rPr>
      </w:pPr>
    </w:p>
    <w:p w14:paraId="3D2BA944"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4F095C6F"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52BFA26"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732845E3" w14:textId="0C12FA72"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A48FA">
        <w:rPr>
          <w:rFonts w:ascii="GHEA Grapalat" w:hAnsi="GHEA Grapalat"/>
          <w:b/>
          <w:sz w:val="22"/>
          <w:szCs w:val="22"/>
        </w:rPr>
        <w:t>GHAPDzB-HHK-26/08</w:t>
      </w:r>
      <w:r w:rsidRPr="00521A49">
        <w:rPr>
          <w:rFonts w:ascii="GHEA Grapalat" w:hAnsi="GHEA Grapalat"/>
          <w:b/>
          <w:sz w:val="22"/>
          <w:szCs w:val="22"/>
        </w:rPr>
        <w:t>»</w:t>
      </w:r>
    </w:p>
    <w:p w14:paraId="6B0E1D9B"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1792C52A" w14:textId="77777777" w:rsidR="008D352C" w:rsidRPr="00521A49" w:rsidRDefault="008D352C" w:rsidP="00962010">
      <w:pPr>
        <w:widowControl w:val="0"/>
        <w:spacing w:after="160"/>
        <w:ind w:left="-142" w:firstLine="142"/>
        <w:jc w:val="center"/>
        <w:rPr>
          <w:rFonts w:ascii="GHEA Grapalat" w:hAnsi="GHEA Grapalat"/>
          <w:i/>
        </w:rPr>
      </w:pPr>
    </w:p>
    <w:p w14:paraId="74A2877D"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1A34BF32"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497B382"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7ACE73F7"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1ACCF445" w14:textId="77777777" w:rsidTr="00F15CED">
        <w:tc>
          <w:tcPr>
            <w:tcW w:w="4643" w:type="dxa"/>
          </w:tcPr>
          <w:p w14:paraId="5D43C0BE"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0B46162A"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43C3B895"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468D0AD7" w14:textId="77777777"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r w:rsidR="003C2100">
        <w:rPr>
          <w:rFonts w:ascii="GHEA Grapalat" w:hAnsi="GHEA Grapalat"/>
          <w:b/>
        </w:rPr>
        <w:t>Геворга Алексаняна</w:t>
      </w:r>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2BE5A45C" w14:textId="77777777" w:rsidR="00071D1C" w:rsidRPr="00521A49" w:rsidRDefault="00071D1C" w:rsidP="004F1E7A">
      <w:pPr>
        <w:widowControl w:val="0"/>
        <w:ind w:firstLine="709"/>
        <w:contextualSpacing/>
        <w:jc w:val="both"/>
        <w:rPr>
          <w:rFonts w:ascii="GHEA Grapalat" w:hAnsi="GHEA Grapalat"/>
          <w:b/>
        </w:rPr>
      </w:pPr>
    </w:p>
    <w:p w14:paraId="23DF377D"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456076A0"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0B3A527" w14:textId="77777777" w:rsidR="00071D1C" w:rsidRPr="00521A49" w:rsidRDefault="00071D1C" w:rsidP="004F1E7A">
      <w:pPr>
        <w:widowControl w:val="0"/>
        <w:ind w:firstLine="709"/>
        <w:contextualSpacing/>
        <w:jc w:val="both"/>
        <w:rPr>
          <w:rFonts w:ascii="GHEA Grapalat" w:hAnsi="GHEA Grapalat" w:cs="Times Armenian"/>
        </w:rPr>
      </w:pPr>
    </w:p>
    <w:p w14:paraId="26D39885"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1E8EE782"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6B541AC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14931E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AFC69A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706EBE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3A07DF7"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1F0D592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5E2200A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597F546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4D55EB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08A04D6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08C652F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B69B2C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60FD8A4F"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9AFF41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E348FD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1800C6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586842F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2DD506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6F62370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25E565C1"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6C7D53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1F023D1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3EEAD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8FEF1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AD33079"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2F76EDE"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9651D7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728C19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968F0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7FAA21D"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652A1BC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1B79B5FC"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2747399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72796D2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375CA74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788A981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FAE015"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6E738B8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1BC844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182C31C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727D59E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DEFEEBB"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A64BBC"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6EB42FE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9FA5FD"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4AF9D5F"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03523C5"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1AA29BD"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810041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3979A452"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0AA1BFF3"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A4D7ECD"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 xml:space="preserve">ием даты </w:t>
      </w:r>
      <w:r w:rsidR="00C45B20" w:rsidRPr="00521A49">
        <w:rPr>
          <w:rFonts w:ascii="GHEA Grapalat" w:hAnsi="GHEA Grapalat"/>
        </w:rPr>
        <w:lastRenderedPageBreak/>
        <w:t>составления документа.</w:t>
      </w:r>
    </w:p>
    <w:p w14:paraId="0A068127"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36956041"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9A621A"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0CB233AC"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2B75181D"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2AE714"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EFBC3C" w14:textId="77777777" w:rsidR="00BE5F44" w:rsidRPr="00521A49" w:rsidRDefault="00BE5F44" w:rsidP="004F1E7A">
      <w:pPr>
        <w:widowControl w:val="0"/>
        <w:tabs>
          <w:tab w:val="left" w:pos="1134"/>
        </w:tabs>
        <w:ind w:firstLine="567"/>
        <w:contextualSpacing/>
        <w:jc w:val="both"/>
        <w:rPr>
          <w:rFonts w:ascii="GHEA Grapalat" w:hAnsi="GHEA Grapalat"/>
        </w:rPr>
      </w:pPr>
    </w:p>
    <w:p w14:paraId="66153F0F"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582106A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60822B6"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12859E4"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w:t>
      </w:r>
      <w:proofErr w:type="gramStart"/>
      <w:r w:rsidR="00DF0BD2" w:rsidRPr="00521A49">
        <w:rPr>
          <w:rFonts w:ascii="GHEA Grapalat" w:hAnsi="GHEA Grapalat"/>
        </w:rPr>
        <w:t>При этом</w:t>
      </w:r>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40D3508"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B8260A"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97FA18"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626EF2"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0473279" w14:textId="77777777" w:rsidR="00D52566" w:rsidRPr="00521A49" w:rsidRDefault="00D52566" w:rsidP="004F1E7A">
      <w:pPr>
        <w:contextualSpacing/>
        <w:rPr>
          <w:rFonts w:ascii="GHEA Grapalat" w:hAnsi="GHEA Grapalat"/>
          <w:lang w:val="hy-AM"/>
        </w:rPr>
      </w:pPr>
    </w:p>
    <w:p w14:paraId="56682FD6"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76000373"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21A49">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914364" w14:textId="77777777" w:rsidR="0094684E" w:rsidRPr="00521A49" w:rsidRDefault="0094684E" w:rsidP="004F1E7A">
      <w:pPr>
        <w:widowControl w:val="0"/>
        <w:contextualSpacing/>
        <w:jc w:val="center"/>
        <w:rPr>
          <w:rFonts w:ascii="GHEA Grapalat" w:hAnsi="GHEA Grapalat"/>
          <w:lang w:val="hy-AM"/>
        </w:rPr>
      </w:pPr>
    </w:p>
    <w:p w14:paraId="54D353D4"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4A43D9A3"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8011217"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4C1FC7F5"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521A49">
        <w:rPr>
          <w:rFonts w:ascii="GHEA Grapalat" w:hAnsi="GHEA Grapalat"/>
        </w:rPr>
        <w:t>При этом,</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A46E66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0D020CE9"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22B5F421"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9635348"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7EBAF6"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42D745FC"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7A4AD7C"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63A05F3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 xml:space="preserve">Если договор осуществляется посредством заключения договора о совместной </w:t>
      </w:r>
      <w:r w:rsidRPr="00521A49">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1A7098E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proofErr w:type="gramStart"/>
      <w:r w:rsidRPr="00521A49">
        <w:rPr>
          <w:rFonts w:ascii="GHEA Grapalat" w:hAnsi="GHEA Grapalat"/>
        </w:rPr>
        <w:t>При наличии предложения от Продавца,</w:t>
      </w:r>
      <w:proofErr w:type="gramEnd"/>
      <w:r w:rsidRPr="00521A49">
        <w:rPr>
          <w:rFonts w:ascii="GHEA Grapalat" w:hAnsi="GHEA Grapalat"/>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CA739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6466A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521A49">
        <w:rPr>
          <w:rFonts w:ascii="GHEA Grapalat" w:hAnsi="GHEA Grapalat"/>
        </w:rPr>
        <w:t>При этом,</w:t>
      </w:r>
      <w:proofErr w:type="gramEnd"/>
      <w:r w:rsidRPr="00521A49">
        <w:rPr>
          <w:rFonts w:ascii="GHEA Grapalat" w:hAnsi="GHEA Grapalat"/>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660F7DB"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41115DEE"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524D5757"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r w:rsidRPr="00521A49">
        <w:rPr>
          <w:rFonts w:ascii="GHEA Grapalat" w:hAnsi="GHEA Grapalat"/>
          <w:spacing w:val="-6"/>
        </w:rPr>
        <w:lastRenderedPageBreak/>
        <w:t>недостижения согласия споры разрешаются в судебном порядке.</w:t>
      </w:r>
    </w:p>
    <w:p w14:paraId="7C1C835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6CE684AD"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627CE159" w14:textId="77777777" w:rsidR="00460824" w:rsidRPr="00460824" w:rsidRDefault="00460824" w:rsidP="004F1E7A">
      <w:pPr>
        <w:widowControl w:val="0"/>
        <w:tabs>
          <w:tab w:val="left" w:pos="1276"/>
        </w:tabs>
        <w:ind w:firstLine="567"/>
        <w:contextualSpacing/>
        <w:jc w:val="both"/>
        <w:rPr>
          <w:rFonts w:ascii="GHEA Grapalat" w:hAnsi="GHEA Grapalat"/>
        </w:rPr>
      </w:pPr>
    </w:p>
    <w:p w14:paraId="6BDE00F3" w14:textId="77777777" w:rsidR="00B6712E" w:rsidRDefault="00B6712E" w:rsidP="00962010">
      <w:pPr>
        <w:widowControl w:val="0"/>
        <w:spacing w:after="160"/>
        <w:jc w:val="center"/>
        <w:rPr>
          <w:rFonts w:ascii="GHEA Grapalat" w:hAnsi="GHEA Grapalat"/>
          <w:b/>
        </w:rPr>
      </w:pPr>
    </w:p>
    <w:p w14:paraId="3ED76084"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2D23136C" w14:textId="77777777" w:rsidTr="0016519F">
        <w:tc>
          <w:tcPr>
            <w:tcW w:w="4536" w:type="dxa"/>
          </w:tcPr>
          <w:p w14:paraId="679E73B4"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44C9B2BB"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08DA90D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43F2767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47B6C90F" w14:textId="77777777" w:rsidR="00071D1C" w:rsidRPr="00521A49" w:rsidRDefault="00071D1C" w:rsidP="00962010">
            <w:pPr>
              <w:widowControl w:val="0"/>
              <w:spacing w:after="160"/>
              <w:jc w:val="center"/>
              <w:rPr>
                <w:rFonts w:ascii="GHEA Grapalat" w:hAnsi="GHEA Grapalat"/>
              </w:rPr>
            </w:pPr>
          </w:p>
        </w:tc>
        <w:tc>
          <w:tcPr>
            <w:tcW w:w="4343" w:type="dxa"/>
          </w:tcPr>
          <w:p w14:paraId="4A4C0F87"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62FC8808"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0CFB7A85"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2697EB1A"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35ACDAF2" w14:textId="77777777" w:rsidR="00382B60" w:rsidRPr="00521A49" w:rsidRDefault="00382B60" w:rsidP="00962010">
      <w:pPr>
        <w:widowControl w:val="0"/>
        <w:spacing w:after="160"/>
        <w:ind w:firstLine="567"/>
        <w:jc w:val="both"/>
        <w:rPr>
          <w:rFonts w:ascii="GHEA Grapalat" w:hAnsi="GHEA Grapalat"/>
          <w:i/>
          <w:lang w:val="hy-AM"/>
        </w:rPr>
      </w:pPr>
    </w:p>
    <w:p w14:paraId="43583F0B"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B776DA0"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proofErr w:type="gramStart"/>
      <w:r w:rsidRPr="00545E75">
        <w:rPr>
          <w:rFonts w:ascii="GHEA Grapalat" w:hAnsi="GHEA Grapalat"/>
          <w:sz w:val="16"/>
          <w:szCs w:val="16"/>
        </w:rPr>
        <w:t>5-ом</w:t>
      </w:r>
      <w:proofErr w:type="gramEnd"/>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1FB56ACB"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0DCEB528"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4E0876FA"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35C93E8C" w14:textId="77777777" w:rsidR="00B559CA" w:rsidRPr="00521A49" w:rsidRDefault="00B559CA" w:rsidP="00962010">
      <w:pPr>
        <w:widowControl w:val="0"/>
        <w:spacing w:after="160"/>
        <w:jc w:val="center"/>
        <w:rPr>
          <w:rFonts w:ascii="GHEA Grapalat" w:hAnsi="GHEA Grapalat"/>
        </w:rPr>
      </w:pPr>
    </w:p>
    <w:p w14:paraId="04713FA7" w14:textId="77777777" w:rsidR="00B559CA" w:rsidRPr="00521A49" w:rsidRDefault="00B559CA" w:rsidP="00962010">
      <w:pPr>
        <w:widowControl w:val="0"/>
        <w:spacing w:after="160"/>
        <w:jc w:val="center"/>
        <w:rPr>
          <w:rFonts w:ascii="GHEA Grapalat" w:hAnsi="GHEA Grapalat"/>
        </w:rPr>
      </w:pPr>
    </w:p>
    <w:p w14:paraId="07A3A564" w14:textId="77777777" w:rsidR="00B559CA" w:rsidRPr="00521A49" w:rsidRDefault="00B559CA" w:rsidP="00962010">
      <w:pPr>
        <w:widowControl w:val="0"/>
        <w:spacing w:after="160"/>
        <w:jc w:val="center"/>
        <w:rPr>
          <w:rFonts w:ascii="GHEA Grapalat" w:hAnsi="GHEA Grapalat"/>
        </w:rPr>
      </w:pPr>
    </w:p>
    <w:p w14:paraId="2C0C97E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7A2BBFE5" w14:textId="77777777" w:rsidR="00DC51C8" w:rsidRPr="00521A49" w:rsidRDefault="00DC51C8" w:rsidP="00962010">
      <w:pPr>
        <w:widowControl w:val="0"/>
        <w:spacing w:after="160"/>
        <w:jc w:val="center"/>
        <w:rPr>
          <w:rFonts w:ascii="GHEA Grapalat" w:hAnsi="GHEA Grapalat"/>
          <w:b/>
        </w:rPr>
      </w:pPr>
    </w:p>
    <w:p w14:paraId="7B6DABA0"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395E07A5" w14:textId="77777777" w:rsidR="00DC51C8" w:rsidRPr="00521A49" w:rsidRDefault="00DC51C8" w:rsidP="00962010">
      <w:pPr>
        <w:widowControl w:val="0"/>
        <w:spacing w:after="160"/>
        <w:jc w:val="center"/>
        <w:rPr>
          <w:rFonts w:ascii="GHEA Grapalat" w:hAnsi="GHEA Grapalat"/>
          <w:b/>
        </w:rPr>
      </w:pPr>
    </w:p>
    <w:p w14:paraId="67581BC8"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3A66876B" w14:textId="77777777" w:rsidTr="00E22E51">
        <w:trPr>
          <w:jc w:val="center"/>
        </w:trPr>
        <w:tc>
          <w:tcPr>
            <w:tcW w:w="4536" w:type="dxa"/>
          </w:tcPr>
          <w:p w14:paraId="3A2EB580"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2CF5D448"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DDD8D65"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67864138"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2480DFFB" w14:textId="77777777" w:rsidR="00071D1C" w:rsidRPr="00521A49" w:rsidRDefault="00071D1C" w:rsidP="00962010">
            <w:pPr>
              <w:widowControl w:val="0"/>
              <w:jc w:val="center"/>
              <w:rPr>
                <w:rFonts w:ascii="GHEA Grapalat" w:hAnsi="GHEA Grapalat"/>
              </w:rPr>
            </w:pPr>
          </w:p>
        </w:tc>
        <w:tc>
          <w:tcPr>
            <w:tcW w:w="4343" w:type="dxa"/>
          </w:tcPr>
          <w:p w14:paraId="7F1D6377"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257DD0C8"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66BF489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34FE08E"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0A65F9ED"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0531BBB6"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FFAFAF3"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3A7A213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7A58BB6D" w14:textId="77777777" w:rsidR="000B1AA0" w:rsidRDefault="000B1AA0" w:rsidP="000B1AA0">
      <w:pPr>
        <w:widowControl w:val="0"/>
        <w:spacing w:after="160"/>
        <w:jc w:val="right"/>
        <w:rPr>
          <w:rFonts w:ascii="GHEA Grapalat" w:hAnsi="GHEA Grapalat"/>
        </w:rPr>
      </w:pPr>
    </w:p>
    <w:p w14:paraId="391B483F"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6AF7845" w14:textId="77777777" w:rsidR="000B1AA0" w:rsidRPr="00B138F3" w:rsidRDefault="000B1AA0" w:rsidP="000B1AA0">
      <w:pPr>
        <w:widowControl w:val="0"/>
        <w:spacing w:after="160"/>
        <w:jc w:val="right"/>
        <w:rPr>
          <w:rFonts w:ascii="GHEA Grapalat" w:hAnsi="GHEA Grapalat"/>
        </w:rPr>
      </w:pPr>
    </w:p>
    <w:p w14:paraId="74A5D1A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36EB7D83" w14:textId="77777777" w:rsidTr="00582B6B">
        <w:trPr>
          <w:jc w:val="center"/>
        </w:trPr>
        <w:tc>
          <w:tcPr>
            <w:tcW w:w="4536" w:type="dxa"/>
          </w:tcPr>
          <w:p w14:paraId="18698ED3"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2498F851"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1B7AEFB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4B842B"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2A1A380B" w14:textId="77777777" w:rsidR="000B1AA0" w:rsidRPr="00B138F3" w:rsidRDefault="000B1AA0" w:rsidP="00582B6B">
            <w:pPr>
              <w:widowControl w:val="0"/>
              <w:spacing w:after="160"/>
              <w:jc w:val="center"/>
              <w:rPr>
                <w:rFonts w:ascii="GHEA Grapalat" w:hAnsi="GHEA Grapalat"/>
              </w:rPr>
            </w:pPr>
          </w:p>
        </w:tc>
        <w:tc>
          <w:tcPr>
            <w:tcW w:w="4343" w:type="dxa"/>
          </w:tcPr>
          <w:p w14:paraId="4AE4D05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47198B59"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A03A4D5"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8D74E81"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33ACB7B"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019CECB4"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7C315FA6"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0D2F653A"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56AC17E5" w14:textId="77777777" w:rsidTr="007A2020">
        <w:trPr>
          <w:tblCellSpacing w:w="7" w:type="dxa"/>
          <w:jc w:val="center"/>
        </w:trPr>
        <w:tc>
          <w:tcPr>
            <w:tcW w:w="0" w:type="auto"/>
            <w:vAlign w:val="center"/>
          </w:tcPr>
          <w:p w14:paraId="6E4B2787"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4384E7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0F2819B5"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106EF7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0C22F657"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34511191"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251BB6BA"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333DC94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45E614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13C605F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2EE04254"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6C5D69AE"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231D8462" w14:textId="77777777" w:rsidR="0038400D" w:rsidRPr="00521A49" w:rsidRDefault="0038400D" w:rsidP="0096596B">
      <w:pPr>
        <w:widowControl w:val="0"/>
        <w:ind w:firstLine="375"/>
        <w:rPr>
          <w:rFonts w:ascii="GHEA Grapalat" w:hAnsi="GHEA Grapalat"/>
          <w:iCs/>
        </w:rPr>
      </w:pPr>
    </w:p>
    <w:p w14:paraId="3E6C756C"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61E1978F"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2680354C"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1F89711D"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76C52A77"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4FB1BA2"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305FC7D4"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581EFC6"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D85E04"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0FDCDA5" w14:textId="77777777" w:rsidTr="00AB4EAB">
        <w:trPr>
          <w:jc w:val="center"/>
        </w:trPr>
        <w:tc>
          <w:tcPr>
            <w:tcW w:w="442" w:type="dxa"/>
            <w:vMerge w:val="restart"/>
            <w:vAlign w:val="center"/>
          </w:tcPr>
          <w:p w14:paraId="3B9B8630"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5877A4E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4250F946" w14:textId="77777777" w:rsidTr="00AB4EAB">
        <w:trPr>
          <w:jc w:val="center"/>
        </w:trPr>
        <w:tc>
          <w:tcPr>
            <w:tcW w:w="442" w:type="dxa"/>
            <w:vMerge/>
          </w:tcPr>
          <w:p w14:paraId="23C6EE5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vAlign w:val="center"/>
          </w:tcPr>
          <w:p w14:paraId="21B31AD6"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6F1959C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3A96C555"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451D246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0A0B1536"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66396127"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3AFFB1DE" w14:textId="77777777" w:rsidTr="00AB4EAB">
        <w:trPr>
          <w:trHeight w:val="1105"/>
          <w:jc w:val="center"/>
        </w:trPr>
        <w:tc>
          <w:tcPr>
            <w:tcW w:w="442" w:type="dxa"/>
            <w:vMerge/>
            <w:tcBorders>
              <w:bottom w:val="single" w:sz="4" w:space="0" w:color="auto"/>
            </w:tcBorders>
          </w:tcPr>
          <w:p w14:paraId="3777BFA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08015A7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36F8626B"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71E47EE1"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65E4800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0A10D4AE"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2BBD0E8"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3A4A28E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4A0EF5F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1C325D52" w14:textId="77777777" w:rsidTr="00AB4EAB">
        <w:trPr>
          <w:jc w:val="center"/>
        </w:trPr>
        <w:tc>
          <w:tcPr>
            <w:tcW w:w="442" w:type="dxa"/>
            <w:vAlign w:val="center"/>
          </w:tcPr>
          <w:p w14:paraId="7E576C02"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Align w:val="center"/>
          </w:tcPr>
          <w:p w14:paraId="7AD78B2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Align w:val="center"/>
          </w:tcPr>
          <w:p w14:paraId="3A03205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vAlign w:val="center"/>
          </w:tcPr>
          <w:p w14:paraId="24FC0E6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vAlign w:val="center"/>
          </w:tcPr>
          <w:p w14:paraId="74C1881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vAlign w:val="center"/>
          </w:tcPr>
          <w:p w14:paraId="3F8ED22B"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vAlign w:val="center"/>
          </w:tcPr>
          <w:p w14:paraId="6521802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vAlign w:val="center"/>
          </w:tcPr>
          <w:p w14:paraId="513F464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Align w:val="center"/>
          </w:tcPr>
          <w:p w14:paraId="03778B9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40178779" w14:textId="77777777" w:rsidTr="00AB4EAB">
        <w:trPr>
          <w:jc w:val="center"/>
        </w:trPr>
        <w:tc>
          <w:tcPr>
            <w:tcW w:w="442" w:type="dxa"/>
          </w:tcPr>
          <w:p w14:paraId="5332E13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tcPr>
          <w:p w14:paraId="61F7C1D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tcPr>
          <w:p w14:paraId="78D354E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Pr>
          <w:p w14:paraId="5E6D03E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tcPr>
          <w:p w14:paraId="173C650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tcPr>
          <w:p w14:paraId="02FD884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tcPr>
          <w:p w14:paraId="5361DC7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tcPr>
          <w:p w14:paraId="6C54994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tcPr>
          <w:p w14:paraId="048A136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61B50F1D" w14:textId="77777777" w:rsidR="0038400D" w:rsidRPr="00521A49" w:rsidRDefault="0038400D" w:rsidP="0096596B">
      <w:pPr>
        <w:widowControl w:val="0"/>
        <w:ind w:firstLine="375"/>
        <w:jc w:val="both"/>
        <w:rPr>
          <w:rFonts w:ascii="GHEA Grapalat" w:hAnsi="GHEA Grapalat" w:cs="Arial"/>
          <w:iCs/>
          <w:lang w:val="en-US"/>
        </w:rPr>
      </w:pPr>
    </w:p>
    <w:p w14:paraId="7A11A36C"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14:paraId="11B768E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11F0127B" w14:textId="77777777" w:rsidTr="007A2020">
        <w:trPr>
          <w:trHeight w:val="266"/>
          <w:tblCellSpacing w:w="7" w:type="dxa"/>
          <w:jc w:val="center"/>
        </w:trPr>
        <w:tc>
          <w:tcPr>
            <w:tcW w:w="0" w:type="auto"/>
            <w:vAlign w:val="center"/>
          </w:tcPr>
          <w:p w14:paraId="44408417"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7A185133"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85B2790" w14:textId="77777777" w:rsidTr="007A2020">
        <w:trPr>
          <w:trHeight w:val="473"/>
          <w:tblCellSpacing w:w="7" w:type="dxa"/>
          <w:jc w:val="center"/>
        </w:trPr>
        <w:tc>
          <w:tcPr>
            <w:tcW w:w="0" w:type="auto"/>
            <w:vAlign w:val="center"/>
          </w:tcPr>
          <w:p w14:paraId="4201C363"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58B18A79"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2E1A382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3EE9BF42"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78D45812" w14:textId="77777777" w:rsidTr="007A2020">
        <w:trPr>
          <w:trHeight w:val="503"/>
          <w:tblCellSpacing w:w="7" w:type="dxa"/>
          <w:jc w:val="center"/>
        </w:trPr>
        <w:tc>
          <w:tcPr>
            <w:tcW w:w="0" w:type="auto"/>
            <w:vAlign w:val="center"/>
          </w:tcPr>
          <w:p w14:paraId="4C0977F5"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224BD822"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2AF59EE"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2C19E78A"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7B5F698A" w14:textId="77777777" w:rsidTr="007A2020">
        <w:trPr>
          <w:trHeight w:val="281"/>
          <w:tblCellSpacing w:w="7" w:type="dxa"/>
          <w:jc w:val="center"/>
        </w:trPr>
        <w:tc>
          <w:tcPr>
            <w:tcW w:w="0" w:type="auto"/>
            <w:vAlign w:val="center"/>
          </w:tcPr>
          <w:p w14:paraId="05439A90"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0D8D28B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660BF68"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189BBE64"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9E3D25A"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2409A03D"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054F9F6"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770615E0"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3F822577"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7EE42011"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10AF2437"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A0D0528"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08BABB1"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19468F2D"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42EF7E13"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2458E2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C478BD"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49A7F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FDA035"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F7C70E"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9C2798"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28526E5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CE1DA6"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544B16"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D16668" w14:textId="77777777" w:rsidR="00071D1C" w:rsidRPr="00521A49" w:rsidRDefault="00071D1C" w:rsidP="00962010">
            <w:pPr>
              <w:widowControl w:val="0"/>
              <w:spacing w:after="120"/>
              <w:jc w:val="center"/>
              <w:rPr>
                <w:rFonts w:ascii="GHEA Grapalat" w:hAnsi="GHEA Grapalat" w:cs="Sylfaen"/>
              </w:rPr>
            </w:pPr>
          </w:p>
        </w:tc>
      </w:tr>
      <w:tr w:rsidR="00071D1C" w:rsidRPr="00521A49" w14:paraId="5F6F17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FA8D0"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DC3004"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2AFE6A" w14:textId="77777777" w:rsidR="00071D1C" w:rsidRPr="00521A49" w:rsidRDefault="00071D1C" w:rsidP="00962010">
            <w:pPr>
              <w:widowControl w:val="0"/>
              <w:spacing w:after="120"/>
              <w:jc w:val="center"/>
              <w:rPr>
                <w:rFonts w:ascii="GHEA Grapalat" w:hAnsi="GHEA Grapalat" w:cs="Sylfaen"/>
              </w:rPr>
            </w:pPr>
          </w:p>
        </w:tc>
      </w:tr>
    </w:tbl>
    <w:p w14:paraId="43D61E2E"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0850AD78"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1A1B9782" w14:textId="77777777" w:rsidR="00B138F3" w:rsidRPr="00521A49" w:rsidRDefault="00B138F3" w:rsidP="00962010">
      <w:pPr>
        <w:rPr>
          <w:rFonts w:ascii="GHEA Grapalat" w:hAnsi="GHEA Grapalat"/>
        </w:rPr>
      </w:pPr>
      <w:r w:rsidRPr="00521A49">
        <w:rPr>
          <w:rFonts w:ascii="GHEA Grapalat" w:hAnsi="GHEA Grapalat"/>
        </w:rPr>
        <w:t xml:space="preserve">                                                       </w:t>
      </w:r>
    </w:p>
    <w:p w14:paraId="2F901192"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44FEE27C"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114BFC66" w14:textId="77777777" w:rsidTr="007072C5">
        <w:tc>
          <w:tcPr>
            <w:tcW w:w="4450" w:type="dxa"/>
          </w:tcPr>
          <w:p w14:paraId="01437DBA"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153AF169"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B1E9D53"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50864731"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2C09507E" w14:textId="77777777" w:rsidTr="00E22E51">
        <w:trPr>
          <w:tblCellSpacing w:w="7" w:type="dxa"/>
          <w:jc w:val="center"/>
        </w:trPr>
        <w:tc>
          <w:tcPr>
            <w:tcW w:w="0" w:type="auto"/>
            <w:vAlign w:val="center"/>
          </w:tcPr>
          <w:p w14:paraId="4A65F05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43C11690"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618B628F"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3B50F665"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19B00957" w14:textId="77777777" w:rsidTr="00E22E51">
        <w:trPr>
          <w:tblCellSpacing w:w="7" w:type="dxa"/>
          <w:jc w:val="center"/>
        </w:trPr>
        <w:tc>
          <w:tcPr>
            <w:tcW w:w="0" w:type="auto"/>
            <w:vAlign w:val="center"/>
          </w:tcPr>
          <w:p w14:paraId="7C61B668"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4B9F9C4E"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53C4529"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3436142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11631B09" w14:textId="77777777" w:rsidR="00B6712E" w:rsidRDefault="00B6712E">
      <w:pPr>
        <w:rPr>
          <w:rFonts w:ascii="GHEA Grapalat" w:hAnsi="GHEA Grapalat" w:cs="Sylfaen"/>
          <w:b/>
        </w:rPr>
      </w:pPr>
      <w:r>
        <w:rPr>
          <w:rFonts w:ascii="GHEA Grapalat" w:hAnsi="GHEA Grapalat" w:cs="Sylfaen"/>
          <w:b/>
        </w:rPr>
        <w:br w:type="page"/>
      </w:r>
    </w:p>
    <w:p w14:paraId="2210E63D"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7D5D6DF3"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04500189" w14:textId="77777777" w:rsidR="00B6712E" w:rsidRPr="00BA20A0" w:rsidRDefault="00B6712E" w:rsidP="00B6712E">
      <w:pPr>
        <w:jc w:val="center"/>
        <w:rPr>
          <w:rFonts w:ascii="GHEA Grapalat" w:hAnsi="GHEA Grapalat" w:cs="GHEA Grapalat"/>
        </w:rPr>
      </w:pPr>
    </w:p>
    <w:p w14:paraId="0C579ACC"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17DA362A" w14:textId="77777777" w:rsidR="00B6712E" w:rsidRPr="00BA20A0" w:rsidRDefault="00B6712E" w:rsidP="00B6712E">
      <w:pPr>
        <w:jc w:val="center"/>
        <w:rPr>
          <w:rFonts w:ascii="GHEA Grapalat" w:hAnsi="GHEA Grapalat" w:cs="GHEA Grapalat"/>
          <w:lang w:val="hy-AM"/>
        </w:rPr>
      </w:pPr>
    </w:p>
    <w:p w14:paraId="295CA99F"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2E413B9"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2D58DAD" w14:textId="77777777" w:rsidR="00B6712E" w:rsidRPr="00BA20A0" w:rsidRDefault="00B6712E" w:rsidP="00B6712E">
      <w:pPr>
        <w:rPr>
          <w:rFonts w:ascii="GHEA Grapalat" w:hAnsi="GHEA Grapalat"/>
          <w:vertAlign w:val="superscript"/>
          <w:lang w:val="es-ES"/>
        </w:rPr>
      </w:pPr>
    </w:p>
    <w:p w14:paraId="35A90E26"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1909BA7"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3B012F6"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64D4312B"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6F3B9A"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54E5BE3" w14:textId="77777777" w:rsidR="00B6712E" w:rsidRPr="00BA20A0" w:rsidRDefault="00B6712E" w:rsidP="00B6712E">
      <w:pPr>
        <w:rPr>
          <w:rFonts w:ascii="GHEA Grapalat" w:hAnsi="GHEA Grapalat" w:cs="Sylfaen"/>
          <w:sz w:val="20"/>
          <w:szCs w:val="20"/>
          <w:lang w:val="es-ES"/>
        </w:rPr>
      </w:pPr>
    </w:p>
    <w:p w14:paraId="1A27DE3F"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0685D502" w14:textId="77777777" w:rsidR="00B6712E" w:rsidRPr="00BA20A0" w:rsidRDefault="00B6712E" w:rsidP="00B6712E">
      <w:pPr>
        <w:jc w:val="center"/>
        <w:rPr>
          <w:rFonts w:ascii="GHEA Grapalat" w:hAnsi="GHEA Grapalat" w:cs="GHEA Grapalat"/>
          <w:lang w:val="es-ES"/>
        </w:rPr>
      </w:pPr>
    </w:p>
    <w:p w14:paraId="57495117" w14:textId="77777777" w:rsidR="00B6712E" w:rsidRPr="00BA20A0" w:rsidRDefault="00B6712E" w:rsidP="00B6712E">
      <w:pPr>
        <w:jc w:val="center"/>
        <w:rPr>
          <w:rFonts w:ascii="GHEA Grapalat" w:hAnsi="GHEA Grapalat" w:cs="Sylfaen"/>
          <w:b/>
          <w:lang w:val="es-ES"/>
        </w:rPr>
      </w:pPr>
    </w:p>
    <w:p w14:paraId="32B8D55E"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7DE5435"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7516606"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78C3B5E3"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725D123"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0D4CF01" w14:textId="77777777" w:rsidR="00B6712E" w:rsidRPr="00BA20A0" w:rsidRDefault="00B6712E" w:rsidP="00B6712E">
      <w:pPr>
        <w:jc w:val="center"/>
        <w:rPr>
          <w:rFonts w:ascii="GHEA Grapalat" w:hAnsi="GHEA Grapalat" w:cs="Sylfaen"/>
          <w:sz w:val="16"/>
          <w:szCs w:val="16"/>
          <w:lang w:val="es-ES"/>
        </w:rPr>
      </w:pPr>
    </w:p>
    <w:p w14:paraId="0F164869"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4E49EF6" w14:textId="77777777" w:rsidR="00B6712E" w:rsidRPr="00C60645" w:rsidRDefault="00B6712E" w:rsidP="00B6712E">
      <w:pPr>
        <w:jc w:val="center"/>
        <w:rPr>
          <w:ins w:id="6" w:author="Inesa Kocharyan" w:date="2025-02-19T10:39:00Z"/>
          <w:rFonts w:ascii="GHEA Grapalat" w:hAnsi="GHEA Grapalat" w:cs="Sylfaen"/>
          <w:b/>
          <w:lang w:val="es-ES"/>
        </w:rPr>
      </w:pPr>
    </w:p>
    <w:p w14:paraId="31B333C3"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FD2F4" w14:textId="77777777" w:rsidR="00D40CD7" w:rsidRDefault="00D40CD7">
      <w:r>
        <w:separator/>
      </w:r>
    </w:p>
  </w:endnote>
  <w:endnote w:type="continuationSeparator" w:id="0">
    <w:p w14:paraId="1A828B96" w14:textId="77777777" w:rsidR="00D40CD7" w:rsidRDefault="00D4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15AB3B6D" w14:textId="77777777" w:rsidR="005D0D82" w:rsidRPr="00C861E9" w:rsidRDefault="005D0D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75B0">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EC64" w14:textId="77777777" w:rsidR="00D40CD7" w:rsidRDefault="00D40CD7">
      <w:r>
        <w:separator/>
      </w:r>
    </w:p>
  </w:footnote>
  <w:footnote w:type="continuationSeparator" w:id="0">
    <w:p w14:paraId="25F4CBCD" w14:textId="77777777" w:rsidR="00D40CD7" w:rsidRDefault="00D40CD7">
      <w:r>
        <w:continuationSeparator/>
      </w:r>
    </w:p>
  </w:footnote>
  <w:footnote w:id="1">
    <w:p w14:paraId="2026E40D" w14:textId="77777777" w:rsidR="005D0D82" w:rsidRPr="002D0715" w:rsidRDefault="005D0D82">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w:t>
      </w:r>
      <w:proofErr w:type="gramStart"/>
      <w:r w:rsidRPr="00FB6B1F">
        <w:rPr>
          <w:rFonts w:ascii="Sylfaen" w:hAnsi="Sylfaen"/>
          <w:i/>
          <w:sz w:val="16"/>
          <w:szCs w:val="16"/>
        </w:rPr>
        <w:t>производителя(</w:t>
      </w:r>
      <w:proofErr w:type="gramEnd"/>
      <w:r w:rsidRPr="00FB6B1F">
        <w:rPr>
          <w:rFonts w:ascii="Sylfaen" w:hAnsi="Sylfaen"/>
          <w:i/>
          <w:sz w:val="16"/>
          <w:szCs w:val="16"/>
        </w:rPr>
        <w:t xml:space="preserve">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0F079626" w14:textId="77777777" w:rsidR="005D0D82" w:rsidRPr="00E72E35" w:rsidRDefault="005D0D82">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3117F7F6" w14:textId="77777777" w:rsidR="005D0D82" w:rsidRPr="00816F7D" w:rsidRDefault="005D0D82"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16F7D">
        <w:rPr>
          <w:rFonts w:ascii="Sylfaen" w:hAnsi="Sylfaen"/>
          <w:i/>
          <w:sz w:val="16"/>
          <w:szCs w:val="16"/>
        </w:rPr>
        <w:t>Moodys</w:t>
      </w:r>
      <w:proofErr w:type="spellEnd"/>
      <w:r w:rsidRPr="00816F7D">
        <w:rPr>
          <w:rFonts w:ascii="Sylfaen" w:hAnsi="Sylfaen"/>
          <w:i/>
          <w:sz w:val="16"/>
          <w:szCs w:val="16"/>
        </w:rPr>
        <w:t xml:space="preserve">, Standard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F906F21" w14:textId="77777777" w:rsidR="005D0D82" w:rsidRPr="00DA04BC" w:rsidRDefault="005D0D82"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304523A" w14:textId="77777777"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7D3640C" w14:textId="77777777"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43B1E631" w14:textId="77777777" w:rsidR="005D0D82" w:rsidRPr="00DA04BC" w:rsidRDefault="005D0D82" w:rsidP="00DA04BC">
      <w:pPr>
        <w:jc w:val="both"/>
        <w:rPr>
          <w:rFonts w:ascii="Sylfaen" w:hAnsi="Sylfaen"/>
          <w:i/>
          <w:sz w:val="16"/>
          <w:szCs w:val="16"/>
        </w:rPr>
      </w:pPr>
    </w:p>
  </w:footnote>
  <w:footnote w:id="4">
    <w:p w14:paraId="1AD8CABB" w14:textId="77777777" w:rsidR="005D0D82" w:rsidRPr="00967242" w:rsidRDefault="005D0D82"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9E6351D" w14:textId="77777777" w:rsidR="005D0D82" w:rsidRPr="00D3436F" w:rsidRDefault="005D0D82">
      <w:pPr>
        <w:pStyle w:val="af2"/>
        <w:rPr>
          <w:lang w:val="es-ES"/>
        </w:rPr>
      </w:pPr>
    </w:p>
  </w:footnote>
  <w:footnote w:id="5">
    <w:p w14:paraId="5F905075" w14:textId="77777777" w:rsidR="005D0D82" w:rsidRPr="008842CE" w:rsidRDefault="005D0D82" w:rsidP="003D2FE2">
      <w:pPr>
        <w:pStyle w:val="af2"/>
        <w:jc w:val="both"/>
      </w:pPr>
    </w:p>
  </w:footnote>
  <w:footnote w:id="6">
    <w:p w14:paraId="3E6B77D0" w14:textId="77777777" w:rsidR="005D0D82" w:rsidRPr="002B6C9D" w:rsidRDefault="005D0D82"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BE04233" w14:textId="77777777" w:rsidR="005D0D82" w:rsidRPr="002B6C9D" w:rsidRDefault="005D0D82" w:rsidP="00D3436F">
      <w:pPr>
        <w:pStyle w:val="af2"/>
        <w:widowControl w:val="0"/>
        <w:jc w:val="both"/>
        <w:rPr>
          <w:rFonts w:ascii="Sylfaen" w:hAnsi="Sylfaen"/>
          <w:sz w:val="16"/>
          <w:szCs w:val="16"/>
          <w:lang w:val="hy-AM"/>
        </w:rPr>
      </w:pPr>
    </w:p>
  </w:footnote>
  <w:footnote w:id="7">
    <w:p w14:paraId="25587DFD" w14:textId="77777777" w:rsidR="005D0D82" w:rsidRPr="00D3436F" w:rsidRDefault="005D0D82"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EE6161F" w14:textId="77777777" w:rsidR="005D0D82" w:rsidRPr="0095788C" w:rsidRDefault="005D0D82"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EB7A7A" w14:textId="77777777" w:rsidR="005D0D82" w:rsidRPr="0095788C" w:rsidRDefault="005D0D82">
      <w:pPr>
        <w:pStyle w:val="af2"/>
        <w:rPr>
          <w:rFonts w:ascii="Sylfaen" w:hAnsi="Sylfaen"/>
          <w:sz w:val="16"/>
          <w:szCs w:val="16"/>
          <w:lang w:val="hy-AM"/>
        </w:rPr>
      </w:pPr>
    </w:p>
  </w:footnote>
  <w:footnote w:id="9">
    <w:p w14:paraId="43C684A5" w14:textId="77777777" w:rsidR="005D0D82" w:rsidRPr="004F3AE2" w:rsidRDefault="005D0D82"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31DB7E31" w14:textId="77777777" w:rsidR="005D0D82" w:rsidRPr="008842CE" w:rsidRDefault="005D0D82"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733633">
    <w:abstractNumId w:val="28"/>
  </w:num>
  <w:num w:numId="2" w16cid:durableId="1097940160">
    <w:abstractNumId w:val="10"/>
  </w:num>
  <w:num w:numId="3" w16cid:durableId="1242642241">
    <w:abstractNumId w:val="27"/>
  </w:num>
  <w:num w:numId="4" w16cid:durableId="400717573">
    <w:abstractNumId w:val="18"/>
  </w:num>
  <w:num w:numId="5" w16cid:durableId="378476932">
    <w:abstractNumId w:val="34"/>
  </w:num>
  <w:num w:numId="6" w16cid:durableId="1530558833">
    <w:abstractNumId w:val="28"/>
    <w:lvlOverride w:ilvl="0">
      <w:startOverride w:val="1"/>
    </w:lvlOverride>
    <w:lvlOverride w:ilvl="1"/>
    <w:lvlOverride w:ilvl="2"/>
    <w:lvlOverride w:ilvl="3"/>
    <w:lvlOverride w:ilvl="4"/>
    <w:lvlOverride w:ilvl="5"/>
    <w:lvlOverride w:ilvl="6"/>
    <w:lvlOverride w:ilvl="7"/>
    <w:lvlOverride w:ilvl="8"/>
  </w:num>
  <w:num w:numId="7" w16cid:durableId="1635064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88265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0043575">
    <w:abstractNumId w:val="23"/>
  </w:num>
  <w:num w:numId="10" w16cid:durableId="163395819">
    <w:abstractNumId w:val="5"/>
  </w:num>
  <w:num w:numId="11" w16cid:durableId="844244243">
    <w:abstractNumId w:val="8"/>
  </w:num>
  <w:num w:numId="12" w16cid:durableId="921839464">
    <w:abstractNumId w:val="39"/>
  </w:num>
  <w:num w:numId="13" w16cid:durableId="1972589082">
    <w:abstractNumId w:val="36"/>
  </w:num>
  <w:num w:numId="14" w16cid:durableId="37168992">
    <w:abstractNumId w:val="15"/>
  </w:num>
  <w:num w:numId="15" w16cid:durableId="390344846">
    <w:abstractNumId w:val="37"/>
  </w:num>
  <w:num w:numId="16" w16cid:durableId="2021927735">
    <w:abstractNumId w:val="17"/>
  </w:num>
  <w:num w:numId="17" w16cid:durableId="1757627328">
    <w:abstractNumId w:val="6"/>
  </w:num>
  <w:num w:numId="18" w16cid:durableId="823660476">
    <w:abstractNumId w:val="1"/>
  </w:num>
  <w:num w:numId="19" w16cid:durableId="2132673890">
    <w:abstractNumId w:val="19"/>
  </w:num>
  <w:num w:numId="20" w16cid:durableId="1109472052">
    <w:abstractNumId w:val="19"/>
  </w:num>
  <w:num w:numId="21" w16cid:durableId="2021620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4695508">
    <w:abstractNumId w:val="29"/>
  </w:num>
  <w:num w:numId="23" w16cid:durableId="904604267">
    <w:abstractNumId w:val="7"/>
  </w:num>
  <w:num w:numId="24" w16cid:durableId="1538348077">
    <w:abstractNumId w:val="26"/>
  </w:num>
  <w:num w:numId="25" w16cid:durableId="862934702">
    <w:abstractNumId w:val="12"/>
  </w:num>
  <w:num w:numId="26" w16cid:durableId="343434017">
    <w:abstractNumId w:val="4"/>
  </w:num>
  <w:num w:numId="27" w16cid:durableId="935821261">
    <w:abstractNumId w:val="3"/>
  </w:num>
  <w:num w:numId="28" w16cid:durableId="63574093">
    <w:abstractNumId w:val="0"/>
  </w:num>
  <w:num w:numId="29" w16cid:durableId="447941451">
    <w:abstractNumId w:val="9"/>
  </w:num>
  <w:num w:numId="30" w16cid:durableId="2142261707">
    <w:abstractNumId w:val="35"/>
  </w:num>
  <w:num w:numId="31" w16cid:durableId="2008628204">
    <w:abstractNumId w:val="32"/>
  </w:num>
  <w:num w:numId="32" w16cid:durableId="646205445">
    <w:abstractNumId w:val="33"/>
  </w:num>
  <w:num w:numId="33" w16cid:durableId="670989373">
    <w:abstractNumId w:val="16"/>
  </w:num>
  <w:num w:numId="34" w16cid:durableId="1356155398">
    <w:abstractNumId w:val="25"/>
  </w:num>
  <w:num w:numId="35" w16cid:durableId="762841019">
    <w:abstractNumId w:val="24"/>
  </w:num>
  <w:num w:numId="36" w16cid:durableId="1276522461">
    <w:abstractNumId w:val="30"/>
  </w:num>
  <w:num w:numId="37" w16cid:durableId="42146734">
    <w:abstractNumId w:val="14"/>
  </w:num>
  <w:num w:numId="38" w16cid:durableId="536549924">
    <w:abstractNumId w:val="2"/>
  </w:num>
  <w:num w:numId="39" w16cid:durableId="553856927">
    <w:abstractNumId w:val="40"/>
  </w:num>
  <w:num w:numId="40" w16cid:durableId="719326387">
    <w:abstractNumId w:val="38"/>
  </w:num>
  <w:num w:numId="41" w16cid:durableId="1549026774">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16cid:durableId="790587376">
    <w:abstractNumId w:val="21"/>
  </w:num>
  <w:num w:numId="43" w16cid:durableId="53238976">
    <w:abstractNumId w:val="20"/>
  </w:num>
  <w:num w:numId="44" w16cid:durableId="1111440168">
    <w:abstractNumId w:val="13"/>
  </w:num>
  <w:num w:numId="45" w16cid:durableId="1647661943">
    <w:abstractNumId w:val="22"/>
  </w:num>
  <w:num w:numId="46" w16cid:durableId="2071685602">
    <w:abstractNumId w:val="11"/>
  </w:num>
  <w:num w:numId="47" w16cid:durableId="178148486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0F9"/>
    <w:rsid w:val="000408D8"/>
    <w:rsid w:val="00040F6C"/>
    <w:rsid w:val="00041832"/>
    <w:rsid w:val="000424BA"/>
    <w:rsid w:val="00042BD4"/>
    <w:rsid w:val="00043225"/>
    <w:rsid w:val="0004377F"/>
    <w:rsid w:val="0004387F"/>
    <w:rsid w:val="00045332"/>
    <w:rsid w:val="00045968"/>
    <w:rsid w:val="000467EC"/>
    <w:rsid w:val="00046BAC"/>
    <w:rsid w:val="000473EF"/>
    <w:rsid w:val="00047546"/>
    <w:rsid w:val="000513F2"/>
    <w:rsid w:val="00051490"/>
    <w:rsid w:val="00051B7F"/>
    <w:rsid w:val="00051F04"/>
    <w:rsid w:val="00052084"/>
    <w:rsid w:val="00053001"/>
    <w:rsid w:val="000537FF"/>
    <w:rsid w:val="00053BFB"/>
    <w:rsid w:val="000540F1"/>
    <w:rsid w:val="000545D0"/>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68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5B0"/>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5C34"/>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205"/>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A97"/>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00A"/>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0C0"/>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E2B"/>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9D4"/>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4"/>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4D8"/>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CD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11B"/>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48F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122"/>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661"/>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B088D"/>
  <w15:docId w15:val="{1A22416D-F64C-4AC2-923C-6EF0BC1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2AD9-A590-4A07-9BAF-7D800A4C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75</Pages>
  <Words>20178</Words>
  <Characters>115016</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113</cp:revision>
  <cp:lastPrinted>2018-02-16T07:12:00Z</cp:lastPrinted>
  <dcterms:created xsi:type="dcterms:W3CDTF">2024-02-14T10:29:00Z</dcterms:created>
  <dcterms:modified xsi:type="dcterms:W3CDTF">2026-05-11T11:43:00Z</dcterms:modified>
</cp:coreProperties>
</file>