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E2767" w14:textId="77777777" w:rsidR="00C41488" w:rsidRPr="00AE2768" w:rsidRDefault="00C41488" w:rsidP="00BB09C2">
      <w:pPr>
        <w:pStyle w:val="BodyTextIndent"/>
        <w:spacing w:line="240" w:lineRule="auto"/>
        <w:ind w:firstLine="709"/>
        <w:jc w:val="center"/>
        <w:rPr>
          <w:rFonts w:ascii="GHEA Grapalat" w:hAnsi="GHEA Grapalat"/>
          <w:i w:val="0"/>
          <w:lang w:val="af-ZA"/>
        </w:rPr>
      </w:pPr>
      <w:r w:rsidRPr="00AE2768">
        <w:rPr>
          <w:rFonts w:ascii="GHEA Grapalat" w:hAnsi="GHEA Grapalat"/>
          <w:i w:val="0"/>
          <w:lang w:val="af-ZA"/>
        </w:rPr>
        <w:t>ՀԱՅՏԱՐԱՐՈՒԹՅՈՒՆ</w:t>
      </w:r>
    </w:p>
    <w:p w14:paraId="6E6A930D" w14:textId="77777777" w:rsidR="00C41488" w:rsidRPr="00AE2768" w:rsidRDefault="00C41488" w:rsidP="00C41488">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E2768">
        <w:rPr>
          <w:rFonts w:ascii="GHEA Grapalat" w:hAnsi="GHEA Grapalat"/>
          <w:i w:val="0"/>
          <w:lang w:val="af-ZA"/>
        </w:rPr>
        <w:t xml:space="preserve"> ՄԱՍԻՆ</w:t>
      </w:r>
    </w:p>
    <w:p w14:paraId="099844A6" w14:textId="77777777" w:rsidR="00C41488" w:rsidRPr="00AE2768" w:rsidRDefault="00C41488" w:rsidP="00C41488">
      <w:pPr>
        <w:pStyle w:val="BodyTextIndent"/>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14:paraId="318E4F93" w14:textId="5356745E" w:rsidR="00C41488" w:rsidRPr="00AE2768" w:rsidRDefault="00C41488" w:rsidP="00C41488">
      <w:pPr>
        <w:pStyle w:val="BodyTextIndent"/>
        <w:spacing w:line="240" w:lineRule="auto"/>
        <w:jc w:val="center"/>
        <w:rPr>
          <w:rFonts w:ascii="GHEA Grapalat" w:hAnsi="GHEA Grapalat"/>
          <w:i w:val="0"/>
          <w:lang w:val="af-ZA"/>
        </w:rPr>
      </w:pPr>
      <w:r w:rsidRPr="00AE2768">
        <w:rPr>
          <w:rFonts w:ascii="GHEA Grapalat" w:hAnsi="GHEA Grapalat"/>
          <w:i w:val="0"/>
          <w:lang w:val="af-ZA"/>
        </w:rPr>
        <w:t>20</w:t>
      </w:r>
      <w:r w:rsidR="00712C89">
        <w:rPr>
          <w:rFonts w:ascii="GHEA Grapalat" w:hAnsi="GHEA Grapalat"/>
          <w:i w:val="0"/>
          <w:lang w:val="af-ZA"/>
        </w:rPr>
        <w:t>2</w:t>
      </w:r>
      <w:r w:rsidR="00182680">
        <w:rPr>
          <w:rFonts w:ascii="GHEA Grapalat" w:hAnsi="GHEA Grapalat"/>
          <w:i w:val="0"/>
          <w:lang w:val="af-ZA"/>
        </w:rPr>
        <w:t>6</w:t>
      </w:r>
      <w:r w:rsidRPr="00AE2768">
        <w:rPr>
          <w:rFonts w:ascii="GHEA Grapalat" w:hAnsi="GHEA Grapalat"/>
          <w:i w:val="0"/>
          <w:lang w:val="af-ZA"/>
        </w:rPr>
        <w:t xml:space="preserve"> թվականի</w:t>
      </w:r>
      <w:r w:rsidR="00D05AA7">
        <w:rPr>
          <w:rFonts w:ascii="GHEA Grapalat" w:hAnsi="GHEA Grapalat"/>
          <w:i w:val="0"/>
          <w:lang w:val="af-ZA"/>
        </w:rPr>
        <w:t xml:space="preserve"> </w:t>
      </w:r>
      <w:r w:rsidRPr="00AE2768">
        <w:rPr>
          <w:rFonts w:ascii="GHEA Grapalat" w:hAnsi="GHEA Grapalat"/>
          <w:i w:val="0"/>
          <w:lang w:val="af-ZA"/>
        </w:rPr>
        <w:t xml:space="preserve"> </w:t>
      </w:r>
      <w:r w:rsidR="000F4C99">
        <w:rPr>
          <w:rFonts w:ascii="GHEA Grapalat" w:hAnsi="GHEA Grapalat"/>
          <w:i w:val="0"/>
          <w:lang w:val="af-ZA"/>
        </w:rPr>
        <w:t>Հունիսի</w:t>
      </w:r>
      <w:r w:rsidR="000B2DDA">
        <w:rPr>
          <w:rFonts w:ascii="GHEA Grapalat" w:hAnsi="GHEA Grapalat"/>
          <w:i w:val="0"/>
          <w:lang w:val="af-ZA"/>
        </w:rPr>
        <w:t xml:space="preserve"> </w:t>
      </w:r>
      <w:r w:rsidR="00411865">
        <w:rPr>
          <w:rFonts w:ascii="GHEA Grapalat" w:hAnsi="GHEA Grapalat"/>
          <w:i w:val="0"/>
          <w:lang w:val="af-ZA"/>
        </w:rPr>
        <w:t>17</w:t>
      </w:r>
      <w:r w:rsidR="00D02660">
        <w:rPr>
          <w:rFonts w:ascii="GHEA Grapalat" w:hAnsi="GHEA Grapalat"/>
          <w:i w:val="0"/>
          <w:lang w:val="af-ZA"/>
        </w:rPr>
        <w:t>-</w:t>
      </w:r>
      <w:r>
        <w:rPr>
          <w:rFonts w:ascii="GHEA Grapalat" w:hAnsi="GHEA Grapalat"/>
          <w:i w:val="0"/>
          <w:lang w:val="af-ZA"/>
        </w:rPr>
        <w:t>ի</w:t>
      </w:r>
      <w:r w:rsidRPr="00AE2768">
        <w:rPr>
          <w:rFonts w:ascii="GHEA Grapalat" w:hAnsi="GHEA Grapalat"/>
          <w:i w:val="0"/>
          <w:lang w:val="af-ZA"/>
        </w:rPr>
        <w:t xml:space="preserve"> </w:t>
      </w:r>
      <w:r w:rsidR="000F4C99">
        <w:rPr>
          <w:rFonts w:ascii="GHEA Grapalat" w:hAnsi="GHEA Grapalat"/>
          <w:i w:val="0"/>
          <w:lang w:val="af-ZA"/>
        </w:rPr>
        <w:t>թիվ 1</w:t>
      </w:r>
      <w:r w:rsidRPr="00AE2768">
        <w:rPr>
          <w:rFonts w:ascii="GHEA Grapalat" w:hAnsi="GHEA Grapalat"/>
          <w:i w:val="0"/>
          <w:lang w:val="af-ZA"/>
        </w:rPr>
        <w:t xml:space="preserve"> որոշմամբ </w:t>
      </w:r>
    </w:p>
    <w:p w14:paraId="3B8F87E1" w14:textId="77777777" w:rsidR="00C41488" w:rsidRPr="00AE2768" w:rsidRDefault="00C41488" w:rsidP="00C41488">
      <w:pPr>
        <w:pStyle w:val="BodyTextIndent"/>
        <w:spacing w:line="240" w:lineRule="auto"/>
        <w:jc w:val="center"/>
        <w:rPr>
          <w:rFonts w:ascii="GHEA Grapalat" w:hAnsi="GHEA Grapalat"/>
          <w:i w:val="0"/>
          <w:lang w:val="af-ZA"/>
        </w:rPr>
      </w:pPr>
    </w:p>
    <w:p w14:paraId="0C5C958A" w14:textId="77777777" w:rsidR="00C41488" w:rsidRPr="00AE2768" w:rsidRDefault="00C41488" w:rsidP="00C41488">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Pr>
          <w:rFonts w:ascii="GHEA Grapalat" w:hAnsi="GHEA Grapalat"/>
          <w:i w:val="0"/>
          <w:lang w:val="af-ZA"/>
        </w:rPr>
        <w:t xml:space="preserve"> </w:t>
      </w:r>
      <w:r w:rsidR="0079637C">
        <w:rPr>
          <w:rFonts w:ascii="GHEA Grapalat" w:hAnsi="GHEA Grapalat"/>
          <w:i w:val="0"/>
          <w:lang w:val="af-ZA"/>
        </w:rPr>
        <w:t>ՏՊՏՏՔՀ-</w:t>
      </w:r>
      <w:r>
        <w:rPr>
          <w:rFonts w:ascii="GHEA Grapalat" w:hAnsi="GHEA Grapalat"/>
          <w:i w:val="0"/>
          <w:lang w:val="af-ZA"/>
        </w:rPr>
        <w:t>ԳՀ</w:t>
      </w:r>
      <w:r w:rsidRPr="00AE2768">
        <w:rPr>
          <w:rFonts w:ascii="GHEA Grapalat" w:hAnsi="GHEA Grapalat"/>
          <w:i w:val="0"/>
          <w:lang w:val="af-ZA"/>
        </w:rPr>
        <w:t>ԱՊՁԲ</w:t>
      </w:r>
      <w:r>
        <w:rPr>
          <w:rFonts w:ascii="GHEA Grapalat" w:hAnsi="GHEA Grapalat"/>
          <w:i w:val="0"/>
          <w:lang w:val="af-ZA"/>
        </w:rPr>
        <w:t>-202</w:t>
      </w:r>
      <w:r w:rsidR="00182680">
        <w:rPr>
          <w:rFonts w:ascii="GHEA Grapalat" w:hAnsi="GHEA Grapalat"/>
          <w:i w:val="0"/>
          <w:lang w:val="af-ZA"/>
        </w:rPr>
        <w:t>6</w:t>
      </w:r>
      <w:r>
        <w:rPr>
          <w:rFonts w:ascii="GHEA Grapalat" w:hAnsi="GHEA Grapalat"/>
          <w:i w:val="0"/>
          <w:lang w:val="af-ZA"/>
        </w:rPr>
        <w:t>/</w:t>
      </w:r>
      <w:r w:rsidR="008232D5">
        <w:rPr>
          <w:rFonts w:ascii="GHEA Grapalat" w:hAnsi="GHEA Grapalat"/>
          <w:i w:val="0"/>
          <w:lang w:val="af-ZA"/>
        </w:rPr>
        <w:t>5</w:t>
      </w:r>
      <w:r w:rsidRPr="00AE2768">
        <w:rPr>
          <w:rFonts w:ascii="GHEA Grapalat" w:hAnsi="GHEA Grapalat"/>
          <w:i w:val="0"/>
          <w:u w:val="single"/>
          <w:lang w:val="af-ZA"/>
        </w:rPr>
        <w:t xml:space="preserve">     </w:t>
      </w:r>
    </w:p>
    <w:p w14:paraId="56E17798" w14:textId="77777777" w:rsidR="00C41488" w:rsidRPr="00AE2768" w:rsidRDefault="00C41488" w:rsidP="00C41488">
      <w:pPr>
        <w:pStyle w:val="BodyTextIndent"/>
        <w:spacing w:line="240" w:lineRule="auto"/>
        <w:rPr>
          <w:rFonts w:ascii="GHEA Grapalat" w:hAnsi="GHEA Grapalat"/>
          <w:i w:val="0"/>
          <w:lang w:val="af-ZA"/>
        </w:rPr>
      </w:pPr>
    </w:p>
    <w:p w14:paraId="22B5DF5B" w14:textId="77777777" w:rsidR="00C41488" w:rsidRPr="00864564" w:rsidRDefault="00C41488" w:rsidP="00C41488">
      <w:pPr>
        <w:pStyle w:val="BodyTextIndent"/>
        <w:spacing w:line="240" w:lineRule="auto"/>
        <w:ind w:firstLine="708"/>
        <w:rPr>
          <w:rFonts w:ascii="GHEA Grapalat" w:hAnsi="GHEA Grapalat"/>
          <w:i w:val="0"/>
          <w:lang w:val="af-ZA"/>
        </w:rPr>
      </w:pPr>
      <w:r w:rsidRPr="00864564">
        <w:rPr>
          <w:rFonts w:ascii="GHEA Grapalat" w:hAnsi="GHEA Grapalat"/>
          <w:i w:val="0"/>
          <w:lang w:val="af-ZA"/>
        </w:rPr>
        <w:t>Պատվիրատուն`</w:t>
      </w:r>
      <w:r>
        <w:rPr>
          <w:rFonts w:ascii="GHEA Grapalat" w:hAnsi="GHEA Grapalat"/>
          <w:i w:val="0"/>
          <w:lang w:val="af-ZA"/>
        </w:rPr>
        <w:t xml:space="preserve"> «</w:t>
      </w:r>
      <w:r w:rsidR="003004FC">
        <w:rPr>
          <w:rFonts w:ascii="GHEA Grapalat" w:hAnsi="GHEA Grapalat"/>
          <w:i w:val="0"/>
          <w:lang w:val="af-ZA"/>
        </w:rPr>
        <w:t>Տավուշի Պատրիկ Տէվէճեան տարածաշրջանային քոլեջ» հիմնադրամ</w:t>
      </w:r>
      <w:r>
        <w:rPr>
          <w:rFonts w:ascii="GHEA Grapalat" w:hAnsi="GHEA Grapalat"/>
          <w:i w:val="0"/>
          <w:lang w:val="af-ZA"/>
        </w:rPr>
        <w:t>ը</w:t>
      </w:r>
      <w:r w:rsidRPr="00864564">
        <w:rPr>
          <w:rFonts w:ascii="GHEA Grapalat" w:hAnsi="GHEA Grapalat"/>
          <w:i w:val="0"/>
          <w:lang w:val="af-ZA"/>
        </w:rPr>
        <w:t>, որը գտնվում է</w:t>
      </w:r>
      <w:r w:rsidR="00261C3C">
        <w:rPr>
          <w:rFonts w:ascii="GHEA Grapalat" w:hAnsi="GHEA Grapalat"/>
          <w:i w:val="0"/>
          <w:lang w:val="af-ZA"/>
        </w:rPr>
        <w:t xml:space="preserve"> ք.</w:t>
      </w:r>
      <w:r w:rsidR="00A64F1C">
        <w:rPr>
          <w:rFonts w:ascii="GHEA Grapalat" w:hAnsi="GHEA Grapalat"/>
          <w:i w:val="0"/>
          <w:lang w:val="af-ZA"/>
        </w:rPr>
        <w:t xml:space="preserve"> </w:t>
      </w:r>
      <w:r w:rsidR="003004FC">
        <w:rPr>
          <w:rFonts w:ascii="GHEA Grapalat" w:hAnsi="GHEA Grapalat"/>
          <w:i w:val="0"/>
          <w:lang w:val="af-ZA"/>
        </w:rPr>
        <w:t>Իջևան, Նալբանդյան 5</w:t>
      </w:r>
      <w:r w:rsidRPr="00864564">
        <w:rPr>
          <w:rFonts w:ascii="GHEA Grapalat" w:hAnsi="GHEA Grapalat"/>
          <w:i w:val="0"/>
          <w:lang w:val="af-ZA"/>
        </w:rPr>
        <w:t xml:space="preserve"> հասցեում,</w:t>
      </w:r>
      <w:r>
        <w:rPr>
          <w:rFonts w:ascii="GHEA Grapalat" w:hAnsi="GHEA Grapalat"/>
          <w:i w:val="0"/>
          <w:lang w:val="af-ZA"/>
        </w:rPr>
        <w:t xml:space="preserve"> </w:t>
      </w:r>
      <w:r w:rsidRPr="00864564">
        <w:rPr>
          <w:rFonts w:ascii="GHEA Grapalat" w:hAnsi="GHEA Grapalat"/>
          <w:i w:val="0"/>
          <w:lang w:val="af-ZA"/>
        </w:rPr>
        <w:t xml:space="preserve">հայտարարում է </w:t>
      </w:r>
      <w:r>
        <w:rPr>
          <w:rFonts w:ascii="GHEA Grapalat" w:hAnsi="GHEA Grapalat"/>
          <w:i w:val="0"/>
          <w:lang w:val="hy-AM"/>
        </w:rPr>
        <w:t>գնանշման հարցում</w:t>
      </w:r>
      <w:r w:rsidRPr="00864564">
        <w:rPr>
          <w:rFonts w:ascii="GHEA Grapalat" w:hAnsi="GHEA Grapalat"/>
          <w:i w:val="0"/>
          <w:lang w:val="af-ZA"/>
        </w:rPr>
        <w:t>, որն իրականացվում է մեկ փուլով:</w:t>
      </w:r>
    </w:p>
    <w:p w14:paraId="3646776E" w14:textId="77777777" w:rsidR="00C41488" w:rsidRPr="00AE2768" w:rsidRDefault="00C41488" w:rsidP="00C41488">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sidR="002607DC">
        <w:rPr>
          <w:rFonts w:ascii="GHEA Grapalat" w:hAnsi="GHEA Grapalat"/>
          <w:i w:val="0"/>
          <w:lang w:val="af-ZA"/>
        </w:rPr>
        <w:t>«</w:t>
      </w:r>
      <w:r w:rsidR="00F03953">
        <w:rPr>
          <w:rFonts w:ascii="GHEA Grapalat" w:hAnsi="GHEA Grapalat"/>
          <w:i w:val="0"/>
          <w:lang w:val="af-ZA"/>
        </w:rPr>
        <w:t>ՏՊՏՏՔ</w:t>
      </w:r>
      <w:r w:rsidR="002607DC">
        <w:rPr>
          <w:rFonts w:ascii="GHEA Grapalat" w:hAnsi="GHEA Grapalat"/>
          <w:i w:val="0"/>
          <w:lang w:val="af-ZA"/>
        </w:rPr>
        <w:t>»</w:t>
      </w:r>
      <w:r w:rsidR="00F03953">
        <w:rPr>
          <w:rFonts w:ascii="GHEA Grapalat" w:hAnsi="GHEA Grapalat"/>
          <w:i w:val="0"/>
          <w:lang w:val="af-ZA"/>
        </w:rPr>
        <w:t xml:space="preserve"> հիմնադրամի ֆիզիկայի լաբորատորիայի կարիքների համար լաբորտոր գույքի և պարագաների  </w:t>
      </w:r>
      <w:r w:rsidRPr="00AE2768">
        <w:rPr>
          <w:rFonts w:ascii="GHEA Grapalat" w:hAnsi="GHEA Grapalat"/>
          <w:i w:val="0"/>
          <w:lang w:val="af-ZA"/>
        </w:rPr>
        <w:t xml:space="preserve">մատակարարման պայմանագիր (այսուհետ` պայմանագիր)։ </w:t>
      </w:r>
    </w:p>
    <w:p w14:paraId="48609AD7"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D2108D1"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375C042E"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601932C6"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1BDBC82" w14:textId="2C9B712B" w:rsidR="002A57C3" w:rsidRPr="00AE2768" w:rsidRDefault="002A57C3" w:rsidP="002A57C3">
      <w:pPr>
        <w:pStyle w:val="BodyTextIndent"/>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Pr>
          <w:rFonts w:ascii="GHEA Grapalat" w:hAnsi="GHEA Grapalat"/>
          <w:i w:val="0"/>
          <w:lang w:val="af-ZA"/>
        </w:rPr>
        <w:t>ք.</w:t>
      </w:r>
      <w:r w:rsidR="00772E0C">
        <w:rPr>
          <w:rFonts w:ascii="GHEA Grapalat" w:hAnsi="GHEA Grapalat"/>
          <w:i w:val="0"/>
          <w:lang w:val="af-ZA"/>
        </w:rPr>
        <w:t xml:space="preserve"> </w:t>
      </w:r>
      <w:r w:rsidR="003004FC">
        <w:rPr>
          <w:rFonts w:ascii="GHEA Grapalat" w:hAnsi="GHEA Grapalat"/>
          <w:i w:val="0"/>
          <w:lang w:val="af-ZA"/>
        </w:rPr>
        <w:t>Իջևան, Նալբանդյան 5</w:t>
      </w:r>
      <w:r>
        <w:rPr>
          <w:rFonts w:ascii="GHEA Grapalat" w:hAnsi="GHEA Grapalat"/>
          <w:i w:val="0"/>
          <w:lang w:val="af-ZA"/>
        </w:rPr>
        <w:t xml:space="preserve"> </w:t>
      </w:r>
      <w:r w:rsidRPr="00AE2768">
        <w:rPr>
          <w:rFonts w:ascii="GHEA Grapalat" w:hAnsi="GHEA Grapalat"/>
          <w:i w:val="0"/>
          <w:lang w:val="af-ZA"/>
        </w:rPr>
        <w:t>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AE2768">
        <w:rPr>
          <w:rFonts w:ascii="GHEA Grapalat" w:hAnsi="GHEA Grapalat"/>
          <w:i w:val="0"/>
          <w:lang w:val="af-ZA"/>
        </w:rPr>
        <w:t xml:space="preserve">-րդ օրվա ժամը </w:t>
      </w:r>
      <w:r>
        <w:rPr>
          <w:rFonts w:ascii="GHEA Grapalat" w:hAnsi="GHEA Grapalat"/>
          <w:i w:val="0"/>
          <w:lang w:val="af-ZA"/>
        </w:rPr>
        <w:t>1</w:t>
      </w:r>
      <w:r w:rsidR="00261C3C">
        <w:rPr>
          <w:rFonts w:ascii="GHEA Grapalat" w:hAnsi="GHEA Grapalat"/>
          <w:i w:val="0"/>
          <w:lang w:val="hy-AM"/>
        </w:rPr>
        <w:t>1</w:t>
      </w:r>
      <w:r>
        <w:rPr>
          <w:rFonts w:ascii="GHEA Grapalat" w:hAnsi="GHEA Grapalat"/>
          <w:i w:val="0"/>
          <w:lang w:val="af-ZA"/>
        </w:rPr>
        <w:t>:00-ն</w:t>
      </w:r>
      <w:r w:rsidRPr="00AE2768">
        <w:rPr>
          <w:rFonts w:ascii="GHEA Grapalat" w:hAnsi="GHEA Grapalat"/>
          <w:i w:val="0"/>
          <w:lang w:val="af-ZA"/>
        </w:rPr>
        <w:t xml:space="preserve">: </w:t>
      </w:r>
    </w:p>
    <w:p w14:paraId="26F59441" w14:textId="77777777" w:rsidR="002A57C3" w:rsidRPr="00AE2768" w:rsidRDefault="002A57C3" w:rsidP="002A57C3">
      <w:pPr>
        <w:pStyle w:val="BodyTextIndent"/>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14:paraId="364550F7" w14:textId="5275E384" w:rsidR="002A57C3" w:rsidRPr="00712C89" w:rsidRDefault="002A57C3" w:rsidP="002A57C3">
      <w:pPr>
        <w:pStyle w:val="BodyTextIndent"/>
        <w:spacing w:line="240" w:lineRule="auto"/>
        <w:ind w:firstLine="708"/>
        <w:rPr>
          <w:rFonts w:ascii="GHEA Grapalat" w:hAnsi="GHEA Grapalat"/>
          <w:i w:val="0"/>
          <w:lang w:val="af-ZA"/>
        </w:rPr>
      </w:pPr>
      <w:r w:rsidRPr="00712C89">
        <w:rPr>
          <w:rFonts w:ascii="GHEA Grapalat" w:hAnsi="GHEA Grapalat"/>
          <w:i w:val="0"/>
          <w:lang w:val="af-ZA"/>
        </w:rPr>
        <w:t xml:space="preserve">Հայտերի բացումը տեղի կունենա </w:t>
      </w:r>
      <w:r w:rsidR="00261C3C">
        <w:rPr>
          <w:rFonts w:ascii="GHEA Grapalat" w:hAnsi="GHEA Grapalat"/>
          <w:i w:val="0"/>
          <w:lang w:val="af-ZA"/>
        </w:rPr>
        <w:t>ք.</w:t>
      </w:r>
      <w:r w:rsidR="003004FC" w:rsidRPr="00712C89">
        <w:rPr>
          <w:rFonts w:ascii="GHEA Grapalat" w:hAnsi="GHEA Grapalat"/>
          <w:i w:val="0"/>
          <w:lang w:val="af-ZA"/>
        </w:rPr>
        <w:t>Իջևան Նալբանդյան 5</w:t>
      </w:r>
      <w:r w:rsidRPr="00712C89">
        <w:rPr>
          <w:rFonts w:ascii="GHEA Grapalat" w:hAnsi="GHEA Grapalat"/>
          <w:i w:val="0"/>
          <w:lang w:val="af-ZA"/>
        </w:rPr>
        <w:t xml:space="preserve"> հասցեում</w:t>
      </w:r>
      <w:r w:rsidRPr="00DA67D7">
        <w:rPr>
          <w:rFonts w:ascii="GHEA Grapalat" w:hAnsi="GHEA Grapalat"/>
          <w:i w:val="0"/>
          <w:lang w:val="af-ZA"/>
        </w:rPr>
        <w:t xml:space="preserve">,  </w:t>
      </w:r>
      <w:r w:rsidR="00EB28F3">
        <w:rPr>
          <w:rFonts w:ascii="GHEA Grapalat" w:hAnsi="GHEA Grapalat"/>
          <w:i w:val="0"/>
          <w:lang w:val="af-ZA"/>
        </w:rPr>
        <w:t>2026</w:t>
      </w:r>
      <w:r w:rsidRPr="00DA67D7">
        <w:rPr>
          <w:rFonts w:ascii="GHEA Grapalat" w:hAnsi="GHEA Grapalat"/>
          <w:i w:val="0"/>
          <w:lang w:val="af-ZA"/>
        </w:rPr>
        <w:t>թ.</w:t>
      </w:r>
      <w:r w:rsidR="004F417D">
        <w:rPr>
          <w:rFonts w:ascii="GHEA Grapalat" w:hAnsi="GHEA Grapalat"/>
          <w:i w:val="0"/>
          <w:lang w:val="hy-AM"/>
        </w:rPr>
        <w:t xml:space="preserve"> </w:t>
      </w:r>
      <w:r w:rsidR="004F417D">
        <w:rPr>
          <w:rFonts w:ascii="Times New Roman" w:hAnsi="Times New Roman"/>
          <w:i w:val="0"/>
          <w:lang w:val="hy-AM"/>
        </w:rPr>
        <w:t>հուլի</w:t>
      </w:r>
      <w:r w:rsidR="00E87E85">
        <w:rPr>
          <w:rFonts w:ascii="Times New Roman" w:hAnsi="Times New Roman"/>
          <w:i w:val="0"/>
          <w:lang w:val="hy-AM"/>
        </w:rPr>
        <w:t>սի</w:t>
      </w:r>
      <w:r w:rsidR="00261C3C" w:rsidRPr="00DA67D7">
        <w:rPr>
          <w:rFonts w:ascii="GHEA Grapalat" w:hAnsi="GHEA Grapalat"/>
          <w:i w:val="0"/>
          <w:lang w:val="hy-AM"/>
        </w:rPr>
        <w:t xml:space="preserve"> </w:t>
      </w:r>
      <w:r w:rsidR="00712C89" w:rsidRPr="00DA67D7">
        <w:rPr>
          <w:rFonts w:ascii="GHEA Grapalat" w:hAnsi="GHEA Grapalat"/>
          <w:i w:val="0"/>
          <w:lang w:val="af-ZA"/>
        </w:rPr>
        <w:t xml:space="preserve"> </w:t>
      </w:r>
      <w:r w:rsidR="004F417D">
        <w:rPr>
          <w:rFonts w:ascii="GHEA Grapalat" w:hAnsi="GHEA Grapalat"/>
          <w:i w:val="0"/>
          <w:lang w:val="hy-AM"/>
        </w:rPr>
        <w:t>1</w:t>
      </w:r>
      <w:r w:rsidRPr="00DA67D7">
        <w:rPr>
          <w:rFonts w:ascii="GHEA Grapalat" w:hAnsi="GHEA Grapalat"/>
          <w:i w:val="0"/>
          <w:lang w:val="af-ZA"/>
        </w:rPr>
        <w:t xml:space="preserve">-ին </w:t>
      </w:r>
      <w:r w:rsidRPr="00712C89">
        <w:rPr>
          <w:rFonts w:ascii="GHEA Grapalat" w:hAnsi="GHEA Grapalat"/>
          <w:i w:val="0"/>
          <w:lang w:val="af-ZA"/>
        </w:rPr>
        <w:t>ժամը 1</w:t>
      </w:r>
      <w:r w:rsidR="00BC4D77">
        <w:rPr>
          <w:rFonts w:ascii="GHEA Grapalat" w:hAnsi="GHEA Grapalat"/>
          <w:i w:val="0"/>
          <w:lang w:val="af-ZA"/>
        </w:rPr>
        <w:t>1</w:t>
      </w:r>
      <w:r w:rsidRPr="00712C89">
        <w:rPr>
          <w:rFonts w:ascii="GHEA Grapalat" w:hAnsi="GHEA Grapalat"/>
          <w:i w:val="0"/>
          <w:lang w:val="af-ZA"/>
        </w:rPr>
        <w:t xml:space="preserve">:00-ին։   </w:t>
      </w:r>
    </w:p>
    <w:p w14:paraId="1C3FD4EC" w14:textId="77777777" w:rsidR="006675F2" w:rsidRPr="006675F2" w:rsidRDefault="006675F2" w:rsidP="006675F2">
      <w:pPr>
        <w:ind w:firstLine="720"/>
        <w:jc w:val="both"/>
        <w:rPr>
          <w:rFonts w:ascii="GHEA Grapalat" w:hAnsi="GHEA Grapalat"/>
          <w:sz w:val="20"/>
          <w:szCs w:val="20"/>
          <w:lang w:val="hy-AM"/>
        </w:rPr>
      </w:pPr>
      <w:r w:rsidRPr="00712C89">
        <w:rPr>
          <w:rFonts w:ascii="GHEA Grapalat" w:hAnsi="GHEA Grapalat"/>
          <w:sz w:val="20"/>
          <w:szCs w:val="20"/>
          <w:lang w:val="af-ZA"/>
        </w:rPr>
        <w:t>Սույն ընթացակարգի վերաբերյալ բողոք</w:t>
      </w:r>
      <w:r w:rsidRPr="00712C89">
        <w:rPr>
          <w:rFonts w:ascii="GHEA Grapalat" w:hAnsi="GHEA Grapalat"/>
          <w:sz w:val="20"/>
          <w:szCs w:val="20"/>
          <w:lang w:val="hy-AM"/>
        </w:rPr>
        <w:t>արկումն իրականացվում</w:t>
      </w:r>
      <w:r w:rsidRPr="006675F2">
        <w:rPr>
          <w:rFonts w:ascii="GHEA Grapalat" w:hAnsi="GHEA Grapalat"/>
          <w:sz w:val="20"/>
          <w:szCs w:val="20"/>
          <w:lang w:val="hy-AM"/>
        </w:rPr>
        <w:t xml:space="preserve">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57D81642" w14:textId="77777777" w:rsidR="006675F2" w:rsidRPr="006D2E03" w:rsidRDefault="006675F2" w:rsidP="00EF3662">
      <w:pPr>
        <w:pStyle w:val="BodyTextIndent"/>
        <w:spacing w:line="240" w:lineRule="auto"/>
        <w:rPr>
          <w:rFonts w:ascii="GHEA Grapalat" w:hAnsi="GHEA Grapalat"/>
          <w:i w:val="0"/>
          <w:lang w:val="hy-AM"/>
        </w:rPr>
      </w:pPr>
    </w:p>
    <w:p w14:paraId="17DAC87B" w14:textId="77777777" w:rsidR="002A57C3" w:rsidRPr="00261C3C" w:rsidRDefault="002A57C3" w:rsidP="002A57C3">
      <w:pPr>
        <w:pStyle w:val="BodyTextIndent"/>
        <w:spacing w:line="240" w:lineRule="auto"/>
        <w:rPr>
          <w:rFonts w:ascii="Cambria Math" w:hAnsi="Cambria Math"/>
          <w:i w:val="0"/>
          <w:lang w:val="hy-AM"/>
        </w:rPr>
      </w:pPr>
      <w:r w:rsidRPr="00752623">
        <w:rPr>
          <w:rFonts w:ascii="GHEA Grapalat" w:hAnsi="GHEA Grapalat"/>
          <w:i w:val="0"/>
          <w:lang w:val="af-ZA"/>
        </w:rPr>
        <w:t xml:space="preserve">Սույն հայտարարության հետ կապված </w:t>
      </w:r>
      <w:r w:rsidRPr="00261C3C">
        <w:rPr>
          <w:rFonts w:ascii="GHEA Grapalat" w:hAnsi="GHEA Grapalat"/>
          <w:i w:val="0"/>
          <w:lang w:val="af-ZA"/>
        </w:rPr>
        <w:t xml:space="preserve">լրացուցիչ տեղեկություններ ստանալու համար կարող եք դիմել գնահատող հանձնաժողովի քարտուղար` </w:t>
      </w:r>
      <w:r w:rsidR="00261C3C" w:rsidRPr="00261C3C">
        <w:rPr>
          <w:rFonts w:ascii="GHEA Grapalat" w:hAnsi="GHEA Grapalat"/>
          <w:i w:val="0"/>
          <w:lang w:val="hy-AM"/>
        </w:rPr>
        <w:t>Սարո</w:t>
      </w:r>
      <w:r w:rsidRPr="00261C3C">
        <w:rPr>
          <w:rFonts w:ascii="GHEA Grapalat" w:hAnsi="GHEA Grapalat"/>
          <w:i w:val="0"/>
          <w:lang w:val="af-ZA"/>
        </w:rPr>
        <w:t xml:space="preserve"> Ա</w:t>
      </w:r>
      <w:r w:rsidR="00261C3C" w:rsidRPr="00261C3C">
        <w:rPr>
          <w:rFonts w:ascii="GHEA Grapalat" w:hAnsi="GHEA Grapalat"/>
          <w:i w:val="0"/>
          <w:lang w:val="hy-AM"/>
        </w:rPr>
        <w:t>ղբալ</w:t>
      </w:r>
      <w:r w:rsidRPr="00261C3C">
        <w:rPr>
          <w:rFonts w:ascii="GHEA Grapalat" w:hAnsi="GHEA Grapalat"/>
          <w:i w:val="0"/>
          <w:lang w:val="af-ZA"/>
        </w:rPr>
        <w:t>յանին</w:t>
      </w:r>
      <w:r w:rsidR="00261C3C" w:rsidRPr="00261C3C">
        <w:rPr>
          <w:rFonts w:ascii="Cambria Math" w:hAnsi="Cambria Math" w:cs="Cambria Math"/>
          <w:i w:val="0"/>
          <w:lang w:val="hy-AM"/>
        </w:rPr>
        <w:t>․</w:t>
      </w:r>
    </w:p>
    <w:p w14:paraId="3F49DCBE" w14:textId="77777777" w:rsidR="002A57C3" w:rsidRDefault="002A57C3" w:rsidP="002A57C3">
      <w:pPr>
        <w:pStyle w:val="BodyTextIndent2"/>
        <w:ind w:firstLine="567"/>
        <w:rPr>
          <w:rFonts w:ascii="GHEA Grapalat" w:hAnsi="GHEA Grapalat"/>
        </w:rPr>
      </w:pPr>
    </w:p>
    <w:p w14:paraId="0FA6387F" w14:textId="77777777" w:rsidR="002A57C3" w:rsidRPr="003E2903" w:rsidRDefault="002A57C3" w:rsidP="002A57C3">
      <w:pPr>
        <w:pStyle w:val="BodyTextIndent"/>
        <w:spacing w:line="240" w:lineRule="auto"/>
        <w:ind w:left="2832" w:firstLine="708"/>
        <w:jc w:val="left"/>
        <w:rPr>
          <w:rFonts w:ascii="GHEA Grapalat" w:hAnsi="GHEA Grapalat"/>
          <w:i w:val="0"/>
          <w:u w:val="single"/>
          <w:lang w:val="af-ZA"/>
        </w:rPr>
      </w:pPr>
      <w:r w:rsidRPr="003E2903">
        <w:rPr>
          <w:rFonts w:ascii="GHEA Grapalat" w:hAnsi="GHEA Grapalat"/>
          <w:i w:val="0"/>
        </w:rPr>
        <w:t>էլեկտրոնային</w:t>
      </w:r>
      <w:r w:rsidRPr="003E2903">
        <w:rPr>
          <w:rFonts w:ascii="GHEA Grapalat" w:hAnsi="GHEA Grapalat"/>
          <w:i w:val="0"/>
          <w:lang w:val="af-ZA"/>
        </w:rPr>
        <w:t xml:space="preserve"> </w:t>
      </w:r>
      <w:r w:rsidRPr="003E2903">
        <w:rPr>
          <w:rFonts w:ascii="GHEA Grapalat" w:hAnsi="GHEA Grapalat"/>
          <w:i w:val="0"/>
        </w:rPr>
        <w:t>փոստի</w:t>
      </w:r>
      <w:r w:rsidRPr="003E2903">
        <w:rPr>
          <w:rFonts w:ascii="GHEA Grapalat" w:hAnsi="GHEA Grapalat"/>
          <w:i w:val="0"/>
          <w:lang w:val="af-ZA"/>
        </w:rPr>
        <w:t xml:space="preserve"> </w:t>
      </w:r>
      <w:r w:rsidRPr="003E2903">
        <w:rPr>
          <w:rFonts w:ascii="GHEA Grapalat" w:hAnsi="GHEA Grapalat"/>
          <w:i w:val="0"/>
        </w:rPr>
        <w:t>հասցեն</w:t>
      </w:r>
      <w:r w:rsidRPr="003E2903">
        <w:rPr>
          <w:rFonts w:ascii="GHEA Grapalat" w:hAnsi="GHEA Grapalat"/>
          <w:i w:val="0"/>
          <w:lang w:val="af-ZA"/>
        </w:rPr>
        <w:t xml:space="preserve"> </w:t>
      </w:r>
      <w:r w:rsidRPr="003E2903">
        <w:rPr>
          <w:rFonts w:ascii="GHEA Grapalat" w:hAnsi="GHEA Grapalat"/>
          <w:i w:val="0"/>
        </w:rPr>
        <w:t>է</w:t>
      </w:r>
      <w:r w:rsidRPr="003E2903">
        <w:rPr>
          <w:rFonts w:ascii="GHEA Grapalat" w:hAnsi="GHEA Grapalat"/>
          <w:i w:val="0"/>
          <w:lang w:val="af-ZA"/>
        </w:rPr>
        <w:t xml:space="preserve">` </w:t>
      </w:r>
      <w:r w:rsidR="003004FC">
        <w:rPr>
          <w:rFonts w:ascii="GHEA Grapalat" w:hAnsi="GHEA Grapalat"/>
          <w:i w:val="0"/>
          <w:lang w:val="af-ZA"/>
        </w:rPr>
        <w:t>aghbalyans@mail.ru</w:t>
      </w:r>
    </w:p>
    <w:p w14:paraId="76D220F2" w14:textId="77777777" w:rsidR="002A57C3" w:rsidRPr="003E2903" w:rsidRDefault="002A57C3" w:rsidP="002A57C3">
      <w:pPr>
        <w:pStyle w:val="BodyTextIndent2"/>
        <w:ind w:firstLine="567"/>
        <w:rPr>
          <w:rFonts w:ascii="GHEA Grapalat" w:hAnsi="GHEA Grapalat"/>
        </w:rPr>
      </w:pPr>
      <w:r w:rsidRPr="003E2903">
        <w:rPr>
          <w:rFonts w:ascii="GHEA Grapalat" w:hAnsi="GHEA Grapalat"/>
        </w:rPr>
        <w:t xml:space="preserve">                                                 հեռախոսահամարն է` </w:t>
      </w:r>
      <w:r w:rsidR="003004FC">
        <w:rPr>
          <w:rFonts w:ascii="GHEA Grapalat" w:hAnsi="GHEA Grapalat"/>
        </w:rPr>
        <w:t>094-90-15-09</w:t>
      </w:r>
    </w:p>
    <w:p w14:paraId="7646E8AF" w14:textId="77777777" w:rsidR="002A57C3" w:rsidRPr="00752623" w:rsidRDefault="002A57C3" w:rsidP="002A57C3">
      <w:pPr>
        <w:pStyle w:val="BodyTextIndent"/>
        <w:spacing w:line="240" w:lineRule="auto"/>
        <w:rPr>
          <w:rFonts w:ascii="GHEA Grapalat" w:hAnsi="GHEA Grapalat"/>
          <w:i w:val="0"/>
          <w:lang w:val="af-ZA"/>
        </w:rPr>
      </w:pPr>
    </w:p>
    <w:p w14:paraId="19597CAF" w14:textId="77777777" w:rsidR="002A57C3" w:rsidRPr="00752623" w:rsidRDefault="002A57C3" w:rsidP="002A57C3">
      <w:pPr>
        <w:pStyle w:val="BodyTextIndent"/>
        <w:spacing w:line="240" w:lineRule="auto"/>
        <w:rPr>
          <w:rFonts w:ascii="GHEA Grapalat" w:hAnsi="GHEA Grapalat"/>
          <w:i w:val="0"/>
          <w:lang w:val="af-ZA"/>
        </w:rPr>
      </w:pPr>
    </w:p>
    <w:p w14:paraId="191109D6" w14:textId="77777777" w:rsidR="002A57C3" w:rsidRPr="00752623" w:rsidRDefault="002A57C3" w:rsidP="002A57C3">
      <w:pPr>
        <w:pStyle w:val="BodyTextIndent"/>
        <w:spacing w:line="240" w:lineRule="auto"/>
        <w:rPr>
          <w:rFonts w:ascii="GHEA Grapalat" w:hAnsi="GHEA Grapalat"/>
          <w:i w:val="0"/>
          <w:lang w:val="af-ZA"/>
        </w:rPr>
      </w:pPr>
    </w:p>
    <w:p w14:paraId="3DB31C6D" w14:textId="77777777" w:rsidR="002A57C3" w:rsidRPr="00864564" w:rsidRDefault="002A57C3" w:rsidP="002A57C3">
      <w:pPr>
        <w:pStyle w:val="BodyTextIndent"/>
        <w:spacing w:line="240" w:lineRule="auto"/>
        <w:ind w:firstLine="0"/>
        <w:jc w:val="left"/>
        <w:rPr>
          <w:rFonts w:ascii="GHEA Grapalat" w:hAnsi="GHEA Grapalat"/>
          <w:i w:val="0"/>
          <w:u w:val="single"/>
          <w:lang w:val="af-ZA"/>
        </w:rPr>
      </w:pPr>
      <w:r w:rsidRPr="00864564">
        <w:rPr>
          <w:rFonts w:ascii="GHEA Grapalat" w:hAnsi="GHEA Grapalat"/>
          <w:i w:val="0"/>
          <w:lang w:val="af-ZA"/>
        </w:rPr>
        <w:t>Պատվիրատու</w:t>
      </w:r>
      <w:r>
        <w:rPr>
          <w:rFonts w:ascii="GHEA Grapalat" w:hAnsi="GHEA Grapalat"/>
          <w:i w:val="0"/>
          <w:lang w:val="af-ZA"/>
        </w:rPr>
        <w:t>`  «</w:t>
      </w:r>
      <w:r w:rsidR="003004FC" w:rsidRPr="003004FC">
        <w:rPr>
          <w:rFonts w:ascii="GHEA Grapalat" w:hAnsi="GHEA Grapalat"/>
          <w:i w:val="0"/>
          <w:lang w:val="af-ZA"/>
        </w:rPr>
        <w:t xml:space="preserve"> </w:t>
      </w:r>
      <w:r w:rsidR="003004FC">
        <w:rPr>
          <w:rFonts w:ascii="GHEA Grapalat" w:hAnsi="GHEA Grapalat"/>
          <w:i w:val="0"/>
          <w:lang w:val="af-ZA"/>
        </w:rPr>
        <w:t xml:space="preserve">Տավուշի Պատրիկ Տէվէճեան տարածաշրջանային քոլեջ </w:t>
      </w:r>
      <w:r>
        <w:rPr>
          <w:rFonts w:ascii="GHEA Grapalat" w:hAnsi="GHEA Grapalat"/>
          <w:i w:val="0"/>
          <w:lang w:val="af-ZA"/>
        </w:rPr>
        <w:t xml:space="preserve">» </w:t>
      </w:r>
      <w:r w:rsidR="003004FC">
        <w:rPr>
          <w:rFonts w:ascii="GHEA Grapalat" w:hAnsi="GHEA Grapalat"/>
          <w:i w:val="0"/>
          <w:lang w:val="af-ZA"/>
        </w:rPr>
        <w:t>հիմնադրամ</w:t>
      </w:r>
    </w:p>
    <w:p w14:paraId="1B565898" w14:textId="77777777" w:rsidR="002A57C3" w:rsidRPr="003E2903" w:rsidRDefault="002A57C3" w:rsidP="002A57C3">
      <w:pPr>
        <w:pStyle w:val="BodyTextIndent"/>
        <w:spacing w:line="240" w:lineRule="auto"/>
        <w:rPr>
          <w:rFonts w:ascii="GHEA Grapalat" w:hAnsi="GHEA Grapalat"/>
          <w:i w:val="0"/>
          <w:lang w:val="af-ZA"/>
        </w:rPr>
      </w:pPr>
    </w:p>
    <w:p w14:paraId="5A916E46" w14:textId="77777777" w:rsidR="002A57C3" w:rsidRPr="00AE2768" w:rsidRDefault="002A57C3" w:rsidP="002A57C3">
      <w:pPr>
        <w:pStyle w:val="BodyTextIndent"/>
        <w:spacing w:line="240" w:lineRule="auto"/>
        <w:rPr>
          <w:rFonts w:ascii="GHEA Grapalat" w:hAnsi="GHEA Grapalat"/>
          <w:i w:val="0"/>
          <w:lang w:val="af-ZA"/>
        </w:rPr>
      </w:pPr>
    </w:p>
    <w:p w14:paraId="18404FF8" w14:textId="77777777" w:rsidR="00A12C95" w:rsidRPr="00A71D81" w:rsidRDefault="00A12C95" w:rsidP="00EF3662">
      <w:pPr>
        <w:pStyle w:val="BodyTextIndent"/>
        <w:spacing w:line="240" w:lineRule="auto"/>
        <w:ind w:left="1404"/>
        <w:rPr>
          <w:rFonts w:ascii="GHEA Grapalat" w:hAnsi="GHEA Grapalat"/>
          <w:i w:val="0"/>
          <w:lang w:val="af-ZA"/>
        </w:rPr>
      </w:pPr>
    </w:p>
    <w:p w14:paraId="76489D14" w14:textId="77777777" w:rsidR="00055CC2" w:rsidRPr="00A71D81" w:rsidRDefault="00055CC2" w:rsidP="00EF3662">
      <w:pPr>
        <w:pStyle w:val="BodyText"/>
        <w:ind w:right="-7" w:firstLine="567"/>
        <w:jc w:val="right"/>
        <w:rPr>
          <w:rFonts w:ascii="GHEA Grapalat" w:hAnsi="GHEA Grapalat" w:cs="Sylfaen"/>
          <w:i/>
          <w:sz w:val="22"/>
          <w:lang w:val="af-ZA"/>
        </w:rPr>
      </w:pPr>
    </w:p>
    <w:p w14:paraId="5ABF0D1D" w14:textId="77777777" w:rsidR="00055CC2" w:rsidRPr="00A71D81" w:rsidRDefault="00055CC2" w:rsidP="00EF3662">
      <w:pPr>
        <w:pStyle w:val="BodyText"/>
        <w:ind w:right="-7" w:firstLine="567"/>
        <w:jc w:val="right"/>
        <w:rPr>
          <w:rFonts w:ascii="GHEA Grapalat" w:hAnsi="GHEA Grapalat" w:cs="Sylfaen"/>
          <w:i/>
          <w:sz w:val="22"/>
          <w:lang w:val="af-ZA"/>
        </w:rPr>
      </w:pPr>
    </w:p>
    <w:p w14:paraId="6E66ED52" w14:textId="77777777" w:rsidR="00055CC2" w:rsidRPr="00A71D81" w:rsidRDefault="00055CC2" w:rsidP="00EF3662">
      <w:pPr>
        <w:pStyle w:val="BodyText"/>
        <w:ind w:right="-7" w:firstLine="567"/>
        <w:jc w:val="right"/>
        <w:rPr>
          <w:rFonts w:ascii="GHEA Grapalat" w:hAnsi="GHEA Grapalat" w:cs="Sylfaen"/>
          <w:i/>
          <w:sz w:val="22"/>
          <w:lang w:val="af-ZA"/>
        </w:rPr>
      </w:pPr>
    </w:p>
    <w:p w14:paraId="7DAB502E" w14:textId="77777777" w:rsidR="00037DDE" w:rsidRPr="00A71D81" w:rsidRDefault="00037DDE" w:rsidP="00EF3662">
      <w:pPr>
        <w:pStyle w:val="BodyText"/>
        <w:ind w:right="-7" w:firstLine="567"/>
        <w:jc w:val="right"/>
        <w:rPr>
          <w:rFonts w:ascii="GHEA Grapalat" w:hAnsi="GHEA Grapalat" w:cs="Sylfaen"/>
          <w:i/>
          <w:sz w:val="22"/>
          <w:lang w:val="af-ZA"/>
        </w:rPr>
      </w:pPr>
    </w:p>
    <w:p w14:paraId="302FFC68" w14:textId="77777777" w:rsidR="00037DDE" w:rsidRPr="00A71D81" w:rsidRDefault="00037DDE" w:rsidP="00EF3662">
      <w:pPr>
        <w:pStyle w:val="BodyText"/>
        <w:ind w:right="-7" w:firstLine="567"/>
        <w:jc w:val="right"/>
        <w:rPr>
          <w:rFonts w:ascii="GHEA Grapalat" w:hAnsi="GHEA Grapalat" w:cs="Sylfaen"/>
          <w:i/>
          <w:sz w:val="22"/>
          <w:lang w:val="af-ZA"/>
        </w:rPr>
      </w:pPr>
    </w:p>
    <w:p w14:paraId="3BF2F9D3" w14:textId="77777777" w:rsidR="00037DDE" w:rsidRPr="00A71D81" w:rsidRDefault="00037DDE" w:rsidP="00EF3662">
      <w:pPr>
        <w:pStyle w:val="BodyText"/>
        <w:ind w:right="-7" w:firstLine="567"/>
        <w:jc w:val="right"/>
        <w:rPr>
          <w:rFonts w:ascii="GHEA Grapalat" w:hAnsi="GHEA Grapalat" w:cs="Sylfaen"/>
          <w:i/>
          <w:sz w:val="22"/>
          <w:lang w:val="af-ZA"/>
        </w:rPr>
      </w:pPr>
    </w:p>
    <w:p w14:paraId="7366D789" w14:textId="77777777" w:rsidR="00037DDE" w:rsidRPr="00A71D81" w:rsidRDefault="00037DDE" w:rsidP="00EF3662">
      <w:pPr>
        <w:pStyle w:val="BodyText"/>
        <w:ind w:right="-7" w:firstLine="567"/>
        <w:jc w:val="right"/>
        <w:rPr>
          <w:rFonts w:ascii="GHEA Grapalat" w:hAnsi="GHEA Grapalat" w:cs="Sylfaen"/>
          <w:i/>
          <w:sz w:val="22"/>
          <w:lang w:val="af-ZA"/>
        </w:rPr>
      </w:pPr>
    </w:p>
    <w:p w14:paraId="4B679256" w14:textId="77777777" w:rsidR="00037DDE" w:rsidRPr="00A71D81" w:rsidRDefault="00037DDE" w:rsidP="00EF3662">
      <w:pPr>
        <w:pStyle w:val="BodyText"/>
        <w:ind w:right="-7" w:firstLine="567"/>
        <w:jc w:val="right"/>
        <w:rPr>
          <w:rFonts w:ascii="GHEA Grapalat" w:hAnsi="GHEA Grapalat" w:cs="Sylfaen"/>
          <w:i/>
          <w:sz w:val="22"/>
          <w:lang w:val="af-ZA"/>
        </w:rPr>
      </w:pPr>
    </w:p>
    <w:p w14:paraId="5F65D8EA" w14:textId="77777777" w:rsidR="00826193" w:rsidRPr="00A71D81" w:rsidRDefault="00826193" w:rsidP="00EF3662">
      <w:pPr>
        <w:pStyle w:val="BodyText"/>
        <w:ind w:right="-7" w:firstLine="567"/>
        <w:jc w:val="right"/>
        <w:rPr>
          <w:rFonts w:ascii="GHEA Grapalat" w:hAnsi="GHEA Grapalat" w:cs="Sylfaen"/>
          <w:i/>
          <w:sz w:val="22"/>
          <w:lang w:val="af-ZA"/>
        </w:rPr>
      </w:pPr>
    </w:p>
    <w:p w14:paraId="613F6385" w14:textId="77777777" w:rsidR="002A57C3" w:rsidRPr="00752623" w:rsidRDefault="002A57C3" w:rsidP="002A57C3">
      <w:pPr>
        <w:pStyle w:val="BodyText"/>
        <w:spacing w:after="0"/>
        <w:ind w:firstLine="567"/>
        <w:jc w:val="right"/>
        <w:rPr>
          <w:rFonts w:ascii="GHEA Grapalat" w:hAnsi="GHEA Grapalat" w:cs="Sylfaen"/>
          <w:i/>
          <w:sz w:val="20"/>
          <w:szCs w:val="20"/>
          <w:lang w:val="af-ZA"/>
        </w:rPr>
      </w:pPr>
      <w:r w:rsidRPr="00752623">
        <w:rPr>
          <w:rFonts w:ascii="GHEA Grapalat" w:hAnsi="GHEA Grapalat" w:cs="Sylfaen"/>
          <w:i/>
          <w:sz w:val="20"/>
          <w:szCs w:val="20"/>
        </w:rPr>
        <w:t>Հաստատված</w:t>
      </w:r>
      <w:r w:rsidRPr="00752623">
        <w:rPr>
          <w:rFonts w:ascii="GHEA Grapalat" w:hAnsi="GHEA Grapalat" w:cs="Times Armenian"/>
          <w:i/>
          <w:sz w:val="20"/>
          <w:szCs w:val="20"/>
          <w:lang w:val="af-ZA"/>
        </w:rPr>
        <w:t xml:space="preserve"> </w:t>
      </w:r>
      <w:r w:rsidRPr="00752623">
        <w:rPr>
          <w:rFonts w:ascii="GHEA Grapalat" w:hAnsi="GHEA Grapalat" w:cs="Sylfaen"/>
          <w:i/>
          <w:sz w:val="20"/>
          <w:szCs w:val="20"/>
        </w:rPr>
        <w:t>է</w:t>
      </w:r>
    </w:p>
    <w:p w14:paraId="57D9CF57" w14:textId="796E43B4" w:rsidR="002A57C3" w:rsidRPr="004600C5" w:rsidRDefault="004B6198" w:rsidP="002A57C3">
      <w:pPr>
        <w:pStyle w:val="BodyText"/>
        <w:spacing w:after="0"/>
        <w:ind w:firstLine="567"/>
        <w:jc w:val="right"/>
        <w:rPr>
          <w:rFonts w:ascii="GHEA Grapalat" w:hAnsi="GHEA Grapalat" w:cs="Sylfaen"/>
          <w:i/>
          <w:sz w:val="20"/>
          <w:szCs w:val="20"/>
          <w:lang w:val="af-ZA"/>
        </w:rPr>
      </w:pPr>
      <w:r>
        <w:rPr>
          <w:rFonts w:ascii="GHEA Grapalat" w:hAnsi="GHEA Grapalat"/>
          <w:sz w:val="22"/>
          <w:szCs w:val="22"/>
          <w:lang w:val="af-ZA"/>
        </w:rPr>
        <w:t>ՏՊՏՏՔՀ-ԳՀԱՊՁԲ-2026</w:t>
      </w:r>
      <w:r w:rsidR="003B0122" w:rsidRPr="003B0122">
        <w:rPr>
          <w:rFonts w:ascii="GHEA Grapalat" w:hAnsi="GHEA Grapalat"/>
          <w:sz w:val="22"/>
          <w:szCs w:val="22"/>
          <w:lang w:val="af-ZA"/>
        </w:rPr>
        <w:t>/</w:t>
      </w:r>
      <w:r w:rsidR="00586CF2">
        <w:rPr>
          <w:rFonts w:ascii="GHEA Grapalat" w:hAnsi="GHEA Grapalat"/>
          <w:i/>
          <w:sz w:val="22"/>
          <w:szCs w:val="22"/>
          <w:lang w:val="af-ZA"/>
        </w:rPr>
        <w:t>5</w:t>
      </w:r>
      <w:r w:rsidR="000006A6">
        <w:rPr>
          <w:rFonts w:ascii="GHEA Grapalat" w:hAnsi="GHEA Grapalat"/>
          <w:i/>
          <w:sz w:val="22"/>
          <w:szCs w:val="22"/>
          <w:lang w:val="hy-AM"/>
        </w:rPr>
        <w:t xml:space="preserve"> </w:t>
      </w:r>
      <w:r w:rsidR="002A57C3" w:rsidRPr="004600C5">
        <w:rPr>
          <w:rFonts w:ascii="GHEA Grapalat" w:hAnsi="GHEA Grapalat" w:cs="Sylfaen"/>
          <w:i/>
          <w:sz w:val="20"/>
          <w:szCs w:val="20"/>
        </w:rPr>
        <w:t>ծածկա</w:t>
      </w:r>
      <w:r w:rsidR="002A57C3" w:rsidRPr="004600C5">
        <w:rPr>
          <w:rFonts w:ascii="GHEA Grapalat" w:hAnsi="GHEA Grapalat" w:cs="Times Armenian"/>
          <w:i/>
          <w:sz w:val="20"/>
          <w:szCs w:val="20"/>
        </w:rPr>
        <w:t>գ</w:t>
      </w:r>
      <w:r w:rsidR="002A57C3" w:rsidRPr="004600C5">
        <w:rPr>
          <w:rFonts w:ascii="GHEA Grapalat" w:hAnsi="GHEA Grapalat" w:cs="Sylfaen"/>
          <w:i/>
          <w:sz w:val="20"/>
          <w:szCs w:val="20"/>
        </w:rPr>
        <w:t>րով</w:t>
      </w:r>
      <w:r w:rsidR="002A57C3" w:rsidRPr="004600C5">
        <w:rPr>
          <w:rFonts w:ascii="GHEA Grapalat" w:hAnsi="GHEA Grapalat" w:cs="Times Armenian"/>
          <w:i/>
          <w:sz w:val="20"/>
          <w:szCs w:val="20"/>
          <w:lang w:val="af-ZA"/>
        </w:rPr>
        <w:t xml:space="preserve"> </w:t>
      </w:r>
    </w:p>
    <w:p w14:paraId="59F41744" w14:textId="77777777" w:rsidR="002A57C3" w:rsidRPr="00752623" w:rsidRDefault="002A57C3" w:rsidP="002A57C3">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D7A72">
        <w:rPr>
          <w:rFonts w:ascii="GHEA Grapalat" w:hAnsi="GHEA Grapalat" w:cs="Sylfaen"/>
          <w:i/>
          <w:sz w:val="20"/>
          <w:szCs w:val="20"/>
          <w:lang w:val="af-ZA"/>
        </w:rPr>
        <w:t xml:space="preserve"> </w:t>
      </w:r>
      <w:r>
        <w:rPr>
          <w:rFonts w:ascii="GHEA Grapalat" w:hAnsi="GHEA Grapalat" w:cs="Sylfaen"/>
          <w:i/>
          <w:sz w:val="20"/>
          <w:szCs w:val="20"/>
        </w:rPr>
        <w:t>հարցման</w:t>
      </w:r>
      <w:r w:rsidRPr="003D7A72">
        <w:rPr>
          <w:rFonts w:ascii="GHEA Grapalat" w:hAnsi="GHEA Grapalat" w:cs="Sylfaen"/>
          <w:i/>
          <w:sz w:val="20"/>
          <w:szCs w:val="20"/>
          <w:lang w:val="af-ZA"/>
        </w:rPr>
        <w:t xml:space="preserve"> </w:t>
      </w:r>
      <w:r w:rsidRPr="00752623">
        <w:rPr>
          <w:rFonts w:ascii="GHEA Grapalat" w:hAnsi="GHEA Grapalat" w:cs="Times Armenian"/>
          <w:i/>
          <w:sz w:val="20"/>
          <w:szCs w:val="20"/>
          <w:lang w:val="af-ZA"/>
        </w:rPr>
        <w:t xml:space="preserve">գնահատող </w:t>
      </w:r>
      <w:r w:rsidRPr="00752623">
        <w:rPr>
          <w:rFonts w:ascii="GHEA Grapalat" w:hAnsi="GHEA Grapalat" w:cs="Sylfaen"/>
          <w:i/>
          <w:sz w:val="20"/>
          <w:szCs w:val="20"/>
        </w:rPr>
        <w:t>հանձնաժողովի</w:t>
      </w:r>
    </w:p>
    <w:p w14:paraId="042D83AB" w14:textId="77777777" w:rsidR="002A57C3" w:rsidRPr="00752623" w:rsidRDefault="002A57C3" w:rsidP="002A57C3">
      <w:pPr>
        <w:pStyle w:val="BodyText"/>
        <w:spacing w:after="0"/>
        <w:ind w:firstLine="567"/>
        <w:jc w:val="right"/>
        <w:rPr>
          <w:rFonts w:ascii="GHEA Grapalat" w:hAnsi="GHEA Grapalat"/>
          <w:i/>
          <w:sz w:val="20"/>
          <w:szCs w:val="20"/>
          <w:lang w:val="af-ZA"/>
        </w:rPr>
      </w:pPr>
      <w:r w:rsidRPr="00752623">
        <w:rPr>
          <w:rFonts w:ascii="GHEA Grapalat" w:hAnsi="GHEA Grapalat" w:cs="Sylfaen"/>
          <w:i/>
          <w:sz w:val="20"/>
          <w:szCs w:val="20"/>
          <w:lang w:val="af-ZA"/>
        </w:rPr>
        <w:t xml:space="preserve"> 20</w:t>
      </w:r>
      <w:r>
        <w:rPr>
          <w:rFonts w:ascii="GHEA Grapalat" w:hAnsi="GHEA Grapalat" w:cs="Sylfaen"/>
          <w:i/>
          <w:sz w:val="20"/>
          <w:szCs w:val="20"/>
          <w:lang w:val="af-ZA"/>
        </w:rPr>
        <w:t>2</w:t>
      </w:r>
      <w:r w:rsidR="004B6198">
        <w:rPr>
          <w:rFonts w:ascii="GHEA Grapalat" w:hAnsi="GHEA Grapalat" w:cs="Sylfaen"/>
          <w:i/>
          <w:sz w:val="20"/>
          <w:szCs w:val="20"/>
          <w:lang w:val="af-ZA"/>
        </w:rPr>
        <w:t>6</w:t>
      </w:r>
      <w:r w:rsidRPr="00752623">
        <w:rPr>
          <w:rFonts w:ascii="GHEA Grapalat" w:hAnsi="GHEA Grapalat" w:cs="Sylfaen"/>
          <w:i/>
          <w:sz w:val="20"/>
          <w:szCs w:val="20"/>
          <w:lang w:val="af-ZA"/>
        </w:rPr>
        <w:t xml:space="preserve"> </w:t>
      </w:r>
      <w:r w:rsidRPr="00752623">
        <w:rPr>
          <w:rFonts w:ascii="GHEA Grapalat" w:hAnsi="GHEA Grapalat" w:cs="Sylfaen"/>
          <w:i/>
          <w:sz w:val="20"/>
          <w:szCs w:val="20"/>
        </w:rPr>
        <w:t>թ</w:t>
      </w:r>
      <w:r w:rsidRPr="00752623">
        <w:rPr>
          <w:rFonts w:ascii="GHEA Grapalat" w:hAnsi="GHEA Grapalat" w:cs="Times Armenian"/>
          <w:i/>
          <w:sz w:val="20"/>
          <w:szCs w:val="20"/>
          <w:lang w:val="af-ZA"/>
        </w:rPr>
        <w:t>.</w:t>
      </w:r>
      <w:r>
        <w:rPr>
          <w:rFonts w:ascii="GHEA Grapalat" w:hAnsi="GHEA Grapalat" w:cs="Times Armenian"/>
          <w:i/>
          <w:sz w:val="20"/>
          <w:szCs w:val="20"/>
          <w:lang w:val="af-ZA"/>
        </w:rPr>
        <w:t xml:space="preserve"> </w:t>
      </w:r>
      <w:r w:rsidR="004B2727">
        <w:rPr>
          <w:rFonts w:ascii="GHEA Grapalat" w:hAnsi="GHEA Grapalat" w:cs="Times Armenian"/>
          <w:i/>
          <w:sz w:val="20"/>
          <w:szCs w:val="20"/>
          <w:lang w:val="af-ZA"/>
        </w:rPr>
        <w:t>հունիս</w:t>
      </w:r>
      <w:r w:rsidRPr="00752623">
        <w:rPr>
          <w:rFonts w:ascii="GHEA Grapalat" w:hAnsi="GHEA Grapalat" w:cs="Times Armenian"/>
          <w:i/>
          <w:sz w:val="20"/>
          <w:szCs w:val="20"/>
          <w:lang w:val="af-ZA"/>
        </w:rPr>
        <w:t>ի</w:t>
      </w:r>
      <w:r w:rsidR="00411865">
        <w:rPr>
          <w:rFonts w:ascii="GHEA Grapalat" w:hAnsi="GHEA Grapalat" w:cs="Times Armenian"/>
          <w:i/>
          <w:sz w:val="20"/>
          <w:szCs w:val="20"/>
          <w:lang w:val="af-ZA"/>
        </w:rPr>
        <w:t xml:space="preserve"> 17</w:t>
      </w:r>
      <w:r w:rsidR="004B2727">
        <w:rPr>
          <w:rFonts w:ascii="GHEA Grapalat" w:hAnsi="GHEA Grapalat" w:cs="Times Armenian"/>
          <w:i/>
          <w:sz w:val="20"/>
          <w:szCs w:val="20"/>
          <w:lang w:val="af-ZA"/>
        </w:rPr>
        <w:t>-ի</w:t>
      </w:r>
      <w:r w:rsidRPr="00752623">
        <w:rPr>
          <w:rFonts w:ascii="GHEA Grapalat" w:hAnsi="GHEA Grapalat" w:cs="Times Armenian"/>
          <w:i/>
          <w:sz w:val="20"/>
          <w:szCs w:val="20"/>
          <w:lang w:val="af-ZA"/>
        </w:rPr>
        <w:t xml:space="preserve"> </w:t>
      </w:r>
      <w:r w:rsidRPr="00752623">
        <w:rPr>
          <w:rFonts w:ascii="GHEA Grapalat" w:hAnsi="GHEA Grapalat" w:cs="Times Armenian"/>
          <w:i/>
          <w:sz w:val="20"/>
          <w:szCs w:val="20"/>
          <w:vertAlign w:val="subscript"/>
          <w:lang w:val="af-ZA"/>
        </w:rPr>
        <w:t xml:space="preserve"> </w:t>
      </w:r>
      <w:r w:rsidRPr="00752623">
        <w:rPr>
          <w:rFonts w:ascii="GHEA Grapalat" w:hAnsi="GHEA Grapalat" w:cs="Times Armenian"/>
          <w:i/>
          <w:sz w:val="20"/>
          <w:szCs w:val="20"/>
          <w:lang w:val="af-ZA"/>
        </w:rPr>
        <w:t xml:space="preserve">N </w:t>
      </w:r>
      <w:r w:rsidR="004B2727">
        <w:rPr>
          <w:rFonts w:ascii="GHEA Grapalat" w:hAnsi="GHEA Grapalat" w:cs="Times Armenian"/>
          <w:i/>
          <w:sz w:val="20"/>
          <w:szCs w:val="20"/>
          <w:lang w:val="af-ZA"/>
        </w:rPr>
        <w:t>1</w:t>
      </w:r>
      <w:r w:rsidRPr="00752623">
        <w:rPr>
          <w:rFonts w:ascii="GHEA Grapalat" w:hAnsi="GHEA Grapalat" w:cs="Sylfaen"/>
          <w:i/>
          <w:sz w:val="20"/>
          <w:szCs w:val="20"/>
        </w:rPr>
        <w:t>որոշմամբ</w:t>
      </w:r>
    </w:p>
    <w:p w14:paraId="6120E32D" w14:textId="77777777" w:rsidR="002A57C3" w:rsidRPr="00752623" w:rsidRDefault="002A57C3" w:rsidP="002A57C3">
      <w:pPr>
        <w:pStyle w:val="BodyText"/>
        <w:ind w:right="-7" w:firstLine="567"/>
        <w:jc w:val="center"/>
        <w:rPr>
          <w:rFonts w:ascii="GHEA Grapalat" w:hAnsi="GHEA Grapalat"/>
          <w:lang w:val="af-ZA"/>
        </w:rPr>
      </w:pPr>
    </w:p>
    <w:p w14:paraId="45B82E0F" w14:textId="77777777" w:rsidR="002A57C3" w:rsidRPr="00752623" w:rsidRDefault="002A57C3" w:rsidP="002A57C3">
      <w:pPr>
        <w:pStyle w:val="BodyText"/>
        <w:ind w:right="-7" w:firstLine="567"/>
        <w:jc w:val="right"/>
        <w:rPr>
          <w:rFonts w:ascii="GHEA Grapalat" w:hAnsi="GHEA Grapalat"/>
          <w:i/>
          <w:sz w:val="22"/>
          <w:lang w:val="af-ZA"/>
        </w:rPr>
      </w:pPr>
    </w:p>
    <w:p w14:paraId="45CBC0D4" w14:textId="77777777" w:rsidR="002A57C3" w:rsidRPr="00752623" w:rsidRDefault="002A57C3" w:rsidP="002A57C3">
      <w:pPr>
        <w:pStyle w:val="BodyText"/>
        <w:ind w:right="-7" w:firstLine="567"/>
        <w:jc w:val="center"/>
        <w:rPr>
          <w:rFonts w:ascii="GHEA Grapalat" w:hAnsi="GHEA Grapalat"/>
          <w:lang w:val="af-ZA"/>
        </w:rPr>
      </w:pPr>
    </w:p>
    <w:p w14:paraId="34B15484" w14:textId="77777777" w:rsidR="002A57C3" w:rsidRPr="00752623" w:rsidRDefault="002A57C3" w:rsidP="002A57C3">
      <w:pPr>
        <w:pStyle w:val="BodyText"/>
        <w:ind w:right="-7" w:firstLine="567"/>
        <w:jc w:val="center"/>
        <w:rPr>
          <w:rFonts w:ascii="GHEA Grapalat" w:hAnsi="GHEA Grapalat"/>
          <w:lang w:val="af-ZA"/>
        </w:rPr>
      </w:pPr>
    </w:p>
    <w:p w14:paraId="12041B15" w14:textId="77777777" w:rsidR="002A57C3" w:rsidRPr="00752623" w:rsidRDefault="002A57C3" w:rsidP="002A57C3">
      <w:pPr>
        <w:pStyle w:val="BodyText"/>
        <w:ind w:right="-7" w:firstLine="567"/>
        <w:jc w:val="center"/>
        <w:rPr>
          <w:rFonts w:ascii="GHEA Grapalat" w:hAnsi="GHEA Grapalat"/>
          <w:lang w:val="af-ZA"/>
        </w:rPr>
      </w:pPr>
    </w:p>
    <w:p w14:paraId="428FA0E9" w14:textId="77777777" w:rsidR="002A57C3" w:rsidRPr="00864564" w:rsidRDefault="002A57C3" w:rsidP="002A57C3">
      <w:pPr>
        <w:pStyle w:val="BodyText"/>
        <w:tabs>
          <w:tab w:val="left" w:pos="5968"/>
        </w:tabs>
        <w:ind w:right="-7" w:firstLine="567"/>
        <w:jc w:val="center"/>
        <w:rPr>
          <w:rFonts w:ascii="GHEA Grapalat" w:hAnsi="GHEA Grapalat"/>
          <w:lang w:val="af-ZA"/>
        </w:rPr>
      </w:pPr>
      <w:r>
        <w:rPr>
          <w:rFonts w:ascii="GHEA Grapalat" w:hAnsi="GHEA Grapalat"/>
          <w:i/>
          <w:lang w:val="af-ZA"/>
        </w:rPr>
        <w:t>«</w:t>
      </w:r>
      <w:r w:rsidR="005073AE">
        <w:rPr>
          <w:rFonts w:ascii="GHEA Grapalat" w:hAnsi="GHEA Grapalat"/>
          <w:i/>
          <w:lang w:val="af-ZA"/>
        </w:rPr>
        <w:t>Տավուշի Պատրիկ Տէվէճեան տարածաշրջանային քոլեջ</w:t>
      </w:r>
      <w:r>
        <w:rPr>
          <w:rFonts w:ascii="GHEA Grapalat" w:hAnsi="GHEA Grapalat"/>
          <w:i/>
          <w:lang w:val="af-ZA"/>
        </w:rPr>
        <w:t xml:space="preserve">» </w:t>
      </w:r>
      <w:r w:rsidR="00261C3C">
        <w:rPr>
          <w:rFonts w:ascii="GHEA Grapalat" w:hAnsi="GHEA Grapalat"/>
          <w:i/>
          <w:lang w:val="af-ZA"/>
        </w:rPr>
        <w:t>հ</w:t>
      </w:r>
      <w:r w:rsidR="005073AE">
        <w:rPr>
          <w:rFonts w:ascii="GHEA Grapalat" w:hAnsi="GHEA Grapalat"/>
          <w:i/>
          <w:lang w:val="af-ZA"/>
        </w:rPr>
        <w:t>իմնադրամ</w:t>
      </w:r>
    </w:p>
    <w:p w14:paraId="1B1CF1E6" w14:textId="77777777" w:rsidR="002A57C3" w:rsidRPr="00864564" w:rsidRDefault="002A57C3" w:rsidP="002A57C3">
      <w:pPr>
        <w:pStyle w:val="BodyText"/>
        <w:ind w:right="-7" w:firstLine="567"/>
        <w:jc w:val="center"/>
        <w:rPr>
          <w:rFonts w:ascii="GHEA Grapalat" w:hAnsi="GHEA Grapalat"/>
          <w:lang w:val="af-ZA"/>
        </w:rPr>
      </w:pPr>
    </w:p>
    <w:p w14:paraId="4078C392" w14:textId="77777777" w:rsidR="002A57C3" w:rsidRPr="00864564" w:rsidRDefault="002A57C3" w:rsidP="002A57C3">
      <w:pPr>
        <w:pStyle w:val="BodyText"/>
        <w:ind w:right="-7" w:firstLine="567"/>
        <w:jc w:val="center"/>
        <w:rPr>
          <w:rFonts w:ascii="GHEA Grapalat" w:hAnsi="GHEA Grapalat"/>
          <w:lang w:val="af-ZA"/>
        </w:rPr>
      </w:pPr>
    </w:p>
    <w:p w14:paraId="73F388A9" w14:textId="77777777" w:rsidR="002A57C3" w:rsidRPr="00864564" w:rsidRDefault="002A57C3" w:rsidP="002A57C3">
      <w:pPr>
        <w:pStyle w:val="BodyText"/>
        <w:ind w:right="-7" w:firstLine="567"/>
        <w:jc w:val="center"/>
        <w:rPr>
          <w:rFonts w:ascii="GHEA Grapalat" w:hAnsi="GHEA Grapalat"/>
          <w:lang w:val="af-ZA"/>
        </w:rPr>
      </w:pPr>
    </w:p>
    <w:p w14:paraId="60CEA651" w14:textId="77777777" w:rsidR="002A57C3" w:rsidRPr="00864564" w:rsidRDefault="002A57C3" w:rsidP="002A57C3">
      <w:pPr>
        <w:pStyle w:val="BodyText"/>
        <w:ind w:right="-7" w:firstLine="567"/>
        <w:jc w:val="center"/>
        <w:rPr>
          <w:rFonts w:ascii="GHEA Grapalat" w:hAnsi="GHEA Grapalat"/>
          <w:lang w:val="af-ZA"/>
        </w:rPr>
      </w:pPr>
    </w:p>
    <w:p w14:paraId="72CF530E" w14:textId="77777777" w:rsidR="002A57C3" w:rsidRPr="00864564" w:rsidRDefault="002A57C3" w:rsidP="002A57C3">
      <w:pPr>
        <w:pStyle w:val="BodyText"/>
        <w:ind w:right="-7" w:firstLine="567"/>
        <w:jc w:val="center"/>
        <w:rPr>
          <w:rFonts w:ascii="GHEA Grapalat" w:hAnsi="GHEA Grapalat"/>
          <w:lang w:val="af-ZA"/>
        </w:rPr>
      </w:pPr>
    </w:p>
    <w:p w14:paraId="16B233EE" w14:textId="77777777" w:rsidR="002A57C3" w:rsidRPr="00864564" w:rsidRDefault="002A57C3" w:rsidP="002A57C3">
      <w:pPr>
        <w:pStyle w:val="BodyText"/>
        <w:ind w:right="-7" w:firstLine="567"/>
        <w:jc w:val="center"/>
        <w:rPr>
          <w:rFonts w:ascii="GHEA Grapalat" w:hAnsi="GHEA Grapalat"/>
          <w:lang w:val="af-ZA"/>
        </w:rPr>
      </w:pPr>
    </w:p>
    <w:p w14:paraId="4D7EDE0B" w14:textId="77777777" w:rsidR="002A57C3" w:rsidRPr="00864564" w:rsidRDefault="002A57C3" w:rsidP="002A57C3">
      <w:pPr>
        <w:pStyle w:val="BodyText"/>
        <w:ind w:right="-7" w:firstLine="567"/>
        <w:jc w:val="center"/>
        <w:rPr>
          <w:rFonts w:ascii="GHEA Grapalat" w:hAnsi="GHEA Grapalat" w:cs="Sylfaen"/>
          <w:lang w:val="af-ZA"/>
        </w:rPr>
      </w:pPr>
      <w:r w:rsidRPr="00864564">
        <w:rPr>
          <w:rFonts w:ascii="GHEA Grapalat" w:hAnsi="GHEA Grapalat" w:cs="Sylfaen"/>
        </w:rPr>
        <w:t>Հ</w:t>
      </w:r>
      <w:r w:rsidRPr="00864564">
        <w:rPr>
          <w:rFonts w:ascii="GHEA Grapalat" w:hAnsi="GHEA Grapalat" w:cs="Times Armenian"/>
          <w:lang w:val="af-ZA"/>
        </w:rPr>
        <w:t xml:space="preserve"> </w:t>
      </w:r>
      <w:r w:rsidRPr="00864564">
        <w:rPr>
          <w:rFonts w:ascii="GHEA Grapalat" w:hAnsi="GHEA Grapalat" w:cs="Sylfaen"/>
        </w:rPr>
        <w:t>Ր</w:t>
      </w:r>
      <w:r w:rsidRPr="00864564">
        <w:rPr>
          <w:rFonts w:ascii="GHEA Grapalat" w:hAnsi="GHEA Grapalat" w:cs="Times Armenian"/>
          <w:lang w:val="af-ZA"/>
        </w:rPr>
        <w:t xml:space="preserve"> </w:t>
      </w:r>
      <w:r w:rsidRPr="00864564">
        <w:rPr>
          <w:rFonts w:ascii="GHEA Grapalat" w:hAnsi="GHEA Grapalat" w:cs="Sylfaen"/>
        </w:rPr>
        <w:t>Ա</w:t>
      </w:r>
      <w:r w:rsidRPr="00864564">
        <w:rPr>
          <w:rFonts w:ascii="GHEA Grapalat" w:hAnsi="GHEA Grapalat" w:cs="Times Armenian"/>
          <w:lang w:val="af-ZA"/>
        </w:rPr>
        <w:t xml:space="preserve"> </w:t>
      </w:r>
      <w:r w:rsidRPr="00864564">
        <w:rPr>
          <w:rFonts w:ascii="GHEA Grapalat" w:hAnsi="GHEA Grapalat" w:cs="Sylfaen"/>
        </w:rPr>
        <w:t>Վ</w:t>
      </w:r>
      <w:r w:rsidRPr="00864564">
        <w:rPr>
          <w:rFonts w:ascii="GHEA Grapalat" w:hAnsi="GHEA Grapalat" w:cs="Times Armenian"/>
          <w:lang w:val="af-ZA"/>
        </w:rPr>
        <w:t xml:space="preserve"> </w:t>
      </w:r>
      <w:r w:rsidRPr="00864564">
        <w:rPr>
          <w:rFonts w:ascii="GHEA Grapalat" w:hAnsi="GHEA Grapalat" w:cs="Sylfaen"/>
        </w:rPr>
        <w:t>Ե</w:t>
      </w:r>
      <w:r w:rsidRPr="00864564">
        <w:rPr>
          <w:rFonts w:ascii="GHEA Grapalat" w:hAnsi="GHEA Grapalat" w:cs="Times Armenian"/>
          <w:lang w:val="af-ZA"/>
        </w:rPr>
        <w:t xml:space="preserve"> </w:t>
      </w:r>
      <w:r w:rsidRPr="00864564">
        <w:rPr>
          <w:rFonts w:ascii="GHEA Grapalat" w:hAnsi="GHEA Grapalat" w:cs="Sylfaen"/>
        </w:rPr>
        <w:t>Ր</w:t>
      </w:r>
    </w:p>
    <w:p w14:paraId="171928C3" w14:textId="77777777" w:rsidR="002A57C3" w:rsidRPr="00864564" w:rsidRDefault="002A57C3" w:rsidP="002A57C3">
      <w:pPr>
        <w:pStyle w:val="BodyText"/>
        <w:ind w:right="-7" w:firstLine="567"/>
        <w:jc w:val="center"/>
        <w:rPr>
          <w:rFonts w:ascii="GHEA Grapalat" w:hAnsi="GHEA Grapalat" w:cs="Sylfaen"/>
          <w:lang w:val="af-ZA"/>
        </w:rPr>
      </w:pPr>
    </w:p>
    <w:p w14:paraId="3B3D6F5F" w14:textId="77777777" w:rsidR="002A57C3" w:rsidRPr="00864564" w:rsidRDefault="002A57C3" w:rsidP="002A57C3">
      <w:pPr>
        <w:pStyle w:val="BodyText"/>
        <w:ind w:right="-7" w:firstLine="567"/>
        <w:jc w:val="center"/>
        <w:rPr>
          <w:rFonts w:ascii="GHEA Grapalat" w:hAnsi="GHEA Grapalat" w:cs="Sylfaen"/>
          <w:lang w:val="af-ZA"/>
        </w:rPr>
      </w:pPr>
    </w:p>
    <w:p w14:paraId="3EE661A2" w14:textId="77777777" w:rsidR="00261C3C" w:rsidRPr="00087EAD" w:rsidRDefault="00261C3C" w:rsidP="002A57C3">
      <w:pPr>
        <w:pStyle w:val="BodyText"/>
        <w:ind w:right="-7"/>
        <w:jc w:val="center"/>
        <w:rPr>
          <w:rFonts w:ascii="GHEA Grapalat" w:hAnsi="GHEA Grapalat" w:cs="Sylfaen"/>
          <w:sz w:val="36"/>
          <w:lang w:val="af-ZA"/>
        </w:rPr>
      </w:pPr>
      <w:r w:rsidRPr="008774BA">
        <w:rPr>
          <w:rFonts w:ascii="GHEA Grapalat" w:hAnsi="GHEA Grapalat"/>
          <w:lang w:val="af-ZA"/>
        </w:rPr>
        <w:t>«</w:t>
      </w:r>
      <w:r w:rsidRPr="00087EAD">
        <w:rPr>
          <w:rFonts w:ascii="GHEA Grapalat" w:hAnsi="GHEA Grapalat"/>
          <w:i/>
          <w:sz w:val="22"/>
          <w:lang w:val="af-ZA"/>
        </w:rPr>
        <w:t>ՏԱՎՈՒՇԻ ՊԱՏՐԻԿ ՏԷՎԷՃԵԱՆ ՏԱՐԱԾԱՇՐՋԱՆԱՅԻՆ ՔՈԼԵՋ</w:t>
      </w:r>
      <w:r w:rsidRPr="00087EAD">
        <w:rPr>
          <w:rFonts w:ascii="GHEA Grapalat" w:hAnsi="GHEA Grapalat"/>
          <w:sz w:val="22"/>
          <w:lang w:val="af-ZA"/>
        </w:rPr>
        <w:t>» ՀԻՄՆԱԴՐԱՄ</w:t>
      </w:r>
      <w:r w:rsidR="00A64544" w:rsidRPr="00087EAD">
        <w:rPr>
          <w:rFonts w:ascii="GHEA Grapalat" w:hAnsi="GHEA Grapalat"/>
          <w:sz w:val="22"/>
          <w:lang w:val="af-ZA"/>
        </w:rPr>
        <w:t>Ի</w:t>
      </w:r>
      <w:r w:rsidR="00232B3B" w:rsidRPr="00087EAD">
        <w:rPr>
          <w:rFonts w:ascii="GHEA Grapalat" w:hAnsi="GHEA Grapalat" w:cs="Sylfaen"/>
          <w:sz w:val="22"/>
          <w:lang w:val="af-ZA"/>
        </w:rPr>
        <w:t xml:space="preserve"> </w:t>
      </w:r>
      <w:r w:rsidR="00232B3B" w:rsidRPr="00087EAD">
        <w:rPr>
          <w:rFonts w:ascii="GHEA Grapalat" w:hAnsi="GHEA Grapalat" w:cs="Sylfaen"/>
          <w:sz w:val="22"/>
        </w:rPr>
        <w:t>ԿԱՐԻՔՆԵՐԻ</w:t>
      </w:r>
      <w:r w:rsidR="00232B3B" w:rsidRPr="00087EAD">
        <w:rPr>
          <w:rFonts w:ascii="GHEA Grapalat" w:hAnsi="GHEA Grapalat" w:cs="Times Armenian"/>
          <w:sz w:val="22"/>
          <w:lang w:val="af-ZA"/>
        </w:rPr>
        <w:t xml:space="preserve"> </w:t>
      </w:r>
      <w:r w:rsidR="00232B3B" w:rsidRPr="00087EAD">
        <w:rPr>
          <w:rFonts w:ascii="GHEA Grapalat" w:hAnsi="GHEA Grapalat" w:cs="Sylfaen"/>
          <w:sz w:val="22"/>
        </w:rPr>
        <w:t>ՀԱՄԱՐ</w:t>
      </w:r>
      <w:r w:rsidR="00A64544" w:rsidRPr="00087EAD">
        <w:rPr>
          <w:rFonts w:ascii="GHEA Grapalat" w:hAnsi="GHEA Grapalat"/>
          <w:sz w:val="22"/>
          <w:lang w:val="af-ZA"/>
        </w:rPr>
        <w:t xml:space="preserve"> </w:t>
      </w:r>
      <w:r w:rsidR="00232B3B" w:rsidRPr="00087EAD">
        <w:rPr>
          <w:rFonts w:ascii="GHEA Grapalat" w:hAnsi="GHEA Grapalat"/>
          <w:sz w:val="22"/>
          <w:lang w:val="af-ZA"/>
        </w:rPr>
        <w:t>«</w:t>
      </w:r>
      <w:r w:rsidR="00232B3B" w:rsidRPr="00087EAD">
        <w:rPr>
          <w:rFonts w:ascii="GHEA Grapalat" w:hAnsi="GHEA Grapalat"/>
          <w:i/>
          <w:sz w:val="28"/>
          <w:szCs w:val="32"/>
          <w:lang w:val="af-ZA"/>
        </w:rPr>
        <w:t>ՖԻԶԻԱԿԱՅԻ ԼԱԲՈՐԱՏՈՐԻԱՅԻ ԼԱԲՈՐԱՏՈՐ ԳՈՒՅՔԻ ԵՎ ՊԱՐԱԳԱՆԵՐԻ ՁԵՌՔԲԵՐՈՒՄ»</w:t>
      </w:r>
    </w:p>
    <w:p w14:paraId="273C60B1" w14:textId="77777777" w:rsidR="002A57C3" w:rsidRPr="00087EAD" w:rsidRDefault="002A57C3" w:rsidP="002A57C3">
      <w:pPr>
        <w:pStyle w:val="BodyText"/>
        <w:ind w:right="-7"/>
        <w:jc w:val="center"/>
        <w:rPr>
          <w:rFonts w:ascii="GHEA Grapalat" w:hAnsi="GHEA Grapalat"/>
          <w:sz w:val="22"/>
          <w:szCs w:val="22"/>
          <w:lang w:val="af-ZA"/>
        </w:rPr>
      </w:pPr>
      <w:r w:rsidRPr="00087EAD">
        <w:rPr>
          <w:rFonts w:ascii="GHEA Grapalat" w:hAnsi="GHEA Grapalat" w:cs="Sylfaen"/>
          <w:sz w:val="22"/>
        </w:rPr>
        <w:t>ՁԵՌՔԲԵՐՄԱՆ</w:t>
      </w:r>
      <w:r w:rsidRPr="00087EAD">
        <w:rPr>
          <w:rFonts w:ascii="GHEA Grapalat" w:hAnsi="GHEA Grapalat" w:cs="Times Armenian"/>
          <w:sz w:val="22"/>
          <w:lang w:val="af-ZA"/>
        </w:rPr>
        <w:t xml:space="preserve"> </w:t>
      </w:r>
      <w:r w:rsidRPr="00087EAD">
        <w:rPr>
          <w:rFonts w:ascii="GHEA Grapalat" w:hAnsi="GHEA Grapalat" w:cs="Sylfaen"/>
          <w:sz w:val="22"/>
        </w:rPr>
        <w:t>ՆՊԱՏԱԿՈՎ</w:t>
      </w:r>
      <w:r w:rsidRPr="00087EAD">
        <w:rPr>
          <w:rFonts w:ascii="GHEA Grapalat" w:hAnsi="GHEA Grapalat" w:cs="Sylfaen"/>
          <w:sz w:val="22"/>
          <w:lang w:val="af-ZA"/>
        </w:rPr>
        <w:t xml:space="preserve"> </w:t>
      </w:r>
      <w:r w:rsidRPr="00087EAD">
        <w:rPr>
          <w:rFonts w:ascii="GHEA Grapalat" w:hAnsi="GHEA Grapalat" w:cs="Times Armenian"/>
          <w:sz w:val="22"/>
          <w:lang w:val="af-ZA"/>
        </w:rPr>
        <w:t xml:space="preserve"> </w:t>
      </w:r>
      <w:r w:rsidRPr="00087EAD">
        <w:rPr>
          <w:rFonts w:ascii="GHEA Grapalat" w:hAnsi="GHEA Grapalat" w:cs="Sylfaen"/>
          <w:sz w:val="22"/>
        </w:rPr>
        <w:t>ՀԱՅՏԱՐԱՐՎԱԾ</w:t>
      </w:r>
      <w:r w:rsidRPr="00087EAD">
        <w:rPr>
          <w:rFonts w:ascii="GHEA Grapalat" w:hAnsi="GHEA Grapalat" w:cs="Times Armenian"/>
          <w:sz w:val="22"/>
          <w:lang w:val="af-ZA"/>
        </w:rPr>
        <w:t xml:space="preserve"> </w:t>
      </w:r>
      <w:r w:rsidRPr="00087EAD">
        <w:rPr>
          <w:rFonts w:ascii="GHEA Grapalat" w:hAnsi="GHEA Grapalat" w:cs="Times Armenian"/>
          <w:sz w:val="22"/>
          <w:lang w:val="hy-AM"/>
        </w:rPr>
        <w:t>ԳՆԱՆՇՄԱՆ ՀԱՐՑՄԱՆ</w:t>
      </w:r>
    </w:p>
    <w:p w14:paraId="52561BCC" w14:textId="77777777" w:rsidR="002A57C3" w:rsidRPr="00087EAD" w:rsidRDefault="002A57C3" w:rsidP="002A57C3">
      <w:pPr>
        <w:pStyle w:val="BodyText"/>
        <w:ind w:right="-7"/>
        <w:jc w:val="center"/>
        <w:rPr>
          <w:rFonts w:ascii="GHEA Grapalat" w:hAnsi="GHEA Grapalat"/>
          <w:sz w:val="22"/>
          <w:szCs w:val="22"/>
          <w:lang w:val="af-ZA"/>
        </w:rPr>
      </w:pPr>
    </w:p>
    <w:p w14:paraId="4C755579" w14:textId="77777777" w:rsidR="00096865" w:rsidRPr="00A71D81" w:rsidRDefault="00096865" w:rsidP="00EF3662">
      <w:pPr>
        <w:pStyle w:val="BodyText"/>
        <w:ind w:right="-7" w:firstLine="567"/>
        <w:jc w:val="center"/>
        <w:rPr>
          <w:rFonts w:ascii="GHEA Grapalat" w:hAnsi="GHEA Grapalat"/>
          <w:lang w:val="af-ZA"/>
        </w:rPr>
      </w:pPr>
    </w:p>
    <w:p w14:paraId="4C5CE02B" w14:textId="77777777" w:rsidR="00096865" w:rsidRPr="00A71D81" w:rsidRDefault="00096865" w:rsidP="00EF3662">
      <w:pPr>
        <w:pStyle w:val="BodyText"/>
        <w:ind w:right="-7" w:firstLine="567"/>
        <w:jc w:val="center"/>
        <w:rPr>
          <w:rFonts w:ascii="GHEA Grapalat" w:hAnsi="GHEA Grapalat"/>
          <w:lang w:val="af-ZA"/>
        </w:rPr>
      </w:pPr>
    </w:p>
    <w:p w14:paraId="2210A9F7" w14:textId="77777777" w:rsidR="00096865" w:rsidRPr="00A71D81" w:rsidRDefault="00096865" w:rsidP="00EF3662">
      <w:pPr>
        <w:pStyle w:val="BodyText"/>
        <w:ind w:right="-7" w:firstLine="567"/>
        <w:jc w:val="center"/>
        <w:rPr>
          <w:rFonts w:ascii="GHEA Grapalat" w:hAnsi="GHEA Grapalat"/>
          <w:lang w:val="af-ZA"/>
        </w:rPr>
      </w:pPr>
    </w:p>
    <w:p w14:paraId="7455221F" w14:textId="77777777" w:rsidR="00096865" w:rsidRPr="00A71D81" w:rsidRDefault="00096865" w:rsidP="00EF3662">
      <w:pPr>
        <w:pStyle w:val="BodyText"/>
        <w:ind w:right="-7" w:firstLine="567"/>
        <w:jc w:val="center"/>
        <w:rPr>
          <w:rFonts w:ascii="GHEA Grapalat" w:hAnsi="GHEA Grapalat"/>
          <w:lang w:val="af-ZA"/>
        </w:rPr>
      </w:pPr>
    </w:p>
    <w:p w14:paraId="010B04B7" w14:textId="77777777" w:rsidR="002B32D6" w:rsidRPr="00A71D81" w:rsidRDefault="002B32D6" w:rsidP="00EF3662">
      <w:pPr>
        <w:pStyle w:val="BodyText"/>
        <w:ind w:right="-7" w:firstLine="567"/>
        <w:jc w:val="center"/>
        <w:rPr>
          <w:rFonts w:ascii="GHEA Grapalat" w:hAnsi="GHEA Grapalat"/>
          <w:lang w:val="af-ZA"/>
        </w:rPr>
      </w:pPr>
    </w:p>
    <w:p w14:paraId="1EC080ED" w14:textId="77777777" w:rsidR="00096865" w:rsidRPr="00A71D81" w:rsidRDefault="00096865" w:rsidP="00EF3662">
      <w:pPr>
        <w:pStyle w:val="BodyText"/>
        <w:ind w:right="-7" w:firstLine="567"/>
        <w:jc w:val="center"/>
        <w:rPr>
          <w:rFonts w:ascii="GHEA Grapalat" w:hAnsi="GHEA Grapalat"/>
          <w:lang w:val="af-ZA"/>
        </w:rPr>
      </w:pPr>
    </w:p>
    <w:p w14:paraId="5A1ED086" w14:textId="77777777" w:rsidR="00CE0D95" w:rsidRPr="00A71D81" w:rsidRDefault="00CE0D95" w:rsidP="00EF3662">
      <w:pPr>
        <w:pStyle w:val="BodyText"/>
        <w:ind w:right="-7" w:firstLine="567"/>
        <w:jc w:val="center"/>
        <w:rPr>
          <w:rFonts w:ascii="GHEA Grapalat" w:hAnsi="GHEA Grapalat"/>
          <w:lang w:val="af-ZA"/>
        </w:rPr>
      </w:pPr>
    </w:p>
    <w:p w14:paraId="6B329482" w14:textId="77777777" w:rsidR="00CE0D95" w:rsidRPr="00A71D81" w:rsidRDefault="00CE0D95" w:rsidP="00EF3662">
      <w:pPr>
        <w:pStyle w:val="BodyText"/>
        <w:ind w:right="-7" w:firstLine="567"/>
        <w:jc w:val="center"/>
        <w:rPr>
          <w:rFonts w:ascii="GHEA Grapalat" w:hAnsi="GHEA Grapalat"/>
          <w:lang w:val="af-ZA"/>
        </w:rPr>
      </w:pPr>
    </w:p>
    <w:p w14:paraId="0E783012" w14:textId="77777777" w:rsidR="00CE0D95" w:rsidRPr="00A71D81" w:rsidRDefault="00CE0D95" w:rsidP="00EF3662">
      <w:pPr>
        <w:pStyle w:val="BodyText"/>
        <w:ind w:right="-7" w:firstLine="567"/>
        <w:jc w:val="center"/>
        <w:rPr>
          <w:rFonts w:ascii="GHEA Grapalat" w:hAnsi="GHEA Grapalat"/>
          <w:lang w:val="af-ZA"/>
        </w:rPr>
      </w:pPr>
    </w:p>
    <w:p w14:paraId="33D8EB4C" w14:textId="77777777" w:rsidR="00096865" w:rsidRPr="00A71D81" w:rsidRDefault="00096865" w:rsidP="00EF3662">
      <w:pPr>
        <w:pStyle w:val="BodyText"/>
        <w:ind w:right="-7" w:firstLine="567"/>
        <w:jc w:val="center"/>
        <w:rPr>
          <w:rFonts w:ascii="GHEA Grapalat" w:hAnsi="GHEA Grapalat"/>
          <w:lang w:val="af-ZA"/>
        </w:rPr>
      </w:pPr>
    </w:p>
    <w:p w14:paraId="23C78466"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382F02F7" w14:textId="77777777" w:rsidR="00096865" w:rsidRPr="00A71D81" w:rsidRDefault="00096865" w:rsidP="00EF3662">
      <w:pPr>
        <w:ind w:firstLine="567"/>
        <w:jc w:val="center"/>
        <w:rPr>
          <w:rFonts w:ascii="GHEA Grapalat" w:hAnsi="GHEA Grapalat"/>
          <w:b/>
          <w:sz w:val="20"/>
          <w:szCs w:val="22"/>
          <w:lang w:val="af-ZA"/>
        </w:rPr>
      </w:pPr>
    </w:p>
    <w:p w14:paraId="7E918343" w14:textId="77777777" w:rsidR="00160AE4" w:rsidRPr="00A71D81" w:rsidRDefault="00160AE4" w:rsidP="00EF3662">
      <w:pPr>
        <w:ind w:firstLine="567"/>
        <w:jc w:val="center"/>
        <w:rPr>
          <w:rFonts w:ascii="GHEA Grapalat" w:hAnsi="GHEA Grapalat" w:cs="Sylfaen"/>
          <w:b/>
          <w:sz w:val="22"/>
          <w:szCs w:val="22"/>
          <w:lang w:val="af-ZA"/>
        </w:rPr>
      </w:pPr>
    </w:p>
    <w:p w14:paraId="2F6590C2" w14:textId="77777777" w:rsidR="002A57C3" w:rsidRPr="00752623" w:rsidRDefault="002A57C3" w:rsidP="002A57C3">
      <w:pPr>
        <w:jc w:val="center"/>
        <w:rPr>
          <w:rFonts w:ascii="GHEA Grapalat" w:hAnsi="GHEA Grapalat"/>
          <w:b/>
          <w:sz w:val="20"/>
          <w:szCs w:val="20"/>
          <w:lang w:val="af-ZA"/>
        </w:rPr>
      </w:pPr>
      <w:r w:rsidRPr="00752623">
        <w:rPr>
          <w:rFonts w:ascii="GHEA Grapalat" w:hAnsi="GHEA Grapalat" w:cs="Sylfaen"/>
          <w:b/>
          <w:sz w:val="20"/>
          <w:szCs w:val="20"/>
        </w:rPr>
        <w:t>ԲՈՎԱՆԴԱԿՈւԹՅՈւՆ</w:t>
      </w:r>
    </w:p>
    <w:p w14:paraId="666F4036" w14:textId="77777777" w:rsidR="002A57C3" w:rsidRPr="00752623" w:rsidRDefault="002A57C3" w:rsidP="002A57C3">
      <w:pPr>
        <w:jc w:val="center"/>
        <w:rPr>
          <w:rFonts w:ascii="GHEA Grapalat" w:hAnsi="GHEA Grapalat"/>
          <w:i/>
          <w:sz w:val="20"/>
          <w:lang w:val="af-ZA"/>
        </w:rPr>
      </w:pPr>
    </w:p>
    <w:p w14:paraId="54FF3A5F" w14:textId="77777777" w:rsidR="006417DC" w:rsidRPr="0076003F" w:rsidRDefault="006417DC" w:rsidP="002A57C3">
      <w:pPr>
        <w:jc w:val="center"/>
        <w:rPr>
          <w:rFonts w:ascii="GHEA Grapalat" w:hAnsi="GHEA Grapalat" w:cs="Sylfaen"/>
          <w:b/>
          <w:lang w:val="af-ZA"/>
        </w:rPr>
      </w:pPr>
      <w:r w:rsidRPr="0076003F">
        <w:rPr>
          <w:rFonts w:ascii="GHEA Grapalat" w:hAnsi="GHEA Grapalat"/>
          <w:b/>
          <w:lang w:val="af-ZA"/>
        </w:rPr>
        <w:t>«</w:t>
      </w:r>
      <w:r w:rsidRPr="0076003F">
        <w:rPr>
          <w:b/>
          <w:lang w:val="af-ZA"/>
        </w:rPr>
        <w:t xml:space="preserve"> </w:t>
      </w:r>
      <w:r w:rsidRPr="0076003F">
        <w:rPr>
          <w:rFonts w:ascii="GHEA Grapalat" w:hAnsi="GHEA Grapalat"/>
          <w:b/>
          <w:lang w:val="af-ZA"/>
        </w:rPr>
        <w:t xml:space="preserve">ՏԱՎՈՒՇԻ ՊԱՏՐԻԿ ՏԷՎԷՃԵԱՆ ՏԱՐԱԾԱՇՐՋԱՆԱՅԻՆ ՔՈԼԵՋ » </w:t>
      </w:r>
      <w:r w:rsidRPr="0076003F">
        <w:rPr>
          <w:rFonts w:ascii="GHEA Grapalat" w:hAnsi="GHEA Grapalat"/>
          <w:b/>
          <w:lang w:val="ru-RU"/>
        </w:rPr>
        <w:t>ՀԻՄՆԱԴՐԱՄ</w:t>
      </w:r>
      <w:r w:rsidRPr="0076003F">
        <w:rPr>
          <w:rFonts w:ascii="GHEA Grapalat" w:hAnsi="GHEA Grapalat" w:cs="Sylfaen"/>
          <w:b/>
        </w:rPr>
        <w:t>Ի</w:t>
      </w:r>
      <w:r w:rsidRPr="0076003F">
        <w:rPr>
          <w:rFonts w:ascii="GHEA Grapalat" w:hAnsi="GHEA Grapalat" w:cs="Sylfaen"/>
          <w:b/>
          <w:lang w:val="af-ZA"/>
        </w:rPr>
        <w:t xml:space="preserve"> </w:t>
      </w:r>
    </w:p>
    <w:p w14:paraId="5E6F37C9" w14:textId="77777777" w:rsidR="002A57C3" w:rsidRPr="0076003F" w:rsidRDefault="002A57C3" w:rsidP="002A57C3">
      <w:pPr>
        <w:jc w:val="center"/>
        <w:rPr>
          <w:rFonts w:ascii="GHEA Grapalat" w:hAnsi="GHEA Grapalat"/>
          <w:b/>
          <w:i/>
          <w:lang w:val="af-ZA"/>
        </w:rPr>
      </w:pPr>
      <w:r w:rsidRPr="0076003F">
        <w:rPr>
          <w:rFonts w:ascii="GHEA Grapalat" w:hAnsi="GHEA Grapalat" w:cs="Sylfaen"/>
          <w:b/>
        </w:rPr>
        <w:t>ԿԱՐԻՔՆԵՐԻ</w:t>
      </w:r>
      <w:r w:rsidRPr="0076003F">
        <w:rPr>
          <w:rFonts w:ascii="GHEA Grapalat" w:hAnsi="GHEA Grapalat" w:cs="Times Armenian"/>
          <w:b/>
          <w:lang w:val="af-ZA"/>
        </w:rPr>
        <w:t xml:space="preserve"> </w:t>
      </w:r>
      <w:r w:rsidRPr="0076003F">
        <w:rPr>
          <w:rFonts w:ascii="GHEA Grapalat" w:hAnsi="GHEA Grapalat" w:cs="Sylfaen"/>
          <w:b/>
        </w:rPr>
        <w:t>ՀԱՄԱՐ</w:t>
      </w:r>
      <w:r w:rsidR="00D97669" w:rsidRPr="0076003F">
        <w:rPr>
          <w:rFonts w:ascii="GHEA Grapalat" w:hAnsi="GHEA Grapalat"/>
          <w:b/>
          <w:i/>
          <w:lang w:val="af-ZA"/>
        </w:rPr>
        <w:t xml:space="preserve"> ՖԻԶԻԱԿԱՅԻ ԼԱԲՈՐԱՏՈՐԻԱՅԻ ԼԱԲՈՐԱՏՈՐ ԳՈՒՅՔԻ ԵՎ ՊԱՐԱԳԱՆԵՐԻ ՁԵՌՔԲԵՐՈՒՄ»</w:t>
      </w:r>
      <w:r w:rsidRPr="0076003F">
        <w:rPr>
          <w:rFonts w:ascii="GHEA Grapalat" w:hAnsi="GHEA Grapalat" w:cs="Times Armenian"/>
          <w:b/>
          <w:lang w:val="af-ZA"/>
        </w:rPr>
        <w:t xml:space="preserve"> </w:t>
      </w:r>
      <w:r w:rsidRPr="0076003F">
        <w:rPr>
          <w:rFonts w:ascii="GHEA Grapalat" w:hAnsi="GHEA Grapalat"/>
          <w:b/>
          <w:lang w:val="af-ZA"/>
        </w:rPr>
        <w:t xml:space="preserve">ՁԵՌՔԲԵՐՄԱՆ ՆՊԱՏԱԿՈՎ ՀԱՅՏԱՐԱՐՎԱԾ </w:t>
      </w:r>
      <w:r w:rsidRPr="0076003F">
        <w:rPr>
          <w:rFonts w:ascii="GHEA Grapalat" w:hAnsi="GHEA Grapalat"/>
          <w:b/>
          <w:lang w:val="hy-AM"/>
        </w:rPr>
        <w:t>ԳՆԱՆՇՄԱՆ ՀԱՐՑՄԱՆ</w:t>
      </w:r>
      <w:r w:rsidRPr="0076003F">
        <w:rPr>
          <w:rFonts w:ascii="GHEA Grapalat" w:hAnsi="GHEA Grapalat"/>
          <w:b/>
          <w:lang w:val="af-ZA"/>
        </w:rPr>
        <w:t xml:space="preserve"> ՀՐԱՎԵՐԻ</w:t>
      </w:r>
    </w:p>
    <w:p w14:paraId="6BBBFBB9" w14:textId="77777777" w:rsidR="002A57C3" w:rsidRPr="0076003F" w:rsidRDefault="002A57C3" w:rsidP="002A57C3">
      <w:pPr>
        <w:ind w:firstLine="567"/>
        <w:jc w:val="center"/>
        <w:rPr>
          <w:rFonts w:ascii="GHEA Grapalat" w:hAnsi="GHEA Grapalat" w:cs="Sylfaen"/>
          <w:b/>
          <w:sz w:val="20"/>
          <w:szCs w:val="22"/>
          <w:lang w:val="af-ZA"/>
        </w:rPr>
      </w:pPr>
    </w:p>
    <w:p w14:paraId="25B4E304" w14:textId="77777777" w:rsidR="00C67E80" w:rsidRPr="00A71D81" w:rsidRDefault="00C67E80" w:rsidP="00EF3662">
      <w:pPr>
        <w:ind w:firstLine="567"/>
        <w:jc w:val="center"/>
        <w:rPr>
          <w:rFonts w:ascii="GHEA Grapalat" w:hAnsi="GHEA Grapalat" w:cs="Sylfaen"/>
          <w:b/>
          <w:sz w:val="20"/>
          <w:szCs w:val="22"/>
          <w:lang w:val="af-ZA"/>
        </w:rPr>
      </w:pPr>
    </w:p>
    <w:p w14:paraId="2775DF34" w14:textId="77777777" w:rsidR="009F5D9B" w:rsidRPr="00A71D81" w:rsidRDefault="009F5D9B" w:rsidP="00EF3662">
      <w:pPr>
        <w:ind w:firstLine="567"/>
        <w:jc w:val="center"/>
        <w:rPr>
          <w:rFonts w:ascii="GHEA Grapalat" w:hAnsi="GHEA Grapalat" w:cs="Sylfaen"/>
          <w:b/>
          <w:sz w:val="20"/>
          <w:szCs w:val="22"/>
          <w:lang w:val="af-ZA"/>
        </w:rPr>
      </w:pPr>
    </w:p>
    <w:p w14:paraId="7000A40E"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63A2A8F1" w14:textId="77777777" w:rsidR="00096865" w:rsidRPr="00A71D81" w:rsidRDefault="00096865" w:rsidP="00EF3662">
      <w:pPr>
        <w:ind w:firstLine="567"/>
        <w:jc w:val="both"/>
        <w:rPr>
          <w:rFonts w:ascii="GHEA Grapalat" w:hAnsi="GHEA Grapalat"/>
          <w:sz w:val="20"/>
          <w:lang w:val="af-ZA"/>
        </w:rPr>
      </w:pPr>
    </w:p>
    <w:p w14:paraId="7238092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6AC3202F"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5AB6AC2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CF812EA"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43FA694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78A6CE6B"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3249CD17"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544DCCB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47B253E7"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1F49A83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67C679DA"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443D8B6B" w14:textId="77777777" w:rsidR="00096865" w:rsidRPr="00A71D81" w:rsidRDefault="00096865" w:rsidP="00EF3662">
      <w:pPr>
        <w:ind w:firstLine="567"/>
        <w:jc w:val="both"/>
        <w:rPr>
          <w:rFonts w:ascii="GHEA Grapalat" w:hAnsi="GHEA Grapalat"/>
          <w:sz w:val="20"/>
          <w:lang w:val="af-ZA"/>
        </w:rPr>
      </w:pPr>
    </w:p>
    <w:p w14:paraId="081A5EF1" w14:textId="77777777" w:rsidR="00096865" w:rsidRPr="00A71D81" w:rsidRDefault="00096865" w:rsidP="00EF3662">
      <w:pPr>
        <w:ind w:firstLine="567"/>
        <w:jc w:val="both"/>
        <w:rPr>
          <w:rFonts w:ascii="GHEA Grapalat" w:hAnsi="GHEA Grapalat"/>
          <w:sz w:val="20"/>
          <w:lang w:val="af-ZA"/>
        </w:rPr>
      </w:pPr>
    </w:p>
    <w:p w14:paraId="76B8F992" w14:textId="77777777" w:rsidR="002A57C3" w:rsidRPr="00AE2768" w:rsidRDefault="002A57C3" w:rsidP="002A57C3">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Pr>
          <w:rFonts w:ascii="GHEA Grapalat" w:hAnsi="GHEA Grapalat" w:cs="Sylfaen"/>
          <w:b/>
          <w:sz w:val="20"/>
        </w:rPr>
        <w:t>ԳՆԱՆՇՄԱՆ</w:t>
      </w:r>
      <w:r w:rsidRPr="00660962">
        <w:rPr>
          <w:rFonts w:ascii="GHEA Grapalat" w:hAnsi="GHEA Grapalat" w:cs="Sylfaen"/>
          <w:b/>
          <w:sz w:val="20"/>
          <w:lang w:val="af-ZA"/>
        </w:rPr>
        <w:t xml:space="preserve"> </w:t>
      </w:r>
      <w:r>
        <w:rPr>
          <w:rFonts w:ascii="GHEA Grapalat" w:hAnsi="GHEA Grapalat" w:cs="Sylfaen"/>
          <w:b/>
          <w:sz w:val="20"/>
        </w:rPr>
        <w:t>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314B54D2" w14:textId="77777777" w:rsidR="00096865" w:rsidRPr="00A71D81" w:rsidRDefault="00096865" w:rsidP="00EF3662">
      <w:pPr>
        <w:ind w:firstLine="567"/>
        <w:jc w:val="both"/>
        <w:rPr>
          <w:rFonts w:ascii="GHEA Grapalat" w:hAnsi="GHEA Grapalat"/>
          <w:sz w:val="20"/>
          <w:lang w:val="af-ZA"/>
        </w:rPr>
      </w:pPr>
    </w:p>
    <w:p w14:paraId="3201BCA7"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07AF2DA2"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667666F5"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6758AD4D" w14:textId="77777777" w:rsidR="00037DDE" w:rsidRPr="00A71D81" w:rsidRDefault="00037DDE" w:rsidP="00EF3662">
      <w:pPr>
        <w:ind w:firstLine="1134"/>
        <w:jc w:val="both"/>
        <w:rPr>
          <w:rFonts w:ascii="GHEA Grapalat" w:hAnsi="GHEA Grapalat" w:cs="Times Armenian"/>
          <w:sz w:val="20"/>
          <w:lang w:val="af-ZA"/>
        </w:rPr>
      </w:pPr>
    </w:p>
    <w:p w14:paraId="4FFD5D2E" w14:textId="77777777" w:rsidR="00037DDE" w:rsidRPr="00A71D81" w:rsidRDefault="00037DDE" w:rsidP="00EF3662">
      <w:pPr>
        <w:ind w:firstLine="1134"/>
        <w:jc w:val="both"/>
        <w:rPr>
          <w:rFonts w:ascii="GHEA Grapalat" w:hAnsi="GHEA Grapalat" w:cs="Times Armenian"/>
          <w:sz w:val="20"/>
          <w:lang w:val="af-ZA"/>
        </w:rPr>
      </w:pPr>
    </w:p>
    <w:p w14:paraId="45EC915E" w14:textId="77777777" w:rsidR="00037DDE" w:rsidRPr="00A71D81" w:rsidRDefault="00037DDE" w:rsidP="00EF3662">
      <w:pPr>
        <w:ind w:firstLine="1134"/>
        <w:jc w:val="both"/>
        <w:rPr>
          <w:rFonts w:ascii="GHEA Grapalat" w:hAnsi="GHEA Grapalat" w:cs="Times Armenian"/>
          <w:sz w:val="20"/>
          <w:lang w:val="af-ZA"/>
        </w:rPr>
      </w:pPr>
    </w:p>
    <w:p w14:paraId="1F918CF5" w14:textId="77777777" w:rsidR="006265F4" w:rsidRPr="00A71D81" w:rsidRDefault="006265F4" w:rsidP="00EF3662">
      <w:pPr>
        <w:ind w:firstLine="1134"/>
        <w:jc w:val="both"/>
        <w:rPr>
          <w:rFonts w:ascii="GHEA Grapalat" w:hAnsi="GHEA Grapalat" w:cs="Times Armenian"/>
          <w:sz w:val="20"/>
          <w:lang w:val="af-ZA"/>
        </w:rPr>
      </w:pPr>
    </w:p>
    <w:p w14:paraId="2DD94342" w14:textId="77777777" w:rsidR="00037DDE" w:rsidRPr="00A71D81" w:rsidRDefault="00037DDE" w:rsidP="00EF3662">
      <w:pPr>
        <w:ind w:firstLine="1134"/>
        <w:jc w:val="both"/>
        <w:rPr>
          <w:rFonts w:ascii="GHEA Grapalat" w:hAnsi="GHEA Grapalat" w:cs="Times Armenian"/>
          <w:sz w:val="20"/>
          <w:lang w:val="af-ZA"/>
        </w:rPr>
      </w:pPr>
    </w:p>
    <w:p w14:paraId="02F613EC" w14:textId="77777777" w:rsidR="00A55E59" w:rsidRPr="00A71D81" w:rsidRDefault="00A55E59" w:rsidP="00EF3662">
      <w:pPr>
        <w:ind w:firstLine="1134"/>
        <w:jc w:val="both"/>
        <w:rPr>
          <w:rFonts w:ascii="GHEA Grapalat" w:hAnsi="GHEA Grapalat" w:cs="Times Armenian"/>
          <w:sz w:val="20"/>
          <w:lang w:val="af-ZA"/>
        </w:rPr>
      </w:pPr>
    </w:p>
    <w:p w14:paraId="3566E927"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80B3B49" w14:textId="77777777" w:rsidR="002A57C3" w:rsidRPr="00AE2768" w:rsidRDefault="00096865" w:rsidP="002A57C3">
      <w:pPr>
        <w:jc w:val="both"/>
        <w:rPr>
          <w:rFonts w:ascii="GHEA Grapalat" w:hAnsi="GHEA Grapalat"/>
          <w:sz w:val="20"/>
          <w:lang w:val="af-ZA"/>
        </w:rPr>
      </w:pPr>
      <w:r w:rsidRPr="00A71D81">
        <w:rPr>
          <w:rFonts w:ascii="GHEA Grapalat" w:hAnsi="GHEA Grapalat"/>
          <w:sz w:val="20"/>
          <w:lang w:val="af-ZA"/>
        </w:rPr>
        <w:t xml:space="preserve">          </w:t>
      </w:r>
      <w:r w:rsidR="002A57C3" w:rsidRPr="00AE2768">
        <w:rPr>
          <w:rFonts w:ascii="GHEA Grapalat" w:hAnsi="GHEA Grapalat" w:cs="Sylfaen"/>
          <w:sz w:val="20"/>
        </w:rPr>
        <w:t>Սույն</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հրավերը</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տրամադրվում</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է</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ի</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լրումն</w:t>
      </w:r>
      <w:r w:rsidR="002A57C3" w:rsidRPr="00AE2768">
        <w:rPr>
          <w:rFonts w:ascii="GHEA Grapalat" w:hAnsi="GHEA Grapalat"/>
          <w:sz w:val="20"/>
          <w:lang w:val="af-ZA"/>
        </w:rPr>
        <w:t xml:space="preserve"> </w:t>
      </w:r>
      <w:r w:rsidR="00A63466">
        <w:rPr>
          <w:rFonts w:ascii="GHEA Grapalat" w:hAnsi="GHEA Grapalat"/>
          <w:i/>
          <w:sz w:val="20"/>
          <w:szCs w:val="20"/>
          <w:lang w:val="af-ZA"/>
        </w:rPr>
        <w:t>ՏՊՏՏՔՀ-ԳՀԱՊՁԲ-2026/5</w:t>
      </w:r>
      <w:r w:rsidR="00414DE8" w:rsidRPr="00414DE8">
        <w:rPr>
          <w:rFonts w:ascii="GHEA Grapalat" w:hAnsi="GHEA Grapalat" w:cs="Sylfaen"/>
          <w:i/>
          <w:sz w:val="20"/>
          <w:szCs w:val="20"/>
          <w:lang w:val="af-ZA"/>
        </w:rPr>
        <w:t xml:space="preserve"> </w:t>
      </w:r>
      <w:r w:rsidR="002A57C3" w:rsidRPr="00AE2768">
        <w:rPr>
          <w:rFonts w:ascii="GHEA Grapalat" w:hAnsi="GHEA Grapalat" w:cs="Sylfaen"/>
          <w:sz w:val="20"/>
        </w:rPr>
        <w:t>ծածկա</w:t>
      </w:r>
      <w:r w:rsidR="002A57C3" w:rsidRPr="00AE2768">
        <w:rPr>
          <w:rFonts w:ascii="GHEA Grapalat" w:hAnsi="GHEA Grapalat" w:cs="Times Armenian"/>
          <w:sz w:val="20"/>
        </w:rPr>
        <w:t>գ</w:t>
      </w:r>
      <w:r w:rsidR="002A57C3" w:rsidRPr="00AE2768">
        <w:rPr>
          <w:rFonts w:ascii="GHEA Grapalat" w:hAnsi="GHEA Grapalat" w:cs="Sylfaen"/>
          <w:sz w:val="20"/>
        </w:rPr>
        <w:t>րով</w:t>
      </w:r>
      <w:r w:rsidR="002A57C3" w:rsidRPr="00AE2768">
        <w:rPr>
          <w:rFonts w:ascii="GHEA Grapalat" w:hAnsi="GHEA Grapalat"/>
          <w:sz w:val="20"/>
          <w:lang w:val="af-ZA"/>
        </w:rPr>
        <w:t xml:space="preserve"> </w:t>
      </w:r>
      <w:r w:rsidR="002A57C3" w:rsidRPr="00AE2768">
        <w:rPr>
          <w:rFonts w:ascii="GHEA Grapalat" w:hAnsi="GHEA Grapalat" w:cs="Sylfaen"/>
          <w:sz w:val="20"/>
        </w:rPr>
        <w:t>անցկացվող</w:t>
      </w:r>
      <w:r w:rsidR="002A57C3" w:rsidRPr="00AE2768">
        <w:rPr>
          <w:rFonts w:ascii="GHEA Grapalat" w:hAnsi="GHEA Grapalat" w:cs="Times Armenian"/>
          <w:sz w:val="20"/>
          <w:lang w:val="af-ZA"/>
        </w:rPr>
        <w:t xml:space="preserve"> </w:t>
      </w:r>
      <w:r w:rsidR="002A57C3">
        <w:rPr>
          <w:rFonts w:ascii="GHEA Grapalat" w:hAnsi="GHEA Grapalat" w:cs="Times Armenian"/>
          <w:sz w:val="20"/>
          <w:lang w:val="af-ZA"/>
        </w:rPr>
        <w:t>գնանշման հարցման</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այսուհետև</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ընթացակար</w:t>
      </w:r>
      <w:r w:rsidR="002A57C3" w:rsidRPr="00AE2768">
        <w:rPr>
          <w:rFonts w:ascii="GHEA Grapalat" w:hAnsi="GHEA Grapalat" w:cs="Times Armenian"/>
          <w:sz w:val="20"/>
        </w:rPr>
        <w:t>գ</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հայտարարության</w:t>
      </w:r>
      <w:r w:rsidR="002A57C3" w:rsidRPr="00AE2768">
        <w:rPr>
          <w:rFonts w:ascii="GHEA Grapalat" w:hAnsi="GHEA Grapalat" w:cs="Times Armenian"/>
          <w:sz w:val="20"/>
          <w:lang w:val="af-ZA"/>
        </w:rPr>
        <w:t>։</w:t>
      </w:r>
    </w:p>
    <w:p w14:paraId="71EE4040" w14:textId="77777777" w:rsidR="002A57C3" w:rsidRPr="00752623" w:rsidRDefault="002A57C3" w:rsidP="002A57C3">
      <w:pPr>
        <w:ind w:firstLine="567"/>
        <w:jc w:val="both"/>
        <w:rPr>
          <w:rFonts w:ascii="GHEA Grapalat" w:hAnsi="GHEA Grapalat"/>
          <w:sz w:val="20"/>
          <w:lang w:val="af-ZA"/>
        </w:rPr>
      </w:pP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հրավերը</w:t>
      </w:r>
      <w:r w:rsidRPr="00752623">
        <w:rPr>
          <w:rFonts w:ascii="GHEA Grapalat" w:hAnsi="GHEA Grapalat" w:cs="Times Armenian"/>
          <w:sz w:val="20"/>
          <w:lang w:val="af-ZA"/>
        </w:rPr>
        <w:t xml:space="preserve"> </w:t>
      </w:r>
      <w:r w:rsidRPr="00752623">
        <w:rPr>
          <w:rFonts w:ascii="GHEA Grapalat" w:hAnsi="GHEA Grapalat" w:cs="Sylfaen"/>
          <w:sz w:val="20"/>
        </w:rPr>
        <w:t>կազմվել</w:t>
      </w:r>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նումների</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cs="Sylfae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օրենսդրության</w:t>
      </w:r>
      <w:r w:rsidRPr="00752623">
        <w:rPr>
          <w:rFonts w:ascii="GHEA Grapalat" w:hAnsi="GHEA Grapalat" w:cs="Times Armenian"/>
          <w:sz w:val="20"/>
          <w:lang w:val="af-ZA"/>
        </w:rPr>
        <w:t xml:space="preserve">, </w:t>
      </w:r>
      <w:r w:rsidRPr="00752623">
        <w:rPr>
          <w:rFonts w:ascii="GHEA Grapalat" w:hAnsi="GHEA Grapalat" w:cs="Sylfaen"/>
          <w:sz w:val="20"/>
        </w:rPr>
        <w:t>այդ</w:t>
      </w:r>
      <w:r w:rsidRPr="00752623">
        <w:rPr>
          <w:rFonts w:ascii="GHEA Grapalat" w:hAnsi="GHEA Grapalat" w:cs="Times Armenian"/>
          <w:sz w:val="20"/>
          <w:lang w:val="af-ZA"/>
        </w:rPr>
        <w:t xml:space="preserve"> </w:t>
      </w:r>
      <w:r w:rsidRPr="00752623">
        <w:rPr>
          <w:rFonts w:ascii="GHEA Grapalat" w:hAnsi="GHEA Grapalat" w:cs="Sylfaen"/>
          <w:sz w:val="20"/>
        </w:rPr>
        <w:t>թվում</w:t>
      </w:r>
      <w:r w:rsidRPr="00752623">
        <w:rPr>
          <w:rFonts w:ascii="GHEA Grapalat" w:hAnsi="GHEA Grapalat" w:cs="Times Armenian"/>
          <w:sz w:val="20"/>
          <w:lang w:val="af-ZA"/>
        </w:rPr>
        <w:t>`</w:t>
      </w:r>
      <w:r w:rsidRPr="00752623">
        <w:rPr>
          <w:rFonts w:ascii="GHEA Grapalat" w:hAnsi="GHEA Grapalat"/>
          <w:sz w:val="20"/>
          <w:lang w:val="af-ZA"/>
        </w:rPr>
        <w:t xml:space="preserve"> «</w:t>
      </w:r>
      <w:r w:rsidRPr="00752623">
        <w:rPr>
          <w:rFonts w:ascii="GHEA Grapalat" w:hAnsi="GHEA Grapalat" w:cs="Sylfaen"/>
          <w:sz w:val="20"/>
        </w:rPr>
        <w:t>Գնումների</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օրենքի</w:t>
      </w:r>
      <w:r w:rsidRPr="00752623">
        <w:rPr>
          <w:rFonts w:ascii="GHEA Grapalat" w:hAnsi="GHEA Grapalat" w:cs="Times Armenian"/>
          <w:sz w:val="20"/>
          <w:lang w:val="af-ZA"/>
        </w:rPr>
        <w:t xml:space="preserve"> (</w:t>
      </w:r>
      <w:r w:rsidRPr="00752623">
        <w:rPr>
          <w:rFonts w:ascii="GHEA Grapalat" w:hAnsi="GHEA Grapalat" w:cs="Sylfaen"/>
          <w:sz w:val="20"/>
        </w:rPr>
        <w:t>այսուհետ</w:t>
      </w:r>
      <w:r w:rsidRPr="00752623">
        <w:rPr>
          <w:rFonts w:ascii="GHEA Grapalat" w:hAnsi="GHEA Grapalat" w:cs="Times Armenian"/>
          <w:sz w:val="20"/>
          <w:lang w:val="af-ZA"/>
        </w:rPr>
        <w:t xml:space="preserve">` </w:t>
      </w:r>
      <w:r w:rsidRPr="00752623">
        <w:rPr>
          <w:rFonts w:ascii="GHEA Grapalat" w:hAnsi="GHEA Grapalat" w:cs="Sylfaen"/>
          <w:sz w:val="20"/>
        </w:rPr>
        <w:t>Օրենք</w:t>
      </w:r>
      <w:r w:rsidRPr="00752623">
        <w:rPr>
          <w:rFonts w:ascii="GHEA Grapalat" w:hAnsi="GHEA Grapalat" w:cs="Times Armenia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կառավարության</w:t>
      </w:r>
      <w:r w:rsidRPr="00752623">
        <w:rPr>
          <w:rFonts w:ascii="GHEA Grapalat" w:hAnsi="GHEA Grapalat" w:cs="Times Armenian"/>
          <w:sz w:val="20"/>
          <w:lang w:val="af-ZA"/>
        </w:rPr>
        <w:t xml:space="preserve"> 2017</w:t>
      </w:r>
      <w:r w:rsidRPr="00752623">
        <w:rPr>
          <w:rFonts w:ascii="GHEA Grapalat" w:hAnsi="GHEA Grapalat" w:cs="Sylfaen"/>
          <w:sz w:val="20"/>
        </w:rPr>
        <w:t>թ</w:t>
      </w:r>
      <w:r w:rsidRPr="00752623">
        <w:rPr>
          <w:rFonts w:ascii="GHEA Grapalat" w:hAnsi="GHEA Grapalat" w:cs="Times Armenian"/>
          <w:sz w:val="20"/>
          <w:lang w:val="af-ZA"/>
        </w:rPr>
        <w:t>. մայիսի 4-ի N 526-</w:t>
      </w:r>
      <w:r w:rsidRPr="00752623">
        <w:rPr>
          <w:rFonts w:ascii="GHEA Grapalat" w:hAnsi="GHEA Grapalat" w:cs="Sylfaen"/>
          <w:sz w:val="20"/>
        </w:rPr>
        <w:t>Ն</w:t>
      </w:r>
      <w:r w:rsidRPr="00752623">
        <w:rPr>
          <w:rFonts w:ascii="GHEA Grapalat" w:hAnsi="GHEA Grapalat" w:cs="Times Armenian"/>
          <w:sz w:val="20"/>
          <w:lang w:val="af-ZA"/>
        </w:rPr>
        <w:t xml:space="preserve"> </w:t>
      </w:r>
      <w:r w:rsidRPr="00752623">
        <w:rPr>
          <w:rFonts w:ascii="GHEA Grapalat" w:hAnsi="GHEA Grapalat" w:cs="Sylfaen"/>
          <w:sz w:val="20"/>
        </w:rPr>
        <w:t>որոշմամբ</w:t>
      </w:r>
      <w:r w:rsidRPr="00752623">
        <w:rPr>
          <w:rFonts w:ascii="GHEA Grapalat" w:hAnsi="GHEA Grapalat" w:cs="Times Armenian"/>
          <w:sz w:val="20"/>
          <w:lang w:val="af-ZA"/>
        </w:rPr>
        <w:t xml:space="preserve"> </w:t>
      </w:r>
      <w:r w:rsidRPr="00752623">
        <w:rPr>
          <w:rFonts w:ascii="GHEA Grapalat" w:hAnsi="GHEA Grapalat" w:cs="Sylfaen"/>
          <w:sz w:val="20"/>
        </w:rPr>
        <w:t>հաստատված</w:t>
      </w:r>
      <w:r w:rsidRPr="00752623">
        <w:rPr>
          <w:rFonts w:ascii="GHEA Grapalat" w:hAnsi="GHEA Grapalat" w:cs="Times Armenian"/>
          <w:sz w:val="20"/>
          <w:lang w:val="af-ZA"/>
        </w:rPr>
        <w:t xml:space="preserve"> </w:t>
      </w:r>
      <w:r w:rsidRPr="002A57C3">
        <w:rPr>
          <w:rFonts w:ascii="GHEA Grapalat" w:hAnsi="GHEA Grapalat" w:cs="Times Armenian"/>
          <w:sz w:val="20"/>
          <w:szCs w:val="20"/>
          <w:lang w:val="af-ZA"/>
        </w:rPr>
        <w:t>«</w:t>
      </w:r>
      <w:r w:rsidRPr="002A57C3">
        <w:rPr>
          <w:rFonts w:ascii="GHEA Grapalat" w:hAnsi="GHEA Grapalat" w:cs="Sylfaen"/>
          <w:sz w:val="20"/>
          <w:szCs w:val="20"/>
        </w:rPr>
        <w:t>Գնումների</w:t>
      </w:r>
      <w:r w:rsidRPr="002A57C3">
        <w:rPr>
          <w:rFonts w:ascii="GHEA Grapalat" w:hAnsi="GHEA Grapalat" w:cs="Times Armenian"/>
          <w:sz w:val="20"/>
          <w:szCs w:val="20"/>
          <w:lang w:val="af-ZA"/>
        </w:rPr>
        <w:t xml:space="preserve"> </w:t>
      </w:r>
      <w:r w:rsidRPr="002A57C3">
        <w:rPr>
          <w:rFonts w:ascii="GHEA Grapalat" w:hAnsi="GHEA Grapalat" w:cs="Times Armenian"/>
          <w:sz w:val="20"/>
          <w:szCs w:val="20"/>
        </w:rPr>
        <w:t>գ</w:t>
      </w:r>
      <w:r w:rsidRPr="002A57C3">
        <w:rPr>
          <w:rFonts w:ascii="GHEA Grapalat" w:hAnsi="GHEA Grapalat" w:cs="Sylfaen"/>
          <w:sz w:val="20"/>
          <w:szCs w:val="20"/>
        </w:rPr>
        <w:t>ործընթացի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կազմակերպման</w:t>
      </w:r>
      <w:r w:rsidRPr="002A57C3">
        <w:rPr>
          <w:rFonts w:ascii="GHEA Grapalat" w:hAnsi="GHEA Grapalat"/>
          <w:sz w:val="20"/>
          <w:szCs w:val="20"/>
          <w:lang w:val="af-ZA"/>
        </w:rPr>
        <w:t xml:space="preserve">» </w:t>
      </w:r>
      <w:r w:rsidRPr="002A57C3">
        <w:rPr>
          <w:rFonts w:ascii="GHEA Grapalat" w:hAnsi="GHEA Grapalat" w:cs="Sylfaen"/>
          <w:sz w:val="20"/>
          <w:szCs w:val="20"/>
        </w:rPr>
        <w:t>կար</w:t>
      </w:r>
      <w:r w:rsidRPr="002A57C3">
        <w:rPr>
          <w:rFonts w:ascii="GHEA Grapalat" w:hAnsi="GHEA Grapalat" w:cs="Times Armenian"/>
          <w:sz w:val="20"/>
          <w:szCs w:val="20"/>
        </w:rPr>
        <w:t>գ</w:t>
      </w:r>
      <w:r w:rsidRPr="002A57C3">
        <w:rPr>
          <w:rFonts w:ascii="GHEA Grapalat" w:hAnsi="GHEA Grapalat" w:cs="Sylfaen"/>
          <w:sz w:val="20"/>
          <w:szCs w:val="20"/>
        </w:rPr>
        <w:t>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այսուհետ</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Կար</w:t>
      </w:r>
      <w:r w:rsidRPr="002A57C3">
        <w:rPr>
          <w:rFonts w:ascii="GHEA Grapalat" w:hAnsi="GHEA Grapalat" w:cs="Times Armenian"/>
          <w:sz w:val="20"/>
          <w:szCs w:val="20"/>
        </w:rPr>
        <w:t>գ</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այլ</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իրավական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ակտերի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պահանջներին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համապատասխան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և</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նպատակ</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ունի</w:t>
      </w:r>
      <w:r w:rsidRPr="002A57C3">
        <w:rPr>
          <w:rFonts w:ascii="GHEA Grapalat" w:hAnsi="GHEA Grapalat" w:cs="Times Armenian"/>
          <w:sz w:val="20"/>
          <w:szCs w:val="20"/>
          <w:lang w:val="af-ZA"/>
        </w:rPr>
        <w:t xml:space="preserve"> </w:t>
      </w:r>
      <w:r w:rsidRPr="002A57C3">
        <w:rPr>
          <w:rFonts w:ascii="GHEA Grapalat" w:hAnsi="GHEA Grapalat"/>
          <w:sz w:val="20"/>
          <w:szCs w:val="20"/>
          <w:lang w:val="af-ZA"/>
        </w:rPr>
        <w:t>«</w:t>
      </w:r>
      <w:r w:rsidR="00646577">
        <w:rPr>
          <w:rFonts w:ascii="GHEA Grapalat" w:hAnsi="GHEA Grapalat"/>
          <w:sz w:val="20"/>
          <w:szCs w:val="20"/>
          <w:lang w:val="af-ZA"/>
        </w:rPr>
        <w:t>Տավուշի Պատրիկ Տէվէճեան տարածաշրջանային</w:t>
      </w:r>
      <w:r w:rsidRPr="002A57C3">
        <w:rPr>
          <w:rFonts w:ascii="GHEA Grapalat" w:hAnsi="GHEA Grapalat"/>
          <w:sz w:val="20"/>
          <w:szCs w:val="20"/>
          <w:lang w:val="af-ZA"/>
        </w:rPr>
        <w:t xml:space="preserve">» </w:t>
      </w:r>
      <w:r w:rsidR="00646577">
        <w:rPr>
          <w:rFonts w:ascii="GHEA Grapalat" w:hAnsi="GHEA Grapalat"/>
          <w:sz w:val="20"/>
          <w:szCs w:val="20"/>
          <w:lang w:val="af-ZA"/>
        </w:rPr>
        <w:t>Հիմնադրամի</w:t>
      </w:r>
      <w:r w:rsidRPr="002A57C3">
        <w:rPr>
          <w:rFonts w:ascii="GHEA Grapalat" w:hAnsi="GHEA Grapalat"/>
          <w:sz w:val="20"/>
          <w:szCs w:val="20"/>
          <w:lang w:val="af-ZA"/>
        </w:rPr>
        <w:t xml:space="preserve"> </w:t>
      </w:r>
      <w:r w:rsidRPr="002A57C3">
        <w:rPr>
          <w:rFonts w:ascii="GHEA Grapalat" w:hAnsi="GHEA Grapalat" w:cs="Times Armenian"/>
          <w:sz w:val="20"/>
          <w:szCs w:val="20"/>
          <w:lang w:val="af-ZA"/>
        </w:rPr>
        <w:t>(</w:t>
      </w:r>
      <w:r w:rsidRPr="002A57C3">
        <w:rPr>
          <w:rFonts w:ascii="GHEA Grapalat" w:hAnsi="GHEA Grapalat" w:cs="Sylfaen"/>
          <w:sz w:val="20"/>
          <w:szCs w:val="20"/>
        </w:rPr>
        <w:t>այսուհետ</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պատվիրատու</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կողմից</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հայտարարված</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ին</w:t>
      </w:r>
      <w:r w:rsidRPr="002A57C3">
        <w:rPr>
          <w:rFonts w:ascii="GHEA Grapalat" w:hAnsi="GHEA Grapalat" w:cs="Sylfaen"/>
          <w:sz w:val="20"/>
          <w:szCs w:val="20"/>
          <w:lang w:val="af-ZA"/>
        </w:rPr>
        <w:t xml:space="preserve"> </w:t>
      </w:r>
      <w:r w:rsidRPr="002A57C3">
        <w:rPr>
          <w:rFonts w:ascii="GHEA Grapalat" w:hAnsi="GHEA Grapalat" w:cs="Sylfaen"/>
          <w:sz w:val="20"/>
          <w:szCs w:val="20"/>
        </w:rPr>
        <w:t>մասնակցելու</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մտադրություն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ունեցող</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անձանց</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այսուհետ</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մասնակից</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տեղեկացնելու</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պայմանների</w:t>
      </w:r>
      <w:r w:rsidRPr="002A57C3">
        <w:rPr>
          <w:rFonts w:ascii="GHEA Grapalat" w:hAnsi="GHEA Grapalat" w:cs="Times Armenian"/>
          <w:sz w:val="20"/>
          <w:szCs w:val="20"/>
          <w:lang w:val="af-ZA"/>
        </w:rPr>
        <w:t xml:space="preserve">` </w:t>
      </w:r>
      <w:r w:rsidRPr="002A57C3">
        <w:rPr>
          <w:rFonts w:ascii="GHEA Grapalat" w:hAnsi="GHEA Grapalat" w:cs="Times Armenian"/>
          <w:sz w:val="20"/>
          <w:szCs w:val="20"/>
        </w:rPr>
        <w:t>գ</w:t>
      </w:r>
      <w:r w:rsidRPr="002A57C3">
        <w:rPr>
          <w:rFonts w:ascii="GHEA Grapalat" w:hAnsi="GHEA Grapalat" w:cs="Sylfaen"/>
          <w:sz w:val="20"/>
          <w:szCs w:val="20"/>
        </w:rPr>
        <w:t>նման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առարկայի</w:t>
      </w:r>
      <w:r w:rsidRPr="002A57C3">
        <w:rPr>
          <w:rFonts w:ascii="GHEA Grapalat" w:hAnsi="GHEA Grapalat" w:cs="Times Armenian"/>
          <w:sz w:val="20"/>
          <w:szCs w:val="20"/>
          <w:lang w:val="af-ZA"/>
        </w:rPr>
        <w:t>,</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անցկացման</w:t>
      </w:r>
      <w:r w:rsidRPr="00752623">
        <w:rPr>
          <w:rFonts w:ascii="GHEA Grapalat" w:hAnsi="GHEA Grapalat" w:cs="Times Armenian"/>
          <w:sz w:val="20"/>
          <w:lang w:val="af-ZA"/>
        </w:rPr>
        <w:t xml:space="preserve">, </w:t>
      </w:r>
      <w:r>
        <w:rPr>
          <w:rFonts w:ascii="GHEA Grapalat" w:hAnsi="GHEA Grapalat" w:cs="Times Armenian"/>
          <w:sz w:val="20"/>
          <w:lang w:val="af-ZA"/>
        </w:rPr>
        <w:t>ընտրված մասնակցին</w:t>
      </w:r>
      <w:r w:rsidRPr="00752623">
        <w:rPr>
          <w:rFonts w:ascii="GHEA Grapalat" w:hAnsi="GHEA Grapalat" w:cs="Times Armenian"/>
          <w:sz w:val="20"/>
          <w:lang w:val="af-ZA"/>
        </w:rPr>
        <w:t xml:space="preserve"> </w:t>
      </w:r>
      <w:r w:rsidRPr="00752623">
        <w:rPr>
          <w:rFonts w:ascii="GHEA Grapalat" w:hAnsi="GHEA Grapalat" w:cs="Sylfaen"/>
          <w:sz w:val="20"/>
        </w:rPr>
        <w:t>որոշելու</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նրա</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պայմանա</w:t>
      </w:r>
      <w:r w:rsidRPr="00752623">
        <w:rPr>
          <w:rFonts w:ascii="GHEA Grapalat" w:hAnsi="GHEA Grapalat" w:cs="Times Armenian"/>
          <w:sz w:val="20"/>
        </w:rPr>
        <w:t>գ</w:t>
      </w:r>
      <w:r w:rsidRPr="00752623">
        <w:rPr>
          <w:rFonts w:ascii="GHEA Grapalat" w:hAnsi="GHEA Grapalat" w:cs="Sylfaen"/>
          <w:sz w:val="20"/>
        </w:rPr>
        <w:t>իր</w:t>
      </w:r>
      <w:r w:rsidRPr="00752623">
        <w:rPr>
          <w:rFonts w:ascii="GHEA Grapalat" w:hAnsi="GHEA Grapalat" w:cs="Times Armenian"/>
          <w:sz w:val="20"/>
          <w:lang w:val="af-ZA"/>
        </w:rPr>
        <w:t xml:space="preserve"> </w:t>
      </w:r>
      <w:r w:rsidRPr="00752623">
        <w:rPr>
          <w:rFonts w:ascii="GHEA Grapalat" w:hAnsi="GHEA Grapalat" w:cs="Sylfaen"/>
          <w:sz w:val="20"/>
        </w:rPr>
        <w:t>կնքելու</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cs="Times Armenian"/>
          <w:sz w:val="20"/>
          <w:lang w:val="af-ZA"/>
        </w:rPr>
        <w:t xml:space="preserve">, </w:t>
      </w:r>
      <w:r w:rsidRPr="00752623">
        <w:rPr>
          <w:rFonts w:ascii="GHEA Grapalat" w:hAnsi="GHEA Grapalat" w:cs="Sylfaen"/>
          <w:sz w:val="20"/>
        </w:rPr>
        <w:t>ինչպես</w:t>
      </w:r>
      <w:r w:rsidRPr="00752623">
        <w:rPr>
          <w:rFonts w:ascii="GHEA Grapalat" w:hAnsi="GHEA Grapalat" w:cs="Times Armenian"/>
          <w:sz w:val="20"/>
          <w:lang w:val="af-ZA"/>
        </w:rPr>
        <w:t xml:space="preserve"> </w:t>
      </w:r>
      <w:r w:rsidRPr="00752623">
        <w:rPr>
          <w:rFonts w:ascii="GHEA Grapalat" w:hAnsi="GHEA Grapalat" w:cs="Sylfaen"/>
          <w:sz w:val="20"/>
        </w:rPr>
        <w:t>նաև</w:t>
      </w:r>
      <w:r w:rsidRPr="00752623">
        <w:rPr>
          <w:rFonts w:ascii="GHEA Grapalat" w:hAnsi="GHEA Grapalat" w:cs="Times Armenian"/>
          <w:sz w:val="20"/>
          <w:lang w:val="af-ZA"/>
        </w:rPr>
        <w:t xml:space="preserve"> </w:t>
      </w:r>
      <w:r w:rsidRPr="00752623">
        <w:rPr>
          <w:rFonts w:ascii="GHEA Grapalat" w:hAnsi="GHEA Grapalat" w:cs="Sylfaen"/>
          <w:sz w:val="20"/>
        </w:rPr>
        <w:t>օժանդակելու</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հայտը</w:t>
      </w:r>
      <w:r w:rsidRPr="00752623">
        <w:rPr>
          <w:rFonts w:ascii="GHEA Grapalat" w:hAnsi="GHEA Grapalat" w:cs="Times Armenian"/>
          <w:sz w:val="20"/>
          <w:lang w:val="af-ZA"/>
        </w:rPr>
        <w:t xml:space="preserve"> </w:t>
      </w:r>
      <w:r w:rsidRPr="00752623">
        <w:rPr>
          <w:rFonts w:ascii="GHEA Grapalat" w:hAnsi="GHEA Grapalat" w:cs="Sylfaen"/>
          <w:sz w:val="20"/>
        </w:rPr>
        <w:t>պատրաստելիս</w:t>
      </w:r>
      <w:r w:rsidRPr="00752623">
        <w:rPr>
          <w:rFonts w:ascii="GHEA Grapalat" w:hAnsi="GHEA Grapalat" w:cs="Times Armenian"/>
          <w:sz w:val="20"/>
          <w:lang w:val="af-ZA"/>
        </w:rPr>
        <w:t>։</w:t>
      </w:r>
    </w:p>
    <w:p w14:paraId="5C23C432" w14:textId="77777777" w:rsidR="002A57C3" w:rsidRPr="00752623" w:rsidRDefault="002A57C3" w:rsidP="002A57C3">
      <w:pPr>
        <w:ind w:firstLine="567"/>
        <w:jc w:val="both"/>
        <w:rPr>
          <w:rFonts w:ascii="GHEA Grapalat" w:hAnsi="GHEA Grapalat"/>
          <w:sz w:val="20"/>
          <w:lang w:val="af-ZA"/>
        </w:rPr>
      </w:pPr>
      <w:r w:rsidRPr="00752623">
        <w:rPr>
          <w:rFonts w:ascii="GHEA Grapalat" w:hAnsi="GHEA Grapalat" w:cs="Sylfaen"/>
          <w:sz w:val="20"/>
        </w:rPr>
        <w:t>Հայտեր</w:t>
      </w:r>
      <w:r w:rsidRPr="00752623">
        <w:rPr>
          <w:rFonts w:ascii="GHEA Grapalat" w:hAnsi="GHEA Grapalat" w:cs="Times Armenian"/>
          <w:sz w:val="20"/>
          <w:lang w:val="af-ZA"/>
        </w:rPr>
        <w:t xml:space="preserve"> </w:t>
      </w:r>
      <w:r w:rsidRPr="00752623">
        <w:rPr>
          <w:rFonts w:ascii="GHEA Grapalat" w:hAnsi="GHEA Grapalat" w:cs="Sylfaen"/>
          <w:sz w:val="20"/>
        </w:rPr>
        <w:t>կարող</w:t>
      </w:r>
      <w:r w:rsidRPr="00752623">
        <w:rPr>
          <w:rFonts w:ascii="GHEA Grapalat" w:hAnsi="GHEA Grapalat" w:cs="Times Armenian"/>
          <w:sz w:val="20"/>
          <w:lang w:val="af-ZA"/>
        </w:rPr>
        <w:t xml:space="preserve"> </w:t>
      </w:r>
      <w:r w:rsidRPr="00752623">
        <w:rPr>
          <w:rFonts w:ascii="GHEA Grapalat" w:hAnsi="GHEA Grapalat" w:cs="Sylfaen"/>
          <w:sz w:val="20"/>
        </w:rPr>
        <w:t>են</w:t>
      </w:r>
      <w:r w:rsidRPr="00752623">
        <w:rPr>
          <w:rFonts w:ascii="GHEA Grapalat" w:hAnsi="GHEA Grapalat" w:cs="Times Armenian"/>
          <w:sz w:val="20"/>
          <w:lang w:val="af-ZA"/>
        </w:rPr>
        <w:t xml:space="preserve"> </w:t>
      </w:r>
      <w:r w:rsidRPr="00752623">
        <w:rPr>
          <w:rFonts w:ascii="GHEA Grapalat" w:hAnsi="GHEA Grapalat" w:cs="Sylfaen"/>
          <w:sz w:val="20"/>
        </w:rPr>
        <w:t>ներկայացնել</w:t>
      </w:r>
      <w:r w:rsidRPr="00752623">
        <w:rPr>
          <w:rFonts w:ascii="GHEA Grapalat" w:hAnsi="GHEA Grapalat" w:cs="Times Armenian"/>
          <w:sz w:val="20"/>
          <w:lang w:val="af-ZA"/>
        </w:rPr>
        <w:t xml:space="preserve"> </w:t>
      </w:r>
      <w:r w:rsidRPr="00752623">
        <w:rPr>
          <w:rFonts w:ascii="GHEA Grapalat" w:hAnsi="GHEA Grapalat" w:cs="Sylfaen"/>
          <w:sz w:val="20"/>
        </w:rPr>
        <w:t>բոլոր</w:t>
      </w:r>
      <w:r w:rsidRPr="003D7A72">
        <w:rPr>
          <w:rFonts w:ascii="GHEA Grapalat" w:hAnsi="GHEA Grapalat" w:cs="Sylfaen"/>
          <w:sz w:val="20"/>
          <w:lang w:val="af-ZA"/>
        </w:rPr>
        <w:t xml:space="preserve"> </w:t>
      </w:r>
      <w:r w:rsidRPr="00752623">
        <w:rPr>
          <w:rFonts w:ascii="GHEA Grapalat" w:hAnsi="GHEA Grapalat" w:cs="Sylfaen"/>
          <w:sz w:val="20"/>
        </w:rPr>
        <w:t>անձիք</w:t>
      </w:r>
      <w:r w:rsidRPr="00752623">
        <w:rPr>
          <w:rFonts w:ascii="GHEA Grapalat" w:hAnsi="GHEA Grapalat" w:cs="Times Armenian"/>
          <w:sz w:val="20"/>
          <w:lang w:val="af-ZA"/>
        </w:rPr>
        <w:t xml:space="preserve">, </w:t>
      </w:r>
      <w:r w:rsidRPr="00752623">
        <w:rPr>
          <w:rFonts w:ascii="GHEA Grapalat" w:hAnsi="GHEA Grapalat" w:cs="Sylfaen"/>
          <w:sz w:val="20"/>
        </w:rPr>
        <w:t>անկախ</w:t>
      </w:r>
      <w:r w:rsidRPr="00752623">
        <w:rPr>
          <w:rFonts w:ascii="GHEA Grapalat" w:hAnsi="GHEA Grapalat" w:cs="Times Armenian"/>
          <w:sz w:val="20"/>
          <w:lang w:val="af-ZA"/>
        </w:rPr>
        <w:t xml:space="preserve"> </w:t>
      </w:r>
      <w:r w:rsidRPr="00752623">
        <w:rPr>
          <w:rFonts w:ascii="GHEA Grapalat" w:hAnsi="GHEA Grapalat" w:cs="Sylfaen"/>
          <w:sz w:val="20"/>
        </w:rPr>
        <w:t>նրանց</w:t>
      </w:r>
      <w:r w:rsidRPr="00752623">
        <w:rPr>
          <w:rFonts w:ascii="GHEA Grapalat" w:hAnsi="GHEA Grapalat" w:cs="Times Armenian"/>
          <w:sz w:val="20"/>
          <w:lang w:val="af-ZA"/>
        </w:rPr>
        <w:t xml:space="preserve">` </w:t>
      </w:r>
      <w:r w:rsidRPr="00752623">
        <w:rPr>
          <w:rFonts w:ascii="GHEA Grapalat" w:hAnsi="GHEA Grapalat" w:cs="Sylfaen"/>
          <w:sz w:val="20"/>
        </w:rPr>
        <w:t>օտարերկրյա</w:t>
      </w:r>
      <w:r w:rsidRPr="00752623">
        <w:rPr>
          <w:rFonts w:ascii="GHEA Grapalat" w:hAnsi="GHEA Grapalat" w:cs="Times Armenian"/>
          <w:sz w:val="20"/>
          <w:lang w:val="af-ZA"/>
        </w:rPr>
        <w:t xml:space="preserve"> </w:t>
      </w:r>
      <w:r w:rsidRPr="00752623">
        <w:rPr>
          <w:rFonts w:ascii="GHEA Grapalat" w:hAnsi="GHEA Grapalat" w:cs="Sylfaen"/>
          <w:sz w:val="20"/>
        </w:rPr>
        <w:t>ֆիզիկական</w:t>
      </w:r>
      <w:r w:rsidRPr="00752623">
        <w:rPr>
          <w:rFonts w:ascii="GHEA Grapalat" w:hAnsi="GHEA Grapalat" w:cs="Times Armenian"/>
          <w:sz w:val="20"/>
          <w:lang w:val="af-ZA"/>
        </w:rPr>
        <w:t xml:space="preserve"> </w:t>
      </w:r>
      <w:r w:rsidRPr="00752623">
        <w:rPr>
          <w:rFonts w:ascii="GHEA Grapalat" w:hAnsi="GHEA Grapalat" w:cs="Sylfaen"/>
          <w:sz w:val="20"/>
        </w:rPr>
        <w:t>անձ</w:t>
      </w:r>
      <w:r w:rsidRPr="00752623">
        <w:rPr>
          <w:rFonts w:ascii="GHEA Grapalat" w:hAnsi="GHEA Grapalat" w:cs="Times Armenian"/>
          <w:sz w:val="20"/>
          <w:lang w:val="af-ZA"/>
        </w:rPr>
        <w:t xml:space="preserve">, </w:t>
      </w:r>
      <w:r w:rsidRPr="00752623">
        <w:rPr>
          <w:rFonts w:ascii="GHEA Grapalat" w:hAnsi="GHEA Grapalat" w:cs="Sylfaen"/>
          <w:sz w:val="20"/>
        </w:rPr>
        <w:t>կազմակերպություն</w:t>
      </w:r>
      <w:r w:rsidRPr="00752623">
        <w:rPr>
          <w:rFonts w:ascii="GHEA Grapalat" w:hAnsi="GHEA Grapalat" w:cs="Times Armenian"/>
          <w:sz w:val="20"/>
          <w:lang w:val="af-ZA"/>
        </w:rPr>
        <w:t xml:space="preserve">, </w:t>
      </w:r>
      <w:r w:rsidRPr="00752623">
        <w:rPr>
          <w:rFonts w:ascii="GHEA Grapalat" w:hAnsi="GHEA Grapalat" w:cs="Sylfaen"/>
          <w:sz w:val="20"/>
        </w:rPr>
        <w:t>քաղաքացիություն</w:t>
      </w:r>
      <w:r w:rsidRPr="00752623">
        <w:rPr>
          <w:rFonts w:ascii="GHEA Grapalat" w:hAnsi="GHEA Grapalat" w:cs="Times Armenian"/>
          <w:sz w:val="20"/>
          <w:lang w:val="af-ZA"/>
        </w:rPr>
        <w:t xml:space="preserve"> </w:t>
      </w:r>
      <w:r w:rsidRPr="00752623">
        <w:rPr>
          <w:rFonts w:ascii="GHEA Grapalat" w:hAnsi="GHEA Grapalat" w:cs="Sylfaen"/>
          <w:sz w:val="20"/>
        </w:rPr>
        <w:t>չունեցող</w:t>
      </w:r>
      <w:r w:rsidRPr="00752623">
        <w:rPr>
          <w:rFonts w:ascii="GHEA Grapalat" w:hAnsi="GHEA Grapalat" w:cs="Times Armenian"/>
          <w:sz w:val="20"/>
          <w:lang w:val="af-ZA"/>
        </w:rPr>
        <w:t xml:space="preserve"> </w:t>
      </w:r>
      <w:r w:rsidRPr="00752623">
        <w:rPr>
          <w:rFonts w:ascii="GHEA Grapalat" w:hAnsi="GHEA Grapalat" w:cs="Sylfaen"/>
          <w:sz w:val="20"/>
        </w:rPr>
        <w:t>անձ</w:t>
      </w:r>
      <w:r w:rsidRPr="00752623">
        <w:rPr>
          <w:rFonts w:ascii="GHEA Grapalat" w:hAnsi="GHEA Grapalat" w:cs="Times Armenian"/>
          <w:sz w:val="20"/>
          <w:lang w:val="af-ZA"/>
        </w:rPr>
        <w:t xml:space="preserve"> </w:t>
      </w:r>
      <w:r w:rsidRPr="00752623">
        <w:rPr>
          <w:rFonts w:ascii="GHEA Grapalat" w:hAnsi="GHEA Grapalat" w:cs="Sylfaen"/>
          <w:sz w:val="20"/>
        </w:rPr>
        <w:t>լինելու</w:t>
      </w:r>
      <w:r w:rsidRPr="00752623">
        <w:rPr>
          <w:rFonts w:ascii="GHEA Grapalat" w:hAnsi="GHEA Grapalat" w:cs="Times Armenian"/>
          <w:sz w:val="20"/>
          <w:lang w:val="af-ZA"/>
        </w:rPr>
        <w:t xml:space="preserve"> </w:t>
      </w:r>
      <w:r w:rsidRPr="00752623">
        <w:rPr>
          <w:rFonts w:ascii="GHEA Grapalat" w:hAnsi="GHEA Grapalat" w:cs="Sylfaen"/>
          <w:sz w:val="20"/>
        </w:rPr>
        <w:t>հան</w:t>
      </w:r>
      <w:r w:rsidRPr="00752623">
        <w:rPr>
          <w:rFonts w:ascii="GHEA Grapalat" w:hAnsi="GHEA Grapalat" w:cs="Times Armenian"/>
          <w:sz w:val="20"/>
        </w:rPr>
        <w:t>գ</w:t>
      </w:r>
      <w:r w:rsidRPr="00752623">
        <w:rPr>
          <w:rFonts w:ascii="GHEA Grapalat" w:hAnsi="GHEA Grapalat" w:cs="Sylfaen"/>
          <w:sz w:val="20"/>
        </w:rPr>
        <w:t>ամանքից</w:t>
      </w:r>
      <w:r w:rsidRPr="00752623">
        <w:rPr>
          <w:rFonts w:ascii="GHEA Grapalat" w:hAnsi="GHEA Grapalat" w:cs="Times Armenian"/>
          <w:sz w:val="20"/>
          <w:lang w:val="af-ZA"/>
        </w:rPr>
        <w:t>։</w:t>
      </w:r>
    </w:p>
    <w:p w14:paraId="632A9032" w14:textId="77777777" w:rsidR="002A57C3" w:rsidRPr="00752623" w:rsidRDefault="002A57C3" w:rsidP="002A57C3">
      <w:pPr>
        <w:ind w:firstLine="567"/>
        <w:jc w:val="both"/>
        <w:rPr>
          <w:rFonts w:ascii="GHEA Grapalat" w:hAnsi="GHEA Grapalat" w:cs="Times Armenian"/>
          <w:sz w:val="20"/>
          <w:lang w:val="af-ZA"/>
        </w:rPr>
      </w:pP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կապված</w:t>
      </w:r>
      <w:r w:rsidRPr="00752623">
        <w:rPr>
          <w:rFonts w:ascii="GHEA Grapalat" w:hAnsi="GHEA Grapalat" w:cs="Times Armenian"/>
          <w:sz w:val="20"/>
          <w:lang w:val="af-ZA"/>
        </w:rPr>
        <w:t xml:space="preserve"> </w:t>
      </w:r>
      <w:r w:rsidRPr="00752623">
        <w:rPr>
          <w:rFonts w:ascii="GHEA Grapalat" w:hAnsi="GHEA Grapalat" w:cs="Sylfaen"/>
          <w:sz w:val="20"/>
        </w:rPr>
        <w:t>հարաբերությունների</w:t>
      </w:r>
      <w:r w:rsidRPr="00752623">
        <w:rPr>
          <w:rFonts w:ascii="GHEA Grapalat" w:hAnsi="GHEA Grapalat" w:cs="Times Armenian"/>
          <w:sz w:val="20"/>
          <w:lang w:val="af-ZA"/>
        </w:rPr>
        <w:t xml:space="preserve"> </w:t>
      </w:r>
      <w:r w:rsidRPr="00752623">
        <w:rPr>
          <w:rFonts w:ascii="GHEA Grapalat" w:hAnsi="GHEA Grapalat" w:cs="Sylfaen"/>
          <w:sz w:val="20"/>
        </w:rPr>
        <w:t>նկատմամբ</w:t>
      </w:r>
      <w:r w:rsidRPr="00752623">
        <w:rPr>
          <w:rFonts w:ascii="GHEA Grapalat" w:hAnsi="GHEA Grapalat" w:cs="Times Armenian"/>
          <w:sz w:val="20"/>
          <w:lang w:val="af-ZA"/>
        </w:rPr>
        <w:t xml:space="preserve"> </w:t>
      </w:r>
      <w:r w:rsidRPr="00752623">
        <w:rPr>
          <w:rFonts w:ascii="GHEA Grapalat" w:hAnsi="GHEA Grapalat" w:cs="Sylfaen"/>
          <w:sz w:val="20"/>
        </w:rPr>
        <w:t>կիրառվում</w:t>
      </w:r>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r w:rsidRPr="00752623">
        <w:rPr>
          <w:rFonts w:ascii="GHEA Grapalat" w:hAnsi="GHEA Grapalat" w:cs="Sylfaen"/>
          <w:sz w:val="20"/>
        </w:rPr>
        <w:t>Հայաստանի</w:t>
      </w:r>
      <w:r w:rsidRPr="00752623">
        <w:rPr>
          <w:rFonts w:ascii="GHEA Grapalat" w:hAnsi="GHEA Grapalat" w:cs="Times Armenian"/>
          <w:sz w:val="20"/>
          <w:lang w:val="af-ZA"/>
        </w:rPr>
        <w:t xml:space="preserve"> </w:t>
      </w:r>
      <w:r w:rsidRPr="00752623">
        <w:rPr>
          <w:rFonts w:ascii="GHEA Grapalat" w:hAnsi="GHEA Grapalat" w:cs="Sylfaen"/>
          <w:sz w:val="20"/>
        </w:rPr>
        <w:t>Հանրապետության</w:t>
      </w:r>
      <w:r w:rsidRPr="00752623">
        <w:rPr>
          <w:rFonts w:ascii="GHEA Grapalat" w:hAnsi="GHEA Grapalat" w:cs="Times Armenian"/>
          <w:sz w:val="20"/>
          <w:lang w:val="af-ZA"/>
        </w:rPr>
        <w:t xml:space="preserve"> </w:t>
      </w:r>
      <w:r w:rsidRPr="00752623">
        <w:rPr>
          <w:rFonts w:ascii="GHEA Grapalat" w:hAnsi="GHEA Grapalat" w:cs="Sylfaen"/>
          <w:sz w:val="20"/>
        </w:rPr>
        <w:t>իրավունքը</w:t>
      </w:r>
      <w:r w:rsidRPr="00752623">
        <w:rPr>
          <w:rFonts w:ascii="GHEA Grapalat" w:hAnsi="GHEA Grapalat" w:cs="Times Armenian"/>
          <w:sz w:val="20"/>
          <w:lang w:val="af-ZA"/>
        </w:rPr>
        <w:t xml:space="preserve">։ </w:t>
      </w: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կապված</w:t>
      </w:r>
      <w:r w:rsidRPr="00752623">
        <w:rPr>
          <w:rFonts w:ascii="GHEA Grapalat" w:hAnsi="GHEA Grapalat" w:cs="Times Armenian"/>
          <w:sz w:val="20"/>
          <w:lang w:val="af-ZA"/>
        </w:rPr>
        <w:t xml:space="preserve"> </w:t>
      </w:r>
      <w:r w:rsidRPr="00752623">
        <w:rPr>
          <w:rFonts w:ascii="GHEA Grapalat" w:hAnsi="GHEA Grapalat" w:cs="Sylfaen"/>
          <w:sz w:val="20"/>
        </w:rPr>
        <w:t>վեճերը</w:t>
      </w:r>
      <w:r w:rsidRPr="00752623">
        <w:rPr>
          <w:rFonts w:ascii="GHEA Grapalat" w:hAnsi="GHEA Grapalat" w:cs="Times Armenian"/>
          <w:sz w:val="20"/>
          <w:lang w:val="af-ZA"/>
        </w:rPr>
        <w:t xml:space="preserve"> </w:t>
      </w:r>
      <w:r w:rsidRPr="00752623">
        <w:rPr>
          <w:rFonts w:ascii="GHEA Grapalat" w:hAnsi="GHEA Grapalat" w:cs="Sylfaen"/>
          <w:sz w:val="20"/>
        </w:rPr>
        <w:t>ենթակա</w:t>
      </w:r>
      <w:r w:rsidRPr="00752623">
        <w:rPr>
          <w:rFonts w:ascii="GHEA Grapalat" w:hAnsi="GHEA Grapalat" w:cs="Times Armenian"/>
          <w:sz w:val="20"/>
          <w:lang w:val="af-ZA"/>
        </w:rPr>
        <w:t xml:space="preserve"> </w:t>
      </w:r>
      <w:r w:rsidRPr="00752623">
        <w:rPr>
          <w:rFonts w:ascii="GHEA Grapalat" w:hAnsi="GHEA Grapalat" w:cs="Sylfaen"/>
          <w:sz w:val="20"/>
        </w:rPr>
        <w:t>են</w:t>
      </w:r>
      <w:r w:rsidRPr="00752623">
        <w:rPr>
          <w:rFonts w:ascii="GHEA Grapalat" w:hAnsi="GHEA Grapalat" w:cs="Times Armenian"/>
          <w:sz w:val="20"/>
          <w:lang w:val="af-ZA"/>
        </w:rPr>
        <w:t xml:space="preserve"> </w:t>
      </w:r>
      <w:r w:rsidRPr="00752623">
        <w:rPr>
          <w:rFonts w:ascii="GHEA Grapalat" w:hAnsi="GHEA Grapalat" w:cs="Sylfaen"/>
          <w:sz w:val="20"/>
        </w:rPr>
        <w:t>քննության</w:t>
      </w:r>
      <w:r w:rsidRPr="00752623">
        <w:rPr>
          <w:rFonts w:ascii="GHEA Grapalat" w:hAnsi="GHEA Grapalat" w:cs="Times Armenian"/>
          <w:sz w:val="20"/>
          <w:lang w:val="af-ZA"/>
        </w:rPr>
        <w:t xml:space="preserve"> </w:t>
      </w:r>
      <w:r w:rsidRPr="00752623">
        <w:rPr>
          <w:rFonts w:ascii="GHEA Grapalat" w:hAnsi="GHEA Grapalat" w:cs="Sylfaen"/>
          <w:sz w:val="20"/>
        </w:rPr>
        <w:t>Հայաստանի</w:t>
      </w:r>
      <w:r w:rsidRPr="00752623">
        <w:rPr>
          <w:rFonts w:ascii="GHEA Grapalat" w:hAnsi="GHEA Grapalat" w:cs="Times Armenian"/>
          <w:sz w:val="20"/>
          <w:lang w:val="af-ZA"/>
        </w:rPr>
        <w:t xml:space="preserve"> </w:t>
      </w:r>
      <w:r w:rsidRPr="00752623">
        <w:rPr>
          <w:rFonts w:ascii="GHEA Grapalat" w:hAnsi="GHEA Grapalat" w:cs="Sylfaen"/>
          <w:sz w:val="20"/>
        </w:rPr>
        <w:t>Հանրապետության</w:t>
      </w:r>
      <w:r w:rsidRPr="00752623">
        <w:rPr>
          <w:rFonts w:ascii="GHEA Grapalat" w:hAnsi="GHEA Grapalat" w:cs="Times Armenian"/>
          <w:sz w:val="20"/>
          <w:lang w:val="af-ZA"/>
        </w:rPr>
        <w:t xml:space="preserve"> </w:t>
      </w:r>
      <w:r w:rsidRPr="00752623">
        <w:rPr>
          <w:rFonts w:ascii="GHEA Grapalat" w:hAnsi="GHEA Grapalat" w:cs="Sylfaen"/>
          <w:sz w:val="20"/>
        </w:rPr>
        <w:t>դատարաններում</w:t>
      </w:r>
      <w:r w:rsidRPr="00752623">
        <w:rPr>
          <w:rFonts w:ascii="GHEA Grapalat" w:hAnsi="GHEA Grapalat" w:cs="Times Armenian"/>
          <w:sz w:val="20"/>
          <w:lang w:val="af-ZA"/>
        </w:rPr>
        <w:t xml:space="preserve">։ </w:t>
      </w:r>
    </w:p>
    <w:p w14:paraId="72EACCCA" w14:textId="77777777" w:rsidR="002A57C3" w:rsidRDefault="002A57C3" w:rsidP="002A57C3">
      <w:pPr>
        <w:pStyle w:val="BodyTextIndent2"/>
        <w:spacing w:line="240" w:lineRule="auto"/>
        <w:ind w:firstLine="567"/>
        <w:rPr>
          <w:rFonts w:ascii="GHEA Grapalat" w:hAnsi="GHEA Grapalat"/>
        </w:rPr>
      </w:pPr>
      <w:r w:rsidRPr="00752623">
        <w:rPr>
          <w:rFonts w:ascii="GHEA Grapalat" w:hAnsi="GHEA Grapalat"/>
        </w:rPr>
        <w:t xml:space="preserve">Գնահատող հանձնաժողովի քարտուղարի էլեկտրոնային փոստի հասցեն է` </w:t>
      </w:r>
      <w:hyperlink r:id="rId8" w:history="1">
        <w:r w:rsidR="00533490" w:rsidRPr="00F01B6C">
          <w:rPr>
            <w:rStyle w:val="Hyperlink"/>
            <w:rFonts w:ascii="GHEA Grapalat" w:hAnsi="GHEA Grapalat"/>
          </w:rPr>
          <w:t>aghbalyans@mail.ru</w:t>
        </w:r>
      </w:hyperlink>
    </w:p>
    <w:p w14:paraId="34BF608A" w14:textId="77777777" w:rsidR="00533490" w:rsidRPr="00752623" w:rsidRDefault="00533490" w:rsidP="002A57C3">
      <w:pPr>
        <w:pStyle w:val="BodyTextIndent2"/>
        <w:spacing w:line="240" w:lineRule="auto"/>
        <w:ind w:firstLine="567"/>
        <w:rPr>
          <w:rFonts w:ascii="GHEA Grapalat" w:hAnsi="GHEA Grapalat"/>
        </w:rPr>
      </w:pPr>
    </w:p>
    <w:p w14:paraId="2CE74B0D" w14:textId="77777777" w:rsidR="00096865" w:rsidRPr="00271485" w:rsidRDefault="002A57C3" w:rsidP="002A57C3">
      <w:pPr>
        <w:jc w:val="center"/>
        <w:rPr>
          <w:rFonts w:ascii="GHEA Grapalat" w:hAnsi="GHEA Grapalat" w:cs="Sylfaen"/>
          <w:b/>
          <w:sz w:val="20"/>
          <w:lang w:val="af-ZA"/>
        </w:rPr>
      </w:pPr>
      <w:r w:rsidRPr="00AE2768">
        <w:rPr>
          <w:rFonts w:ascii="GHEA Grapalat" w:hAnsi="GHEA Grapalat"/>
          <w:sz w:val="16"/>
          <w:szCs w:val="16"/>
          <w:lang w:val="af-ZA"/>
        </w:rPr>
        <w:br w:type="page"/>
      </w:r>
    </w:p>
    <w:p w14:paraId="4036FF0D" w14:textId="77777777" w:rsidR="002A57C3" w:rsidRPr="00AE2768" w:rsidRDefault="002A57C3" w:rsidP="002A57C3">
      <w:pPr>
        <w:jc w:val="center"/>
        <w:rPr>
          <w:rFonts w:ascii="GHEA Grapalat" w:hAnsi="GHEA Grapalat"/>
          <w:szCs w:val="22"/>
          <w:lang w:val="af-ZA"/>
        </w:rPr>
      </w:pPr>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
    <w:p w14:paraId="18E35A96" w14:textId="77777777" w:rsidR="002A57C3" w:rsidRPr="00AE2768" w:rsidRDefault="002A57C3" w:rsidP="002A57C3">
      <w:pPr>
        <w:pStyle w:val="Heading3"/>
        <w:spacing w:line="240" w:lineRule="auto"/>
        <w:ind w:firstLine="567"/>
        <w:rPr>
          <w:rFonts w:ascii="GHEA Grapalat" w:hAnsi="GHEA Grapalat"/>
          <w:sz w:val="24"/>
          <w:szCs w:val="22"/>
          <w:lang w:val="af-ZA"/>
        </w:rPr>
      </w:pPr>
    </w:p>
    <w:p w14:paraId="6516DD32" w14:textId="77777777" w:rsidR="002A57C3" w:rsidRPr="00AE2768" w:rsidRDefault="002A57C3" w:rsidP="002A57C3">
      <w:pPr>
        <w:numPr>
          <w:ilvl w:val="0"/>
          <w:numId w:val="31"/>
        </w:numPr>
        <w:jc w:val="center"/>
        <w:rPr>
          <w:rFonts w:ascii="GHEA Grapalat" w:hAnsi="GHEA Grapalat" w:cs="Sylfaen"/>
          <w:b/>
          <w:sz w:val="20"/>
        </w:rPr>
      </w:pPr>
      <w:r w:rsidRPr="00AE2768">
        <w:rPr>
          <w:rFonts w:ascii="GHEA Grapalat" w:hAnsi="GHEA Grapalat" w:cs="Sylfaen"/>
          <w:b/>
          <w:sz w:val="20"/>
        </w:rPr>
        <w:t>ԳՆՄԱՆ  ԱՌԱՐԿԱՅԻ  ԲՆՈՒԹԱԳԻՐԸ</w:t>
      </w:r>
    </w:p>
    <w:p w14:paraId="3930A38D" w14:textId="77777777" w:rsidR="002A57C3" w:rsidRPr="00AE2768" w:rsidRDefault="002A57C3" w:rsidP="002A57C3">
      <w:pPr>
        <w:ind w:left="360"/>
        <w:jc w:val="center"/>
        <w:rPr>
          <w:rFonts w:ascii="GHEA Grapalat" w:hAnsi="GHEA Grapalat" w:cs="Sylfaen"/>
          <w:b/>
          <w:sz w:val="20"/>
        </w:rPr>
      </w:pPr>
    </w:p>
    <w:p w14:paraId="19FF30A4" w14:textId="77777777" w:rsidR="002A57C3" w:rsidRPr="00864564" w:rsidRDefault="002A57C3" w:rsidP="00427B48">
      <w:pPr>
        <w:pStyle w:val="Heading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Pr="00AE2768">
        <w:rPr>
          <w:rFonts w:ascii="GHEA Grapalat" w:hAnsi="GHEA Grapalat" w:cs="Sylfaen"/>
          <w:i w:val="0"/>
          <w:lang w:val="af-ZA"/>
        </w:rPr>
        <w:t xml:space="preserve">  </w:t>
      </w:r>
      <w:r>
        <w:rPr>
          <w:rFonts w:ascii="GHEA Grapalat" w:hAnsi="GHEA Grapalat"/>
          <w:i w:val="0"/>
          <w:lang w:val="af-ZA"/>
        </w:rPr>
        <w:t>«</w:t>
      </w:r>
      <w:r w:rsidR="00533490">
        <w:rPr>
          <w:rFonts w:ascii="GHEA Grapalat" w:hAnsi="GHEA Grapalat"/>
          <w:i w:val="0"/>
          <w:lang w:val="af-ZA"/>
        </w:rPr>
        <w:t xml:space="preserve">Տավուշի </w:t>
      </w:r>
      <w:r w:rsidR="003B3B92">
        <w:rPr>
          <w:rFonts w:ascii="GHEA Grapalat" w:hAnsi="GHEA Grapalat"/>
          <w:i w:val="0"/>
          <w:lang w:val="af-ZA"/>
        </w:rPr>
        <w:t>Պատրիկ Տէվէճե</w:t>
      </w:r>
      <w:r w:rsidR="00533490">
        <w:rPr>
          <w:rFonts w:ascii="GHEA Grapalat" w:hAnsi="GHEA Grapalat"/>
          <w:i w:val="0"/>
          <w:lang w:val="af-ZA"/>
        </w:rPr>
        <w:t>ան տարածաշրջանային քոլեջ» հիմնադրամ</w:t>
      </w:r>
      <w:r>
        <w:rPr>
          <w:rFonts w:ascii="GHEA Grapalat" w:hAnsi="GHEA Grapalat"/>
          <w:i w:val="0"/>
          <w:lang w:val="af-ZA"/>
        </w:rPr>
        <w:t>-ի</w:t>
      </w:r>
      <w:r w:rsidRPr="00864564">
        <w:rPr>
          <w:rFonts w:ascii="GHEA Grapalat" w:hAnsi="GHEA Grapalat" w:cs="Sylfaen"/>
          <w:i w:val="0"/>
        </w:rPr>
        <w:t xml:space="preserve"> կարիքների</w:t>
      </w:r>
      <w:r w:rsidRPr="00864564">
        <w:rPr>
          <w:rFonts w:ascii="GHEA Grapalat" w:hAnsi="GHEA Grapalat" w:cs="Times Armenian"/>
          <w:i w:val="0"/>
          <w:lang w:val="af-ZA"/>
        </w:rPr>
        <w:t xml:space="preserve"> </w:t>
      </w:r>
      <w:r w:rsidRPr="00864564">
        <w:rPr>
          <w:rFonts w:ascii="GHEA Grapalat" w:hAnsi="GHEA Grapalat" w:cs="Sylfaen"/>
          <w:i w:val="0"/>
        </w:rPr>
        <w:t>համար</w:t>
      </w:r>
      <w:r w:rsidRPr="00864564">
        <w:rPr>
          <w:rFonts w:ascii="GHEA Grapalat" w:hAnsi="GHEA Grapalat" w:cs="Times Armenian"/>
          <w:i w:val="0"/>
          <w:lang w:val="af-ZA"/>
        </w:rPr>
        <w:t>`</w:t>
      </w:r>
      <w:r w:rsidR="00622156" w:rsidRPr="00622156">
        <w:rPr>
          <w:rFonts w:ascii="GHEA Grapalat" w:hAnsi="GHEA Grapalat"/>
          <w:i w:val="0"/>
          <w:lang w:val="en-US"/>
        </w:rPr>
        <w:t xml:space="preserve"> </w:t>
      </w:r>
      <w:r w:rsidR="00D03315" w:rsidRPr="00B475B9">
        <w:rPr>
          <w:rFonts w:ascii="GHEA Grapalat" w:hAnsi="GHEA Grapalat"/>
          <w:b/>
          <w:szCs w:val="24"/>
          <w:lang w:val="hy-AM"/>
        </w:rPr>
        <w:t>«</w:t>
      </w:r>
      <w:r w:rsidR="0076003F">
        <w:rPr>
          <w:rFonts w:ascii="GHEA Grapalat" w:hAnsi="GHEA Grapalat"/>
          <w:b/>
          <w:i w:val="0"/>
          <w:szCs w:val="24"/>
          <w:lang w:val="af-ZA"/>
        </w:rPr>
        <w:t>ՖԻԶԻ</w:t>
      </w:r>
      <w:r w:rsidR="0076003F" w:rsidRPr="0076003F">
        <w:rPr>
          <w:rFonts w:ascii="GHEA Grapalat" w:hAnsi="GHEA Grapalat"/>
          <w:b/>
          <w:i w:val="0"/>
          <w:szCs w:val="24"/>
          <w:lang w:val="af-ZA"/>
        </w:rPr>
        <w:t>ԿԱՅԻ ԼԱԲՈՐԱՏՈՐԻԱՅԻ ԼԱԲՈՐԱՏՈՐ ԳՈՒՅՔԻ ԵՎ ՊԱՐԱԳԱՆԵՐԻ</w:t>
      </w:r>
      <w:r w:rsidR="00D03315" w:rsidRPr="00B475B9">
        <w:rPr>
          <w:rFonts w:ascii="GHEA Grapalat" w:hAnsi="GHEA Grapalat"/>
          <w:b/>
          <w:szCs w:val="24"/>
          <w:lang w:val="hy-AM"/>
        </w:rPr>
        <w:t>»</w:t>
      </w:r>
      <w:r w:rsidR="00D03315">
        <w:rPr>
          <w:rFonts w:ascii="GHEA Grapalat" w:hAnsi="GHEA Grapalat"/>
          <w:b/>
          <w:szCs w:val="24"/>
          <w:lang w:val="hy-AM"/>
        </w:rPr>
        <w:t xml:space="preserve"> </w:t>
      </w:r>
      <w:r w:rsidR="00D03315">
        <w:rPr>
          <w:rFonts w:ascii="GHEA Grapalat" w:hAnsi="GHEA Grapalat"/>
          <w:b/>
          <w:lang w:val="hy-AM"/>
        </w:rPr>
        <w:t xml:space="preserve"> </w:t>
      </w:r>
      <w:r w:rsidR="00622156">
        <w:rPr>
          <w:rFonts w:ascii="GHEA Grapalat" w:hAnsi="GHEA Grapalat"/>
          <w:i w:val="0"/>
          <w:lang w:val="af-ZA"/>
        </w:rPr>
        <w:t>ձեռքբերումը</w:t>
      </w:r>
      <w:r w:rsidRPr="00864564">
        <w:rPr>
          <w:rFonts w:ascii="GHEA Grapalat" w:hAnsi="GHEA Grapalat" w:cs="Times Armenian"/>
          <w:i w:val="0"/>
          <w:lang w:val="af-ZA"/>
        </w:rPr>
        <w:t xml:space="preserve"> </w:t>
      </w:r>
      <w:r w:rsidRPr="00864564">
        <w:rPr>
          <w:rFonts w:ascii="GHEA Grapalat" w:hAnsi="GHEA Grapalat"/>
          <w:i w:val="0"/>
        </w:rPr>
        <w:t>(այսուհետ` նաև ապրանք)</w:t>
      </w:r>
      <w:r w:rsidRPr="00864564">
        <w:rPr>
          <w:rFonts w:ascii="GHEA Grapalat" w:hAnsi="GHEA Grapalat"/>
          <w:i w:val="0"/>
          <w:lang w:val="af-ZA"/>
        </w:rPr>
        <w:t xml:space="preserve">, </w:t>
      </w:r>
      <w:r w:rsidRPr="00864564">
        <w:rPr>
          <w:rFonts w:ascii="GHEA Grapalat" w:hAnsi="GHEA Grapalat"/>
          <w:i w:val="0"/>
        </w:rPr>
        <w:t>որոնք</w:t>
      </w:r>
      <w:r w:rsidRPr="00864564">
        <w:rPr>
          <w:rFonts w:ascii="GHEA Grapalat" w:hAnsi="GHEA Grapalat"/>
          <w:i w:val="0"/>
          <w:lang w:val="af-ZA"/>
        </w:rPr>
        <w:t xml:space="preserve"> </w:t>
      </w:r>
      <w:r w:rsidRPr="00864564">
        <w:rPr>
          <w:rFonts w:ascii="GHEA Grapalat" w:hAnsi="GHEA Grapalat"/>
          <w:i w:val="0"/>
        </w:rPr>
        <w:t>խմբավորված</w:t>
      </w:r>
      <w:r w:rsidRPr="00864564">
        <w:rPr>
          <w:rFonts w:ascii="GHEA Grapalat" w:hAnsi="GHEA Grapalat"/>
          <w:i w:val="0"/>
          <w:lang w:val="af-ZA"/>
        </w:rPr>
        <w:t xml:space="preserve">  </w:t>
      </w:r>
      <w:r w:rsidRPr="00864564">
        <w:rPr>
          <w:rFonts w:ascii="GHEA Grapalat" w:hAnsi="GHEA Grapalat"/>
          <w:i w:val="0"/>
        </w:rPr>
        <w:t>են</w:t>
      </w:r>
      <w:r w:rsidRPr="00864564">
        <w:rPr>
          <w:rFonts w:ascii="GHEA Grapalat" w:hAnsi="GHEA Grapalat"/>
          <w:i w:val="0"/>
          <w:lang w:val="af-ZA"/>
        </w:rPr>
        <w:t xml:space="preserve"> </w:t>
      </w:r>
      <w:r w:rsidR="00CD1128">
        <w:rPr>
          <w:rFonts w:ascii="GHEA Grapalat" w:hAnsi="GHEA Grapalat"/>
          <w:i w:val="0"/>
          <w:lang w:val="af-ZA"/>
        </w:rPr>
        <w:t>1</w:t>
      </w:r>
      <w:r w:rsidR="007B318A">
        <w:rPr>
          <w:rFonts w:ascii="GHEA Grapalat" w:hAnsi="GHEA Grapalat"/>
          <w:i w:val="0"/>
          <w:lang w:val="af-ZA"/>
        </w:rPr>
        <w:t xml:space="preserve"> </w:t>
      </w:r>
      <w:r w:rsidRPr="00864564">
        <w:rPr>
          <w:rFonts w:ascii="GHEA Grapalat" w:hAnsi="GHEA Grapalat" w:cs="Sylfaen"/>
          <w:i w:val="0"/>
        </w:rPr>
        <w:t>չափաբաժինում</w:t>
      </w:r>
      <w:r w:rsidRPr="0086456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7BCBC235" w14:textId="77777777" w:rsidTr="006D2E03">
        <w:trPr>
          <w:trHeight w:val="480"/>
        </w:trPr>
        <w:tc>
          <w:tcPr>
            <w:tcW w:w="3119" w:type="dxa"/>
            <w:gridSpan w:val="2"/>
            <w:vAlign w:val="center"/>
          </w:tcPr>
          <w:p w14:paraId="6DF9C3F0"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21DECF84" w14:textId="77777777" w:rsidR="006675F2" w:rsidRPr="005B1AA8" w:rsidRDefault="006675F2" w:rsidP="00EF3662">
            <w:pPr>
              <w:pStyle w:val="BodyTextIndent2"/>
              <w:spacing w:line="240" w:lineRule="auto"/>
              <w:ind w:firstLine="0"/>
              <w:jc w:val="center"/>
              <w:rPr>
                <w:rFonts w:ascii="GHEA Grapalat" w:hAnsi="GHEA Grapalat"/>
                <w:b/>
                <w:bCs/>
                <w:i/>
                <w:iCs/>
              </w:rPr>
            </w:pPr>
            <w:r w:rsidRPr="005B1AA8">
              <w:rPr>
                <w:rFonts w:ascii="GHEA Grapalat" w:hAnsi="GHEA Grapalat"/>
                <w:b/>
                <w:bCs/>
                <w:i/>
                <w:iCs/>
              </w:rPr>
              <w:t>Չափաբաժնի անվանումը</w:t>
            </w:r>
          </w:p>
        </w:tc>
      </w:tr>
      <w:tr w:rsidR="006675F2" w:rsidRPr="00A71D81" w14:paraId="2BF6E5DA" w14:textId="77777777" w:rsidTr="006D2E03">
        <w:trPr>
          <w:trHeight w:val="292"/>
        </w:trPr>
        <w:tc>
          <w:tcPr>
            <w:tcW w:w="1701" w:type="dxa"/>
            <w:vAlign w:val="center"/>
          </w:tcPr>
          <w:p w14:paraId="52E6617D" w14:textId="77777777" w:rsidR="006675F2" w:rsidRPr="00A71D81" w:rsidRDefault="00D30C7A" w:rsidP="002A57C3">
            <w:pPr>
              <w:pStyle w:val="BodyTextIndent2"/>
              <w:spacing w:line="240" w:lineRule="auto"/>
              <w:ind w:firstLine="34"/>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6B36EA86" w14:textId="77777777" w:rsidR="006675F2" w:rsidRPr="00A71D81" w:rsidRDefault="00D30C7A" w:rsidP="002A57C3">
            <w:pPr>
              <w:pStyle w:val="BodyTextIndent2"/>
              <w:spacing w:line="240" w:lineRule="auto"/>
              <w:ind w:firstLine="34"/>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34D00905" w14:textId="77777777" w:rsidR="006675F2" w:rsidRPr="005B1AA8" w:rsidRDefault="006675F2" w:rsidP="00EF3662">
            <w:pPr>
              <w:pStyle w:val="BodyTextIndent2"/>
              <w:spacing w:line="240" w:lineRule="auto"/>
              <w:ind w:firstLine="0"/>
              <w:jc w:val="center"/>
              <w:rPr>
                <w:rFonts w:ascii="GHEA Grapalat" w:hAnsi="GHEA Grapalat"/>
                <w:b/>
                <w:bCs/>
                <w:i/>
                <w:iCs/>
              </w:rPr>
            </w:pPr>
          </w:p>
        </w:tc>
      </w:tr>
      <w:tr w:rsidR="002A1BF3" w:rsidRPr="00A71D81" w14:paraId="3DC67147" w14:textId="77777777" w:rsidTr="00FB6DD6">
        <w:tc>
          <w:tcPr>
            <w:tcW w:w="1701" w:type="dxa"/>
            <w:vAlign w:val="center"/>
          </w:tcPr>
          <w:p w14:paraId="39DC984A" w14:textId="77777777" w:rsidR="002A1BF3" w:rsidRPr="00865A74" w:rsidRDefault="002A1BF3" w:rsidP="00EF3662">
            <w:pPr>
              <w:pStyle w:val="BodyTextIndent2"/>
              <w:spacing w:line="240" w:lineRule="auto"/>
              <w:ind w:firstLine="0"/>
              <w:jc w:val="center"/>
              <w:rPr>
                <w:rFonts w:ascii="GHEA Grapalat" w:hAnsi="GHEA Grapalat"/>
                <w:b/>
                <w:i/>
              </w:rPr>
            </w:pPr>
            <w:r>
              <w:rPr>
                <w:rFonts w:ascii="GHEA Grapalat" w:hAnsi="GHEA Grapalat"/>
                <w:b/>
                <w:i/>
              </w:rPr>
              <w:t>1</w:t>
            </w:r>
          </w:p>
        </w:tc>
        <w:tc>
          <w:tcPr>
            <w:tcW w:w="1418" w:type="dxa"/>
            <w:vAlign w:val="center"/>
          </w:tcPr>
          <w:p w14:paraId="5ECB1C48" w14:textId="77777777" w:rsidR="002A1BF3" w:rsidRDefault="0034199C" w:rsidP="006E65B6">
            <w:pPr>
              <w:jc w:val="center"/>
              <w:rPr>
                <w:rFonts w:ascii="Calibri" w:hAnsi="Calibri"/>
                <w:color w:val="000000"/>
              </w:rPr>
            </w:pPr>
            <w:r>
              <w:rPr>
                <w:rFonts w:ascii="Calibri" w:hAnsi="Calibri"/>
                <w:color w:val="000000"/>
              </w:rPr>
              <w:t>3129020</w:t>
            </w:r>
          </w:p>
        </w:tc>
        <w:tc>
          <w:tcPr>
            <w:tcW w:w="7231" w:type="dxa"/>
            <w:vAlign w:val="center"/>
          </w:tcPr>
          <w:p w14:paraId="3108E859" w14:textId="77777777" w:rsidR="002A1BF3" w:rsidRPr="00F25F86" w:rsidRDefault="00F25F86" w:rsidP="00854834">
            <w:pPr>
              <w:rPr>
                <w:rFonts w:ascii="Sylfaen" w:hAnsi="Sylfaen"/>
                <w:b/>
                <w:color w:val="000000"/>
                <w:sz w:val="22"/>
              </w:rPr>
            </w:pPr>
            <w:r>
              <w:rPr>
                <w:rFonts w:ascii="Sylfaen" w:hAnsi="Sylfaen"/>
                <w:b/>
                <w:color w:val="000000"/>
                <w:sz w:val="22"/>
              </w:rPr>
              <w:t>Ֆիզիկայի լաբորատորիայի լաբարատոր գույքի և պարագաների ձեռքբերում</w:t>
            </w:r>
          </w:p>
        </w:tc>
      </w:tr>
    </w:tbl>
    <w:p w14:paraId="00F48D8F" w14:textId="77777777"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1C0CCF">
        <w:rPr>
          <w:rFonts w:ascii="GHEA Grapalat" w:hAnsi="GHEA Grapalat"/>
        </w:rPr>
        <w:t>տեխնիկ</w:t>
      </w:r>
      <w:r w:rsidR="00096865" w:rsidRPr="00A71D81">
        <w:rPr>
          <w:rFonts w:ascii="GHEA Grapalat" w:hAnsi="GHEA Grapalat"/>
        </w:rPr>
        <w:t xml:space="preserve">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0E7557B"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05C721CF" w14:textId="77777777" w:rsidR="00845AA5" w:rsidRPr="00A71D81" w:rsidRDefault="00845AA5" w:rsidP="00EF3662">
      <w:pPr>
        <w:ind w:firstLine="567"/>
        <w:rPr>
          <w:rFonts w:ascii="GHEA Grapalat" w:hAnsi="GHEA Grapalat" w:cs="Sylfaen"/>
          <w:i/>
          <w:sz w:val="20"/>
          <w:lang w:val="es-ES"/>
        </w:rPr>
      </w:pPr>
    </w:p>
    <w:p w14:paraId="4368C423"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25394690" w14:textId="77777777" w:rsidR="00096865" w:rsidRPr="00A71D81" w:rsidRDefault="00096865" w:rsidP="00EF3662">
      <w:pPr>
        <w:ind w:firstLine="567"/>
        <w:jc w:val="both"/>
        <w:rPr>
          <w:rFonts w:ascii="GHEA Grapalat" w:hAnsi="GHEA Grapalat"/>
          <w:szCs w:val="22"/>
          <w:lang w:val="es-ES"/>
        </w:rPr>
      </w:pPr>
    </w:p>
    <w:p w14:paraId="2154BF9B"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B47671D"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0D4B9A28" w14:textId="77777777" w:rsidR="00753E6E" w:rsidRPr="006D2E03" w:rsidRDefault="006417DC" w:rsidP="00EF3662">
      <w:pPr>
        <w:ind w:firstLine="720"/>
        <w:jc w:val="both"/>
        <w:rPr>
          <w:rFonts w:ascii="GHEA Grapalat" w:hAnsi="GHEA Grapalat"/>
          <w:sz w:val="20"/>
          <w:szCs w:val="20"/>
          <w:lang w:val="es-ES"/>
        </w:rPr>
      </w:pPr>
      <w:r>
        <w:rPr>
          <w:rFonts w:ascii="GHEA Grapalat" w:hAnsi="GHEA Grapalat"/>
          <w:sz w:val="20"/>
          <w:szCs w:val="20"/>
          <w:lang w:val="hy-AM"/>
        </w:rPr>
        <w:t>2</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որոնց</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գործադիր</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մարմնի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ներկայացուցիչը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օրվան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նախորդող</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rPr>
        <w:t>տարիների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ընթացքում</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դատապարտված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եղել</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ահաբեկչության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ֆինանսավորման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երեխայի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շահագործման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մարդկային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թրաֆիքինգ</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ներառող</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հանցավոր</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համագործակցություն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ստեղծելու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կամ</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կաշառք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ստանալու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միջնորդության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և</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նախատեսված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տնտեսական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գործունեության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դեմ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ուղղված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հանցագործությունների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համար</w:t>
      </w:r>
      <w:r w:rsidR="00753E6E" w:rsidRPr="006D2E03">
        <w:rPr>
          <w:rFonts w:ascii="GHEA Grapalat" w:hAnsi="GHEA Grapalat"/>
          <w:sz w:val="20"/>
          <w:szCs w:val="20"/>
          <w:lang w:val="es-ES"/>
        </w:rPr>
        <w:t>,</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բացառությամբ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այն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դեպքերի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երբ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դատվածությունը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սահմանված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կարգով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00753E6E" w:rsidRPr="006D2E03">
        <w:rPr>
          <w:rFonts w:ascii="GHEA Grapalat" w:hAnsi="GHEA Grapalat"/>
          <w:sz w:val="20"/>
          <w:szCs w:val="20"/>
          <w:lang w:val="es-ES"/>
        </w:rPr>
        <w:t xml:space="preserve">.  </w:t>
      </w:r>
    </w:p>
    <w:p w14:paraId="2865A31C" w14:textId="77777777" w:rsidR="006417DC" w:rsidRDefault="006417DC" w:rsidP="00EF3662">
      <w:pPr>
        <w:ind w:firstLine="720"/>
        <w:jc w:val="both"/>
        <w:rPr>
          <w:rFonts w:ascii="GHEA Grapalat" w:hAnsi="GHEA Grapalat"/>
          <w:sz w:val="20"/>
          <w:szCs w:val="20"/>
          <w:lang w:val="es-ES"/>
        </w:rPr>
      </w:pPr>
      <w:r>
        <w:rPr>
          <w:rFonts w:ascii="GHEA Grapalat" w:hAnsi="GHEA Grapalat" w:cs="Sylfaen"/>
          <w:sz w:val="20"/>
          <w:szCs w:val="20"/>
          <w:lang w:val="hy-AM"/>
        </w:rPr>
        <w:t>3</w:t>
      </w:r>
      <w:r w:rsidR="00753E6E" w:rsidRPr="006D2E03">
        <w:rPr>
          <w:rFonts w:ascii="GHEA Grapalat" w:hAnsi="GHEA Grapalat" w:cs="Sylfaen"/>
          <w:sz w:val="20"/>
          <w:szCs w:val="20"/>
          <w:lang w:val="es-ES"/>
        </w:rPr>
        <w:t>)</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5E2F33F3" w14:textId="77777777" w:rsidR="00753E6E" w:rsidRPr="006D2E03" w:rsidRDefault="006417DC" w:rsidP="00EF3662">
      <w:pPr>
        <w:ind w:firstLine="720"/>
        <w:jc w:val="both"/>
        <w:rPr>
          <w:rFonts w:ascii="GHEA Grapalat" w:hAnsi="GHEA Grapalat"/>
          <w:sz w:val="20"/>
          <w:szCs w:val="20"/>
          <w:lang w:val="es-ES"/>
        </w:rPr>
      </w:pPr>
      <w:r>
        <w:rPr>
          <w:rFonts w:ascii="GHEA Grapalat" w:hAnsi="GHEA Grapalat" w:cs="Sylfaen"/>
          <w:sz w:val="20"/>
          <w:szCs w:val="20"/>
          <w:lang w:val="hy-AM"/>
        </w:rPr>
        <w:t>4</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որոնք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օրվա</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դրությամբ</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Եվրասիական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տնտեսական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միությանն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անդամակցող</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երկրների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մասին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օրենսդրության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համաձայն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հրապարակված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cs="Sylfaen"/>
          <w:sz w:val="20"/>
          <w:szCs w:val="20"/>
          <w:lang w:val="es-ES"/>
        </w:rPr>
        <w:t xml:space="preserve">. </w:t>
      </w:r>
    </w:p>
    <w:p w14:paraId="53E8D5C1" w14:textId="77777777" w:rsidR="00753E6E" w:rsidRPr="006D2E03" w:rsidRDefault="006417DC" w:rsidP="00EF3662">
      <w:pPr>
        <w:ind w:firstLine="567"/>
        <w:jc w:val="both"/>
        <w:rPr>
          <w:rFonts w:ascii="GHEA Grapalat" w:hAnsi="GHEA Grapalat"/>
          <w:sz w:val="20"/>
          <w:szCs w:val="20"/>
          <w:lang w:val="es-ES"/>
        </w:rPr>
      </w:pPr>
      <w:r>
        <w:rPr>
          <w:rFonts w:ascii="GHEA Grapalat" w:hAnsi="GHEA Grapalat"/>
          <w:sz w:val="20"/>
          <w:szCs w:val="20"/>
          <w:lang w:val="es-ES"/>
        </w:rPr>
        <w:t xml:space="preserve">   5</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օրվա</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դրությամբ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sz w:val="20"/>
          <w:szCs w:val="20"/>
          <w:lang w:val="es-ES"/>
        </w:rPr>
        <w:t>:</w:t>
      </w:r>
    </w:p>
    <w:p w14:paraId="265D3D35"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 xml:space="preserve">Ընդ որում, եթե մասնակիցը սույն կետի </w:t>
      </w:r>
      <w:r w:rsidR="006417DC">
        <w:rPr>
          <w:rFonts w:ascii="GHEA Grapalat" w:hAnsi="GHEA Grapalat" w:cs="Sylfaen"/>
          <w:sz w:val="20"/>
          <w:lang w:val="hy-AM"/>
        </w:rPr>
        <w:t>4</w:t>
      </w:r>
      <w:r w:rsidRPr="006D2E03">
        <w:rPr>
          <w:rFonts w:ascii="GHEA Grapalat" w:hAnsi="GHEA Grapalat" w:cs="Sylfaen"/>
          <w:sz w:val="20"/>
          <w:lang w:val="es-ES"/>
        </w:rPr>
        <w:t xml:space="preserve">-րդ և </w:t>
      </w:r>
      <w:r w:rsidR="006417DC">
        <w:rPr>
          <w:rFonts w:ascii="GHEA Grapalat" w:hAnsi="GHEA Grapalat" w:cs="Sylfaen"/>
          <w:sz w:val="20"/>
          <w:lang w:val="hy-AM"/>
        </w:rPr>
        <w:t>5</w:t>
      </w:r>
      <w:r w:rsidRPr="006D2E03">
        <w:rPr>
          <w:rFonts w:ascii="GHEA Grapalat" w:hAnsi="GHEA Grapalat" w:cs="Sylfaen"/>
          <w:sz w:val="20"/>
          <w:lang w:val="es-ES"/>
        </w:rPr>
        <w:t>-րդ ենթակետերով նախատեսված ցուցակներում ներառվել է հայտը ներկայացնելու օրվանից հետո, ապա նրա տվյալ հայտը ենթակա չէ մերժման:</w:t>
      </w:r>
    </w:p>
    <w:p w14:paraId="6201E9E7"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E771FFA"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B12AA97"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56272491"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36B2B3FB"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00AF6DD8"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651599C9"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08B99535"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29DC16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910B01C"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040DE0A"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393047E"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A202DF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F902E8E"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4956BE8C"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FD8ED3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010D6C1"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10B956A"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46FBB2E"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3D6CABFA"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0D0E7A1E"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7F6F760F"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7211213F"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16355B36"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17F8DAB2"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40EA9B5B" w14:textId="77777777" w:rsidR="00096865" w:rsidRPr="00A71D81" w:rsidRDefault="00096865" w:rsidP="00EF3662">
      <w:pPr>
        <w:ind w:firstLine="567"/>
        <w:jc w:val="both"/>
        <w:rPr>
          <w:rFonts w:ascii="GHEA Grapalat" w:hAnsi="GHEA Grapalat"/>
          <w:b/>
          <w:sz w:val="20"/>
          <w:lang w:val="af-ZA"/>
        </w:rPr>
      </w:pPr>
    </w:p>
    <w:p w14:paraId="0356D0D9"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3496BFB1" w14:textId="77777777" w:rsidR="00096865" w:rsidRPr="00A71D81" w:rsidRDefault="00096865" w:rsidP="00EF3662">
      <w:pPr>
        <w:jc w:val="center"/>
        <w:rPr>
          <w:rFonts w:ascii="GHEA Grapalat" w:hAnsi="GHEA Grapalat"/>
          <w:b/>
          <w:sz w:val="20"/>
          <w:lang w:val="af-ZA"/>
        </w:rPr>
      </w:pPr>
    </w:p>
    <w:p w14:paraId="1644BF3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6699479"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7B71D5D2"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5924E0C2"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lastRenderedPageBreak/>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76CF5BE6"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0C057634"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48944EE1" w14:textId="77777777" w:rsidR="00D81419" w:rsidRDefault="00096865" w:rsidP="00D81419">
      <w:pPr>
        <w:autoSpaceDE w:val="0"/>
        <w:autoSpaceDN w:val="0"/>
        <w:adjustRightInd w:val="0"/>
        <w:ind w:firstLine="567"/>
        <w:jc w:val="both"/>
        <w:rPr>
          <w:rFonts w:ascii="GHEA Grapalat" w:hAnsi="GHEA Grapalat" w:cs="Tahoma"/>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4D5671" w:rsidRPr="00A71D81">
        <w:rPr>
          <w:rFonts w:ascii="GHEA Grapalat" w:hAnsi="GHEA Grapalat" w:cs="Tahoma"/>
          <w:sz w:val="20"/>
          <w:lang w:val="hy-AM"/>
        </w:rPr>
        <w:t>։</w:t>
      </w:r>
    </w:p>
    <w:p w14:paraId="7CA2EB18" w14:textId="77777777" w:rsidR="00D81419" w:rsidRDefault="00D81419" w:rsidP="00D81419">
      <w:pPr>
        <w:autoSpaceDE w:val="0"/>
        <w:autoSpaceDN w:val="0"/>
        <w:adjustRightInd w:val="0"/>
        <w:ind w:firstLine="567"/>
        <w:jc w:val="both"/>
        <w:rPr>
          <w:rFonts w:ascii="GHEA Grapalat" w:hAnsi="GHEA Grapalat" w:cs="Tahoma"/>
          <w:sz w:val="20"/>
          <w:lang w:val="hy-AM"/>
        </w:rPr>
      </w:pPr>
    </w:p>
    <w:p w14:paraId="1122045D" w14:textId="77777777" w:rsidR="00096865" w:rsidRPr="00A71D81" w:rsidRDefault="00955A1E" w:rsidP="00D81419">
      <w:pPr>
        <w:autoSpaceDE w:val="0"/>
        <w:autoSpaceDN w:val="0"/>
        <w:adjustRightInd w:val="0"/>
        <w:ind w:firstLine="567"/>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610E1503"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7448FAE3"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2ECDDEC3"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2AE7A1E7"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133AE433"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7148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555144BA" w14:textId="77777777" w:rsidR="00D81419" w:rsidRDefault="00D81419" w:rsidP="00A232D9">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B55654">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B55654">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6F74AD">
        <w:rPr>
          <w:rFonts w:ascii="GHEA Grapalat" w:hAnsi="GHEA Grapalat" w:cs="Sylfaen"/>
          <w:szCs w:val="24"/>
          <w:lang w:val="hy-AM"/>
        </w:rPr>
        <w:t>7-</w:t>
      </w:r>
      <w:r w:rsidRPr="00AE2768">
        <w:rPr>
          <w:rFonts w:ascii="GHEA Grapalat" w:hAnsi="GHEA Grapalat" w:cs="Sylfaen"/>
          <w:szCs w:val="24"/>
          <w:lang w:val="hy-AM"/>
        </w:rPr>
        <w:t xml:space="preserve">րդ օրվա ժամը </w:t>
      </w:r>
      <w:r w:rsidRPr="006F74AD">
        <w:rPr>
          <w:rFonts w:ascii="GHEA Grapalat" w:hAnsi="GHEA Grapalat" w:cs="Sylfaen"/>
          <w:szCs w:val="24"/>
          <w:lang w:val="hy-AM"/>
        </w:rPr>
        <w:t>1</w:t>
      </w:r>
      <w:r w:rsidR="006417DC">
        <w:rPr>
          <w:rFonts w:ascii="GHEA Grapalat" w:hAnsi="GHEA Grapalat" w:cs="Sylfaen"/>
          <w:szCs w:val="24"/>
          <w:lang w:val="hy-AM"/>
        </w:rPr>
        <w:t>1</w:t>
      </w:r>
      <w:r w:rsidRPr="006F74AD">
        <w:rPr>
          <w:rFonts w:ascii="GHEA Grapalat" w:hAnsi="GHEA Grapalat" w:cs="Sylfaen"/>
          <w:szCs w:val="24"/>
          <w:lang w:val="hy-AM"/>
        </w:rPr>
        <w:t>:00</w:t>
      </w:r>
      <w:r w:rsidRPr="00AE2768">
        <w:rPr>
          <w:rFonts w:ascii="GHEA Grapalat" w:hAnsi="GHEA Grapalat" w:cs="Sylfaen"/>
          <w:szCs w:val="24"/>
          <w:lang w:val="hy-AM"/>
        </w:rPr>
        <w:t>-ն</w:t>
      </w:r>
      <w:r w:rsidRPr="00B55654">
        <w:rPr>
          <w:rFonts w:ascii="GHEA Grapalat" w:hAnsi="GHEA Grapalat" w:cs="Sylfaen"/>
          <w:szCs w:val="24"/>
          <w:lang w:val="hy-AM"/>
        </w:rPr>
        <w:t xml:space="preserve"> </w:t>
      </w:r>
      <w:r w:rsidR="006417DC">
        <w:rPr>
          <w:rFonts w:ascii="GHEA Grapalat" w:hAnsi="GHEA Grapalat" w:cs="Sylfaen"/>
          <w:szCs w:val="24"/>
          <w:lang w:val="hy-AM"/>
        </w:rPr>
        <w:t>ք.Իջ</w:t>
      </w:r>
      <w:r w:rsidRPr="006F74AD">
        <w:rPr>
          <w:rFonts w:ascii="GHEA Grapalat" w:hAnsi="GHEA Grapalat" w:cs="Sylfaen"/>
          <w:szCs w:val="24"/>
          <w:lang w:val="hy-AM"/>
        </w:rPr>
        <w:t>ան, Նա</w:t>
      </w:r>
      <w:r w:rsidR="006417DC">
        <w:rPr>
          <w:rFonts w:ascii="GHEA Grapalat" w:hAnsi="GHEA Grapalat" w:cs="Sylfaen"/>
          <w:szCs w:val="24"/>
          <w:lang w:val="hy-AM"/>
        </w:rPr>
        <w:t>լբանդ</w:t>
      </w:r>
      <w:r w:rsidRPr="006F74AD">
        <w:rPr>
          <w:rFonts w:ascii="GHEA Grapalat" w:hAnsi="GHEA Grapalat" w:cs="Sylfaen"/>
          <w:szCs w:val="24"/>
          <w:lang w:val="hy-AM"/>
        </w:rPr>
        <w:t>յան</w:t>
      </w:r>
      <w:r w:rsidR="006417DC">
        <w:rPr>
          <w:rFonts w:ascii="GHEA Grapalat" w:hAnsi="GHEA Grapalat" w:cs="Sylfaen"/>
          <w:szCs w:val="24"/>
          <w:lang w:val="hy-AM"/>
        </w:rPr>
        <w:t xml:space="preserve"> 5</w:t>
      </w:r>
      <w:r w:rsidRPr="00B55654">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14:paraId="29C6895C" w14:textId="77777777"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417DC">
        <w:rPr>
          <w:rFonts w:ascii="GHEA Grapalat" w:hAnsi="GHEA Grapalat" w:cs="Sylfaen"/>
          <w:szCs w:val="24"/>
          <w:lang w:val="hy-AM"/>
        </w:rPr>
        <w:t>Սարո</w:t>
      </w:r>
      <w:r w:rsidR="00D81419" w:rsidRPr="006F74AD">
        <w:rPr>
          <w:rFonts w:ascii="GHEA Grapalat" w:hAnsi="GHEA Grapalat"/>
          <w:lang w:val="hy-AM"/>
        </w:rPr>
        <w:t xml:space="preserve"> Ա</w:t>
      </w:r>
      <w:r w:rsidR="006417DC">
        <w:rPr>
          <w:rFonts w:ascii="GHEA Grapalat" w:hAnsi="GHEA Grapalat"/>
          <w:lang w:val="hy-AM"/>
        </w:rPr>
        <w:t>ղբալ</w:t>
      </w:r>
      <w:r w:rsidR="00D81419" w:rsidRPr="006F74AD">
        <w:rPr>
          <w:rFonts w:ascii="GHEA Grapalat" w:hAnsi="GHEA Grapalat"/>
          <w:lang w:val="hy-AM"/>
        </w:rPr>
        <w:t>յան</w:t>
      </w:r>
      <w:r w:rsidR="000048CE">
        <w:rPr>
          <w:rFonts w:ascii="GHEA Grapalat" w:hAnsi="GHEA Grapalat"/>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0905694"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C564287"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14434249"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7352AD21"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45C8B72F"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40286B01"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99DD28A"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66A2D56B"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FootnoteReference"/>
          <w:rFonts w:ascii="GHEA Grapalat" w:hAnsi="GHEA Grapalat" w:cs="Sylfaen"/>
          <w:color w:val="FFFFFF"/>
          <w:sz w:val="20"/>
          <w:szCs w:val="24"/>
          <w:lang w:val="hy-AM" w:eastAsia="en-US"/>
        </w:rPr>
        <w:footnoteReference w:id="1"/>
      </w:r>
    </w:p>
    <w:bookmarkEnd w:id="3"/>
    <w:p w14:paraId="0FE2492F"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771E4558"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5F5746CA"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32439D1C"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6EEF9F6"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8F83472"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500F0B3"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701EE375"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C08F6F0" w14:textId="77777777" w:rsidR="00A45946" w:rsidRPr="00A71D81" w:rsidRDefault="00A45946" w:rsidP="00EF3662">
      <w:pPr>
        <w:jc w:val="center"/>
        <w:rPr>
          <w:rFonts w:ascii="GHEA Grapalat" w:hAnsi="GHEA Grapalat" w:cs="Arial"/>
          <w:b/>
          <w:sz w:val="20"/>
          <w:lang w:val="es-ES"/>
        </w:rPr>
      </w:pPr>
    </w:p>
    <w:p w14:paraId="2EF643B5"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38904D99"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12FDAE11"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290B8098"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9510675"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4719C07"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457BBD77"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7206110"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0386CB0"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3FAE9FE3"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29389C5C" w14:textId="77777777" w:rsidR="00096865" w:rsidRPr="00A71D81" w:rsidRDefault="00096865" w:rsidP="00EF3662">
      <w:pPr>
        <w:pStyle w:val="BodyTextIndent2"/>
        <w:spacing w:line="240" w:lineRule="auto"/>
        <w:ind w:firstLine="567"/>
        <w:rPr>
          <w:rFonts w:ascii="GHEA Grapalat" w:hAnsi="GHEA Grapalat"/>
          <w:lang w:val="es-ES"/>
        </w:rPr>
      </w:pPr>
    </w:p>
    <w:p w14:paraId="7BD3478A"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736C7C54"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3EAA4D1" w14:textId="77777777" w:rsidR="00096865" w:rsidRPr="00A71D81" w:rsidRDefault="00096865" w:rsidP="00EF3662">
      <w:pPr>
        <w:pStyle w:val="BodyTextIndent"/>
        <w:spacing w:line="240" w:lineRule="auto"/>
        <w:ind w:firstLine="567"/>
        <w:rPr>
          <w:rFonts w:ascii="GHEA Grapalat" w:hAnsi="GHEA Grapalat"/>
          <w:b/>
          <w:lang w:val="af-ZA"/>
        </w:rPr>
      </w:pPr>
    </w:p>
    <w:p w14:paraId="7BC1BAF7"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522E9C27"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612958E9" w14:textId="77777777" w:rsidR="00FA0E41" w:rsidRPr="00A71D81" w:rsidRDefault="00FA0E41" w:rsidP="00EF3662">
      <w:pPr>
        <w:ind w:firstLine="567"/>
        <w:jc w:val="center"/>
        <w:rPr>
          <w:rFonts w:ascii="GHEA Grapalat" w:hAnsi="GHEA Grapalat"/>
          <w:b/>
          <w:sz w:val="20"/>
          <w:lang w:val="af-ZA"/>
        </w:rPr>
      </w:pPr>
    </w:p>
    <w:p w14:paraId="0A44CD32"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0C80B5E2"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40CE53DA" w14:textId="77777777" w:rsidR="00096865" w:rsidRPr="006D2E03" w:rsidRDefault="00096865" w:rsidP="00EF3662">
      <w:pPr>
        <w:ind w:firstLine="567"/>
        <w:jc w:val="both"/>
        <w:rPr>
          <w:rFonts w:ascii="GHEA Grapalat" w:hAnsi="GHEA Grapalat"/>
          <w:b/>
          <w:sz w:val="20"/>
          <w:lang w:val="af-ZA"/>
        </w:rPr>
      </w:pPr>
    </w:p>
    <w:p w14:paraId="4673A73D" w14:textId="77777777"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D81419">
        <w:rPr>
          <w:rFonts w:ascii="GHEA Grapalat" w:hAnsi="GHEA Grapalat" w:cs="Sylfaen"/>
          <w:szCs w:val="24"/>
        </w:rPr>
        <w:t xml:space="preserve"> </w:t>
      </w:r>
      <w:r w:rsidR="00D81419">
        <w:rPr>
          <w:rFonts w:ascii="GHEA Grapalat" w:hAnsi="GHEA Grapalat" w:cs="Sylfaen"/>
          <w:szCs w:val="24"/>
          <w:lang w:val="hy-AM"/>
        </w:rPr>
        <w:t>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D81419">
        <w:rPr>
          <w:rFonts w:ascii="GHEA Grapalat" w:hAnsi="GHEA Grapalat" w:cs="Sylfaen"/>
          <w:szCs w:val="24"/>
          <w:lang w:val="hy-AM"/>
        </w:rPr>
        <w:t>1</w:t>
      </w:r>
      <w:r w:rsidR="000048CE">
        <w:rPr>
          <w:rFonts w:ascii="GHEA Grapalat" w:hAnsi="GHEA Grapalat" w:cs="Sylfaen"/>
          <w:szCs w:val="24"/>
          <w:lang w:val="hy-AM"/>
        </w:rPr>
        <w:t>1</w:t>
      </w:r>
      <w:r w:rsidR="00D81419">
        <w:rPr>
          <w:rFonts w:ascii="GHEA Grapalat" w:hAnsi="GHEA Grapalat" w:cs="Sylfaen"/>
          <w:szCs w:val="24"/>
          <w:lang w:val="hy-AM"/>
        </w:rPr>
        <w:t>։00</w:t>
      </w:r>
      <w:r w:rsidR="004348F9" w:rsidRPr="006D2E03">
        <w:rPr>
          <w:rFonts w:ascii="GHEA Grapalat" w:hAnsi="GHEA Grapalat" w:cs="Sylfaen"/>
          <w:szCs w:val="24"/>
        </w:rPr>
        <w:t>-</w:t>
      </w:r>
      <w:r w:rsidR="004348F9" w:rsidRPr="00C144C1">
        <w:rPr>
          <w:rFonts w:ascii="GHEA Grapalat" w:hAnsi="GHEA Grapalat" w:cs="Sylfaen"/>
          <w:szCs w:val="24"/>
          <w:lang w:val="hy-AM"/>
        </w:rPr>
        <w:t>ին։</w:t>
      </w:r>
      <w:r w:rsidR="004348F9" w:rsidRPr="006D2E03">
        <w:rPr>
          <w:rFonts w:ascii="GHEA Grapalat" w:hAnsi="GHEA Grapalat" w:cs="Sylfaen"/>
          <w:szCs w:val="24"/>
        </w:rPr>
        <w:t xml:space="preserve"> </w:t>
      </w:r>
    </w:p>
    <w:p w14:paraId="5DE3AF37" w14:textId="77777777" w:rsidR="004348F9" w:rsidRPr="006D2E03" w:rsidRDefault="004348F9" w:rsidP="004348F9">
      <w:pPr>
        <w:ind w:firstLine="567"/>
        <w:jc w:val="both"/>
        <w:rPr>
          <w:rFonts w:ascii="GHEA Grapalat" w:hAnsi="GHEA Grapalat" w:cs="Sylfaen"/>
          <w:sz w:val="20"/>
          <w:lang w:val="af-ZA"/>
        </w:rPr>
      </w:pPr>
      <w:r w:rsidRPr="00C144C1">
        <w:rPr>
          <w:rFonts w:ascii="GHEA Grapalat" w:hAnsi="GHEA Grapalat" w:cs="Sylfaen"/>
          <w:sz w:val="20"/>
          <w:lang w:val="hy-AM"/>
        </w:rPr>
        <w:t>Հայտերի</w:t>
      </w:r>
      <w:r w:rsidRPr="006D2E03">
        <w:rPr>
          <w:rFonts w:ascii="GHEA Grapalat" w:hAnsi="GHEA Grapalat" w:cs="Sylfaen"/>
          <w:sz w:val="20"/>
          <w:lang w:val="af-ZA"/>
        </w:rPr>
        <w:t xml:space="preserve"> </w:t>
      </w:r>
      <w:r w:rsidRPr="00C144C1">
        <w:rPr>
          <w:rFonts w:ascii="GHEA Grapalat" w:hAnsi="GHEA Grapalat" w:cs="Sylfaen"/>
          <w:sz w:val="20"/>
          <w:lang w:val="hy-AM"/>
        </w:rPr>
        <w:t>բացման</w:t>
      </w:r>
      <w:r w:rsidRPr="006D2E03">
        <w:rPr>
          <w:rFonts w:ascii="GHEA Grapalat" w:hAnsi="GHEA Grapalat" w:cs="Sylfaen"/>
          <w:sz w:val="20"/>
          <w:lang w:val="af-ZA"/>
        </w:rPr>
        <w:t xml:space="preserve"> </w:t>
      </w:r>
      <w:r w:rsidRPr="00C144C1">
        <w:rPr>
          <w:rFonts w:ascii="GHEA Grapalat" w:hAnsi="GHEA Grapalat" w:cs="Sylfaen"/>
          <w:sz w:val="20"/>
          <w:lang w:val="hy-AM"/>
        </w:rPr>
        <w:t>և</w:t>
      </w:r>
      <w:r w:rsidRPr="006D2E03">
        <w:rPr>
          <w:rFonts w:ascii="GHEA Grapalat" w:hAnsi="GHEA Grapalat" w:cs="Sylfaen"/>
          <w:sz w:val="20"/>
          <w:lang w:val="af-ZA"/>
        </w:rPr>
        <w:t xml:space="preserve"> </w:t>
      </w:r>
      <w:r w:rsidRPr="00C144C1">
        <w:rPr>
          <w:rFonts w:ascii="GHEA Grapalat" w:hAnsi="GHEA Grapalat" w:cs="Sylfaen"/>
          <w:sz w:val="20"/>
          <w:lang w:val="hy-AM"/>
        </w:rPr>
        <w:t>գնահատման</w:t>
      </w:r>
      <w:r w:rsidRPr="006D2E03">
        <w:rPr>
          <w:rFonts w:ascii="GHEA Grapalat" w:hAnsi="GHEA Grapalat" w:cs="Sylfaen"/>
          <w:sz w:val="20"/>
          <w:lang w:val="af-ZA"/>
        </w:rPr>
        <w:t xml:space="preserve"> </w:t>
      </w:r>
      <w:r w:rsidRPr="00C144C1">
        <w:rPr>
          <w:rFonts w:ascii="GHEA Grapalat" w:hAnsi="GHEA Grapalat" w:cs="Sylfaen"/>
          <w:sz w:val="20"/>
          <w:lang w:val="hy-AM"/>
        </w:rPr>
        <w:t>նիստում՝</w:t>
      </w:r>
    </w:p>
    <w:p w14:paraId="02C5CBF1"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C144C1">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C144C1">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C144C1">
        <w:rPr>
          <w:rFonts w:ascii="GHEA Grapalat" w:hAnsi="GHEA Grapalat" w:cs="Sylfaen"/>
          <w:sz w:val="20"/>
          <w:lang w:val="hy-AM"/>
        </w:rPr>
        <w:t>սույն</w:t>
      </w:r>
      <w:r w:rsidRPr="006D2E03">
        <w:rPr>
          <w:rFonts w:ascii="GHEA Grapalat" w:hAnsi="GHEA Grapalat" w:cs="Sylfaen"/>
          <w:sz w:val="20"/>
          <w:lang w:val="af-ZA"/>
        </w:rPr>
        <w:t xml:space="preserve"> </w:t>
      </w:r>
      <w:r w:rsidRPr="00C144C1">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C144C1">
        <w:rPr>
          <w:rFonts w:ascii="GHEA Grapalat" w:hAnsi="GHEA Grapalat" w:cs="Sylfaen"/>
          <w:sz w:val="20"/>
          <w:lang w:val="hy-AM"/>
        </w:rPr>
        <w:t>շրջանակում</w:t>
      </w:r>
      <w:r w:rsidRPr="006D2E03">
        <w:rPr>
          <w:rFonts w:ascii="GHEA Grapalat" w:hAnsi="GHEA Grapalat" w:cs="Sylfaen"/>
          <w:sz w:val="20"/>
          <w:lang w:val="af-ZA"/>
        </w:rPr>
        <w:t xml:space="preserve"> </w:t>
      </w:r>
      <w:r w:rsidRPr="00C144C1">
        <w:rPr>
          <w:rFonts w:ascii="GHEA Grapalat" w:hAnsi="GHEA Grapalat" w:cs="Sylfaen"/>
          <w:sz w:val="20"/>
          <w:lang w:val="hy-AM"/>
        </w:rPr>
        <w:t>գնվելիք</w:t>
      </w:r>
      <w:r w:rsidRPr="006D2E03">
        <w:rPr>
          <w:rFonts w:ascii="GHEA Grapalat" w:hAnsi="GHEA Grapalat" w:cs="Sylfaen"/>
          <w:sz w:val="20"/>
          <w:lang w:val="af-ZA"/>
        </w:rPr>
        <w:t xml:space="preserve"> </w:t>
      </w:r>
      <w:r w:rsidRPr="00C144C1">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lastRenderedPageBreak/>
        <w:t>արտահայտված</w:t>
      </w:r>
      <w:r w:rsidRPr="006D2E03">
        <w:rPr>
          <w:rFonts w:ascii="GHEA Grapalat" w:hAnsi="GHEA Grapalat" w:cs="Sylfaen"/>
          <w:sz w:val="20"/>
          <w:lang w:val="af-ZA"/>
        </w:rPr>
        <w:t xml:space="preserve">, </w:t>
      </w:r>
      <w:r w:rsidRPr="00C144C1">
        <w:rPr>
          <w:rFonts w:ascii="GHEA Grapalat" w:hAnsi="GHEA Grapalat" w:cs="Sylfaen"/>
          <w:sz w:val="20"/>
          <w:lang w:val="hy-AM"/>
        </w:rPr>
        <w:t>ինչպես</w:t>
      </w:r>
      <w:r w:rsidRPr="006D2E03">
        <w:rPr>
          <w:rFonts w:ascii="GHEA Grapalat" w:hAnsi="GHEA Grapalat" w:cs="Sylfaen"/>
          <w:sz w:val="20"/>
          <w:lang w:val="af-ZA"/>
        </w:rPr>
        <w:t xml:space="preserve"> </w:t>
      </w:r>
      <w:r w:rsidRPr="00C144C1">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792D92CC"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6465896E"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26563254"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53D59389"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4389D280"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195D4946" w14:textId="77777777" w:rsidR="009A796C" w:rsidRPr="00A71D81" w:rsidRDefault="00F7009A" w:rsidP="00F7009A">
      <w:pPr>
        <w:ind w:firstLine="567"/>
        <w:jc w:val="both"/>
        <w:rPr>
          <w:rFonts w:ascii="GHEA Grapalat" w:hAnsi="GHEA Grapalat" w:cs="Sylfaen"/>
          <w:sz w:val="20"/>
          <w:lang w:val="af-ZA"/>
        </w:rPr>
      </w:pPr>
      <w:r w:rsidRPr="00097CAE">
        <w:rPr>
          <w:rFonts w:ascii="GHEA Grapalat" w:hAnsi="GHEA Grapalat" w:cs="Sylfaen"/>
          <w:sz w:val="20"/>
        </w:rPr>
        <w:t>Գնման</w:t>
      </w:r>
      <w:r w:rsidRPr="00097CAE">
        <w:rPr>
          <w:rFonts w:ascii="GHEA Grapalat" w:hAnsi="GHEA Grapalat" w:cs="Sylfaen"/>
          <w:sz w:val="20"/>
          <w:lang w:val="af-ZA"/>
        </w:rPr>
        <w:t xml:space="preserve"> </w:t>
      </w:r>
      <w:r w:rsidRPr="00097CAE">
        <w:rPr>
          <w:rFonts w:ascii="GHEA Grapalat" w:hAnsi="GHEA Grapalat" w:cs="Sylfaen"/>
          <w:sz w:val="20"/>
        </w:rPr>
        <w:t>ընթացակարգի</w:t>
      </w:r>
      <w:r w:rsidRPr="00097CAE">
        <w:rPr>
          <w:rFonts w:ascii="GHEA Grapalat" w:hAnsi="GHEA Grapalat" w:cs="Sylfaen"/>
          <w:sz w:val="20"/>
          <w:lang w:val="af-ZA"/>
        </w:rPr>
        <w:t xml:space="preserve"> </w:t>
      </w:r>
      <w:r w:rsidRPr="00097CAE">
        <w:rPr>
          <w:rFonts w:ascii="GHEA Grapalat" w:hAnsi="GHEA Grapalat" w:cs="Sylfaen"/>
          <w:sz w:val="20"/>
        </w:rPr>
        <w:t>չափաբաժինների</w:t>
      </w:r>
      <w:r w:rsidRPr="00097CAE">
        <w:rPr>
          <w:rFonts w:ascii="GHEA Grapalat" w:hAnsi="GHEA Grapalat" w:cs="Sylfaen"/>
          <w:sz w:val="20"/>
          <w:lang w:val="af-ZA"/>
        </w:rPr>
        <w:t xml:space="preserve"> </w:t>
      </w:r>
      <w:r w:rsidRPr="00097CAE">
        <w:rPr>
          <w:rFonts w:ascii="GHEA Grapalat" w:hAnsi="GHEA Grapalat" w:cs="Sylfaen"/>
          <w:sz w:val="20"/>
        </w:rPr>
        <w:t>քանակը</w:t>
      </w:r>
      <w:r w:rsidRPr="00097CAE">
        <w:rPr>
          <w:rFonts w:ascii="GHEA Grapalat" w:hAnsi="GHEA Grapalat" w:cs="Sylfaen"/>
          <w:sz w:val="20"/>
          <w:lang w:val="af-ZA"/>
        </w:rPr>
        <w:t xml:space="preserve"> </w:t>
      </w:r>
      <w:r w:rsidRPr="00097CAE">
        <w:rPr>
          <w:rFonts w:ascii="GHEA Grapalat" w:hAnsi="GHEA Grapalat" w:cs="Sylfaen"/>
          <w:sz w:val="20"/>
        </w:rPr>
        <w:t>յոթանասունհինգը</w:t>
      </w:r>
      <w:r w:rsidRPr="00097CAE">
        <w:rPr>
          <w:rFonts w:ascii="GHEA Grapalat" w:hAnsi="GHEA Grapalat" w:cs="Sylfaen"/>
          <w:sz w:val="20"/>
          <w:lang w:val="af-ZA"/>
        </w:rPr>
        <w:t xml:space="preserve"> </w:t>
      </w:r>
      <w:r w:rsidRPr="00097CAE">
        <w:rPr>
          <w:rFonts w:ascii="GHEA Grapalat" w:hAnsi="GHEA Grapalat" w:cs="Sylfaen"/>
          <w:sz w:val="20"/>
        </w:rPr>
        <w:t>չգերազանցելու</w:t>
      </w:r>
      <w:r w:rsidRPr="00097CAE">
        <w:rPr>
          <w:rFonts w:ascii="GHEA Grapalat" w:hAnsi="GHEA Grapalat" w:cs="Sylfaen"/>
          <w:sz w:val="20"/>
          <w:lang w:val="af-ZA"/>
        </w:rPr>
        <w:t xml:space="preserve"> </w:t>
      </w:r>
      <w:r w:rsidRPr="00097CAE">
        <w:rPr>
          <w:rFonts w:ascii="GHEA Grapalat" w:hAnsi="GHEA Grapalat" w:cs="Sylfaen"/>
          <w:sz w:val="20"/>
        </w:rPr>
        <w:t>դեպքում</w:t>
      </w:r>
      <w:r w:rsidRPr="00097CAE">
        <w:rPr>
          <w:rFonts w:ascii="GHEA Grapalat" w:hAnsi="GHEA Grapalat" w:cs="Sylfaen"/>
          <w:sz w:val="20"/>
          <w:lang w:val="af-ZA"/>
        </w:rPr>
        <w:t xml:space="preserve"> </w:t>
      </w:r>
      <w:r w:rsidRPr="00097CAE">
        <w:rPr>
          <w:rFonts w:ascii="GHEA Grapalat" w:hAnsi="GHEA Grapalat" w:cs="Sylfaen"/>
          <w:sz w:val="20"/>
        </w:rPr>
        <w:t>հ</w:t>
      </w:r>
      <w:r w:rsidR="009A796C" w:rsidRPr="00097CAE">
        <w:rPr>
          <w:rFonts w:ascii="GHEA Grapalat" w:hAnsi="GHEA Grapalat" w:cs="Sylfaen"/>
          <w:sz w:val="20"/>
        </w:rPr>
        <w:t>այտերի</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գնահատումն</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իրականացվում</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է</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դրանց</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ներկայացման</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վերջնաժամկետը</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լրանալու</w:t>
      </w:r>
      <w:r w:rsidR="009A796C" w:rsidRPr="00097CAE">
        <w:rPr>
          <w:rFonts w:ascii="GHEA Grapalat" w:hAnsi="GHEA Grapalat" w:cs="Sylfaen"/>
          <w:sz w:val="20"/>
          <w:lang w:val="af-ZA"/>
        </w:rPr>
        <w:t xml:space="preserve"> </w:t>
      </w:r>
      <w:r w:rsidR="009A796C" w:rsidRPr="00097CAE">
        <w:rPr>
          <w:rFonts w:ascii="GHEA Grapalat" w:hAnsi="GHEA Grapalat" w:cs="Sylfaen"/>
          <w:sz w:val="20"/>
        </w:rPr>
        <w:t>օրվանից</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հաշված</w:t>
      </w:r>
      <w:r w:rsidR="009A796C" w:rsidRPr="00097CAE">
        <w:rPr>
          <w:rFonts w:ascii="GHEA Grapalat" w:hAnsi="GHEA Grapalat" w:cs="Sylfaen"/>
          <w:sz w:val="20"/>
          <w:lang w:val="af-ZA"/>
        </w:rPr>
        <w:t xml:space="preserve"> </w:t>
      </w:r>
      <w:r w:rsidR="00DA10C9" w:rsidRPr="00097CAE">
        <w:rPr>
          <w:rFonts w:ascii="GHEA Grapalat" w:hAnsi="GHEA Grapalat" w:cs="Sylfaen"/>
          <w:sz w:val="20"/>
          <w:lang w:val="af-ZA"/>
        </w:rPr>
        <w:t xml:space="preserve"> </w:t>
      </w:r>
      <w:r w:rsidR="009A796C" w:rsidRPr="00097CAE">
        <w:rPr>
          <w:rFonts w:ascii="GHEA Grapalat" w:hAnsi="GHEA Grapalat" w:cs="Sylfaen"/>
          <w:sz w:val="20"/>
        </w:rPr>
        <w:t>տաս</w:t>
      </w:r>
      <w:r w:rsidR="00880C5E" w:rsidRPr="00097CAE">
        <w:rPr>
          <w:rFonts w:ascii="GHEA Grapalat" w:hAnsi="GHEA Grapalat" w:cs="Sylfaen"/>
          <w:sz w:val="20"/>
          <w:lang w:val="hy-AM"/>
        </w:rPr>
        <w:t>նհինգ</w:t>
      </w:r>
      <w:r w:rsidRPr="00097CAE">
        <w:rPr>
          <w:rFonts w:ascii="GHEA Grapalat" w:hAnsi="GHEA Grapalat" w:cs="Sylfaen"/>
          <w:sz w:val="20"/>
          <w:lang w:val="af-ZA"/>
        </w:rPr>
        <w:t xml:space="preserve">, </w:t>
      </w:r>
      <w:r w:rsidRPr="00097CAE">
        <w:rPr>
          <w:rFonts w:ascii="GHEA Grapalat" w:hAnsi="GHEA Grapalat" w:cs="Sylfaen"/>
          <w:sz w:val="20"/>
        </w:rPr>
        <w:t>իսկ</w:t>
      </w:r>
      <w:r w:rsidRPr="00097CAE">
        <w:rPr>
          <w:rFonts w:ascii="GHEA Grapalat" w:hAnsi="GHEA Grapalat" w:cs="Sylfaen"/>
          <w:sz w:val="20"/>
          <w:lang w:val="af-ZA"/>
        </w:rPr>
        <w:t xml:space="preserve"> </w:t>
      </w:r>
      <w:r w:rsidRPr="00097CAE">
        <w:rPr>
          <w:rFonts w:ascii="GHEA Grapalat" w:hAnsi="GHEA Grapalat" w:cs="Sylfaen"/>
          <w:sz w:val="20"/>
        </w:rPr>
        <w:t>գերազանցելու</w:t>
      </w:r>
      <w:r w:rsidRPr="00097CAE">
        <w:rPr>
          <w:rFonts w:ascii="GHEA Grapalat" w:hAnsi="GHEA Grapalat" w:cs="Sylfaen"/>
          <w:sz w:val="20"/>
          <w:lang w:val="af-ZA"/>
        </w:rPr>
        <w:t xml:space="preserve"> </w:t>
      </w:r>
      <w:r w:rsidRPr="00097CAE">
        <w:rPr>
          <w:rFonts w:ascii="GHEA Grapalat" w:hAnsi="GHEA Grapalat" w:cs="Sylfaen"/>
          <w:sz w:val="20"/>
        </w:rPr>
        <w:t>դեպքում՝</w:t>
      </w:r>
      <w:r w:rsidR="009A796C" w:rsidRPr="00097CAE">
        <w:rPr>
          <w:rFonts w:ascii="GHEA Grapalat" w:hAnsi="GHEA Grapalat" w:cs="Sylfaen"/>
          <w:sz w:val="20"/>
          <w:lang w:val="af-ZA"/>
        </w:rPr>
        <w:t xml:space="preserve"> </w:t>
      </w:r>
      <w:r w:rsidR="00880C5E" w:rsidRPr="00097CAE">
        <w:rPr>
          <w:rFonts w:ascii="GHEA Grapalat" w:hAnsi="GHEA Grapalat" w:cs="Sylfaen"/>
          <w:sz w:val="20"/>
          <w:lang w:val="hy-AM"/>
        </w:rPr>
        <w:t>քսան</w:t>
      </w:r>
      <w:r w:rsidRPr="00097CAE">
        <w:rPr>
          <w:rFonts w:ascii="GHEA Grapalat" w:hAnsi="GHEA Grapalat" w:cs="Sylfaen"/>
          <w:sz w:val="20"/>
          <w:lang w:val="af-ZA"/>
        </w:rPr>
        <w:t xml:space="preserve"> </w:t>
      </w:r>
      <w:r w:rsidR="009A796C" w:rsidRPr="00097CAE">
        <w:rPr>
          <w:rFonts w:ascii="GHEA Grapalat" w:hAnsi="GHEA Grapalat" w:cs="Sylfaen"/>
          <w:sz w:val="20"/>
        </w:rPr>
        <w:t>աշխատանքային</w:t>
      </w:r>
      <w:r w:rsidR="009A796C" w:rsidRPr="00097CAE">
        <w:rPr>
          <w:rFonts w:ascii="GHEA Grapalat" w:hAnsi="GHEA Grapalat" w:cs="Sylfaen"/>
          <w:sz w:val="20"/>
          <w:lang w:val="af-ZA"/>
        </w:rPr>
        <w:t xml:space="preserve"> </w:t>
      </w:r>
      <w:r w:rsidR="009A796C" w:rsidRPr="00097CAE">
        <w:rPr>
          <w:rFonts w:ascii="GHEA Grapalat" w:hAnsi="GHEA Grapalat" w:cs="Sylfaen"/>
          <w:sz w:val="20"/>
        </w:rPr>
        <w:t>օրվա</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ընթացքում</w:t>
      </w:r>
      <w:r w:rsidR="009A796C" w:rsidRPr="00097CAE">
        <w:rPr>
          <w:rFonts w:ascii="GHEA Grapalat" w:hAnsi="GHEA Grapalat" w:cs="Sylfaen"/>
          <w:sz w:val="20"/>
          <w:lang w:val="af-ZA"/>
        </w:rPr>
        <w:t>:</w:t>
      </w:r>
      <w:r w:rsidR="001E17BA" w:rsidRPr="00A71D81">
        <w:rPr>
          <w:rFonts w:ascii="GHEA Grapalat" w:hAnsi="GHEA Grapalat" w:cs="Sylfaen"/>
          <w:sz w:val="20"/>
          <w:lang w:val="af-ZA"/>
        </w:rPr>
        <w:t xml:space="preserve"> </w:t>
      </w:r>
    </w:p>
    <w:p w14:paraId="2AD0D4ED"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2885616A"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0048CE">
        <w:rPr>
          <w:rFonts w:ascii="GHEA Grapalat" w:hAnsi="GHEA Grapalat" w:cs="Sylfaen"/>
          <w:szCs w:val="24"/>
          <w:lang w:val="hy-AM"/>
        </w:rPr>
        <w:t xml:space="preserve"> </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1FF6E6C4" w14:textId="77777777" w:rsidR="00D81419" w:rsidRPr="00AE2768" w:rsidRDefault="00D81419" w:rsidP="00D81419">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w:t>
      </w:r>
      <w:r>
        <w:rPr>
          <w:rFonts w:ascii="GHEA Grapalat" w:hAnsi="GHEA Grapalat" w:cs="Sylfaen"/>
          <w:i w:val="0"/>
          <w:szCs w:val="24"/>
          <w:lang w:val="ru-RU"/>
        </w:rPr>
        <w:t>ՀՀ</w:t>
      </w:r>
      <w:r w:rsidRPr="006B0E37">
        <w:rPr>
          <w:rFonts w:ascii="GHEA Grapalat" w:hAnsi="GHEA Grapalat" w:cs="Sylfaen"/>
          <w:i w:val="0"/>
          <w:szCs w:val="24"/>
          <w:lang w:val="af-ZA"/>
        </w:rPr>
        <w:t xml:space="preserve"> </w:t>
      </w:r>
      <w:r>
        <w:rPr>
          <w:rFonts w:ascii="GHEA Grapalat" w:hAnsi="GHEA Grapalat" w:cs="Sylfaen"/>
          <w:i w:val="0"/>
          <w:szCs w:val="24"/>
          <w:lang w:val="ru-RU"/>
        </w:rPr>
        <w:t>ԿԲ</w:t>
      </w:r>
      <w:r w:rsidRPr="006B0E37">
        <w:rPr>
          <w:rFonts w:ascii="GHEA Grapalat" w:hAnsi="GHEA Grapalat" w:cs="Sylfaen"/>
          <w:i w:val="0"/>
          <w:szCs w:val="24"/>
          <w:lang w:val="af-ZA"/>
        </w:rPr>
        <w:t>-</w:t>
      </w:r>
      <w:r>
        <w:rPr>
          <w:rFonts w:ascii="GHEA Grapalat" w:hAnsi="GHEA Grapalat" w:cs="Sylfaen"/>
          <w:i w:val="0"/>
          <w:szCs w:val="24"/>
          <w:lang w:val="ru-RU"/>
        </w:rPr>
        <w:t>ի</w:t>
      </w:r>
      <w:r w:rsidRPr="006B0E37">
        <w:rPr>
          <w:rFonts w:ascii="GHEA Grapalat" w:hAnsi="GHEA Grapalat" w:cs="Sylfaen"/>
          <w:i w:val="0"/>
          <w:szCs w:val="24"/>
          <w:lang w:val="af-ZA"/>
        </w:rPr>
        <w:t xml:space="preserve"> </w:t>
      </w:r>
      <w:r>
        <w:rPr>
          <w:rFonts w:ascii="GHEA Grapalat" w:hAnsi="GHEA Grapalat" w:cs="Sylfaen"/>
          <w:i w:val="0"/>
          <w:szCs w:val="24"/>
          <w:lang w:val="ru-RU"/>
        </w:rPr>
        <w:t>կողմից</w:t>
      </w:r>
      <w:r w:rsidRPr="006B0E37">
        <w:rPr>
          <w:rFonts w:ascii="GHEA Grapalat" w:hAnsi="GHEA Grapalat" w:cs="Sylfaen"/>
          <w:i w:val="0"/>
          <w:szCs w:val="24"/>
          <w:lang w:val="af-ZA"/>
        </w:rPr>
        <w:t xml:space="preserve"> </w:t>
      </w:r>
      <w:r>
        <w:rPr>
          <w:rFonts w:ascii="GHEA Grapalat" w:hAnsi="GHEA Grapalat" w:cs="Sylfaen"/>
          <w:i w:val="0"/>
          <w:szCs w:val="24"/>
          <w:lang w:val="ru-RU"/>
        </w:rPr>
        <w:t>տվյալ</w:t>
      </w:r>
      <w:r w:rsidRPr="006B0E37">
        <w:rPr>
          <w:rFonts w:ascii="GHEA Grapalat" w:hAnsi="GHEA Grapalat" w:cs="Sylfaen"/>
          <w:i w:val="0"/>
          <w:szCs w:val="24"/>
          <w:lang w:val="af-ZA"/>
        </w:rPr>
        <w:t xml:space="preserve"> </w:t>
      </w:r>
      <w:r>
        <w:rPr>
          <w:rFonts w:ascii="GHEA Grapalat" w:hAnsi="GHEA Grapalat" w:cs="Sylfaen"/>
          <w:i w:val="0"/>
          <w:szCs w:val="24"/>
          <w:lang w:val="ru-RU"/>
        </w:rPr>
        <w:t>օրվա</w:t>
      </w:r>
      <w:r w:rsidRPr="006B0E37">
        <w:rPr>
          <w:rFonts w:ascii="GHEA Grapalat" w:hAnsi="GHEA Grapalat" w:cs="Sylfaen"/>
          <w:i w:val="0"/>
          <w:szCs w:val="24"/>
          <w:lang w:val="af-ZA"/>
        </w:rPr>
        <w:t xml:space="preserve"> </w:t>
      </w:r>
      <w:r>
        <w:rPr>
          <w:rFonts w:ascii="GHEA Grapalat" w:hAnsi="GHEA Grapalat" w:cs="Sylfaen"/>
          <w:i w:val="0"/>
          <w:szCs w:val="24"/>
          <w:lang w:val="ru-RU"/>
        </w:rPr>
        <w:t>համար</w:t>
      </w:r>
      <w:r w:rsidRPr="006B0E37">
        <w:rPr>
          <w:rFonts w:ascii="GHEA Grapalat" w:hAnsi="GHEA Grapalat" w:cs="Sylfaen"/>
          <w:i w:val="0"/>
          <w:szCs w:val="24"/>
          <w:lang w:val="af-ZA"/>
        </w:rPr>
        <w:t xml:space="preserve"> </w:t>
      </w:r>
      <w:r>
        <w:rPr>
          <w:rFonts w:ascii="GHEA Grapalat" w:hAnsi="GHEA Grapalat" w:cs="Sylfaen"/>
          <w:i w:val="0"/>
          <w:szCs w:val="24"/>
          <w:lang w:val="ru-RU"/>
        </w:rPr>
        <w:t>սահմանված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14:paraId="5DFFBD13"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370573DF"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0048CE">
        <w:rPr>
          <w:rFonts w:ascii="GHEA Grapalat" w:hAnsi="GHEA Grapalat" w:cs="Sylfaen"/>
          <w:sz w:val="20"/>
          <w:szCs w:val="24"/>
          <w:lang w:val="hy-AM"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673AF00D"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5B180BD9"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448B579A"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0AC8BA2" w14:textId="77777777" w:rsidR="00E56508" w:rsidRPr="00AE74A0" w:rsidRDefault="009B6D58" w:rsidP="00D81419">
      <w:pPr>
        <w:pStyle w:val="NormalWeb"/>
        <w:shd w:val="clear" w:color="auto" w:fill="FFFFFF"/>
        <w:spacing w:before="0" w:beforeAutospacing="0" w:after="0" w:afterAutospacing="0"/>
        <w:ind w:firstLine="708"/>
        <w:jc w:val="both"/>
        <w:rPr>
          <w:rFonts w:ascii="GHEA Grapalat" w:hAnsi="GHEA Grapalat" w:cs="Sylfaen"/>
          <w:sz w:val="20"/>
          <w:lang w:val="af-ZA"/>
        </w:rPr>
      </w:pPr>
      <w:r w:rsidRPr="00D81419">
        <w:rPr>
          <w:rFonts w:ascii="GHEA Grapalat" w:hAnsi="GHEA Grapalat" w:cs="Sylfaen"/>
          <w:sz w:val="20"/>
          <w:lang w:val="hy-AM"/>
        </w:rPr>
        <w:t>ե</w:t>
      </w:r>
      <w:r w:rsidRPr="00A71D81">
        <w:rPr>
          <w:rFonts w:ascii="GHEA Grapalat" w:hAnsi="GHEA Grapalat" w:cs="Sylfaen"/>
          <w:sz w:val="20"/>
          <w:lang w:val="af-ZA"/>
        </w:rPr>
        <w:t xml:space="preserve">. </w:t>
      </w:r>
      <w:r w:rsidRPr="00D81419">
        <w:rPr>
          <w:rFonts w:ascii="GHEA Grapalat" w:hAnsi="GHEA Grapalat" w:cs="Sylfaen"/>
          <w:sz w:val="20"/>
          <w:lang w:val="hy-AM"/>
        </w:rPr>
        <w:t>բանակցությունների</w:t>
      </w:r>
      <w:r w:rsidRPr="00A71D81">
        <w:rPr>
          <w:rFonts w:ascii="GHEA Grapalat" w:hAnsi="GHEA Grapalat" w:cs="Sylfaen"/>
          <w:sz w:val="20"/>
          <w:lang w:val="af-ZA"/>
        </w:rPr>
        <w:t xml:space="preserve"> </w:t>
      </w:r>
      <w:r w:rsidRPr="00D81419">
        <w:rPr>
          <w:rFonts w:ascii="GHEA Grapalat" w:hAnsi="GHEA Grapalat" w:cs="Sylfaen"/>
          <w:sz w:val="20"/>
          <w:lang w:val="hy-AM"/>
        </w:rPr>
        <w:t>համար</w:t>
      </w:r>
      <w:r w:rsidRPr="00A71D81">
        <w:rPr>
          <w:rFonts w:ascii="GHEA Grapalat" w:hAnsi="GHEA Grapalat" w:cs="Sylfaen"/>
          <w:sz w:val="20"/>
          <w:lang w:val="af-ZA"/>
        </w:rPr>
        <w:t xml:space="preserve"> </w:t>
      </w:r>
      <w:r w:rsidRPr="00D81419">
        <w:rPr>
          <w:rFonts w:ascii="GHEA Grapalat" w:hAnsi="GHEA Grapalat" w:cs="Sylfaen"/>
          <w:sz w:val="20"/>
          <w:lang w:val="hy-AM"/>
        </w:rPr>
        <w:t>սահմանված</w:t>
      </w:r>
      <w:r w:rsidRPr="00A71D81">
        <w:rPr>
          <w:rFonts w:ascii="GHEA Grapalat" w:hAnsi="GHEA Grapalat" w:cs="Sylfaen"/>
          <w:sz w:val="20"/>
          <w:lang w:val="af-ZA"/>
        </w:rPr>
        <w:t xml:space="preserve"> </w:t>
      </w:r>
      <w:r w:rsidRPr="00D81419">
        <w:rPr>
          <w:rFonts w:ascii="GHEA Grapalat" w:hAnsi="GHEA Grapalat" w:cs="Sylfaen"/>
          <w:sz w:val="20"/>
          <w:lang w:val="hy-AM"/>
        </w:rPr>
        <w:t>վերջնաժամկետը</w:t>
      </w:r>
      <w:r w:rsidRPr="00A71D81">
        <w:rPr>
          <w:rFonts w:ascii="GHEA Grapalat" w:hAnsi="GHEA Grapalat" w:cs="Sylfaen"/>
          <w:sz w:val="20"/>
          <w:lang w:val="af-ZA"/>
        </w:rPr>
        <w:t xml:space="preserve"> </w:t>
      </w:r>
      <w:r w:rsidRPr="00D81419">
        <w:rPr>
          <w:rFonts w:ascii="GHEA Grapalat" w:hAnsi="GHEA Grapalat" w:cs="Sylfaen"/>
          <w:sz w:val="20"/>
          <w:lang w:val="hy-AM"/>
        </w:rPr>
        <w:t>լրանալու</w:t>
      </w:r>
      <w:r w:rsidRPr="00A71D81">
        <w:rPr>
          <w:rFonts w:ascii="GHEA Grapalat" w:hAnsi="GHEA Grapalat" w:cs="Sylfaen"/>
          <w:sz w:val="20"/>
          <w:lang w:val="af-ZA"/>
        </w:rPr>
        <w:t xml:space="preserve"> </w:t>
      </w:r>
      <w:r w:rsidRPr="00D81419">
        <w:rPr>
          <w:rFonts w:ascii="GHEA Grapalat" w:hAnsi="GHEA Grapalat" w:cs="Sylfaen"/>
          <w:sz w:val="20"/>
          <w:lang w:val="hy-AM"/>
        </w:rPr>
        <w:t>պահին</w:t>
      </w:r>
      <w:r w:rsidRPr="00A71D81">
        <w:rPr>
          <w:rFonts w:ascii="GHEA Grapalat" w:hAnsi="GHEA Grapalat" w:cs="Sylfaen"/>
          <w:sz w:val="20"/>
          <w:lang w:val="af-ZA"/>
        </w:rPr>
        <w:t xml:space="preserve">, </w:t>
      </w:r>
      <w:r w:rsidRPr="00D81419">
        <w:rPr>
          <w:rFonts w:ascii="GHEA Grapalat" w:hAnsi="GHEA Grapalat" w:cs="Sylfaen"/>
          <w:sz w:val="20"/>
          <w:lang w:val="hy-AM"/>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D81419">
        <w:rPr>
          <w:rFonts w:ascii="GHEA Grapalat" w:hAnsi="GHEA Grapalat" w:cs="Sylfaen"/>
          <w:sz w:val="20"/>
          <w:lang w:val="hy-AM"/>
        </w:rPr>
        <w:t>ասնակիցների</w:t>
      </w:r>
      <w:r w:rsidRPr="00A71D81">
        <w:rPr>
          <w:rFonts w:ascii="GHEA Grapalat" w:hAnsi="GHEA Grapalat" w:cs="Sylfaen"/>
          <w:sz w:val="20"/>
          <w:lang w:val="af-ZA"/>
        </w:rPr>
        <w:t xml:space="preserve"> </w:t>
      </w:r>
      <w:r w:rsidRPr="00D81419">
        <w:rPr>
          <w:rFonts w:ascii="GHEA Grapalat" w:hAnsi="GHEA Grapalat" w:cs="Sylfaen"/>
          <w:sz w:val="20"/>
          <w:lang w:val="hy-AM"/>
        </w:rPr>
        <w:t>ներկայացրած</w:t>
      </w:r>
      <w:r w:rsidRPr="00A71D81">
        <w:rPr>
          <w:rFonts w:ascii="GHEA Grapalat" w:hAnsi="GHEA Grapalat" w:cs="Sylfaen"/>
          <w:sz w:val="20"/>
          <w:lang w:val="af-ZA"/>
        </w:rPr>
        <w:t xml:space="preserve"> </w:t>
      </w:r>
      <w:r w:rsidRPr="00D81419">
        <w:rPr>
          <w:rFonts w:ascii="GHEA Grapalat" w:hAnsi="GHEA Grapalat" w:cs="Sylfaen"/>
          <w:sz w:val="20"/>
          <w:lang w:val="hy-AM"/>
        </w:rPr>
        <w:t>գների</w:t>
      </w:r>
      <w:r w:rsidRPr="00A71D81">
        <w:rPr>
          <w:rFonts w:ascii="GHEA Grapalat" w:hAnsi="GHEA Grapalat" w:cs="Sylfaen"/>
          <w:sz w:val="20"/>
          <w:lang w:val="af-ZA"/>
        </w:rPr>
        <w:t xml:space="preserve">, </w:t>
      </w:r>
      <w:r w:rsidRPr="00D81419">
        <w:rPr>
          <w:rFonts w:ascii="GHEA Grapalat" w:hAnsi="GHEA Grapalat" w:cs="Sylfaen"/>
          <w:sz w:val="20"/>
          <w:lang w:val="hy-AM"/>
        </w:rPr>
        <w:t>որոշվում</w:t>
      </w:r>
      <w:r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Pr="00D81419">
        <w:rPr>
          <w:rFonts w:ascii="GHEA Grapalat" w:hAnsi="GHEA Grapalat" w:cs="Sylfaen"/>
          <w:sz w:val="20"/>
          <w:lang w:val="hy-AM"/>
        </w:rPr>
        <w:t>հայտարարվում</w:t>
      </w:r>
      <w:r w:rsidRPr="00A71D81">
        <w:rPr>
          <w:rFonts w:ascii="GHEA Grapalat" w:hAnsi="GHEA Grapalat" w:cs="Sylfaen"/>
          <w:sz w:val="20"/>
          <w:lang w:val="af-ZA"/>
        </w:rPr>
        <w:t xml:space="preserve"> </w:t>
      </w:r>
      <w:r w:rsidRPr="00D81419">
        <w:rPr>
          <w:rFonts w:ascii="GHEA Grapalat" w:hAnsi="GHEA Grapalat" w:cs="Sylfaen"/>
          <w:sz w:val="20"/>
          <w:lang w:val="hy-AM"/>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D81419">
        <w:rPr>
          <w:rFonts w:ascii="GHEA Grapalat" w:hAnsi="GHEA Grapalat" w:cs="Sylfaen"/>
          <w:sz w:val="20"/>
          <w:lang w:val="hy-AM"/>
        </w:rPr>
        <w:t>մ</w:t>
      </w:r>
      <w:r w:rsidRPr="00D81419">
        <w:rPr>
          <w:rFonts w:ascii="GHEA Grapalat" w:hAnsi="GHEA Grapalat" w:cs="Sylfaen"/>
          <w:sz w:val="20"/>
          <w:lang w:val="hy-AM"/>
        </w:rPr>
        <w:t>ասնակիցները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Եթե</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բանակցությունների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արդյունքում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մասնակիցների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ներկայացրած</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մնում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հավասար</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ընթացակարգն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Օրենքի</w:t>
      </w:r>
      <w:r w:rsidR="00E56508" w:rsidRPr="00AE74A0">
        <w:rPr>
          <w:rFonts w:ascii="GHEA Grapalat" w:hAnsi="GHEA Grapalat" w:cs="Sylfaen"/>
          <w:sz w:val="20"/>
          <w:lang w:val="af-ZA"/>
        </w:rPr>
        <w:t xml:space="preserve"> 37-</w:t>
      </w:r>
      <w:r w:rsidR="00E56508" w:rsidRPr="00D81419">
        <w:rPr>
          <w:rFonts w:ascii="GHEA Grapalat" w:hAnsi="GHEA Grapalat" w:cs="Sylfaen"/>
          <w:sz w:val="20"/>
          <w:lang w:val="hy-AM"/>
        </w:rPr>
        <w:t>րդ</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հոդվածի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կետի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հիման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վրա</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հայտարարվում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չկայացած</w:t>
      </w:r>
      <w:r w:rsidR="00E56508" w:rsidRPr="00AE74A0">
        <w:rPr>
          <w:rFonts w:ascii="GHEA Grapalat" w:hAnsi="GHEA Grapalat" w:cs="Sylfaen"/>
          <w:sz w:val="20"/>
          <w:lang w:val="af-ZA"/>
        </w:rPr>
        <w:t>:</w:t>
      </w:r>
    </w:p>
    <w:p w14:paraId="667593C6" w14:textId="77777777"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47B30F89" w14:textId="77777777"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3B67D73B"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19B8D1D2"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lastRenderedPageBreak/>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w:t>
      </w:r>
      <w:r w:rsidR="002B121D" w:rsidRPr="00097CAE">
        <w:rPr>
          <w:rFonts w:ascii="GHEA Grapalat" w:hAnsi="GHEA Grapalat"/>
          <w:sz w:val="20"/>
          <w:lang w:val="af-ZA"/>
        </w:rPr>
        <w:t>Եթե հայտերի բացման</w:t>
      </w:r>
      <w:r w:rsidR="00DE1C00" w:rsidRPr="00097CAE">
        <w:rPr>
          <w:rFonts w:ascii="GHEA Grapalat" w:hAnsi="GHEA Grapalat"/>
          <w:sz w:val="20"/>
          <w:lang w:val="hy-AM"/>
        </w:rPr>
        <w:t xml:space="preserve"> և գնահատման</w:t>
      </w:r>
      <w:r w:rsidR="002B121D" w:rsidRPr="00097CAE">
        <w:rPr>
          <w:rFonts w:ascii="GHEA Grapalat" w:hAnsi="GHEA Grapalat"/>
          <w:sz w:val="20"/>
          <w:lang w:val="af-ZA"/>
        </w:rPr>
        <w:t xml:space="preserve"> նիստի ընթացքում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իրականացված</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գնահատման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արդյուն</w:t>
      </w:r>
      <w:r w:rsidR="002B121D" w:rsidRPr="00097CAE">
        <w:rPr>
          <w:rFonts w:ascii="GHEA Grapalat" w:hAnsi="GHEA Grapalat" w:cs="Sylfaen"/>
          <w:sz w:val="20"/>
          <w:szCs w:val="24"/>
          <w:lang w:val="af-ZA" w:eastAsia="en-US"/>
        </w:rPr>
        <w:softHyphen/>
      </w:r>
      <w:r w:rsidR="002B121D" w:rsidRPr="00097CAE">
        <w:rPr>
          <w:rFonts w:ascii="GHEA Grapalat" w:hAnsi="GHEA Grapalat" w:cs="Sylfaen"/>
          <w:sz w:val="20"/>
          <w:szCs w:val="24"/>
          <w:lang w:val="hy-AM" w:eastAsia="en-US"/>
        </w:rPr>
        <w:t>քում</w:t>
      </w:r>
      <w:r w:rsidR="002B121D" w:rsidRPr="00097CAE">
        <w:rPr>
          <w:rFonts w:ascii="GHEA Grapalat" w:hAnsi="GHEA Grapalat" w:cs="Sylfaen"/>
          <w:sz w:val="20"/>
          <w:szCs w:val="24"/>
          <w:lang w:val="af-ZA" w:eastAsia="en-US"/>
        </w:rPr>
        <w:t xml:space="preserve"> </w:t>
      </w:r>
      <w:r w:rsidR="007210AC" w:rsidRPr="00097CAE">
        <w:rPr>
          <w:rFonts w:ascii="GHEA Grapalat" w:hAnsi="GHEA Grapalat" w:cs="Sylfaen"/>
          <w:sz w:val="20"/>
          <w:szCs w:val="24"/>
          <w:lang w:val="af-ZA" w:eastAsia="en-US"/>
        </w:rPr>
        <w:t>մ</w:t>
      </w:r>
      <w:r w:rsidR="00A24827" w:rsidRPr="00097CAE">
        <w:rPr>
          <w:rFonts w:ascii="GHEA Grapalat" w:hAnsi="GHEA Grapalat" w:cs="Sylfaen"/>
          <w:sz w:val="20"/>
          <w:szCs w:val="24"/>
          <w:lang w:val="af-ZA" w:eastAsia="en-US"/>
        </w:rPr>
        <w:t xml:space="preserve">ասնակցի </w:t>
      </w:r>
      <w:r w:rsidR="002B121D" w:rsidRPr="00097CAE">
        <w:rPr>
          <w:rFonts w:ascii="GHEA Grapalat" w:hAnsi="GHEA Grapalat" w:cs="Sylfaen"/>
          <w:sz w:val="20"/>
          <w:szCs w:val="24"/>
          <w:lang w:val="hy-AM" w:eastAsia="en-US"/>
        </w:rPr>
        <w:t>հայտում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արձանագրվում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են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անհամապատասխանություններ՝</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հրավերի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պահանջների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նկատմամբ</w:t>
      </w:r>
      <w:r w:rsidR="004348F9" w:rsidRPr="00097CAE">
        <w:rPr>
          <w:rFonts w:ascii="GHEA Grapalat" w:hAnsi="GHEA Grapalat" w:cs="Sylfaen"/>
          <w:sz w:val="20"/>
          <w:szCs w:val="24"/>
          <w:lang w:val="hy-AM" w:eastAsia="en-US"/>
        </w:rPr>
        <w:t>,</w:t>
      </w:r>
      <w:r w:rsidR="002B121D" w:rsidRPr="00097CAE">
        <w:rPr>
          <w:rFonts w:ascii="GHEA Grapalat" w:hAnsi="GHEA Grapalat" w:cs="Sylfaen"/>
          <w:sz w:val="20"/>
          <w:szCs w:val="24"/>
          <w:lang w:val="hy-AM" w:eastAsia="en-US"/>
        </w:rPr>
        <w:t>ապա</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հանձնաժողովը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մեկ</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աշխատանքային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օրով</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կասեցնում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է</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նիստը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իսկ</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հանձնաժողովի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քարտուղարը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նույն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օրը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դրա</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մասին</w:t>
      </w:r>
      <w:r w:rsidR="002B121D" w:rsidRPr="00097CAE">
        <w:rPr>
          <w:rFonts w:ascii="GHEA Grapalat" w:hAnsi="GHEA Grapalat" w:cs="Sylfaen"/>
          <w:sz w:val="20"/>
          <w:szCs w:val="24"/>
          <w:lang w:val="af-ZA" w:eastAsia="en-US"/>
        </w:rPr>
        <w:t xml:space="preserve"> </w:t>
      </w:r>
      <w:r w:rsidR="004348F9" w:rsidRPr="00097CAE">
        <w:rPr>
          <w:rFonts w:ascii="GHEA Grapalat" w:hAnsi="GHEA Grapalat" w:cs="Sylfaen"/>
          <w:sz w:val="20"/>
          <w:szCs w:val="24"/>
          <w:lang w:val="af-ZA" w:eastAsia="en-US"/>
        </w:rPr>
        <w:t xml:space="preserve">էլեկտրոնային եղանակով </w:t>
      </w:r>
      <w:r w:rsidR="002B121D" w:rsidRPr="00097CAE">
        <w:rPr>
          <w:rFonts w:ascii="GHEA Grapalat" w:hAnsi="GHEA Grapalat" w:cs="Sylfaen"/>
          <w:sz w:val="20"/>
          <w:szCs w:val="24"/>
          <w:lang w:val="hy-AM" w:eastAsia="en-US"/>
        </w:rPr>
        <w:t>տեղեկացնում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է</w:t>
      </w:r>
      <w:r w:rsidR="002B121D" w:rsidRPr="00097CAE">
        <w:rPr>
          <w:rFonts w:ascii="GHEA Grapalat" w:hAnsi="GHEA Grapalat" w:cs="Sylfaen"/>
          <w:sz w:val="20"/>
          <w:szCs w:val="24"/>
          <w:lang w:val="af-ZA" w:eastAsia="en-US"/>
        </w:rPr>
        <w:t xml:space="preserve"> </w:t>
      </w:r>
      <w:r w:rsidR="007210AC" w:rsidRPr="00097CAE">
        <w:rPr>
          <w:rFonts w:ascii="GHEA Grapalat" w:hAnsi="GHEA Grapalat" w:cs="Sylfaen"/>
          <w:sz w:val="20"/>
          <w:szCs w:val="24"/>
          <w:lang w:val="af-ZA" w:eastAsia="en-US"/>
        </w:rPr>
        <w:t>մ</w:t>
      </w:r>
      <w:r w:rsidR="002B121D" w:rsidRPr="00097CAE">
        <w:rPr>
          <w:rFonts w:ascii="GHEA Grapalat" w:hAnsi="GHEA Grapalat" w:cs="Sylfaen"/>
          <w:sz w:val="20"/>
          <w:szCs w:val="24"/>
          <w:lang w:val="hy-AM" w:eastAsia="en-US"/>
        </w:rPr>
        <w:t>ասնակցին՝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առաջարկելով</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մինչև</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կասեցման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ժամկետի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ավարտը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շտկել</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անհամապատասխանությունը</w:t>
      </w:r>
      <w:r w:rsidR="002B121D" w:rsidRPr="00097CAE">
        <w:rPr>
          <w:rFonts w:ascii="GHEA Grapalat" w:hAnsi="GHEA Grapalat" w:cs="Sylfaen"/>
          <w:sz w:val="20"/>
          <w:szCs w:val="24"/>
          <w:lang w:val="af-ZA" w:eastAsia="en-US"/>
        </w:rPr>
        <w:t>:</w:t>
      </w:r>
    </w:p>
    <w:p w14:paraId="62562188" w14:textId="77777777"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1D5139BF"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502117F9" w14:textId="77777777"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0A17F27"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6E97D0E2"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51356683"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8AA8589" w14:textId="77777777"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10D1995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53F527ED" w14:textId="77777777"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7F099034" w14:textId="77777777" w:rsidR="00DB4EFF" w:rsidRPr="006D2E03"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71A1F">
        <w:rPr>
          <w:rFonts w:ascii="GHEA Grapalat" w:hAnsi="GHEA Grapalat" w:cs="Sylfaen"/>
          <w:sz w:val="20"/>
          <w:lang w:val="af-ZA"/>
        </w:rPr>
        <w:t xml:space="preserve"> </w:t>
      </w:r>
      <w:r w:rsidRPr="006D2E03">
        <w:rPr>
          <w:rFonts w:ascii="GHEA Grapalat" w:hAnsi="GHEA Grapalat" w:cs="Sylfaen"/>
          <w:sz w:val="20"/>
        </w:rPr>
        <w:t>որոշումը</w:t>
      </w:r>
      <w:r w:rsidRPr="00C71A1F">
        <w:rPr>
          <w:rFonts w:ascii="GHEA Grapalat" w:hAnsi="GHEA Grapalat" w:cs="Sylfaen"/>
          <w:sz w:val="20"/>
          <w:lang w:val="af-ZA"/>
        </w:rPr>
        <w:t xml:space="preserve"> </w:t>
      </w:r>
      <w:r w:rsidRPr="006D2E03">
        <w:rPr>
          <w:rFonts w:ascii="GHEA Grapalat" w:hAnsi="GHEA Grapalat" w:cs="Sylfaen"/>
          <w:sz w:val="20"/>
        </w:rPr>
        <w:t>ներկայացվելու</w:t>
      </w:r>
      <w:r w:rsidRPr="00C71A1F">
        <w:rPr>
          <w:rFonts w:ascii="GHEA Grapalat" w:hAnsi="GHEA Grapalat" w:cs="Sylfaen"/>
          <w:sz w:val="20"/>
          <w:lang w:val="af-ZA"/>
        </w:rPr>
        <w:t xml:space="preserve"> </w:t>
      </w:r>
      <w:r w:rsidRPr="006D2E03">
        <w:rPr>
          <w:rFonts w:ascii="GHEA Grapalat" w:hAnsi="GHEA Grapalat" w:cs="Sylfaen"/>
          <w:sz w:val="20"/>
        </w:rPr>
        <w:t>վերջնաժամկետը</w:t>
      </w:r>
      <w:r w:rsidRPr="00C71A1F">
        <w:rPr>
          <w:rFonts w:ascii="GHEA Grapalat" w:hAnsi="GHEA Grapalat" w:cs="Sylfaen"/>
          <w:sz w:val="20"/>
          <w:lang w:val="af-ZA"/>
        </w:rPr>
        <w:t xml:space="preserve"> </w:t>
      </w:r>
      <w:r w:rsidRPr="006D2E03">
        <w:rPr>
          <w:rFonts w:ascii="GHEA Grapalat" w:hAnsi="GHEA Grapalat" w:cs="Sylfaen"/>
          <w:sz w:val="20"/>
        </w:rPr>
        <w:t>լրանալու</w:t>
      </w:r>
      <w:r w:rsidRPr="00C71A1F">
        <w:rPr>
          <w:rFonts w:ascii="GHEA Grapalat" w:hAnsi="GHEA Grapalat" w:cs="Sylfaen"/>
          <w:sz w:val="20"/>
          <w:lang w:val="af-ZA"/>
        </w:rPr>
        <w:t xml:space="preserve"> </w:t>
      </w:r>
      <w:r w:rsidRPr="006D2E03">
        <w:rPr>
          <w:rFonts w:ascii="GHEA Grapalat" w:hAnsi="GHEA Grapalat" w:cs="Sylfaen"/>
          <w:sz w:val="20"/>
        </w:rPr>
        <w:t>օրվա</w:t>
      </w:r>
      <w:r w:rsidRPr="00C71A1F">
        <w:rPr>
          <w:rFonts w:ascii="GHEA Grapalat" w:hAnsi="GHEA Grapalat" w:cs="Sylfaen"/>
          <w:sz w:val="20"/>
          <w:lang w:val="af-ZA"/>
        </w:rPr>
        <w:t xml:space="preserve"> </w:t>
      </w:r>
      <w:r w:rsidRPr="006D2E03">
        <w:rPr>
          <w:rFonts w:ascii="GHEA Grapalat" w:hAnsi="GHEA Grapalat" w:cs="Sylfaen"/>
          <w:sz w:val="20"/>
        </w:rPr>
        <w:t>դրությամբ</w:t>
      </w:r>
      <w:r w:rsidRPr="00C71A1F">
        <w:rPr>
          <w:rFonts w:ascii="GHEA Grapalat" w:hAnsi="GHEA Grapalat" w:cs="Sylfaen"/>
          <w:sz w:val="20"/>
          <w:lang w:val="af-ZA"/>
        </w:rPr>
        <w:t xml:space="preserve"> </w:t>
      </w:r>
      <w:r w:rsidRPr="006D2E03">
        <w:rPr>
          <w:rFonts w:ascii="GHEA Grapalat" w:hAnsi="GHEA Grapalat" w:cs="Sylfaen"/>
          <w:sz w:val="20"/>
        </w:rPr>
        <w:t>մասնակիցը</w:t>
      </w:r>
      <w:r w:rsidRPr="00C71A1F">
        <w:rPr>
          <w:rFonts w:ascii="GHEA Grapalat" w:hAnsi="GHEA Grapalat" w:cs="Sylfaen"/>
          <w:sz w:val="20"/>
          <w:lang w:val="af-ZA"/>
        </w:rPr>
        <w:t xml:space="preserve"> </w:t>
      </w:r>
      <w:r w:rsidRPr="006D2E03">
        <w:rPr>
          <w:rFonts w:ascii="GHEA Grapalat" w:hAnsi="GHEA Grapalat" w:cs="Sylfaen"/>
          <w:sz w:val="20"/>
        </w:rPr>
        <w:t>կամ</w:t>
      </w:r>
      <w:r w:rsidRPr="00C71A1F">
        <w:rPr>
          <w:rFonts w:ascii="GHEA Grapalat" w:hAnsi="GHEA Grapalat" w:cs="Sylfaen"/>
          <w:sz w:val="20"/>
          <w:lang w:val="af-ZA"/>
        </w:rPr>
        <w:t xml:space="preserve"> </w:t>
      </w:r>
      <w:r w:rsidRPr="006D2E03">
        <w:rPr>
          <w:rFonts w:ascii="GHEA Grapalat" w:hAnsi="GHEA Grapalat" w:cs="Sylfaen"/>
          <w:sz w:val="20"/>
        </w:rPr>
        <w:t>պայմանագիրը</w:t>
      </w:r>
      <w:r w:rsidRPr="00C71A1F">
        <w:rPr>
          <w:rFonts w:ascii="GHEA Grapalat" w:hAnsi="GHEA Grapalat" w:cs="Sylfaen"/>
          <w:sz w:val="20"/>
          <w:lang w:val="af-ZA"/>
        </w:rPr>
        <w:t xml:space="preserve"> </w:t>
      </w:r>
      <w:r w:rsidRPr="006D2E03">
        <w:rPr>
          <w:rFonts w:ascii="GHEA Grapalat" w:hAnsi="GHEA Grapalat" w:cs="Sylfaen"/>
          <w:sz w:val="20"/>
        </w:rPr>
        <w:t>կնքած</w:t>
      </w:r>
      <w:r w:rsidRPr="00C71A1F">
        <w:rPr>
          <w:rFonts w:ascii="GHEA Grapalat" w:hAnsi="GHEA Grapalat" w:cs="Sylfaen"/>
          <w:sz w:val="20"/>
          <w:lang w:val="af-ZA"/>
        </w:rPr>
        <w:t xml:space="preserve"> </w:t>
      </w:r>
      <w:r w:rsidRPr="006D2E03">
        <w:rPr>
          <w:rFonts w:ascii="GHEA Grapalat" w:hAnsi="GHEA Grapalat" w:cs="Sylfaen"/>
          <w:sz w:val="20"/>
        </w:rPr>
        <w:t>անձը</w:t>
      </w:r>
      <w:r w:rsidRPr="00C71A1F">
        <w:rPr>
          <w:rFonts w:ascii="GHEA Grapalat" w:hAnsi="GHEA Grapalat" w:cs="Sylfaen"/>
          <w:sz w:val="20"/>
          <w:lang w:val="af-ZA"/>
        </w:rPr>
        <w:t xml:space="preserve"> </w:t>
      </w:r>
      <w:r w:rsidRPr="006D2E03">
        <w:rPr>
          <w:rFonts w:ascii="GHEA Grapalat" w:hAnsi="GHEA Grapalat" w:cs="Sylfaen"/>
          <w:sz w:val="20"/>
        </w:rPr>
        <w:t>վճարել</w:t>
      </w:r>
      <w:r w:rsidRPr="00C71A1F">
        <w:rPr>
          <w:rFonts w:ascii="GHEA Grapalat" w:hAnsi="GHEA Grapalat" w:cs="Sylfaen"/>
          <w:sz w:val="20"/>
          <w:lang w:val="af-ZA"/>
        </w:rPr>
        <w:t xml:space="preserve"> </w:t>
      </w:r>
      <w:r w:rsidRPr="006D2E03">
        <w:rPr>
          <w:rFonts w:ascii="GHEA Grapalat" w:hAnsi="GHEA Grapalat" w:cs="Sylfaen"/>
          <w:sz w:val="20"/>
        </w:rPr>
        <w:t>է</w:t>
      </w:r>
      <w:r w:rsidRPr="00C71A1F">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CEE0451" w14:textId="77777777"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71A1F">
        <w:rPr>
          <w:rFonts w:ascii="GHEA Grapalat" w:hAnsi="GHEA Grapalat" w:cs="Sylfaen"/>
          <w:sz w:val="20"/>
          <w:lang w:val="af-ZA"/>
        </w:rPr>
        <w:t xml:space="preserve"> </w:t>
      </w:r>
      <w:r w:rsidRPr="006D2E03">
        <w:rPr>
          <w:rFonts w:ascii="GHEA Grapalat" w:hAnsi="GHEA Grapalat" w:cs="Sylfaen"/>
          <w:sz w:val="20"/>
        </w:rPr>
        <w:t>որոշումը</w:t>
      </w:r>
      <w:r w:rsidRPr="00C71A1F">
        <w:rPr>
          <w:rFonts w:ascii="GHEA Grapalat" w:hAnsi="GHEA Grapalat" w:cs="Sylfaen"/>
          <w:sz w:val="20"/>
          <w:lang w:val="af-ZA"/>
        </w:rPr>
        <w:t xml:space="preserve"> </w:t>
      </w:r>
      <w:r w:rsidRPr="006D2E03">
        <w:rPr>
          <w:rFonts w:ascii="GHEA Grapalat" w:hAnsi="GHEA Grapalat" w:cs="Sylfaen"/>
          <w:sz w:val="20"/>
        </w:rPr>
        <w:t>ներկայացվելու</w:t>
      </w:r>
      <w:r w:rsidRPr="00C71A1F">
        <w:rPr>
          <w:rFonts w:ascii="GHEA Grapalat" w:hAnsi="GHEA Grapalat" w:cs="Sylfaen"/>
          <w:sz w:val="20"/>
          <w:lang w:val="af-ZA"/>
        </w:rPr>
        <w:t xml:space="preserve"> </w:t>
      </w:r>
      <w:r w:rsidRPr="006D2E03">
        <w:rPr>
          <w:rFonts w:ascii="GHEA Grapalat" w:hAnsi="GHEA Grapalat" w:cs="Sylfaen"/>
          <w:sz w:val="20"/>
        </w:rPr>
        <w:t>վերջնաժամկետը</w:t>
      </w:r>
      <w:r w:rsidRPr="00C71A1F">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14:paraId="422860C8" w14:textId="77777777"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2215ABD4"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346DAF5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6EEBA551"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61320E08"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14:paraId="5851419D"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04F15C7" w14:textId="77777777"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Fonts w:ascii="GHEA Grapalat" w:hAnsi="GHEA Grapalat" w:cs="Tahoma"/>
        </w:rPr>
        <w:t>։</w:t>
      </w:r>
      <w:r w:rsidR="002B103D" w:rsidRPr="00A71D81">
        <w:rPr>
          <w:rFonts w:ascii="GHEA Grapalat" w:hAnsi="GHEA Grapalat" w:cs="Tahoma"/>
          <w:lang w:val="hy-AM"/>
        </w:rPr>
        <w:t xml:space="preserve"> </w:t>
      </w:r>
    </w:p>
    <w:p w14:paraId="350342CB" w14:textId="77777777"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14:paraId="592634DF"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29C721A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57631148"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0E9ADC8A"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60B4464"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594B9B40" w14:textId="77777777"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D81419">
        <w:rPr>
          <w:rFonts w:ascii="GHEA Grapalat" w:hAnsi="GHEA Grapalat" w:cs="Sylfaen"/>
          <w:lang w:val="hy-AM"/>
        </w:rPr>
        <w:t>10</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448FC7CF"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AF116B5"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E00F4AB"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35B738EF" w14:textId="77777777" w:rsidR="00583092" w:rsidRPr="00A71D81" w:rsidRDefault="00583092" w:rsidP="00EF3662">
      <w:pPr>
        <w:ind w:firstLine="567"/>
        <w:jc w:val="center"/>
        <w:rPr>
          <w:rFonts w:ascii="GHEA Grapalat" w:hAnsi="GHEA Grapalat"/>
          <w:b/>
          <w:sz w:val="20"/>
          <w:lang w:val="es-ES"/>
        </w:rPr>
      </w:pPr>
    </w:p>
    <w:p w14:paraId="5110098E"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6F4B7987" w14:textId="77777777" w:rsidR="00096865" w:rsidRPr="00A71D81" w:rsidRDefault="00096865" w:rsidP="00EF3662">
      <w:pPr>
        <w:jc w:val="center"/>
        <w:rPr>
          <w:rFonts w:ascii="GHEA Grapalat" w:hAnsi="GHEA Grapalat"/>
          <w:b/>
          <w:iCs/>
          <w:sz w:val="20"/>
          <w:lang w:val="af-ZA"/>
        </w:rPr>
      </w:pPr>
    </w:p>
    <w:p w14:paraId="3D82344B"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71CEBA6"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3B89274E"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17B5B9A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31A0C943"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0055D7A6"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783EB9A4" w14:textId="77777777" w:rsidR="00096865" w:rsidRPr="00A71D81" w:rsidRDefault="00096865" w:rsidP="00EF3662">
      <w:pPr>
        <w:jc w:val="center"/>
        <w:rPr>
          <w:rFonts w:ascii="GHEA Grapalat" w:hAnsi="GHEA Grapalat"/>
          <w:b/>
          <w:iCs/>
          <w:sz w:val="20"/>
          <w:lang w:val="af-ZA"/>
        </w:rPr>
      </w:pPr>
    </w:p>
    <w:p w14:paraId="1964CD94"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4B2F7883" w14:textId="77777777" w:rsidR="00096865" w:rsidRPr="00A71D81" w:rsidRDefault="00096865" w:rsidP="00EF3662">
      <w:pPr>
        <w:jc w:val="center"/>
        <w:rPr>
          <w:rFonts w:ascii="GHEA Grapalat" w:hAnsi="GHEA Grapalat"/>
          <w:b/>
          <w:iCs/>
          <w:sz w:val="20"/>
          <w:lang w:val="af-ZA"/>
        </w:rPr>
      </w:pPr>
    </w:p>
    <w:p w14:paraId="772F19F2" w14:textId="7777777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65034961" w14:textId="77777777" w:rsidR="007F06AE"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7F06AE">
        <w:rPr>
          <w:rFonts w:ascii="GHEA Grapalat" w:hAnsi="GHEA Grapalat" w:cs="Arial"/>
          <w:sz w:val="20"/>
          <w:lang w:val="hy-AM"/>
        </w:rPr>
        <w:t>։</w:t>
      </w:r>
    </w:p>
    <w:p w14:paraId="4A2300CE" w14:textId="77777777" w:rsidR="00BA7FAD" w:rsidRPr="00DA67D7"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 xml:space="preserve">ներկայացված չափաբաժինների գնման գների </w:t>
      </w:r>
      <w:r w:rsidR="00A161E3" w:rsidRPr="00DA67D7">
        <w:rPr>
          <w:rFonts w:ascii="GHEA Grapalat" w:hAnsi="GHEA Grapalat" w:cs="Sylfaen"/>
          <w:sz w:val="20"/>
          <w:lang w:val="hy-AM"/>
        </w:rPr>
        <w:t>հանրագումարի նկատմամբ՝ հաշվի առնելով Կարգի 32-րդ կետի 1-ին ենթակետի «գ» պարբերության  պահանջները:</w:t>
      </w:r>
      <w:r w:rsidR="00A161E3" w:rsidRPr="00DA67D7">
        <w:rPr>
          <w:rFonts w:ascii="GHEA Grapalat" w:hAnsi="GHEA Grapalat" w:cs="Arial"/>
          <w:sz w:val="20"/>
          <w:lang w:val="hy-AM"/>
        </w:rPr>
        <w:t xml:space="preserve"> </w:t>
      </w:r>
      <w:r w:rsidRPr="00DA67D7">
        <w:rPr>
          <w:rFonts w:ascii="GHEA Grapalat" w:hAnsi="GHEA Grapalat"/>
          <w:sz w:val="20"/>
          <w:szCs w:val="20"/>
          <w:lang w:val="hy-AM"/>
        </w:rPr>
        <w:t>Կանխիկ</w:t>
      </w:r>
      <w:r w:rsidRPr="00DA67D7">
        <w:rPr>
          <w:rFonts w:ascii="GHEA Grapalat" w:hAnsi="GHEA Grapalat"/>
          <w:sz w:val="20"/>
          <w:szCs w:val="20"/>
          <w:lang w:val="af-ZA"/>
        </w:rPr>
        <w:t xml:space="preserve"> </w:t>
      </w:r>
      <w:r w:rsidRPr="00DA67D7">
        <w:rPr>
          <w:rFonts w:ascii="GHEA Grapalat" w:hAnsi="GHEA Grapalat"/>
          <w:sz w:val="20"/>
          <w:szCs w:val="20"/>
          <w:lang w:val="hy-AM"/>
        </w:rPr>
        <w:t>փողի</w:t>
      </w:r>
      <w:r w:rsidRPr="00DA67D7">
        <w:rPr>
          <w:rFonts w:ascii="GHEA Grapalat" w:hAnsi="GHEA Grapalat"/>
          <w:sz w:val="20"/>
          <w:szCs w:val="20"/>
          <w:lang w:val="af-ZA"/>
        </w:rPr>
        <w:t xml:space="preserve"> </w:t>
      </w:r>
      <w:r w:rsidRPr="00DA67D7">
        <w:rPr>
          <w:rFonts w:ascii="GHEA Grapalat" w:hAnsi="GHEA Grapalat"/>
          <w:sz w:val="20"/>
          <w:szCs w:val="20"/>
          <w:lang w:val="hy-AM"/>
        </w:rPr>
        <w:t>ձևով</w:t>
      </w:r>
      <w:r w:rsidRPr="00DA67D7">
        <w:rPr>
          <w:rFonts w:ascii="GHEA Grapalat" w:hAnsi="GHEA Grapalat"/>
          <w:sz w:val="20"/>
          <w:szCs w:val="20"/>
          <w:lang w:val="af-ZA"/>
        </w:rPr>
        <w:t xml:space="preserve"> </w:t>
      </w:r>
      <w:r w:rsidRPr="00DA67D7">
        <w:rPr>
          <w:rFonts w:ascii="GHEA Grapalat" w:hAnsi="GHEA Grapalat"/>
          <w:sz w:val="20"/>
          <w:szCs w:val="20"/>
          <w:lang w:val="hy-AM"/>
        </w:rPr>
        <w:t>ներկայացված</w:t>
      </w:r>
      <w:r w:rsidRPr="00DA67D7">
        <w:rPr>
          <w:rFonts w:ascii="GHEA Grapalat" w:hAnsi="GHEA Grapalat"/>
          <w:sz w:val="20"/>
          <w:szCs w:val="20"/>
          <w:lang w:val="af-ZA"/>
        </w:rPr>
        <w:t xml:space="preserve"> </w:t>
      </w:r>
      <w:r w:rsidRPr="00DA67D7">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DA67D7">
        <w:rPr>
          <w:rFonts w:ascii="GHEA Grapalat" w:hAnsi="GHEA Grapalat" w:cs="Arial"/>
          <w:sz w:val="20"/>
          <w:lang w:val="hy-AM"/>
        </w:rPr>
        <w:t>:</w:t>
      </w:r>
      <w:r w:rsidRPr="00DA67D7">
        <w:rPr>
          <w:rFonts w:ascii="GHEA Grapalat" w:hAnsi="GHEA Grapalat" w:cs="Arial"/>
          <w:sz w:val="20"/>
          <w:lang w:val="hy-AM"/>
        </w:rPr>
        <w:t xml:space="preserve">  </w:t>
      </w:r>
    </w:p>
    <w:p w14:paraId="3BE2AE43" w14:textId="77777777" w:rsidR="00BA7FAD" w:rsidRPr="00DA67D7"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DA67D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2440880" w14:textId="77777777" w:rsidR="00BA7FAD" w:rsidRPr="00DA67D7"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DA67D7">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DA67D7">
        <w:rPr>
          <w:rFonts w:ascii="GHEA Grapalat" w:hAnsi="GHEA Grapalat" w:cs="Arial"/>
          <w:sz w:val="20"/>
          <w:lang w:val="hy-AM"/>
        </w:rPr>
        <w:t xml:space="preserve"> փուլի գումարի նկատմամբ հաշվարկված համամասնությամբ</w:t>
      </w:r>
      <w:r w:rsidRPr="00DA67D7">
        <w:rPr>
          <w:rFonts w:ascii="GHEA Grapalat" w:hAnsi="GHEA Grapalat" w:cs="Arial"/>
          <w:sz w:val="20"/>
          <w:lang w:val="hy-AM"/>
        </w:rPr>
        <w:t xml:space="preserve">: </w:t>
      </w:r>
    </w:p>
    <w:p w14:paraId="0706C6E8" w14:textId="77777777" w:rsidR="00E56508" w:rsidRPr="00DA67D7"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DA67D7">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A0972CC" w14:textId="77777777" w:rsidR="00501A05" w:rsidRPr="00DA67D7" w:rsidRDefault="00501A05" w:rsidP="00501A05">
      <w:pPr>
        <w:ind w:firstLine="567"/>
        <w:jc w:val="both"/>
        <w:rPr>
          <w:rFonts w:ascii="GHEA Grapalat" w:hAnsi="GHEA Grapalat" w:cs="Arial"/>
          <w:sz w:val="20"/>
          <w:lang w:val="hy-AM"/>
        </w:rPr>
      </w:pPr>
      <w:r w:rsidRPr="00DA67D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785D5A4" w14:textId="77777777" w:rsidR="007F06AE" w:rsidRPr="00DA67D7" w:rsidRDefault="00281740" w:rsidP="007F06AE">
      <w:pPr>
        <w:ind w:firstLine="567"/>
        <w:jc w:val="both"/>
        <w:rPr>
          <w:rFonts w:ascii="GHEA Grapalat" w:hAnsi="GHEA Grapalat" w:cs="Sylfaen"/>
          <w:sz w:val="20"/>
          <w:lang w:val="hy-AM"/>
        </w:rPr>
      </w:pPr>
      <w:r w:rsidRPr="00DA67D7">
        <w:rPr>
          <w:rFonts w:ascii="GHEA Grapalat" w:hAnsi="GHEA Grapalat" w:cs="Sylfaen"/>
          <w:sz w:val="20"/>
          <w:lang w:val="hy-AM"/>
        </w:rPr>
        <w:t>10.3. Պայմանագրի</w:t>
      </w:r>
      <w:r w:rsidRPr="00DA67D7">
        <w:rPr>
          <w:rFonts w:ascii="GHEA Grapalat" w:hAnsi="GHEA Grapalat" w:cs="Sylfaen"/>
          <w:sz w:val="20"/>
          <w:lang w:val="af-ZA"/>
        </w:rPr>
        <w:t xml:space="preserve"> </w:t>
      </w:r>
      <w:r w:rsidRPr="00DA67D7">
        <w:rPr>
          <w:rFonts w:ascii="GHEA Grapalat" w:hAnsi="GHEA Grapalat" w:cs="Sylfaen"/>
          <w:sz w:val="20"/>
          <w:lang w:val="hy-AM"/>
        </w:rPr>
        <w:t>ապահովման</w:t>
      </w:r>
      <w:r w:rsidRPr="00DA67D7">
        <w:rPr>
          <w:rFonts w:ascii="GHEA Grapalat" w:hAnsi="GHEA Grapalat" w:cs="Sylfaen"/>
          <w:sz w:val="20"/>
          <w:lang w:val="af-ZA"/>
        </w:rPr>
        <w:t xml:space="preserve"> </w:t>
      </w:r>
      <w:r w:rsidRPr="00DA67D7">
        <w:rPr>
          <w:rFonts w:ascii="GHEA Grapalat" w:hAnsi="GHEA Grapalat" w:cs="Sylfaen"/>
          <w:sz w:val="20"/>
          <w:lang w:val="hy-AM"/>
        </w:rPr>
        <w:t>չափը</w:t>
      </w:r>
      <w:r w:rsidRPr="00DA67D7">
        <w:rPr>
          <w:rFonts w:ascii="GHEA Grapalat" w:hAnsi="GHEA Grapalat" w:cs="Sylfaen"/>
          <w:sz w:val="20"/>
          <w:lang w:val="af-ZA"/>
        </w:rPr>
        <w:t xml:space="preserve"> </w:t>
      </w:r>
      <w:r w:rsidRPr="00DA67D7">
        <w:rPr>
          <w:rFonts w:ascii="GHEA Grapalat" w:hAnsi="GHEA Grapalat" w:cs="Sylfaen"/>
          <w:sz w:val="20"/>
          <w:lang w:val="hy-AM"/>
        </w:rPr>
        <w:t>կազմում</w:t>
      </w:r>
      <w:r w:rsidRPr="00DA67D7">
        <w:rPr>
          <w:rFonts w:ascii="GHEA Grapalat" w:hAnsi="GHEA Grapalat" w:cs="Sylfaen"/>
          <w:sz w:val="20"/>
          <w:lang w:val="af-ZA"/>
        </w:rPr>
        <w:t xml:space="preserve"> </w:t>
      </w:r>
      <w:r w:rsidRPr="00DA67D7">
        <w:rPr>
          <w:rFonts w:ascii="GHEA Grapalat" w:hAnsi="GHEA Grapalat" w:cs="Sylfaen"/>
          <w:sz w:val="20"/>
          <w:lang w:val="hy-AM"/>
        </w:rPr>
        <w:t>է</w:t>
      </w:r>
      <w:r w:rsidRPr="00DA67D7">
        <w:rPr>
          <w:rFonts w:ascii="GHEA Grapalat" w:hAnsi="GHEA Grapalat" w:cs="Sylfaen"/>
          <w:sz w:val="20"/>
          <w:lang w:val="af-ZA"/>
        </w:rPr>
        <w:t xml:space="preserve"> </w:t>
      </w:r>
      <w:r w:rsidR="003B269F" w:rsidRPr="00DA67D7">
        <w:rPr>
          <w:rFonts w:ascii="GHEA Grapalat" w:hAnsi="GHEA Grapalat" w:cs="Sylfaen"/>
          <w:sz w:val="20"/>
          <w:lang w:val="hy-AM"/>
        </w:rPr>
        <w:t xml:space="preserve">գնման </w:t>
      </w:r>
      <w:r w:rsidRPr="00DA67D7">
        <w:rPr>
          <w:rFonts w:ascii="GHEA Grapalat" w:hAnsi="GHEA Grapalat" w:cs="Sylfaen"/>
          <w:sz w:val="20"/>
          <w:lang w:val="hy-AM"/>
        </w:rPr>
        <w:t>գնի</w:t>
      </w:r>
      <w:r w:rsidRPr="00DA67D7">
        <w:rPr>
          <w:rFonts w:ascii="GHEA Grapalat" w:hAnsi="GHEA Grapalat" w:cs="Sylfaen"/>
          <w:sz w:val="20"/>
          <w:lang w:val="af-ZA"/>
        </w:rPr>
        <w:t xml:space="preserve"> 10 </w:t>
      </w:r>
      <w:r w:rsidRPr="00DA67D7">
        <w:rPr>
          <w:rFonts w:ascii="GHEA Grapalat" w:hAnsi="GHEA Grapalat" w:cs="Sylfaen"/>
          <w:sz w:val="20"/>
          <w:lang w:val="hy-AM"/>
        </w:rPr>
        <w:t>տոկոսը:</w:t>
      </w:r>
      <w:r w:rsidR="003B269F" w:rsidRPr="00DA67D7">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DA67D7">
        <w:rPr>
          <w:rFonts w:ascii="GHEA Grapalat" w:hAnsi="GHEA Grapalat" w:cs="Sylfaen"/>
          <w:sz w:val="20"/>
          <w:lang w:val="hy-AM"/>
        </w:rPr>
        <w:t xml:space="preserve"> Պայմանագրի ապահովումը ներկայացվում է </w:t>
      </w:r>
      <w:r w:rsidR="007F06AE" w:rsidRPr="00DA67D7">
        <w:rPr>
          <w:rFonts w:ascii="GHEA Grapalat" w:hAnsi="GHEA Grapalat" w:cs="Sylfaen"/>
          <w:sz w:val="20"/>
          <w:szCs w:val="20"/>
          <w:lang w:val="hy-AM"/>
        </w:rPr>
        <w:t>միակողմանի հաստատված հայտարարության՝ տուժանքի (հավելված 5.1)</w:t>
      </w:r>
      <w:r w:rsidR="007F06AE" w:rsidRPr="00DA67D7">
        <w:rPr>
          <w:rFonts w:ascii="GHEA Grapalat" w:hAnsi="GHEA Grapalat" w:cs="Sylfaen"/>
          <w:i/>
          <w:sz w:val="16"/>
          <w:szCs w:val="16"/>
          <w:lang w:val="hy-AM"/>
        </w:rPr>
        <w:t xml:space="preserve"> </w:t>
      </w:r>
      <w:r w:rsidR="00501A05" w:rsidRPr="00DA67D7">
        <w:rPr>
          <w:rFonts w:ascii="GHEA Grapalat" w:hAnsi="GHEA Grapalat" w:cs="Sylfaen"/>
          <w:sz w:val="20"/>
          <w:lang w:val="hy-AM"/>
        </w:rPr>
        <w:t>կամ կան</w:t>
      </w:r>
      <w:r w:rsidR="007862B1" w:rsidRPr="00DA67D7">
        <w:rPr>
          <w:rFonts w:ascii="GHEA Grapalat" w:hAnsi="GHEA Grapalat" w:cs="Sylfaen"/>
          <w:sz w:val="20"/>
          <w:lang w:val="hy-AM"/>
        </w:rPr>
        <w:t>խ</w:t>
      </w:r>
      <w:r w:rsidR="00501A05" w:rsidRPr="00DA67D7">
        <w:rPr>
          <w:rFonts w:ascii="GHEA Grapalat" w:hAnsi="GHEA Grapalat" w:cs="Sylfaen"/>
          <w:sz w:val="20"/>
          <w:lang w:val="hy-AM"/>
        </w:rPr>
        <w:t>ի</w:t>
      </w:r>
      <w:r w:rsidR="00AE0B66" w:rsidRPr="00DA67D7">
        <w:rPr>
          <w:rFonts w:ascii="GHEA Grapalat" w:hAnsi="GHEA Grapalat" w:cs="Sylfaen"/>
          <w:sz w:val="20"/>
          <w:lang w:val="hy-AM"/>
        </w:rPr>
        <w:t>կ</w:t>
      </w:r>
      <w:r w:rsidR="00501A05" w:rsidRPr="00DA67D7">
        <w:rPr>
          <w:rFonts w:ascii="GHEA Grapalat" w:hAnsi="GHEA Grapalat" w:cs="Sylfaen"/>
          <w:sz w:val="20"/>
          <w:lang w:val="hy-AM"/>
        </w:rPr>
        <w:t xml:space="preserve"> փողի ձևով:</w:t>
      </w:r>
    </w:p>
    <w:p w14:paraId="7461C17D" w14:textId="77777777" w:rsidR="00F562EA" w:rsidRPr="00DA67D7" w:rsidRDefault="00F562EA" w:rsidP="007F06AE">
      <w:pPr>
        <w:ind w:firstLine="567"/>
        <w:jc w:val="both"/>
        <w:rPr>
          <w:rFonts w:ascii="GHEA Grapalat" w:hAnsi="GHEA Grapalat" w:cs="Sylfaen"/>
          <w:sz w:val="20"/>
          <w:lang w:val="hy-AM"/>
        </w:rPr>
      </w:pPr>
      <w:r w:rsidRPr="00DA67D7">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DA67D7">
        <w:rPr>
          <w:rFonts w:ascii="GHEA Grapalat" w:hAnsi="GHEA Grapalat" w:cs="Arial"/>
          <w:sz w:val="20"/>
          <w:lang w:val="hy-AM"/>
        </w:rPr>
        <w:t xml:space="preserve"> </w:t>
      </w:r>
      <w:r w:rsidR="00076C2C" w:rsidRPr="00DA67D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DA67D7">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DA67D7">
        <w:rPr>
          <w:rFonts w:ascii="GHEA Grapalat" w:hAnsi="GHEA Grapalat"/>
          <w:lang w:val="hy-AM"/>
        </w:rPr>
        <w:t xml:space="preserve"> </w:t>
      </w:r>
    </w:p>
    <w:p w14:paraId="6548D6E3" w14:textId="77777777" w:rsidR="00281740" w:rsidRPr="00DA67D7" w:rsidRDefault="00281740" w:rsidP="00281740">
      <w:pPr>
        <w:ind w:firstLine="567"/>
        <w:jc w:val="both"/>
        <w:rPr>
          <w:rFonts w:ascii="GHEA Grapalat" w:hAnsi="GHEA Grapalat"/>
          <w:sz w:val="20"/>
          <w:szCs w:val="20"/>
          <w:lang w:val="hy-AM"/>
        </w:rPr>
      </w:pPr>
      <w:r w:rsidRPr="00DA67D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A67D7">
        <w:rPr>
          <w:rFonts w:ascii="GHEA Grapalat" w:hAnsi="GHEA Grapalat" w:cs="Sylfaen"/>
          <w:sz w:val="20"/>
          <w:lang w:val="hy-AM"/>
        </w:rPr>
        <w:t xml:space="preserve">ամբողջական կատարման վերջին օրվան հաջորդող </w:t>
      </w:r>
      <w:r w:rsidR="00937F5E" w:rsidRPr="00DA67D7">
        <w:rPr>
          <w:rFonts w:ascii="GHEA Grapalat" w:hAnsi="GHEA Grapalat" w:cs="Sylfaen"/>
          <w:sz w:val="20"/>
          <w:lang w:val="hy-AM"/>
        </w:rPr>
        <w:t>9</w:t>
      </w:r>
      <w:r w:rsidRPr="00DA67D7">
        <w:rPr>
          <w:rFonts w:ascii="GHEA Grapalat" w:hAnsi="GHEA Grapalat" w:cs="Sylfaen"/>
          <w:sz w:val="20"/>
          <w:lang w:val="hy-AM"/>
        </w:rPr>
        <w:t xml:space="preserve">0-րդ </w:t>
      </w:r>
      <w:r w:rsidR="00A558B9" w:rsidRPr="00DA67D7">
        <w:rPr>
          <w:rFonts w:ascii="GHEA Grapalat" w:hAnsi="GHEA Grapalat" w:cs="Sylfaen"/>
          <w:sz w:val="20"/>
          <w:lang w:val="hy-AM"/>
        </w:rPr>
        <w:t>աշխատանքային</w:t>
      </w:r>
      <w:r w:rsidRPr="00DA67D7">
        <w:rPr>
          <w:rFonts w:ascii="GHEA Grapalat" w:hAnsi="GHEA Grapalat" w:cs="Sylfaen"/>
          <w:sz w:val="20"/>
          <w:lang w:val="hy-AM"/>
        </w:rPr>
        <w:t xml:space="preserve"> օրը ներառյալ:</w:t>
      </w:r>
      <w:r w:rsidRPr="00DA67D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668B3AF" w14:textId="77777777" w:rsidR="00281740" w:rsidRPr="00DA67D7" w:rsidRDefault="00281740" w:rsidP="00281740">
      <w:pPr>
        <w:ind w:firstLine="567"/>
        <w:jc w:val="both"/>
        <w:rPr>
          <w:rFonts w:ascii="GHEA Grapalat" w:hAnsi="GHEA Grapalat" w:cs="Arial"/>
          <w:sz w:val="20"/>
          <w:lang w:val="hy-AM"/>
        </w:rPr>
      </w:pPr>
      <w:r w:rsidRPr="00DA67D7">
        <w:rPr>
          <w:rFonts w:ascii="GHEA Grapalat" w:hAnsi="GHEA Grapalat"/>
          <w:sz w:val="20"/>
          <w:szCs w:val="20"/>
          <w:lang w:val="hy-AM"/>
        </w:rPr>
        <w:t>Կանխիկ</w:t>
      </w:r>
      <w:r w:rsidRPr="00DA67D7">
        <w:rPr>
          <w:rFonts w:ascii="GHEA Grapalat" w:hAnsi="GHEA Grapalat"/>
          <w:sz w:val="20"/>
          <w:szCs w:val="20"/>
          <w:lang w:val="af-ZA"/>
        </w:rPr>
        <w:t xml:space="preserve"> </w:t>
      </w:r>
      <w:r w:rsidRPr="00DA67D7">
        <w:rPr>
          <w:rFonts w:ascii="GHEA Grapalat" w:hAnsi="GHEA Grapalat"/>
          <w:sz w:val="20"/>
          <w:szCs w:val="20"/>
          <w:lang w:val="hy-AM"/>
        </w:rPr>
        <w:t>փողի</w:t>
      </w:r>
      <w:r w:rsidRPr="00DA67D7">
        <w:rPr>
          <w:rFonts w:ascii="GHEA Grapalat" w:hAnsi="GHEA Grapalat"/>
          <w:sz w:val="20"/>
          <w:szCs w:val="20"/>
          <w:lang w:val="af-ZA"/>
        </w:rPr>
        <w:t xml:space="preserve"> </w:t>
      </w:r>
      <w:r w:rsidRPr="00DA67D7">
        <w:rPr>
          <w:rFonts w:ascii="GHEA Grapalat" w:hAnsi="GHEA Grapalat"/>
          <w:sz w:val="20"/>
          <w:szCs w:val="20"/>
          <w:lang w:val="hy-AM"/>
        </w:rPr>
        <w:t>ձևով</w:t>
      </w:r>
      <w:r w:rsidRPr="00DA67D7">
        <w:rPr>
          <w:rFonts w:ascii="GHEA Grapalat" w:hAnsi="GHEA Grapalat"/>
          <w:sz w:val="20"/>
          <w:szCs w:val="20"/>
          <w:lang w:val="af-ZA"/>
        </w:rPr>
        <w:t xml:space="preserve"> </w:t>
      </w:r>
      <w:r w:rsidRPr="00DA67D7">
        <w:rPr>
          <w:rFonts w:ascii="GHEA Grapalat" w:hAnsi="GHEA Grapalat"/>
          <w:sz w:val="20"/>
          <w:szCs w:val="20"/>
          <w:lang w:val="hy-AM"/>
        </w:rPr>
        <w:t>ներկայացված</w:t>
      </w:r>
      <w:r w:rsidRPr="00DA67D7">
        <w:rPr>
          <w:rFonts w:ascii="GHEA Grapalat" w:hAnsi="GHEA Grapalat"/>
          <w:sz w:val="20"/>
          <w:szCs w:val="20"/>
          <w:lang w:val="af-ZA"/>
        </w:rPr>
        <w:t xml:space="preserve"> </w:t>
      </w:r>
      <w:r w:rsidRPr="00DA67D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9C205A8"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հայտարարության` </w:t>
      </w:r>
      <w:r w:rsidR="00F96621" w:rsidRPr="00A71D81">
        <w:rPr>
          <w:rFonts w:ascii="GHEA Grapalat" w:hAnsi="GHEA Grapalat" w:cs="Arial"/>
          <w:sz w:val="20"/>
          <w:lang w:val="hy-AM"/>
        </w:rPr>
        <w:lastRenderedPageBreak/>
        <w:t>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35FEA01"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21A0F864"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765C781" w14:textId="77777777" w:rsidR="00DB4EF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56A37C06" w14:textId="77777777" w:rsidR="00DB4EFF" w:rsidRDefault="00DB4EFF" w:rsidP="00DB4EFF">
      <w:pPr>
        <w:ind w:firstLine="567"/>
        <w:jc w:val="both"/>
        <w:rPr>
          <w:rFonts w:ascii="GHEA Grapalat" w:hAnsi="GHEA Grapalat" w:cs="Sylfaen"/>
          <w:sz w:val="20"/>
          <w:lang w:val="af-ZA"/>
        </w:rPr>
      </w:pPr>
    </w:p>
    <w:p w14:paraId="58D9DC0D"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8DBD1D0" w14:textId="77777777" w:rsidR="00096865" w:rsidRPr="00A71D81" w:rsidRDefault="00096865" w:rsidP="00EF3662">
      <w:pPr>
        <w:jc w:val="center"/>
        <w:rPr>
          <w:rFonts w:ascii="GHEA Grapalat" w:hAnsi="GHEA Grapalat"/>
          <w:b/>
          <w:sz w:val="20"/>
          <w:lang w:val="af-ZA"/>
        </w:rPr>
      </w:pPr>
    </w:p>
    <w:p w14:paraId="640CF266"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5FBC2B1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0056638D">
        <w:rPr>
          <w:rFonts w:ascii="GHEA Grapalat" w:hAnsi="GHEA Grapalat" w:cs="Sylfaen"/>
          <w:sz w:val="20"/>
          <w:lang w:val="hy-AM"/>
        </w:rPr>
        <w:t>,</w:t>
      </w:r>
    </w:p>
    <w:p w14:paraId="50CDEABF" w14:textId="77777777" w:rsidR="007F06AE" w:rsidRPr="009D7187" w:rsidRDefault="007F06AE" w:rsidP="007F06AE">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0056638D">
        <w:rPr>
          <w:rFonts w:ascii="GHEA Grapalat" w:hAnsi="GHEA Grapalat" w:cs="Sylfaen"/>
          <w:sz w:val="20"/>
          <w:lang w:val="hy-AM"/>
        </w:rPr>
        <w:t>,</w:t>
      </w:r>
    </w:p>
    <w:p w14:paraId="06B36F9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0056638D">
        <w:rPr>
          <w:rFonts w:ascii="GHEA Grapalat" w:hAnsi="GHEA Grapalat" w:cs="Sylfaen"/>
          <w:sz w:val="20"/>
          <w:lang w:val="hy-AM"/>
        </w:rPr>
        <w:t>,</w:t>
      </w:r>
    </w:p>
    <w:p w14:paraId="2CCDA5C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685E025C"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798D644D" w14:textId="77777777" w:rsidR="00CA1C11" w:rsidRPr="00A71D81" w:rsidRDefault="00CA1C11" w:rsidP="00EF3662">
      <w:pPr>
        <w:ind w:firstLine="567"/>
        <w:jc w:val="both"/>
        <w:rPr>
          <w:rFonts w:ascii="GHEA Grapalat" w:hAnsi="GHEA Grapalat" w:cs="Sylfaen"/>
          <w:sz w:val="20"/>
          <w:lang w:val="af-ZA"/>
        </w:rPr>
      </w:pPr>
    </w:p>
    <w:p w14:paraId="404DD8DB"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05851F35" w14:textId="77777777" w:rsidR="001106F5" w:rsidRDefault="001106F5" w:rsidP="00EF3662">
      <w:pPr>
        <w:jc w:val="center"/>
        <w:rPr>
          <w:rFonts w:ascii="GHEA Grapalat" w:hAnsi="GHEA Grapalat"/>
          <w:b/>
          <w:sz w:val="20"/>
          <w:lang w:val="af-ZA"/>
        </w:rPr>
      </w:pPr>
    </w:p>
    <w:p w14:paraId="5F0AD8F8"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3E327C15"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31CF113D"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6FD5224E" w14:textId="77777777" w:rsidR="00996C19" w:rsidRPr="00A71D81" w:rsidRDefault="00996C19" w:rsidP="00EF3662">
      <w:pPr>
        <w:jc w:val="center"/>
        <w:rPr>
          <w:rFonts w:ascii="GHEA Grapalat" w:hAnsi="GHEA Grapalat"/>
          <w:b/>
          <w:sz w:val="20"/>
          <w:lang w:val="af-ZA"/>
        </w:rPr>
      </w:pPr>
    </w:p>
    <w:p w14:paraId="5E91FFAC"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220A54B5"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1607AD3"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6D54A6AC"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38B1343"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696EE39A"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B57849">
        <w:rPr>
          <w:rFonts w:ascii="Cambria Math" w:hAnsi="Cambria Math" w:cs="Cambria Math"/>
          <w:sz w:val="20"/>
          <w:szCs w:val="20"/>
          <w:lang w:val="hy-AM"/>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E1E8B3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4CFE25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62B459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519F38D"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4FA10A1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700CF21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BB03F1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371FE9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7740FCD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133176A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BA128A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0A1558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685BD5C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2624AE5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6841669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00AB6E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616BCC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51547BA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1978D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393D6D2E"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04924379"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A33308D" w14:textId="77777777" w:rsidR="007F06AE" w:rsidRPr="00AE2768" w:rsidRDefault="007F06AE" w:rsidP="007F06AE">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14:paraId="18DA88E3" w14:textId="77777777" w:rsidR="00096865" w:rsidRPr="00A71D81" w:rsidRDefault="00096865" w:rsidP="00EF3662">
      <w:pPr>
        <w:ind w:firstLine="567"/>
        <w:jc w:val="center"/>
        <w:rPr>
          <w:rFonts w:ascii="GHEA Grapalat" w:hAnsi="GHEA Grapalat"/>
          <w:szCs w:val="22"/>
          <w:lang w:val="af-ZA"/>
        </w:rPr>
      </w:pPr>
    </w:p>
    <w:p w14:paraId="12C22317"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3CC8ECCB"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0330ED82"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07144BD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30ADAEF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121D942F" w14:textId="77777777" w:rsidR="00096865" w:rsidRPr="00A71D81" w:rsidRDefault="00096865" w:rsidP="00EF3662">
      <w:pPr>
        <w:jc w:val="center"/>
        <w:rPr>
          <w:rFonts w:ascii="GHEA Grapalat" w:hAnsi="GHEA Grapalat"/>
          <w:b/>
          <w:szCs w:val="22"/>
          <w:lang w:val="af-ZA"/>
        </w:rPr>
      </w:pPr>
    </w:p>
    <w:p w14:paraId="13CA9998"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5E731520" w14:textId="77777777" w:rsidR="00096865" w:rsidRPr="00A71D81" w:rsidRDefault="00096865" w:rsidP="00EF3662">
      <w:pPr>
        <w:ind w:firstLine="720"/>
        <w:jc w:val="center"/>
        <w:rPr>
          <w:rFonts w:ascii="GHEA Grapalat" w:hAnsi="GHEA Grapalat"/>
          <w:szCs w:val="22"/>
          <w:lang w:val="af-ZA"/>
        </w:rPr>
      </w:pPr>
    </w:p>
    <w:p w14:paraId="7FFE57F5"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5B8146BE"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0983C0DE"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1E8AAFF6"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498D2365"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4693A7EB"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FootnoteReference"/>
          <w:rFonts w:ascii="GHEA Grapalat" w:hAnsi="GHEA Grapalat" w:cs="Sylfaen"/>
          <w:color w:val="FFFFFF"/>
          <w:sz w:val="20"/>
          <w:szCs w:val="24"/>
          <w:lang w:val="af-ZA" w:eastAsia="en-US"/>
        </w:rPr>
        <w:footnoteReference w:id="2"/>
      </w:r>
    </w:p>
    <w:p w14:paraId="299DAE20"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212DCD9B" w14:textId="77777777" w:rsidR="00AB0304" w:rsidRPr="00A71D81" w:rsidRDefault="00AB0304" w:rsidP="00EF3662">
      <w:pPr>
        <w:ind w:firstLine="567"/>
        <w:jc w:val="both"/>
        <w:rPr>
          <w:rFonts w:ascii="GHEA Grapalat" w:hAnsi="GHEA Grapalat"/>
          <w:b/>
          <w:sz w:val="20"/>
          <w:lang w:val="af-ZA"/>
        </w:rPr>
      </w:pPr>
    </w:p>
    <w:p w14:paraId="75356DD3"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1DC3328A" w14:textId="77777777" w:rsidR="009247B8" w:rsidRPr="00A71D81" w:rsidRDefault="009247B8" w:rsidP="009247B8">
      <w:pPr>
        <w:jc w:val="center"/>
        <w:rPr>
          <w:rFonts w:ascii="GHEA Grapalat" w:hAnsi="GHEA Grapalat" w:cs="Sylfaen"/>
          <w:b/>
          <w:sz w:val="20"/>
          <w:lang w:val="es-ES"/>
        </w:rPr>
      </w:pPr>
    </w:p>
    <w:p w14:paraId="64768769"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3235B896"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F06AE">
        <w:rPr>
          <w:rFonts w:ascii="GHEA Grapalat" w:hAnsi="GHEA Grapalat"/>
          <w:sz w:val="20"/>
          <w:szCs w:val="20"/>
          <w:lang w:val="hy-AM"/>
        </w:rPr>
        <w:t xml:space="preserve">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1F72C7B"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12724A4C"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4598F065"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174B21AB"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385761D5"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B50F183"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3B4DECDB"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3784653A"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6D2C2979"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52400B21"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DF7DAB5"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288E5D46" w14:textId="77777777" w:rsidR="007F06AE" w:rsidRPr="00141550" w:rsidRDefault="00414DE8" w:rsidP="007F06AE">
      <w:pPr>
        <w:pStyle w:val="BodyTextIndent3"/>
        <w:spacing w:line="240" w:lineRule="auto"/>
        <w:jc w:val="right"/>
        <w:rPr>
          <w:rFonts w:ascii="GHEA Grapalat" w:hAnsi="GHEA Grapalat" w:cs="Arial"/>
          <w:b/>
          <w:lang w:val="es-ES"/>
        </w:rPr>
      </w:pPr>
      <w:r w:rsidRPr="00414DE8">
        <w:rPr>
          <w:rFonts w:ascii="GHEA Grapalat" w:hAnsi="GHEA Grapalat"/>
          <w:b/>
          <w:i/>
          <w:lang w:val="af-ZA"/>
        </w:rPr>
        <w:t>ՏՊՏՏՔՀ-ԳՀԱՊՁԲ-202</w:t>
      </w:r>
      <w:r w:rsidR="007B318A">
        <w:rPr>
          <w:rFonts w:ascii="GHEA Grapalat" w:hAnsi="GHEA Grapalat"/>
          <w:b/>
          <w:i/>
          <w:lang w:val="af-ZA"/>
        </w:rPr>
        <w:t>6</w:t>
      </w:r>
      <w:r w:rsidRPr="00414DE8">
        <w:rPr>
          <w:rFonts w:ascii="GHEA Grapalat" w:hAnsi="GHEA Grapalat"/>
          <w:b/>
          <w:i/>
          <w:lang w:val="af-ZA"/>
        </w:rPr>
        <w:t>/</w:t>
      </w:r>
      <w:r w:rsidR="00A0599E">
        <w:rPr>
          <w:rFonts w:ascii="GHEA Grapalat" w:hAnsi="GHEA Grapalat"/>
          <w:b/>
          <w:i/>
          <w:lang w:val="af-ZA"/>
        </w:rPr>
        <w:t>5</w:t>
      </w:r>
      <w:r w:rsidRPr="00C71A1F">
        <w:rPr>
          <w:rFonts w:ascii="GHEA Grapalat" w:hAnsi="GHEA Grapalat" w:cs="Sylfaen"/>
          <w:i/>
          <w:lang w:val="es-ES"/>
        </w:rPr>
        <w:t xml:space="preserve"> </w:t>
      </w:r>
      <w:r w:rsidR="007F06AE" w:rsidRPr="00141550">
        <w:rPr>
          <w:rFonts w:ascii="GHEA Grapalat" w:hAnsi="GHEA Grapalat" w:cs="Sylfaen"/>
          <w:b/>
          <w:lang w:val="es-ES"/>
        </w:rPr>
        <w:t>ծածկագրով</w:t>
      </w:r>
    </w:p>
    <w:p w14:paraId="789D024B" w14:textId="77777777" w:rsidR="007F06AE" w:rsidRPr="00AE2768" w:rsidRDefault="007F06AE" w:rsidP="007F06AE">
      <w:pPr>
        <w:pStyle w:val="BodyTextIndent3"/>
        <w:spacing w:line="240" w:lineRule="auto"/>
        <w:jc w:val="right"/>
        <w:rPr>
          <w:rFonts w:ascii="GHEA Grapalat" w:hAnsi="GHEA Grapalat" w:cs="Arial"/>
          <w:b/>
          <w:lang w:val="es-ES"/>
        </w:rPr>
      </w:pPr>
      <w:r>
        <w:rPr>
          <w:rFonts w:ascii="GHEA Grapalat" w:hAnsi="GHEA Grapalat" w:cs="Sylfaen"/>
          <w:b/>
          <w:lang w:val="ru-RU"/>
        </w:rPr>
        <w:t>գնա</w:t>
      </w:r>
      <w:r>
        <w:rPr>
          <w:rFonts w:ascii="GHEA Grapalat" w:hAnsi="GHEA Grapalat" w:cs="Sylfaen"/>
          <w:b/>
          <w:lang w:val="hy-AM"/>
        </w:rPr>
        <w:t>ն</w:t>
      </w:r>
      <w:r>
        <w:rPr>
          <w:rFonts w:ascii="GHEA Grapalat" w:hAnsi="GHEA Grapalat" w:cs="Sylfaen"/>
          <w:b/>
          <w:lang w:val="ru-RU"/>
        </w:rPr>
        <w:t>շման</w:t>
      </w:r>
      <w:r w:rsidRPr="006F05C6">
        <w:rPr>
          <w:rFonts w:ascii="GHEA Grapalat" w:hAnsi="GHEA Grapalat" w:cs="Sylfaen"/>
          <w:b/>
          <w:lang w:val="es-ES"/>
        </w:rPr>
        <w:t xml:space="preserve"> </w:t>
      </w:r>
      <w:r>
        <w:rPr>
          <w:rFonts w:ascii="GHEA Grapalat" w:hAnsi="GHEA Grapalat" w:cs="Sylfaen"/>
          <w:b/>
          <w:lang w:val="ru-RU"/>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3A6DFC78" w14:textId="77777777" w:rsidR="00B2572B" w:rsidRPr="00A71D81" w:rsidRDefault="00B2572B" w:rsidP="00EF3662">
      <w:pPr>
        <w:jc w:val="center"/>
        <w:rPr>
          <w:rFonts w:ascii="GHEA Grapalat" w:hAnsi="GHEA Grapalat" w:cs="Sylfaen"/>
          <w:b/>
          <w:lang w:val="es-ES"/>
        </w:rPr>
      </w:pPr>
    </w:p>
    <w:p w14:paraId="287B5FF0"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57849">
        <w:rPr>
          <w:rFonts w:ascii="GHEA Grapalat" w:hAnsi="GHEA Grapalat" w:cs="Sylfaen"/>
          <w:b/>
          <w:lang w:val="hy-AM"/>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201C3396" w14:textId="77777777" w:rsidR="007F06AE" w:rsidRPr="00AE2768" w:rsidRDefault="007F06AE" w:rsidP="007F06AE">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6F05C6">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հարցմանը</w:t>
      </w:r>
      <w:r w:rsidRPr="00AE2768">
        <w:rPr>
          <w:rFonts w:ascii="GHEA Grapalat" w:hAnsi="GHEA Grapalat" w:cs="Sylfaen"/>
          <w:color w:val="auto"/>
          <w:sz w:val="24"/>
          <w:szCs w:val="24"/>
          <w:lang w:val="es-ES"/>
        </w:rPr>
        <w:t xml:space="preserve"> մասնակցելու</w:t>
      </w:r>
      <w:r w:rsidRPr="00AE2768">
        <w:rPr>
          <w:rFonts w:ascii="GHEA Grapalat" w:hAnsi="GHEA Grapalat" w:cs="Arial"/>
          <w:color w:val="auto"/>
          <w:sz w:val="24"/>
          <w:szCs w:val="24"/>
          <w:lang w:val="es-ES"/>
        </w:rPr>
        <w:t xml:space="preserve">  </w:t>
      </w:r>
    </w:p>
    <w:p w14:paraId="74F3BA36" w14:textId="77777777" w:rsidR="00B2572B" w:rsidRPr="00A71D81" w:rsidRDefault="00B2572B" w:rsidP="00EF3662">
      <w:pPr>
        <w:rPr>
          <w:lang w:val="es-ES" w:eastAsia="ru-RU"/>
        </w:rPr>
      </w:pPr>
    </w:p>
    <w:p w14:paraId="453B96B6"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A11AFF1"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39772A3" w14:textId="77777777" w:rsidR="00B2572B" w:rsidRPr="00A71D81" w:rsidRDefault="00B2572B" w:rsidP="00EF3662">
      <w:pPr>
        <w:jc w:val="both"/>
        <w:rPr>
          <w:rFonts w:ascii="GHEA Grapalat" w:hAnsi="GHEA Grapalat"/>
          <w:sz w:val="22"/>
          <w:szCs w:val="22"/>
          <w:u w:val="single"/>
          <w:lang w:val="es-ES"/>
        </w:rPr>
      </w:pPr>
      <w:r w:rsidRPr="007F06AE">
        <w:rPr>
          <w:rFonts w:ascii="GHEA Grapalat" w:hAnsi="GHEA Grapalat"/>
          <w:sz w:val="20"/>
          <w:szCs w:val="20"/>
          <w:u w:val="single"/>
          <w:lang w:val="es-ES"/>
        </w:rPr>
        <w:lastRenderedPageBreak/>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lang w:val="es-ES"/>
        </w:rPr>
        <w:t>-</w:t>
      </w:r>
      <w:r w:rsidRPr="007F06AE">
        <w:rPr>
          <w:rFonts w:ascii="GHEA Grapalat" w:hAnsi="GHEA Grapalat" w:cs="Sylfaen"/>
          <w:sz w:val="20"/>
          <w:szCs w:val="20"/>
          <w:lang w:val="es-ES"/>
        </w:rPr>
        <w:t>ի կողմից</w:t>
      </w:r>
      <w:r w:rsidR="007F06AE" w:rsidRPr="007F06AE">
        <w:rPr>
          <w:rFonts w:ascii="GHEA Grapalat" w:hAnsi="GHEA Grapalat"/>
          <w:sz w:val="20"/>
          <w:szCs w:val="20"/>
          <w:lang w:val="hy-AM"/>
        </w:rPr>
        <w:t xml:space="preserve"> </w:t>
      </w:r>
      <w:r w:rsidR="00414DE8" w:rsidRPr="00C867C8">
        <w:rPr>
          <w:rFonts w:ascii="GHEA Grapalat" w:hAnsi="GHEA Grapalat"/>
          <w:i/>
          <w:sz w:val="20"/>
          <w:szCs w:val="20"/>
          <w:lang w:val="af-ZA"/>
        </w:rPr>
        <w:t>ՏՊՏՏՔՀ-ԳՀԱՊՁԲ-202</w:t>
      </w:r>
      <w:r w:rsidR="00EC4B9D">
        <w:rPr>
          <w:rFonts w:ascii="GHEA Grapalat" w:hAnsi="GHEA Grapalat"/>
          <w:i/>
          <w:sz w:val="20"/>
          <w:szCs w:val="20"/>
          <w:lang w:val="af-ZA"/>
        </w:rPr>
        <w:t>6</w:t>
      </w:r>
      <w:r w:rsidR="00414DE8" w:rsidRPr="00C867C8">
        <w:rPr>
          <w:rFonts w:ascii="GHEA Grapalat" w:hAnsi="GHEA Grapalat"/>
          <w:i/>
          <w:sz w:val="20"/>
          <w:szCs w:val="20"/>
          <w:lang w:val="af-ZA"/>
        </w:rPr>
        <w:t>/</w:t>
      </w:r>
      <w:r w:rsidR="00A0599E">
        <w:rPr>
          <w:rFonts w:ascii="GHEA Grapalat" w:hAnsi="GHEA Grapalat" w:cs="Sylfaen"/>
          <w:i/>
          <w:sz w:val="20"/>
          <w:szCs w:val="20"/>
          <w:lang w:val="es-ES"/>
        </w:rPr>
        <w:t>5</w:t>
      </w:r>
      <w:r w:rsidR="00414DE8" w:rsidRPr="00414DE8">
        <w:rPr>
          <w:rFonts w:ascii="GHEA Grapalat" w:hAnsi="GHEA Grapalat" w:cs="Sylfaen"/>
          <w:i/>
          <w:sz w:val="20"/>
          <w:szCs w:val="20"/>
          <w:lang w:val="es-ES"/>
        </w:rPr>
        <w:t xml:space="preserve">   </w:t>
      </w:r>
      <w:r w:rsidRPr="007F06AE">
        <w:rPr>
          <w:rFonts w:ascii="GHEA Grapalat" w:hAnsi="GHEA Grapalat" w:cs="Sylfaen"/>
          <w:sz w:val="20"/>
          <w:szCs w:val="20"/>
          <w:lang w:val="es-ES"/>
        </w:rPr>
        <w:t>ծածկագրով</w:t>
      </w:r>
      <w:r w:rsidRPr="00A71D81">
        <w:rPr>
          <w:rFonts w:ascii="GHEA Grapalat" w:hAnsi="GHEA Grapalat" w:cs="Sylfaen"/>
          <w:sz w:val="20"/>
          <w:szCs w:val="20"/>
          <w:lang w:val="es-ES"/>
        </w:rPr>
        <w:t xml:space="preserve"> հայտարարված</w:t>
      </w:r>
    </w:p>
    <w:p w14:paraId="5415B8FF"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066EA0C" w14:textId="77777777" w:rsidR="00B2572B" w:rsidRPr="00A71D81" w:rsidRDefault="007F06AE"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672DBF46"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610FD65D"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379FAA3E" w14:textId="77777777" w:rsidR="00B2572B" w:rsidRPr="00A71D81" w:rsidRDefault="00B2572B" w:rsidP="00EF3662">
      <w:pPr>
        <w:jc w:val="both"/>
        <w:rPr>
          <w:rFonts w:ascii="GHEA Grapalat" w:hAnsi="GHEA Grapalat"/>
          <w:sz w:val="12"/>
          <w:szCs w:val="12"/>
          <w:u w:val="single"/>
          <w:lang w:val="es-ES"/>
        </w:rPr>
      </w:pPr>
    </w:p>
    <w:p w14:paraId="0352DB0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1CAA42F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4AD89F68"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3682BCD"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7E653B33" w14:textId="77777777" w:rsidR="00B2572B" w:rsidRPr="00A71D81" w:rsidDel="00437CDB" w:rsidRDefault="00B2572B" w:rsidP="00EF3662">
      <w:pPr>
        <w:jc w:val="both"/>
        <w:rPr>
          <w:rFonts w:ascii="GHEA Grapalat" w:hAnsi="GHEA Grapalat" w:cs="Sylfaen"/>
          <w:sz w:val="20"/>
          <w:szCs w:val="20"/>
          <w:lang w:val="es-ES"/>
        </w:rPr>
      </w:pPr>
    </w:p>
    <w:p w14:paraId="0C9D0AB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7FB1CE32"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634056B0"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64A87F6"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644EC307"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3C9CDB81" w14:textId="77777777" w:rsidR="00B2572B" w:rsidRPr="00A71D81" w:rsidRDefault="00B2572B" w:rsidP="00EF3662">
      <w:pPr>
        <w:jc w:val="both"/>
        <w:rPr>
          <w:rFonts w:ascii="GHEA Grapalat" w:hAnsi="GHEA Grapalat" w:cs="Arial"/>
          <w:vertAlign w:val="superscript"/>
          <w:lang w:val="es-ES"/>
        </w:rPr>
      </w:pPr>
    </w:p>
    <w:p w14:paraId="689DB648" w14:textId="77777777" w:rsidR="00B2572B" w:rsidRPr="00A71D81" w:rsidRDefault="00B2572B" w:rsidP="00EF3662">
      <w:pPr>
        <w:jc w:val="both"/>
        <w:rPr>
          <w:rFonts w:ascii="GHEA Grapalat" w:hAnsi="GHEA Grapalat"/>
          <w:sz w:val="22"/>
          <w:szCs w:val="22"/>
          <w:lang w:val="es-ES"/>
        </w:rPr>
      </w:pPr>
    </w:p>
    <w:p w14:paraId="0566E0DF"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56CD7006"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224F8C0B" w14:textId="77777777" w:rsidR="00B2572B" w:rsidRPr="00A71D81" w:rsidRDefault="00B2572B" w:rsidP="00EF3662">
      <w:pPr>
        <w:jc w:val="right"/>
        <w:rPr>
          <w:rFonts w:ascii="GHEA Grapalat" w:hAnsi="GHEA Grapalat"/>
          <w:sz w:val="10"/>
          <w:szCs w:val="10"/>
          <w:lang w:val="es-ES"/>
        </w:rPr>
      </w:pPr>
    </w:p>
    <w:p w14:paraId="60BC511E" w14:textId="77777777" w:rsidR="00B2572B" w:rsidRPr="00A71D81" w:rsidRDefault="00B2572B" w:rsidP="00EF3662">
      <w:pPr>
        <w:jc w:val="right"/>
        <w:rPr>
          <w:rFonts w:ascii="GHEA Grapalat" w:hAnsi="GHEA Grapalat"/>
          <w:sz w:val="10"/>
          <w:szCs w:val="10"/>
          <w:lang w:val="es-ES"/>
        </w:rPr>
      </w:pPr>
    </w:p>
    <w:p w14:paraId="3380E4E9" w14:textId="77777777" w:rsidR="00B2572B" w:rsidRPr="00A71D81" w:rsidRDefault="00B2572B" w:rsidP="00EF3662">
      <w:pPr>
        <w:jc w:val="right"/>
        <w:rPr>
          <w:rFonts w:ascii="GHEA Grapalat" w:hAnsi="GHEA Grapalat"/>
          <w:sz w:val="10"/>
          <w:szCs w:val="10"/>
          <w:lang w:val="es-ES"/>
        </w:rPr>
      </w:pPr>
    </w:p>
    <w:p w14:paraId="72DA7F88" w14:textId="77777777" w:rsidR="00B2572B" w:rsidRPr="00A71D81" w:rsidRDefault="00B2572B" w:rsidP="00EF3662">
      <w:pPr>
        <w:jc w:val="right"/>
        <w:rPr>
          <w:rFonts w:ascii="GHEA Grapalat" w:hAnsi="GHEA Grapalat"/>
          <w:sz w:val="10"/>
          <w:szCs w:val="10"/>
          <w:lang w:val="hy-AM"/>
        </w:rPr>
      </w:pPr>
    </w:p>
    <w:p w14:paraId="435B69C9"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24F614B8"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F85A260" w14:textId="77777777" w:rsidR="003257F0" w:rsidRPr="00A71D81" w:rsidRDefault="003257F0" w:rsidP="003257F0">
      <w:pPr>
        <w:jc w:val="right"/>
        <w:rPr>
          <w:rFonts w:ascii="GHEA Grapalat" w:hAnsi="GHEA Grapalat"/>
          <w:sz w:val="10"/>
          <w:szCs w:val="10"/>
          <w:lang w:val="hy-AM"/>
        </w:rPr>
      </w:pPr>
    </w:p>
    <w:p w14:paraId="14B2F3F3" w14:textId="77777777" w:rsidR="003257F0" w:rsidRPr="00A71D81" w:rsidRDefault="003257F0" w:rsidP="003257F0">
      <w:pPr>
        <w:ind w:firstLine="708"/>
        <w:jc w:val="both"/>
        <w:rPr>
          <w:rFonts w:ascii="GHEA Grapalat" w:hAnsi="GHEA Grapalat" w:cs="Arial"/>
          <w:sz w:val="20"/>
          <w:szCs w:val="20"/>
          <w:lang w:val="hy-AM"/>
        </w:rPr>
      </w:pPr>
    </w:p>
    <w:p w14:paraId="30457829"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741F9049"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9EF4716" w14:textId="77777777" w:rsidR="00A5473D" w:rsidRPr="00A71D81" w:rsidRDefault="00A5473D" w:rsidP="004D5333">
      <w:pPr>
        <w:ind w:firstLine="709"/>
        <w:rPr>
          <w:rFonts w:ascii="GHEA Grapalat" w:hAnsi="GHEA Grapalat" w:cs="Arial"/>
          <w:sz w:val="20"/>
          <w:szCs w:val="20"/>
          <w:lang w:val="hy-AM"/>
        </w:rPr>
      </w:pPr>
    </w:p>
    <w:p w14:paraId="6B871FE2" w14:textId="77777777" w:rsidR="00A5473D" w:rsidRPr="00A71D81" w:rsidRDefault="00A5473D" w:rsidP="00975F7E">
      <w:pPr>
        <w:ind w:firstLine="709"/>
        <w:jc w:val="both"/>
        <w:rPr>
          <w:rFonts w:ascii="GHEA Grapalat" w:hAnsi="GHEA Grapalat" w:cs="Arial"/>
          <w:sz w:val="20"/>
          <w:szCs w:val="20"/>
          <w:lang w:val="hy-AM"/>
        </w:rPr>
      </w:pPr>
    </w:p>
    <w:p w14:paraId="39DF1BE9"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3F3E8865"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5D0360DC"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5A7AD6A"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CB49F03" w14:textId="7777777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14DE8" w:rsidRPr="00C867C8">
        <w:rPr>
          <w:rFonts w:ascii="GHEA Grapalat" w:hAnsi="GHEA Grapalat"/>
          <w:i/>
          <w:sz w:val="20"/>
          <w:szCs w:val="20"/>
          <w:lang w:val="af-ZA"/>
        </w:rPr>
        <w:t>ՏՊՏՏՔՀ-ԳՀԱՊՁԲ-202</w:t>
      </w:r>
      <w:r w:rsidR="00EC4B9D">
        <w:rPr>
          <w:rFonts w:ascii="GHEA Grapalat" w:hAnsi="GHEA Grapalat"/>
          <w:i/>
          <w:sz w:val="20"/>
          <w:szCs w:val="20"/>
          <w:lang w:val="af-ZA"/>
        </w:rPr>
        <w:t>6</w:t>
      </w:r>
      <w:r w:rsidR="00414DE8" w:rsidRPr="00C867C8">
        <w:rPr>
          <w:rFonts w:ascii="GHEA Grapalat" w:hAnsi="GHEA Grapalat"/>
          <w:i/>
          <w:sz w:val="20"/>
          <w:szCs w:val="20"/>
          <w:lang w:val="af-ZA"/>
        </w:rPr>
        <w:t>/</w:t>
      </w:r>
      <w:r w:rsidR="00A0599E">
        <w:rPr>
          <w:rFonts w:ascii="GHEA Grapalat" w:hAnsi="GHEA Grapalat"/>
          <w:i/>
          <w:sz w:val="20"/>
          <w:szCs w:val="20"/>
          <w:lang w:val="af-ZA"/>
        </w:rPr>
        <w:t>5</w:t>
      </w:r>
      <w:r w:rsidR="00414DE8" w:rsidRPr="00414DE8">
        <w:rPr>
          <w:rFonts w:ascii="GHEA Grapalat" w:hAnsi="GHEA Grapalat" w:cs="Sylfaen"/>
          <w:i/>
          <w:sz w:val="20"/>
          <w:szCs w:val="20"/>
          <w:lang w:val="es-ES"/>
        </w:rPr>
        <w:t xml:space="preserve">     </w:t>
      </w:r>
      <w:r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68451852"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F06AE">
        <w:rPr>
          <w:rFonts w:ascii="GHEA Grapalat" w:hAnsi="GHEA Grapalat" w:cs="Sylfaen"/>
          <w:sz w:val="20"/>
          <w:lang w:val="hy-AM"/>
        </w:rPr>
        <w:t xml:space="preserve">                               </w:t>
      </w:r>
      <w:r w:rsidRPr="00AE74A0">
        <w:rPr>
          <w:rFonts w:ascii="GHEA Grapalat" w:hAnsi="GHEA Grapalat" w:cs="Sylfaen"/>
          <w:vertAlign w:val="superscript"/>
          <w:lang w:val="hy-AM"/>
        </w:rPr>
        <w:t>մասնակցի անվանում</w:t>
      </w:r>
    </w:p>
    <w:p w14:paraId="3DC2E0B9"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FootnoteReference"/>
          <w:rFonts w:ascii="GHEA Grapalat" w:hAnsi="GHEA Grapalat" w:cs="Sylfaen"/>
          <w:sz w:val="20"/>
          <w:lang w:val="hy-AM"/>
        </w:rPr>
        <w:footnoteReference w:id="3"/>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7833F85D" w14:textId="77777777"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414DE8" w:rsidRPr="00C867C8">
        <w:rPr>
          <w:rFonts w:ascii="GHEA Grapalat" w:hAnsi="GHEA Grapalat"/>
          <w:i/>
          <w:sz w:val="20"/>
          <w:szCs w:val="20"/>
          <w:lang w:val="af-ZA"/>
        </w:rPr>
        <w:t>ՏՊՏՏՔՀ-ԳՀԱՊՁԲ-202</w:t>
      </w:r>
      <w:r w:rsidR="007E2EDC">
        <w:rPr>
          <w:rFonts w:ascii="GHEA Grapalat" w:hAnsi="GHEA Grapalat"/>
          <w:i/>
          <w:sz w:val="20"/>
          <w:szCs w:val="20"/>
          <w:lang w:val="af-ZA"/>
        </w:rPr>
        <w:t>6</w:t>
      </w:r>
      <w:r w:rsidR="001C42F5">
        <w:rPr>
          <w:rFonts w:ascii="GHEA Grapalat" w:hAnsi="GHEA Grapalat"/>
          <w:i/>
          <w:sz w:val="20"/>
          <w:szCs w:val="20"/>
          <w:lang w:val="af-ZA"/>
        </w:rPr>
        <w:t>/</w:t>
      </w:r>
      <w:r w:rsidR="00A0599E">
        <w:rPr>
          <w:rFonts w:ascii="GHEA Grapalat" w:hAnsi="GHEA Grapalat"/>
          <w:i/>
          <w:sz w:val="20"/>
          <w:szCs w:val="20"/>
          <w:lang w:val="af-ZA"/>
        </w:rPr>
        <w:t>5</w:t>
      </w:r>
      <w:r w:rsidR="00414DE8" w:rsidRPr="00414DE8">
        <w:rPr>
          <w:rFonts w:ascii="GHEA Grapalat" w:hAnsi="GHEA Grapalat" w:cs="Sylfaen"/>
          <w:i/>
          <w:sz w:val="20"/>
          <w:szCs w:val="20"/>
          <w:lang w:val="hy-AM"/>
        </w:rPr>
        <w:t xml:space="preserve">    </w:t>
      </w:r>
      <w:r w:rsidR="006C3873"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7CCBFBD8"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38899B9C"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1223792E"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5EC947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10080F91"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049F708"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5096C113"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279E792"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9B59492" w14:textId="77777777" w:rsidR="005F1C06" w:rsidRDefault="005F1C06" w:rsidP="005F1C06">
      <w:pPr>
        <w:ind w:left="720"/>
        <w:jc w:val="both"/>
        <w:rPr>
          <w:rFonts w:ascii="GHEA Grapalat" w:hAnsi="GHEA Grapalat" w:cs="Arial"/>
          <w:sz w:val="20"/>
          <w:szCs w:val="20"/>
          <w:lang w:val="es-ES"/>
        </w:rPr>
      </w:pPr>
    </w:p>
    <w:p w14:paraId="26117849"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07405ACB"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4AE7E228" w14:textId="77777777" w:rsidR="00BF1194" w:rsidRPr="005F1C06" w:rsidRDefault="00BF1194" w:rsidP="005F1C06">
      <w:pPr>
        <w:jc w:val="both"/>
        <w:rPr>
          <w:rFonts w:ascii="GHEA Grapalat" w:hAnsi="GHEA Grapalat"/>
          <w:sz w:val="22"/>
          <w:szCs w:val="22"/>
          <w:lang w:val="hy-AM"/>
        </w:rPr>
      </w:pPr>
    </w:p>
    <w:p w14:paraId="3CDBEC27"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5BFF62EB" w14:textId="77777777" w:rsidR="006C3873" w:rsidRPr="00A71D81" w:rsidRDefault="006C3873" w:rsidP="006C3873">
      <w:pPr>
        <w:jc w:val="right"/>
        <w:rPr>
          <w:rFonts w:ascii="GHEA Grapalat" w:hAnsi="GHEA Grapalat"/>
          <w:sz w:val="10"/>
          <w:szCs w:val="10"/>
          <w:lang w:val="es-ES"/>
        </w:rPr>
      </w:pPr>
    </w:p>
    <w:p w14:paraId="6F82A789"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02622EA1"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BA393B5"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D664998" w14:textId="77777777" w:rsidR="00E97AB0" w:rsidRPr="00A71D81" w:rsidRDefault="00E97AB0" w:rsidP="00CE3A99">
      <w:pPr>
        <w:ind w:firstLine="708"/>
        <w:jc w:val="both"/>
        <w:rPr>
          <w:rFonts w:ascii="GHEA Grapalat" w:hAnsi="GHEA Grapalat"/>
          <w:sz w:val="20"/>
          <w:lang w:val="es-ES"/>
        </w:rPr>
      </w:pPr>
    </w:p>
    <w:p w14:paraId="78221796" w14:textId="77777777" w:rsidR="00E97AB0" w:rsidRPr="00A71D81" w:rsidRDefault="00E97AB0" w:rsidP="00CE3A99">
      <w:pPr>
        <w:ind w:firstLine="708"/>
        <w:jc w:val="both"/>
        <w:rPr>
          <w:rFonts w:ascii="GHEA Grapalat" w:hAnsi="GHEA Grapalat"/>
          <w:sz w:val="20"/>
          <w:lang w:val="es-ES"/>
        </w:rPr>
      </w:pPr>
    </w:p>
    <w:p w14:paraId="4EEFBC1B" w14:textId="77777777" w:rsidR="00B2572B" w:rsidRPr="00A71D81" w:rsidRDefault="00B2572B" w:rsidP="00EF3662">
      <w:pPr>
        <w:jc w:val="both"/>
        <w:rPr>
          <w:rFonts w:ascii="GHEA Grapalat" w:hAnsi="GHEA Grapalat"/>
          <w:sz w:val="20"/>
          <w:lang w:val="es-ES"/>
        </w:rPr>
      </w:pPr>
    </w:p>
    <w:p w14:paraId="5E103B89" w14:textId="77777777" w:rsidR="00B2572B" w:rsidRPr="00A71D81" w:rsidRDefault="00B2572B" w:rsidP="00EF3662">
      <w:pPr>
        <w:jc w:val="both"/>
        <w:rPr>
          <w:rFonts w:ascii="GHEA Grapalat" w:hAnsi="GHEA Grapalat"/>
          <w:sz w:val="20"/>
          <w:lang w:val="es-ES"/>
        </w:rPr>
      </w:pPr>
    </w:p>
    <w:p w14:paraId="2FC8EDE8"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4A5BAFC7" w14:textId="77777777" w:rsidR="00B2572B" w:rsidRPr="00A71D81" w:rsidRDefault="00B2572B" w:rsidP="00EF3662">
      <w:pPr>
        <w:jc w:val="both"/>
        <w:rPr>
          <w:rFonts w:ascii="GHEA Grapalat" w:hAnsi="GHEA Grapalat" w:cs="Arial"/>
          <w:sz w:val="20"/>
          <w:vertAlign w:val="superscript"/>
          <w:lang w:val="es-ES"/>
        </w:rPr>
      </w:pPr>
    </w:p>
    <w:p w14:paraId="3A733E9C"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7235ADED"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4"/>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05E5356" w14:textId="77777777"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0DAFD600"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2DB1639E" w14:textId="77777777" w:rsidR="007F06AE" w:rsidRPr="00141550" w:rsidRDefault="007E2EDC" w:rsidP="007F06AE">
      <w:pPr>
        <w:pStyle w:val="BodyTextIndent3"/>
        <w:spacing w:line="240" w:lineRule="auto"/>
        <w:jc w:val="right"/>
        <w:rPr>
          <w:rFonts w:ascii="GHEA Grapalat" w:hAnsi="GHEA Grapalat" w:cs="Arial"/>
          <w:b/>
          <w:lang w:val="es-ES"/>
        </w:rPr>
      </w:pPr>
      <w:r>
        <w:rPr>
          <w:rFonts w:ascii="GHEA Grapalat" w:hAnsi="GHEA Grapalat"/>
          <w:i/>
          <w:lang w:val="af-ZA"/>
        </w:rPr>
        <w:t>ՏՊՏՏՔՀ-ԳՀԱՊՁԲ-2026</w:t>
      </w:r>
      <w:r w:rsidR="00414DE8" w:rsidRPr="00C867C8">
        <w:rPr>
          <w:rFonts w:ascii="GHEA Grapalat" w:hAnsi="GHEA Grapalat"/>
          <w:i/>
          <w:lang w:val="af-ZA"/>
        </w:rPr>
        <w:t>/</w:t>
      </w:r>
      <w:r w:rsidR="00A0599E" w:rsidRPr="00087EAD">
        <w:rPr>
          <w:rFonts w:ascii="GHEA Grapalat" w:hAnsi="GHEA Grapalat" w:cs="Sylfaen"/>
          <w:i/>
          <w:lang w:val="hy-AM"/>
        </w:rPr>
        <w:t>5</w:t>
      </w:r>
      <w:r w:rsidR="00414DE8"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14:paraId="09475EEC" w14:textId="77777777" w:rsidR="007F06AE" w:rsidRPr="00AE2768" w:rsidRDefault="007F06AE" w:rsidP="007F06AE">
      <w:pPr>
        <w:pStyle w:val="BodyTextIndent3"/>
        <w:spacing w:line="240" w:lineRule="auto"/>
        <w:jc w:val="right"/>
        <w:rPr>
          <w:rFonts w:ascii="GHEA Grapalat" w:hAnsi="GHEA Grapalat" w:cs="Arial"/>
          <w:b/>
          <w:lang w:val="es-ES"/>
        </w:rPr>
      </w:pPr>
      <w:r w:rsidRPr="007F06AE">
        <w:rPr>
          <w:rFonts w:ascii="GHEA Grapalat" w:hAnsi="GHEA Grapalat" w:cs="Sylfaen"/>
          <w:b/>
          <w:lang w:val="hy-AM"/>
        </w:rPr>
        <w:t>գ</w:t>
      </w:r>
      <w:r>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121131E5" w14:textId="77777777" w:rsidR="000B1088" w:rsidRPr="007F06AE" w:rsidRDefault="000B1088" w:rsidP="000B1088">
      <w:pPr>
        <w:ind w:left="-66"/>
        <w:jc w:val="center"/>
        <w:rPr>
          <w:rFonts w:ascii="GHEA Grapalat" w:hAnsi="GHEA Grapalat"/>
          <w:b/>
          <w:lang w:val="es-ES"/>
        </w:rPr>
      </w:pPr>
    </w:p>
    <w:p w14:paraId="38B3CD79" w14:textId="77777777" w:rsidR="000B1088" w:rsidRPr="00A71D81" w:rsidRDefault="000B1088" w:rsidP="000B1088">
      <w:pPr>
        <w:pStyle w:val="Heading3"/>
        <w:spacing w:line="240" w:lineRule="auto"/>
        <w:ind w:firstLine="567"/>
        <w:jc w:val="left"/>
        <w:rPr>
          <w:rFonts w:ascii="GHEA Grapalat" w:hAnsi="GHEA Grapalat"/>
          <w:b/>
          <w:lang w:val="hy-AM"/>
        </w:rPr>
      </w:pPr>
    </w:p>
    <w:p w14:paraId="64DE6609"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42FD4142"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8BD6097" w14:textId="77777777" w:rsidR="000B1088" w:rsidRPr="00A71D81" w:rsidRDefault="000B1088" w:rsidP="000B1088">
      <w:pPr>
        <w:pStyle w:val="Heading3"/>
        <w:spacing w:line="240" w:lineRule="auto"/>
        <w:ind w:firstLine="567"/>
        <w:rPr>
          <w:rFonts w:ascii="GHEA Grapalat" w:hAnsi="GHEA Grapalat" w:cs="Arial"/>
          <w:lang w:val="es-ES"/>
        </w:rPr>
      </w:pPr>
    </w:p>
    <w:p w14:paraId="642F2BA3" w14:textId="77777777" w:rsidR="000B1088" w:rsidRPr="00A71D81" w:rsidRDefault="000B1088" w:rsidP="00DC11EA">
      <w:pPr>
        <w:ind w:firstLine="567"/>
        <w:jc w:val="both"/>
        <w:rPr>
          <w:rFonts w:ascii="GHEA Grapalat" w:hAnsi="GHEA Grapalat" w:cs="Arial"/>
          <w:sz w:val="20"/>
          <w:szCs w:val="20"/>
          <w:u w:val="single"/>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5A5AFD">
        <w:rPr>
          <w:rFonts w:ascii="GHEA Grapalat" w:hAnsi="GHEA Grapalat"/>
          <w:b/>
          <w:i/>
          <w:sz w:val="20"/>
          <w:szCs w:val="20"/>
          <w:lang w:val="af-ZA"/>
        </w:rPr>
        <w:t>ՏՊՏՏՔՀ-ԳՀԱՊՁԲ-202</w:t>
      </w:r>
      <w:r w:rsidR="00C325F0">
        <w:rPr>
          <w:rFonts w:ascii="GHEA Grapalat" w:hAnsi="GHEA Grapalat"/>
          <w:b/>
          <w:i/>
          <w:sz w:val="20"/>
          <w:szCs w:val="20"/>
          <w:lang w:val="af-ZA"/>
        </w:rPr>
        <w:t>6</w:t>
      </w:r>
      <w:r w:rsidR="005A5AFD">
        <w:rPr>
          <w:rFonts w:ascii="GHEA Grapalat" w:hAnsi="GHEA Grapalat"/>
          <w:b/>
          <w:i/>
          <w:sz w:val="20"/>
          <w:szCs w:val="20"/>
          <w:lang w:val="af-ZA"/>
        </w:rPr>
        <w:t>/</w:t>
      </w:r>
      <w:r w:rsidR="00A0599E">
        <w:rPr>
          <w:rFonts w:ascii="GHEA Grapalat" w:hAnsi="GHEA Grapalat" w:cs="Sylfaen"/>
          <w:b/>
          <w:i/>
          <w:sz w:val="20"/>
          <w:szCs w:val="20"/>
          <w:lang w:val="es-ES"/>
        </w:rPr>
        <w:t>5</w:t>
      </w:r>
      <w:r w:rsidR="00DC11EA" w:rsidRPr="00DC11EA">
        <w:rPr>
          <w:rFonts w:ascii="GHEA Grapalat" w:hAnsi="GHEA Grapalat" w:cs="Sylfaen"/>
          <w:b/>
          <w:i/>
          <w:sz w:val="20"/>
          <w:szCs w:val="20"/>
          <w:lang w:val="hy-AM"/>
        </w:rPr>
        <w:t xml:space="preserve"> </w:t>
      </w:r>
      <w:r w:rsidRPr="00DC11EA">
        <w:rPr>
          <w:rFonts w:ascii="GHEA Grapalat" w:hAnsi="GHEA Grapalat"/>
          <w:sz w:val="20"/>
          <w:szCs w:val="20"/>
          <w:vertAlign w:val="superscript"/>
          <w:lang w:val="es-ES"/>
        </w:rPr>
        <w:t xml:space="preserve">                                                   </w:t>
      </w: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00AA018F"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C7E49">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150A694C" w14:textId="77777777" w:rsidR="000B1088" w:rsidRPr="00A71D81" w:rsidRDefault="000B1088" w:rsidP="000B1088">
      <w:pPr>
        <w:pStyle w:val="Heading3"/>
        <w:spacing w:line="240" w:lineRule="auto"/>
        <w:ind w:firstLine="567"/>
        <w:rPr>
          <w:rFonts w:ascii="GHEA Grapalat" w:hAnsi="GHEA Grapalat" w:cs="Arial"/>
          <w:lang w:val="es-ES"/>
        </w:rPr>
      </w:pPr>
    </w:p>
    <w:p w14:paraId="4B7651BD"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14F010C9" w14:textId="77777777" w:rsidTr="007760A5">
        <w:tc>
          <w:tcPr>
            <w:tcW w:w="1368" w:type="dxa"/>
            <w:vMerge w:val="restart"/>
            <w:vAlign w:val="center"/>
          </w:tcPr>
          <w:p w14:paraId="152AAFCB"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21A6BEBD"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06447AEB" w14:textId="77777777" w:rsidTr="007760A5">
        <w:tc>
          <w:tcPr>
            <w:tcW w:w="1368" w:type="dxa"/>
            <w:vMerge/>
            <w:vAlign w:val="center"/>
          </w:tcPr>
          <w:p w14:paraId="58C0A45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716E909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39AD3CDB"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4604754D"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3414D959"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1EE3050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56C059A6" w14:textId="77777777" w:rsidTr="007760A5">
        <w:tc>
          <w:tcPr>
            <w:tcW w:w="1368" w:type="dxa"/>
          </w:tcPr>
          <w:p w14:paraId="0C2C44A5"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952150F"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7CFE8CE1"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4C6F88ED"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6DE4C93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D08D42A"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4CA4B9C8" w14:textId="77777777" w:rsidTr="007760A5">
        <w:tc>
          <w:tcPr>
            <w:tcW w:w="1368" w:type="dxa"/>
          </w:tcPr>
          <w:p w14:paraId="2C3C2207"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9F22F87"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7B15FE5E"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15CC626C"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5CE88FE4"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60E502AE"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4A142D23" w14:textId="77777777" w:rsidTr="007760A5">
        <w:tc>
          <w:tcPr>
            <w:tcW w:w="1368" w:type="dxa"/>
          </w:tcPr>
          <w:p w14:paraId="66780F10"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26E6B7C0"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7C23F98B"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B293D9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482B7EBA"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47A96F00" w14:textId="77777777" w:rsidR="00ED36CA" w:rsidRPr="00A71D81" w:rsidRDefault="00ED36CA" w:rsidP="007760A5">
            <w:pPr>
              <w:pStyle w:val="Heading3"/>
              <w:spacing w:line="240" w:lineRule="auto"/>
              <w:jc w:val="left"/>
              <w:rPr>
                <w:rFonts w:ascii="GHEA Grapalat" w:hAnsi="GHEA Grapalat"/>
                <w:b/>
                <w:lang w:val="hy-AM"/>
              </w:rPr>
            </w:pPr>
          </w:p>
        </w:tc>
      </w:tr>
    </w:tbl>
    <w:p w14:paraId="03148544" w14:textId="77777777" w:rsidR="000B1088" w:rsidRPr="00A71D81" w:rsidRDefault="000B1088" w:rsidP="000B1088">
      <w:pPr>
        <w:pStyle w:val="Heading3"/>
        <w:spacing w:line="240" w:lineRule="auto"/>
        <w:ind w:firstLine="567"/>
        <w:jc w:val="left"/>
        <w:rPr>
          <w:rFonts w:ascii="GHEA Grapalat" w:hAnsi="GHEA Grapalat"/>
          <w:b/>
          <w:lang w:val="en-US"/>
        </w:rPr>
      </w:pPr>
    </w:p>
    <w:p w14:paraId="4549243F" w14:textId="77777777" w:rsidR="000B1088" w:rsidRPr="00A71D81" w:rsidRDefault="000B1088" w:rsidP="000B1088">
      <w:pPr>
        <w:pStyle w:val="Heading3"/>
        <w:spacing w:line="240" w:lineRule="auto"/>
        <w:ind w:firstLine="567"/>
        <w:jc w:val="left"/>
        <w:rPr>
          <w:rFonts w:ascii="GHEA Grapalat" w:hAnsi="GHEA Grapalat"/>
          <w:b/>
          <w:lang w:val="en-US"/>
        </w:rPr>
      </w:pPr>
    </w:p>
    <w:p w14:paraId="2200549D" w14:textId="77777777" w:rsidR="000B1088" w:rsidRPr="00A71D81" w:rsidRDefault="000B1088" w:rsidP="000B1088">
      <w:pPr>
        <w:pStyle w:val="Heading3"/>
        <w:spacing w:line="240" w:lineRule="auto"/>
        <w:ind w:firstLine="567"/>
        <w:jc w:val="left"/>
        <w:rPr>
          <w:rFonts w:ascii="GHEA Grapalat" w:hAnsi="GHEA Grapalat"/>
          <w:b/>
          <w:lang w:val="en-US"/>
        </w:rPr>
      </w:pPr>
    </w:p>
    <w:p w14:paraId="01BADFB5" w14:textId="77777777" w:rsidR="000B1088" w:rsidRPr="00A71D81" w:rsidRDefault="000B1088" w:rsidP="000B1088">
      <w:pPr>
        <w:pStyle w:val="Heading3"/>
        <w:spacing w:line="240" w:lineRule="auto"/>
        <w:ind w:firstLine="567"/>
        <w:jc w:val="left"/>
        <w:rPr>
          <w:rFonts w:ascii="GHEA Grapalat" w:hAnsi="GHEA Grapalat"/>
          <w:b/>
          <w:lang w:val="en-US"/>
        </w:rPr>
      </w:pPr>
    </w:p>
    <w:p w14:paraId="7924DFF8" w14:textId="77777777" w:rsidR="000B1088" w:rsidRPr="00A71D81" w:rsidRDefault="000B1088" w:rsidP="000B1088">
      <w:pPr>
        <w:rPr>
          <w:rFonts w:ascii="GHEA Grapalat" w:hAnsi="GHEA Grapalat"/>
          <w:sz w:val="20"/>
          <w:lang w:val="es-ES"/>
        </w:rPr>
      </w:pPr>
    </w:p>
    <w:p w14:paraId="16B1164C"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22B12D10"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021A9549" w14:textId="77777777" w:rsidR="000B1088" w:rsidRPr="00A71D81" w:rsidRDefault="000B1088" w:rsidP="000B1088">
      <w:pPr>
        <w:jc w:val="right"/>
        <w:rPr>
          <w:rFonts w:ascii="GHEA Grapalat" w:hAnsi="GHEA Grapalat" w:cs="Sylfaen"/>
          <w:sz w:val="20"/>
          <w:lang w:val="hy-AM"/>
        </w:rPr>
      </w:pPr>
    </w:p>
    <w:p w14:paraId="50DDB629" w14:textId="77777777" w:rsidR="000B1088" w:rsidRPr="00A71D81" w:rsidRDefault="000B1088" w:rsidP="000B1088">
      <w:pPr>
        <w:jc w:val="right"/>
        <w:rPr>
          <w:rFonts w:ascii="GHEA Grapalat" w:hAnsi="GHEA Grapalat" w:cs="Sylfaen"/>
          <w:sz w:val="20"/>
          <w:lang w:val="hy-AM"/>
        </w:rPr>
      </w:pPr>
    </w:p>
    <w:p w14:paraId="64A215EA"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392FACBE" w14:textId="77777777" w:rsidR="000B1088" w:rsidRPr="00A71D81" w:rsidRDefault="000B1088" w:rsidP="000B1088">
      <w:pPr>
        <w:jc w:val="right"/>
        <w:rPr>
          <w:rFonts w:ascii="GHEA Grapalat" w:hAnsi="GHEA Grapalat"/>
          <w:sz w:val="20"/>
          <w:lang w:val="hy-AM"/>
        </w:rPr>
      </w:pPr>
    </w:p>
    <w:p w14:paraId="7502BCBA" w14:textId="77777777" w:rsidR="000B1088" w:rsidRPr="00A71D81" w:rsidRDefault="000B1088" w:rsidP="000B1088">
      <w:pPr>
        <w:jc w:val="right"/>
        <w:rPr>
          <w:rFonts w:ascii="GHEA Grapalat" w:hAnsi="GHEA Grapalat"/>
          <w:sz w:val="20"/>
          <w:lang w:val="hy-AM"/>
        </w:rPr>
      </w:pPr>
    </w:p>
    <w:p w14:paraId="050F2542"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11507D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EDB1CD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6EE84D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76A843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C6026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AFE12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95D1A5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3C8438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D3C6F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B85F18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C8F165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59DD9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A9650E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A9B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1AED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0DE74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F6D8B7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88B5E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5B020B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0E36A3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F6F7FA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37FF25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E7FFB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DD2A9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5B799D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96269F"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1E548738" w14:textId="77777777" w:rsidR="007F06AE" w:rsidRPr="00141550" w:rsidRDefault="00414DE8" w:rsidP="007F06AE">
      <w:pPr>
        <w:pStyle w:val="BodyTextIndent3"/>
        <w:spacing w:line="240" w:lineRule="auto"/>
        <w:jc w:val="right"/>
        <w:rPr>
          <w:rFonts w:ascii="GHEA Grapalat" w:hAnsi="GHEA Grapalat" w:cs="Arial"/>
          <w:b/>
          <w:lang w:val="es-ES"/>
        </w:rPr>
      </w:pPr>
      <w:r w:rsidRPr="00414DE8">
        <w:rPr>
          <w:rFonts w:ascii="GHEA Grapalat" w:hAnsi="GHEA Grapalat"/>
          <w:b/>
          <w:i/>
          <w:lang w:val="af-ZA"/>
        </w:rPr>
        <w:t>ՏՊՏՏՔՀ-ԳՀԱՊՁԲ-202</w:t>
      </w:r>
      <w:r w:rsidR="00EF6C64">
        <w:rPr>
          <w:rFonts w:ascii="GHEA Grapalat" w:hAnsi="GHEA Grapalat"/>
          <w:b/>
          <w:i/>
          <w:lang w:val="af-ZA"/>
        </w:rPr>
        <w:t>6</w:t>
      </w:r>
      <w:r w:rsidRPr="00414DE8">
        <w:rPr>
          <w:rFonts w:ascii="GHEA Grapalat" w:hAnsi="GHEA Grapalat"/>
          <w:b/>
          <w:i/>
          <w:lang w:val="af-ZA"/>
        </w:rPr>
        <w:t>/</w:t>
      </w:r>
      <w:r w:rsidR="00874FCF">
        <w:rPr>
          <w:rFonts w:ascii="GHEA Grapalat" w:hAnsi="GHEA Grapalat"/>
          <w:b/>
          <w:i/>
          <w:lang w:val="af-ZA"/>
        </w:rPr>
        <w:t>5</w:t>
      </w:r>
      <w:r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14:paraId="2BD42093" w14:textId="77777777" w:rsidR="007F06AE" w:rsidRPr="00AE2768" w:rsidRDefault="007F06AE" w:rsidP="007F06AE">
      <w:pPr>
        <w:pStyle w:val="BodyTextIndent3"/>
        <w:spacing w:line="240" w:lineRule="auto"/>
        <w:jc w:val="right"/>
        <w:rPr>
          <w:rFonts w:ascii="GHEA Grapalat" w:hAnsi="GHEA Grapalat" w:cs="Arial"/>
          <w:b/>
          <w:lang w:val="es-ES"/>
        </w:rPr>
      </w:pPr>
      <w:r w:rsidRPr="007F06AE">
        <w:rPr>
          <w:rFonts w:ascii="GHEA Grapalat" w:hAnsi="GHEA Grapalat" w:cs="Sylfaen"/>
          <w:b/>
          <w:lang w:val="hy-AM"/>
        </w:rPr>
        <w:t>գ</w:t>
      </w:r>
      <w:r w:rsidR="000C7E49">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03F267D8" w14:textId="77777777" w:rsidR="00BF1194" w:rsidRPr="007F06AE" w:rsidRDefault="00BF1194" w:rsidP="000B1088">
      <w:pPr>
        <w:pStyle w:val="BodyTextIndent3"/>
        <w:spacing w:line="240" w:lineRule="auto"/>
        <w:ind w:firstLine="0"/>
        <w:jc w:val="right"/>
        <w:rPr>
          <w:rFonts w:ascii="GHEA Grapalat" w:hAnsi="GHEA Grapalat"/>
          <w:b/>
          <w:lang w:val="es-ES"/>
        </w:rPr>
      </w:pPr>
    </w:p>
    <w:p w14:paraId="0586850A"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4AA939F"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6EEDFD12" w14:textId="77777777" w:rsidR="00BF1194" w:rsidRPr="00A71D81" w:rsidRDefault="00BF1194" w:rsidP="00BF1194">
      <w:pPr>
        <w:ind w:left="360" w:hanging="360"/>
        <w:jc w:val="center"/>
        <w:rPr>
          <w:rFonts w:ascii="GHEA Grapalat" w:eastAsia="GHEA Grapalat" w:hAnsi="GHEA Grapalat" w:cs="GHEA Grapalat"/>
          <w:lang w:val="hy-AM"/>
        </w:rPr>
      </w:pPr>
    </w:p>
    <w:p w14:paraId="3B12923A"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52808A1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34240EF4" w14:textId="77777777" w:rsidTr="003465D8">
        <w:tc>
          <w:tcPr>
            <w:tcW w:w="2836" w:type="dxa"/>
            <w:shd w:val="clear" w:color="auto" w:fill="D9E2F3"/>
            <w:vAlign w:val="center"/>
          </w:tcPr>
          <w:p w14:paraId="283F92F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29F4EC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0BFCCC3" w14:textId="77777777" w:rsidTr="003465D8">
        <w:tc>
          <w:tcPr>
            <w:tcW w:w="2836" w:type="dxa"/>
            <w:shd w:val="clear" w:color="auto" w:fill="D9E2F3"/>
            <w:vAlign w:val="center"/>
          </w:tcPr>
          <w:p w14:paraId="665E7AC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1994A2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9716974" w14:textId="77777777" w:rsidTr="003465D8">
        <w:tc>
          <w:tcPr>
            <w:tcW w:w="2836" w:type="dxa"/>
            <w:shd w:val="clear" w:color="auto" w:fill="D9E2F3"/>
            <w:vAlign w:val="center"/>
          </w:tcPr>
          <w:p w14:paraId="591F069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64CC01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8AC102B" w14:textId="77777777" w:rsidTr="003465D8">
        <w:tc>
          <w:tcPr>
            <w:tcW w:w="2836" w:type="dxa"/>
            <w:shd w:val="clear" w:color="auto" w:fill="D9E2F3"/>
            <w:vAlign w:val="center"/>
          </w:tcPr>
          <w:p w14:paraId="2EE744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79449F9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CA89A6" w14:textId="77777777" w:rsidTr="003465D8">
        <w:tc>
          <w:tcPr>
            <w:tcW w:w="2836" w:type="dxa"/>
            <w:shd w:val="clear" w:color="auto" w:fill="D9E2F3"/>
            <w:vAlign w:val="center"/>
          </w:tcPr>
          <w:p w14:paraId="5BF51C0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65424E8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D7207F" w14:textId="77777777" w:rsidTr="003465D8">
        <w:tc>
          <w:tcPr>
            <w:tcW w:w="2836" w:type="dxa"/>
            <w:shd w:val="clear" w:color="auto" w:fill="D9E2F3"/>
            <w:vAlign w:val="center"/>
          </w:tcPr>
          <w:p w14:paraId="640F768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4042EE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B49C805" w14:textId="77777777" w:rsidTr="003465D8">
        <w:tc>
          <w:tcPr>
            <w:tcW w:w="2836" w:type="dxa"/>
            <w:shd w:val="clear" w:color="auto" w:fill="D9E2F3"/>
            <w:vAlign w:val="center"/>
          </w:tcPr>
          <w:p w14:paraId="7206980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2023F79" w14:textId="77777777" w:rsidR="00BF1194" w:rsidRPr="00A71D81" w:rsidRDefault="00BF1194" w:rsidP="003465D8">
            <w:pPr>
              <w:spacing w:before="240" w:after="240"/>
              <w:rPr>
                <w:rFonts w:ascii="GHEA Grapalat" w:eastAsia="GHEA Grapalat" w:hAnsi="GHEA Grapalat" w:cs="GHEA Grapalat"/>
              </w:rPr>
            </w:pPr>
          </w:p>
        </w:tc>
      </w:tr>
    </w:tbl>
    <w:p w14:paraId="488B311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F388380" w14:textId="77777777" w:rsidTr="003465D8">
        <w:tc>
          <w:tcPr>
            <w:tcW w:w="2835" w:type="dxa"/>
            <w:shd w:val="clear" w:color="auto" w:fill="D9E2F3"/>
            <w:vAlign w:val="center"/>
          </w:tcPr>
          <w:p w14:paraId="1EE76F4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2FA5303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4C82BA9" w14:textId="77777777" w:rsidTr="003465D8">
        <w:tc>
          <w:tcPr>
            <w:tcW w:w="2835" w:type="dxa"/>
            <w:shd w:val="clear" w:color="auto" w:fill="D9E2F3"/>
            <w:vAlign w:val="center"/>
          </w:tcPr>
          <w:p w14:paraId="6619C2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0549A193" w14:textId="77777777" w:rsidR="00BF1194" w:rsidRPr="00A71D81" w:rsidRDefault="00BF1194" w:rsidP="003465D8">
            <w:pPr>
              <w:spacing w:before="240" w:after="240"/>
              <w:rPr>
                <w:rFonts w:ascii="GHEA Grapalat" w:eastAsia="GHEA Grapalat" w:hAnsi="GHEA Grapalat" w:cs="GHEA Grapalat"/>
              </w:rPr>
            </w:pPr>
          </w:p>
        </w:tc>
      </w:tr>
    </w:tbl>
    <w:p w14:paraId="3E3FF97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0C2BD22" w14:textId="77777777" w:rsidTr="003465D8">
        <w:tc>
          <w:tcPr>
            <w:tcW w:w="2835" w:type="dxa"/>
            <w:shd w:val="clear" w:color="auto" w:fill="D9E2F3"/>
            <w:vAlign w:val="center"/>
          </w:tcPr>
          <w:p w14:paraId="37531D6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0A9CE9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865A4E" w14:textId="77777777" w:rsidTr="003465D8">
        <w:tc>
          <w:tcPr>
            <w:tcW w:w="2835" w:type="dxa"/>
            <w:shd w:val="clear" w:color="auto" w:fill="D9E2F3"/>
            <w:vAlign w:val="center"/>
          </w:tcPr>
          <w:p w14:paraId="09DEA2C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3D16CB6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71002EA" w14:textId="77777777" w:rsidTr="003465D8">
        <w:tc>
          <w:tcPr>
            <w:tcW w:w="2835" w:type="dxa"/>
            <w:shd w:val="clear" w:color="auto" w:fill="D9E2F3"/>
            <w:vAlign w:val="center"/>
          </w:tcPr>
          <w:p w14:paraId="7343300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7396B0F8" w14:textId="77777777" w:rsidR="00BF1194" w:rsidRPr="00A71D81" w:rsidRDefault="00BF1194" w:rsidP="003465D8">
            <w:pPr>
              <w:spacing w:before="240" w:after="240"/>
              <w:rPr>
                <w:rFonts w:ascii="GHEA Grapalat" w:eastAsia="GHEA Grapalat" w:hAnsi="GHEA Grapalat" w:cs="GHEA Grapalat"/>
              </w:rPr>
            </w:pPr>
          </w:p>
        </w:tc>
      </w:tr>
    </w:tbl>
    <w:p w14:paraId="3C4CCFB5" w14:textId="77777777" w:rsidR="00BF1194" w:rsidRPr="00A71D81" w:rsidRDefault="00BF1194" w:rsidP="00BF1194">
      <w:pPr>
        <w:rPr>
          <w:rFonts w:ascii="GHEA Grapalat" w:eastAsia="GHEA Grapalat" w:hAnsi="GHEA Grapalat" w:cs="GHEA Grapalat"/>
        </w:rPr>
      </w:pPr>
    </w:p>
    <w:p w14:paraId="69C9209A"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63F4A995"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3C1A99B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0C00CB2" w14:textId="77777777" w:rsidTr="003465D8">
        <w:tc>
          <w:tcPr>
            <w:tcW w:w="2835" w:type="dxa"/>
            <w:shd w:val="clear" w:color="auto" w:fill="D9E2F3"/>
            <w:vAlign w:val="center"/>
          </w:tcPr>
          <w:p w14:paraId="6387BA2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68FC43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1F8705D" w14:textId="77777777" w:rsidTr="003465D8">
        <w:tc>
          <w:tcPr>
            <w:tcW w:w="2835" w:type="dxa"/>
            <w:shd w:val="clear" w:color="auto" w:fill="D9E2F3"/>
            <w:vAlign w:val="center"/>
          </w:tcPr>
          <w:p w14:paraId="52B3CA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5667AA2D" w14:textId="77777777" w:rsidR="00BF1194" w:rsidRPr="00A71D81" w:rsidRDefault="00BF1194" w:rsidP="003465D8">
            <w:pPr>
              <w:spacing w:before="240" w:after="240"/>
              <w:rPr>
                <w:rFonts w:ascii="GHEA Grapalat" w:eastAsia="GHEA Grapalat" w:hAnsi="GHEA Grapalat" w:cs="GHEA Grapalat"/>
              </w:rPr>
            </w:pPr>
          </w:p>
        </w:tc>
      </w:tr>
    </w:tbl>
    <w:p w14:paraId="12FB8ED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058451C" w14:textId="77777777" w:rsidTr="003465D8">
        <w:tc>
          <w:tcPr>
            <w:tcW w:w="2835" w:type="dxa"/>
            <w:shd w:val="clear" w:color="auto" w:fill="D9E2F3"/>
            <w:vAlign w:val="center"/>
          </w:tcPr>
          <w:p w14:paraId="57A33C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2C493A8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9445496" w14:textId="77777777" w:rsidTr="003465D8">
        <w:tc>
          <w:tcPr>
            <w:tcW w:w="2835" w:type="dxa"/>
            <w:shd w:val="clear" w:color="auto" w:fill="D9E2F3"/>
            <w:vAlign w:val="center"/>
          </w:tcPr>
          <w:p w14:paraId="25600FC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714904A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8FAC27D" w14:textId="77777777" w:rsidTr="003465D8">
        <w:tc>
          <w:tcPr>
            <w:tcW w:w="2835" w:type="dxa"/>
            <w:shd w:val="clear" w:color="auto" w:fill="D9E2F3"/>
            <w:vAlign w:val="center"/>
          </w:tcPr>
          <w:p w14:paraId="6D6DB0C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24234AD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966093E" w14:textId="77777777" w:rsidTr="003465D8">
        <w:tc>
          <w:tcPr>
            <w:tcW w:w="2835" w:type="dxa"/>
            <w:shd w:val="clear" w:color="auto" w:fill="D9E2F3"/>
            <w:vAlign w:val="center"/>
          </w:tcPr>
          <w:p w14:paraId="470431F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06FCC03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305C3AD" w14:textId="77777777" w:rsidTr="003465D8">
        <w:tc>
          <w:tcPr>
            <w:tcW w:w="2835" w:type="dxa"/>
            <w:shd w:val="clear" w:color="auto" w:fill="D9E2F3"/>
            <w:vAlign w:val="center"/>
          </w:tcPr>
          <w:p w14:paraId="4A7D69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4845A63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D951FE" w14:textId="77777777" w:rsidTr="003465D8">
        <w:tc>
          <w:tcPr>
            <w:tcW w:w="2835" w:type="dxa"/>
            <w:shd w:val="clear" w:color="auto" w:fill="D9E2F3"/>
            <w:vAlign w:val="center"/>
          </w:tcPr>
          <w:p w14:paraId="7F3092D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057D6D5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02B9BB6" w14:textId="77777777" w:rsidTr="003465D8">
        <w:tc>
          <w:tcPr>
            <w:tcW w:w="2835" w:type="dxa"/>
            <w:shd w:val="clear" w:color="auto" w:fill="D9E2F3"/>
            <w:vAlign w:val="center"/>
          </w:tcPr>
          <w:p w14:paraId="272B428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1A348C6" w14:textId="77777777" w:rsidR="00BF1194" w:rsidRPr="00A71D81" w:rsidRDefault="00BF1194" w:rsidP="003465D8">
            <w:pPr>
              <w:spacing w:before="240" w:after="240"/>
              <w:rPr>
                <w:rFonts w:ascii="GHEA Grapalat" w:eastAsia="GHEA Grapalat" w:hAnsi="GHEA Grapalat" w:cs="GHEA Grapalat"/>
              </w:rPr>
            </w:pPr>
          </w:p>
        </w:tc>
      </w:tr>
    </w:tbl>
    <w:p w14:paraId="14016F6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5C9CAF9A" w14:textId="77777777" w:rsidTr="003465D8">
        <w:tc>
          <w:tcPr>
            <w:tcW w:w="2836" w:type="dxa"/>
            <w:shd w:val="clear" w:color="auto" w:fill="D9E2F3"/>
            <w:vAlign w:val="center"/>
          </w:tcPr>
          <w:p w14:paraId="161BBDE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4151079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2A070B" w14:textId="77777777" w:rsidTr="003465D8">
        <w:tc>
          <w:tcPr>
            <w:tcW w:w="2836" w:type="dxa"/>
            <w:shd w:val="clear" w:color="auto" w:fill="D9E2F3"/>
            <w:vAlign w:val="center"/>
          </w:tcPr>
          <w:p w14:paraId="020983E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42172B43"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0DE36F1B"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C5D1F98"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B91C197"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51BCA09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A1B5DFE" w14:textId="77777777" w:rsidTr="003465D8">
        <w:tc>
          <w:tcPr>
            <w:tcW w:w="2837" w:type="dxa"/>
            <w:shd w:val="clear" w:color="auto" w:fill="D9E2F3"/>
            <w:vAlign w:val="center"/>
          </w:tcPr>
          <w:p w14:paraId="4C6A6A1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9750A5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6A50D2" w14:textId="77777777" w:rsidTr="003465D8">
        <w:tc>
          <w:tcPr>
            <w:tcW w:w="2837" w:type="dxa"/>
            <w:shd w:val="clear" w:color="auto" w:fill="D9E2F3"/>
            <w:vAlign w:val="center"/>
          </w:tcPr>
          <w:p w14:paraId="56F1825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A21E56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51EEC2" w14:textId="77777777" w:rsidTr="003465D8">
        <w:tc>
          <w:tcPr>
            <w:tcW w:w="2837" w:type="dxa"/>
            <w:shd w:val="clear" w:color="auto" w:fill="D9E2F3"/>
            <w:vAlign w:val="center"/>
          </w:tcPr>
          <w:p w14:paraId="76AB6F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29D4872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18A0857" w14:textId="77777777" w:rsidTr="003465D8">
        <w:tc>
          <w:tcPr>
            <w:tcW w:w="2837" w:type="dxa"/>
            <w:shd w:val="clear" w:color="auto" w:fill="D9E2F3"/>
            <w:vAlign w:val="center"/>
          </w:tcPr>
          <w:p w14:paraId="3741718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4AD14D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5F05834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576EF1B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131F303A" w14:textId="77777777" w:rsidTr="003465D8">
        <w:tc>
          <w:tcPr>
            <w:tcW w:w="2837" w:type="dxa"/>
            <w:shd w:val="clear" w:color="auto" w:fill="D9E2F3"/>
            <w:vAlign w:val="center"/>
          </w:tcPr>
          <w:p w14:paraId="563C84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6AA6914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4639B1F" w14:textId="77777777" w:rsidTr="003465D8">
        <w:tc>
          <w:tcPr>
            <w:tcW w:w="2837" w:type="dxa"/>
            <w:shd w:val="clear" w:color="auto" w:fill="D9E2F3"/>
            <w:vAlign w:val="center"/>
          </w:tcPr>
          <w:p w14:paraId="2E89CAB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733417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E6D21CC" w14:textId="77777777" w:rsidTr="003465D8">
        <w:tc>
          <w:tcPr>
            <w:tcW w:w="2837" w:type="dxa"/>
            <w:shd w:val="clear" w:color="auto" w:fill="D9E2F3"/>
            <w:vAlign w:val="center"/>
          </w:tcPr>
          <w:p w14:paraId="7C42B7E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2696B36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B209D95" w14:textId="77777777" w:rsidTr="003465D8">
        <w:tc>
          <w:tcPr>
            <w:tcW w:w="2837" w:type="dxa"/>
            <w:shd w:val="clear" w:color="auto" w:fill="D9E2F3"/>
            <w:vAlign w:val="center"/>
          </w:tcPr>
          <w:p w14:paraId="3BB695D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69ED6A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69CDEE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2D4A5098"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1702AD9D"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5CCB241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5F3D321E" w14:textId="77777777" w:rsidTr="003465D8">
        <w:tc>
          <w:tcPr>
            <w:tcW w:w="2836" w:type="dxa"/>
            <w:shd w:val="clear" w:color="auto" w:fill="D9E2F3"/>
            <w:vAlign w:val="center"/>
          </w:tcPr>
          <w:p w14:paraId="78339DA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6F34FF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85A4C77" w14:textId="77777777" w:rsidTr="003465D8">
        <w:tc>
          <w:tcPr>
            <w:tcW w:w="2836" w:type="dxa"/>
            <w:shd w:val="clear" w:color="auto" w:fill="D9E2F3"/>
            <w:vAlign w:val="center"/>
          </w:tcPr>
          <w:p w14:paraId="49B89E0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A92AF4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80CEBEB" w14:textId="77777777" w:rsidTr="003465D8">
        <w:tc>
          <w:tcPr>
            <w:tcW w:w="2836" w:type="dxa"/>
            <w:shd w:val="clear" w:color="auto" w:fill="D9E2F3"/>
            <w:vAlign w:val="center"/>
          </w:tcPr>
          <w:p w14:paraId="3B347B1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763505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43033B2" w14:textId="77777777" w:rsidTr="003465D8">
        <w:tc>
          <w:tcPr>
            <w:tcW w:w="2836" w:type="dxa"/>
            <w:shd w:val="clear" w:color="auto" w:fill="D9E2F3"/>
            <w:vAlign w:val="center"/>
          </w:tcPr>
          <w:p w14:paraId="52C394E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343519E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1284EF9" w14:textId="77777777" w:rsidTr="003465D8">
        <w:tc>
          <w:tcPr>
            <w:tcW w:w="2836" w:type="dxa"/>
            <w:shd w:val="clear" w:color="auto" w:fill="D9E2F3"/>
            <w:vAlign w:val="center"/>
          </w:tcPr>
          <w:p w14:paraId="783C200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35A4DFB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C5BE44" w14:textId="77777777" w:rsidTr="003465D8">
        <w:tc>
          <w:tcPr>
            <w:tcW w:w="2836" w:type="dxa"/>
            <w:shd w:val="clear" w:color="auto" w:fill="D9E2F3"/>
            <w:vAlign w:val="center"/>
          </w:tcPr>
          <w:p w14:paraId="526A5C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55791274" w14:textId="77777777" w:rsidR="00BF1194" w:rsidRPr="00A71D81" w:rsidRDefault="00BF1194" w:rsidP="003465D8">
            <w:pPr>
              <w:spacing w:before="240" w:after="240"/>
              <w:rPr>
                <w:rFonts w:ascii="GHEA Grapalat" w:eastAsia="GHEA Grapalat" w:hAnsi="GHEA Grapalat" w:cs="GHEA Grapalat"/>
              </w:rPr>
            </w:pPr>
          </w:p>
        </w:tc>
      </w:tr>
    </w:tbl>
    <w:p w14:paraId="5D20ED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0E9C469D" w14:textId="77777777" w:rsidTr="003465D8">
        <w:tc>
          <w:tcPr>
            <w:tcW w:w="2837" w:type="dxa"/>
            <w:shd w:val="clear" w:color="auto" w:fill="D9E2F3"/>
            <w:vAlign w:val="center"/>
          </w:tcPr>
          <w:p w14:paraId="5337B33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1AE2EC9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F734CEB" w14:textId="77777777" w:rsidTr="003465D8">
        <w:tc>
          <w:tcPr>
            <w:tcW w:w="2837" w:type="dxa"/>
            <w:shd w:val="clear" w:color="auto" w:fill="D9E2F3"/>
            <w:vAlign w:val="center"/>
          </w:tcPr>
          <w:p w14:paraId="1C4DA70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6A0CFDD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0DF027" w14:textId="77777777" w:rsidTr="003465D8">
        <w:tc>
          <w:tcPr>
            <w:tcW w:w="2837" w:type="dxa"/>
            <w:shd w:val="clear" w:color="auto" w:fill="D9E2F3"/>
            <w:vAlign w:val="center"/>
          </w:tcPr>
          <w:p w14:paraId="555A9A1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0FD6C34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C5952DB" w14:textId="77777777" w:rsidTr="003465D8">
        <w:tc>
          <w:tcPr>
            <w:tcW w:w="2837" w:type="dxa"/>
            <w:shd w:val="clear" w:color="auto" w:fill="D9E2F3"/>
            <w:vAlign w:val="center"/>
          </w:tcPr>
          <w:p w14:paraId="5AC2E9F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0295EAB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EE6D53D" w14:textId="77777777" w:rsidTr="003465D8">
        <w:tc>
          <w:tcPr>
            <w:tcW w:w="2837" w:type="dxa"/>
            <w:shd w:val="clear" w:color="auto" w:fill="D9E2F3"/>
            <w:vAlign w:val="center"/>
          </w:tcPr>
          <w:p w14:paraId="19CC6B2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5236E472" w14:textId="77777777" w:rsidR="00BF1194" w:rsidRPr="00A71D81" w:rsidRDefault="00BF1194" w:rsidP="003465D8">
            <w:pPr>
              <w:spacing w:before="240" w:after="240"/>
              <w:rPr>
                <w:rFonts w:ascii="GHEA Grapalat" w:eastAsia="GHEA Grapalat" w:hAnsi="GHEA Grapalat" w:cs="GHEA Grapalat"/>
              </w:rPr>
            </w:pPr>
          </w:p>
        </w:tc>
      </w:tr>
    </w:tbl>
    <w:p w14:paraId="188F474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0AB2C654" w14:textId="77777777" w:rsidTr="003465D8">
        <w:tc>
          <w:tcPr>
            <w:tcW w:w="2837" w:type="dxa"/>
            <w:shd w:val="clear" w:color="auto" w:fill="D9E2F3"/>
            <w:vAlign w:val="center"/>
          </w:tcPr>
          <w:p w14:paraId="4BAD1DA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4B58048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1515E49" w14:textId="77777777" w:rsidTr="003465D8">
        <w:tc>
          <w:tcPr>
            <w:tcW w:w="2837" w:type="dxa"/>
            <w:shd w:val="clear" w:color="auto" w:fill="D9E2F3"/>
            <w:vAlign w:val="center"/>
          </w:tcPr>
          <w:p w14:paraId="076F2DB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4F3A0EA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5B9079" w14:textId="77777777" w:rsidTr="003465D8">
        <w:tc>
          <w:tcPr>
            <w:tcW w:w="2837" w:type="dxa"/>
            <w:shd w:val="clear" w:color="auto" w:fill="D9E2F3"/>
            <w:vAlign w:val="center"/>
          </w:tcPr>
          <w:p w14:paraId="299AD7C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3454F58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C12F80D" w14:textId="77777777" w:rsidTr="003465D8">
        <w:tc>
          <w:tcPr>
            <w:tcW w:w="2837" w:type="dxa"/>
            <w:shd w:val="clear" w:color="auto" w:fill="D9E2F3"/>
            <w:vAlign w:val="center"/>
          </w:tcPr>
          <w:p w14:paraId="65C2470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692C1AF4" w14:textId="77777777" w:rsidR="00BF1194" w:rsidRPr="00A71D81" w:rsidRDefault="00BF1194" w:rsidP="003465D8">
            <w:pPr>
              <w:spacing w:before="240" w:after="240"/>
              <w:rPr>
                <w:rFonts w:ascii="GHEA Grapalat" w:eastAsia="GHEA Grapalat" w:hAnsi="GHEA Grapalat" w:cs="GHEA Grapalat"/>
              </w:rPr>
            </w:pPr>
          </w:p>
        </w:tc>
      </w:tr>
    </w:tbl>
    <w:p w14:paraId="5EC2FCC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E8563E8" w14:textId="77777777" w:rsidTr="003465D8">
        <w:tc>
          <w:tcPr>
            <w:tcW w:w="2837" w:type="dxa"/>
            <w:shd w:val="clear" w:color="auto" w:fill="D9E2F3"/>
            <w:vAlign w:val="center"/>
          </w:tcPr>
          <w:p w14:paraId="7967B03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19DFECA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8ECC33" w14:textId="77777777" w:rsidTr="003465D8">
        <w:tc>
          <w:tcPr>
            <w:tcW w:w="2837" w:type="dxa"/>
            <w:shd w:val="clear" w:color="auto" w:fill="D9E2F3"/>
            <w:vAlign w:val="center"/>
          </w:tcPr>
          <w:p w14:paraId="1E5694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14:paraId="7A89B91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806C8C" w14:textId="77777777" w:rsidTr="003465D8">
        <w:tc>
          <w:tcPr>
            <w:tcW w:w="2837" w:type="dxa"/>
            <w:shd w:val="clear" w:color="auto" w:fill="D9E2F3"/>
            <w:vAlign w:val="center"/>
          </w:tcPr>
          <w:p w14:paraId="513C8B6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1ABBF3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DD3A0BD" w14:textId="77777777" w:rsidTr="003465D8">
        <w:tc>
          <w:tcPr>
            <w:tcW w:w="2837" w:type="dxa"/>
            <w:shd w:val="clear" w:color="auto" w:fill="D9E2F3"/>
            <w:vAlign w:val="center"/>
          </w:tcPr>
          <w:p w14:paraId="54D106E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201E5A3" w14:textId="77777777" w:rsidR="00BF1194" w:rsidRPr="00A71D81" w:rsidRDefault="00BF1194" w:rsidP="003465D8">
            <w:pPr>
              <w:spacing w:before="240" w:after="240"/>
              <w:rPr>
                <w:rFonts w:ascii="GHEA Grapalat" w:eastAsia="GHEA Grapalat" w:hAnsi="GHEA Grapalat" w:cs="GHEA Grapalat"/>
              </w:rPr>
            </w:pPr>
          </w:p>
        </w:tc>
      </w:tr>
    </w:tbl>
    <w:p w14:paraId="4ACA5CAF"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080E75C3" w14:textId="77777777" w:rsidTr="003465D8">
        <w:trPr>
          <w:trHeight w:val="924"/>
        </w:trPr>
        <w:tc>
          <w:tcPr>
            <w:tcW w:w="9016" w:type="dxa"/>
            <w:gridSpan w:val="2"/>
            <w:vAlign w:val="center"/>
          </w:tcPr>
          <w:p w14:paraId="5052803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401B3B4C" w14:textId="77777777" w:rsidTr="003465D8">
        <w:trPr>
          <w:trHeight w:val="684"/>
        </w:trPr>
        <w:tc>
          <w:tcPr>
            <w:tcW w:w="4508" w:type="dxa"/>
            <w:shd w:val="clear" w:color="auto" w:fill="D9E2F3"/>
            <w:vAlign w:val="center"/>
          </w:tcPr>
          <w:p w14:paraId="2DC865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7BF9FAE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E49616" w14:textId="77777777" w:rsidTr="003465D8">
        <w:trPr>
          <w:trHeight w:val="1282"/>
        </w:trPr>
        <w:tc>
          <w:tcPr>
            <w:tcW w:w="4508" w:type="dxa"/>
            <w:shd w:val="clear" w:color="auto" w:fill="D9E2F3"/>
            <w:vAlign w:val="center"/>
          </w:tcPr>
          <w:p w14:paraId="6FBEA24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F639B0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B3F993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3F3B8E7D" w14:textId="77777777" w:rsidTr="003465D8">
        <w:tc>
          <w:tcPr>
            <w:tcW w:w="9016" w:type="dxa"/>
            <w:gridSpan w:val="2"/>
            <w:vAlign w:val="center"/>
          </w:tcPr>
          <w:p w14:paraId="795EA70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37682F5A" w14:textId="77777777" w:rsidTr="003465D8">
        <w:tc>
          <w:tcPr>
            <w:tcW w:w="9016" w:type="dxa"/>
            <w:gridSpan w:val="2"/>
            <w:vAlign w:val="center"/>
          </w:tcPr>
          <w:p w14:paraId="6AD6397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32ED595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77F4360E" w14:textId="77777777" w:rsidTr="003465D8">
        <w:trPr>
          <w:trHeight w:val="924"/>
        </w:trPr>
        <w:tc>
          <w:tcPr>
            <w:tcW w:w="9016" w:type="dxa"/>
            <w:gridSpan w:val="2"/>
            <w:vAlign w:val="center"/>
          </w:tcPr>
          <w:p w14:paraId="56899A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4A7CD11F" w14:textId="77777777" w:rsidTr="003465D8">
        <w:trPr>
          <w:trHeight w:val="684"/>
        </w:trPr>
        <w:tc>
          <w:tcPr>
            <w:tcW w:w="4508" w:type="dxa"/>
            <w:shd w:val="clear" w:color="auto" w:fill="D9E2F3"/>
            <w:vAlign w:val="center"/>
          </w:tcPr>
          <w:p w14:paraId="6ECAA77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6F87DED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BCFD573" w14:textId="77777777" w:rsidTr="003465D8">
        <w:trPr>
          <w:trHeight w:val="1282"/>
        </w:trPr>
        <w:tc>
          <w:tcPr>
            <w:tcW w:w="4508" w:type="dxa"/>
            <w:shd w:val="clear" w:color="auto" w:fill="D9E2F3"/>
            <w:vAlign w:val="center"/>
          </w:tcPr>
          <w:p w14:paraId="316F653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98A7F0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37915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03D215C3" w14:textId="77777777" w:rsidTr="003465D8">
        <w:tc>
          <w:tcPr>
            <w:tcW w:w="9016" w:type="dxa"/>
            <w:gridSpan w:val="2"/>
            <w:vAlign w:val="center"/>
          </w:tcPr>
          <w:p w14:paraId="6F3C9F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7617365F" w14:textId="77777777" w:rsidTr="003465D8">
        <w:tc>
          <w:tcPr>
            <w:tcW w:w="9016" w:type="dxa"/>
            <w:gridSpan w:val="2"/>
            <w:vAlign w:val="center"/>
          </w:tcPr>
          <w:p w14:paraId="2D99888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23433948" w14:textId="77777777" w:rsidTr="003465D8">
        <w:tc>
          <w:tcPr>
            <w:tcW w:w="9016" w:type="dxa"/>
            <w:gridSpan w:val="2"/>
            <w:vAlign w:val="center"/>
          </w:tcPr>
          <w:p w14:paraId="738DD57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4B11D4BE" w14:textId="77777777" w:rsidTr="003465D8">
        <w:tc>
          <w:tcPr>
            <w:tcW w:w="9016" w:type="dxa"/>
            <w:gridSpan w:val="2"/>
            <w:vAlign w:val="center"/>
          </w:tcPr>
          <w:p w14:paraId="64F94D2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61B555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2C351DE" w14:textId="77777777" w:rsidTr="003465D8">
        <w:tc>
          <w:tcPr>
            <w:tcW w:w="2837" w:type="dxa"/>
            <w:shd w:val="clear" w:color="auto" w:fill="D9E2F3"/>
            <w:vAlign w:val="center"/>
          </w:tcPr>
          <w:p w14:paraId="61A6B0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52CFA39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3B5765F" w14:textId="77777777" w:rsidTr="003465D8">
        <w:tc>
          <w:tcPr>
            <w:tcW w:w="2837" w:type="dxa"/>
            <w:shd w:val="clear" w:color="auto" w:fill="D9E2F3"/>
            <w:vAlign w:val="center"/>
          </w:tcPr>
          <w:p w14:paraId="1A2850B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AE717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A4427B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386FDA3A" w14:textId="77777777" w:rsidTr="003465D8">
        <w:tc>
          <w:tcPr>
            <w:tcW w:w="2837" w:type="dxa"/>
            <w:shd w:val="clear" w:color="auto" w:fill="D9E2F3"/>
            <w:vAlign w:val="center"/>
          </w:tcPr>
          <w:p w14:paraId="238AE5E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22A22B5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426504A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13A3F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5ECA0A2" w14:textId="77777777" w:rsidTr="003465D8">
        <w:tc>
          <w:tcPr>
            <w:tcW w:w="2837" w:type="dxa"/>
            <w:shd w:val="clear" w:color="auto" w:fill="D9E2F3"/>
            <w:vAlign w:val="center"/>
          </w:tcPr>
          <w:p w14:paraId="2A85D36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6B0B273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2934176" w14:textId="77777777" w:rsidTr="003465D8">
        <w:tc>
          <w:tcPr>
            <w:tcW w:w="2837" w:type="dxa"/>
            <w:shd w:val="clear" w:color="auto" w:fill="D9E2F3"/>
            <w:vAlign w:val="center"/>
          </w:tcPr>
          <w:p w14:paraId="01DB222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4EB8CCBD" w14:textId="77777777" w:rsidR="00BF1194" w:rsidRPr="00A71D81" w:rsidRDefault="00BF1194" w:rsidP="003465D8">
            <w:pPr>
              <w:spacing w:before="240" w:after="240"/>
              <w:rPr>
                <w:rFonts w:ascii="GHEA Grapalat" w:eastAsia="GHEA Grapalat" w:hAnsi="GHEA Grapalat" w:cs="GHEA Grapalat"/>
              </w:rPr>
            </w:pPr>
          </w:p>
        </w:tc>
      </w:tr>
    </w:tbl>
    <w:p w14:paraId="06430B56"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55168FF3"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5D9D2F7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2A0CA95" w14:textId="77777777" w:rsidTr="003465D8">
        <w:tc>
          <w:tcPr>
            <w:tcW w:w="2835" w:type="dxa"/>
            <w:shd w:val="clear" w:color="auto" w:fill="D9E2F3"/>
            <w:vAlign w:val="center"/>
          </w:tcPr>
          <w:p w14:paraId="723318C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2D49C89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93A1A1" w14:textId="77777777" w:rsidTr="003465D8">
        <w:tc>
          <w:tcPr>
            <w:tcW w:w="2835" w:type="dxa"/>
            <w:shd w:val="clear" w:color="auto" w:fill="D9E2F3"/>
            <w:vAlign w:val="center"/>
          </w:tcPr>
          <w:p w14:paraId="6D88706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264DC53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6B843C" w14:textId="77777777" w:rsidTr="003465D8">
        <w:tc>
          <w:tcPr>
            <w:tcW w:w="2835" w:type="dxa"/>
            <w:shd w:val="clear" w:color="auto" w:fill="D9E2F3"/>
            <w:vAlign w:val="center"/>
          </w:tcPr>
          <w:p w14:paraId="0AAC5E6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1AD6E4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BB15ED" w14:textId="77777777" w:rsidTr="003465D8">
        <w:tc>
          <w:tcPr>
            <w:tcW w:w="2835" w:type="dxa"/>
            <w:shd w:val="clear" w:color="auto" w:fill="D9E2F3"/>
            <w:vAlign w:val="center"/>
          </w:tcPr>
          <w:p w14:paraId="48BCDCB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06C606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8DC594" w14:textId="77777777" w:rsidTr="003465D8">
        <w:tc>
          <w:tcPr>
            <w:tcW w:w="2835" w:type="dxa"/>
            <w:shd w:val="clear" w:color="auto" w:fill="D9E2F3"/>
            <w:vAlign w:val="center"/>
          </w:tcPr>
          <w:p w14:paraId="2C44FC0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6D84F3E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8CDBC6" w14:textId="77777777" w:rsidTr="003465D8">
        <w:tc>
          <w:tcPr>
            <w:tcW w:w="2835" w:type="dxa"/>
            <w:shd w:val="clear" w:color="auto" w:fill="D9E2F3"/>
            <w:vAlign w:val="center"/>
          </w:tcPr>
          <w:p w14:paraId="79E17E8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5ABFF0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F37BD78" w14:textId="77777777" w:rsidTr="003465D8">
        <w:tc>
          <w:tcPr>
            <w:tcW w:w="2835" w:type="dxa"/>
            <w:shd w:val="clear" w:color="auto" w:fill="D9E2F3"/>
            <w:vAlign w:val="center"/>
          </w:tcPr>
          <w:p w14:paraId="06D807C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8B0519D" w14:textId="77777777" w:rsidR="00BF1194" w:rsidRPr="00A71D81" w:rsidRDefault="00BF1194" w:rsidP="003465D8">
            <w:pPr>
              <w:spacing w:before="240" w:after="240"/>
              <w:rPr>
                <w:rFonts w:ascii="GHEA Grapalat" w:eastAsia="GHEA Grapalat" w:hAnsi="GHEA Grapalat" w:cs="GHEA Grapalat"/>
              </w:rPr>
            </w:pPr>
          </w:p>
        </w:tc>
      </w:tr>
    </w:tbl>
    <w:p w14:paraId="686C585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12044C4" w14:textId="77777777" w:rsidTr="003465D8">
        <w:trPr>
          <w:trHeight w:val="853"/>
        </w:trPr>
        <w:tc>
          <w:tcPr>
            <w:tcW w:w="2835" w:type="dxa"/>
            <w:vMerge w:val="restart"/>
            <w:shd w:val="clear" w:color="auto" w:fill="D9E2F3"/>
            <w:vAlign w:val="center"/>
          </w:tcPr>
          <w:p w14:paraId="1F86FBB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1872A49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BA34E15" w14:textId="77777777" w:rsidTr="003465D8">
        <w:trPr>
          <w:trHeight w:val="850"/>
        </w:trPr>
        <w:tc>
          <w:tcPr>
            <w:tcW w:w="2835" w:type="dxa"/>
            <w:vMerge/>
            <w:shd w:val="clear" w:color="auto" w:fill="D9E2F3"/>
            <w:vAlign w:val="center"/>
          </w:tcPr>
          <w:p w14:paraId="4DFAD0D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2BC14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A40655" w14:textId="77777777" w:rsidTr="003465D8">
        <w:trPr>
          <w:trHeight w:val="850"/>
        </w:trPr>
        <w:tc>
          <w:tcPr>
            <w:tcW w:w="2835" w:type="dxa"/>
            <w:vMerge/>
            <w:shd w:val="clear" w:color="auto" w:fill="D9E2F3"/>
            <w:vAlign w:val="center"/>
          </w:tcPr>
          <w:p w14:paraId="72F774C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48384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F909B90" w14:textId="77777777" w:rsidTr="003465D8">
        <w:trPr>
          <w:trHeight w:val="850"/>
        </w:trPr>
        <w:tc>
          <w:tcPr>
            <w:tcW w:w="2835" w:type="dxa"/>
            <w:vMerge/>
            <w:shd w:val="clear" w:color="auto" w:fill="D9E2F3"/>
            <w:vAlign w:val="center"/>
          </w:tcPr>
          <w:p w14:paraId="3293E57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D6BFF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CD3D3F" w14:textId="77777777" w:rsidTr="003465D8">
        <w:trPr>
          <w:trHeight w:val="850"/>
        </w:trPr>
        <w:tc>
          <w:tcPr>
            <w:tcW w:w="2835" w:type="dxa"/>
            <w:vMerge/>
            <w:shd w:val="clear" w:color="auto" w:fill="D9E2F3"/>
            <w:vAlign w:val="center"/>
          </w:tcPr>
          <w:p w14:paraId="29ACBBF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B354E8" w14:textId="77777777" w:rsidR="00BF1194" w:rsidRPr="00A71D81" w:rsidRDefault="00BF1194" w:rsidP="003465D8">
            <w:pPr>
              <w:spacing w:before="240" w:after="240"/>
              <w:rPr>
                <w:rFonts w:ascii="GHEA Grapalat" w:eastAsia="GHEA Grapalat" w:hAnsi="GHEA Grapalat" w:cs="GHEA Grapalat"/>
              </w:rPr>
            </w:pPr>
          </w:p>
        </w:tc>
      </w:tr>
    </w:tbl>
    <w:p w14:paraId="20B3621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F582E95" w14:textId="77777777" w:rsidTr="003465D8">
        <w:tc>
          <w:tcPr>
            <w:tcW w:w="2835" w:type="dxa"/>
            <w:shd w:val="clear" w:color="auto" w:fill="D9E2F3"/>
            <w:vAlign w:val="center"/>
          </w:tcPr>
          <w:p w14:paraId="1CC7F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4D879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F6111E" w14:textId="77777777" w:rsidTr="003465D8">
        <w:tc>
          <w:tcPr>
            <w:tcW w:w="2835" w:type="dxa"/>
            <w:shd w:val="clear" w:color="auto" w:fill="D9E2F3"/>
            <w:vAlign w:val="center"/>
          </w:tcPr>
          <w:p w14:paraId="34FFEBD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5907452F" w14:textId="77777777" w:rsidR="00BF1194" w:rsidRPr="00A71D81" w:rsidRDefault="00BF1194" w:rsidP="003465D8">
            <w:pPr>
              <w:spacing w:before="240" w:after="240"/>
              <w:rPr>
                <w:rFonts w:ascii="GHEA Grapalat" w:eastAsia="GHEA Grapalat" w:hAnsi="GHEA Grapalat" w:cs="GHEA Grapalat"/>
              </w:rPr>
            </w:pPr>
          </w:p>
        </w:tc>
      </w:tr>
    </w:tbl>
    <w:p w14:paraId="28FB54BC"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4CEE89E9"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762D92C6"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27B555D4" w14:textId="77777777" w:rsidTr="003465D8">
        <w:tc>
          <w:tcPr>
            <w:tcW w:w="9016" w:type="dxa"/>
            <w:shd w:val="clear" w:color="auto" w:fill="DEEAF6"/>
          </w:tcPr>
          <w:p w14:paraId="4D649BAF"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 xml:space="preserve">Լրացուցիչ տեղեկություններ կամ հավելյալ պարզաբանումներ, որոնք առնչվում են </w:t>
            </w:r>
            <w:r w:rsidRPr="00A71D81">
              <w:rPr>
                <w:rFonts w:ascii="GHEA Grapalat" w:eastAsia="GHEA Grapalat" w:hAnsi="GHEA Grapalat" w:cs="GHEA Grapalat"/>
                <w:i/>
                <w:color w:val="000000"/>
              </w:rPr>
              <w:lastRenderedPageBreak/>
              <w:t>հայտարարագրում լրացված կամ լրացման ենթակա տվյալներին</w:t>
            </w:r>
          </w:p>
        </w:tc>
      </w:tr>
      <w:tr w:rsidR="003465D8" w:rsidRPr="00A71D81" w14:paraId="0DC79679" w14:textId="77777777" w:rsidTr="003465D8">
        <w:trPr>
          <w:trHeight w:val="10187"/>
        </w:trPr>
        <w:tc>
          <w:tcPr>
            <w:tcW w:w="9016" w:type="dxa"/>
            <w:shd w:val="clear" w:color="auto" w:fill="auto"/>
          </w:tcPr>
          <w:p w14:paraId="72AA63E7" w14:textId="77777777" w:rsidR="00BF1194" w:rsidRPr="00A71D81" w:rsidRDefault="00BF1194" w:rsidP="003465D8">
            <w:pPr>
              <w:rPr>
                <w:rFonts w:ascii="GHEA Grapalat" w:eastAsia="GHEA Grapalat" w:hAnsi="GHEA Grapalat" w:cs="GHEA Grapalat"/>
                <w:b/>
                <w:color w:val="000000"/>
              </w:rPr>
            </w:pPr>
          </w:p>
        </w:tc>
      </w:tr>
    </w:tbl>
    <w:p w14:paraId="3CE455AE"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1EB7D71E" w14:textId="77777777" w:rsidR="00BF1194" w:rsidRPr="00A71D81" w:rsidRDefault="00BF1194" w:rsidP="00BF1194">
      <w:pPr>
        <w:pStyle w:val="BodyTextIndent3"/>
        <w:spacing w:line="240" w:lineRule="auto"/>
        <w:jc w:val="right"/>
        <w:rPr>
          <w:rFonts w:ascii="GHEA Grapalat" w:hAnsi="GHEA Grapalat" w:cs="Arial"/>
          <w:b/>
        </w:rPr>
      </w:pPr>
    </w:p>
    <w:p w14:paraId="0DC46AC0"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433FFADA"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8875264"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4A708DF6"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5B02E2B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8C08A35"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D82D32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0EEBF024" w14:textId="77777777" w:rsidR="00BF1194" w:rsidRPr="00A71D81" w:rsidRDefault="00BF1194" w:rsidP="00BF1194">
      <w:pPr>
        <w:pStyle w:val="BodyTextIndent3"/>
        <w:spacing w:line="240" w:lineRule="auto"/>
        <w:ind w:firstLine="0"/>
        <w:jc w:val="left"/>
        <w:rPr>
          <w:rFonts w:ascii="GHEA Grapalat" w:hAnsi="GHEA Grapalat"/>
          <w:b/>
          <w:lang w:val="hy-AM"/>
        </w:rPr>
      </w:pPr>
    </w:p>
    <w:p w14:paraId="0C684E8D" w14:textId="77777777" w:rsidR="00BF1194" w:rsidRPr="00A71D81" w:rsidRDefault="00BF1194" w:rsidP="00BF1194">
      <w:pPr>
        <w:spacing w:line="360" w:lineRule="auto"/>
        <w:jc w:val="center"/>
        <w:rPr>
          <w:rFonts w:ascii="GHEA Grapalat" w:eastAsia="GHEA Grapalat" w:hAnsi="GHEA Grapalat" w:cs="GHEA Grapalat"/>
          <w:b/>
        </w:rPr>
      </w:pPr>
    </w:p>
    <w:p w14:paraId="189A36EA" w14:textId="77777777" w:rsidR="00BF1194" w:rsidRPr="00A71D81" w:rsidRDefault="00BF1194" w:rsidP="00BF1194">
      <w:pPr>
        <w:spacing w:line="360" w:lineRule="auto"/>
        <w:jc w:val="center"/>
        <w:rPr>
          <w:rFonts w:ascii="GHEA Grapalat" w:eastAsia="GHEA Grapalat" w:hAnsi="GHEA Grapalat" w:cs="GHEA Grapalat"/>
          <w:b/>
        </w:rPr>
      </w:pPr>
    </w:p>
    <w:p w14:paraId="6F39719E"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9C8A699"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1ABFA2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6DA850F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D378A9E"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06CDBCB9"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DCDB949" w14:textId="77777777" w:rsidR="00BF1194" w:rsidRPr="00A71D81" w:rsidRDefault="00BF1194" w:rsidP="00BF1194">
      <w:pPr>
        <w:spacing w:line="276" w:lineRule="auto"/>
        <w:ind w:firstLine="567"/>
        <w:jc w:val="both"/>
        <w:rPr>
          <w:rFonts w:ascii="GHEA Grapalat" w:eastAsia="GHEA Grapalat" w:hAnsi="GHEA Grapalat" w:cs="GHEA Grapalat"/>
        </w:rPr>
      </w:pPr>
    </w:p>
    <w:p w14:paraId="7849E23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4578106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1A10B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500196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w:t>
      </w:r>
      <w:r w:rsidRPr="00A71D81">
        <w:rPr>
          <w:rFonts w:ascii="GHEA Grapalat" w:eastAsia="GHEA Grapalat" w:hAnsi="GHEA Grapalat" w:cs="GHEA Grapalat"/>
        </w:rPr>
        <w:lastRenderedPageBreak/>
        <w:t>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FDAF429"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7DD592C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56C938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16403D9"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4F46DF4"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102B067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w:t>
      </w:r>
      <w:r w:rsidRPr="00A71D81">
        <w:rPr>
          <w:rFonts w:ascii="GHEA Grapalat" w:eastAsia="GHEA Grapalat" w:hAnsi="GHEA Grapalat" w:cs="GHEA Grapalat"/>
        </w:rPr>
        <w:lastRenderedPageBreak/>
        <w:t>կամ լատինատառ առկա չեն վերջինիս անձը հաստատող փաստաթղթում, ապա հայտարարագրում լրացվում է դրանց տառադարձությունը.</w:t>
      </w:r>
    </w:p>
    <w:p w14:paraId="5DA4522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3F1A31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6809ED1C"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FDA49E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5450F62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w:t>
      </w:r>
      <w:r w:rsidRPr="00A71D81">
        <w:rPr>
          <w:rFonts w:ascii="GHEA Grapalat" w:eastAsia="GHEA Grapalat" w:hAnsi="GHEA Grapalat" w:cs="GHEA Grapalat"/>
        </w:rPr>
        <w:lastRenderedPageBreak/>
        <w:t>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0FF5570"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E7D706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EA4B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5D1102C0"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0A36187"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6E179D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30B37D8"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06A290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33B5611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05A7DF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A9EE83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D402387"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209FFB2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4733D5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043C1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A71D81">
        <w:rPr>
          <w:rFonts w:ascii="GHEA Grapalat" w:eastAsia="GHEA Grapalat" w:hAnsi="GHEA Grapalat" w:cs="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14:paraId="71814ABD"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1D2A73"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1F245EE"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2671B89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73C35FBB"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293C71D6"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EE7DD9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702D6C5B"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9A2D23A"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667B59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23AE3660"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D68D68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69FA7764"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48C337D4" w14:textId="77777777" w:rsidR="00FC4757" w:rsidRPr="00141550" w:rsidRDefault="00C92631" w:rsidP="00FC4757">
      <w:pPr>
        <w:pStyle w:val="BodyTextIndent3"/>
        <w:spacing w:line="240" w:lineRule="auto"/>
        <w:jc w:val="right"/>
        <w:rPr>
          <w:rFonts w:ascii="GHEA Grapalat" w:hAnsi="GHEA Grapalat" w:cs="Arial"/>
          <w:b/>
          <w:lang w:val="es-ES"/>
        </w:rPr>
      </w:pPr>
      <w:r>
        <w:rPr>
          <w:rFonts w:ascii="GHEA Grapalat" w:hAnsi="GHEA Grapalat"/>
          <w:b/>
          <w:i/>
          <w:lang w:val="af-ZA"/>
        </w:rPr>
        <w:t>ՏՊՏՏՔՀ-ԳՀԱՊՁԲ-2026</w:t>
      </w:r>
      <w:r w:rsidR="00414DE8" w:rsidRPr="00DC11EA">
        <w:rPr>
          <w:rFonts w:ascii="GHEA Grapalat" w:hAnsi="GHEA Grapalat"/>
          <w:b/>
          <w:i/>
          <w:lang w:val="af-ZA"/>
        </w:rPr>
        <w:t>/</w:t>
      </w:r>
      <w:r w:rsidR="00800F8C">
        <w:rPr>
          <w:rFonts w:ascii="GHEA Grapalat" w:hAnsi="GHEA Grapalat"/>
          <w:b/>
          <w:i/>
          <w:lang w:val="af-ZA"/>
        </w:rPr>
        <w:t>5</w:t>
      </w:r>
      <w:r w:rsidR="00414DE8" w:rsidRPr="00DC11EA">
        <w:rPr>
          <w:rFonts w:ascii="GHEA Grapalat" w:hAnsi="GHEA Grapalat" w:cs="Sylfaen"/>
          <w:b/>
          <w:i/>
          <w:lang w:val="hy-AM"/>
        </w:rPr>
        <w:t xml:space="preserve">  </w:t>
      </w:r>
      <w:r w:rsidR="00FC4757" w:rsidRPr="00141550">
        <w:rPr>
          <w:rFonts w:ascii="GHEA Grapalat" w:hAnsi="GHEA Grapalat" w:cs="Sylfaen"/>
          <w:b/>
          <w:lang w:val="es-ES"/>
        </w:rPr>
        <w:t>ծածկագրով</w:t>
      </w:r>
    </w:p>
    <w:p w14:paraId="0441AD91" w14:textId="77777777" w:rsidR="00FC4757" w:rsidRPr="00AE2768" w:rsidRDefault="00FC4757" w:rsidP="00FC4757">
      <w:pPr>
        <w:pStyle w:val="BodyTextIndent3"/>
        <w:spacing w:line="240" w:lineRule="auto"/>
        <w:jc w:val="right"/>
        <w:rPr>
          <w:rFonts w:ascii="GHEA Grapalat" w:hAnsi="GHEA Grapalat" w:cs="Arial"/>
          <w:b/>
          <w:lang w:val="es-ES"/>
        </w:rPr>
      </w:pPr>
      <w:r w:rsidRPr="00FC4757">
        <w:rPr>
          <w:rFonts w:ascii="GHEA Grapalat" w:hAnsi="GHEA Grapalat" w:cs="Sylfaen"/>
          <w:b/>
          <w:lang w:val="hy-AM"/>
        </w:rPr>
        <w:t>գնա</w:t>
      </w:r>
      <w:r>
        <w:rPr>
          <w:rFonts w:ascii="GHEA Grapalat" w:hAnsi="GHEA Grapalat" w:cs="Sylfaen"/>
          <w:b/>
          <w:lang w:val="hy-AM"/>
        </w:rPr>
        <w:t>ն</w:t>
      </w:r>
      <w:r w:rsidRPr="00FC4757">
        <w:rPr>
          <w:rFonts w:ascii="GHEA Grapalat" w:hAnsi="GHEA Grapalat" w:cs="Sylfaen"/>
          <w:b/>
          <w:lang w:val="hy-AM"/>
        </w:rPr>
        <w:t>շման</w:t>
      </w:r>
      <w:r w:rsidRPr="006F05C6">
        <w:rPr>
          <w:rFonts w:ascii="GHEA Grapalat" w:hAnsi="GHEA Grapalat" w:cs="Sylfaen"/>
          <w:b/>
          <w:lang w:val="es-ES"/>
        </w:rPr>
        <w:t xml:space="preserve"> </w:t>
      </w:r>
      <w:r w:rsidRPr="00FC4757">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66AC3637" w14:textId="77777777" w:rsidR="00B2572B" w:rsidRPr="00FC4757" w:rsidRDefault="00B2572B" w:rsidP="00EF3662">
      <w:pPr>
        <w:rPr>
          <w:rFonts w:ascii="GHEA Grapalat" w:hAnsi="GHEA Grapalat"/>
          <w:lang w:val="es-ES"/>
        </w:rPr>
      </w:pPr>
    </w:p>
    <w:p w14:paraId="77A8D210" w14:textId="77777777" w:rsidR="00B2572B" w:rsidRPr="00A71D81" w:rsidRDefault="00B2572B" w:rsidP="00EF3662">
      <w:pPr>
        <w:ind w:firstLine="567"/>
        <w:jc w:val="center"/>
        <w:rPr>
          <w:rFonts w:ascii="GHEA Grapalat" w:hAnsi="GHEA Grapalat"/>
          <w:sz w:val="20"/>
          <w:lang w:val="hy-AM"/>
        </w:rPr>
      </w:pPr>
    </w:p>
    <w:p w14:paraId="228FBA35"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EE7499C" w14:textId="77777777" w:rsidR="00B2572B" w:rsidRPr="00A71D81" w:rsidRDefault="00B2572B" w:rsidP="00EF3662">
      <w:pPr>
        <w:ind w:firstLine="567"/>
        <w:rPr>
          <w:rFonts w:ascii="GHEA Grapalat" w:hAnsi="GHEA Grapalat"/>
          <w:lang w:val="hy-AM"/>
        </w:rPr>
      </w:pPr>
    </w:p>
    <w:p w14:paraId="09FFD505" w14:textId="7777777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C92631">
        <w:rPr>
          <w:rFonts w:ascii="GHEA Grapalat" w:hAnsi="GHEA Grapalat"/>
          <w:b/>
          <w:i/>
          <w:sz w:val="20"/>
          <w:szCs w:val="20"/>
          <w:lang w:val="af-ZA"/>
        </w:rPr>
        <w:t>ՏՊՏՏՔՀ-ԳՀԱՊՁԲ-2026</w:t>
      </w:r>
      <w:r w:rsidR="00DC11EA" w:rsidRPr="00DC11EA">
        <w:rPr>
          <w:rFonts w:ascii="GHEA Grapalat" w:hAnsi="GHEA Grapalat"/>
          <w:b/>
          <w:i/>
          <w:sz w:val="20"/>
          <w:szCs w:val="20"/>
          <w:lang w:val="af-ZA"/>
        </w:rPr>
        <w:t>/</w:t>
      </w:r>
      <w:r w:rsidR="00800F8C">
        <w:rPr>
          <w:rFonts w:ascii="GHEA Grapalat" w:hAnsi="GHEA Grapalat"/>
          <w:b/>
          <w:i/>
          <w:sz w:val="20"/>
          <w:szCs w:val="20"/>
          <w:lang w:val="af-ZA"/>
        </w:rPr>
        <w:t>5</w:t>
      </w:r>
      <w:r w:rsidR="00DC11EA" w:rsidRPr="00DC11EA">
        <w:rPr>
          <w:rFonts w:ascii="GHEA Grapalat" w:hAnsi="GHEA Grapalat" w:cs="Sylfaen"/>
          <w:b/>
          <w:i/>
          <w:lang w:val="hy-AM"/>
        </w:rPr>
        <w:t xml:space="preserve"> </w:t>
      </w:r>
      <w:r w:rsidRPr="00A71D81">
        <w:rPr>
          <w:rFonts w:ascii="GHEA Grapalat" w:hAnsi="GHEA Grapalat" w:cs="Arial"/>
          <w:sz w:val="20"/>
          <w:szCs w:val="20"/>
          <w:lang w:val="es-ES"/>
        </w:rPr>
        <w:t xml:space="preserve">ծածկագրով </w:t>
      </w:r>
      <w:r w:rsidR="00FC4757">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369BD14C"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2B91818"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61DE0F22"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87E85" w14:paraId="0BBEE4E7"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EF770F5"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15B5262C"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1861E2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7140AD64"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5948B7A2"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55B9A7A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4E629248"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3692A65A"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3304AE80"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55A73C3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1AE39B2"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560253F"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81A59F"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3CBBA665"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5EB3E2C"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CBCCA6B"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87E85" w14:paraId="61E7E7B8"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E83EC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BE0FD9"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972B580"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A9B5C9"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9AFA207" w14:textId="77777777" w:rsidR="00885B93" w:rsidRPr="00A71D81" w:rsidRDefault="00885B93" w:rsidP="00EF3662">
            <w:pPr>
              <w:jc w:val="center"/>
              <w:rPr>
                <w:rFonts w:ascii="GHEA Grapalat" w:hAnsi="GHEA Grapalat"/>
                <w:lang w:val="es-ES"/>
              </w:rPr>
            </w:pPr>
          </w:p>
        </w:tc>
      </w:tr>
      <w:tr w:rsidR="00885B93" w:rsidRPr="00E87E85" w14:paraId="7C3C82E7"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8B15D6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7581C6A"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A4707F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09796D"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0843D9D" w14:textId="77777777" w:rsidR="00885B93" w:rsidRPr="00A71D81" w:rsidRDefault="00885B93" w:rsidP="00EF3662">
            <w:pPr>
              <w:rPr>
                <w:rFonts w:ascii="GHEA Grapalat" w:hAnsi="GHEA Grapalat"/>
                <w:lang w:val="es-ES"/>
              </w:rPr>
            </w:pPr>
          </w:p>
        </w:tc>
      </w:tr>
      <w:tr w:rsidR="00885B93" w:rsidRPr="00E87E85" w14:paraId="6F3C67FE"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76D413"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1B2B5FE"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FCA9F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122B2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30E1B5C" w14:textId="77777777" w:rsidR="00885B93" w:rsidRPr="00A71D81" w:rsidRDefault="00885B93" w:rsidP="00EF3662">
            <w:pPr>
              <w:jc w:val="center"/>
              <w:rPr>
                <w:rFonts w:ascii="GHEA Grapalat" w:hAnsi="GHEA Grapalat"/>
                <w:lang w:val="es-ES"/>
              </w:rPr>
            </w:pPr>
          </w:p>
        </w:tc>
      </w:tr>
      <w:tr w:rsidR="00885B93" w:rsidRPr="00A71D81" w14:paraId="1231F334"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6E77BA"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7F40F88"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904C313"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C949B"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B9DDCF2" w14:textId="77777777" w:rsidR="00885B93" w:rsidRPr="00A71D81" w:rsidRDefault="00885B93" w:rsidP="00EF3662">
            <w:pPr>
              <w:jc w:val="center"/>
              <w:rPr>
                <w:rFonts w:ascii="GHEA Grapalat" w:hAnsi="GHEA Grapalat"/>
                <w:lang w:val="es-ES"/>
              </w:rPr>
            </w:pPr>
          </w:p>
        </w:tc>
      </w:tr>
      <w:tr w:rsidR="00885B93" w:rsidRPr="00A71D81" w14:paraId="2ECB275E"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4BC9B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3863151"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E1EE755"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9DB247"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6CCEDC9" w14:textId="77777777" w:rsidR="00885B93" w:rsidRPr="00A71D81" w:rsidRDefault="00885B93" w:rsidP="00EF3662">
            <w:pPr>
              <w:jc w:val="center"/>
              <w:rPr>
                <w:rFonts w:ascii="GHEA Grapalat" w:hAnsi="GHEA Grapalat"/>
                <w:sz w:val="20"/>
                <w:lang w:val="es-ES"/>
              </w:rPr>
            </w:pPr>
          </w:p>
        </w:tc>
      </w:tr>
    </w:tbl>
    <w:p w14:paraId="42B2088E" w14:textId="77777777" w:rsidR="00B2572B" w:rsidRPr="00A71D81" w:rsidRDefault="00B2572B" w:rsidP="00EF3662">
      <w:pPr>
        <w:rPr>
          <w:rFonts w:ascii="GHEA Grapalat" w:hAnsi="GHEA Grapalat"/>
          <w:sz w:val="18"/>
          <w:szCs w:val="18"/>
          <w:lang w:val="es-ES"/>
        </w:rPr>
      </w:pPr>
    </w:p>
    <w:p w14:paraId="42FF0D65" w14:textId="77777777" w:rsidR="00B2572B" w:rsidRPr="00A71D81" w:rsidRDefault="00B2572B" w:rsidP="00EF3662">
      <w:pPr>
        <w:rPr>
          <w:rFonts w:ascii="GHEA Grapalat" w:hAnsi="GHEA Grapalat"/>
          <w:sz w:val="18"/>
          <w:szCs w:val="18"/>
          <w:lang w:val="es-ES"/>
        </w:rPr>
      </w:pPr>
    </w:p>
    <w:p w14:paraId="4DB1C56A" w14:textId="77777777" w:rsidR="00B2572B" w:rsidRPr="00A71D81" w:rsidRDefault="00B2572B" w:rsidP="00EF3662">
      <w:pPr>
        <w:rPr>
          <w:rFonts w:ascii="GHEA Grapalat" w:hAnsi="GHEA Grapalat"/>
          <w:sz w:val="18"/>
          <w:szCs w:val="18"/>
          <w:lang w:val="hy-AM"/>
        </w:rPr>
      </w:pPr>
    </w:p>
    <w:p w14:paraId="37EF58A9"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74292D79"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6AC2723E"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40A594F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5"/>
      </w:r>
      <w:r w:rsidRPr="00A71D81">
        <w:rPr>
          <w:rFonts w:ascii="GHEA Grapalat" w:hAnsi="GHEA Grapalat"/>
          <w:sz w:val="20"/>
          <w:lang w:val="hy-AM"/>
        </w:rPr>
        <w:tab/>
      </w:r>
      <w:r w:rsidRPr="00A71D81">
        <w:rPr>
          <w:rFonts w:ascii="GHEA Grapalat" w:hAnsi="GHEA Grapalat"/>
          <w:sz w:val="20"/>
          <w:lang w:val="hy-AM"/>
        </w:rPr>
        <w:tab/>
        <w:t xml:space="preserve"> </w:t>
      </w:r>
    </w:p>
    <w:p w14:paraId="2B504C14" w14:textId="77777777" w:rsidR="00B2572B" w:rsidRPr="00A71D81" w:rsidRDefault="00B2572B" w:rsidP="00EF3662">
      <w:pPr>
        <w:jc w:val="right"/>
        <w:rPr>
          <w:rFonts w:ascii="GHEA Grapalat" w:hAnsi="GHEA Grapalat"/>
          <w:sz w:val="20"/>
          <w:lang w:val="hy-AM"/>
        </w:rPr>
      </w:pPr>
    </w:p>
    <w:p w14:paraId="42836346" w14:textId="77777777" w:rsidR="00B2572B" w:rsidRPr="00A71D81" w:rsidRDefault="00B2572B" w:rsidP="00EF3662">
      <w:pPr>
        <w:rPr>
          <w:rFonts w:ascii="GHEA Grapalat" w:hAnsi="GHEA Grapalat" w:cs="Sylfaen"/>
          <w:i/>
          <w:sz w:val="16"/>
          <w:szCs w:val="16"/>
          <w:lang w:val="hy-AM" w:eastAsia="ru-RU"/>
        </w:rPr>
      </w:pPr>
    </w:p>
    <w:p w14:paraId="45843D43" w14:textId="77777777" w:rsidR="00B2572B" w:rsidRPr="00A71D81" w:rsidRDefault="00B2572B" w:rsidP="00EF3662">
      <w:pPr>
        <w:rPr>
          <w:rFonts w:ascii="GHEA Grapalat" w:hAnsi="GHEA Grapalat" w:cs="Sylfaen"/>
          <w:i/>
          <w:sz w:val="16"/>
          <w:szCs w:val="16"/>
          <w:lang w:val="hy-AM" w:eastAsia="ru-RU"/>
        </w:rPr>
      </w:pPr>
    </w:p>
    <w:p w14:paraId="7D2EFC18" w14:textId="77777777" w:rsidR="00B2572B" w:rsidRPr="00A71D81" w:rsidRDefault="00B2572B" w:rsidP="00EF3662">
      <w:pPr>
        <w:rPr>
          <w:rFonts w:ascii="GHEA Grapalat" w:hAnsi="GHEA Grapalat" w:cs="Sylfaen"/>
          <w:i/>
          <w:sz w:val="16"/>
          <w:szCs w:val="16"/>
          <w:lang w:val="hy-AM" w:eastAsia="ru-RU"/>
        </w:rPr>
      </w:pPr>
    </w:p>
    <w:p w14:paraId="0E8A0CDF" w14:textId="77777777" w:rsidR="00B2572B" w:rsidRPr="00A71D81" w:rsidRDefault="00B2572B" w:rsidP="00EF3662">
      <w:pPr>
        <w:rPr>
          <w:rFonts w:ascii="GHEA Grapalat" w:hAnsi="GHEA Grapalat" w:cs="Sylfaen"/>
          <w:i/>
          <w:sz w:val="16"/>
          <w:szCs w:val="16"/>
          <w:lang w:val="hy-AM" w:eastAsia="ru-RU"/>
        </w:rPr>
      </w:pPr>
    </w:p>
    <w:p w14:paraId="611C8D11" w14:textId="77777777" w:rsidR="00B2572B" w:rsidRPr="00A71D81" w:rsidRDefault="00B2572B" w:rsidP="00EF3662">
      <w:pPr>
        <w:rPr>
          <w:rFonts w:ascii="GHEA Grapalat" w:hAnsi="GHEA Grapalat" w:cs="Sylfaen"/>
          <w:i/>
          <w:sz w:val="16"/>
          <w:szCs w:val="16"/>
          <w:lang w:val="hy-AM" w:eastAsia="ru-RU"/>
        </w:rPr>
      </w:pPr>
    </w:p>
    <w:p w14:paraId="1F5CBF03" w14:textId="77777777" w:rsidR="00B2572B" w:rsidRPr="00A71D81" w:rsidRDefault="00B2572B" w:rsidP="00EF3662">
      <w:pPr>
        <w:rPr>
          <w:rFonts w:ascii="GHEA Grapalat" w:hAnsi="GHEA Grapalat" w:cs="Sylfaen"/>
          <w:i/>
          <w:sz w:val="16"/>
          <w:szCs w:val="16"/>
          <w:lang w:val="hy-AM" w:eastAsia="ru-RU"/>
        </w:rPr>
      </w:pPr>
    </w:p>
    <w:p w14:paraId="441896E7" w14:textId="77777777" w:rsidR="00B2572B" w:rsidRPr="00A71D81" w:rsidRDefault="00B2572B" w:rsidP="00EF3662">
      <w:pPr>
        <w:rPr>
          <w:rFonts w:ascii="GHEA Grapalat" w:hAnsi="GHEA Grapalat" w:cs="Sylfaen"/>
          <w:i/>
          <w:sz w:val="16"/>
          <w:szCs w:val="16"/>
          <w:lang w:val="hy-AM" w:eastAsia="ru-RU"/>
        </w:rPr>
      </w:pPr>
    </w:p>
    <w:p w14:paraId="7E61FA53" w14:textId="77777777" w:rsidR="00B2572B" w:rsidRPr="00A71D81" w:rsidRDefault="00B2572B" w:rsidP="00EF3662">
      <w:pPr>
        <w:rPr>
          <w:rFonts w:ascii="GHEA Grapalat" w:hAnsi="GHEA Grapalat" w:cs="Sylfaen"/>
          <w:i/>
          <w:sz w:val="16"/>
          <w:szCs w:val="16"/>
          <w:lang w:val="hy-AM" w:eastAsia="ru-RU"/>
        </w:rPr>
      </w:pPr>
    </w:p>
    <w:p w14:paraId="0FCD3D43" w14:textId="77777777" w:rsidR="00B2572B" w:rsidRPr="00A71D81" w:rsidRDefault="00B2572B" w:rsidP="00EF3662">
      <w:pPr>
        <w:rPr>
          <w:rFonts w:ascii="GHEA Grapalat" w:hAnsi="GHEA Grapalat" w:cs="Sylfaen"/>
          <w:i/>
          <w:sz w:val="16"/>
          <w:szCs w:val="16"/>
          <w:lang w:val="hy-AM" w:eastAsia="ru-RU"/>
        </w:rPr>
      </w:pPr>
    </w:p>
    <w:p w14:paraId="4FB3F799" w14:textId="77777777" w:rsidR="00B2572B" w:rsidRPr="00A71D81" w:rsidRDefault="00B2572B" w:rsidP="00EF3662">
      <w:pPr>
        <w:rPr>
          <w:rFonts w:ascii="GHEA Grapalat" w:hAnsi="GHEA Grapalat" w:cs="Sylfaen"/>
          <w:i/>
          <w:sz w:val="16"/>
          <w:szCs w:val="16"/>
          <w:lang w:val="hy-AM" w:eastAsia="ru-RU"/>
        </w:rPr>
      </w:pPr>
    </w:p>
    <w:p w14:paraId="462E94A1" w14:textId="77777777" w:rsidR="00B2572B" w:rsidRPr="00A71D81" w:rsidRDefault="00B2572B" w:rsidP="00EF3662">
      <w:pPr>
        <w:rPr>
          <w:rFonts w:ascii="GHEA Grapalat" w:hAnsi="GHEA Grapalat" w:cs="Sylfaen"/>
          <w:i/>
          <w:sz w:val="16"/>
          <w:szCs w:val="16"/>
          <w:lang w:val="hy-AM" w:eastAsia="ru-RU"/>
        </w:rPr>
      </w:pPr>
    </w:p>
    <w:p w14:paraId="0408BB7C" w14:textId="77777777" w:rsidR="00B2572B" w:rsidRPr="00A71D81" w:rsidRDefault="00B2572B" w:rsidP="00EF3662">
      <w:pPr>
        <w:rPr>
          <w:rFonts w:ascii="GHEA Grapalat" w:hAnsi="GHEA Grapalat" w:cs="Sylfaen"/>
          <w:i/>
          <w:sz w:val="16"/>
          <w:szCs w:val="16"/>
          <w:lang w:val="hy-AM" w:eastAsia="ru-RU"/>
        </w:rPr>
      </w:pPr>
    </w:p>
    <w:p w14:paraId="5E0D331A" w14:textId="77777777" w:rsidR="00B2572B" w:rsidRPr="00A71D81" w:rsidRDefault="00B2572B" w:rsidP="00EF3662">
      <w:pPr>
        <w:pStyle w:val="BodyTextIndent3"/>
        <w:spacing w:line="240" w:lineRule="auto"/>
        <w:jc w:val="right"/>
        <w:rPr>
          <w:rFonts w:ascii="GHEA Grapalat" w:hAnsi="GHEA Grapalat"/>
          <w:i/>
          <w:lang w:val="hy-AM"/>
        </w:rPr>
      </w:pPr>
    </w:p>
    <w:p w14:paraId="3B6E48FB" w14:textId="77777777" w:rsidR="00B2572B" w:rsidRPr="00A71D81" w:rsidRDefault="00B2572B" w:rsidP="00EF3662">
      <w:pPr>
        <w:pStyle w:val="BodyTextIndent3"/>
        <w:spacing w:line="240" w:lineRule="auto"/>
        <w:jc w:val="right"/>
        <w:rPr>
          <w:rFonts w:ascii="GHEA Grapalat" w:hAnsi="GHEA Grapalat"/>
          <w:i/>
          <w:lang w:val="hy-AM"/>
        </w:rPr>
      </w:pPr>
    </w:p>
    <w:p w14:paraId="10F2AB8A" w14:textId="77777777" w:rsidR="00B2572B" w:rsidRPr="00A71D81" w:rsidRDefault="00B2572B" w:rsidP="00EF3662">
      <w:pPr>
        <w:pStyle w:val="BodyTextIndent3"/>
        <w:spacing w:line="240" w:lineRule="auto"/>
        <w:jc w:val="right"/>
        <w:rPr>
          <w:rFonts w:ascii="GHEA Grapalat" w:hAnsi="GHEA Grapalat"/>
          <w:i/>
          <w:lang w:val="hy-AM"/>
        </w:rPr>
      </w:pPr>
    </w:p>
    <w:p w14:paraId="48AB8541" w14:textId="77777777" w:rsidR="00B2572B" w:rsidRPr="00A71D81" w:rsidRDefault="00B2572B" w:rsidP="00EF3662">
      <w:pPr>
        <w:pStyle w:val="BodyTextIndent3"/>
        <w:spacing w:line="240" w:lineRule="auto"/>
        <w:jc w:val="right"/>
        <w:rPr>
          <w:rFonts w:ascii="GHEA Grapalat" w:hAnsi="GHEA Grapalat"/>
          <w:i/>
          <w:lang w:val="es-ES" w:eastAsia="ru-RU"/>
        </w:rPr>
      </w:pPr>
    </w:p>
    <w:p w14:paraId="7723EA53"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37E15895" w14:textId="77777777"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5B100B4B" w14:textId="77777777" w:rsidR="007F06AE" w:rsidRPr="00141550" w:rsidRDefault="00891108" w:rsidP="007F06AE">
      <w:pPr>
        <w:pStyle w:val="BodyTextIndent3"/>
        <w:spacing w:line="240" w:lineRule="auto"/>
        <w:jc w:val="right"/>
        <w:rPr>
          <w:rFonts w:ascii="GHEA Grapalat" w:hAnsi="GHEA Grapalat" w:cs="Arial"/>
          <w:b/>
          <w:lang w:val="es-ES"/>
        </w:rPr>
      </w:pPr>
      <w:r>
        <w:rPr>
          <w:rFonts w:ascii="GHEA Grapalat" w:hAnsi="GHEA Grapalat"/>
          <w:i/>
          <w:lang w:val="af-ZA"/>
        </w:rPr>
        <w:t>ՏՊՏՏՔՀ-ԳՀԱՊՁԲ-2026</w:t>
      </w:r>
      <w:r w:rsidR="00414DE8" w:rsidRPr="00C867C8">
        <w:rPr>
          <w:rFonts w:ascii="GHEA Grapalat" w:hAnsi="GHEA Grapalat"/>
          <w:i/>
          <w:lang w:val="af-ZA"/>
        </w:rPr>
        <w:t>/</w:t>
      </w:r>
      <w:r w:rsidR="00800F8C">
        <w:rPr>
          <w:rFonts w:ascii="GHEA Grapalat" w:hAnsi="GHEA Grapalat"/>
          <w:i/>
          <w:lang w:val="af-ZA"/>
        </w:rPr>
        <w:t>5</w:t>
      </w:r>
      <w:r w:rsidR="00414DE8"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14:paraId="118E1ACF" w14:textId="77777777" w:rsidR="007F06AE" w:rsidRPr="00AE2768" w:rsidRDefault="007F06AE" w:rsidP="007F06AE">
      <w:pPr>
        <w:pStyle w:val="BodyTextIndent3"/>
        <w:spacing w:line="240" w:lineRule="auto"/>
        <w:jc w:val="right"/>
        <w:rPr>
          <w:rFonts w:ascii="GHEA Grapalat" w:hAnsi="GHEA Grapalat" w:cs="Arial"/>
          <w:b/>
          <w:lang w:val="es-ES"/>
        </w:rPr>
      </w:pPr>
      <w:r>
        <w:rPr>
          <w:rFonts w:ascii="GHEA Grapalat" w:hAnsi="GHEA Grapalat" w:cs="Sylfaen"/>
          <w:b/>
          <w:lang w:val="ru-RU"/>
        </w:rPr>
        <w:t>գ</w:t>
      </w:r>
      <w:r w:rsidR="00FC4757">
        <w:rPr>
          <w:rFonts w:ascii="GHEA Grapalat" w:hAnsi="GHEA Grapalat" w:cs="Sylfaen"/>
          <w:b/>
          <w:lang w:val="ru-RU"/>
        </w:rPr>
        <w:t>նա</w:t>
      </w:r>
      <w:r w:rsidR="00FC4757">
        <w:rPr>
          <w:rFonts w:ascii="GHEA Grapalat" w:hAnsi="GHEA Grapalat" w:cs="Sylfaen"/>
          <w:b/>
          <w:lang w:val="hy-AM"/>
        </w:rPr>
        <w:t>ն</w:t>
      </w:r>
      <w:r>
        <w:rPr>
          <w:rFonts w:ascii="GHEA Grapalat" w:hAnsi="GHEA Grapalat" w:cs="Sylfaen"/>
          <w:b/>
          <w:lang w:val="ru-RU"/>
        </w:rPr>
        <w:t>շման</w:t>
      </w:r>
      <w:r w:rsidRPr="006F05C6">
        <w:rPr>
          <w:rFonts w:ascii="GHEA Grapalat" w:hAnsi="GHEA Grapalat" w:cs="Sylfaen"/>
          <w:b/>
          <w:lang w:val="es-ES"/>
        </w:rPr>
        <w:t xml:space="preserve"> </w:t>
      </w:r>
      <w:r>
        <w:rPr>
          <w:rFonts w:ascii="GHEA Grapalat" w:hAnsi="GHEA Grapalat" w:cs="Sylfaen"/>
          <w:b/>
          <w:lang w:val="ru-RU"/>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13A73385" w14:textId="77777777" w:rsidR="007862B1" w:rsidRPr="007F06AE" w:rsidRDefault="007862B1" w:rsidP="007862B1">
      <w:pPr>
        <w:pStyle w:val="BodyTextIndent3"/>
        <w:spacing w:line="240" w:lineRule="auto"/>
        <w:jc w:val="right"/>
        <w:rPr>
          <w:rFonts w:ascii="GHEA Grapalat" w:hAnsi="GHEA Grapalat" w:cs="Sylfaen"/>
          <w:b/>
          <w:lang w:val="es-ES"/>
        </w:rPr>
      </w:pPr>
    </w:p>
    <w:p w14:paraId="10703143"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B1E96CE"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1F8C30E8"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603D067A"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202E5A21" w14:textId="77777777" w:rsidR="007862B1" w:rsidRPr="00A71D81" w:rsidRDefault="007862B1" w:rsidP="007862B1">
      <w:pPr>
        <w:rPr>
          <w:rFonts w:ascii="GHEA Grapalat" w:hAnsi="GHEA Grapalat" w:cs="GHEA Grapalat"/>
          <w:sz w:val="20"/>
          <w:szCs w:val="20"/>
          <w:lang w:val="hy-AM"/>
        </w:rPr>
      </w:pPr>
    </w:p>
    <w:p w14:paraId="2D44555E"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18BC586"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257F5E" w14:textId="77777777" w:rsidR="007862B1" w:rsidRPr="00A71D81" w:rsidRDefault="007862B1" w:rsidP="007862B1">
      <w:pPr>
        <w:ind w:firstLine="708"/>
        <w:jc w:val="both"/>
        <w:rPr>
          <w:rFonts w:ascii="GHEA Grapalat" w:hAnsi="GHEA Grapalat" w:cs="GHEA Grapalat"/>
          <w:sz w:val="20"/>
          <w:szCs w:val="20"/>
          <w:lang w:val="hy-AM"/>
        </w:rPr>
      </w:pPr>
    </w:p>
    <w:p w14:paraId="6B94233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2D190985"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48F00DE" w14:textId="77777777" w:rsidR="007862B1" w:rsidRPr="00FC4757"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FC4757">
        <w:rPr>
          <w:rFonts w:ascii="GHEA Grapalat" w:hAnsi="GHEA Grapalat" w:cs="GHEA Grapalat"/>
          <w:sz w:val="20"/>
          <w:szCs w:val="20"/>
          <w:lang w:val="hy-AM"/>
        </w:rPr>
        <w:t>«</w:t>
      </w:r>
      <w:r w:rsidR="00A531AF">
        <w:rPr>
          <w:rFonts w:ascii="GHEA Grapalat" w:hAnsi="GHEA Grapalat" w:cs="GHEA Grapalat"/>
          <w:sz w:val="20"/>
          <w:szCs w:val="20"/>
        </w:rPr>
        <w:t>Տավուշի</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Պատրիկ</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ՏԷվէճեան</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տարածաշրջանային</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քոլեջ</w:t>
      </w:r>
      <w:r w:rsidR="00FC4757">
        <w:rPr>
          <w:rFonts w:ascii="GHEA Grapalat" w:hAnsi="GHEA Grapalat" w:cs="GHEA Grapalat"/>
          <w:sz w:val="20"/>
          <w:szCs w:val="20"/>
          <w:lang w:val="hy-AM"/>
        </w:rPr>
        <w:t>»</w:t>
      </w:r>
      <w:r w:rsidR="00A531AF">
        <w:rPr>
          <w:rFonts w:ascii="GHEA Grapalat" w:hAnsi="GHEA Grapalat" w:cs="GHEA Grapalat"/>
          <w:sz w:val="20"/>
          <w:szCs w:val="20"/>
          <w:lang w:val="hy-AM"/>
        </w:rPr>
        <w:t xml:space="preserve"> </w:t>
      </w:r>
      <w:r w:rsidR="007A2EC1">
        <w:rPr>
          <w:rFonts w:ascii="GHEA Grapalat" w:hAnsi="GHEA Grapalat" w:cs="GHEA Grapalat"/>
          <w:sz w:val="20"/>
          <w:szCs w:val="20"/>
        </w:rPr>
        <w:t>հ</w:t>
      </w:r>
      <w:r w:rsidR="00A531AF">
        <w:rPr>
          <w:rFonts w:ascii="GHEA Grapalat" w:hAnsi="GHEA Grapalat" w:cs="GHEA Grapalat"/>
          <w:sz w:val="20"/>
          <w:szCs w:val="20"/>
        </w:rPr>
        <w:t>իմնադրամ</w:t>
      </w:r>
      <w:r w:rsidR="00FC4757" w:rsidRPr="00FC4757">
        <w:rPr>
          <w:rFonts w:ascii="GHEA Grapalat" w:hAnsi="GHEA Grapalat" w:cs="GHEA Grapalat"/>
          <w:sz w:val="20"/>
          <w:szCs w:val="20"/>
          <w:lang w:val="hy-AM"/>
        </w:rPr>
        <w:t>ի</w:t>
      </w:r>
      <w:r w:rsidRPr="00A71D81">
        <w:rPr>
          <w:rFonts w:ascii="GHEA Grapalat" w:hAnsi="GHEA Grapalat" w:cs="GHEA Grapalat"/>
          <w:sz w:val="20"/>
          <w:szCs w:val="20"/>
          <w:lang w:val="pt-BR"/>
        </w:rPr>
        <w:t xml:space="preserve"> (այսուհետ` Պատվիրատու) կողմից </w:t>
      </w:r>
      <w:r w:rsidRPr="00FC4757">
        <w:rPr>
          <w:rFonts w:ascii="GHEA Grapalat" w:hAnsi="GHEA Grapalat" w:cs="GHEA Grapalat"/>
          <w:sz w:val="20"/>
          <w:szCs w:val="20"/>
          <w:lang w:val="pt-BR"/>
        </w:rPr>
        <w:t xml:space="preserve">կազմակերպված` </w:t>
      </w:r>
      <w:r w:rsidR="00414DE8" w:rsidRPr="00C867C8">
        <w:rPr>
          <w:rFonts w:ascii="GHEA Grapalat" w:hAnsi="GHEA Grapalat"/>
          <w:i/>
          <w:sz w:val="20"/>
          <w:szCs w:val="20"/>
          <w:lang w:val="af-ZA"/>
        </w:rPr>
        <w:t>ՏՊՏՏՔՀ-ԳՀԱՊՁԲ-20</w:t>
      </w:r>
      <w:r w:rsidR="00891108">
        <w:rPr>
          <w:rFonts w:ascii="GHEA Grapalat" w:hAnsi="GHEA Grapalat"/>
          <w:i/>
          <w:sz w:val="20"/>
          <w:szCs w:val="20"/>
          <w:lang w:val="af-ZA"/>
        </w:rPr>
        <w:t>26</w:t>
      </w:r>
      <w:r w:rsidR="00414DE8" w:rsidRPr="00C867C8">
        <w:rPr>
          <w:rFonts w:ascii="GHEA Grapalat" w:hAnsi="GHEA Grapalat"/>
          <w:i/>
          <w:sz w:val="20"/>
          <w:szCs w:val="20"/>
          <w:lang w:val="af-ZA"/>
        </w:rPr>
        <w:t>/</w:t>
      </w:r>
      <w:r w:rsidR="00800F8C">
        <w:rPr>
          <w:rFonts w:ascii="GHEA Grapalat" w:hAnsi="GHEA Grapalat"/>
          <w:i/>
          <w:sz w:val="20"/>
          <w:szCs w:val="20"/>
          <w:lang w:val="af-ZA"/>
        </w:rPr>
        <w:t>5</w:t>
      </w:r>
      <w:r w:rsidR="00414DE8" w:rsidRPr="00A531AF">
        <w:rPr>
          <w:rFonts w:ascii="GHEA Grapalat" w:hAnsi="GHEA Grapalat" w:cs="Sylfaen"/>
          <w:i/>
          <w:sz w:val="20"/>
          <w:szCs w:val="20"/>
          <w:lang w:val="pt-BR"/>
        </w:rPr>
        <w:t xml:space="preserve"> </w:t>
      </w:r>
      <w:r w:rsidRPr="00FC4757">
        <w:rPr>
          <w:rFonts w:ascii="GHEA Grapalat" w:hAnsi="GHEA Grapalat" w:cs="GHEA Grapalat"/>
          <w:sz w:val="20"/>
          <w:szCs w:val="20"/>
          <w:lang w:val="pt-BR"/>
        </w:rPr>
        <w:t>ծածկագրով գնման ընթացակարգին:</w:t>
      </w:r>
    </w:p>
    <w:p w14:paraId="6D211E69"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w:t>
      </w:r>
      <w:r w:rsidR="007A2EC1">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pt-BR"/>
        </w:rPr>
        <w:t xml:space="preserve">լրացված և հաստատված Ընկերության կողմից: </w:t>
      </w:r>
    </w:p>
    <w:p w14:paraId="2A989337"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3A545C34"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1620BB5"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9681045"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8450805"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B51A9AB"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6E6D6A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20C54365"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AB75029"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58AFFE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7087ED93"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B20422" w14:textId="77777777" w:rsidR="007862B1" w:rsidRPr="00A71D81" w:rsidRDefault="007862B1" w:rsidP="007862B1">
      <w:pPr>
        <w:jc w:val="both"/>
        <w:rPr>
          <w:rFonts w:ascii="GHEA Grapalat" w:hAnsi="GHEA Grapalat" w:cs="GHEA Grapalat"/>
          <w:sz w:val="20"/>
          <w:szCs w:val="20"/>
          <w:lang w:val="hy-AM"/>
        </w:rPr>
      </w:pPr>
    </w:p>
    <w:p w14:paraId="2D555D33"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3EE546FE"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7CE15377"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B4BEA39"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657F6C"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2D62FA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EFA05D" w14:textId="77777777" w:rsidR="007862B1" w:rsidRPr="00A71D81" w:rsidRDefault="007862B1" w:rsidP="007862B1">
      <w:pPr>
        <w:ind w:firstLine="567"/>
        <w:jc w:val="both"/>
        <w:rPr>
          <w:rFonts w:ascii="GHEA Grapalat" w:hAnsi="GHEA Grapalat" w:cs="GHEA Grapalat"/>
          <w:sz w:val="20"/>
          <w:szCs w:val="20"/>
          <w:lang w:val="hy-AM"/>
        </w:rPr>
      </w:pPr>
    </w:p>
    <w:p w14:paraId="1CE8098C"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0CC310B6"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264C938"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5F883E89"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8D3FBC5"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76E5A8E"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6F94D6F2"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C06E831"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0067764" w14:textId="77777777" w:rsidR="006E35C3" w:rsidRPr="00A71D81" w:rsidRDefault="006E35C3" w:rsidP="007862B1">
      <w:pPr>
        <w:jc w:val="both"/>
        <w:rPr>
          <w:rFonts w:ascii="GHEA Grapalat" w:hAnsi="GHEA Grapalat"/>
          <w:sz w:val="18"/>
          <w:szCs w:val="18"/>
          <w:u w:val="single"/>
          <w:vertAlign w:val="superscript"/>
          <w:lang w:val="hy-AM"/>
        </w:rPr>
      </w:pPr>
    </w:p>
    <w:p w14:paraId="431F1E21"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1BD3B9EC" w14:textId="77777777" w:rsidR="00334B2F" w:rsidRPr="00A71D81" w:rsidRDefault="00334B2F" w:rsidP="00334B2F">
      <w:pPr>
        <w:jc w:val="both"/>
        <w:rPr>
          <w:rFonts w:ascii="GHEA Grapalat" w:hAnsi="GHEA Grapalat"/>
          <w:sz w:val="20"/>
          <w:szCs w:val="20"/>
          <w:lang w:val="hy-AM"/>
        </w:rPr>
      </w:pPr>
    </w:p>
    <w:p w14:paraId="249055B9"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50355C85" w14:textId="77777777" w:rsidR="006E35C3" w:rsidRPr="00A71D81" w:rsidRDefault="006E35C3" w:rsidP="007862B1">
      <w:pPr>
        <w:jc w:val="both"/>
        <w:rPr>
          <w:rFonts w:ascii="GHEA Grapalat" w:hAnsi="GHEA Grapalat"/>
          <w:sz w:val="18"/>
          <w:szCs w:val="18"/>
          <w:vertAlign w:val="superscript"/>
          <w:lang w:val="hy-AM"/>
        </w:rPr>
      </w:pPr>
    </w:p>
    <w:p w14:paraId="2A2B2AA4" w14:textId="77777777" w:rsidR="007862B1" w:rsidRPr="00A71D81" w:rsidRDefault="007862B1" w:rsidP="007862B1">
      <w:pPr>
        <w:jc w:val="both"/>
        <w:rPr>
          <w:rFonts w:ascii="GHEA Grapalat" w:hAnsi="GHEA Grapalat" w:cs="GHEA Grapalat"/>
          <w:i/>
          <w:sz w:val="18"/>
          <w:szCs w:val="18"/>
          <w:lang w:val="hy-AM"/>
        </w:rPr>
      </w:pPr>
    </w:p>
    <w:p w14:paraId="550FA4A0"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542B802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521D6CE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0B6A2"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ECB237D" w14:textId="77777777" w:rsidR="00595213" w:rsidRPr="00A71D81" w:rsidRDefault="00595213" w:rsidP="00CB0ADE">
            <w:pPr>
              <w:jc w:val="center"/>
              <w:rPr>
                <w:rFonts w:ascii="GHEA Grapalat" w:hAnsi="GHEA Grapalat" w:cs="Arial"/>
                <w:bCs/>
                <w:i/>
                <w:sz w:val="20"/>
                <w:szCs w:val="20"/>
              </w:rPr>
            </w:pPr>
          </w:p>
        </w:tc>
      </w:tr>
      <w:tr w:rsidR="00595213" w:rsidRPr="00A71D81" w14:paraId="63CFE35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84C9C"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69286C08"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0BB2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A100C0"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556D5"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5654C57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6714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4757B43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7B50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795139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A6FF0"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53836B5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E6E8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C4757" w:rsidRPr="00A71D81" w14:paraId="135D4B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8CB54" w14:textId="77777777" w:rsidR="00FC4757" w:rsidRPr="00A71D81" w:rsidRDefault="00FC4757" w:rsidP="003D02B8">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3D3D16">
              <w:rPr>
                <w:rFonts w:ascii="GHEA Grapalat" w:hAnsi="GHEA Grapalat" w:cs="Arial"/>
                <w:b/>
                <w:sz w:val="20"/>
                <w:szCs w:val="20"/>
              </w:rPr>
              <w:t>«</w:t>
            </w:r>
            <w:r w:rsidR="003D02B8">
              <w:rPr>
                <w:rFonts w:ascii="GHEA Grapalat" w:hAnsi="GHEA Grapalat" w:cs="Arial"/>
                <w:b/>
                <w:sz w:val="20"/>
                <w:szCs w:val="20"/>
              </w:rPr>
              <w:t>Տավուշի Պատրիկ ՏԷվէճեան տարածաշրջանային քոլեջ</w:t>
            </w:r>
            <w:r w:rsidRPr="003D3D16">
              <w:rPr>
                <w:rFonts w:ascii="GHEA Grapalat" w:hAnsi="GHEA Grapalat" w:cs="Arial"/>
                <w:b/>
                <w:sz w:val="20"/>
                <w:szCs w:val="20"/>
              </w:rPr>
              <w:t xml:space="preserve">» </w:t>
            </w:r>
            <w:r w:rsidR="003D02B8">
              <w:rPr>
                <w:rFonts w:ascii="GHEA Grapalat" w:hAnsi="GHEA Grapalat" w:cs="Arial"/>
                <w:b/>
                <w:sz w:val="20"/>
                <w:szCs w:val="20"/>
              </w:rPr>
              <w:t>հիմնադրամ</w:t>
            </w:r>
          </w:p>
        </w:tc>
      </w:tr>
      <w:tr w:rsidR="00FC4757" w:rsidRPr="00A71D81" w14:paraId="578BDB1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A36F9" w14:textId="77777777" w:rsidR="00FC4757" w:rsidRPr="00A71D81" w:rsidRDefault="00FC4757" w:rsidP="00FC4757">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FC4757" w:rsidRPr="00A71D81" w14:paraId="51387ED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15CF9" w14:textId="77777777" w:rsidR="00FC4757" w:rsidRPr="00A71D81" w:rsidRDefault="00FC4757" w:rsidP="003D02B8">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w:t>
            </w:r>
            <w:r w:rsidR="003D02B8">
              <w:rPr>
                <w:rFonts w:ascii="GHEA Grapalat" w:hAnsi="GHEA Grapalat"/>
                <w:b/>
                <w:sz w:val="20"/>
              </w:rPr>
              <w:t>07601399</w:t>
            </w:r>
          </w:p>
        </w:tc>
      </w:tr>
      <w:tr w:rsidR="00FC4757" w:rsidRPr="00A71D81" w14:paraId="2CD532C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6FBC2" w14:textId="77777777" w:rsidR="00FC4757" w:rsidRPr="00A71D81" w:rsidRDefault="00FC4757" w:rsidP="003D02B8">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Pr>
                <w:rFonts w:ascii="GHEA Grapalat" w:hAnsi="GHEA Grapalat" w:cs="Arial"/>
                <w:sz w:val="20"/>
                <w:szCs w:val="20"/>
              </w:rPr>
              <w:t xml:space="preserve"> </w:t>
            </w:r>
            <w:r>
              <w:rPr>
                <w:rFonts w:ascii="GHEA Grapalat" w:hAnsi="GHEA Grapalat"/>
                <w:b/>
                <w:sz w:val="20"/>
              </w:rPr>
              <w:t>«</w:t>
            </w:r>
            <w:r w:rsidR="003D02B8">
              <w:rPr>
                <w:rFonts w:ascii="GHEA Grapalat" w:hAnsi="GHEA Grapalat"/>
                <w:b/>
                <w:sz w:val="20"/>
              </w:rPr>
              <w:t>ԱԿԲԱԲԱՆԿ</w:t>
            </w:r>
            <w:r w:rsidRPr="00262D0D">
              <w:rPr>
                <w:rFonts w:ascii="GHEA Grapalat" w:hAnsi="GHEA Grapalat"/>
                <w:b/>
                <w:sz w:val="20"/>
                <w:lang w:val="nb-NO"/>
              </w:rPr>
              <w:t xml:space="preserve">» </w:t>
            </w:r>
            <w:r>
              <w:rPr>
                <w:rFonts w:ascii="GHEA Grapalat" w:hAnsi="GHEA Grapalat"/>
                <w:b/>
                <w:sz w:val="20"/>
                <w:lang w:val="nb-NO"/>
              </w:rPr>
              <w:t>Բ</w:t>
            </w:r>
            <w:r w:rsidRPr="00262D0D">
              <w:rPr>
                <w:rFonts w:ascii="GHEA Grapalat" w:hAnsi="GHEA Grapalat"/>
                <w:b/>
                <w:sz w:val="20"/>
              </w:rPr>
              <w:t>ԲԸ</w:t>
            </w:r>
          </w:p>
        </w:tc>
      </w:tr>
      <w:tr w:rsidR="00FC4757" w:rsidRPr="00A71D81" w14:paraId="28D8444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97B9F" w14:textId="77777777" w:rsidR="00FC4757" w:rsidRPr="00A71D81" w:rsidRDefault="00FC4757" w:rsidP="00FC4757">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rPr>
              <w:t xml:space="preserve"> </w:t>
            </w:r>
            <w:r w:rsidR="003D02B8">
              <w:rPr>
                <w:rFonts w:ascii="Sylfaen" w:hAnsi="Sylfaen" w:cs="Arial"/>
              </w:rPr>
              <w:t>220105140481000</w:t>
            </w:r>
          </w:p>
        </w:tc>
      </w:tr>
      <w:tr w:rsidR="00595213" w:rsidRPr="00A71D81" w14:paraId="3D94855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F1BA7"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6C48738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B88B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06DB412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3D6F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041F9EE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FA3E7"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1206CA68"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C1EB59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51284C5F" w14:textId="77777777" w:rsidR="00595213" w:rsidRPr="00A71D81" w:rsidRDefault="00595213" w:rsidP="00CB0ADE">
            <w:pPr>
              <w:rPr>
                <w:rFonts w:ascii="GHEA Grapalat" w:hAnsi="GHEA Grapalat" w:cs="Arial"/>
                <w:sz w:val="20"/>
                <w:szCs w:val="20"/>
              </w:rPr>
            </w:pPr>
          </w:p>
        </w:tc>
      </w:tr>
      <w:tr w:rsidR="00595213" w:rsidRPr="00A71D81" w14:paraId="0833CE7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98FAEDB" w14:textId="77777777" w:rsidR="00595213" w:rsidRPr="00A71D81" w:rsidRDefault="00595213" w:rsidP="00CB0ADE">
            <w:pPr>
              <w:rPr>
                <w:rFonts w:ascii="GHEA Grapalat" w:hAnsi="GHEA Grapalat" w:cs="Arial"/>
                <w:sz w:val="20"/>
                <w:szCs w:val="20"/>
                <w:lang w:val="hy-AM"/>
              </w:rPr>
            </w:pPr>
          </w:p>
        </w:tc>
      </w:tr>
      <w:tr w:rsidR="00595213" w:rsidRPr="00A71D81" w14:paraId="53EF0F4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3987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417C2D9F" w14:textId="77777777" w:rsidR="00595213" w:rsidRPr="00A71D81" w:rsidRDefault="00595213" w:rsidP="00CB0ADE">
            <w:pPr>
              <w:rPr>
                <w:rFonts w:ascii="GHEA Grapalat" w:hAnsi="GHEA Grapalat" w:cs="Sylfaen"/>
                <w:sz w:val="20"/>
                <w:szCs w:val="20"/>
                <w:lang w:val="ru-RU"/>
              </w:rPr>
            </w:pPr>
          </w:p>
        </w:tc>
      </w:tr>
      <w:tr w:rsidR="00595213" w:rsidRPr="00A71D81" w14:paraId="5E83042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A849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B2E691B" w14:textId="77777777" w:rsidR="00595213" w:rsidRPr="00A71D81" w:rsidRDefault="00595213" w:rsidP="00CB0ADE">
            <w:pPr>
              <w:rPr>
                <w:rFonts w:ascii="GHEA Grapalat" w:hAnsi="GHEA Grapalat" w:cs="Sylfaen"/>
                <w:sz w:val="20"/>
                <w:szCs w:val="20"/>
                <w:lang w:val="hy-AM"/>
              </w:rPr>
            </w:pPr>
          </w:p>
        </w:tc>
      </w:tr>
      <w:tr w:rsidR="00595213" w:rsidRPr="00A71D81" w14:paraId="7848EF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3423F3A"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7F807AB8" w14:textId="77777777" w:rsidR="00595213" w:rsidRPr="00A71D81" w:rsidRDefault="00595213" w:rsidP="00CB0ADE">
            <w:pPr>
              <w:rPr>
                <w:rFonts w:ascii="GHEA Grapalat" w:hAnsi="GHEA Grapalat" w:cs="Sylfaen"/>
                <w:sz w:val="20"/>
                <w:szCs w:val="20"/>
              </w:rPr>
            </w:pPr>
          </w:p>
          <w:p w14:paraId="7EF0DF33"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9AF9931" w14:textId="77777777" w:rsidR="00595213" w:rsidRPr="00A71D81" w:rsidRDefault="00595213" w:rsidP="00CB0ADE">
            <w:pPr>
              <w:rPr>
                <w:rFonts w:ascii="GHEA Grapalat" w:hAnsi="GHEA Grapalat" w:cs="Tahoma"/>
                <w:color w:val="000000"/>
                <w:sz w:val="20"/>
                <w:szCs w:val="20"/>
              </w:rPr>
            </w:pPr>
          </w:p>
          <w:p w14:paraId="6094DBC5" w14:textId="77777777" w:rsidR="00595213" w:rsidRPr="00A71D81" w:rsidRDefault="00595213" w:rsidP="00CB0ADE">
            <w:pPr>
              <w:rPr>
                <w:rFonts w:ascii="GHEA Grapalat" w:hAnsi="GHEA Grapalat" w:cs="Sylfaen"/>
                <w:sz w:val="20"/>
                <w:szCs w:val="20"/>
              </w:rPr>
            </w:pPr>
          </w:p>
          <w:p w14:paraId="49BFEEDB"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33B1CAD" w14:textId="77777777" w:rsidR="00595213" w:rsidRPr="00A71D81" w:rsidRDefault="00595213" w:rsidP="00CB0ADE">
            <w:pPr>
              <w:rPr>
                <w:rFonts w:ascii="GHEA Grapalat" w:hAnsi="GHEA Grapalat" w:cs="Sylfaen"/>
                <w:sz w:val="20"/>
                <w:szCs w:val="20"/>
              </w:rPr>
            </w:pPr>
          </w:p>
          <w:p w14:paraId="6DC7FFDF"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2CB004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77B6D5F7"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3B5C77"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C572542" w14:textId="77777777" w:rsidR="00595213" w:rsidRPr="00A71D81" w:rsidRDefault="00595213" w:rsidP="00CB0ADE">
            <w:pPr>
              <w:jc w:val="right"/>
              <w:rPr>
                <w:rFonts w:ascii="GHEA Grapalat" w:hAnsi="GHEA Grapalat" w:cs="Sylfaen"/>
                <w:sz w:val="20"/>
                <w:szCs w:val="20"/>
              </w:rPr>
            </w:pPr>
          </w:p>
          <w:p w14:paraId="463D419F"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70B5923" w14:textId="77777777" w:rsidR="00595213" w:rsidRPr="00A71D81" w:rsidRDefault="00595213" w:rsidP="00CB0ADE">
            <w:pPr>
              <w:jc w:val="right"/>
              <w:rPr>
                <w:rFonts w:ascii="GHEA Grapalat" w:hAnsi="GHEA Grapalat" w:cs="Tahoma"/>
                <w:color w:val="000000"/>
                <w:sz w:val="20"/>
                <w:szCs w:val="20"/>
              </w:rPr>
            </w:pPr>
          </w:p>
          <w:p w14:paraId="49676E87" w14:textId="77777777" w:rsidR="00595213" w:rsidRPr="00A71D81" w:rsidRDefault="00595213" w:rsidP="00CB0ADE">
            <w:pPr>
              <w:jc w:val="right"/>
              <w:rPr>
                <w:rFonts w:ascii="GHEA Grapalat" w:hAnsi="GHEA Grapalat" w:cs="Tahoma"/>
                <w:color w:val="000000"/>
                <w:sz w:val="20"/>
                <w:szCs w:val="20"/>
              </w:rPr>
            </w:pPr>
          </w:p>
          <w:p w14:paraId="20081094"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070C7F1" w14:textId="77777777" w:rsidR="00595213" w:rsidRPr="00A71D81" w:rsidRDefault="00595213" w:rsidP="00CB0ADE">
            <w:pPr>
              <w:jc w:val="right"/>
              <w:rPr>
                <w:rFonts w:ascii="GHEA Grapalat" w:hAnsi="GHEA Grapalat" w:cs="Sylfaen"/>
                <w:sz w:val="20"/>
                <w:szCs w:val="20"/>
              </w:rPr>
            </w:pPr>
          </w:p>
          <w:p w14:paraId="31B36203"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9C3D180" w14:textId="77777777" w:rsidR="00595213" w:rsidRPr="00A71D81" w:rsidRDefault="00595213" w:rsidP="00CB0ADE">
            <w:pPr>
              <w:jc w:val="right"/>
              <w:rPr>
                <w:rFonts w:ascii="GHEA Grapalat" w:hAnsi="GHEA Grapalat" w:cs="Sylfaen"/>
                <w:sz w:val="20"/>
                <w:szCs w:val="20"/>
              </w:rPr>
            </w:pPr>
          </w:p>
        </w:tc>
      </w:tr>
      <w:tr w:rsidR="00595213" w:rsidRPr="00A71D81" w14:paraId="6680760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10A470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22531456"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83FDD5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751B31F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2F599984"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1B63384B" w14:textId="77777777" w:rsidR="00595213" w:rsidRPr="00A71D81" w:rsidRDefault="00595213" w:rsidP="00CB0ADE">
            <w:pPr>
              <w:rPr>
                <w:rFonts w:ascii="GHEA Grapalat" w:hAnsi="GHEA Grapalat" w:cs="Tahoma"/>
                <w:color w:val="000000"/>
                <w:sz w:val="20"/>
                <w:szCs w:val="20"/>
              </w:rPr>
            </w:pPr>
          </w:p>
          <w:p w14:paraId="487358D5"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C23B714"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133299F" w14:textId="77777777" w:rsidR="00595213" w:rsidRPr="00A71D81" w:rsidRDefault="00595213" w:rsidP="00CB0ADE">
            <w:pPr>
              <w:jc w:val="right"/>
              <w:rPr>
                <w:rFonts w:ascii="GHEA Grapalat" w:hAnsi="GHEA Grapalat" w:cs="Tahoma"/>
                <w:color w:val="000000"/>
                <w:sz w:val="20"/>
                <w:szCs w:val="20"/>
              </w:rPr>
            </w:pPr>
          </w:p>
          <w:p w14:paraId="32D08ACF" w14:textId="77777777" w:rsidR="00595213" w:rsidRPr="00A71D81" w:rsidRDefault="00595213" w:rsidP="00CB0ADE">
            <w:pPr>
              <w:jc w:val="right"/>
              <w:rPr>
                <w:rFonts w:ascii="GHEA Grapalat" w:hAnsi="GHEA Grapalat" w:cs="Tahoma"/>
                <w:color w:val="000000"/>
                <w:sz w:val="20"/>
                <w:szCs w:val="20"/>
              </w:rPr>
            </w:pPr>
          </w:p>
          <w:p w14:paraId="0569FD12"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E1E5529"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CB5D384" w14:textId="77777777" w:rsidR="00595213" w:rsidRPr="00A71D81" w:rsidRDefault="00595213" w:rsidP="00CB0ADE">
            <w:pPr>
              <w:jc w:val="right"/>
              <w:rPr>
                <w:rFonts w:ascii="GHEA Grapalat" w:hAnsi="GHEA Grapalat" w:cs="Arial"/>
                <w:sz w:val="20"/>
                <w:szCs w:val="20"/>
                <w:lang w:val="hy-AM"/>
              </w:rPr>
            </w:pPr>
          </w:p>
        </w:tc>
      </w:tr>
      <w:tr w:rsidR="00595213" w:rsidRPr="00A71D81" w14:paraId="7665506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3D976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AE54917" w14:textId="77777777" w:rsidR="00595213" w:rsidRPr="00A71D81" w:rsidRDefault="00595213" w:rsidP="00CB0ADE">
            <w:pPr>
              <w:rPr>
                <w:rFonts w:ascii="GHEA Grapalat" w:hAnsi="GHEA Grapalat" w:cs="Sylfaen"/>
                <w:sz w:val="20"/>
                <w:szCs w:val="20"/>
              </w:rPr>
            </w:pPr>
          </w:p>
          <w:p w14:paraId="4931E3ED" w14:textId="77777777" w:rsidR="00595213" w:rsidRPr="00A71D81" w:rsidRDefault="00595213" w:rsidP="00CB0ADE">
            <w:pPr>
              <w:rPr>
                <w:rFonts w:ascii="GHEA Grapalat" w:hAnsi="GHEA Grapalat" w:cs="Sylfaen"/>
                <w:sz w:val="20"/>
                <w:szCs w:val="20"/>
              </w:rPr>
            </w:pPr>
          </w:p>
          <w:p w14:paraId="1A01DC95"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477FFAB" w14:textId="77777777" w:rsidR="00595213" w:rsidRPr="00A71D81" w:rsidRDefault="00595213" w:rsidP="00CB0ADE">
            <w:pPr>
              <w:rPr>
                <w:rFonts w:ascii="GHEA Grapalat" w:hAnsi="GHEA Grapalat" w:cs="Sylfaen"/>
                <w:sz w:val="20"/>
                <w:szCs w:val="20"/>
              </w:rPr>
            </w:pPr>
          </w:p>
          <w:p w14:paraId="1A981E2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58C9D8F8"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295864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4D4CFFA6" w14:textId="77777777" w:rsidR="00595213" w:rsidRPr="00A71D81" w:rsidRDefault="00595213" w:rsidP="00CB0ADE">
            <w:pPr>
              <w:rPr>
                <w:rFonts w:ascii="GHEA Grapalat" w:hAnsi="GHEA Grapalat" w:cs="Sylfaen"/>
                <w:sz w:val="20"/>
                <w:szCs w:val="20"/>
              </w:rPr>
            </w:pPr>
          </w:p>
          <w:p w14:paraId="1DF8637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5D0B9B40"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14FBEBE" w14:textId="77777777" w:rsidR="00595213" w:rsidRPr="00A71D81" w:rsidRDefault="00595213" w:rsidP="00CB0ADE">
            <w:pPr>
              <w:rPr>
                <w:rFonts w:ascii="GHEA Grapalat" w:hAnsi="GHEA Grapalat" w:cs="Sylfaen"/>
                <w:color w:val="000000"/>
                <w:sz w:val="20"/>
                <w:szCs w:val="20"/>
              </w:rPr>
            </w:pPr>
          </w:p>
          <w:p w14:paraId="0B55465C" w14:textId="77777777" w:rsidR="00595213" w:rsidRPr="00A71D81" w:rsidRDefault="00595213" w:rsidP="00CB0ADE">
            <w:pPr>
              <w:rPr>
                <w:rFonts w:ascii="GHEA Grapalat" w:hAnsi="GHEA Grapalat" w:cs="Sylfaen"/>
                <w:sz w:val="20"/>
                <w:szCs w:val="20"/>
              </w:rPr>
            </w:pPr>
          </w:p>
          <w:p w14:paraId="6178E7E6" w14:textId="77777777" w:rsidR="00595213" w:rsidRPr="00A71D81" w:rsidRDefault="00595213" w:rsidP="00CB0ADE">
            <w:pPr>
              <w:jc w:val="right"/>
              <w:rPr>
                <w:rFonts w:ascii="GHEA Grapalat" w:hAnsi="GHEA Grapalat" w:cs="Arial"/>
                <w:sz w:val="20"/>
                <w:szCs w:val="20"/>
              </w:rPr>
            </w:pPr>
          </w:p>
        </w:tc>
      </w:tr>
    </w:tbl>
    <w:p w14:paraId="27CA3DD6"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B2FA0F"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2FD79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6E499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0922BC"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863EB8"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F20EA11"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6CC0641E"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4DFFFC62" w14:textId="77777777" w:rsidTr="00CB0ADE">
        <w:tc>
          <w:tcPr>
            <w:tcW w:w="720" w:type="dxa"/>
            <w:tcBorders>
              <w:top w:val="single" w:sz="4" w:space="0" w:color="auto"/>
              <w:left w:val="single" w:sz="4" w:space="0" w:color="auto"/>
              <w:bottom w:val="single" w:sz="4" w:space="0" w:color="auto"/>
              <w:right w:val="single" w:sz="4" w:space="0" w:color="auto"/>
            </w:tcBorders>
          </w:tcPr>
          <w:p w14:paraId="2BCDB9DA"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E5FA9DA"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703D8E1"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39A3EA8F"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06A39FA"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663F1757"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6F578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537E61C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2794FC1"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2F577C0"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7CD0BCDE" w14:textId="77777777" w:rsidTr="00CB0ADE">
        <w:tc>
          <w:tcPr>
            <w:tcW w:w="720" w:type="dxa"/>
            <w:tcBorders>
              <w:top w:val="single" w:sz="4" w:space="0" w:color="auto"/>
              <w:left w:val="single" w:sz="4" w:space="0" w:color="auto"/>
              <w:bottom w:val="single" w:sz="4" w:space="0" w:color="auto"/>
              <w:right w:val="single" w:sz="4" w:space="0" w:color="auto"/>
            </w:tcBorders>
          </w:tcPr>
          <w:p w14:paraId="70820A5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7D3F4D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96597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82508A"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758981F"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58ACBCFD" w14:textId="77777777" w:rsidTr="00CB0ADE">
        <w:tc>
          <w:tcPr>
            <w:tcW w:w="720" w:type="dxa"/>
            <w:tcBorders>
              <w:top w:val="single" w:sz="4" w:space="0" w:color="auto"/>
              <w:left w:val="single" w:sz="4" w:space="0" w:color="auto"/>
              <w:bottom w:val="single" w:sz="4" w:space="0" w:color="auto"/>
              <w:right w:val="single" w:sz="4" w:space="0" w:color="auto"/>
            </w:tcBorders>
          </w:tcPr>
          <w:p w14:paraId="6EEA882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6765BF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5B21EA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4F521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0D6A1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2D1C92F5" w14:textId="77777777" w:rsidTr="00CB0ADE">
        <w:tc>
          <w:tcPr>
            <w:tcW w:w="720" w:type="dxa"/>
            <w:tcBorders>
              <w:top w:val="single" w:sz="4" w:space="0" w:color="auto"/>
              <w:left w:val="single" w:sz="4" w:space="0" w:color="auto"/>
              <w:bottom w:val="single" w:sz="4" w:space="0" w:color="auto"/>
              <w:right w:val="single" w:sz="4" w:space="0" w:color="auto"/>
            </w:tcBorders>
          </w:tcPr>
          <w:p w14:paraId="75DB29D2" w14:textId="77777777"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3E05D6A"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6C9CB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C550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B6E28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63ECEABF" w14:textId="77777777" w:rsidTr="00CB0ADE">
        <w:tc>
          <w:tcPr>
            <w:tcW w:w="720" w:type="dxa"/>
            <w:tcBorders>
              <w:top w:val="single" w:sz="4" w:space="0" w:color="auto"/>
              <w:left w:val="single" w:sz="4" w:space="0" w:color="auto"/>
              <w:bottom w:val="single" w:sz="4" w:space="0" w:color="auto"/>
              <w:right w:val="single" w:sz="4" w:space="0" w:color="auto"/>
            </w:tcBorders>
          </w:tcPr>
          <w:p w14:paraId="3C3E92E7"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7966FD9"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14DC00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CDCC5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48247414"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85FAA2"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48471B14" w14:textId="77777777" w:rsidTr="00CB0ADE">
        <w:tc>
          <w:tcPr>
            <w:tcW w:w="720" w:type="dxa"/>
            <w:tcBorders>
              <w:top w:val="single" w:sz="4" w:space="0" w:color="auto"/>
              <w:left w:val="single" w:sz="4" w:space="0" w:color="auto"/>
              <w:bottom w:val="single" w:sz="4" w:space="0" w:color="auto"/>
              <w:right w:val="single" w:sz="4" w:space="0" w:color="auto"/>
            </w:tcBorders>
          </w:tcPr>
          <w:p w14:paraId="12F68FAF"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7F2EE70"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DB20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727B1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4CE8EAC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E83FB2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B6C5925" w14:textId="77777777" w:rsidTr="00CB0ADE">
        <w:tc>
          <w:tcPr>
            <w:tcW w:w="720" w:type="dxa"/>
            <w:tcBorders>
              <w:top w:val="single" w:sz="4" w:space="0" w:color="auto"/>
              <w:left w:val="single" w:sz="4" w:space="0" w:color="auto"/>
              <w:bottom w:val="single" w:sz="4" w:space="0" w:color="auto"/>
              <w:right w:val="single" w:sz="4" w:space="0" w:color="auto"/>
            </w:tcBorders>
          </w:tcPr>
          <w:p w14:paraId="6AE697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B4242B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805FDC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E5CE4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328485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418451AF" w14:textId="77777777" w:rsidTr="00CB0ADE">
        <w:tc>
          <w:tcPr>
            <w:tcW w:w="720" w:type="dxa"/>
            <w:tcBorders>
              <w:top w:val="single" w:sz="4" w:space="0" w:color="auto"/>
              <w:left w:val="single" w:sz="4" w:space="0" w:color="auto"/>
              <w:bottom w:val="single" w:sz="4" w:space="0" w:color="auto"/>
              <w:right w:val="single" w:sz="4" w:space="0" w:color="auto"/>
            </w:tcBorders>
          </w:tcPr>
          <w:p w14:paraId="36A4BFF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965A41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B5446F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33584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CF9BC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98DDD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066AAD0A" w14:textId="77777777" w:rsidTr="00CB0ADE">
        <w:tc>
          <w:tcPr>
            <w:tcW w:w="720" w:type="dxa"/>
            <w:tcBorders>
              <w:top w:val="single" w:sz="4" w:space="0" w:color="auto"/>
              <w:left w:val="single" w:sz="4" w:space="0" w:color="auto"/>
              <w:bottom w:val="single" w:sz="4" w:space="0" w:color="auto"/>
              <w:right w:val="single" w:sz="4" w:space="0" w:color="auto"/>
            </w:tcBorders>
          </w:tcPr>
          <w:p w14:paraId="0C3E7D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469B8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6E4BE0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5B465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08A781F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D3146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6FC75E3" w14:textId="77777777" w:rsidTr="00CB0ADE">
        <w:tc>
          <w:tcPr>
            <w:tcW w:w="720" w:type="dxa"/>
            <w:tcBorders>
              <w:top w:val="single" w:sz="4" w:space="0" w:color="auto"/>
              <w:left w:val="single" w:sz="4" w:space="0" w:color="auto"/>
              <w:bottom w:val="single" w:sz="4" w:space="0" w:color="auto"/>
              <w:right w:val="single" w:sz="4" w:space="0" w:color="auto"/>
            </w:tcBorders>
          </w:tcPr>
          <w:p w14:paraId="457D1AD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B7CA6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807375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E2103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695F0F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14B0B4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4FAA9FA" w14:textId="77777777" w:rsidTr="00CB0ADE">
        <w:tc>
          <w:tcPr>
            <w:tcW w:w="720" w:type="dxa"/>
            <w:tcBorders>
              <w:top w:val="single" w:sz="4" w:space="0" w:color="auto"/>
              <w:left w:val="single" w:sz="4" w:space="0" w:color="auto"/>
              <w:bottom w:val="single" w:sz="4" w:space="0" w:color="auto"/>
              <w:right w:val="single" w:sz="4" w:space="0" w:color="auto"/>
            </w:tcBorders>
          </w:tcPr>
          <w:p w14:paraId="7E4370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C35A7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172726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9BD60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B6E80A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949F2F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D2A787E" w14:textId="77777777" w:rsidTr="00CB0ADE">
        <w:tc>
          <w:tcPr>
            <w:tcW w:w="720" w:type="dxa"/>
            <w:tcBorders>
              <w:top w:val="single" w:sz="4" w:space="0" w:color="auto"/>
              <w:left w:val="single" w:sz="4" w:space="0" w:color="auto"/>
              <w:bottom w:val="single" w:sz="4" w:space="0" w:color="auto"/>
              <w:right w:val="single" w:sz="4" w:space="0" w:color="auto"/>
            </w:tcBorders>
          </w:tcPr>
          <w:p w14:paraId="6F5790C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D5AA5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993718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766B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21586E8"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E548E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62EC9C81" w14:textId="77777777" w:rsidTr="00CB0ADE">
        <w:tc>
          <w:tcPr>
            <w:tcW w:w="720" w:type="dxa"/>
            <w:tcBorders>
              <w:top w:val="single" w:sz="4" w:space="0" w:color="auto"/>
              <w:left w:val="single" w:sz="4" w:space="0" w:color="auto"/>
              <w:bottom w:val="single" w:sz="4" w:space="0" w:color="auto"/>
              <w:right w:val="single" w:sz="4" w:space="0" w:color="auto"/>
            </w:tcBorders>
          </w:tcPr>
          <w:p w14:paraId="415D6AE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37DB777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983C02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6EF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11AF60B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01DD12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412A6E58" w14:textId="77777777" w:rsidTr="00CB0ADE">
        <w:tc>
          <w:tcPr>
            <w:tcW w:w="720" w:type="dxa"/>
            <w:tcBorders>
              <w:top w:val="single" w:sz="4" w:space="0" w:color="auto"/>
              <w:left w:val="single" w:sz="4" w:space="0" w:color="auto"/>
              <w:bottom w:val="single" w:sz="4" w:space="0" w:color="auto"/>
              <w:right w:val="single" w:sz="4" w:space="0" w:color="auto"/>
            </w:tcBorders>
          </w:tcPr>
          <w:p w14:paraId="2A3CDF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59D4A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D400B1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F67E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5DB6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F3986A9" w14:textId="77777777" w:rsidTr="00CB0ADE">
        <w:tc>
          <w:tcPr>
            <w:tcW w:w="720" w:type="dxa"/>
            <w:tcBorders>
              <w:top w:val="single" w:sz="4" w:space="0" w:color="auto"/>
              <w:left w:val="single" w:sz="4" w:space="0" w:color="auto"/>
              <w:bottom w:val="single" w:sz="4" w:space="0" w:color="auto"/>
              <w:right w:val="single" w:sz="4" w:space="0" w:color="auto"/>
            </w:tcBorders>
          </w:tcPr>
          <w:p w14:paraId="13D80E4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2A840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BCF0E4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6469C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43ACDF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EFD1C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7C94C73E" w14:textId="77777777" w:rsidTr="00CB0ADE">
        <w:tc>
          <w:tcPr>
            <w:tcW w:w="720" w:type="dxa"/>
            <w:tcBorders>
              <w:top w:val="single" w:sz="4" w:space="0" w:color="auto"/>
              <w:left w:val="single" w:sz="4" w:space="0" w:color="auto"/>
              <w:bottom w:val="single" w:sz="4" w:space="0" w:color="auto"/>
              <w:right w:val="single" w:sz="4" w:space="0" w:color="auto"/>
            </w:tcBorders>
          </w:tcPr>
          <w:p w14:paraId="4CEFC6E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AF61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43CE29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CE7CD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129771B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6F127E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87E85" w14:paraId="7D347525" w14:textId="77777777" w:rsidTr="00CB0ADE">
        <w:tc>
          <w:tcPr>
            <w:tcW w:w="720" w:type="dxa"/>
            <w:tcBorders>
              <w:top w:val="single" w:sz="4" w:space="0" w:color="auto"/>
              <w:left w:val="single" w:sz="4" w:space="0" w:color="auto"/>
              <w:bottom w:val="single" w:sz="4" w:space="0" w:color="auto"/>
              <w:right w:val="single" w:sz="4" w:space="0" w:color="auto"/>
            </w:tcBorders>
          </w:tcPr>
          <w:p w14:paraId="72AC9F2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363020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516C14"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AC3B8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8751C2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FC53FF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5A03FD51" w14:textId="77777777" w:rsidTr="00CB0ADE">
        <w:tc>
          <w:tcPr>
            <w:tcW w:w="720" w:type="dxa"/>
            <w:tcBorders>
              <w:top w:val="single" w:sz="4" w:space="0" w:color="auto"/>
              <w:left w:val="single" w:sz="4" w:space="0" w:color="auto"/>
              <w:bottom w:val="single" w:sz="4" w:space="0" w:color="auto"/>
              <w:right w:val="single" w:sz="4" w:space="0" w:color="auto"/>
            </w:tcBorders>
          </w:tcPr>
          <w:p w14:paraId="607EFB1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27445F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1AC60E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0D7D4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8B8F4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87E85" w14:paraId="40307A5B" w14:textId="77777777" w:rsidTr="00CB0ADE">
        <w:tc>
          <w:tcPr>
            <w:tcW w:w="720" w:type="dxa"/>
            <w:tcBorders>
              <w:top w:val="single" w:sz="4" w:space="0" w:color="auto"/>
              <w:left w:val="single" w:sz="4" w:space="0" w:color="auto"/>
              <w:bottom w:val="single" w:sz="4" w:space="0" w:color="auto"/>
              <w:right w:val="single" w:sz="4" w:space="0" w:color="auto"/>
            </w:tcBorders>
          </w:tcPr>
          <w:p w14:paraId="6619EF8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C08005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A01D6B5"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96B41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786F9F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63E5AF8C" w14:textId="77777777" w:rsidTr="00CB0ADE">
        <w:tc>
          <w:tcPr>
            <w:tcW w:w="720" w:type="dxa"/>
            <w:tcBorders>
              <w:top w:val="single" w:sz="4" w:space="0" w:color="auto"/>
              <w:left w:val="single" w:sz="4" w:space="0" w:color="auto"/>
              <w:bottom w:val="single" w:sz="4" w:space="0" w:color="auto"/>
              <w:right w:val="single" w:sz="4" w:space="0" w:color="auto"/>
            </w:tcBorders>
          </w:tcPr>
          <w:p w14:paraId="1ED2D80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9B6CF74"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54144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DF2ED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41465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864A8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87E85" w14:paraId="2B7B6C02" w14:textId="77777777" w:rsidTr="00CB0ADE">
        <w:tc>
          <w:tcPr>
            <w:tcW w:w="720" w:type="dxa"/>
            <w:tcBorders>
              <w:top w:val="single" w:sz="4" w:space="0" w:color="auto"/>
              <w:left w:val="single" w:sz="4" w:space="0" w:color="auto"/>
              <w:bottom w:val="single" w:sz="4" w:space="0" w:color="auto"/>
              <w:right w:val="single" w:sz="4" w:space="0" w:color="auto"/>
            </w:tcBorders>
          </w:tcPr>
          <w:p w14:paraId="7D8C88E3"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36C7669"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75D0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C89C3CC"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1C291731"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6F6B817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A52F4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2B19BDFD" w14:textId="77777777" w:rsidTr="00CB0ADE">
        <w:tc>
          <w:tcPr>
            <w:tcW w:w="720" w:type="dxa"/>
            <w:tcBorders>
              <w:top w:val="single" w:sz="4" w:space="0" w:color="auto"/>
              <w:left w:val="single" w:sz="4" w:space="0" w:color="auto"/>
              <w:bottom w:val="single" w:sz="4" w:space="0" w:color="auto"/>
              <w:right w:val="single" w:sz="4" w:space="0" w:color="auto"/>
            </w:tcBorders>
          </w:tcPr>
          <w:p w14:paraId="38EB4C7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5E12C8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74F7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A04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C6FF03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D5F97D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510AD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87E85" w14:paraId="4A8D65EB" w14:textId="77777777" w:rsidTr="00CB0ADE">
        <w:tc>
          <w:tcPr>
            <w:tcW w:w="720" w:type="dxa"/>
            <w:tcBorders>
              <w:top w:val="single" w:sz="4" w:space="0" w:color="auto"/>
              <w:left w:val="single" w:sz="4" w:space="0" w:color="auto"/>
              <w:bottom w:val="single" w:sz="4" w:space="0" w:color="auto"/>
              <w:right w:val="single" w:sz="4" w:space="0" w:color="auto"/>
            </w:tcBorders>
          </w:tcPr>
          <w:p w14:paraId="159A4B4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B45ED3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AACA8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2750B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4A50498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r w:rsidRPr="00A71D81">
              <w:rPr>
                <w:rFonts w:ascii="GHEA Grapalat" w:hAnsi="GHEA Grapalat"/>
                <w:sz w:val="20"/>
                <w:szCs w:val="20"/>
              </w:rPr>
              <w:lastRenderedPageBreak/>
              <w:t xml:space="preserve">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20CF94"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C821F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ստորագրվում է վճարողի կողմից կամ </w:t>
            </w:r>
          </w:p>
          <w:p w14:paraId="56CB688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դրվում է վճարողի էլեկտրոնային </w:t>
            </w:r>
            <w:r w:rsidRPr="00A71D81">
              <w:rPr>
                <w:rFonts w:ascii="GHEA Grapalat" w:hAnsi="GHEA Grapalat"/>
                <w:sz w:val="20"/>
                <w:szCs w:val="20"/>
                <w:lang w:val="hy-AM"/>
              </w:rPr>
              <w:lastRenderedPageBreak/>
              <w:t>ստորագրությունը</w:t>
            </w:r>
          </w:p>
          <w:p w14:paraId="5475E98B" w14:textId="77777777" w:rsidR="00631658" w:rsidRPr="00A71D81" w:rsidRDefault="00631658" w:rsidP="00CB0ADE">
            <w:pPr>
              <w:jc w:val="center"/>
              <w:rPr>
                <w:rFonts w:ascii="GHEA Grapalat" w:hAnsi="GHEA Grapalat"/>
                <w:sz w:val="20"/>
                <w:szCs w:val="20"/>
                <w:lang w:val="hy-AM"/>
              </w:rPr>
            </w:pPr>
          </w:p>
        </w:tc>
      </w:tr>
      <w:tr w:rsidR="00631658" w:rsidRPr="00E87E85" w14:paraId="68AE2F2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D8BBBD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lastRenderedPageBreak/>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4B20E4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DDABE9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CD95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8EA14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71E321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3C74D22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28478B2D" w14:textId="77777777" w:rsidTr="00CB0ADE">
        <w:tc>
          <w:tcPr>
            <w:tcW w:w="720" w:type="dxa"/>
            <w:tcBorders>
              <w:top w:val="single" w:sz="4" w:space="0" w:color="auto"/>
              <w:left w:val="single" w:sz="4" w:space="0" w:color="auto"/>
              <w:bottom w:val="single" w:sz="4" w:space="0" w:color="auto"/>
              <w:right w:val="single" w:sz="4" w:space="0" w:color="auto"/>
            </w:tcBorders>
          </w:tcPr>
          <w:p w14:paraId="7D53CBF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C503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1F2D5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1BA7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4DF09A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2656E5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2D74ED9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B30953"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79960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97DABC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343A0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FA2E99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7E952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7D186F5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118F804E" w14:textId="77777777" w:rsidTr="00CB0ADE">
        <w:tc>
          <w:tcPr>
            <w:tcW w:w="720" w:type="dxa"/>
            <w:tcBorders>
              <w:top w:val="single" w:sz="4" w:space="0" w:color="auto"/>
              <w:left w:val="single" w:sz="4" w:space="0" w:color="auto"/>
              <w:bottom w:val="single" w:sz="4" w:space="0" w:color="auto"/>
              <w:right w:val="single" w:sz="4" w:space="0" w:color="auto"/>
            </w:tcBorders>
          </w:tcPr>
          <w:p w14:paraId="79CAC9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391430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C5756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36C9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50E15EE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102C013" w14:textId="77777777" w:rsidR="00631658" w:rsidRPr="00A71D81" w:rsidRDefault="00631658" w:rsidP="00CB0ADE">
            <w:pPr>
              <w:jc w:val="center"/>
              <w:rPr>
                <w:rFonts w:ascii="GHEA Grapalat" w:hAnsi="GHEA Grapalat"/>
                <w:sz w:val="20"/>
                <w:szCs w:val="20"/>
              </w:rPr>
            </w:pPr>
          </w:p>
        </w:tc>
      </w:tr>
      <w:tr w:rsidR="00631658" w:rsidRPr="00A71D81" w14:paraId="6E327C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939FD49"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6C84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2D9E0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13B3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DE04F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A7178C1" w14:textId="77777777" w:rsidR="00631658" w:rsidRPr="00A71D81" w:rsidRDefault="00631658" w:rsidP="00CB0ADE">
            <w:pPr>
              <w:jc w:val="center"/>
              <w:rPr>
                <w:rFonts w:ascii="GHEA Grapalat" w:hAnsi="GHEA Grapalat"/>
                <w:sz w:val="20"/>
                <w:szCs w:val="20"/>
              </w:rPr>
            </w:pPr>
          </w:p>
        </w:tc>
      </w:tr>
      <w:tr w:rsidR="00631658" w:rsidRPr="00A71D81" w14:paraId="1F28BC92" w14:textId="77777777" w:rsidTr="00CB0ADE">
        <w:tc>
          <w:tcPr>
            <w:tcW w:w="720" w:type="dxa"/>
            <w:tcBorders>
              <w:top w:val="single" w:sz="4" w:space="0" w:color="auto"/>
              <w:left w:val="single" w:sz="4" w:space="0" w:color="auto"/>
              <w:bottom w:val="single" w:sz="4" w:space="0" w:color="auto"/>
              <w:right w:val="single" w:sz="4" w:space="0" w:color="auto"/>
            </w:tcBorders>
          </w:tcPr>
          <w:p w14:paraId="21CEB7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25E9D7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2CAECA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E51B5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95657D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0754D71" w14:textId="77777777" w:rsidR="00631658" w:rsidRPr="00A71D81" w:rsidRDefault="00631658" w:rsidP="00CB0ADE">
            <w:pPr>
              <w:jc w:val="center"/>
              <w:rPr>
                <w:rFonts w:ascii="GHEA Grapalat" w:hAnsi="GHEA Grapalat"/>
                <w:sz w:val="20"/>
                <w:szCs w:val="20"/>
              </w:rPr>
            </w:pPr>
          </w:p>
        </w:tc>
      </w:tr>
      <w:tr w:rsidR="00631658" w:rsidRPr="00A71D81" w14:paraId="31527A83" w14:textId="77777777" w:rsidTr="00CB0ADE">
        <w:tc>
          <w:tcPr>
            <w:tcW w:w="720" w:type="dxa"/>
            <w:tcBorders>
              <w:top w:val="single" w:sz="4" w:space="0" w:color="auto"/>
              <w:left w:val="single" w:sz="4" w:space="0" w:color="auto"/>
              <w:bottom w:val="single" w:sz="4" w:space="0" w:color="auto"/>
              <w:right w:val="single" w:sz="4" w:space="0" w:color="auto"/>
            </w:tcBorders>
          </w:tcPr>
          <w:p w14:paraId="78D702A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B8EBE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34E6C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875A7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19A60A6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E8F6D8" w14:textId="77777777" w:rsidR="00631658" w:rsidRPr="00A71D81" w:rsidRDefault="00631658" w:rsidP="00CB0ADE">
            <w:pPr>
              <w:jc w:val="center"/>
              <w:rPr>
                <w:rFonts w:ascii="GHEA Grapalat" w:hAnsi="GHEA Grapalat"/>
                <w:sz w:val="20"/>
                <w:szCs w:val="20"/>
              </w:rPr>
            </w:pPr>
          </w:p>
        </w:tc>
      </w:tr>
      <w:tr w:rsidR="00631658" w:rsidRPr="00A71D81" w14:paraId="68E14890" w14:textId="77777777" w:rsidTr="00CB0ADE">
        <w:tc>
          <w:tcPr>
            <w:tcW w:w="720" w:type="dxa"/>
            <w:tcBorders>
              <w:top w:val="single" w:sz="4" w:space="0" w:color="auto"/>
              <w:left w:val="single" w:sz="4" w:space="0" w:color="auto"/>
              <w:bottom w:val="single" w:sz="4" w:space="0" w:color="auto"/>
              <w:right w:val="single" w:sz="4" w:space="0" w:color="auto"/>
            </w:tcBorders>
          </w:tcPr>
          <w:p w14:paraId="4432B6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8A6E7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BCA7E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82B0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79B229D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2FC6CA8" w14:textId="77777777" w:rsidR="00631658" w:rsidRPr="00A71D81" w:rsidRDefault="00631658" w:rsidP="00CB0ADE">
            <w:pPr>
              <w:jc w:val="center"/>
              <w:rPr>
                <w:rFonts w:ascii="GHEA Grapalat" w:hAnsi="GHEA Grapalat"/>
                <w:sz w:val="20"/>
                <w:szCs w:val="20"/>
              </w:rPr>
            </w:pPr>
          </w:p>
        </w:tc>
      </w:tr>
      <w:tr w:rsidR="00631658" w:rsidRPr="00A71D81" w14:paraId="557B3AE5" w14:textId="77777777" w:rsidTr="00CB0ADE">
        <w:tc>
          <w:tcPr>
            <w:tcW w:w="720" w:type="dxa"/>
            <w:tcBorders>
              <w:top w:val="single" w:sz="4" w:space="0" w:color="auto"/>
              <w:left w:val="single" w:sz="4" w:space="0" w:color="auto"/>
              <w:bottom w:val="single" w:sz="4" w:space="0" w:color="auto"/>
              <w:right w:val="single" w:sz="4" w:space="0" w:color="auto"/>
            </w:tcBorders>
          </w:tcPr>
          <w:p w14:paraId="25A9ACD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95920A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46915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438FC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73F07E6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 xml:space="preserve">ված </w:t>
            </w:r>
            <w:r w:rsidRPr="00A71D81">
              <w:rPr>
                <w:rFonts w:ascii="GHEA Grapalat" w:hAnsi="GHEA Grapalat"/>
                <w:sz w:val="20"/>
                <w:szCs w:val="20"/>
                <w:lang w:val="hy-AM"/>
              </w:rPr>
              <w:lastRenderedPageBreak/>
              <w:t>պահանջագրի վրա</w:t>
            </w:r>
          </w:p>
        </w:tc>
        <w:tc>
          <w:tcPr>
            <w:tcW w:w="2640" w:type="dxa"/>
            <w:tcBorders>
              <w:top w:val="single" w:sz="4" w:space="0" w:color="auto"/>
              <w:left w:val="single" w:sz="4" w:space="0" w:color="auto"/>
              <w:bottom w:val="single" w:sz="4" w:space="0" w:color="auto"/>
              <w:right w:val="single" w:sz="4" w:space="0" w:color="auto"/>
            </w:tcBorders>
          </w:tcPr>
          <w:p w14:paraId="6C2EABA1" w14:textId="77777777" w:rsidR="00631658" w:rsidRPr="00A71D81" w:rsidRDefault="00631658" w:rsidP="00CB0ADE">
            <w:pPr>
              <w:jc w:val="center"/>
              <w:rPr>
                <w:rFonts w:ascii="GHEA Grapalat" w:hAnsi="GHEA Grapalat"/>
                <w:sz w:val="20"/>
                <w:szCs w:val="20"/>
              </w:rPr>
            </w:pPr>
          </w:p>
        </w:tc>
      </w:tr>
    </w:tbl>
    <w:p w14:paraId="738F4352" w14:textId="77777777" w:rsidR="00631658" w:rsidRPr="00A71D81" w:rsidRDefault="00631658" w:rsidP="00631658">
      <w:pPr>
        <w:pStyle w:val="BodyTextIndent"/>
        <w:jc w:val="right"/>
        <w:rPr>
          <w:rFonts w:ascii="GHEA Grapalat" w:hAnsi="GHEA Grapalat" w:cs="Sylfaen"/>
          <w:i w:val="0"/>
          <w:lang w:val="en-US"/>
        </w:rPr>
      </w:pPr>
    </w:p>
    <w:p w14:paraId="5A16A2B7" w14:textId="77777777" w:rsidR="00631658" w:rsidRPr="00A71D81" w:rsidRDefault="00631658" w:rsidP="00631658">
      <w:pPr>
        <w:pStyle w:val="BodyTextIndent"/>
        <w:jc w:val="right"/>
        <w:rPr>
          <w:rFonts w:ascii="GHEA Grapalat" w:hAnsi="GHEA Grapalat" w:cs="Sylfaen"/>
          <w:i w:val="0"/>
          <w:lang w:val="en-US"/>
        </w:rPr>
      </w:pPr>
    </w:p>
    <w:p w14:paraId="316D1F1F" w14:textId="77777777" w:rsidR="00631658" w:rsidRPr="00A71D81" w:rsidRDefault="00631658" w:rsidP="00631658">
      <w:pPr>
        <w:pStyle w:val="BodyTextIndent"/>
        <w:jc w:val="right"/>
        <w:rPr>
          <w:rFonts w:ascii="GHEA Grapalat" w:hAnsi="GHEA Grapalat" w:cs="Sylfaen"/>
          <w:i w:val="0"/>
          <w:lang w:val="en-US"/>
        </w:rPr>
      </w:pPr>
    </w:p>
    <w:p w14:paraId="424FBD88" w14:textId="77777777" w:rsidR="00631658" w:rsidRPr="00A71D81" w:rsidRDefault="00631658" w:rsidP="00631658">
      <w:pPr>
        <w:pStyle w:val="BodyTextIndent"/>
        <w:jc w:val="right"/>
        <w:rPr>
          <w:rFonts w:ascii="GHEA Grapalat" w:hAnsi="GHEA Grapalat" w:cs="Sylfaen"/>
          <w:i w:val="0"/>
          <w:lang w:val="en-US"/>
        </w:rPr>
      </w:pPr>
    </w:p>
    <w:p w14:paraId="0826D902" w14:textId="77777777" w:rsidR="00631658" w:rsidRPr="00A71D81" w:rsidRDefault="00631658" w:rsidP="00631658">
      <w:pPr>
        <w:pStyle w:val="BodyTextIndent"/>
        <w:jc w:val="right"/>
        <w:rPr>
          <w:rFonts w:ascii="GHEA Grapalat" w:hAnsi="GHEA Grapalat" w:cs="Sylfaen"/>
          <w:i w:val="0"/>
          <w:lang w:val="en-US"/>
        </w:rPr>
      </w:pPr>
    </w:p>
    <w:p w14:paraId="555FE9F5" w14:textId="77777777" w:rsidR="00631658" w:rsidRPr="00A71D81" w:rsidRDefault="00631658" w:rsidP="00631658">
      <w:pPr>
        <w:rPr>
          <w:rFonts w:ascii="GHEA Grapalat" w:hAnsi="GHEA Grapalat"/>
        </w:rPr>
      </w:pPr>
    </w:p>
    <w:p w14:paraId="5B9F39BD" w14:textId="77777777" w:rsidR="00091EBC" w:rsidRPr="00A71D81" w:rsidRDefault="00631658" w:rsidP="007F06AE">
      <w:pPr>
        <w:pStyle w:val="BodyTextIndent3"/>
        <w:spacing w:line="240" w:lineRule="auto"/>
        <w:ind w:firstLine="0"/>
        <w:rPr>
          <w:rFonts w:ascii="GHEA Grapalat" w:hAnsi="GHEA Grapalat" w:cs="Arial"/>
          <w:b/>
          <w:lang w:val="hy-AM"/>
        </w:rPr>
      </w:pPr>
      <w:r w:rsidRPr="00A71D81">
        <w:rPr>
          <w:rFonts w:ascii="GHEA Grapalat" w:hAnsi="GHEA Grapalat"/>
          <w:b/>
          <w:lang w:val="hy-AM"/>
        </w:rPr>
        <w:br w:type="page"/>
      </w:r>
    </w:p>
    <w:p w14:paraId="0676EA6B" w14:textId="77777777" w:rsidR="007A2EC1" w:rsidRDefault="007A2EC1" w:rsidP="00631658">
      <w:pPr>
        <w:pStyle w:val="BodyTextIndent3"/>
        <w:spacing w:line="240" w:lineRule="auto"/>
        <w:jc w:val="right"/>
        <w:rPr>
          <w:rFonts w:ascii="GHEA Grapalat" w:hAnsi="GHEA Grapalat" w:cs="Sylfaen"/>
          <w:b/>
          <w:lang w:val="hy-AM"/>
        </w:rPr>
      </w:pPr>
    </w:p>
    <w:p w14:paraId="1B0BCDC9"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EE2535D" w14:textId="77777777" w:rsidR="007F06AE" w:rsidRPr="00141550" w:rsidRDefault="008A1632" w:rsidP="007F06AE">
      <w:pPr>
        <w:pStyle w:val="BodyTextIndent3"/>
        <w:spacing w:line="240" w:lineRule="auto"/>
        <w:jc w:val="right"/>
        <w:rPr>
          <w:rFonts w:ascii="GHEA Grapalat" w:hAnsi="GHEA Grapalat" w:cs="Arial"/>
          <w:b/>
          <w:lang w:val="es-ES"/>
        </w:rPr>
      </w:pPr>
      <w:r>
        <w:rPr>
          <w:rFonts w:ascii="GHEA Grapalat" w:hAnsi="GHEA Grapalat"/>
          <w:b/>
          <w:i/>
          <w:lang w:val="af-ZA"/>
        </w:rPr>
        <w:t>ՏՊՏՏՔՀ-ԳՀԱՊՁԲ-2026</w:t>
      </w:r>
      <w:r w:rsidR="00A531AF" w:rsidRPr="00A531AF">
        <w:rPr>
          <w:rFonts w:ascii="GHEA Grapalat" w:hAnsi="GHEA Grapalat"/>
          <w:b/>
          <w:i/>
          <w:lang w:val="af-ZA"/>
        </w:rPr>
        <w:t>/</w:t>
      </w:r>
      <w:r w:rsidR="00A000B0">
        <w:rPr>
          <w:rFonts w:ascii="GHEA Grapalat" w:hAnsi="GHEA Grapalat"/>
          <w:b/>
          <w:i/>
          <w:lang w:val="af-ZA"/>
        </w:rPr>
        <w:t>5</w:t>
      </w:r>
      <w:r w:rsidR="00A531AF"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14:paraId="3BA4EB3B" w14:textId="77777777" w:rsidR="007F06AE" w:rsidRPr="00AE2768" w:rsidRDefault="007F06AE" w:rsidP="007F06AE">
      <w:pPr>
        <w:pStyle w:val="BodyTextIndent3"/>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40E1051C"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138DD260"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42CC6020" w14:textId="77777777" w:rsidR="00631658" w:rsidRPr="00A71D81" w:rsidRDefault="00631658" w:rsidP="00631658">
      <w:pPr>
        <w:rPr>
          <w:rFonts w:ascii="GHEA Grapalat" w:hAnsi="GHEA Grapalat" w:cs="GHEA Grapalat"/>
          <w:b/>
          <w:sz w:val="20"/>
          <w:szCs w:val="20"/>
          <w:lang w:val="hy-AM"/>
        </w:rPr>
      </w:pPr>
    </w:p>
    <w:p w14:paraId="35908EC2"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05C167DF" w14:textId="77777777" w:rsidR="00631658" w:rsidRPr="00A71D81" w:rsidRDefault="00631658" w:rsidP="00631658">
      <w:pPr>
        <w:rPr>
          <w:rFonts w:ascii="GHEA Grapalat" w:hAnsi="GHEA Grapalat" w:cs="GHEA Grapalat"/>
          <w:sz w:val="20"/>
          <w:szCs w:val="20"/>
          <w:lang w:val="hy-AM"/>
        </w:rPr>
      </w:pPr>
    </w:p>
    <w:p w14:paraId="67BA7CBF"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7850A810"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94C779B" w14:textId="77777777" w:rsidR="00631658" w:rsidRPr="00A71D81" w:rsidRDefault="00631658" w:rsidP="00631658">
      <w:pPr>
        <w:ind w:firstLine="708"/>
        <w:jc w:val="both"/>
        <w:rPr>
          <w:rFonts w:ascii="GHEA Grapalat" w:hAnsi="GHEA Grapalat" w:cs="GHEA Grapalat"/>
          <w:sz w:val="20"/>
          <w:szCs w:val="20"/>
          <w:lang w:val="hy-AM"/>
        </w:rPr>
      </w:pPr>
    </w:p>
    <w:p w14:paraId="159550A6"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1C43B3E4"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6C590585" w14:textId="68EB3E95" w:rsidR="00631658" w:rsidRPr="00FC4757" w:rsidRDefault="00631658" w:rsidP="00FC4757">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FC4757">
        <w:rPr>
          <w:rFonts w:ascii="GHEA Grapalat" w:hAnsi="GHEA Grapalat" w:cs="GHEA Grapalat"/>
          <w:sz w:val="20"/>
          <w:szCs w:val="20"/>
          <w:lang w:val="hy-AM"/>
        </w:rPr>
        <w:t>«</w:t>
      </w:r>
      <w:r w:rsidR="007A7D5C" w:rsidRPr="00C71A1F">
        <w:rPr>
          <w:rFonts w:ascii="GHEA Grapalat" w:hAnsi="GHEA Grapalat" w:cs="GHEA Grapalat"/>
          <w:sz w:val="20"/>
          <w:szCs w:val="20"/>
          <w:lang w:val="hy-AM"/>
        </w:rPr>
        <w:t>Տավուշի</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Պատրիկ</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Տէվէճեան</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տարածշրջանային</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քոլեջ</w:t>
      </w:r>
      <w:r w:rsidR="00FC4757">
        <w:rPr>
          <w:rFonts w:ascii="GHEA Grapalat" w:hAnsi="GHEA Grapalat" w:cs="GHEA Grapalat"/>
          <w:sz w:val="20"/>
          <w:szCs w:val="20"/>
          <w:lang w:val="hy-AM"/>
        </w:rPr>
        <w:t>»</w:t>
      </w:r>
      <w:r w:rsidR="007A7D5C">
        <w:rPr>
          <w:rFonts w:ascii="GHEA Grapalat" w:hAnsi="GHEA Grapalat" w:cs="GHEA Grapalat"/>
          <w:sz w:val="20"/>
          <w:szCs w:val="20"/>
          <w:lang w:val="hy-AM"/>
        </w:rPr>
        <w:t xml:space="preserve"> </w:t>
      </w:r>
      <w:r w:rsidR="007A2EC1">
        <w:rPr>
          <w:rFonts w:ascii="GHEA Grapalat" w:hAnsi="GHEA Grapalat" w:cs="GHEA Grapalat"/>
          <w:sz w:val="20"/>
          <w:szCs w:val="20"/>
          <w:lang w:val="hy-AM"/>
        </w:rPr>
        <w:t>հ</w:t>
      </w:r>
      <w:r w:rsidR="007A7D5C" w:rsidRPr="00C71A1F">
        <w:rPr>
          <w:rFonts w:ascii="GHEA Grapalat" w:hAnsi="GHEA Grapalat" w:cs="GHEA Grapalat"/>
          <w:sz w:val="20"/>
          <w:szCs w:val="20"/>
          <w:lang w:val="hy-AM"/>
        </w:rPr>
        <w:t>իմնադրամ</w:t>
      </w:r>
      <w:r w:rsidR="00FC4757" w:rsidRPr="00FC4757">
        <w:rPr>
          <w:rFonts w:ascii="GHEA Grapalat" w:hAnsi="GHEA Grapalat" w:cs="GHEA Grapalat"/>
          <w:sz w:val="20"/>
          <w:szCs w:val="20"/>
          <w:lang w:val="hy-AM"/>
        </w:rPr>
        <w:t>ի</w:t>
      </w:r>
      <w:r w:rsidR="00FC4757"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r w:rsidRPr="00FC4757">
        <w:rPr>
          <w:rFonts w:ascii="GHEA Grapalat" w:hAnsi="GHEA Grapalat" w:cs="GHEA Grapalat"/>
          <w:sz w:val="20"/>
          <w:szCs w:val="20"/>
          <w:lang w:val="pt-BR"/>
        </w:rPr>
        <w:t xml:space="preserve">կազմակերպված` </w:t>
      </w:r>
      <w:r w:rsidR="000F674E">
        <w:rPr>
          <w:rFonts w:ascii="GHEA Grapalat" w:hAnsi="GHEA Grapalat"/>
          <w:b/>
          <w:i/>
          <w:sz w:val="20"/>
          <w:szCs w:val="20"/>
          <w:lang w:val="af-ZA"/>
        </w:rPr>
        <w:t>ՏՊՏՏՔՀ-ԳՀԱՊՁԲ-2026</w:t>
      </w:r>
      <w:r w:rsidR="00A531AF" w:rsidRPr="00A531AF">
        <w:rPr>
          <w:rFonts w:ascii="GHEA Grapalat" w:hAnsi="GHEA Grapalat"/>
          <w:b/>
          <w:i/>
          <w:sz w:val="20"/>
          <w:szCs w:val="20"/>
          <w:lang w:val="af-ZA"/>
        </w:rPr>
        <w:t>/</w:t>
      </w:r>
      <w:r w:rsidR="007C1CDE">
        <w:rPr>
          <w:rFonts w:ascii="GHEA Grapalat" w:hAnsi="GHEA Grapalat"/>
          <w:b/>
          <w:i/>
          <w:sz w:val="20"/>
          <w:szCs w:val="20"/>
          <w:lang w:val="pt-BR"/>
        </w:rPr>
        <w:t>5</w:t>
      </w:r>
      <w:r w:rsidR="00A531AF" w:rsidRPr="00A531AF">
        <w:rPr>
          <w:rFonts w:ascii="GHEA Grapalat" w:hAnsi="GHEA Grapalat" w:cs="Sylfaen"/>
          <w:i/>
          <w:sz w:val="20"/>
          <w:szCs w:val="20"/>
          <w:lang w:val="pt-BR"/>
        </w:rPr>
        <w:t xml:space="preserve">  </w:t>
      </w:r>
      <w:r w:rsidRPr="00FC4757">
        <w:rPr>
          <w:rFonts w:ascii="GHEA Grapalat" w:hAnsi="GHEA Grapalat" w:cs="GHEA Grapalat"/>
          <w:sz w:val="20"/>
          <w:szCs w:val="20"/>
          <w:lang w:val="pt-BR"/>
        </w:rPr>
        <w:t>ծածկագրով գնման ընթացակարգին:</w:t>
      </w:r>
    </w:p>
    <w:p w14:paraId="2E35BB66"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E630A1A"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18875D51"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C13A60C"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8D5E7FC"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1318F49"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55283BD"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2994C78C"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BB81BA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109AEAE"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1B7F4153"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F9C738" w14:textId="77777777" w:rsidR="00631658" w:rsidRDefault="00631658" w:rsidP="00631658">
      <w:pPr>
        <w:jc w:val="both"/>
        <w:rPr>
          <w:rFonts w:ascii="GHEA Grapalat" w:hAnsi="GHEA Grapalat" w:cs="GHEA Grapalat"/>
          <w:sz w:val="20"/>
          <w:szCs w:val="20"/>
          <w:lang w:val="hy-AM"/>
        </w:rPr>
      </w:pPr>
    </w:p>
    <w:p w14:paraId="385CA6C8" w14:textId="77777777" w:rsidR="007A2EC1" w:rsidRPr="00A71D81" w:rsidRDefault="007A2EC1" w:rsidP="00631658">
      <w:pPr>
        <w:jc w:val="both"/>
        <w:rPr>
          <w:rFonts w:ascii="GHEA Grapalat" w:hAnsi="GHEA Grapalat" w:cs="GHEA Grapalat"/>
          <w:sz w:val="20"/>
          <w:szCs w:val="20"/>
          <w:lang w:val="hy-AM"/>
        </w:rPr>
      </w:pPr>
    </w:p>
    <w:p w14:paraId="55770ED0" w14:textId="77777777" w:rsidR="00FE053E" w:rsidRPr="006E46D3" w:rsidRDefault="00FE053E" w:rsidP="000B7538">
      <w:pPr>
        <w:ind w:left="360"/>
        <w:jc w:val="center"/>
        <w:rPr>
          <w:rFonts w:ascii="GHEA Grapalat" w:hAnsi="GHEA Grapalat" w:cs="GHEA Grapalat"/>
          <w:b/>
          <w:bCs/>
          <w:sz w:val="20"/>
          <w:szCs w:val="20"/>
          <w:lang w:val="pt-BR"/>
        </w:rPr>
      </w:pPr>
    </w:p>
    <w:p w14:paraId="53801854"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74323564"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4537263A"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FC2644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F8EA0AA"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DB64058"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CF5EB7" w14:textId="77777777" w:rsidR="00631658" w:rsidRPr="00A71D81" w:rsidRDefault="00631658" w:rsidP="00631658">
      <w:pPr>
        <w:ind w:firstLine="567"/>
        <w:jc w:val="both"/>
        <w:rPr>
          <w:rFonts w:ascii="GHEA Grapalat" w:hAnsi="GHEA Grapalat" w:cs="GHEA Grapalat"/>
          <w:sz w:val="20"/>
          <w:szCs w:val="20"/>
          <w:lang w:val="hy-AM"/>
        </w:rPr>
      </w:pPr>
    </w:p>
    <w:p w14:paraId="457157F0"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28477AA4"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938A0FF"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C85320C"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CDDE74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77FE5E70"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479F21C"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054A0D1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4E4FB02"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5F7E326C"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7614A0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3A60CA00"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E3240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58DAF104"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625D151F" w14:textId="77777777" w:rsidR="00631658" w:rsidRPr="00A71D81" w:rsidRDefault="00631658" w:rsidP="00631658">
      <w:pPr>
        <w:jc w:val="both"/>
        <w:rPr>
          <w:rFonts w:ascii="GHEA Grapalat" w:hAnsi="GHEA Grapalat"/>
          <w:sz w:val="20"/>
          <w:szCs w:val="20"/>
          <w:lang w:val="hy-AM"/>
        </w:rPr>
      </w:pPr>
    </w:p>
    <w:p w14:paraId="28002AF8"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297D245E" w14:textId="77777777" w:rsidR="00631658" w:rsidRPr="00A71D81" w:rsidRDefault="00631658" w:rsidP="00631658">
      <w:pPr>
        <w:jc w:val="center"/>
        <w:rPr>
          <w:rFonts w:ascii="GHEA Grapalat" w:hAnsi="GHEA Grapalat" w:cs="GHEA Grapalat"/>
          <w:sz w:val="20"/>
          <w:szCs w:val="20"/>
          <w:lang w:val="hy-AM"/>
        </w:rPr>
      </w:pPr>
    </w:p>
    <w:p w14:paraId="40E8ED6F"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42E99982"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B2F66E"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A4AA82"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4CDD0D7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E212E"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66BBC763" w14:textId="77777777" w:rsidR="00334B2F" w:rsidRPr="00A71D81" w:rsidRDefault="00334B2F" w:rsidP="00CB0ADE">
            <w:pPr>
              <w:jc w:val="center"/>
              <w:rPr>
                <w:rFonts w:ascii="GHEA Grapalat" w:hAnsi="GHEA Grapalat" w:cs="Arial"/>
                <w:bCs/>
                <w:i/>
                <w:sz w:val="20"/>
                <w:szCs w:val="20"/>
              </w:rPr>
            </w:pPr>
          </w:p>
        </w:tc>
      </w:tr>
      <w:tr w:rsidR="00334B2F" w:rsidRPr="00A71D81" w14:paraId="3CAE8D6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A424E"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4CD76DC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3141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563CCD2"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A816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0EA1936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5844F"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7931E64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FD16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73DE81E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B83DE"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7B4C06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BA70F"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C4757" w:rsidRPr="00A71D81" w14:paraId="0695CAA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5A348" w14:textId="77777777"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3D3D16">
              <w:rPr>
                <w:rFonts w:ascii="GHEA Grapalat" w:hAnsi="GHEA Grapalat" w:cs="Arial"/>
                <w:b/>
                <w:sz w:val="20"/>
                <w:szCs w:val="20"/>
              </w:rPr>
              <w:t>«</w:t>
            </w:r>
            <w:r w:rsidR="007A7D5C">
              <w:rPr>
                <w:rFonts w:ascii="GHEA Grapalat" w:hAnsi="GHEA Grapalat" w:cs="Arial"/>
                <w:b/>
                <w:sz w:val="20"/>
                <w:szCs w:val="20"/>
              </w:rPr>
              <w:t>Տավուշի Պատրիկ Տէվէճեան</w:t>
            </w:r>
            <w:r w:rsidR="00FE053E">
              <w:rPr>
                <w:rFonts w:ascii="GHEA Grapalat" w:hAnsi="GHEA Grapalat" w:cs="Arial"/>
                <w:b/>
                <w:sz w:val="20"/>
                <w:szCs w:val="20"/>
              </w:rPr>
              <w:t xml:space="preserve"> </w:t>
            </w:r>
            <w:r w:rsidR="007A7D5C">
              <w:rPr>
                <w:rFonts w:ascii="GHEA Grapalat" w:hAnsi="GHEA Grapalat" w:cs="Arial"/>
                <w:b/>
                <w:sz w:val="20"/>
                <w:szCs w:val="20"/>
              </w:rPr>
              <w:t>տարածշրջանային քոլեջ</w:t>
            </w:r>
            <w:r w:rsidRPr="003D3D16">
              <w:rPr>
                <w:rFonts w:ascii="GHEA Grapalat" w:hAnsi="GHEA Grapalat" w:cs="Arial"/>
                <w:b/>
                <w:sz w:val="20"/>
                <w:szCs w:val="20"/>
              </w:rPr>
              <w:t xml:space="preserve">» </w:t>
            </w:r>
            <w:r w:rsidR="007A7D5C">
              <w:rPr>
                <w:rFonts w:ascii="GHEA Grapalat" w:hAnsi="GHEA Grapalat" w:cs="Arial"/>
                <w:b/>
                <w:sz w:val="20"/>
                <w:szCs w:val="20"/>
              </w:rPr>
              <w:t>հիմնադրամ</w:t>
            </w:r>
          </w:p>
        </w:tc>
      </w:tr>
      <w:tr w:rsidR="00FC4757" w:rsidRPr="00A71D81" w14:paraId="1B7695E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C9681" w14:textId="77777777" w:rsidR="00FC4757" w:rsidRPr="00A71D81" w:rsidRDefault="00FC4757" w:rsidP="00FC4757">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FC4757" w:rsidRPr="00A71D81" w14:paraId="6E314B7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26E61" w14:textId="77777777"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w:t>
            </w:r>
            <w:r w:rsidR="007A7D5C">
              <w:rPr>
                <w:rFonts w:ascii="GHEA Grapalat" w:hAnsi="GHEA Grapalat"/>
                <w:b/>
                <w:sz w:val="20"/>
              </w:rPr>
              <w:t>07601399</w:t>
            </w:r>
          </w:p>
        </w:tc>
      </w:tr>
      <w:tr w:rsidR="00FC4757" w:rsidRPr="00A71D81" w14:paraId="3D33F97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7FD79" w14:textId="77777777"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Pr>
                <w:rFonts w:ascii="GHEA Grapalat" w:hAnsi="GHEA Grapalat" w:cs="Arial"/>
                <w:sz w:val="20"/>
                <w:szCs w:val="20"/>
              </w:rPr>
              <w:t xml:space="preserve"> </w:t>
            </w:r>
            <w:r>
              <w:rPr>
                <w:rFonts w:ascii="GHEA Grapalat" w:hAnsi="GHEA Grapalat"/>
                <w:b/>
                <w:sz w:val="20"/>
              </w:rPr>
              <w:t>«</w:t>
            </w:r>
            <w:r w:rsidR="007A7D5C">
              <w:rPr>
                <w:rFonts w:ascii="GHEA Grapalat" w:hAnsi="GHEA Grapalat"/>
                <w:b/>
                <w:sz w:val="20"/>
              </w:rPr>
              <w:t>ԱԿԲԱԲԱՆԿ</w:t>
            </w:r>
            <w:r w:rsidRPr="00262D0D">
              <w:rPr>
                <w:rFonts w:ascii="GHEA Grapalat" w:hAnsi="GHEA Grapalat"/>
                <w:b/>
                <w:sz w:val="20"/>
                <w:lang w:val="nb-NO"/>
              </w:rPr>
              <w:t xml:space="preserve">» </w:t>
            </w:r>
            <w:r>
              <w:rPr>
                <w:rFonts w:ascii="GHEA Grapalat" w:hAnsi="GHEA Grapalat"/>
                <w:b/>
                <w:sz w:val="20"/>
                <w:lang w:val="nb-NO"/>
              </w:rPr>
              <w:t>Բ</w:t>
            </w:r>
            <w:r w:rsidRPr="00262D0D">
              <w:rPr>
                <w:rFonts w:ascii="GHEA Grapalat" w:hAnsi="GHEA Grapalat"/>
                <w:b/>
                <w:sz w:val="20"/>
              </w:rPr>
              <w:t>ԲԸ</w:t>
            </w:r>
          </w:p>
        </w:tc>
      </w:tr>
      <w:tr w:rsidR="00FC4757" w:rsidRPr="00A71D81" w14:paraId="479ED6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6942A" w14:textId="77777777"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rPr>
              <w:t xml:space="preserve"> </w:t>
            </w:r>
            <w:r w:rsidR="007A7D5C">
              <w:rPr>
                <w:rFonts w:ascii="GHEA Grapalat" w:hAnsi="GHEA Grapalat"/>
                <w:b/>
                <w:sz w:val="20"/>
              </w:rPr>
              <w:t>220105140481000</w:t>
            </w:r>
          </w:p>
        </w:tc>
      </w:tr>
      <w:tr w:rsidR="00334B2F" w:rsidRPr="00A71D81" w14:paraId="40F4AF4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0F571"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388B8DB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58F6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02DD35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81512"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4D7188A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7854B"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0C3B229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795647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593CCAC1" w14:textId="77777777" w:rsidR="00334B2F" w:rsidRPr="00A71D81" w:rsidRDefault="00334B2F" w:rsidP="00CB0ADE">
            <w:pPr>
              <w:rPr>
                <w:rFonts w:ascii="GHEA Grapalat" w:hAnsi="GHEA Grapalat" w:cs="Arial"/>
                <w:sz w:val="20"/>
                <w:szCs w:val="20"/>
              </w:rPr>
            </w:pPr>
          </w:p>
        </w:tc>
      </w:tr>
      <w:tr w:rsidR="00334B2F" w:rsidRPr="00A71D81" w14:paraId="2C04475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3A996A0" w14:textId="77777777" w:rsidR="00334B2F" w:rsidRPr="00A71D81" w:rsidRDefault="00334B2F" w:rsidP="00CB0ADE">
            <w:pPr>
              <w:rPr>
                <w:rFonts w:ascii="GHEA Grapalat" w:hAnsi="GHEA Grapalat" w:cs="Arial"/>
                <w:sz w:val="20"/>
                <w:szCs w:val="20"/>
                <w:lang w:val="hy-AM"/>
              </w:rPr>
            </w:pPr>
          </w:p>
        </w:tc>
      </w:tr>
      <w:tr w:rsidR="00334B2F" w:rsidRPr="00A71D81" w14:paraId="608C50A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114C4"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64F68655" w14:textId="77777777" w:rsidR="00334B2F" w:rsidRPr="00A71D81" w:rsidRDefault="00334B2F" w:rsidP="00CB0ADE">
            <w:pPr>
              <w:rPr>
                <w:rFonts w:ascii="GHEA Grapalat" w:hAnsi="GHEA Grapalat" w:cs="Sylfaen"/>
                <w:sz w:val="20"/>
                <w:szCs w:val="20"/>
                <w:lang w:val="ru-RU"/>
              </w:rPr>
            </w:pPr>
          </w:p>
        </w:tc>
      </w:tr>
      <w:tr w:rsidR="00334B2F" w:rsidRPr="00A71D81" w14:paraId="1EA8237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E23F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0DB61DF6" w14:textId="77777777" w:rsidR="00334B2F" w:rsidRPr="00A71D81" w:rsidRDefault="00334B2F" w:rsidP="00CB0ADE">
            <w:pPr>
              <w:rPr>
                <w:rFonts w:ascii="GHEA Grapalat" w:hAnsi="GHEA Grapalat" w:cs="Sylfaen"/>
                <w:sz w:val="20"/>
                <w:szCs w:val="20"/>
                <w:lang w:val="hy-AM"/>
              </w:rPr>
            </w:pPr>
          </w:p>
        </w:tc>
      </w:tr>
      <w:tr w:rsidR="00334B2F" w:rsidRPr="00A71D81" w14:paraId="796A522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3644B97"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29B4B9C5" w14:textId="77777777" w:rsidR="00334B2F" w:rsidRPr="00A71D81" w:rsidRDefault="00334B2F" w:rsidP="00CB0ADE">
            <w:pPr>
              <w:rPr>
                <w:rFonts w:ascii="GHEA Grapalat" w:hAnsi="GHEA Grapalat" w:cs="Sylfaen"/>
                <w:sz w:val="20"/>
                <w:szCs w:val="20"/>
              </w:rPr>
            </w:pPr>
          </w:p>
          <w:p w14:paraId="15479336"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5E72D85" w14:textId="77777777" w:rsidR="00334B2F" w:rsidRPr="00A71D81" w:rsidRDefault="00334B2F" w:rsidP="00CB0ADE">
            <w:pPr>
              <w:rPr>
                <w:rFonts w:ascii="GHEA Grapalat" w:hAnsi="GHEA Grapalat" w:cs="Tahoma"/>
                <w:color w:val="000000"/>
                <w:sz w:val="20"/>
                <w:szCs w:val="20"/>
              </w:rPr>
            </w:pPr>
          </w:p>
          <w:p w14:paraId="40CA3C48" w14:textId="77777777" w:rsidR="00334B2F" w:rsidRPr="00A71D81" w:rsidRDefault="00334B2F" w:rsidP="00CB0ADE">
            <w:pPr>
              <w:rPr>
                <w:rFonts w:ascii="GHEA Grapalat" w:hAnsi="GHEA Grapalat" w:cs="Sylfaen"/>
                <w:sz w:val="20"/>
                <w:szCs w:val="20"/>
              </w:rPr>
            </w:pPr>
          </w:p>
          <w:p w14:paraId="29775E77"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36FB992" w14:textId="77777777" w:rsidR="00334B2F" w:rsidRPr="00A71D81" w:rsidRDefault="00334B2F" w:rsidP="00CB0ADE">
            <w:pPr>
              <w:rPr>
                <w:rFonts w:ascii="GHEA Grapalat" w:hAnsi="GHEA Grapalat" w:cs="Sylfaen"/>
                <w:sz w:val="20"/>
                <w:szCs w:val="20"/>
              </w:rPr>
            </w:pPr>
          </w:p>
          <w:p w14:paraId="502EF4A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46D542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61417A89"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806BFF9"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25FF8402" w14:textId="77777777" w:rsidR="00334B2F" w:rsidRPr="00A71D81" w:rsidRDefault="00334B2F" w:rsidP="00CB0ADE">
            <w:pPr>
              <w:jc w:val="right"/>
              <w:rPr>
                <w:rFonts w:ascii="GHEA Grapalat" w:hAnsi="GHEA Grapalat" w:cs="Sylfaen"/>
                <w:sz w:val="20"/>
                <w:szCs w:val="20"/>
              </w:rPr>
            </w:pPr>
          </w:p>
          <w:p w14:paraId="5677FE5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4644F1A" w14:textId="77777777" w:rsidR="00334B2F" w:rsidRPr="00A71D81" w:rsidRDefault="00334B2F" w:rsidP="00CB0ADE">
            <w:pPr>
              <w:jc w:val="right"/>
              <w:rPr>
                <w:rFonts w:ascii="GHEA Grapalat" w:hAnsi="GHEA Grapalat" w:cs="Tahoma"/>
                <w:color w:val="000000"/>
                <w:sz w:val="20"/>
                <w:szCs w:val="20"/>
              </w:rPr>
            </w:pPr>
          </w:p>
          <w:p w14:paraId="273B84F1" w14:textId="77777777" w:rsidR="00334B2F" w:rsidRPr="00A71D81" w:rsidRDefault="00334B2F" w:rsidP="00CB0ADE">
            <w:pPr>
              <w:jc w:val="right"/>
              <w:rPr>
                <w:rFonts w:ascii="GHEA Grapalat" w:hAnsi="GHEA Grapalat" w:cs="Tahoma"/>
                <w:color w:val="000000"/>
                <w:sz w:val="20"/>
                <w:szCs w:val="20"/>
              </w:rPr>
            </w:pPr>
          </w:p>
          <w:p w14:paraId="3167EBF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AD52BF6" w14:textId="77777777" w:rsidR="00334B2F" w:rsidRPr="00A71D81" w:rsidRDefault="00334B2F" w:rsidP="00CB0ADE">
            <w:pPr>
              <w:jc w:val="right"/>
              <w:rPr>
                <w:rFonts w:ascii="GHEA Grapalat" w:hAnsi="GHEA Grapalat" w:cs="Sylfaen"/>
                <w:sz w:val="20"/>
                <w:szCs w:val="20"/>
              </w:rPr>
            </w:pPr>
          </w:p>
          <w:p w14:paraId="5F048183"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AE97640" w14:textId="77777777" w:rsidR="00334B2F" w:rsidRPr="00A71D81" w:rsidRDefault="00334B2F" w:rsidP="00CB0ADE">
            <w:pPr>
              <w:jc w:val="right"/>
              <w:rPr>
                <w:rFonts w:ascii="GHEA Grapalat" w:hAnsi="GHEA Grapalat" w:cs="Sylfaen"/>
                <w:sz w:val="20"/>
                <w:szCs w:val="20"/>
              </w:rPr>
            </w:pPr>
          </w:p>
        </w:tc>
      </w:tr>
      <w:tr w:rsidR="00334B2F" w:rsidRPr="00A71D81" w14:paraId="795FF6D4"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EDED1B9"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5209686"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0E3B775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1A5CE95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7971828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12AA5F66" w14:textId="77777777" w:rsidR="00334B2F" w:rsidRPr="00A71D81" w:rsidRDefault="00334B2F" w:rsidP="00CB0ADE">
            <w:pPr>
              <w:rPr>
                <w:rFonts w:ascii="GHEA Grapalat" w:hAnsi="GHEA Grapalat" w:cs="Tahoma"/>
                <w:color w:val="000000"/>
                <w:sz w:val="20"/>
                <w:szCs w:val="20"/>
              </w:rPr>
            </w:pPr>
          </w:p>
          <w:p w14:paraId="2D1A8F6B"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EFCBAA9"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7091C779" w14:textId="77777777" w:rsidR="00334B2F" w:rsidRPr="00A71D81" w:rsidRDefault="00334B2F" w:rsidP="00CB0ADE">
            <w:pPr>
              <w:jc w:val="right"/>
              <w:rPr>
                <w:rFonts w:ascii="GHEA Grapalat" w:hAnsi="GHEA Grapalat" w:cs="Tahoma"/>
                <w:color w:val="000000"/>
                <w:sz w:val="20"/>
                <w:szCs w:val="20"/>
              </w:rPr>
            </w:pPr>
          </w:p>
          <w:p w14:paraId="239E6452" w14:textId="77777777" w:rsidR="00334B2F" w:rsidRPr="00A71D81" w:rsidRDefault="00334B2F" w:rsidP="00CB0ADE">
            <w:pPr>
              <w:jc w:val="right"/>
              <w:rPr>
                <w:rFonts w:ascii="GHEA Grapalat" w:hAnsi="GHEA Grapalat" w:cs="Tahoma"/>
                <w:color w:val="000000"/>
                <w:sz w:val="20"/>
                <w:szCs w:val="20"/>
              </w:rPr>
            </w:pPr>
          </w:p>
          <w:p w14:paraId="0E7B5EE8"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DF497D7"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B71D75E" w14:textId="77777777" w:rsidR="00334B2F" w:rsidRPr="00A71D81" w:rsidRDefault="00334B2F" w:rsidP="00CB0ADE">
            <w:pPr>
              <w:jc w:val="right"/>
              <w:rPr>
                <w:rFonts w:ascii="GHEA Grapalat" w:hAnsi="GHEA Grapalat" w:cs="Arial"/>
                <w:sz w:val="20"/>
                <w:szCs w:val="20"/>
                <w:lang w:val="hy-AM"/>
              </w:rPr>
            </w:pPr>
          </w:p>
        </w:tc>
      </w:tr>
      <w:tr w:rsidR="00334B2F" w:rsidRPr="00A71D81" w14:paraId="50A164D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8D205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E1FB201" w14:textId="77777777" w:rsidR="00334B2F" w:rsidRPr="00A71D81" w:rsidRDefault="00334B2F" w:rsidP="00CB0ADE">
            <w:pPr>
              <w:rPr>
                <w:rFonts w:ascii="GHEA Grapalat" w:hAnsi="GHEA Grapalat" w:cs="Sylfaen"/>
                <w:sz w:val="20"/>
                <w:szCs w:val="20"/>
              </w:rPr>
            </w:pPr>
          </w:p>
          <w:p w14:paraId="30FCB3F2" w14:textId="77777777" w:rsidR="00334B2F" w:rsidRPr="00A71D81" w:rsidRDefault="00334B2F" w:rsidP="00CB0ADE">
            <w:pPr>
              <w:rPr>
                <w:rFonts w:ascii="GHEA Grapalat" w:hAnsi="GHEA Grapalat" w:cs="Sylfaen"/>
                <w:sz w:val="20"/>
                <w:szCs w:val="20"/>
              </w:rPr>
            </w:pPr>
          </w:p>
          <w:p w14:paraId="69900DB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66C597D" w14:textId="77777777" w:rsidR="00334B2F" w:rsidRPr="00A71D81" w:rsidRDefault="00334B2F" w:rsidP="00CB0ADE">
            <w:pPr>
              <w:rPr>
                <w:rFonts w:ascii="GHEA Grapalat" w:hAnsi="GHEA Grapalat" w:cs="Sylfaen"/>
                <w:sz w:val="20"/>
                <w:szCs w:val="20"/>
              </w:rPr>
            </w:pPr>
          </w:p>
          <w:p w14:paraId="15B1E8F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5438D1E"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B89B0FB"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1C577B68" w14:textId="77777777" w:rsidR="00334B2F" w:rsidRPr="00A71D81" w:rsidRDefault="00334B2F" w:rsidP="00CB0ADE">
            <w:pPr>
              <w:rPr>
                <w:rFonts w:ascii="GHEA Grapalat" w:hAnsi="GHEA Grapalat" w:cs="Sylfaen"/>
                <w:sz w:val="20"/>
                <w:szCs w:val="20"/>
              </w:rPr>
            </w:pPr>
          </w:p>
          <w:p w14:paraId="6325FFBF"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43D140B7"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4DAC8FC3" w14:textId="77777777" w:rsidR="00334B2F" w:rsidRPr="00A71D81" w:rsidRDefault="00334B2F" w:rsidP="00CB0ADE">
            <w:pPr>
              <w:rPr>
                <w:rFonts w:ascii="GHEA Grapalat" w:hAnsi="GHEA Grapalat" w:cs="Sylfaen"/>
                <w:color w:val="000000"/>
                <w:sz w:val="20"/>
                <w:szCs w:val="20"/>
              </w:rPr>
            </w:pPr>
          </w:p>
          <w:p w14:paraId="7013F92A" w14:textId="77777777" w:rsidR="00334B2F" w:rsidRPr="00A71D81" w:rsidRDefault="00334B2F" w:rsidP="00CB0ADE">
            <w:pPr>
              <w:rPr>
                <w:rFonts w:ascii="GHEA Grapalat" w:hAnsi="GHEA Grapalat" w:cs="Sylfaen"/>
                <w:sz w:val="20"/>
                <w:szCs w:val="20"/>
              </w:rPr>
            </w:pPr>
          </w:p>
          <w:p w14:paraId="494AAB7B" w14:textId="77777777" w:rsidR="00334B2F" w:rsidRPr="00A71D81" w:rsidRDefault="00334B2F" w:rsidP="00CB0ADE">
            <w:pPr>
              <w:jc w:val="right"/>
              <w:rPr>
                <w:rFonts w:ascii="GHEA Grapalat" w:hAnsi="GHEA Grapalat" w:cs="Arial"/>
                <w:sz w:val="20"/>
                <w:szCs w:val="20"/>
              </w:rPr>
            </w:pPr>
          </w:p>
        </w:tc>
      </w:tr>
    </w:tbl>
    <w:p w14:paraId="5AA5D602"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0FDF0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EBA9E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E273D0"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81CB6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65FEC5"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0EBB42A"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1D6B9EFA"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FF2E87B" w14:textId="77777777" w:rsidTr="00CB0ADE">
        <w:tc>
          <w:tcPr>
            <w:tcW w:w="720" w:type="dxa"/>
            <w:tcBorders>
              <w:top w:val="single" w:sz="4" w:space="0" w:color="auto"/>
              <w:left w:val="single" w:sz="4" w:space="0" w:color="auto"/>
              <w:bottom w:val="single" w:sz="4" w:space="0" w:color="auto"/>
              <w:right w:val="single" w:sz="4" w:space="0" w:color="auto"/>
            </w:tcBorders>
          </w:tcPr>
          <w:p w14:paraId="44BEB011"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754E72"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94F563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03AA431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5DB6533"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3CC62BB2"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872129"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700FDF09"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2BEC3E81"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21269370"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2B0A264" w14:textId="77777777" w:rsidTr="00CB0ADE">
        <w:tc>
          <w:tcPr>
            <w:tcW w:w="720" w:type="dxa"/>
            <w:tcBorders>
              <w:top w:val="single" w:sz="4" w:space="0" w:color="auto"/>
              <w:left w:val="single" w:sz="4" w:space="0" w:color="auto"/>
              <w:bottom w:val="single" w:sz="4" w:space="0" w:color="auto"/>
              <w:right w:val="single" w:sz="4" w:space="0" w:color="auto"/>
            </w:tcBorders>
          </w:tcPr>
          <w:p w14:paraId="04CDAAC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11C491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2CB9D2"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E1652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4F3A93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4FDA4E0E" w14:textId="77777777" w:rsidTr="00CB0ADE">
        <w:tc>
          <w:tcPr>
            <w:tcW w:w="720" w:type="dxa"/>
            <w:tcBorders>
              <w:top w:val="single" w:sz="4" w:space="0" w:color="auto"/>
              <w:left w:val="single" w:sz="4" w:space="0" w:color="auto"/>
              <w:bottom w:val="single" w:sz="4" w:space="0" w:color="auto"/>
              <w:right w:val="single" w:sz="4" w:space="0" w:color="auto"/>
            </w:tcBorders>
          </w:tcPr>
          <w:p w14:paraId="4D529B4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1B376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284D2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454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DC0932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27DE86CC" w14:textId="77777777" w:rsidTr="00CB0ADE">
        <w:tc>
          <w:tcPr>
            <w:tcW w:w="720" w:type="dxa"/>
            <w:tcBorders>
              <w:top w:val="single" w:sz="4" w:space="0" w:color="auto"/>
              <w:left w:val="single" w:sz="4" w:space="0" w:color="auto"/>
              <w:bottom w:val="single" w:sz="4" w:space="0" w:color="auto"/>
              <w:right w:val="single" w:sz="4" w:space="0" w:color="auto"/>
            </w:tcBorders>
          </w:tcPr>
          <w:p w14:paraId="04F157D7" w14:textId="77777777"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9C38409"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CAD183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86289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CF9D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46165981" w14:textId="77777777" w:rsidTr="00CB0ADE">
        <w:tc>
          <w:tcPr>
            <w:tcW w:w="720" w:type="dxa"/>
            <w:tcBorders>
              <w:top w:val="single" w:sz="4" w:space="0" w:color="auto"/>
              <w:left w:val="single" w:sz="4" w:space="0" w:color="auto"/>
              <w:bottom w:val="single" w:sz="4" w:space="0" w:color="auto"/>
              <w:right w:val="single" w:sz="4" w:space="0" w:color="auto"/>
            </w:tcBorders>
          </w:tcPr>
          <w:p w14:paraId="1EE61621"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BEBB78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CED3B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069B2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1C7B1B02"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C7EE86"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84B2B9E" w14:textId="77777777" w:rsidTr="00CB0ADE">
        <w:tc>
          <w:tcPr>
            <w:tcW w:w="720" w:type="dxa"/>
            <w:tcBorders>
              <w:top w:val="single" w:sz="4" w:space="0" w:color="auto"/>
              <w:left w:val="single" w:sz="4" w:space="0" w:color="auto"/>
              <w:bottom w:val="single" w:sz="4" w:space="0" w:color="auto"/>
              <w:right w:val="single" w:sz="4" w:space="0" w:color="auto"/>
            </w:tcBorders>
          </w:tcPr>
          <w:p w14:paraId="627486FF"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B6BDC60"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3F20C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D237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69644E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DDD9287"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50500D1" w14:textId="77777777" w:rsidTr="00CB0ADE">
        <w:tc>
          <w:tcPr>
            <w:tcW w:w="720" w:type="dxa"/>
            <w:tcBorders>
              <w:top w:val="single" w:sz="4" w:space="0" w:color="auto"/>
              <w:left w:val="single" w:sz="4" w:space="0" w:color="auto"/>
              <w:bottom w:val="single" w:sz="4" w:space="0" w:color="auto"/>
              <w:right w:val="single" w:sz="4" w:space="0" w:color="auto"/>
            </w:tcBorders>
          </w:tcPr>
          <w:p w14:paraId="76D53FC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DFCF7B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B8A89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2757E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633C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DEB68F7" w14:textId="77777777" w:rsidTr="00CB0ADE">
        <w:tc>
          <w:tcPr>
            <w:tcW w:w="720" w:type="dxa"/>
            <w:tcBorders>
              <w:top w:val="single" w:sz="4" w:space="0" w:color="auto"/>
              <w:left w:val="single" w:sz="4" w:space="0" w:color="auto"/>
              <w:bottom w:val="single" w:sz="4" w:space="0" w:color="auto"/>
              <w:right w:val="single" w:sz="4" w:space="0" w:color="auto"/>
            </w:tcBorders>
          </w:tcPr>
          <w:p w14:paraId="6BFD302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B2E68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E6205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592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67BD25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7406E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43990FB" w14:textId="77777777" w:rsidTr="00CB0ADE">
        <w:tc>
          <w:tcPr>
            <w:tcW w:w="720" w:type="dxa"/>
            <w:tcBorders>
              <w:top w:val="single" w:sz="4" w:space="0" w:color="auto"/>
              <w:left w:val="single" w:sz="4" w:space="0" w:color="auto"/>
              <w:bottom w:val="single" w:sz="4" w:space="0" w:color="auto"/>
              <w:right w:val="single" w:sz="4" w:space="0" w:color="auto"/>
            </w:tcBorders>
          </w:tcPr>
          <w:p w14:paraId="3B2685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FD97B3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557E3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C207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07364F9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998567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1BFE464C" w14:textId="77777777" w:rsidTr="00CB0ADE">
        <w:tc>
          <w:tcPr>
            <w:tcW w:w="720" w:type="dxa"/>
            <w:tcBorders>
              <w:top w:val="single" w:sz="4" w:space="0" w:color="auto"/>
              <w:left w:val="single" w:sz="4" w:space="0" w:color="auto"/>
              <w:bottom w:val="single" w:sz="4" w:space="0" w:color="auto"/>
              <w:right w:val="single" w:sz="4" w:space="0" w:color="auto"/>
            </w:tcBorders>
          </w:tcPr>
          <w:p w14:paraId="5F7BDC2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DB99E7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500C39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5D91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5AEC2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C7628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00E65D5D" w14:textId="77777777" w:rsidTr="00CB0ADE">
        <w:tc>
          <w:tcPr>
            <w:tcW w:w="720" w:type="dxa"/>
            <w:tcBorders>
              <w:top w:val="single" w:sz="4" w:space="0" w:color="auto"/>
              <w:left w:val="single" w:sz="4" w:space="0" w:color="auto"/>
              <w:bottom w:val="single" w:sz="4" w:space="0" w:color="auto"/>
              <w:right w:val="single" w:sz="4" w:space="0" w:color="auto"/>
            </w:tcBorders>
          </w:tcPr>
          <w:p w14:paraId="04DB97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74ACF1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BF8367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4E76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7927F59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D04817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BA20985" w14:textId="77777777" w:rsidTr="00CB0ADE">
        <w:tc>
          <w:tcPr>
            <w:tcW w:w="720" w:type="dxa"/>
            <w:tcBorders>
              <w:top w:val="single" w:sz="4" w:space="0" w:color="auto"/>
              <w:left w:val="single" w:sz="4" w:space="0" w:color="auto"/>
              <w:bottom w:val="single" w:sz="4" w:space="0" w:color="auto"/>
              <w:right w:val="single" w:sz="4" w:space="0" w:color="auto"/>
            </w:tcBorders>
          </w:tcPr>
          <w:p w14:paraId="20986AB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241BAB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EA56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6B58C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63A79FB"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664CED"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5B81578" w14:textId="77777777" w:rsidTr="00CB0ADE">
        <w:tc>
          <w:tcPr>
            <w:tcW w:w="720" w:type="dxa"/>
            <w:tcBorders>
              <w:top w:val="single" w:sz="4" w:space="0" w:color="auto"/>
              <w:left w:val="single" w:sz="4" w:space="0" w:color="auto"/>
              <w:bottom w:val="single" w:sz="4" w:space="0" w:color="auto"/>
              <w:right w:val="single" w:sz="4" w:space="0" w:color="auto"/>
            </w:tcBorders>
          </w:tcPr>
          <w:p w14:paraId="725422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0CE039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A6BC78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D2C84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38595E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78FE10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DFEF846" w14:textId="77777777" w:rsidTr="00CB0ADE">
        <w:tc>
          <w:tcPr>
            <w:tcW w:w="720" w:type="dxa"/>
            <w:tcBorders>
              <w:top w:val="single" w:sz="4" w:space="0" w:color="auto"/>
              <w:left w:val="single" w:sz="4" w:space="0" w:color="auto"/>
              <w:bottom w:val="single" w:sz="4" w:space="0" w:color="auto"/>
              <w:right w:val="single" w:sz="4" w:space="0" w:color="auto"/>
            </w:tcBorders>
          </w:tcPr>
          <w:p w14:paraId="421C6D3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796C1E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D999C7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4BA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B502DE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2DF4ADEE" w14:textId="77777777" w:rsidTr="00CB0ADE">
        <w:tc>
          <w:tcPr>
            <w:tcW w:w="720" w:type="dxa"/>
            <w:tcBorders>
              <w:top w:val="single" w:sz="4" w:space="0" w:color="auto"/>
              <w:left w:val="single" w:sz="4" w:space="0" w:color="auto"/>
              <w:bottom w:val="single" w:sz="4" w:space="0" w:color="auto"/>
              <w:right w:val="single" w:sz="4" w:space="0" w:color="auto"/>
            </w:tcBorders>
          </w:tcPr>
          <w:p w14:paraId="198776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CCA0FF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ED37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FD2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3F777A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7B74C3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F691D6F" w14:textId="77777777" w:rsidTr="00CB0ADE">
        <w:tc>
          <w:tcPr>
            <w:tcW w:w="720" w:type="dxa"/>
            <w:tcBorders>
              <w:top w:val="single" w:sz="4" w:space="0" w:color="auto"/>
              <w:left w:val="single" w:sz="4" w:space="0" w:color="auto"/>
              <w:bottom w:val="single" w:sz="4" w:space="0" w:color="auto"/>
              <w:right w:val="single" w:sz="4" w:space="0" w:color="auto"/>
            </w:tcBorders>
          </w:tcPr>
          <w:p w14:paraId="1EC161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BBD7DC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F8F938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1BD10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702DCBD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7F28F1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87E85" w14:paraId="5B9B4481" w14:textId="77777777" w:rsidTr="00CB0ADE">
        <w:tc>
          <w:tcPr>
            <w:tcW w:w="720" w:type="dxa"/>
            <w:tcBorders>
              <w:top w:val="single" w:sz="4" w:space="0" w:color="auto"/>
              <w:left w:val="single" w:sz="4" w:space="0" w:color="auto"/>
              <w:bottom w:val="single" w:sz="4" w:space="0" w:color="auto"/>
              <w:right w:val="single" w:sz="4" w:space="0" w:color="auto"/>
            </w:tcBorders>
          </w:tcPr>
          <w:p w14:paraId="1E9AF34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972ECD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8F4C0F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9C44F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760E5AC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FBE1E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2EE66364" w14:textId="77777777" w:rsidTr="00CB0ADE">
        <w:tc>
          <w:tcPr>
            <w:tcW w:w="720" w:type="dxa"/>
            <w:tcBorders>
              <w:top w:val="single" w:sz="4" w:space="0" w:color="auto"/>
              <w:left w:val="single" w:sz="4" w:space="0" w:color="auto"/>
              <w:bottom w:val="single" w:sz="4" w:space="0" w:color="auto"/>
              <w:right w:val="single" w:sz="4" w:space="0" w:color="auto"/>
            </w:tcBorders>
          </w:tcPr>
          <w:p w14:paraId="6E9FFF1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B0A54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64734D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C2E5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F812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87E85" w14:paraId="5548A316" w14:textId="77777777" w:rsidTr="00CB0ADE">
        <w:tc>
          <w:tcPr>
            <w:tcW w:w="720" w:type="dxa"/>
            <w:tcBorders>
              <w:top w:val="single" w:sz="4" w:space="0" w:color="auto"/>
              <w:left w:val="single" w:sz="4" w:space="0" w:color="auto"/>
              <w:bottom w:val="single" w:sz="4" w:space="0" w:color="auto"/>
              <w:right w:val="single" w:sz="4" w:space="0" w:color="auto"/>
            </w:tcBorders>
          </w:tcPr>
          <w:p w14:paraId="577FBDB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A9E96E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1112D2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FE4BA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8A9CDC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013F32F0" w14:textId="77777777" w:rsidTr="00CB0ADE">
        <w:tc>
          <w:tcPr>
            <w:tcW w:w="720" w:type="dxa"/>
            <w:tcBorders>
              <w:top w:val="single" w:sz="4" w:space="0" w:color="auto"/>
              <w:left w:val="single" w:sz="4" w:space="0" w:color="auto"/>
              <w:bottom w:val="single" w:sz="4" w:space="0" w:color="auto"/>
              <w:right w:val="single" w:sz="4" w:space="0" w:color="auto"/>
            </w:tcBorders>
          </w:tcPr>
          <w:p w14:paraId="5EA561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99F20C7"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8B92A1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9180B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1304A33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3F60C3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87E85" w14:paraId="5E56F113" w14:textId="77777777" w:rsidTr="00CB0ADE">
        <w:tc>
          <w:tcPr>
            <w:tcW w:w="720" w:type="dxa"/>
            <w:tcBorders>
              <w:top w:val="single" w:sz="4" w:space="0" w:color="auto"/>
              <w:left w:val="single" w:sz="4" w:space="0" w:color="auto"/>
              <w:bottom w:val="single" w:sz="4" w:space="0" w:color="auto"/>
              <w:right w:val="single" w:sz="4" w:space="0" w:color="auto"/>
            </w:tcBorders>
          </w:tcPr>
          <w:p w14:paraId="7091C0F4"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4517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4D54A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A0598C"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03982E7F"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03C816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C3DEA6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2091F8D7" w14:textId="77777777" w:rsidTr="00CB0ADE">
        <w:tc>
          <w:tcPr>
            <w:tcW w:w="720" w:type="dxa"/>
            <w:tcBorders>
              <w:top w:val="single" w:sz="4" w:space="0" w:color="auto"/>
              <w:left w:val="single" w:sz="4" w:space="0" w:color="auto"/>
              <w:bottom w:val="single" w:sz="4" w:space="0" w:color="auto"/>
              <w:right w:val="single" w:sz="4" w:space="0" w:color="auto"/>
            </w:tcBorders>
          </w:tcPr>
          <w:p w14:paraId="486B44D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63CA4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F8EFF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F138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001FFE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7C3458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4FAC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87E85" w14:paraId="376FC17A" w14:textId="77777777" w:rsidTr="00CB0ADE">
        <w:tc>
          <w:tcPr>
            <w:tcW w:w="720" w:type="dxa"/>
            <w:tcBorders>
              <w:top w:val="single" w:sz="4" w:space="0" w:color="auto"/>
              <w:left w:val="single" w:sz="4" w:space="0" w:color="auto"/>
              <w:bottom w:val="single" w:sz="4" w:space="0" w:color="auto"/>
              <w:right w:val="single" w:sz="4" w:space="0" w:color="auto"/>
            </w:tcBorders>
          </w:tcPr>
          <w:p w14:paraId="1B04150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A7FE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E1BE6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1B4C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099033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r w:rsidRPr="00A71D81">
              <w:rPr>
                <w:rFonts w:ascii="GHEA Grapalat" w:hAnsi="GHEA Grapalat"/>
                <w:sz w:val="20"/>
                <w:szCs w:val="20"/>
              </w:rPr>
              <w:lastRenderedPageBreak/>
              <w:t xml:space="preserve">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C107717"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EB59F8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ստորագրվում է վճարողի կողմից կամ </w:t>
            </w:r>
          </w:p>
          <w:p w14:paraId="38B690C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դրվում է վճարողի էլեկտրոնային </w:t>
            </w:r>
            <w:r w:rsidRPr="00A71D81">
              <w:rPr>
                <w:rFonts w:ascii="GHEA Grapalat" w:hAnsi="GHEA Grapalat"/>
                <w:sz w:val="20"/>
                <w:szCs w:val="20"/>
                <w:lang w:val="hy-AM"/>
              </w:rPr>
              <w:lastRenderedPageBreak/>
              <w:t>ստորագրությունը</w:t>
            </w:r>
          </w:p>
          <w:p w14:paraId="4EDE0B99" w14:textId="77777777" w:rsidR="00334B2F" w:rsidRPr="00A71D81" w:rsidRDefault="00334B2F" w:rsidP="00CB0ADE">
            <w:pPr>
              <w:jc w:val="center"/>
              <w:rPr>
                <w:rFonts w:ascii="GHEA Grapalat" w:hAnsi="GHEA Grapalat"/>
                <w:sz w:val="20"/>
                <w:szCs w:val="20"/>
                <w:lang w:val="hy-AM"/>
              </w:rPr>
            </w:pPr>
          </w:p>
        </w:tc>
      </w:tr>
      <w:tr w:rsidR="00334B2F" w:rsidRPr="00E87E85" w14:paraId="65A6BFE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5E3771"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lastRenderedPageBreak/>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A81C6E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FB7CE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733A8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6498B73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BA7E7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A929D3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70DA38B0" w14:textId="77777777" w:rsidTr="00CB0ADE">
        <w:tc>
          <w:tcPr>
            <w:tcW w:w="720" w:type="dxa"/>
            <w:tcBorders>
              <w:top w:val="single" w:sz="4" w:space="0" w:color="auto"/>
              <w:left w:val="single" w:sz="4" w:space="0" w:color="auto"/>
              <w:bottom w:val="single" w:sz="4" w:space="0" w:color="auto"/>
              <w:right w:val="single" w:sz="4" w:space="0" w:color="auto"/>
            </w:tcBorders>
          </w:tcPr>
          <w:p w14:paraId="491C77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23416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78FE1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DC44E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0E4D188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EB2EA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5AD351B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BDA721"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C18C1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828D0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C1B62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7275913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350DAC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6FE5B81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43ED558F" w14:textId="77777777" w:rsidTr="00CB0ADE">
        <w:tc>
          <w:tcPr>
            <w:tcW w:w="720" w:type="dxa"/>
            <w:tcBorders>
              <w:top w:val="single" w:sz="4" w:space="0" w:color="auto"/>
              <w:left w:val="single" w:sz="4" w:space="0" w:color="auto"/>
              <w:bottom w:val="single" w:sz="4" w:space="0" w:color="auto"/>
              <w:right w:val="single" w:sz="4" w:space="0" w:color="auto"/>
            </w:tcBorders>
          </w:tcPr>
          <w:p w14:paraId="77F2EF4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DD1BB0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FFCA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92E2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0A0C8D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EA1E57B" w14:textId="77777777" w:rsidR="00334B2F" w:rsidRPr="00A71D81" w:rsidRDefault="00334B2F" w:rsidP="00CB0ADE">
            <w:pPr>
              <w:jc w:val="center"/>
              <w:rPr>
                <w:rFonts w:ascii="GHEA Grapalat" w:hAnsi="GHEA Grapalat"/>
                <w:sz w:val="20"/>
                <w:szCs w:val="20"/>
              </w:rPr>
            </w:pPr>
          </w:p>
        </w:tc>
      </w:tr>
      <w:tr w:rsidR="00334B2F" w:rsidRPr="00A71D81" w14:paraId="04B64D7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2F8196F"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F4599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31CE9E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45B4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083CB56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0847C7" w14:textId="77777777" w:rsidR="00334B2F" w:rsidRPr="00A71D81" w:rsidRDefault="00334B2F" w:rsidP="00CB0ADE">
            <w:pPr>
              <w:jc w:val="center"/>
              <w:rPr>
                <w:rFonts w:ascii="GHEA Grapalat" w:hAnsi="GHEA Grapalat"/>
                <w:sz w:val="20"/>
                <w:szCs w:val="20"/>
              </w:rPr>
            </w:pPr>
          </w:p>
        </w:tc>
      </w:tr>
      <w:tr w:rsidR="00334B2F" w:rsidRPr="00A71D81" w14:paraId="089FDFF4" w14:textId="77777777" w:rsidTr="00CB0ADE">
        <w:tc>
          <w:tcPr>
            <w:tcW w:w="720" w:type="dxa"/>
            <w:tcBorders>
              <w:top w:val="single" w:sz="4" w:space="0" w:color="auto"/>
              <w:left w:val="single" w:sz="4" w:space="0" w:color="auto"/>
              <w:bottom w:val="single" w:sz="4" w:space="0" w:color="auto"/>
              <w:right w:val="single" w:sz="4" w:space="0" w:color="auto"/>
            </w:tcBorders>
          </w:tcPr>
          <w:p w14:paraId="60C6ECE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A7C35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A17EE8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267E4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16C7E7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E08F4B1" w14:textId="77777777" w:rsidR="00334B2F" w:rsidRPr="00A71D81" w:rsidRDefault="00334B2F" w:rsidP="00CB0ADE">
            <w:pPr>
              <w:jc w:val="center"/>
              <w:rPr>
                <w:rFonts w:ascii="GHEA Grapalat" w:hAnsi="GHEA Grapalat"/>
                <w:sz w:val="20"/>
                <w:szCs w:val="20"/>
              </w:rPr>
            </w:pPr>
          </w:p>
        </w:tc>
      </w:tr>
      <w:tr w:rsidR="00334B2F" w:rsidRPr="00A71D81" w14:paraId="38527472" w14:textId="77777777" w:rsidTr="00CB0ADE">
        <w:tc>
          <w:tcPr>
            <w:tcW w:w="720" w:type="dxa"/>
            <w:tcBorders>
              <w:top w:val="single" w:sz="4" w:space="0" w:color="auto"/>
              <w:left w:val="single" w:sz="4" w:space="0" w:color="auto"/>
              <w:bottom w:val="single" w:sz="4" w:space="0" w:color="auto"/>
              <w:right w:val="single" w:sz="4" w:space="0" w:color="auto"/>
            </w:tcBorders>
          </w:tcPr>
          <w:p w14:paraId="785F493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A8897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3A1E8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194A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4A1B22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3D2F76" w14:textId="77777777" w:rsidR="00334B2F" w:rsidRPr="00A71D81" w:rsidRDefault="00334B2F" w:rsidP="00CB0ADE">
            <w:pPr>
              <w:jc w:val="center"/>
              <w:rPr>
                <w:rFonts w:ascii="GHEA Grapalat" w:hAnsi="GHEA Grapalat"/>
                <w:sz w:val="20"/>
                <w:szCs w:val="20"/>
              </w:rPr>
            </w:pPr>
          </w:p>
        </w:tc>
      </w:tr>
      <w:tr w:rsidR="00334B2F" w:rsidRPr="00A71D81" w14:paraId="2A2DDA8D" w14:textId="77777777" w:rsidTr="00CB0ADE">
        <w:tc>
          <w:tcPr>
            <w:tcW w:w="720" w:type="dxa"/>
            <w:tcBorders>
              <w:top w:val="single" w:sz="4" w:space="0" w:color="auto"/>
              <w:left w:val="single" w:sz="4" w:space="0" w:color="auto"/>
              <w:bottom w:val="single" w:sz="4" w:space="0" w:color="auto"/>
              <w:right w:val="single" w:sz="4" w:space="0" w:color="auto"/>
            </w:tcBorders>
          </w:tcPr>
          <w:p w14:paraId="4E4A043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8FB0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B6A83E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526B1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4E4149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F6FBFC" w14:textId="77777777" w:rsidR="00334B2F" w:rsidRPr="00A71D81" w:rsidRDefault="00334B2F" w:rsidP="00CB0ADE">
            <w:pPr>
              <w:jc w:val="center"/>
              <w:rPr>
                <w:rFonts w:ascii="GHEA Grapalat" w:hAnsi="GHEA Grapalat"/>
                <w:sz w:val="20"/>
                <w:szCs w:val="20"/>
              </w:rPr>
            </w:pPr>
          </w:p>
        </w:tc>
      </w:tr>
      <w:tr w:rsidR="00334B2F" w:rsidRPr="00A71D81" w14:paraId="68D728FE" w14:textId="77777777" w:rsidTr="00CB0ADE">
        <w:tc>
          <w:tcPr>
            <w:tcW w:w="720" w:type="dxa"/>
            <w:tcBorders>
              <w:top w:val="single" w:sz="4" w:space="0" w:color="auto"/>
              <w:left w:val="single" w:sz="4" w:space="0" w:color="auto"/>
              <w:bottom w:val="single" w:sz="4" w:space="0" w:color="auto"/>
              <w:right w:val="single" w:sz="4" w:space="0" w:color="auto"/>
            </w:tcBorders>
          </w:tcPr>
          <w:p w14:paraId="3C260B3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A884A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AFC7D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93014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DA445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 xml:space="preserve">ված </w:t>
            </w:r>
            <w:r w:rsidRPr="00A71D81">
              <w:rPr>
                <w:rFonts w:ascii="GHEA Grapalat" w:hAnsi="GHEA Grapalat"/>
                <w:sz w:val="20"/>
                <w:szCs w:val="20"/>
                <w:lang w:val="hy-AM"/>
              </w:rPr>
              <w:lastRenderedPageBreak/>
              <w:t>պահանջագրի վրա</w:t>
            </w:r>
          </w:p>
        </w:tc>
        <w:tc>
          <w:tcPr>
            <w:tcW w:w="2640" w:type="dxa"/>
            <w:tcBorders>
              <w:top w:val="single" w:sz="4" w:space="0" w:color="auto"/>
              <w:left w:val="single" w:sz="4" w:space="0" w:color="auto"/>
              <w:bottom w:val="single" w:sz="4" w:space="0" w:color="auto"/>
              <w:right w:val="single" w:sz="4" w:space="0" w:color="auto"/>
            </w:tcBorders>
          </w:tcPr>
          <w:p w14:paraId="721D4B1A" w14:textId="77777777" w:rsidR="00334B2F" w:rsidRPr="00A71D81" w:rsidRDefault="00334B2F" w:rsidP="00CB0ADE">
            <w:pPr>
              <w:jc w:val="center"/>
              <w:rPr>
                <w:rFonts w:ascii="GHEA Grapalat" w:hAnsi="GHEA Grapalat"/>
                <w:sz w:val="20"/>
                <w:szCs w:val="20"/>
              </w:rPr>
            </w:pPr>
          </w:p>
        </w:tc>
      </w:tr>
    </w:tbl>
    <w:p w14:paraId="214C7E8E" w14:textId="77777777" w:rsidR="00334B2F" w:rsidRPr="00A71D81" w:rsidRDefault="00334B2F" w:rsidP="00334B2F">
      <w:pPr>
        <w:pStyle w:val="BodyTextIndent"/>
        <w:jc w:val="right"/>
        <w:rPr>
          <w:rFonts w:ascii="GHEA Grapalat" w:hAnsi="GHEA Grapalat" w:cs="Sylfaen"/>
          <w:i w:val="0"/>
          <w:lang w:val="en-US"/>
        </w:rPr>
      </w:pPr>
    </w:p>
    <w:p w14:paraId="0E9FBEBE" w14:textId="77777777" w:rsidR="00334B2F" w:rsidRPr="00A71D81" w:rsidRDefault="00334B2F" w:rsidP="00334B2F">
      <w:pPr>
        <w:pStyle w:val="BodyTextIndent"/>
        <w:jc w:val="right"/>
        <w:rPr>
          <w:rFonts w:ascii="GHEA Grapalat" w:hAnsi="GHEA Grapalat" w:cs="Sylfaen"/>
          <w:i w:val="0"/>
          <w:lang w:val="en-US"/>
        </w:rPr>
      </w:pPr>
    </w:p>
    <w:p w14:paraId="2165387F" w14:textId="77777777" w:rsidR="00334B2F" w:rsidRPr="00A71D81" w:rsidRDefault="00334B2F" w:rsidP="00334B2F">
      <w:pPr>
        <w:pStyle w:val="BodyTextIndent"/>
        <w:jc w:val="right"/>
        <w:rPr>
          <w:rFonts w:ascii="GHEA Grapalat" w:hAnsi="GHEA Grapalat" w:cs="Sylfaen"/>
          <w:i w:val="0"/>
          <w:lang w:val="en-US"/>
        </w:rPr>
      </w:pPr>
    </w:p>
    <w:p w14:paraId="43351FD3" w14:textId="77777777" w:rsidR="00334B2F" w:rsidRPr="00A71D81" w:rsidRDefault="00334B2F" w:rsidP="00334B2F">
      <w:pPr>
        <w:pStyle w:val="BodyTextIndent"/>
        <w:jc w:val="right"/>
        <w:rPr>
          <w:rFonts w:ascii="GHEA Grapalat" w:hAnsi="GHEA Grapalat" w:cs="Sylfaen"/>
          <w:i w:val="0"/>
          <w:lang w:val="en-US"/>
        </w:rPr>
      </w:pPr>
    </w:p>
    <w:p w14:paraId="6812CAA0" w14:textId="77777777" w:rsidR="00CB5EFD" w:rsidRPr="00A71D81" w:rsidRDefault="00CB5EFD" w:rsidP="00383BC3">
      <w:pPr>
        <w:ind w:left="-66"/>
        <w:jc w:val="center"/>
        <w:rPr>
          <w:rFonts w:ascii="GHEA Grapalat" w:hAnsi="GHEA Grapalat" w:cs="Sylfaen"/>
          <w:b/>
          <w:lang w:val="hy-AM"/>
        </w:rPr>
      </w:pPr>
    </w:p>
    <w:p w14:paraId="33F44853" w14:textId="77777777" w:rsidR="00CB5EFD" w:rsidRPr="00A71D81" w:rsidRDefault="00CB5EFD" w:rsidP="00383BC3">
      <w:pPr>
        <w:ind w:left="-66"/>
        <w:jc w:val="center"/>
        <w:rPr>
          <w:rFonts w:ascii="GHEA Grapalat" w:hAnsi="GHEA Grapalat" w:cs="Sylfaen"/>
          <w:b/>
          <w:lang w:val="hy-AM"/>
        </w:rPr>
      </w:pPr>
    </w:p>
    <w:p w14:paraId="3D8756B8" w14:textId="77777777" w:rsidR="00CB5EFD" w:rsidRPr="00A71D81" w:rsidRDefault="00CB5EFD" w:rsidP="00383BC3">
      <w:pPr>
        <w:ind w:left="-66"/>
        <w:jc w:val="center"/>
        <w:rPr>
          <w:rFonts w:ascii="GHEA Grapalat" w:hAnsi="GHEA Grapalat" w:cs="Sylfaen"/>
          <w:b/>
          <w:lang w:val="hy-AM"/>
        </w:rPr>
      </w:pPr>
    </w:p>
    <w:p w14:paraId="0C169E06" w14:textId="77777777" w:rsidR="00CB5EFD" w:rsidRPr="00A71D81" w:rsidRDefault="00CB5EFD" w:rsidP="00383BC3">
      <w:pPr>
        <w:ind w:left="-66"/>
        <w:jc w:val="center"/>
        <w:rPr>
          <w:rFonts w:ascii="GHEA Grapalat" w:hAnsi="GHEA Grapalat" w:cs="Sylfaen"/>
          <w:b/>
          <w:lang w:val="hy-AM"/>
        </w:rPr>
      </w:pPr>
    </w:p>
    <w:p w14:paraId="5AB9031A" w14:textId="77777777" w:rsidR="00CB5EFD" w:rsidRPr="00A71D81" w:rsidRDefault="00CB5EFD" w:rsidP="00383BC3">
      <w:pPr>
        <w:ind w:left="-66"/>
        <w:jc w:val="center"/>
        <w:rPr>
          <w:rFonts w:ascii="GHEA Grapalat" w:hAnsi="GHEA Grapalat" w:cs="Sylfaen"/>
          <w:b/>
          <w:lang w:val="hy-AM"/>
        </w:rPr>
      </w:pPr>
    </w:p>
    <w:p w14:paraId="06B8DBC2" w14:textId="77777777" w:rsidR="005A5AFD" w:rsidRDefault="005A5AFD" w:rsidP="00EF3662">
      <w:pPr>
        <w:pStyle w:val="BodyTextIndent3"/>
        <w:spacing w:line="240" w:lineRule="auto"/>
        <w:jc w:val="right"/>
        <w:rPr>
          <w:rFonts w:ascii="GHEA Grapalat" w:hAnsi="GHEA Grapalat" w:cs="Sylfaen"/>
          <w:b/>
        </w:rPr>
      </w:pPr>
    </w:p>
    <w:p w14:paraId="7CD356BF" w14:textId="77777777" w:rsidR="005A5AFD" w:rsidRDefault="005A5AFD" w:rsidP="00EF3662">
      <w:pPr>
        <w:pStyle w:val="BodyTextIndent3"/>
        <w:spacing w:line="240" w:lineRule="auto"/>
        <w:jc w:val="right"/>
        <w:rPr>
          <w:rFonts w:ascii="GHEA Grapalat" w:hAnsi="GHEA Grapalat" w:cs="Sylfaen"/>
          <w:b/>
        </w:rPr>
      </w:pPr>
    </w:p>
    <w:p w14:paraId="52B3E335" w14:textId="77777777" w:rsidR="005A5AFD" w:rsidRDefault="005A5AFD" w:rsidP="00EF3662">
      <w:pPr>
        <w:pStyle w:val="BodyTextIndent3"/>
        <w:spacing w:line="240" w:lineRule="auto"/>
        <w:jc w:val="right"/>
        <w:rPr>
          <w:rFonts w:ascii="GHEA Grapalat" w:hAnsi="GHEA Grapalat" w:cs="Sylfaen"/>
          <w:b/>
        </w:rPr>
      </w:pPr>
    </w:p>
    <w:p w14:paraId="5A2051FA" w14:textId="77777777" w:rsidR="005A5AFD" w:rsidRDefault="005A5AFD" w:rsidP="00EF3662">
      <w:pPr>
        <w:pStyle w:val="BodyTextIndent3"/>
        <w:spacing w:line="240" w:lineRule="auto"/>
        <w:jc w:val="right"/>
        <w:rPr>
          <w:rFonts w:ascii="GHEA Grapalat" w:hAnsi="GHEA Grapalat" w:cs="Sylfaen"/>
          <w:b/>
        </w:rPr>
      </w:pPr>
    </w:p>
    <w:p w14:paraId="24F5C8FA" w14:textId="77777777" w:rsidR="005A5AFD" w:rsidRDefault="005A5AFD" w:rsidP="00EF3662">
      <w:pPr>
        <w:pStyle w:val="BodyTextIndent3"/>
        <w:spacing w:line="240" w:lineRule="auto"/>
        <w:jc w:val="right"/>
        <w:rPr>
          <w:rFonts w:ascii="GHEA Grapalat" w:hAnsi="GHEA Grapalat" w:cs="Sylfaen"/>
          <w:b/>
        </w:rPr>
      </w:pPr>
    </w:p>
    <w:p w14:paraId="042BDA8B"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216BB10F" w14:textId="77777777" w:rsidR="007F06AE" w:rsidRPr="00141550" w:rsidRDefault="00B00CA6" w:rsidP="007F06AE">
      <w:pPr>
        <w:pStyle w:val="BodyTextIndent3"/>
        <w:spacing w:line="240" w:lineRule="auto"/>
        <w:jc w:val="right"/>
        <w:rPr>
          <w:rFonts w:ascii="GHEA Grapalat" w:hAnsi="GHEA Grapalat" w:cs="Arial"/>
          <w:b/>
          <w:lang w:val="es-ES"/>
        </w:rPr>
      </w:pPr>
      <w:r>
        <w:rPr>
          <w:rFonts w:ascii="GHEA Grapalat" w:hAnsi="GHEA Grapalat"/>
          <w:i/>
          <w:lang w:val="af-ZA"/>
        </w:rPr>
        <w:t>ՏՊՏՏՔՀ-ԳՀԱՊՁԲ-2026</w:t>
      </w:r>
      <w:r w:rsidR="00C408F2">
        <w:rPr>
          <w:rFonts w:ascii="GHEA Grapalat" w:hAnsi="GHEA Grapalat"/>
          <w:i/>
          <w:lang w:val="af-ZA"/>
        </w:rPr>
        <w:t>/</w:t>
      </w:r>
      <w:r w:rsidR="004F333C">
        <w:rPr>
          <w:rFonts w:ascii="GHEA Grapalat" w:hAnsi="GHEA Grapalat"/>
          <w:i/>
        </w:rPr>
        <w:t>5</w:t>
      </w:r>
      <w:r w:rsidR="00C408F2"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14:paraId="3B744685" w14:textId="77777777" w:rsidR="007F06AE" w:rsidRPr="00AE2768" w:rsidRDefault="007F06AE" w:rsidP="007F06AE">
      <w:pPr>
        <w:pStyle w:val="BodyTextIndent3"/>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76C22D63" w14:textId="77777777" w:rsidR="00071D1C" w:rsidRPr="007F06AE" w:rsidRDefault="00071D1C" w:rsidP="00EF3662">
      <w:pPr>
        <w:jc w:val="right"/>
        <w:rPr>
          <w:rFonts w:ascii="GHEA Grapalat" w:hAnsi="GHEA Grapalat"/>
          <w:i/>
          <w:sz w:val="20"/>
          <w:lang w:val="es-ES"/>
        </w:rPr>
      </w:pPr>
    </w:p>
    <w:p w14:paraId="12541D56" w14:textId="77777777" w:rsidR="00071D1C" w:rsidRPr="00A71D81" w:rsidRDefault="00071D1C" w:rsidP="00EF3662">
      <w:pPr>
        <w:tabs>
          <w:tab w:val="left" w:pos="2268"/>
        </w:tabs>
        <w:ind w:left="-284" w:firstLine="284"/>
        <w:jc w:val="right"/>
        <w:rPr>
          <w:rFonts w:ascii="GHEA Grapalat" w:hAnsi="GHEA Grapalat"/>
          <w:lang w:val="hy-AM"/>
        </w:rPr>
      </w:pPr>
    </w:p>
    <w:p w14:paraId="3FF63526"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361C287"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709913" w14:textId="77777777" w:rsidR="00071D1C" w:rsidRPr="00674929" w:rsidRDefault="00071D1C" w:rsidP="00EF3662">
      <w:pPr>
        <w:ind w:left="-142" w:firstLine="142"/>
        <w:jc w:val="center"/>
        <w:rPr>
          <w:rFonts w:ascii="GHEA Grapalat" w:hAnsi="GHEA Grapalat"/>
          <w:b/>
          <w:sz w:val="22"/>
          <w:szCs w:val="22"/>
          <w:u w:val="single"/>
          <w:lang w:val="hy-AM"/>
        </w:rPr>
      </w:pPr>
      <w:r w:rsidRPr="00674929">
        <w:rPr>
          <w:rFonts w:ascii="GHEA Grapalat" w:hAnsi="GHEA Grapalat"/>
          <w:b/>
          <w:sz w:val="22"/>
          <w:szCs w:val="22"/>
          <w:lang w:val="hy-AM"/>
        </w:rPr>
        <w:t xml:space="preserve">N </w:t>
      </w:r>
      <w:r w:rsidR="00B00CA6">
        <w:rPr>
          <w:rFonts w:ascii="GHEA Grapalat" w:hAnsi="GHEA Grapalat"/>
          <w:b/>
          <w:i/>
          <w:sz w:val="20"/>
          <w:szCs w:val="20"/>
          <w:lang w:val="af-ZA"/>
        </w:rPr>
        <w:t>ՏՊՏՏՔՀ-ԳՀԱՊՁԲ-2026</w:t>
      </w:r>
      <w:r w:rsidR="00C408F2" w:rsidRPr="00C408F2">
        <w:rPr>
          <w:rFonts w:ascii="GHEA Grapalat" w:hAnsi="GHEA Grapalat"/>
          <w:b/>
          <w:i/>
          <w:sz w:val="20"/>
          <w:szCs w:val="20"/>
          <w:lang w:val="af-ZA"/>
        </w:rPr>
        <w:t>/</w:t>
      </w:r>
      <w:r w:rsidR="004F333C" w:rsidRPr="00087EAD">
        <w:rPr>
          <w:rFonts w:ascii="GHEA Grapalat" w:hAnsi="GHEA Grapalat"/>
          <w:b/>
          <w:i/>
          <w:sz w:val="20"/>
          <w:szCs w:val="20"/>
          <w:lang w:val="hy-AM"/>
        </w:rPr>
        <w:t>5</w:t>
      </w:r>
      <w:r w:rsidR="00C408F2" w:rsidRPr="00C71A1F">
        <w:rPr>
          <w:rFonts w:ascii="GHEA Grapalat" w:hAnsi="GHEA Grapalat" w:cs="Sylfaen"/>
          <w:i/>
          <w:sz w:val="20"/>
          <w:szCs w:val="20"/>
          <w:lang w:val="hy-AM"/>
        </w:rPr>
        <w:t xml:space="preserve">    </w:t>
      </w:r>
    </w:p>
    <w:p w14:paraId="52AD342F" w14:textId="77777777" w:rsidR="00071D1C" w:rsidRPr="00A71D81" w:rsidRDefault="00071D1C" w:rsidP="00EF3662">
      <w:pPr>
        <w:jc w:val="center"/>
        <w:rPr>
          <w:rFonts w:ascii="GHEA Grapalat" w:hAnsi="GHEA Grapalat" w:cs="Sylfaen"/>
          <w:sz w:val="20"/>
          <w:lang w:val="hy-AM"/>
        </w:rPr>
      </w:pPr>
    </w:p>
    <w:p w14:paraId="59B7D773"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CD13196"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00684D65" w14:textId="1DD07ED8" w:rsidR="00071D1C" w:rsidRPr="00A71D81" w:rsidRDefault="00382FC1" w:rsidP="00EF3662">
      <w:pPr>
        <w:ind w:firstLine="720"/>
        <w:jc w:val="both"/>
        <w:rPr>
          <w:rFonts w:ascii="GHEA Grapalat" w:hAnsi="GHEA Grapalat"/>
          <w:sz w:val="20"/>
          <w:lang w:val="hy-AM"/>
        </w:rPr>
      </w:pPr>
      <w:r w:rsidRPr="008D16BD">
        <w:rPr>
          <w:rFonts w:ascii="GHEA Grapalat" w:hAnsi="GHEA Grapalat"/>
          <w:sz w:val="20"/>
          <w:szCs w:val="20"/>
          <w:lang w:val="hy-AM"/>
        </w:rPr>
        <w:t>«</w:t>
      </w:r>
      <w:r w:rsidR="00C408F2" w:rsidRPr="00C408F2">
        <w:rPr>
          <w:rFonts w:ascii="GHEA Grapalat" w:hAnsi="GHEA Grapalat"/>
          <w:sz w:val="20"/>
          <w:szCs w:val="20"/>
          <w:lang w:val="hy-AM"/>
        </w:rPr>
        <w:t>Տավուշի Պատրիկ Տէվէճէան տարածաշրջանային քոլեջ</w:t>
      </w:r>
      <w:r w:rsidR="00C408F2">
        <w:rPr>
          <w:rFonts w:ascii="GHEA Grapalat" w:hAnsi="GHEA Grapalat"/>
          <w:sz w:val="20"/>
          <w:szCs w:val="20"/>
          <w:lang w:val="hy-AM"/>
        </w:rPr>
        <w:t>»</w:t>
      </w:r>
      <w:r w:rsidR="00C408F2" w:rsidRPr="00C408F2">
        <w:rPr>
          <w:rFonts w:ascii="GHEA Grapalat" w:hAnsi="GHEA Grapalat"/>
          <w:sz w:val="20"/>
          <w:szCs w:val="20"/>
          <w:lang w:val="hy-AM"/>
        </w:rPr>
        <w:t xml:space="preserve"> հիմնադրամը</w:t>
      </w:r>
      <w:r>
        <w:rPr>
          <w:rFonts w:ascii="GHEA Grapalat" w:hAnsi="GHEA Grapalat"/>
          <w:sz w:val="20"/>
          <w:szCs w:val="20"/>
          <w:lang w:val="hy-AM"/>
        </w:rPr>
        <w:t xml:space="preserve"> ի դեմս</w:t>
      </w:r>
      <w:r w:rsidR="00C408F2" w:rsidRPr="00C408F2">
        <w:rPr>
          <w:rFonts w:ascii="GHEA Grapalat" w:hAnsi="GHEA Grapalat"/>
          <w:sz w:val="20"/>
          <w:szCs w:val="20"/>
          <w:lang w:val="hy-AM"/>
        </w:rPr>
        <w:t xml:space="preserve"> գործադիր </w:t>
      </w:r>
      <w:r>
        <w:rPr>
          <w:rFonts w:ascii="GHEA Grapalat" w:hAnsi="GHEA Grapalat"/>
          <w:sz w:val="20"/>
          <w:szCs w:val="20"/>
          <w:lang w:val="hy-AM"/>
        </w:rPr>
        <w:t xml:space="preserve"> </w:t>
      </w:r>
      <w:r w:rsidRPr="008D16BD">
        <w:rPr>
          <w:rFonts w:ascii="GHEA Grapalat" w:hAnsi="GHEA Grapalat"/>
          <w:sz w:val="20"/>
          <w:szCs w:val="20"/>
          <w:lang w:val="hy-AM"/>
        </w:rPr>
        <w:t>տնօրեն</w:t>
      </w:r>
      <w:r w:rsidR="0097317E" w:rsidRPr="0097317E">
        <w:rPr>
          <w:rFonts w:ascii="GHEA Grapalat" w:hAnsi="GHEA Grapalat"/>
          <w:sz w:val="20"/>
          <w:szCs w:val="20"/>
          <w:lang w:val="hy-AM"/>
        </w:rPr>
        <w:t>--------</w:t>
      </w:r>
      <w:r w:rsidR="00C408F2" w:rsidRPr="00C408F2">
        <w:rPr>
          <w:rFonts w:ascii="GHEA Grapalat" w:hAnsi="GHEA Grapalat"/>
          <w:sz w:val="20"/>
          <w:szCs w:val="20"/>
          <w:lang w:val="hy-AM"/>
        </w:rPr>
        <w:t xml:space="preserve"> </w:t>
      </w:r>
      <w:r w:rsidRPr="008D16BD">
        <w:rPr>
          <w:rFonts w:ascii="GHEA Grapalat" w:hAnsi="GHEA Grapalat"/>
          <w:sz w:val="20"/>
          <w:szCs w:val="20"/>
          <w:lang w:val="hy-AM"/>
        </w:rPr>
        <w:t>որը</w:t>
      </w:r>
      <w:r w:rsidRPr="00864564">
        <w:rPr>
          <w:rFonts w:ascii="GHEA Grapalat" w:hAnsi="GHEA Grapalat"/>
          <w:sz w:val="20"/>
          <w:lang w:val="hy-AM"/>
        </w:rPr>
        <w:t xml:space="preserve"> գործում է</w:t>
      </w:r>
      <w:r w:rsidRPr="006D5B24">
        <w:rPr>
          <w:rFonts w:ascii="GHEA Grapalat" w:hAnsi="GHEA Grapalat"/>
          <w:sz w:val="20"/>
          <w:u w:val="single"/>
          <w:lang w:val="hy-AM"/>
        </w:rPr>
        <w:t xml:space="preserve">                                    </w:t>
      </w:r>
      <w:r w:rsidR="00E77FC8" w:rsidRPr="00E77FC8">
        <w:rPr>
          <w:rFonts w:ascii="GHEA Grapalat" w:hAnsi="GHEA Grapalat"/>
          <w:sz w:val="20"/>
          <w:lang w:val="hy-AM"/>
        </w:rPr>
        <w:t>հիմնադրամ</w:t>
      </w:r>
      <w:r w:rsidRPr="006D5B24">
        <w:rPr>
          <w:rFonts w:ascii="GHEA Grapalat" w:hAnsi="GHEA Grapalat"/>
          <w:sz w:val="20"/>
          <w:lang w:val="hy-AM"/>
        </w:rPr>
        <w:t>ի</w:t>
      </w:r>
      <w:r w:rsidRPr="00A71D81">
        <w:rPr>
          <w:rFonts w:ascii="GHEA Grapalat" w:hAnsi="GHEA Grapalat"/>
          <w:sz w:val="20"/>
          <w:lang w:val="hy-AM"/>
        </w:rPr>
        <w:t xml:space="preserve"> </w:t>
      </w:r>
      <w:r w:rsidR="00071D1C" w:rsidRPr="00A71D81">
        <w:rPr>
          <w:rFonts w:ascii="GHEA Grapalat" w:hAnsi="GHEA Grapalat"/>
          <w:sz w:val="20"/>
          <w:lang w:val="hy-AM"/>
        </w:rPr>
        <w:t xml:space="preserve">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3C6DBF95" w14:textId="77777777" w:rsidR="00071D1C" w:rsidRPr="00A71D81" w:rsidRDefault="00071D1C" w:rsidP="00EF3662">
      <w:pPr>
        <w:ind w:firstLine="709"/>
        <w:jc w:val="both"/>
        <w:rPr>
          <w:rFonts w:ascii="GHEA Grapalat" w:hAnsi="GHEA Grapalat"/>
          <w:b/>
          <w:sz w:val="20"/>
          <w:lang w:val="hy-AM"/>
        </w:rPr>
      </w:pPr>
    </w:p>
    <w:p w14:paraId="595B9131"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28DDF9C4" w14:textId="77777777" w:rsidR="00071D1C" w:rsidRPr="00A71D81" w:rsidRDefault="00071D1C" w:rsidP="00EF3662">
      <w:pPr>
        <w:ind w:firstLine="709"/>
        <w:jc w:val="center"/>
        <w:rPr>
          <w:rFonts w:ascii="GHEA Grapalat" w:hAnsi="GHEA Grapalat" w:cs="Times Armenian"/>
          <w:b/>
          <w:sz w:val="20"/>
          <w:lang w:val="hy-AM"/>
        </w:rPr>
      </w:pPr>
    </w:p>
    <w:p w14:paraId="66C39C6F"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79552C0E" w14:textId="77777777" w:rsidR="00071D1C" w:rsidRPr="00A71D81" w:rsidRDefault="00071D1C" w:rsidP="00EF3662">
      <w:pPr>
        <w:ind w:firstLine="709"/>
        <w:jc w:val="both"/>
        <w:rPr>
          <w:rFonts w:ascii="GHEA Grapalat" w:hAnsi="GHEA Grapalat" w:cs="Times Armenian"/>
          <w:sz w:val="20"/>
          <w:lang w:val="hy-AM"/>
        </w:rPr>
      </w:pPr>
    </w:p>
    <w:p w14:paraId="53881E34"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27FB9A51" w14:textId="77777777" w:rsidR="00071D1C" w:rsidRPr="00A71D81" w:rsidRDefault="00071D1C" w:rsidP="00EF3662">
      <w:pPr>
        <w:ind w:firstLine="709"/>
        <w:jc w:val="both"/>
        <w:rPr>
          <w:rFonts w:ascii="GHEA Grapalat" w:hAnsi="GHEA Grapalat"/>
          <w:sz w:val="20"/>
          <w:lang w:val="hy-AM"/>
        </w:rPr>
      </w:pPr>
    </w:p>
    <w:p w14:paraId="7A5BDEB4"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17B91F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14:paraId="6C9B338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913AA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22937E8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F6AF4D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153F9B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442EC4E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5143FD0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84EB0B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DDF092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306F8D8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295B59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463F5CA"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D9060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5C7E9A4"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15B28E5"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613CBD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72481915"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14:paraId="52F72C85"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F73C7C0" w14:textId="77777777" w:rsidR="009123CA" w:rsidRPr="00A71D81" w:rsidRDefault="009123CA" w:rsidP="00EF3662">
      <w:pPr>
        <w:tabs>
          <w:tab w:val="left" w:pos="720"/>
        </w:tabs>
        <w:ind w:firstLine="709"/>
        <w:jc w:val="both"/>
        <w:rPr>
          <w:rFonts w:ascii="GHEA Grapalat" w:hAnsi="GHEA Grapalat"/>
          <w:sz w:val="12"/>
          <w:szCs w:val="12"/>
          <w:lang w:val="hy-AM"/>
        </w:rPr>
      </w:pPr>
    </w:p>
    <w:p w14:paraId="47C2FDFF"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1E96F32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1FFC19D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578C0D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48B19F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76F664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7B48ECF" w14:textId="77777777" w:rsidR="00071D1C" w:rsidRPr="00A71D81" w:rsidRDefault="00071D1C" w:rsidP="00EF3662">
      <w:pPr>
        <w:ind w:firstLine="709"/>
        <w:jc w:val="both"/>
        <w:rPr>
          <w:rFonts w:ascii="GHEA Grapalat" w:hAnsi="GHEA Grapalat"/>
          <w:sz w:val="20"/>
          <w:lang w:val="hy-AM"/>
        </w:rPr>
      </w:pPr>
    </w:p>
    <w:p w14:paraId="44D7782F"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192A8CE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106B332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B957D4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30F5375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A59A16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6B91FC94" w14:textId="77777777" w:rsidR="009E45F3" w:rsidRPr="00A71D81" w:rsidRDefault="009E45F3" w:rsidP="00EF3662">
      <w:pPr>
        <w:ind w:firstLine="709"/>
        <w:jc w:val="both"/>
        <w:rPr>
          <w:rFonts w:ascii="GHEA Grapalat" w:hAnsi="GHEA Grapalat"/>
          <w:sz w:val="20"/>
          <w:lang w:val="hy-AM"/>
        </w:rPr>
      </w:pPr>
    </w:p>
    <w:p w14:paraId="5A93A5E3"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6D4FD37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A71ADC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624112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10B2833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B60DFD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3E776B6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65F5E4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13AF9A5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52BFB97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203AF2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06B9FC6" w14:textId="77777777" w:rsidR="00071D1C" w:rsidRPr="00A71D81" w:rsidRDefault="00071D1C" w:rsidP="00EF3662">
      <w:pPr>
        <w:ind w:firstLine="709"/>
        <w:jc w:val="both"/>
        <w:rPr>
          <w:rFonts w:ascii="GHEA Grapalat" w:hAnsi="GHEA Grapalat"/>
          <w:lang w:val="hy-AM"/>
        </w:rPr>
      </w:pPr>
    </w:p>
    <w:p w14:paraId="0BDD1658"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3BAEF64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FootnoteReference"/>
          <w:rFonts w:ascii="GHEA Grapalat" w:hAnsi="GHEA Grapalat"/>
          <w:color w:val="FFFFFF"/>
          <w:sz w:val="20"/>
          <w:lang w:val="hy-AM"/>
        </w:rPr>
        <w:footnoteReference w:id="6"/>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22AC022"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D19B6FC"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2FC1">
        <w:rPr>
          <w:rFonts w:ascii="GHEA Grapalat" w:hAnsi="GHEA Grapalat"/>
          <w:sz w:val="20"/>
          <w:lang w:val="hy-AM"/>
        </w:rPr>
        <w:t>25</w:t>
      </w:r>
      <w:r w:rsidRPr="00A71D81">
        <w:rPr>
          <w:rFonts w:ascii="GHEA Grapalat" w:hAnsi="GHEA Grapalat"/>
          <w:sz w:val="20"/>
          <w:lang w:val="hy-AM"/>
        </w:rPr>
        <w:t xml:space="preserve">-ը: </w:t>
      </w:r>
    </w:p>
    <w:p w14:paraId="5E8DCB32" w14:textId="77777777" w:rsidR="00385051" w:rsidRPr="00382FC1" w:rsidRDefault="00382FC1" w:rsidP="00385051">
      <w:pPr>
        <w:ind w:firstLine="709"/>
        <w:jc w:val="both"/>
        <w:rPr>
          <w:rFonts w:ascii="GHEA Grapalat" w:hAnsi="GHEA Grapalat"/>
          <w:sz w:val="20"/>
          <w:szCs w:val="20"/>
          <w:lang w:val="hy-AM"/>
        </w:rPr>
      </w:pPr>
      <w:r w:rsidRPr="00382FC1">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sidRPr="00382FC1">
        <w:rPr>
          <w:rFonts w:ascii="GHEA Grapalat" w:hAnsi="GHEA Grapalat"/>
          <w:sz w:val="20"/>
          <w:szCs w:val="20"/>
          <w:lang w:val="hy-AM"/>
        </w:rPr>
        <w:t>:</w:t>
      </w:r>
    </w:p>
    <w:p w14:paraId="00B91B81" w14:textId="77777777" w:rsidR="00385051" w:rsidRPr="00A71D81" w:rsidRDefault="00385051" w:rsidP="00EF3662">
      <w:pPr>
        <w:ind w:firstLine="709"/>
        <w:jc w:val="both"/>
        <w:rPr>
          <w:rFonts w:ascii="GHEA Grapalat" w:hAnsi="GHEA Grapalat"/>
          <w:sz w:val="20"/>
          <w:lang w:val="hy-AM"/>
        </w:rPr>
      </w:pPr>
    </w:p>
    <w:p w14:paraId="5860CB46"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14632B1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3B794E40" w14:textId="77777777" w:rsidR="00710307" w:rsidRPr="00A71D81" w:rsidRDefault="00710307" w:rsidP="00EF3662">
      <w:pPr>
        <w:ind w:firstLine="709"/>
        <w:jc w:val="center"/>
        <w:rPr>
          <w:rFonts w:ascii="GHEA Grapalat" w:hAnsi="GHEA Grapalat"/>
          <w:b/>
          <w:sz w:val="20"/>
          <w:lang w:val="hy-AM"/>
        </w:rPr>
      </w:pPr>
    </w:p>
    <w:p w14:paraId="37BBC3DE"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3955F497"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1950FA3"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382FC1">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3E859E55"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717EC9C"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BDCEC52"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562E2DA"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382FC1">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DA58F98"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5382C895" w14:textId="77777777" w:rsidR="009123CA" w:rsidRPr="00A71D81" w:rsidRDefault="009123CA" w:rsidP="00EF3662">
      <w:pPr>
        <w:ind w:firstLine="720"/>
        <w:jc w:val="both"/>
        <w:rPr>
          <w:rFonts w:ascii="GHEA Grapalat" w:hAnsi="GHEA Grapalat" w:cs="Sylfaen"/>
          <w:sz w:val="20"/>
          <w:lang w:val="hy-AM"/>
        </w:rPr>
      </w:pPr>
    </w:p>
    <w:p w14:paraId="5B55DA7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07AAD503"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FBA7608"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6F4EF59B"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FootnoteReference"/>
          <w:rFonts w:ascii="GHEA Grapalat" w:hAnsi="GHEA Grapalat"/>
          <w:color w:val="FFFFFF"/>
          <w:sz w:val="20"/>
          <w:lang w:val="hy-AM"/>
        </w:rPr>
        <w:footnoteReference w:id="7"/>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4331404E"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37CDA0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77C6569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EF53408"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FD9C18A" w14:textId="77777777" w:rsidR="00710307" w:rsidRPr="00A71D81" w:rsidRDefault="00710307" w:rsidP="009F337A">
      <w:pPr>
        <w:ind w:firstLine="709"/>
        <w:jc w:val="center"/>
        <w:rPr>
          <w:rFonts w:ascii="GHEA Grapalat" w:hAnsi="GHEA Grapalat"/>
          <w:b/>
          <w:sz w:val="20"/>
          <w:lang w:val="hy-AM"/>
        </w:rPr>
      </w:pPr>
    </w:p>
    <w:p w14:paraId="0FE2B2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6E7FEBA" w14:textId="77777777" w:rsidR="009F337A" w:rsidRPr="00A71D81" w:rsidRDefault="009F337A" w:rsidP="009F337A">
      <w:pPr>
        <w:ind w:firstLine="709"/>
        <w:jc w:val="center"/>
        <w:rPr>
          <w:rFonts w:ascii="GHEA Grapalat" w:hAnsi="GHEA Grapalat"/>
          <w:b/>
          <w:sz w:val="20"/>
          <w:lang w:val="hy-AM"/>
        </w:rPr>
      </w:pPr>
    </w:p>
    <w:p w14:paraId="0D23C797"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0ACB12A" w14:textId="77777777" w:rsidR="0094684E" w:rsidRPr="00A71D81" w:rsidRDefault="0094684E" w:rsidP="00EF3662">
      <w:pPr>
        <w:ind w:firstLine="709"/>
        <w:jc w:val="both"/>
        <w:rPr>
          <w:rFonts w:ascii="GHEA Grapalat" w:hAnsi="GHEA Grapalat"/>
          <w:sz w:val="20"/>
          <w:lang w:val="hy-AM"/>
        </w:rPr>
      </w:pPr>
    </w:p>
    <w:p w14:paraId="6C1572C5"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DE0D998" w14:textId="77777777" w:rsidR="00071D1C" w:rsidRPr="00A71D81" w:rsidRDefault="00071D1C" w:rsidP="00EF3662">
      <w:pPr>
        <w:ind w:firstLine="709"/>
        <w:jc w:val="center"/>
        <w:rPr>
          <w:rFonts w:ascii="GHEA Grapalat" w:hAnsi="GHEA Grapalat"/>
          <w:b/>
          <w:sz w:val="20"/>
          <w:lang w:val="hy-AM"/>
        </w:rPr>
      </w:pPr>
    </w:p>
    <w:p w14:paraId="06085099"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0808AFC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04C8052" w14:textId="77777777" w:rsidR="004648BD" w:rsidRPr="00A71D81" w:rsidRDefault="00071D1C" w:rsidP="00382FC1">
      <w:pPr>
        <w:shd w:val="clear" w:color="auto" w:fill="FFFFFF"/>
        <w:ind w:firstLine="708"/>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21E39C8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3F81572"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4F5B97AC"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7D6727C"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48F2C016"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23BFD8F2"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1F2844C"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FootnoteReference"/>
          <w:rFonts w:ascii="GHEA Grapalat" w:hAnsi="GHEA Grapalat"/>
          <w:color w:val="FFFFFF"/>
          <w:sz w:val="20"/>
          <w:lang w:val="pt-BR"/>
        </w:rPr>
        <w:footnoteReference w:id="8"/>
      </w:r>
    </w:p>
    <w:p w14:paraId="1FCA1CEC"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FootnoteReference"/>
          <w:rFonts w:ascii="GHEA Grapalat" w:hAnsi="GHEA Grapalat"/>
          <w:color w:val="FFFFFF"/>
          <w:sz w:val="20"/>
          <w:lang w:val="pt-BR"/>
        </w:rPr>
        <w:footnoteReference w:id="9"/>
      </w:r>
    </w:p>
    <w:p w14:paraId="27C43DE3"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E86F120"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9DD334B"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հարաբերությունները </w:t>
      </w:r>
      <w:r w:rsidRPr="00A71D81">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Վաճառողը։</w:t>
      </w:r>
    </w:p>
    <w:p w14:paraId="06056F7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1992941B"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r w:rsidRPr="00A71D81">
        <w:rPr>
          <w:rFonts w:ascii="GHEA Grapalat" w:hAnsi="GHEA Grapalat"/>
          <w:sz w:val="20"/>
          <w:szCs w:val="20"/>
          <w:lang w:val="hy-AM" w:eastAsia="ru-RU"/>
        </w:rPr>
        <w:t xml:space="preserve">   </w:t>
      </w:r>
    </w:p>
    <w:p w14:paraId="2748A228"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881A3E9"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1079F126"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3124E791"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6FD47852"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4518C90A"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62E56A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16268575" w14:textId="77777777" w:rsidR="00071D1C" w:rsidRPr="00A71D81" w:rsidRDefault="00071D1C" w:rsidP="00EF3662">
      <w:pPr>
        <w:ind w:firstLine="709"/>
        <w:jc w:val="both"/>
        <w:rPr>
          <w:rFonts w:ascii="GHEA Grapalat" w:hAnsi="GHEA Grapalat"/>
          <w:sz w:val="20"/>
          <w:lang w:val="hy-AM"/>
        </w:rPr>
      </w:pPr>
    </w:p>
    <w:p w14:paraId="5EDA95D2" w14:textId="77777777" w:rsidR="00674929" w:rsidRPr="00AE2768" w:rsidRDefault="00674929" w:rsidP="00674929">
      <w:pPr>
        <w:ind w:firstLine="709"/>
        <w:jc w:val="both"/>
        <w:rPr>
          <w:rFonts w:ascii="GHEA Grapalat" w:hAnsi="GHEA Grapalat"/>
          <w:sz w:val="20"/>
          <w:lang w:val="hy-AM"/>
        </w:rPr>
      </w:pPr>
    </w:p>
    <w:p w14:paraId="02B27B99" w14:textId="77777777" w:rsidR="00674929" w:rsidRPr="00AE2768" w:rsidRDefault="00674929" w:rsidP="00674929">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674929" w:rsidRPr="00AE2768" w14:paraId="0F935DF1" w14:textId="77777777" w:rsidTr="003A6C1B">
        <w:tc>
          <w:tcPr>
            <w:tcW w:w="4536" w:type="dxa"/>
          </w:tcPr>
          <w:p w14:paraId="143C5C0D" w14:textId="77777777" w:rsidR="00674929" w:rsidRPr="00AE2768" w:rsidRDefault="00674929" w:rsidP="003A6C1B">
            <w:pPr>
              <w:jc w:val="center"/>
              <w:rPr>
                <w:rFonts w:ascii="GHEA Grapalat" w:hAnsi="GHEA Grapalat" w:cs="Sylfaen"/>
                <w:b/>
                <w:bCs/>
                <w:lang w:val="nb-NO"/>
              </w:rPr>
            </w:pPr>
            <w:r w:rsidRPr="00AE2768">
              <w:rPr>
                <w:rFonts w:ascii="GHEA Grapalat" w:hAnsi="GHEA Grapalat" w:cs="Sylfaen"/>
                <w:b/>
                <w:bCs/>
                <w:lang w:val="nb-NO"/>
              </w:rPr>
              <w:t>ԳՆՈՐԴ</w:t>
            </w:r>
          </w:p>
          <w:p w14:paraId="6AA40C6E" w14:textId="77777777" w:rsidR="00674929" w:rsidRPr="0099607A" w:rsidRDefault="00674929" w:rsidP="003A6C1B">
            <w:pPr>
              <w:tabs>
                <w:tab w:val="left" w:pos="7335"/>
              </w:tabs>
              <w:jc w:val="center"/>
              <w:rPr>
                <w:rFonts w:ascii="GHEA Grapalat" w:hAnsi="GHEA Grapalat"/>
                <w:b/>
                <w:sz w:val="20"/>
                <w:szCs w:val="20"/>
                <w:lang w:val="nb-NO"/>
              </w:rPr>
            </w:pPr>
            <w:r w:rsidRPr="00565FD3">
              <w:rPr>
                <w:rFonts w:ascii="GHEA Grapalat" w:hAnsi="GHEA Grapalat"/>
                <w:b/>
                <w:sz w:val="20"/>
                <w:szCs w:val="20"/>
                <w:lang w:val="hy-AM"/>
              </w:rPr>
              <w:t>՛՛</w:t>
            </w:r>
            <w:r w:rsidR="0099607A" w:rsidRPr="00533490">
              <w:rPr>
                <w:rFonts w:ascii="GHEA Grapalat" w:hAnsi="GHEA Grapalat"/>
                <w:b/>
                <w:sz w:val="20"/>
                <w:szCs w:val="20"/>
                <w:lang w:val="hy-AM"/>
              </w:rPr>
              <w:t>Տավուշի</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Պատրիկ</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Տէվէճեան</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տարածաշրջանային</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քոլեջ</w:t>
            </w:r>
            <w:r w:rsidR="0099607A">
              <w:rPr>
                <w:rFonts w:ascii="GHEA Grapalat" w:hAnsi="GHEA Grapalat"/>
                <w:b/>
                <w:sz w:val="20"/>
                <w:szCs w:val="20"/>
                <w:lang w:val="hy-AM"/>
              </w:rPr>
              <w:t xml:space="preserve"> ՛՛ </w:t>
            </w:r>
            <w:r w:rsidR="0099607A" w:rsidRPr="00533490">
              <w:rPr>
                <w:rFonts w:ascii="GHEA Grapalat" w:hAnsi="GHEA Grapalat"/>
                <w:b/>
                <w:sz w:val="20"/>
                <w:szCs w:val="20"/>
                <w:lang w:val="hy-AM"/>
              </w:rPr>
              <w:t>հիմնադրամ</w:t>
            </w:r>
          </w:p>
          <w:p w14:paraId="327DC129" w14:textId="77777777" w:rsidR="0099607A" w:rsidRPr="0099607A" w:rsidRDefault="00674929" w:rsidP="0099607A">
            <w:pPr>
              <w:tabs>
                <w:tab w:val="left" w:pos="9540"/>
              </w:tabs>
              <w:jc w:val="center"/>
              <w:rPr>
                <w:rFonts w:ascii="GHEA Grapalat" w:hAnsi="GHEA Grapalat"/>
                <w:b/>
                <w:sz w:val="20"/>
                <w:lang w:val="nb-NO"/>
              </w:rPr>
            </w:pPr>
            <w:r w:rsidRPr="00565FD3">
              <w:rPr>
                <w:rFonts w:ascii="GHEA Grapalat" w:hAnsi="GHEA Grapalat"/>
                <w:b/>
                <w:sz w:val="20"/>
                <w:lang w:val="hy-AM"/>
              </w:rPr>
              <w:t xml:space="preserve">ք. </w:t>
            </w:r>
            <w:r w:rsidR="0099607A">
              <w:rPr>
                <w:rFonts w:ascii="GHEA Grapalat" w:hAnsi="GHEA Grapalat"/>
                <w:b/>
                <w:sz w:val="20"/>
              </w:rPr>
              <w:t>Իջևան</w:t>
            </w:r>
            <w:r w:rsidRPr="00565FD3">
              <w:rPr>
                <w:rFonts w:ascii="GHEA Grapalat" w:hAnsi="GHEA Grapalat"/>
                <w:b/>
                <w:sz w:val="20"/>
                <w:lang w:val="hy-AM"/>
              </w:rPr>
              <w:t xml:space="preserve">, </w:t>
            </w:r>
            <w:r w:rsidR="0099607A">
              <w:rPr>
                <w:rFonts w:ascii="GHEA Grapalat" w:hAnsi="GHEA Grapalat"/>
                <w:b/>
                <w:sz w:val="20"/>
              </w:rPr>
              <w:t>Նալբանդյան</w:t>
            </w:r>
            <w:r w:rsidR="0099607A">
              <w:rPr>
                <w:rFonts w:ascii="GHEA Grapalat" w:hAnsi="GHEA Grapalat"/>
                <w:b/>
                <w:sz w:val="20"/>
                <w:lang w:val="hy-AM"/>
              </w:rPr>
              <w:t xml:space="preserve">, </w:t>
            </w:r>
            <w:r w:rsidR="0099607A" w:rsidRPr="0099607A">
              <w:rPr>
                <w:rFonts w:ascii="GHEA Grapalat" w:hAnsi="GHEA Grapalat"/>
                <w:b/>
                <w:sz w:val="20"/>
                <w:lang w:val="nb-NO"/>
              </w:rPr>
              <w:t>5</w:t>
            </w:r>
          </w:p>
          <w:p w14:paraId="1D681CA3" w14:textId="77777777" w:rsidR="00674929" w:rsidRPr="0099607A" w:rsidRDefault="00674929" w:rsidP="003A6C1B">
            <w:pPr>
              <w:tabs>
                <w:tab w:val="left" w:pos="9540"/>
              </w:tabs>
              <w:jc w:val="center"/>
              <w:rPr>
                <w:rFonts w:ascii="GHEA Grapalat" w:hAnsi="GHEA Grapalat"/>
                <w:b/>
                <w:sz w:val="20"/>
                <w:lang w:val="nb-NO"/>
              </w:rPr>
            </w:pPr>
            <w:r w:rsidRPr="00565FD3">
              <w:rPr>
                <w:rFonts w:ascii="GHEA Grapalat" w:hAnsi="GHEA Grapalat"/>
                <w:b/>
                <w:sz w:val="20"/>
                <w:lang w:val="hy-AM"/>
              </w:rPr>
              <w:t>ՀՎՀՀ-</w:t>
            </w:r>
            <w:r w:rsidR="0099607A" w:rsidRPr="0099607A">
              <w:rPr>
                <w:rFonts w:ascii="GHEA Grapalat" w:hAnsi="GHEA Grapalat"/>
                <w:b/>
                <w:sz w:val="20"/>
                <w:lang w:val="nb-NO"/>
              </w:rPr>
              <w:t>07601399</w:t>
            </w:r>
          </w:p>
          <w:p w14:paraId="3E1F4B6B" w14:textId="77777777" w:rsidR="00674929" w:rsidRPr="00387D17" w:rsidRDefault="00674929" w:rsidP="003A6C1B">
            <w:pPr>
              <w:tabs>
                <w:tab w:val="left" w:pos="9540"/>
              </w:tabs>
              <w:jc w:val="center"/>
              <w:rPr>
                <w:rFonts w:ascii="GHEA Grapalat" w:hAnsi="GHEA Grapalat"/>
                <w:b/>
                <w:sz w:val="20"/>
                <w:lang w:val="hy-AM"/>
              </w:rPr>
            </w:pPr>
            <w:r w:rsidRPr="00565FD3">
              <w:rPr>
                <w:rFonts w:ascii="GHEA Grapalat" w:hAnsi="GHEA Grapalat"/>
                <w:b/>
                <w:sz w:val="20"/>
                <w:lang w:val="hy-AM"/>
              </w:rPr>
              <w:t xml:space="preserve">Հ/Հ- </w:t>
            </w:r>
            <w:r w:rsidR="0099607A" w:rsidRPr="0099607A">
              <w:rPr>
                <w:rFonts w:ascii="Sylfaen" w:hAnsi="Sylfaen" w:cs="Arial"/>
                <w:lang w:val="nb-NO"/>
              </w:rPr>
              <w:t>220105140481000</w:t>
            </w:r>
            <w:r w:rsidRPr="00565FD3">
              <w:rPr>
                <w:rFonts w:ascii="GHEA Grapalat" w:hAnsi="GHEA Grapalat"/>
                <w:b/>
                <w:sz w:val="20"/>
                <w:lang w:val="hy-AM"/>
              </w:rPr>
              <w:t xml:space="preserve">                                                         ՛՛</w:t>
            </w:r>
            <w:r w:rsidR="0099607A">
              <w:rPr>
                <w:rFonts w:ascii="GHEA Grapalat" w:hAnsi="GHEA Grapalat"/>
                <w:b/>
                <w:sz w:val="20"/>
              </w:rPr>
              <w:t>ԱԿԲԱԲԱՆԿ</w:t>
            </w:r>
            <w:r w:rsidRPr="00565FD3">
              <w:rPr>
                <w:rFonts w:ascii="GHEA Grapalat" w:hAnsi="GHEA Grapalat"/>
                <w:b/>
                <w:sz w:val="20"/>
                <w:lang w:val="hy-AM"/>
              </w:rPr>
              <w:t xml:space="preserve">՛՛ </w:t>
            </w:r>
            <w:r w:rsidRPr="003312A5">
              <w:rPr>
                <w:rFonts w:ascii="GHEA Grapalat" w:hAnsi="GHEA Grapalat"/>
                <w:b/>
                <w:sz w:val="20"/>
                <w:lang w:val="hy-AM"/>
              </w:rPr>
              <w:t>Բ</w:t>
            </w:r>
            <w:r>
              <w:rPr>
                <w:rFonts w:ascii="GHEA Grapalat" w:hAnsi="GHEA Grapalat"/>
                <w:b/>
                <w:sz w:val="20"/>
                <w:lang w:val="hy-AM"/>
              </w:rPr>
              <w:t>ԲԸ</w:t>
            </w:r>
          </w:p>
          <w:p w14:paraId="519D162C" w14:textId="77777777" w:rsidR="00674929" w:rsidRPr="00AE2768" w:rsidRDefault="00674929" w:rsidP="003A6C1B">
            <w:pPr>
              <w:rPr>
                <w:rFonts w:ascii="GHEA Grapalat" w:hAnsi="GHEA Grapalat"/>
                <w:lang w:val="hy-AM"/>
              </w:rPr>
            </w:pPr>
          </w:p>
          <w:p w14:paraId="126868B5" w14:textId="77777777" w:rsidR="00674929" w:rsidRPr="00AE2768" w:rsidRDefault="00674929" w:rsidP="003A6C1B">
            <w:pPr>
              <w:jc w:val="center"/>
              <w:rPr>
                <w:rFonts w:ascii="GHEA Grapalat" w:hAnsi="GHEA Grapalat"/>
                <w:lang w:val="hy-AM"/>
              </w:rPr>
            </w:pPr>
            <w:r w:rsidRPr="00AE2768">
              <w:rPr>
                <w:rFonts w:ascii="GHEA Grapalat" w:hAnsi="GHEA Grapalat"/>
                <w:lang w:val="hy-AM"/>
              </w:rPr>
              <w:t>---------------------------------</w:t>
            </w:r>
          </w:p>
          <w:p w14:paraId="4A85AF9C" w14:textId="77777777" w:rsidR="00674929" w:rsidRPr="00AE2768" w:rsidRDefault="00674929" w:rsidP="003A6C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14:paraId="05AED4EF" w14:textId="77777777" w:rsidR="00674929" w:rsidRPr="00AE2768" w:rsidRDefault="00674929" w:rsidP="003A6C1B">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14:paraId="1F2B7F76" w14:textId="77777777" w:rsidR="00674929" w:rsidRPr="00AE2768" w:rsidRDefault="00674929" w:rsidP="003A6C1B">
            <w:pPr>
              <w:jc w:val="center"/>
              <w:rPr>
                <w:rFonts w:ascii="GHEA Grapalat" w:hAnsi="GHEA Grapalat"/>
                <w:lang w:val="hy-AM"/>
              </w:rPr>
            </w:pPr>
          </w:p>
        </w:tc>
        <w:tc>
          <w:tcPr>
            <w:tcW w:w="4343" w:type="dxa"/>
          </w:tcPr>
          <w:p w14:paraId="62C592E7" w14:textId="77777777" w:rsidR="00674929" w:rsidRPr="00AE2768" w:rsidRDefault="00674929" w:rsidP="003A6C1B">
            <w:pPr>
              <w:jc w:val="center"/>
              <w:rPr>
                <w:rFonts w:ascii="GHEA Grapalat" w:hAnsi="GHEA Grapalat" w:cs="Sylfaen"/>
                <w:b/>
                <w:bCs/>
                <w:lang w:val="hy-AM"/>
              </w:rPr>
            </w:pPr>
            <w:r w:rsidRPr="00AE2768">
              <w:rPr>
                <w:rFonts w:ascii="GHEA Grapalat" w:hAnsi="GHEA Grapalat" w:cs="Sylfaen"/>
                <w:b/>
                <w:bCs/>
                <w:lang w:val="hy-AM"/>
              </w:rPr>
              <w:t>ՎԱՃԱՌՈՂ</w:t>
            </w:r>
          </w:p>
          <w:p w14:paraId="50A19B3B" w14:textId="77777777" w:rsidR="00674929" w:rsidRPr="00AE2768" w:rsidRDefault="00674929" w:rsidP="003A6C1B">
            <w:pPr>
              <w:jc w:val="center"/>
              <w:rPr>
                <w:rFonts w:ascii="GHEA Grapalat" w:hAnsi="GHEA Grapalat"/>
                <w:lang w:val="hy-AM"/>
              </w:rPr>
            </w:pPr>
          </w:p>
          <w:p w14:paraId="62CD152D" w14:textId="77777777" w:rsidR="00674929" w:rsidRDefault="00674929" w:rsidP="003A6C1B">
            <w:pPr>
              <w:jc w:val="center"/>
              <w:rPr>
                <w:rFonts w:ascii="GHEA Grapalat" w:hAnsi="GHEA Grapalat"/>
              </w:rPr>
            </w:pPr>
          </w:p>
          <w:p w14:paraId="70B24B04" w14:textId="77777777" w:rsidR="00674929" w:rsidRDefault="00674929" w:rsidP="003A6C1B">
            <w:pPr>
              <w:jc w:val="center"/>
              <w:rPr>
                <w:rFonts w:ascii="GHEA Grapalat" w:hAnsi="GHEA Grapalat"/>
              </w:rPr>
            </w:pPr>
          </w:p>
          <w:p w14:paraId="02F4D955" w14:textId="77777777" w:rsidR="00674929" w:rsidRDefault="00674929" w:rsidP="003A6C1B">
            <w:pPr>
              <w:jc w:val="center"/>
              <w:rPr>
                <w:rFonts w:ascii="GHEA Grapalat" w:hAnsi="GHEA Grapalat"/>
              </w:rPr>
            </w:pPr>
          </w:p>
          <w:p w14:paraId="0642558B" w14:textId="77777777" w:rsidR="00674929" w:rsidRPr="004C63C5" w:rsidRDefault="00674929" w:rsidP="003A6C1B">
            <w:pPr>
              <w:jc w:val="center"/>
              <w:rPr>
                <w:rFonts w:ascii="GHEA Grapalat" w:hAnsi="GHEA Grapalat"/>
              </w:rPr>
            </w:pPr>
          </w:p>
          <w:p w14:paraId="39D869CD" w14:textId="77777777" w:rsidR="00674929" w:rsidRPr="00AE2768" w:rsidRDefault="00674929" w:rsidP="003A6C1B">
            <w:pPr>
              <w:jc w:val="center"/>
              <w:rPr>
                <w:rFonts w:ascii="GHEA Grapalat" w:hAnsi="GHEA Grapalat"/>
                <w:lang w:val="hy-AM"/>
              </w:rPr>
            </w:pPr>
            <w:r w:rsidRPr="00AE2768">
              <w:rPr>
                <w:rFonts w:ascii="GHEA Grapalat" w:hAnsi="GHEA Grapalat"/>
                <w:lang w:val="hy-AM"/>
              </w:rPr>
              <w:t>---------------------------------</w:t>
            </w:r>
          </w:p>
          <w:p w14:paraId="3E5F9FB3" w14:textId="77777777" w:rsidR="00674929" w:rsidRPr="00AE2768" w:rsidRDefault="00674929" w:rsidP="003A6C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14:paraId="757E7675" w14:textId="77777777" w:rsidR="00674929" w:rsidRPr="00AE2768" w:rsidRDefault="00674929" w:rsidP="003A6C1B">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14:paraId="2387AEB5" w14:textId="77777777" w:rsidR="00674929" w:rsidRPr="00AE2768" w:rsidRDefault="00674929" w:rsidP="00674929">
      <w:pPr>
        <w:rPr>
          <w:rFonts w:ascii="GHEA Grapalat" w:hAnsi="GHEA Grapalat"/>
          <w:sz w:val="20"/>
          <w:lang w:val="hy-AM"/>
        </w:rPr>
      </w:pPr>
    </w:p>
    <w:p w14:paraId="27462C86" w14:textId="77777777" w:rsidR="00674929" w:rsidRPr="00AE2768" w:rsidRDefault="00674929" w:rsidP="00674929">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A26D131"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4E342DB3" w14:textId="77777777" w:rsidR="00071D1C" w:rsidRPr="00A71D81" w:rsidRDefault="00071D1C" w:rsidP="00EF3662">
      <w:pPr>
        <w:rPr>
          <w:rFonts w:ascii="GHEA Grapalat" w:hAnsi="GHEA Grapalat"/>
          <w:sz w:val="20"/>
          <w:lang w:val="hy-AM"/>
        </w:rPr>
      </w:pPr>
    </w:p>
    <w:p w14:paraId="42CA1141" w14:textId="77777777" w:rsidR="00071D1C" w:rsidRPr="00A71D81" w:rsidRDefault="00071D1C" w:rsidP="00EF3662">
      <w:pPr>
        <w:rPr>
          <w:rFonts w:ascii="GHEA Grapalat" w:hAnsi="GHEA Grapalat"/>
          <w:sz w:val="20"/>
          <w:lang w:val="hy-AM"/>
        </w:rPr>
      </w:pPr>
    </w:p>
    <w:p w14:paraId="5D04D3A9" w14:textId="77777777" w:rsidR="00071D1C" w:rsidRPr="00A71D81" w:rsidRDefault="00071D1C" w:rsidP="00EF3662">
      <w:pPr>
        <w:rPr>
          <w:rFonts w:ascii="GHEA Grapalat" w:hAnsi="GHEA Grapalat"/>
          <w:sz w:val="20"/>
          <w:lang w:val="hy-AM"/>
        </w:rPr>
      </w:pPr>
    </w:p>
    <w:p w14:paraId="1D38ED90" w14:textId="77777777" w:rsidR="00071D1C" w:rsidRPr="00A71D81" w:rsidRDefault="00071D1C" w:rsidP="00EF3662">
      <w:pPr>
        <w:rPr>
          <w:rFonts w:ascii="GHEA Grapalat" w:hAnsi="GHEA Grapalat"/>
          <w:sz w:val="20"/>
          <w:lang w:val="hy-AM"/>
        </w:rPr>
      </w:pPr>
    </w:p>
    <w:p w14:paraId="2BFE67C2"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59DF4B07"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664E254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EFA1267"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3AA0D6EE" w14:textId="77777777" w:rsidR="00071D1C" w:rsidRPr="00A71D81" w:rsidRDefault="00071D1C" w:rsidP="00EF3662">
      <w:pPr>
        <w:jc w:val="center"/>
        <w:rPr>
          <w:rFonts w:ascii="GHEA Grapalat" w:hAnsi="GHEA Grapalat"/>
          <w:sz w:val="18"/>
          <w:lang w:val="hy-AM"/>
        </w:rPr>
      </w:pPr>
    </w:p>
    <w:p w14:paraId="47623650" w14:textId="77777777" w:rsidR="00071D1C" w:rsidRPr="00A71D81" w:rsidRDefault="00071D1C" w:rsidP="00EF3662">
      <w:pPr>
        <w:jc w:val="center"/>
        <w:rPr>
          <w:rFonts w:ascii="GHEA Grapalat" w:hAnsi="GHEA Grapalat"/>
          <w:sz w:val="20"/>
          <w:lang w:val="hy-AM"/>
        </w:rPr>
      </w:pPr>
    </w:p>
    <w:p w14:paraId="1DCA6A57" w14:textId="77777777" w:rsidR="00674929" w:rsidRPr="00595447" w:rsidRDefault="00674929" w:rsidP="00674929">
      <w:pPr>
        <w:jc w:val="center"/>
        <w:rPr>
          <w:rFonts w:ascii="GHEA Grapalat" w:hAnsi="GHEA Grapalat"/>
          <w:sz w:val="20"/>
          <w:lang w:val="hy-AM"/>
        </w:rPr>
      </w:pPr>
      <w:r w:rsidRPr="00595447">
        <w:rPr>
          <w:rFonts w:ascii="GHEA Grapalat" w:hAnsi="GHEA Grapalat"/>
          <w:sz w:val="20"/>
          <w:lang w:val="hy-AM"/>
        </w:rPr>
        <w:t>ՏԵԽՆԻԿԱԿԱՆ ԲՆՈՒԹԱԳԻՐ - ԳՆՄԱՆ ԺԱՄԱՆԱԿԱՑՈՒՅՑ*</w:t>
      </w:r>
    </w:p>
    <w:p w14:paraId="795E45D2" w14:textId="77777777" w:rsidR="00674929" w:rsidRPr="00595447" w:rsidRDefault="00674929" w:rsidP="00674929">
      <w:pPr>
        <w:jc w:val="center"/>
        <w:rPr>
          <w:rFonts w:ascii="GHEA Grapalat" w:hAnsi="GHEA Grapalat"/>
          <w:sz w:val="20"/>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t xml:space="preserve">                                                                ՀՀ դրամ</w:t>
      </w:r>
    </w:p>
    <w:tbl>
      <w:tblPr>
        <w:tblW w:w="161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1843"/>
        <w:gridCol w:w="4110"/>
        <w:gridCol w:w="851"/>
        <w:gridCol w:w="1134"/>
        <w:gridCol w:w="1276"/>
        <w:gridCol w:w="708"/>
        <w:gridCol w:w="1276"/>
        <w:gridCol w:w="709"/>
        <w:gridCol w:w="1984"/>
      </w:tblGrid>
      <w:tr w:rsidR="00674929" w:rsidRPr="00595447" w14:paraId="73D2CF85" w14:textId="77777777" w:rsidTr="003A6C1B">
        <w:tc>
          <w:tcPr>
            <w:tcW w:w="16160" w:type="dxa"/>
            <w:gridSpan w:val="11"/>
          </w:tcPr>
          <w:p w14:paraId="30A98EAA" w14:textId="77777777" w:rsidR="00674929" w:rsidRPr="00595447" w:rsidRDefault="00674929" w:rsidP="003A6C1B">
            <w:pPr>
              <w:jc w:val="center"/>
              <w:rPr>
                <w:rFonts w:ascii="GHEA Grapalat" w:hAnsi="GHEA Grapalat"/>
                <w:sz w:val="18"/>
              </w:rPr>
            </w:pPr>
            <w:r w:rsidRPr="00595447">
              <w:rPr>
                <w:rFonts w:ascii="GHEA Grapalat" w:hAnsi="GHEA Grapalat"/>
                <w:sz w:val="18"/>
              </w:rPr>
              <w:t>Ապրանքի</w:t>
            </w:r>
          </w:p>
        </w:tc>
      </w:tr>
      <w:tr w:rsidR="00674929" w:rsidRPr="00595447" w14:paraId="55B5CFF9" w14:textId="77777777" w:rsidTr="00B943CB">
        <w:trPr>
          <w:trHeight w:val="219"/>
        </w:trPr>
        <w:tc>
          <w:tcPr>
            <w:tcW w:w="851" w:type="dxa"/>
            <w:vMerge w:val="restart"/>
            <w:vAlign w:val="center"/>
          </w:tcPr>
          <w:p w14:paraId="79701142" w14:textId="77777777" w:rsidR="00674929" w:rsidRPr="00B1493D" w:rsidRDefault="00674929" w:rsidP="003A6C1B">
            <w:pPr>
              <w:jc w:val="center"/>
              <w:rPr>
                <w:rFonts w:ascii="GHEA Grapalat" w:hAnsi="GHEA Grapalat"/>
                <w:sz w:val="16"/>
                <w:szCs w:val="16"/>
              </w:rPr>
            </w:pPr>
            <w:r w:rsidRPr="00B1493D">
              <w:rPr>
                <w:rFonts w:ascii="GHEA Grapalat" w:hAnsi="GHEA Grapalat"/>
                <w:sz w:val="16"/>
                <w:szCs w:val="16"/>
              </w:rPr>
              <w:t>հրավերով նախա</w:t>
            </w:r>
            <w:r>
              <w:rPr>
                <w:rFonts w:ascii="GHEA Grapalat" w:hAnsi="GHEA Grapalat"/>
                <w:sz w:val="16"/>
                <w:szCs w:val="16"/>
              </w:rPr>
              <w:t>-</w:t>
            </w:r>
            <w:r w:rsidRPr="00B1493D">
              <w:rPr>
                <w:rFonts w:ascii="GHEA Grapalat" w:hAnsi="GHEA Grapalat"/>
                <w:sz w:val="16"/>
                <w:szCs w:val="16"/>
              </w:rPr>
              <w:t>տեսված չափա</w:t>
            </w:r>
            <w:r>
              <w:rPr>
                <w:rFonts w:ascii="GHEA Grapalat" w:hAnsi="GHEA Grapalat"/>
                <w:sz w:val="16"/>
                <w:szCs w:val="16"/>
              </w:rPr>
              <w:t>-</w:t>
            </w:r>
            <w:r w:rsidRPr="00B1493D">
              <w:rPr>
                <w:rFonts w:ascii="GHEA Grapalat" w:hAnsi="GHEA Grapalat"/>
                <w:sz w:val="16"/>
                <w:szCs w:val="16"/>
              </w:rPr>
              <w:t>բաժնի համարը</w:t>
            </w:r>
          </w:p>
        </w:tc>
        <w:tc>
          <w:tcPr>
            <w:tcW w:w="1418" w:type="dxa"/>
            <w:vMerge w:val="restart"/>
            <w:vAlign w:val="center"/>
          </w:tcPr>
          <w:p w14:paraId="5B52F933" w14:textId="77777777" w:rsidR="00674929" w:rsidRPr="00B1493D" w:rsidRDefault="00674929" w:rsidP="003A6C1B">
            <w:pPr>
              <w:jc w:val="center"/>
              <w:rPr>
                <w:rFonts w:ascii="GHEA Grapalat" w:hAnsi="GHEA Grapalat"/>
                <w:sz w:val="16"/>
                <w:szCs w:val="16"/>
              </w:rPr>
            </w:pPr>
            <w:r w:rsidRPr="00B1493D">
              <w:rPr>
                <w:rFonts w:ascii="GHEA Grapalat" w:hAnsi="GHEA Grapalat"/>
                <w:sz w:val="16"/>
                <w:szCs w:val="16"/>
              </w:rPr>
              <w:t>գնումների պլանով նախատեսված միջանցիկ ծածկագիրը` ըստ ԳՄԱ դասակարգման (CPV)</w:t>
            </w:r>
          </w:p>
        </w:tc>
        <w:tc>
          <w:tcPr>
            <w:tcW w:w="1843" w:type="dxa"/>
            <w:vMerge w:val="restart"/>
            <w:vAlign w:val="center"/>
          </w:tcPr>
          <w:p w14:paraId="192F0CD8" w14:textId="77777777" w:rsidR="00674929" w:rsidRPr="00595447" w:rsidRDefault="00674929" w:rsidP="003A6C1B">
            <w:pPr>
              <w:jc w:val="center"/>
              <w:rPr>
                <w:rFonts w:ascii="GHEA Grapalat" w:hAnsi="GHEA Grapalat"/>
                <w:sz w:val="18"/>
              </w:rPr>
            </w:pPr>
            <w:r w:rsidRPr="00595447">
              <w:rPr>
                <w:rFonts w:ascii="GHEA Grapalat" w:hAnsi="GHEA Grapalat"/>
                <w:sz w:val="18"/>
              </w:rPr>
              <w:t xml:space="preserve">Անվանումը </w:t>
            </w:r>
          </w:p>
        </w:tc>
        <w:tc>
          <w:tcPr>
            <w:tcW w:w="4110" w:type="dxa"/>
            <w:vMerge w:val="restart"/>
            <w:vAlign w:val="center"/>
          </w:tcPr>
          <w:p w14:paraId="3D0C82DA" w14:textId="77777777" w:rsidR="00674929" w:rsidRPr="00595447" w:rsidRDefault="00674929" w:rsidP="003A6C1B">
            <w:pPr>
              <w:jc w:val="center"/>
              <w:rPr>
                <w:rFonts w:ascii="GHEA Grapalat" w:hAnsi="GHEA Grapalat"/>
                <w:sz w:val="18"/>
              </w:rPr>
            </w:pPr>
            <w:r w:rsidRPr="00595447">
              <w:rPr>
                <w:rFonts w:ascii="GHEA Grapalat" w:hAnsi="GHEA Grapalat"/>
                <w:sz w:val="18"/>
              </w:rPr>
              <w:t>տեխնիկական բնութագիրը</w:t>
            </w:r>
            <w:r>
              <w:rPr>
                <w:rFonts w:ascii="GHEA Grapalat" w:hAnsi="GHEA Grapalat"/>
                <w:sz w:val="18"/>
              </w:rPr>
              <w:t>**</w:t>
            </w:r>
          </w:p>
        </w:tc>
        <w:tc>
          <w:tcPr>
            <w:tcW w:w="851" w:type="dxa"/>
            <w:vMerge w:val="restart"/>
            <w:vAlign w:val="center"/>
          </w:tcPr>
          <w:p w14:paraId="2404AA82" w14:textId="77777777" w:rsidR="00674929" w:rsidRPr="00E11EA8" w:rsidRDefault="00674929" w:rsidP="003A6C1B">
            <w:pPr>
              <w:jc w:val="center"/>
              <w:rPr>
                <w:rFonts w:ascii="GHEA Grapalat" w:hAnsi="GHEA Grapalat"/>
                <w:sz w:val="16"/>
                <w:szCs w:val="16"/>
              </w:rPr>
            </w:pPr>
            <w:r w:rsidRPr="00E11EA8">
              <w:rPr>
                <w:rFonts w:ascii="GHEA Grapalat" w:hAnsi="GHEA Grapalat"/>
                <w:sz w:val="16"/>
                <w:szCs w:val="16"/>
              </w:rPr>
              <w:t>չափման միավորը</w:t>
            </w:r>
          </w:p>
        </w:tc>
        <w:tc>
          <w:tcPr>
            <w:tcW w:w="1134" w:type="dxa"/>
            <w:vMerge w:val="restart"/>
            <w:vAlign w:val="center"/>
          </w:tcPr>
          <w:p w14:paraId="620DF160" w14:textId="77777777" w:rsidR="00674929" w:rsidRPr="00E11EA8" w:rsidRDefault="00674929" w:rsidP="003A6C1B">
            <w:pPr>
              <w:jc w:val="center"/>
              <w:rPr>
                <w:rFonts w:ascii="GHEA Grapalat" w:hAnsi="GHEA Grapalat"/>
                <w:sz w:val="16"/>
                <w:szCs w:val="16"/>
              </w:rPr>
            </w:pPr>
            <w:r w:rsidRPr="00E11EA8">
              <w:rPr>
                <w:rFonts w:ascii="GHEA Grapalat" w:hAnsi="GHEA Grapalat"/>
                <w:sz w:val="16"/>
                <w:szCs w:val="16"/>
              </w:rPr>
              <w:t>միավոր գինը/ՀՀ դրամ</w:t>
            </w:r>
          </w:p>
        </w:tc>
        <w:tc>
          <w:tcPr>
            <w:tcW w:w="1276" w:type="dxa"/>
            <w:vMerge w:val="restart"/>
            <w:vAlign w:val="center"/>
          </w:tcPr>
          <w:p w14:paraId="4BF1D9E6" w14:textId="77777777" w:rsidR="00674929" w:rsidRPr="00E11EA8" w:rsidRDefault="00674929" w:rsidP="003A6C1B">
            <w:pPr>
              <w:jc w:val="center"/>
              <w:rPr>
                <w:rFonts w:ascii="GHEA Grapalat" w:hAnsi="GHEA Grapalat"/>
                <w:sz w:val="16"/>
                <w:szCs w:val="16"/>
              </w:rPr>
            </w:pPr>
            <w:r w:rsidRPr="00E11EA8">
              <w:rPr>
                <w:rFonts w:ascii="GHEA Grapalat" w:hAnsi="GHEA Grapalat"/>
                <w:sz w:val="16"/>
                <w:szCs w:val="16"/>
              </w:rPr>
              <w:t>ընդհանուր գինը/ՀՀ դրամ</w:t>
            </w:r>
          </w:p>
        </w:tc>
        <w:tc>
          <w:tcPr>
            <w:tcW w:w="708" w:type="dxa"/>
            <w:vMerge w:val="restart"/>
            <w:vAlign w:val="center"/>
          </w:tcPr>
          <w:p w14:paraId="18412738" w14:textId="77777777" w:rsidR="00674929" w:rsidRPr="00E11EA8" w:rsidRDefault="00674929" w:rsidP="003A6C1B">
            <w:pPr>
              <w:ind w:left="-108" w:right="-108"/>
              <w:jc w:val="center"/>
              <w:rPr>
                <w:rFonts w:ascii="GHEA Grapalat" w:hAnsi="GHEA Grapalat"/>
                <w:sz w:val="16"/>
                <w:szCs w:val="16"/>
              </w:rPr>
            </w:pPr>
            <w:r w:rsidRPr="00E11EA8">
              <w:rPr>
                <w:rFonts w:ascii="GHEA Grapalat" w:hAnsi="GHEA Grapalat"/>
                <w:sz w:val="16"/>
                <w:szCs w:val="16"/>
              </w:rPr>
              <w:t>ընդհանուր քանակը</w:t>
            </w:r>
          </w:p>
        </w:tc>
        <w:tc>
          <w:tcPr>
            <w:tcW w:w="3969" w:type="dxa"/>
            <w:gridSpan w:val="3"/>
            <w:vAlign w:val="center"/>
          </w:tcPr>
          <w:p w14:paraId="168A60F2" w14:textId="77777777" w:rsidR="00674929" w:rsidRPr="00595447" w:rsidRDefault="00674929" w:rsidP="003A6C1B">
            <w:pPr>
              <w:jc w:val="center"/>
              <w:rPr>
                <w:rFonts w:ascii="GHEA Grapalat" w:hAnsi="GHEA Grapalat"/>
                <w:sz w:val="18"/>
              </w:rPr>
            </w:pPr>
            <w:r w:rsidRPr="00595447">
              <w:rPr>
                <w:rFonts w:ascii="GHEA Grapalat" w:hAnsi="GHEA Grapalat"/>
                <w:sz w:val="18"/>
              </w:rPr>
              <w:t>մատակարարման</w:t>
            </w:r>
          </w:p>
        </w:tc>
      </w:tr>
      <w:tr w:rsidR="00674929" w:rsidRPr="00595447" w14:paraId="3A9D821F" w14:textId="77777777" w:rsidTr="00B943CB">
        <w:trPr>
          <w:trHeight w:val="445"/>
        </w:trPr>
        <w:tc>
          <w:tcPr>
            <w:tcW w:w="851" w:type="dxa"/>
            <w:vMerge/>
            <w:vAlign w:val="center"/>
          </w:tcPr>
          <w:p w14:paraId="3AF855CE" w14:textId="77777777" w:rsidR="00674929" w:rsidRPr="00595447" w:rsidRDefault="00674929" w:rsidP="003A6C1B">
            <w:pPr>
              <w:jc w:val="center"/>
              <w:rPr>
                <w:rFonts w:ascii="GHEA Grapalat" w:hAnsi="GHEA Grapalat"/>
                <w:sz w:val="18"/>
              </w:rPr>
            </w:pPr>
          </w:p>
        </w:tc>
        <w:tc>
          <w:tcPr>
            <w:tcW w:w="1418" w:type="dxa"/>
            <w:vMerge/>
            <w:vAlign w:val="center"/>
          </w:tcPr>
          <w:p w14:paraId="64008B36" w14:textId="77777777" w:rsidR="00674929" w:rsidRPr="00595447" w:rsidRDefault="00674929" w:rsidP="003A6C1B">
            <w:pPr>
              <w:jc w:val="center"/>
              <w:rPr>
                <w:rFonts w:ascii="GHEA Grapalat" w:hAnsi="GHEA Grapalat"/>
                <w:sz w:val="18"/>
              </w:rPr>
            </w:pPr>
          </w:p>
        </w:tc>
        <w:tc>
          <w:tcPr>
            <w:tcW w:w="1843" w:type="dxa"/>
            <w:vMerge/>
            <w:vAlign w:val="center"/>
          </w:tcPr>
          <w:p w14:paraId="03E98C7C" w14:textId="77777777" w:rsidR="00674929" w:rsidRPr="00595447" w:rsidRDefault="00674929" w:rsidP="003A6C1B">
            <w:pPr>
              <w:jc w:val="center"/>
              <w:rPr>
                <w:rFonts w:ascii="GHEA Grapalat" w:hAnsi="GHEA Grapalat"/>
                <w:sz w:val="18"/>
              </w:rPr>
            </w:pPr>
          </w:p>
        </w:tc>
        <w:tc>
          <w:tcPr>
            <w:tcW w:w="4110" w:type="dxa"/>
            <w:vMerge/>
            <w:vAlign w:val="center"/>
          </w:tcPr>
          <w:p w14:paraId="31BF19CF" w14:textId="77777777" w:rsidR="00674929" w:rsidRPr="00595447" w:rsidRDefault="00674929" w:rsidP="003A6C1B">
            <w:pPr>
              <w:jc w:val="center"/>
              <w:rPr>
                <w:rFonts w:ascii="GHEA Grapalat" w:hAnsi="GHEA Grapalat"/>
                <w:sz w:val="18"/>
              </w:rPr>
            </w:pPr>
          </w:p>
        </w:tc>
        <w:tc>
          <w:tcPr>
            <w:tcW w:w="851" w:type="dxa"/>
            <w:vMerge/>
            <w:vAlign w:val="center"/>
          </w:tcPr>
          <w:p w14:paraId="0B4DECD9" w14:textId="77777777" w:rsidR="00674929" w:rsidRPr="00595447" w:rsidRDefault="00674929" w:rsidP="003A6C1B">
            <w:pPr>
              <w:jc w:val="center"/>
              <w:rPr>
                <w:rFonts w:ascii="GHEA Grapalat" w:hAnsi="GHEA Grapalat"/>
                <w:sz w:val="18"/>
              </w:rPr>
            </w:pPr>
          </w:p>
        </w:tc>
        <w:tc>
          <w:tcPr>
            <w:tcW w:w="1134" w:type="dxa"/>
            <w:vMerge/>
            <w:vAlign w:val="center"/>
          </w:tcPr>
          <w:p w14:paraId="478401B8" w14:textId="77777777" w:rsidR="00674929" w:rsidRPr="00595447" w:rsidRDefault="00674929" w:rsidP="003A6C1B">
            <w:pPr>
              <w:jc w:val="center"/>
              <w:rPr>
                <w:rFonts w:ascii="GHEA Grapalat" w:hAnsi="GHEA Grapalat"/>
                <w:sz w:val="18"/>
              </w:rPr>
            </w:pPr>
          </w:p>
        </w:tc>
        <w:tc>
          <w:tcPr>
            <w:tcW w:w="1276" w:type="dxa"/>
            <w:vMerge/>
            <w:vAlign w:val="center"/>
          </w:tcPr>
          <w:p w14:paraId="2E42D539" w14:textId="77777777" w:rsidR="00674929" w:rsidRPr="00595447" w:rsidRDefault="00674929" w:rsidP="003A6C1B">
            <w:pPr>
              <w:jc w:val="center"/>
              <w:rPr>
                <w:rFonts w:ascii="GHEA Grapalat" w:hAnsi="GHEA Grapalat"/>
                <w:sz w:val="18"/>
              </w:rPr>
            </w:pPr>
          </w:p>
        </w:tc>
        <w:tc>
          <w:tcPr>
            <w:tcW w:w="708" w:type="dxa"/>
            <w:vMerge/>
            <w:vAlign w:val="center"/>
          </w:tcPr>
          <w:p w14:paraId="54FABC54" w14:textId="77777777" w:rsidR="00674929" w:rsidRPr="00595447" w:rsidRDefault="00674929" w:rsidP="003A6C1B">
            <w:pPr>
              <w:jc w:val="center"/>
              <w:rPr>
                <w:rFonts w:ascii="GHEA Grapalat" w:hAnsi="GHEA Grapalat"/>
                <w:sz w:val="18"/>
              </w:rPr>
            </w:pPr>
          </w:p>
        </w:tc>
        <w:tc>
          <w:tcPr>
            <w:tcW w:w="1276" w:type="dxa"/>
            <w:vAlign w:val="center"/>
          </w:tcPr>
          <w:p w14:paraId="3217CD71" w14:textId="77777777" w:rsidR="00674929" w:rsidRPr="00FE0D27" w:rsidRDefault="00674929" w:rsidP="003A6C1B">
            <w:pPr>
              <w:jc w:val="center"/>
              <w:rPr>
                <w:rFonts w:ascii="GHEA Grapalat" w:hAnsi="GHEA Grapalat"/>
                <w:sz w:val="16"/>
                <w:szCs w:val="16"/>
              </w:rPr>
            </w:pPr>
            <w:r w:rsidRPr="00FE0D27">
              <w:rPr>
                <w:rFonts w:ascii="GHEA Grapalat" w:hAnsi="GHEA Grapalat"/>
                <w:sz w:val="16"/>
                <w:szCs w:val="16"/>
              </w:rPr>
              <w:t>Հասցեն</w:t>
            </w:r>
          </w:p>
        </w:tc>
        <w:tc>
          <w:tcPr>
            <w:tcW w:w="709" w:type="dxa"/>
            <w:vAlign w:val="center"/>
          </w:tcPr>
          <w:p w14:paraId="5631233E" w14:textId="77777777" w:rsidR="00674929" w:rsidRPr="00FE0D27" w:rsidRDefault="00674929" w:rsidP="003A6C1B">
            <w:pPr>
              <w:ind w:left="-108" w:right="-108"/>
              <w:jc w:val="center"/>
              <w:rPr>
                <w:rFonts w:ascii="GHEA Grapalat" w:hAnsi="GHEA Grapalat"/>
                <w:sz w:val="16"/>
                <w:szCs w:val="16"/>
              </w:rPr>
            </w:pPr>
            <w:r w:rsidRPr="00FE0D27">
              <w:rPr>
                <w:rFonts w:ascii="GHEA Grapalat" w:hAnsi="GHEA Grapalat"/>
                <w:sz w:val="16"/>
                <w:szCs w:val="16"/>
              </w:rPr>
              <w:t>ենթակա քանակը</w:t>
            </w:r>
          </w:p>
        </w:tc>
        <w:tc>
          <w:tcPr>
            <w:tcW w:w="1984" w:type="dxa"/>
            <w:vAlign w:val="center"/>
          </w:tcPr>
          <w:p w14:paraId="3621EE65" w14:textId="77777777" w:rsidR="00674929" w:rsidRPr="00FE0D27" w:rsidRDefault="00674929" w:rsidP="003A6C1B">
            <w:pPr>
              <w:jc w:val="center"/>
              <w:rPr>
                <w:rFonts w:ascii="GHEA Grapalat" w:hAnsi="GHEA Grapalat"/>
                <w:sz w:val="16"/>
                <w:szCs w:val="16"/>
              </w:rPr>
            </w:pPr>
            <w:r w:rsidRPr="00FE0D27">
              <w:rPr>
                <w:rFonts w:ascii="GHEA Grapalat" w:hAnsi="GHEA Grapalat"/>
                <w:sz w:val="16"/>
                <w:szCs w:val="16"/>
              </w:rPr>
              <w:t>Ժամկետը***</w:t>
            </w:r>
          </w:p>
          <w:p w14:paraId="4EC36F9C" w14:textId="77777777" w:rsidR="00674929" w:rsidRPr="00FE0D27" w:rsidRDefault="00674929" w:rsidP="003A6C1B">
            <w:pPr>
              <w:jc w:val="center"/>
              <w:rPr>
                <w:rFonts w:ascii="GHEA Grapalat" w:hAnsi="GHEA Grapalat"/>
                <w:sz w:val="16"/>
                <w:szCs w:val="16"/>
              </w:rPr>
            </w:pPr>
          </w:p>
        </w:tc>
      </w:tr>
      <w:tr w:rsidR="00262920" w:rsidRPr="00595447" w14:paraId="2F7299ED" w14:textId="77777777" w:rsidTr="00B943CB">
        <w:tc>
          <w:tcPr>
            <w:tcW w:w="851" w:type="dxa"/>
            <w:vAlign w:val="center"/>
          </w:tcPr>
          <w:p w14:paraId="4795BFEB" w14:textId="77777777" w:rsidR="00262920" w:rsidRPr="00C80A7C" w:rsidRDefault="00262920" w:rsidP="003A6C1B">
            <w:pPr>
              <w:jc w:val="center"/>
              <w:rPr>
                <w:rFonts w:ascii="GHEA Grapalat" w:hAnsi="GHEA Grapalat" w:cs="Arial LatArm"/>
                <w:b/>
                <w:i/>
                <w:sz w:val="16"/>
                <w:szCs w:val="16"/>
              </w:rPr>
            </w:pPr>
            <w:r>
              <w:rPr>
                <w:rFonts w:ascii="GHEA Grapalat" w:hAnsi="GHEA Grapalat" w:cs="Arial LatArm"/>
                <w:b/>
                <w:i/>
                <w:sz w:val="16"/>
                <w:szCs w:val="16"/>
              </w:rPr>
              <w:t>1</w:t>
            </w:r>
          </w:p>
        </w:tc>
        <w:tc>
          <w:tcPr>
            <w:tcW w:w="1418" w:type="dxa"/>
            <w:vAlign w:val="center"/>
          </w:tcPr>
          <w:p w14:paraId="56F08059" w14:textId="77777777" w:rsidR="00262920" w:rsidRPr="00720ED4" w:rsidRDefault="004F333C">
            <w:pPr>
              <w:jc w:val="center"/>
              <w:rPr>
                <w:rFonts w:ascii="Arial" w:hAnsi="Arial" w:cs="Arial"/>
                <w:b/>
                <w:color w:val="000000"/>
                <w:sz w:val="22"/>
              </w:rPr>
            </w:pPr>
            <w:r>
              <w:rPr>
                <w:rFonts w:ascii="Arial" w:hAnsi="Arial" w:cs="Arial"/>
                <w:b/>
                <w:color w:val="000000"/>
                <w:sz w:val="22"/>
              </w:rPr>
              <w:t>336911</w:t>
            </w:r>
            <w:r w:rsidR="00582036">
              <w:rPr>
                <w:rFonts w:ascii="Arial" w:hAnsi="Arial" w:cs="Arial"/>
                <w:b/>
                <w:color w:val="000000"/>
                <w:sz w:val="22"/>
              </w:rPr>
              <w:t>67</w:t>
            </w:r>
          </w:p>
        </w:tc>
        <w:tc>
          <w:tcPr>
            <w:tcW w:w="1843" w:type="dxa"/>
            <w:vAlign w:val="center"/>
          </w:tcPr>
          <w:p w14:paraId="6378B856" w14:textId="77777777" w:rsidR="00262920" w:rsidRPr="00B17820" w:rsidRDefault="00D135CA" w:rsidP="006E65B6">
            <w:pPr>
              <w:rPr>
                <w:rFonts w:ascii="Calibri" w:hAnsi="Calibri"/>
                <w:b/>
                <w:color w:val="000000"/>
                <w:sz w:val="22"/>
              </w:rPr>
            </w:pPr>
            <w:r>
              <w:rPr>
                <w:rFonts w:ascii="GHEA Grapalat" w:hAnsi="GHEA Grapalat"/>
                <w:lang w:val="af-ZA"/>
              </w:rPr>
              <w:t>«Տավուշի Պատրիկ Տէվէճեան տարածաշրջանային քոլեջ» հիմնադրամ-ի</w:t>
            </w:r>
            <w:r w:rsidRPr="00864564">
              <w:rPr>
                <w:rFonts w:ascii="GHEA Grapalat" w:hAnsi="GHEA Grapalat" w:cs="Sylfaen"/>
              </w:rPr>
              <w:t xml:space="preserve"> կարիքների</w:t>
            </w:r>
            <w:r w:rsidRPr="00864564">
              <w:rPr>
                <w:rFonts w:ascii="GHEA Grapalat" w:hAnsi="GHEA Grapalat" w:cs="Times Armenian"/>
                <w:lang w:val="af-ZA"/>
              </w:rPr>
              <w:t xml:space="preserve"> </w:t>
            </w:r>
            <w:r w:rsidRPr="00864564">
              <w:rPr>
                <w:rFonts w:ascii="GHEA Grapalat" w:hAnsi="GHEA Grapalat" w:cs="Sylfaen"/>
              </w:rPr>
              <w:t>համար</w:t>
            </w:r>
            <w:r w:rsidRPr="00864564">
              <w:rPr>
                <w:rFonts w:ascii="GHEA Grapalat" w:hAnsi="GHEA Grapalat" w:cs="Times Armenian"/>
                <w:lang w:val="af-ZA"/>
              </w:rPr>
              <w:t>`</w:t>
            </w:r>
            <w:r w:rsidRPr="00622156">
              <w:rPr>
                <w:rFonts w:ascii="GHEA Grapalat" w:hAnsi="GHEA Grapalat"/>
              </w:rPr>
              <w:t xml:space="preserve"> </w:t>
            </w:r>
            <w:r w:rsidRPr="00B475B9">
              <w:rPr>
                <w:rFonts w:ascii="GHEA Grapalat" w:hAnsi="GHEA Grapalat"/>
                <w:b/>
                <w:lang w:val="hy-AM"/>
              </w:rPr>
              <w:t>«</w:t>
            </w:r>
            <w:r>
              <w:rPr>
                <w:rFonts w:ascii="GHEA Grapalat" w:hAnsi="GHEA Grapalat"/>
                <w:b/>
                <w:i/>
                <w:lang w:val="af-ZA"/>
              </w:rPr>
              <w:t>ՖԻԶԻ</w:t>
            </w:r>
            <w:r w:rsidRPr="0076003F">
              <w:rPr>
                <w:rFonts w:ascii="GHEA Grapalat" w:hAnsi="GHEA Grapalat"/>
                <w:b/>
                <w:i/>
                <w:sz w:val="20"/>
                <w:lang w:val="af-ZA"/>
              </w:rPr>
              <w:t>ԿԱՅԻ ԼԱԲՈՐԱՏՈՐԻԱՅԻ ԼԱԲՈՐԱՏՈՐ ԳՈՒՅՔԻ ԵՎ ՊԱՐԱԳԱՆԵՐԻ</w:t>
            </w:r>
            <w:r w:rsidRPr="00B475B9">
              <w:rPr>
                <w:rFonts w:ascii="GHEA Grapalat" w:hAnsi="GHEA Grapalat"/>
                <w:b/>
                <w:lang w:val="hy-AM"/>
              </w:rPr>
              <w:t>»</w:t>
            </w:r>
            <w:r>
              <w:rPr>
                <w:rFonts w:ascii="GHEA Grapalat" w:hAnsi="GHEA Grapalat"/>
                <w:b/>
                <w:lang w:val="hy-AM"/>
              </w:rPr>
              <w:t xml:space="preserve">  </w:t>
            </w:r>
            <w:r>
              <w:rPr>
                <w:rFonts w:ascii="GHEA Grapalat" w:hAnsi="GHEA Grapalat"/>
                <w:lang w:val="af-ZA"/>
              </w:rPr>
              <w:t>ձեռքբերում</w:t>
            </w:r>
          </w:p>
        </w:tc>
        <w:tc>
          <w:tcPr>
            <w:tcW w:w="4110" w:type="dxa"/>
            <w:vAlign w:val="center"/>
          </w:tcPr>
          <w:p w14:paraId="2944AB90" w14:textId="77777777" w:rsidR="00262920" w:rsidRPr="00537761" w:rsidRDefault="000B757D" w:rsidP="00734D4A">
            <w:pPr>
              <w:jc w:val="center"/>
              <w:rPr>
                <w:rFonts w:ascii="GHEA Grapalat" w:hAnsi="GHEA Grapalat"/>
                <w:sz w:val="20"/>
                <w:szCs w:val="20"/>
                <w:lang w:val="af-ZA"/>
              </w:rPr>
            </w:pPr>
            <w:r>
              <w:rPr>
                <w:rFonts w:ascii="GHEA Grapalat" w:hAnsi="GHEA Grapalat"/>
                <w:lang w:val="af-ZA"/>
              </w:rPr>
              <w:t>«Տավուշի Պատրիկ Տէվէճեան տարածաշրջանային քոլեջ» հիմնադրամ-ի</w:t>
            </w:r>
            <w:r w:rsidRPr="00864564">
              <w:rPr>
                <w:rFonts w:ascii="GHEA Grapalat" w:hAnsi="GHEA Grapalat" w:cs="Sylfaen"/>
              </w:rPr>
              <w:t xml:space="preserve"> կարիքների</w:t>
            </w:r>
            <w:r w:rsidRPr="00864564">
              <w:rPr>
                <w:rFonts w:ascii="GHEA Grapalat" w:hAnsi="GHEA Grapalat" w:cs="Times Armenian"/>
                <w:lang w:val="af-ZA"/>
              </w:rPr>
              <w:t xml:space="preserve"> </w:t>
            </w:r>
            <w:r w:rsidRPr="00864564">
              <w:rPr>
                <w:rFonts w:ascii="GHEA Grapalat" w:hAnsi="GHEA Grapalat" w:cs="Sylfaen"/>
              </w:rPr>
              <w:t>համար</w:t>
            </w:r>
            <w:r w:rsidRPr="00864564">
              <w:rPr>
                <w:rFonts w:ascii="GHEA Grapalat" w:hAnsi="GHEA Grapalat" w:cs="Times Armenian"/>
                <w:lang w:val="af-ZA"/>
              </w:rPr>
              <w:t>`</w:t>
            </w:r>
            <w:r w:rsidRPr="00622156">
              <w:rPr>
                <w:rFonts w:ascii="GHEA Grapalat" w:hAnsi="GHEA Grapalat"/>
              </w:rPr>
              <w:t xml:space="preserve"> </w:t>
            </w:r>
            <w:r w:rsidRPr="00B475B9">
              <w:rPr>
                <w:rFonts w:ascii="GHEA Grapalat" w:hAnsi="GHEA Grapalat"/>
                <w:b/>
                <w:lang w:val="hy-AM"/>
              </w:rPr>
              <w:t>«</w:t>
            </w:r>
            <w:r>
              <w:rPr>
                <w:rFonts w:ascii="GHEA Grapalat" w:hAnsi="GHEA Grapalat"/>
                <w:b/>
                <w:i/>
                <w:lang w:val="af-ZA"/>
              </w:rPr>
              <w:t>ՖԻԶԻ</w:t>
            </w:r>
            <w:r w:rsidRPr="0076003F">
              <w:rPr>
                <w:rFonts w:ascii="GHEA Grapalat" w:hAnsi="GHEA Grapalat"/>
                <w:b/>
                <w:i/>
                <w:sz w:val="20"/>
                <w:lang w:val="af-ZA"/>
              </w:rPr>
              <w:t>ԿԱՅԻ ԼԱԲՈՐԱՏՈՐԻԱՅԻ ԼԱԲՈՐԱՏՈՐ ԳՈՒՅՔԻ ԵՎ ՊԱՐԱԳԱՆԵՐԻ</w:t>
            </w:r>
            <w:r w:rsidRPr="00B475B9">
              <w:rPr>
                <w:rFonts w:ascii="GHEA Grapalat" w:hAnsi="GHEA Grapalat"/>
                <w:b/>
                <w:lang w:val="hy-AM"/>
              </w:rPr>
              <w:t>»</w:t>
            </w:r>
            <w:r>
              <w:rPr>
                <w:rFonts w:ascii="GHEA Grapalat" w:hAnsi="GHEA Grapalat"/>
                <w:b/>
                <w:lang w:val="hy-AM"/>
              </w:rPr>
              <w:t xml:space="preserve">  </w:t>
            </w:r>
            <w:r>
              <w:rPr>
                <w:rFonts w:ascii="GHEA Grapalat" w:hAnsi="GHEA Grapalat"/>
                <w:lang w:val="af-ZA"/>
              </w:rPr>
              <w:t>ձեռքբերում համաձայն կից ներկայացված</w:t>
            </w:r>
            <w:r w:rsidR="00FE24CE">
              <w:rPr>
                <w:rFonts w:ascii="GHEA Grapalat" w:hAnsi="GHEA Grapalat"/>
                <w:lang w:val="af-ZA"/>
              </w:rPr>
              <w:t xml:space="preserve"> </w:t>
            </w:r>
            <w:r w:rsidR="00FE24CE" w:rsidRPr="00FE24CE">
              <w:rPr>
                <w:rFonts w:ascii="GHEA Grapalat" w:hAnsi="GHEA Grapalat"/>
                <w:color w:val="FF0000"/>
                <w:lang w:val="af-ZA"/>
              </w:rPr>
              <w:t>WORD</w:t>
            </w:r>
            <w:r>
              <w:rPr>
                <w:rFonts w:ascii="GHEA Grapalat" w:hAnsi="GHEA Grapalat"/>
                <w:lang w:val="af-ZA"/>
              </w:rPr>
              <w:t xml:space="preserve"> հավելվածում առկա </w:t>
            </w:r>
            <w:r w:rsidR="00FE24CE">
              <w:rPr>
                <w:rFonts w:ascii="GHEA Grapalat" w:hAnsi="GHEA Grapalat"/>
                <w:lang w:val="af-ZA"/>
              </w:rPr>
              <w:t>տխնիկական բնութա</w:t>
            </w:r>
            <w:r>
              <w:rPr>
                <w:rFonts w:ascii="GHEA Grapalat" w:hAnsi="GHEA Grapalat"/>
                <w:lang w:val="af-ZA"/>
              </w:rPr>
              <w:t>գրերի և քանակների</w:t>
            </w:r>
          </w:p>
        </w:tc>
        <w:tc>
          <w:tcPr>
            <w:tcW w:w="851" w:type="dxa"/>
            <w:vAlign w:val="center"/>
          </w:tcPr>
          <w:p w14:paraId="4A767181" w14:textId="77777777" w:rsidR="00262920" w:rsidRPr="00BE095E" w:rsidRDefault="00BE095E">
            <w:pPr>
              <w:jc w:val="center"/>
              <w:rPr>
                <w:rFonts w:ascii="Sylfaen" w:hAnsi="Sylfaen" w:cs="Arial"/>
                <w:color w:val="000000"/>
              </w:rPr>
            </w:pPr>
            <w:r>
              <w:rPr>
                <w:rFonts w:ascii="Sylfaen" w:hAnsi="Sylfaen" w:cs="Arial"/>
                <w:color w:val="000000"/>
              </w:rPr>
              <w:t>հատ</w:t>
            </w:r>
          </w:p>
        </w:tc>
        <w:tc>
          <w:tcPr>
            <w:tcW w:w="1134" w:type="dxa"/>
            <w:vAlign w:val="center"/>
          </w:tcPr>
          <w:p w14:paraId="3CED3290" w14:textId="77777777" w:rsidR="00262920" w:rsidRPr="0096022D" w:rsidRDefault="00D415B9">
            <w:pPr>
              <w:jc w:val="center"/>
              <w:rPr>
                <w:rFonts w:ascii="Calibri" w:hAnsi="Calibri"/>
                <w:color w:val="000000"/>
              </w:rPr>
            </w:pPr>
            <w:r>
              <w:rPr>
                <w:rFonts w:ascii="Calibri" w:hAnsi="Calibri"/>
                <w:color w:val="000000"/>
              </w:rPr>
              <w:t>3129020</w:t>
            </w:r>
          </w:p>
        </w:tc>
        <w:tc>
          <w:tcPr>
            <w:tcW w:w="1276" w:type="dxa"/>
            <w:vAlign w:val="center"/>
          </w:tcPr>
          <w:p w14:paraId="72B989D6" w14:textId="77777777" w:rsidR="00262920" w:rsidRPr="0096022D" w:rsidRDefault="00D415B9">
            <w:pPr>
              <w:jc w:val="center"/>
              <w:rPr>
                <w:rFonts w:ascii="Calibri" w:hAnsi="Calibri"/>
                <w:color w:val="000000"/>
              </w:rPr>
            </w:pPr>
            <w:r>
              <w:rPr>
                <w:rFonts w:ascii="Calibri" w:hAnsi="Calibri"/>
                <w:color w:val="000000"/>
              </w:rPr>
              <w:t>3129020</w:t>
            </w:r>
          </w:p>
        </w:tc>
        <w:tc>
          <w:tcPr>
            <w:tcW w:w="708" w:type="dxa"/>
            <w:vAlign w:val="center"/>
          </w:tcPr>
          <w:p w14:paraId="52E9DA8A" w14:textId="77777777" w:rsidR="00262920" w:rsidRDefault="00BE095E" w:rsidP="0096022D">
            <w:pPr>
              <w:jc w:val="center"/>
              <w:rPr>
                <w:rFonts w:ascii="Calibri" w:hAnsi="Calibri"/>
                <w:color w:val="000000"/>
              </w:rPr>
            </w:pPr>
            <w:r>
              <w:rPr>
                <w:rFonts w:ascii="Calibri" w:hAnsi="Calibri"/>
                <w:color w:val="000000"/>
              </w:rPr>
              <w:t>1</w:t>
            </w:r>
          </w:p>
        </w:tc>
        <w:tc>
          <w:tcPr>
            <w:tcW w:w="1276" w:type="dxa"/>
            <w:vAlign w:val="center"/>
          </w:tcPr>
          <w:p w14:paraId="7071CD73" w14:textId="77777777" w:rsidR="00262920" w:rsidRDefault="00262920"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vAlign w:val="center"/>
          </w:tcPr>
          <w:p w14:paraId="58E3B581" w14:textId="77777777" w:rsidR="00262920" w:rsidRPr="0047004E" w:rsidRDefault="00262920" w:rsidP="003A6C1B">
            <w:pPr>
              <w:jc w:val="center"/>
              <w:rPr>
                <w:rFonts w:ascii="GHEA Grapalat" w:hAnsi="GHEA Grapalat"/>
                <w:b/>
                <w:sz w:val="16"/>
                <w:szCs w:val="16"/>
              </w:rPr>
            </w:pPr>
            <w:r>
              <w:rPr>
                <w:rFonts w:ascii="GHEA Grapalat" w:hAnsi="GHEA Grapalat" w:cs="Calibri"/>
                <w:b/>
                <w:color w:val="000000"/>
                <w:sz w:val="16"/>
                <w:szCs w:val="16"/>
              </w:rPr>
              <w:t>Ըստ պահանջի</w:t>
            </w:r>
          </w:p>
        </w:tc>
        <w:tc>
          <w:tcPr>
            <w:tcW w:w="1984" w:type="dxa"/>
            <w:vAlign w:val="center"/>
          </w:tcPr>
          <w:p w14:paraId="32B6F21A" w14:textId="2A193626" w:rsidR="00262920" w:rsidRPr="00711564" w:rsidRDefault="00262920" w:rsidP="00C71ACE">
            <w:pPr>
              <w:jc w:val="center"/>
              <w:rPr>
                <w:rFonts w:ascii="GHEA Grapalat" w:hAnsi="GHEA Grapalat"/>
                <w:b/>
                <w:sz w:val="16"/>
                <w:szCs w:val="16"/>
              </w:rPr>
            </w:pPr>
            <w:r w:rsidRPr="008E0759">
              <w:rPr>
                <w:rFonts w:ascii="GHEA Grapalat" w:hAnsi="GHEA Grapalat"/>
                <w:b/>
                <w:sz w:val="16"/>
                <w:szCs w:val="16"/>
                <w:lang w:val="ru-RU"/>
              </w:rPr>
              <w:t>Մատակարարումն</w:t>
            </w:r>
            <w:r w:rsidRPr="008E0759">
              <w:rPr>
                <w:rFonts w:ascii="GHEA Grapalat" w:hAnsi="GHEA Grapalat"/>
                <w:b/>
                <w:sz w:val="16"/>
                <w:szCs w:val="16"/>
              </w:rPr>
              <w:t xml:space="preserve"> </w:t>
            </w:r>
            <w:r w:rsidRPr="008E0759">
              <w:rPr>
                <w:rFonts w:ascii="GHEA Grapalat" w:hAnsi="GHEA Grapalat"/>
                <w:b/>
                <w:sz w:val="16"/>
                <w:szCs w:val="16"/>
                <w:lang w:val="ru-RU"/>
              </w:rPr>
              <w:t>իրականացվում</w:t>
            </w:r>
            <w:r w:rsidRPr="008E0759">
              <w:rPr>
                <w:rFonts w:ascii="GHEA Grapalat" w:hAnsi="GHEA Grapalat"/>
                <w:b/>
                <w:sz w:val="16"/>
                <w:szCs w:val="16"/>
              </w:rPr>
              <w:t xml:space="preserve"> </w:t>
            </w:r>
            <w:r w:rsidRPr="008E0759">
              <w:rPr>
                <w:rFonts w:ascii="GHEA Grapalat" w:hAnsi="GHEA Grapalat"/>
                <w:b/>
                <w:sz w:val="16"/>
                <w:szCs w:val="16"/>
                <w:lang w:val="ru-RU"/>
              </w:rPr>
              <w:t>է</w:t>
            </w:r>
            <w:r w:rsidRPr="008E0759">
              <w:rPr>
                <w:rFonts w:ascii="GHEA Grapalat" w:hAnsi="GHEA Grapalat"/>
                <w:b/>
                <w:sz w:val="16"/>
                <w:szCs w:val="16"/>
              </w:rPr>
              <w:t xml:space="preserve">  </w:t>
            </w:r>
            <w:r w:rsidRPr="008E0759">
              <w:rPr>
                <w:rFonts w:ascii="GHEA Grapalat" w:hAnsi="GHEA Grapalat"/>
                <w:b/>
                <w:sz w:val="16"/>
                <w:szCs w:val="16"/>
                <w:lang w:val="ru-RU"/>
              </w:rPr>
              <w:t>Պայմանագիրն</w:t>
            </w:r>
            <w:r w:rsidRPr="008E0759">
              <w:rPr>
                <w:rFonts w:ascii="GHEA Grapalat" w:hAnsi="GHEA Grapalat"/>
                <w:b/>
                <w:sz w:val="16"/>
                <w:szCs w:val="16"/>
              </w:rPr>
              <w:t xml:space="preserve"> </w:t>
            </w:r>
            <w:r w:rsidRPr="008E0759">
              <w:rPr>
                <w:rFonts w:ascii="GHEA Grapalat" w:hAnsi="GHEA Grapalat"/>
                <w:b/>
                <w:sz w:val="16"/>
                <w:szCs w:val="16"/>
                <w:lang w:val="ru-RU"/>
              </w:rPr>
              <w:t>ուժի</w:t>
            </w:r>
            <w:r w:rsidRPr="008E0759">
              <w:rPr>
                <w:rFonts w:ascii="GHEA Grapalat" w:hAnsi="GHEA Grapalat"/>
                <w:b/>
                <w:sz w:val="16"/>
                <w:szCs w:val="16"/>
              </w:rPr>
              <w:t xml:space="preserve"> </w:t>
            </w:r>
            <w:r w:rsidRPr="008E0759">
              <w:rPr>
                <w:rFonts w:ascii="GHEA Grapalat" w:hAnsi="GHEA Grapalat"/>
                <w:b/>
                <w:sz w:val="16"/>
                <w:szCs w:val="16"/>
                <w:lang w:val="ru-RU"/>
              </w:rPr>
              <w:t>մեջ</w:t>
            </w:r>
            <w:r w:rsidRPr="008E0759">
              <w:rPr>
                <w:rFonts w:ascii="GHEA Grapalat" w:hAnsi="GHEA Grapalat"/>
                <w:b/>
                <w:sz w:val="16"/>
                <w:szCs w:val="16"/>
              </w:rPr>
              <w:t xml:space="preserve"> </w:t>
            </w:r>
            <w:r w:rsidRPr="008E0759">
              <w:rPr>
                <w:rFonts w:ascii="GHEA Grapalat" w:hAnsi="GHEA Grapalat"/>
                <w:b/>
                <w:sz w:val="16"/>
                <w:szCs w:val="16"/>
                <w:lang w:val="ru-RU"/>
              </w:rPr>
              <w:t>մտնելու</w:t>
            </w:r>
            <w:r w:rsidRPr="008E0759">
              <w:rPr>
                <w:rFonts w:ascii="GHEA Grapalat" w:hAnsi="GHEA Grapalat"/>
                <w:b/>
                <w:sz w:val="16"/>
                <w:szCs w:val="16"/>
              </w:rPr>
              <w:t xml:space="preserve"> </w:t>
            </w:r>
            <w:r w:rsidRPr="008E0759">
              <w:rPr>
                <w:rFonts w:ascii="GHEA Grapalat" w:hAnsi="GHEA Grapalat"/>
                <w:b/>
                <w:sz w:val="16"/>
                <w:szCs w:val="16"/>
                <w:lang w:val="ru-RU"/>
              </w:rPr>
              <w:t>օրվանից</w:t>
            </w:r>
            <w:r w:rsidR="009F3FEB">
              <w:rPr>
                <w:rFonts w:ascii="GHEA Grapalat" w:hAnsi="GHEA Grapalat"/>
                <w:b/>
                <w:sz w:val="16"/>
                <w:szCs w:val="16"/>
              </w:rPr>
              <w:t xml:space="preserve">, </w:t>
            </w:r>
            <w:r w:rsidR="001401DC">
              <w:rPr>
                <w:rFonts w:ascii="GHEA Grapalat" w:hAnsi="GHEA Grapalat"/>
                <w:b/>
                <w:sz w:val="16"/>
                <w:szCs w:val="16"/>
              </w:rPr>
              <w:t>30</w:t>
            </w:r>
            <w:r w:rsidR="009F3FEB">
              <w:rPr>
                <w:rFonts w:ascii="GHEA Grapalat" w:hAnsi="GHEA Grapalat"/>
                <w:b/>
                <w:sz w:val="16"/>
                <w:szCs w:val="16"/>
              </w:rPr>
              <w:t xml:space="preserve"> օրում</w:t>
            </w:r>
            <w:r w:rsidR="002B663F">
              <w:rPr>
                <w:rFonts w:ascii="GHEA Grapalat" w:hAnsi="GHEA Grapalat"/>
                <w:b/>
                <w:sz w:val="16"/>
                <w:szCs w:val="16"/>
              </w:rPr>
              <w:t xml:space="preserve"> </w:t>
            </w:r>
            <w:r w:rsidRPr="008E0759">
              <w:rPr>
                <w:rFonts w:ascii="GHEA Grapalat" w:hAnsi="GHEA Grapalat"/>
                <w:b/>
                <w:sz w:val="16"/>
                <w:szCs w:val="16"/>
              </w:rPr>
              <w:t xml:space="preserve"> </w:t>
            </w:r>
          </w:p>
        </w:tc>
      </w:tr>
    </w:tbl>
    <w:p w14:paraId="5A87E1B4" w14:textId="77777777" w:rsidR="00BA3DDA" w:rsidRPr="000F4C99" w:rsidRDefault="00BA3DDA" w:rsidP="00BA3DDA">
      <w:pPr>
        <w:rPr>
          <w:rFonts w:ascii="GHEA Grapalat" w:hAnsi="GHEA Grapalat"/>
          <w:b/>
          <w:i/>
          <w:sz w:val="18"/>
        </w:rPr>
      </w:pPr>
    </w:p>
    <w:p w14:paraId="29EA909B" w14:textId="77777777" w:rsidR="00BA3DDA" w:rsidRDefault="00BA3DDA" w:rsidP="00BA3DDA">
      <w:pPr>
        <w:jc w:val="both"/>
        <w:rPr>
          <w:rFonts w:ascii="GHEA Grapalat" w:hAnsi="GHEA Grapalat"/>
          <w:sz w:val="20"/>
          <w:lang w:val="af-ZA"/>
        </w:rPr>
      </w:pPr>
      <w:r w:rsidRPr="00642C8A">
        <w:rPr>
          <w:rFonts w:ascii="GHEA Grapalat" w:hAnsi="GHEA Grapalat"/>
          <w:b/>
          <w:i/>
          <w:sz w:val="18"/>
          <w:lang w:val="hy-AM"/>
        </w:rPr>
        <w:t>*Մասնակիցը պետք է ներկայացնի նաև առաջարկվող ապրանքային նշանի,արտադրողի վերաբերյալ տեղեկություն</w:t>
      </w:r>
    </w:p>
    <w:p w14:paraId="26BA5876" w14:textId="50BC790E" w:rsidR="00674929" w:rsidRPr="00595447" w:rsidRDefault="00674929" w:rsidP="00674929">
      <w:pPr>
        <w:jc w:val="both"/>
        <w:rPr>
          <w:rFonts w:ascii="GHEA Grapalat" w:hAnsi="GHEA Grapalat" w:cs="Sylfaen"/>
          <w:i/>
          <w:sz w:val="18"/>
          <w:szCs w:val="18"/>
          <w:lang w:val="pt-BR"/>
        </w:rPr>
      </w:pPr>
      <w:r w:rsidRPr="0013611A">
        <w:rPr>
          <w:rFonts w:ascii="GHEA Grapalat" w:hAnsi="GHEA Grapalat"/>
          <w:sz w:val="20"/>
          <w:lang w:val="af-ZA"/>
        </w:rPr>
        <w:t xml:space="preserve"> </w:t>
      </w:r>
      <w:r w:rsidRPr="009E02AE">
        <w:rPr>
          <w:rFonts w:ascii="GHEA Grapalat" w:hAnsi="GHEA Grapalat"/>
          <w:sz w:val="20"/>
          <w:lang w:val="af-ZA"/>
        </w:rPr>
        <w:t>*</w:t>
      </w:r>
      <w:r w:rsidRPr="00595447">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w:t>
      </w:r>
      <w:r w:rsidR="008A146A">
        <w:rPr>
          <w:rFonts w:ascii="GHEA Grapalat" w:hAnsi="GHEA Grapalat" w:cs="Sylfaen"/>
          <w:i/>
          <w:sz w:val="18"/>
          <w:szCs w:val="18"/>
          <w:lang w:val="pt-BR"/>
        </w:rPr>
        <w:t>30</w:t>
      </w:r>
      <w:r w:rsidRPr="00595447">
        <w:rPr>
          <w:rFonts w:ascii="GHEA Grapalat" w:hAnsi="GHEA Grapalat" w:cs="Sylfaen"/>
          <w:i/>
          <w:sz w:val="18"/>
          <w:szCs w:val="18"/>
          <w:lang w:val="pt-BR"/>
        </w:rPr>
        <w:t xml:space="preserve">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w:t>
      </w:r>
      <w:r w:rsidR="008C0170">
        <w:rPr>
          <w:rFonts w:ascii="GHEA Grapalat" w:hAnsi="GHEA Grapalat" w:cs="Sylfaen"/>
          <w:i/>
          <w:sz w:val="18"/>
          <w:szCs w:val="18"/>
          <w:lang w:val="pt-BR"/>
        </w:rPr>
        <w:t>30</w:t>
      </w:r>
      <w:r w:rsidRPr="00595447">
        <w:rPr>
          <w:rFonts w:ascii="GHEA Grapalat" w:hAnsi="GHEA Grapalat" w:cs="Sylfaen"/>
          <w:i/>
          <w:sz w:val="18"/>
          <w:szCs w:val="18"/>
          <w:lang w:val="pt-BR"/>
        </w:rPr>
        <w:t>-ը:</w:t>
      </w:r>
    </w:p>
    <w:p w14:paraId="55E06BA6" w14:textId="77777777" w:rsidR="00674929" w:rsidRPr="006A030D" w:rsidRDefault="00674929" w:rsidP="00674929">
      <w:pPr>
        <w:jc w:val="both"/>
        <w:rPr>
          <w:rFonts w:ascii="GHEA Grapalat" w:hAnsi="GHEA Grapalat"/>
          <w:b/>
          <w:sz w:val="20"/>
          <w:szCs w:val="20"/>
          <w:lang w:val="pt-BR"/>
        </w:rPr>
      </w:pPr>
      <w:r w:rsidRPr="00AB6013">
        <w:rPr>
          <w:rFonts w:ascii="GHEA Grapalat" w:hAnsi="GHEA Grapalat"/>
          <w:b/>
          <w:bCs/>
          <w:i/>
          <w:iCs/>
          <w:sz w:val="20"/>
          <w:szCs w:val="20"/>
        </w:rPr>
        <w:t>Վաճառողը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պարտավոր</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է</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պայմանագրի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կատարման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փուլում</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ներկայացնել</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համապատասխանության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սերտիֆիկատ</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եթե</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դրանք</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կիրառելի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են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տվյալ</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ապրանքի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համար</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Մինչև</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ապրանքի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մատակարարումն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իրականացնելը՝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Վաճառողը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պարտավոր</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է</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Գնորդի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համաձայնեցմանը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ներկայացնել</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մատակարարման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ենթակա</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ապրանքի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նմուշները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որից</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հետո</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միայն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մատակարարել</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ապրանքները՝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համաձայն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պայմանագրով</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հաստատված</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տեխնիկական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բնութագրերի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և</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համաձայնեցված</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նմուշների</w:t>
      </w:r>
      <w:r w:rsidRPr="00AB6013">
        <w:rPr>
          <w:rFonts w:ascii="GHEA Grapalat" w:hAnsi="GHEA Grapalat"/>
          <w:b/>
          <w:bCs/>
          <w:i/>
          <w:iCs/>
          <w:sz w:val="20"/>
          <w:szCs w:val="20"/>
          <w:lang w:val="pt-BR"/>
        </w:rPr>
        <w:t>:</w:t>
      </w:r>
    </w:p>
    <w:p w14:paraId="1D8EB5C5" w14:textId="77777777" w:rsidR="0071213C" w:rsidRDefault="0071213C" w:rsidP="00674929">
      <w:pPr>
        <w:rPr>
          <w:rFonts w:ascii="GHEA Grapalat" w:hAnsi="GHEA Grapalat"/>
          <w:b/>
          <w:i/>
          <w:sz w:val="20"/>
          <w:szCs w:val="20"/>
          <w:lang w:val="pt-BR"/>
        </w:rPr>
      </w:pPr>
    </w:p>
    <w:p w14:paraId="06E000B7" w14:textId="77777777" w:rsidR="00674929" w:rsidRPr="006A030D" w:rsidRDefault="00674929" w:rsidP="00674929">
      <w:pPr>
        <w:rPr>
          <w:rFonts w:ascii="GHEA Grapalat" w:hAnsi="GHEA Grapalat" w:cs="Calibri"/>
          <w:b/>
          <w:bCs/>
          <w:i/>
          <w:color w:val="000000"/>
          <w:sz w:val="20"/>
          <w:szCs w:val="20"/>
          <w:lang w:val="pt-BR"/>
        </w:rPr>
      </w:pPr>
      <w:r w:rsidRPr="00D82CA0">
        <w:rPr>
          <w:rFonts w:ascii="GHEA Grapalat" w:hAnsi="GHEA Grapalat"/>
          <w:b/>
          <w:i/>
          <w:sz w:val="20"/>
          <w:szCs w:val="20"/>
          <w:lang w:val="pt-BR"/>
        </w:rPr>
        <w:t>***</w:t>
      </w:r>
      <w:r w:rsidRPr="006A030D">
        <w:rPr>
          <w:rFonts w:ascii="GHEA Grapalat" w:hAnsi="GHEA Grapalat"/>
          <w:b/>
          <w:i/>
          <w:sz w:val="20"/>
          <w:szCs w:val="20"/>
        </w:rPr>
        <w:t>Մատակարարումն</w:t>
      </w:r>
      <w:r w:rsidRPr="006A030D">
        <w:rPr>
          <w:rFonts w:ascii="GHEA Grapalat" w:hAnsi="GHEA Grapalat"/>
          <w:b/>
          <w:i/>
          <w:sz w:val="20"/>
          <w:szCs w:val="20"/>
          <w:lang w:val="pt-BR"/>
        </w:rPr>
        <w:t xml:space="preserve"> </w:t>
      </w:r>
      <w:r w:rsidRPr="006A030D">
        <w:rPr>
          <w:rFonts w:ascii="GHEA Grapalat" w:hAnsi="GHEA Grapalat"/>
          <w:b/>
          <w:i/>
          <w:sz w:val="20"/>
          <w:szCs w:val="20"/>
        </w:rPr>
        <w:t>իրականացվում</w:t>
      </w:r>
      <w:r w:rsidRPr="006A030D">
        <w:rPr>
          <w:rFonts w:ascii="GHEA Grapalat" w:hAnsi="GHEA Grapalat"/>
          <w:b/>
          <w:i/>
          <w:sz w:val="20"/>
          <w:szCs w:val="20"/>
          <w:lang w:val="pt-BR"/>
        </w:rPr>
        <w:t xml:space="preserve"> </w:t>
      </w:r>
      <w:r w:rsidRPr="006A030D">
        <w:rPr>
          <w:rFonts w:ascii="GHEA Grapalat" w:hAnsi="GHEA Grapalat"/>
          <w:b/>
          <w:i/>
          <w:sz w:val="20"/>
          <w:szCs w:val="20"/>
        </w:rPr>
        <w:t>է</w:t>
      </w:r>
      <w:r w:rsidRPr="006A030D">
        <w:rPr>
          <w:rFonts w:ascii="GHEA Grapalat" w:hAnsi="GHEA Grapalat"/>
          <w:b/>
          <w:i/>
          <w:sz w:val="20"/>
          <w:szCs w:val="20"/>
          <w:lang w:val="pt-BR"/>
        </w:rPr>
        <w:t xml:space="preserve"> </w:t>
      </w:r>
      <w:r w:rsidRPr="006A030D">
        <w:rPr>
          <w:rFonts w:ascii="GHEA Grapalat" w:hAnsi="GHEA Grapalat"/>
          <w:b/>
          <w:i/>
          <w:sz w:val="20"/>
          <w:szCs w:val="20"/>
        </w:rPr>
        <w:t>մատակարարի</w:t>
      </w:r>
      <w:r w:rsidRPr="006A030D">
        <w:rPr>
          <w:rFonts w:ascii="GHEA Grapalat" w:hAnsi="GHEA Grapalat"/>
          <w:b/>
          <w:i/>
          <w:sz w:val="20"/>
          <w:szCs w:val="20"/>
          <w:lang w:val="pt-BR"/>
        </w:rPr>
        <w:t xml:space="preserve"> </w:t>
      </w:r>
      <w:r w:rsidRPr="006A030D">
        <w:rPr>
          <w:rFonts w:ascii="GHEA Grapalat" w:hAnsi="GHEA Grapalat"/>
          <w:b/>
          <w:i/>
          <w:sz w:val="20"/>
          <w:szCs w:val="20"/>
        </w:rPr>
        <w:t>կողմից</w:t>
      </w:r>
      <w:r w:rsidRPr="006A030D">
        <w:rPr>
          <w:rFonts w:ascii="GHEA Grapalat" w:hAnsi="GHEA Grapalat"/>
          <w:b/>
          <w:i/>
          <w:sz w:val="20"/>
          <w:szCs w:val="20"/>
          <w:lang w:val="pt-BR"/>
        </w:rPr>
        <w:t>`</w:t>
      </w:r>
      <w:r w:rsidR="00D53729">
        <w:rPr>
          <w:rFonts w:ascii="GHEA Grapalat" w:hAnsi="GHEA Grapalat"/>
          <w:b/>
          <w:i/>
          <w:sz w:val="20"/>
          <w:szCs w:val="20"/>
          <w:lang w:val="hy-AM"/>
        </w:rPr>
        <w:t xml:space="preserve"> </w:t>
      </w:r>
      <w:r w:rsidRPr="006A030D">
        <w:rPr>
          <w:rFonts w:ascii="GHEA Grapalat" w:hAnsi="GHEA Grapalat"/>
          <w:b/>
          <w:i/>
          <w:sz w:val="20"/>
          <w:szCs w:val="20"/>
        </w:rPr>
        <w:t>ք</w:t>
      </w:r>
      <w:r w:rsidRPr="006A030D">
        <w:rPr>
          <w:rFonts w:ascii="GHEA Grapalat" w:hAnsi="GHEA Grapalat"/>
          <w:b/>
          <w:i/>
          <w:sz w:val="20"/>
          <w:szCs w:val="20"/>
          <w:lang w:val="pt-BR"/>
        </w:rPr>
        <w:t xml:space="preserve">. </w:t>
      </w:r>
      <w:r w:rsidR="00A744D3">
        <w:rPr>
          <w:rFonts w:ascii="GHEA Grapalat" w:hAnsi="GHEA Grapalat"/>
          <w:b/>
          <w:i/>
          <w:sz w:val="20"/>
          <w:szCs w:val="20"/>
        </w:rPr>
        <w:t>Իջևան</w:t>
      </w:r>
      <w:r w:rsidRPr="006A030D">
        <w:rPr>
          <w:rFonts w:ascii="GHEA Grapalat" w:hAnsi="GHEA Grapalat"/>
          <w:b/>
          <w:i/>
          <w:sz w:val="20"/>
          <w:szCs w:val="20"/>
          <w:lang w:val="pt-BR"/>
        </w:rPr>
        <w:t xml:space="preserve">, </w:t>
      </w:r>
      <w:r w:rsidR="00A744D3">
        <w:rPr>
          <w:rFonts w:ascii="GHEA Grapalat" w:hAnsi="GHEA Grapalat"/>
          <w:b/>
          <w:i/>
          <w:sz w:val="20"/>
          <w:szCs w:val="20"/>
          <w:lang w:val="pt-BR"/>
        </w:rPr>
        <w:t>Նալբանդյան</w:t>
      </w:r>
      <w:r w:rsidRPr="006A030D">
        <w:rPr>
          <w:rFonts w:ascii="GHEA Grapalat" w:hAnsi="GHEA Grapalat"/>
          <w:b/>
          <w:i/>
          <w:sz w:val="20"/>
          <w:szCs w:val="20"/>
          <w:lang w:val="pt-BR"/>
        </w:rPr>
        <w:t xml:space="preserve"> </w:t>
      </w:r>
      <w:r w:rsidR="00A744D3">
        <w:rPr>
          <w:rFonts w:ascii="GHEA Grapalat" w:hAnsi="GHEA Grapalat"/>
          <w:b/>
          <w:i/>
          <w:sz w:val="20"/>
          <w:szCs w:val="20"/>
          <w:lang w:val="pt-BR"/>
        </w:rPr>
        <w:t>5</w:t>
      </w:r>
      <w:r w:rsidRPr="006A030D">
        <w:rPr>
          <w:rFonts w:ascii="GHEA Grapalat" w:hAnsi="GHEA Grapalat"/>
          <w:b/>
          <w:i/>
          <w:sz w:val="20"/>
          <w:szCs w:val="20"/>
          <w:lang w:val="pt-BR"/>
        </w:rPr>
        <w:t xml:space="preserve"> </w:t>
      </w:r>
      <w:r w:rsidRPr="006A030D">
        <w:rPr>
          <w:rFonts w:ascii="GHEA Grapalat" w:hAnsi="GHEA Grapalat"/>
          <w:b/>
          <w:i/>
          <w:sz w:val="20"/>
          <w:szCs w:val="20"/>
        </w:rPr>
        <w:t>հասցեով</w:t>
      </w:r>
      <w:r w:rsidRPr="006A030D">
        <w:rPr>
          <w:rFonts w:ascii="GHEA Grapalat" w:hAnsi="GHEA Grapalat"/>
          <w:b/>
          <w:i/>
          <w:sz w:val="20"/>
          <w:szCs w:val="20"/>
          <w:lang w:val="pt-BR"/>
        </w:rPr>
        <w:t xml:space="preserve">` </w:t>
      </w:r>
      <w:r w:rsidRPr="006A030D">
        <w:rPr>
          <w:rFonts w:ascii="GHEA Grapalat" w:hAnsi="GHEA Grapalat"/>
          <w:b/>
          <w:i/>
          <w:sz w:val="20"/>
          <w:szCs w:val="20"/>
        </w:rPr>
        <w:t>մինչև</w:t>
      </w:r>
      <w:r w:rsidRPr="006A030D">
        <w:rPr>
          <w:rFonts w:ascii="GHEA Grapalat" w:hAnsi="GHEA Grapalat"/>
          <w:b/>
          <w:i/>
          <w:sz w:val="20"/>
          <w:szCs w:val="20"/>
          <w:lang w:val="pt-BR"/>
        </w:rPr>
        <w:t xml:space="preserve"> </w:t>
      </w:r>
      <w:r w:rsidRPr="006A030D">
        <w:rPr>
          <w:rFonts w:ascii="GHEA Grapalat" w:hAnsi="GHEA Grapalat"/>
          <w:b/>
          <w:i/>
          <w:sz w:val="20"/>
          <w:szCs w:val="20"/>
        </w:rPr>
        <w:t>ժամը</w:t>
      </w:r>
      <w:r w:rsidRPr="006A030D">
        <w:rPr>
          <w:rFonts w:ascii="GHEA Grapalat" w:hAnsi="GHEA Grapalat"/>
          <w:b/>
          <w:i/>
          <w:sz w:val="20"/>
          <w:szCs w:val="20"/>
          <w:lang w:val="pt-BR"/>
        </w:rPr>
        <w:t xml:space="preserve"> 15:00-</w:t>
      </w:r>
      <w:r w:rsidRPr="006A030D">
        <w:rPr>
          <w:rFonts w:ascii="GHEA Grapalat" w:hAnsi="GHEA Grapalat"/>
          <w:b/>
          <w:i/>
          <w:sz w:val="20"/>
          <w:szCs w:val="20"/>
        </w:rPr>
        <w:t>ն</w:t>
      </w:r>
      <w:r w:rsidRPr="006A030D">
        <w:rPr>
          <w:rFonts w:ascii="GHEA Grapalat" w:hAnsi="GHEA Grapalat"/>
          <w:b/>
          <w:i/>
          <w:sz w:val="20"/>
          <w:szCs w:val="20"/>
          <w:lang w:val="pt-BR"/>
        </w:rPr>
        <w:t xml:space="preserve">: </w:t>
      </w:r>
      <w:r w:rsidRPr="006A030D">
        <w:rPr>
          <w:rFonts w:ascii="GHEA Grapalat" w:hAnsi="GHEA Grapalat" w:cs="Calibri"/>
          <w:b/>
          <w:bCs/>
          <w:i/>
          <w:color w:val="000000"/>
          <w:sz w:val="20"/>
          <w:szCs w:val="20"/>
        </w:rPr>
        <w:t>Մատակարարման</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կոնկրետ</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օրը</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և</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քանակը</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որոշվում</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է</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Գնորդի</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կողմից</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նախնական</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ոչ</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շուտ</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քան</w:t>
      </w:r>
      <w:r w:rsidRPr="006A030D">
        <w:rPr>
          <w:rFonts w:ascii="GHEA Grapalat" w:hAnsi="GHEA Grapalat" w:cs="Calibri"/>
          <w:b/>
          <w:bCs/>
          <w:i/>
          <w:color w:val="000000"/>
          <w:sz w:val="20"/>
          <w:szCs w:val="20"/>
          <w:lang w:val="pt-BR"/>
        </w:rPr>
        <w:t xml:space="preserve"> 3 </w:t>
      </w:r>
      <w:r w:rsidRPr="006A030D">
        <w:rPr>
          <w:rFonts w:ascii="GHEA Grapalat" w:hAnsi="GHEA Grapalat" w:cs="Calibri"/>
          <w:b/>
          <w:bCs/>
          <w:i/>
          <w:color w:val="000000"/>
          <w:sz w:val="20"/>
          <w:szCs w:val="20"/>
        </w:rPr>
        <w:t>աշխատանքային</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օր</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առաջ</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պատվերի</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միջոցով՝</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էլ</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փոստով</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կամ</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հեռախոսազանգով</w:t>
      </w:r>
      <w:r w:rsidRPr="006A030D">
        <w:rPr>
          <w:rFonts w:ascii="GHEA Grapalat" w:hAnsi="GHEA Grapalat" w:cs="Calibri"/>
          <w:b/>
          <w:bCs/>
          <w:i/>
          <w:color w:val="000000"/>
          <w:sz w:val="20"/>
          <w:szCs w:val="20"/>
          <w:lang w:val="pt-BR"/>
        </w:rPr>
        <w:t>:</w:t>
      </w:r>
      <w:r w:rsidR="00943762">
        <w:rPr>
          <w:rFonts w:ascii="GHEA Grapalat" w:hAnsi="GHEA Grapalat" w:cs="Calibri"/>
          <w:b/>
          <w:bCs/>
          <w:i/>
          <w:color w:val="000000"/>
          <w:sz w:val="20"/>
          <w:szCs w:val="20"/>
          <w:lang w:val="pt-BR"/>
        </w:rPr>
        <w:t xml:space="preserve"> մատակա</w:t>
      </w:r>
    </w:p>
    <w:p w14:paraId="5A881E28" w14:textId="77777777" w:rsidR="00D10B0C" w:rsidRPr="00674929" w:rsidRDefault="00D10B0C" w:rsidP="00D10B0C">
      <w:pPr>
        <w:pStyle w:val="Heading3"/>
        <w:spacing w:line="240" w:lineRule="auto"/>
        <w:ind w:firstLine="567"/>
        <w:jc w:val="left"/>
        <w:rPr>
          <w:rFonts w:ascii="GHEA Grapalat" w:hAnsi="GHEA Grapalat"/>
          <w:b/>
          <w:lang w:val="pt-BR"/>
        </w:rPr>
      </w:pPr>
    </w:p>
    <w:p w14:paraId="32F9CEC8"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01011B1" w14:textId="77777777" w:rsidTr="00E22E51">
        <w:trPr>
          <w:jc w:val="center"/>
        </w:trPr>
        <w:tc>
          <w:tcPr>
            <w:tcW w:w="4536" w:type="dxa"/>
          </w:tcPr>
          <w:p w14:paraId="347E97DD"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794BE84" w14:textId="77777777" w:rsidR="00071D1C" w:rsidRPr="00A71D81" w:rsidRDefault="00071D1C" w:rsidP="00EF3662">
            <w:pPr>
              <w:rPr>
                <w:rFonts w:ascii="GHEA Grapalat" w:hAnsi="GHEA Grapalat"/>
                <w:sz w:val="22"/>
                <w:szCs w:val="22"/>
                <w:lang w:val="ru-RU"/>
              </w:rPr>
            </w:pPr>
          </w:p>
          <w:p w14:paraId="205DC7DD" w14:textId="77777777" w:rsidR="00071D1C" w:rsidRPr="00A71D81" w:rsidRDefault="00071D1C" w:rsidP="00EF3662">
            <w:pPr>
              <w:rPr>
                <w:rFonts w:ascii="GHEA Grapalat" w:hAnsi="GHEA Grapalat"/>
                <w:lang w:val="ru-RU"/>
              </w:rPr>
            </w:pPr>
          </w:p>
          <w:p w14:paraId="48C93124"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696F1355"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5459B3D"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A615A90" w14:textId="77777777" w:rsidR="00071D1C" w:rsidRPr="00A71D81" w:rsidRDefault="00071D1C" w:rsidP="00EF3662">
            <w:pPr>
              <w:jc w:val="center"/>
              <w:rPr>
                <w:rFonts w:ascii="GHEA Grapalat" w:hAnsi="GHEA Grapalat"/>
                <w:lang w:val="ru-RU"/>
              </w:rPr>
            </w:pPr>
          </w:p>
        </w:tc>
        <w:tc>
          <w:tcPr>
            <w:tcW w:w="4343" w:type="dxa"/>
          </w:tcPr>
          <w:p w14:paraId="43DC1344"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CDBE015" w14:textId="77777777" w:rsidR="00071D1C" w:rsidRPr="00A71D81" w:rsidRDefault="00071D1C" w:rsidP="00EF3662">
            <w:pPr>
              <w:jc w:val="center"/>
              <w:rPr>
                <w:rFonts w:ascii="GHEA Grapalat" w:hAnsi="GHEA Grapalat"/>
                <w:lang w:val="ru-RU"/>
              </w:rPr>
            </w:pPr>
          </w:p>
          <w:p w14:paraId="4A30714D" w14:textId="77777777" w:rsidR="00071D1C" w:rsidRPr="00A71D81" w:rsidRDefault="00071D1C" w:rsidP="00EF3662">
            <w:pPr>
              <w:jc w:val="center"/>
              <w:rPr>
                <w:rFonts w:ascii="GHEA Grapalat" w:hAnsi="GHEA Grapalat"/>
                <w:lang w:val="ru-RU"/>
              </w:rPr>
            </w:pPr>
          </w:p>
          <w:p w14:paraId="3F777190"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644C6BF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2D5D317"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838233"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2726C2A2"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15058E1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1295FB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493136" w14:textId="77777777" w:rsidR="00071D1C" w:rsidRPr="00A71D81" w:rsidRDefault="00071D1C" w:rsidP="00EF3662">
      <w:pPr>
        <w:tabs>
          <w:tab w:val="left" w:pos="9540"/>
        </w:tabs>
        <w:rPr>
          <w:rFonts w:ascii="GHEA Grapalat" w:hAnsi="GHEA Grapalat"/>
          <w:sz w:val="20"/>
        </w:rPr>
      </w:pPr>
    </w:p>
    <w:p w14:paraId="41F1E6FE" w14:textId="77777777" w:rsidR="00071D1C" w:rsidRPr="00A71D81" w:rsidRDefault="00071D1C" w:rsidP="00EF3662">
      <w:pPr>
        <w:tabs>
          <w:tab w:val="left" w:pos="9540"/>
        </w:tabs>
        <w:rPr>
          <w:rFonts w:ascii="GHEA Grapalat" w:hAnsi="GHEA Grapalat"/>
          <w:sz w:val="20"/>
        </w:rPr>
      </w:pPr>
    </w:p>
    <w:p w14:paraId="78377A35" w14:textId="77777777" w:rsidR="00674929" w:rsidRPr="00864564" w:rsidRDefault="00674929" w:rsidP="00674929">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sz w:val="20"/>
        </w:rPr>
        <w:t>ՎՃԱՐՄԱՆ ԺԱՄԱՆԱԿԱՑՈՒՅՑ*</w:t>
      </w:r>
    </w:p>
    <w:p w14:paraId="03583E97" w14:textId="77777777" w:rsidR="00674929" w:rsidRPr="00864564" w:rsidRDefault="00674929" w:rsidP="00674929">
      <w:pPr>
        <w:jc w:val="center"/>
        <w:rPr>
          <w:rFonts w:ascii="GHEA Grapalat" w:hAnsi="GHEA Grapalat"/>
          <w:sz w:val="20"/>
        </w:rPr>
      </w:pPr>
      <w:r w:rsidRPr="00864564">
        <w:rPr>
          <w:rFonts w:ascii="GHEA Grapalat" w:hAnsi="GHEA Grapalat"/>
          <w:sz w:val="20"/>
        </w:rPr>
        <w:t xml:space="preserve">                                                                                                                                                                                                            </w:t>
      </w:r>
      <w:r w:rsidRPr="00864564">
        <w:rPr>
          <w:rFonts w:ascii="GHEA Grapalat" w:hAnsi="GHEA Grapalat" w:cs="Sylfaen"/>
          <w:sz w:val="18"/>
        </w:rPr>
        <w:t>ՀՀ</w:t>
      </w:r>
      <w:r w:rsidRPr="00864564">
        <w:rPr>
          <w:rFonts w:ascii="GHEA Grapalat" w:hAnsi="GHEA Grapalat" w:cs="Sylfaen"/>
          <w:sz w:val="18"/>
          <w:lang w:val="es-ES"/>
        </w:rPr>
        <w:t xml:space="preserve"> </w:t>
      </w:r>
      <w:r w:rsidRPr="00864564">
        <w:rPr>
          <w:rFonts w:ascii="GHEA Grapalat" w:hAnsi="GHEA Grapalat" w:cs="Sylfaen"/>
          <w:sz w:val="18"/>
        </w:rPr>
        <w:t>դրամ</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552"/>
        <w:gridCol w:w="620"/>
        <w:gridCol w:w="664"/>
        <w:gridCol w:w="700"/>
        <w:gridCol w:w="628"/>
        <w:gridCol w:w="664"/>
        <w:gridCol w:w="834"/>
        <w:gridCol w:w="709"/>
        <w:gridCol w:w="709"/>
        <w:gridCol w:w="850"/>
        <w:gridCol w:w="567"/>
        <w:gridCol w:w="284"/>
        <w:gridCol w:w="992"/>
        <w:gridCol w:w="1276"/>
      </w:tblGrid>
      <w:tr w:rsidR="00674929" w:rsidRPr="00864564" w14:paraId="3D5EC196" w14:textId="77777777" w:rsidTr="003A6C1B">
        <w:tc>
          <w:tcPr>
            <w:tcW w:w="15593" w:type="dxa"/>
            <w:gridSpan w:val="16"/>
          </w:tcPr>
          <w:p w14:paraId="6B65D9BB" w14:textId="77777777" w:rsidR="00674929" w:rsidRPr="00864564" w:rsidRDefault="00674929" w:rsidP="003A6C1B">
            <w:pPr>
              <w:jc w:val="center"/>
              <w:rPr>
                <w:rFonts w:ascii="GHEA Grapalat" w:hAnsi="GHEA Grapalat"/>
                <w:sz w:val="18"/>
                <w:lang w:val="es-ES"/>
              </w:rPr>
            </w:pPr>
            <w:r w:rsidRPr="00864564">
              <w:rPr>
                <w:rFonts w:ascii="GHEA Grapalat" w:hAnsi="GHEA Grapalat"/>
                <w:sz w:val="18"/>
                <w:lang w:val="es-ES"/>
              </w:rPr>
              <w:t>Ապրանքի</w:t>
            </w:r>
          </w:p>
        </w:tc>
      </w:tr>
      <w:tr w:rsidR="00674929" w:rsidRPr="00E87E85" w14:paraId="257BEBD5" w14:textId="77777777" w:rsidTr="007D3386">
        <w:tc>
          <w:tcPr>
            <w:tcW w:w="1560" w:type="dxa"/>
            <w:vAlign w:val="center"/>
          </w:tcPr>
          <w:p w14:paraId="77356BA2" w14:textId="77777777" w:rsidR="00674929" w:rsidRPr="00864564" w:rsidRDefault="00674929" w:rsidP="003A6C1B">
            <w:pPr>
              <w:jc w:val="center"/>
              <w:rPr>
                <w:rFonts w:ascii="GHEA Grapalat" w:hAnsi="GHEA Grapalat"/>
                <w:sz w:val="18"/>
                <w:lang w:val="es-ES"/>
              </w:rPr>
            </w:pPr>
            <w:r w:rsidRPr="00864564">
              <w:rPr>
                <w:rFonts w:ascii="GHEA Grapalat" w:hAnsi="GHEA Grapalat"/>
                <w:sz w:val="18"/>
              </w:rPr>
              <w:t>հրավերով նախատեսված չափաբաժնի համարը</w:t>
            </w:r>
          </w:p>
        </w:tc>
        <w:tc>
          <w:tcPr>
            <w:tcW w:w="1984" w:type="dxa"/>
            <w:vAlign w:val="center"/>
          </w:tcPr>
          <w:p w14:paraId="576F2561" w14:textId="77777777" w:rsidR="00674929" w:rsidRPr="00864564" w:rsidRDefault="00674929" w:rsidP="003A6C1B">
            <w:pPr>
              <w:jc w:val="center"/>
              <w:rPr>
                <w:rFonts w:ascii="GHEA Grapalat" w:hAnsi="GHEA Grapalat"/>
                <w:sz w:val="18"/>
                <w:lang w:val="es-ES"/>
              </w:rPr>
            </w:pPr>
            <w:r w:rsidRPr="00864564">
              <w:rPr>
                <w:rFonts w:ascii="GHEA Grapalat" w:hAnsi="GHEA Grapalat"/>
                <w:sz w:val="18"/>
              </w:rPr>
              <w:t>գնումների</w:t>
            </w:r>
            <w:r w:rsidRPr="006D5B24">
              <w:rPr>
                <w:rFonts w:ascii="GHEA Grapalat" w:hAnsi="GHEA Grapalat"/>
                <w:sz w:val="18"/>
                <w:lang w:val="es-ES"/>
              </w:rPr>
              <w:t xml:space="preserve"> </w:t>
            </w:r>
            <w:r w:rsidRPr="00864564">
              <w:rPr>
                <w:rFonts w:ascii="GHEA Grapalat" w:hAnsi="GHEA Grapalat"/>
                <w:sz w:val="18"/>
              </w:rPr>
              <w:t>պլանով</w:t>
            </w:r>
            <w:r w:rsidRPr="006D5B24">
              <w:rPr>
                <w:rFonts w:ascii="GHEA Grapalat" w:hAnsi="GHEA Grapalat"/>
                <w:sz w:val="18"/>
                <w:lang w:val="es-ES"/>
              </w:rPr>
              <w:t xml:space="preserve"> </w:t>
            </w:r>
            <w:r w:rsidRPr="00864564">
              <w:rPr>
                <w:rFonts w:ascii="GHEA Grapalat" w:hAnsi="GHEA Grapalat"/>
                <w:sz w:val="18"/>
              </w:rPr>
              <w:t>նախատեսված</w:t>
            </w:r>
            <w:r w:rsidRPr="006D5B24">
              <w:rPr>
                <w:rFonts w:ascii="GHEA Grapalat" w:hAnsi="GHEA Grapalat"/>
                <w:sz w:val="18"/>
                <w:lang w:val="es-ES"/>
              </w:rPr>
              <w:t xml:space="preserve"> </w:t>
            </w:r>
            <w:r w:rsidRPr="00864564">
              <w:rPr>
                <w:rFonts w:ascii="GHEA Grapalat" w:hAnsi="GHEA Grapalat"/>
                <w:sz w:val="18"/>
              </w:rPr>
              <w:t>միջանցիկ</w:t>
            </w:r>
            <w:r w:rsidRPr="006D5B24">
              <w:rPr>
                <w:rFonts w:ascii="GHEA Grapalat" w:hAnsi="GHEA Grapalat"/>
                <w:sz w:val="18"/>
                <w:lang w:val="es-ES"/>
              </w:rPr>
              <w:t xml:space="preserve"> </w:t>
            </w:r>
            <w:r w:rsidRPr="00864564">
              <w:rPr>
                <w:rFonts w:ascii="GHEA Grapalat" w:hAnsi="GHEA Grapalat"/>
                <w:sz w:val="18"/>
              </w:rPr>
              <w:t>ծածկագիրը</w:t>
            </w:r>
            <w:r w:rsidRPr="006D5B24">
              <w:rPr>
                <w:rFonts w:ascii="GHEA Grapalat" w:hAnsi="GHEA Grapalat"/>
                <w:sz w:val="18"/>
                <w:lang w:val="es-ES"/>
              </w:rPr>
              <w:t xml:space="preserve">` </w:t>
            </w:r>
            <w:r w:rsidRPr="00864564">
              <w:rPr>
                <w:rFonts w:ascii="GHEA Grapalat" w:hAnsi="GHEA Grapalat"/>
                <w:sz w:val="18"/>
              </w:rPr>
              <w:t>ըստ</w:t>
            </w:r>
            <w:r w:rsidRPr="006D5B24">
              <w:rPr>
                <w:rFonts w:ascii="GHEA Grapalat" w:hAnsi="GHEA Grapalat"/>
                <w:sz w:val="18"/>
                <w:lang w:val="es-ES"/>
              </w:rPr>
              <w:t xml:space="preserve"> </w:t>
            </w:r>
            <w:r w:rsidRPr="00864564">
              <w:rPr>
                <w:rFonts w:ascii="GHEA Grapalat" w:hAnsi="GHEA Grapalat"/>
                <w:sz w:val="18"/>
              </w:rPr>
              <w:t>ԳՄԱ</w:t>
            </w:r>
            <w:r w:rsidRPr="006D5B24">
              <w:rPr>
                <w:rFonts w:ascii="GHEA Grapalat" w:hAnsi="GHEA Grapalat"/>
                <w:sz w:val="18"/>
                <w:lang w:val="es-ES"/>
              </w:rPr>
              <w:t xml:space="preserve"> </w:t>
            </w:r>
            <w:r w:rsidRPr="00864564">
              <w:rPr>
                <w:rFonts w:ascii="GHEA Grapalat" w:hAnsi="GHEA Grapalat"/>
                <w:sz w:val="18"/>
              </w:rPr>
              <w:t>դասակարգման</w:t>
            </w:r>
            <w:r w:rsidRPr="006D5B24">
              <w:rPr>
                <w:rFonts w:ascii="GHEA Grapalat" w:hAnsi="GHEA Grapalat"/>
                <w:sz w:val="18"/>
                <w:lang w:val="es-ES"/>
              </w:rPr>
              <w:t xml:space="preserve"> (CPV)</w:t>
            </w:r>
          </w:p>
        </w:tc>
        <w:tc>
          <w:tcPr>
            <w:tcW w:w="2552" w:type="dxa"/>
            <w:vAlign w:val="center"/>
          </w:tcPr>
          <w:p w14:paraId="5DF9DA12" w14:textId="77777777" w:rsidR="00674929" w:rsidRPr="00864564" w:rsidRDefault="00674929" w:rsidP="003A6C1B">
            <w:pPr>
              <w:jc w:val="center"/>
              <w:rPr>
                <w:rFonts w:ascii="GHEA Grapalat" w:hAnsi="GHEA Grapalat"/>
                <w:sz w:val="18"/>
                <w:lang w:val="es-ES"/>
              </w:rPr>
            </w:pPr>
            <w:r w:rsidRPr="00864564">
              <w:rPr>
                <w:rFonts w:ascii="GHEA Grapalat" w:hAnsi="GHEA Grapalat"/>
                <w:sz w:val="18"/>
              </w:rPr>
              <w:t>անվանումը</w:t>
            </w:r>
          </w:p>
        </w:tc>
        <w:tc>
          <w:tcPr>
            <w:tcW w:w="9497" w:type="dxa"/>
            <w:gridSpan w:val="13"/>
            <w:vAlign w:val="center"/>
          </w:tcPr>
          <w:p w14:paraId="552FCA97" w14:textId="77777777" w:rsidR="00674929" w:rsidRPr="00864564" w:rsidRDefault="00674929" w:rsidP="003A6C1B">
            <w:pPr>
              <w:jc w:val="both"/>
              <w:rPr>
                <w:rFonts w:ascii="GHEA Grapalat" w:hAnsi="GHEA Grapalat"/>
                <w:sz w:val="18"/>
                <w:lang w:val="es-ES"/>
              </w:rPr>
            </w:pPr>
            <w:r w:rsidRPr="00864564">
              <w:rPr>
                <w:rFonts w:ascii="GHEA Grapalat" w:hAnsi="GHEA Grapalat"/>
                <w:sz w:val="18"/>
                <w:lang w:val="es-ES"/>
              </w:rPr>
              <w:t>դիմաց վճարումները նախատեսվում է իրականացնել 20</w:t>
            </w:r>
            <w:r w:rsidR="00770AA0">
              <w:rPr>
                <w:rFonts w:ascii="GHEA Grapalat" w:hAnsi="GHEA Grapalat"/>
                <w:sz w:val="18"/>
                <w:lang w:val="es-ES"/>
              </w:rPr>
              <w:t>2</w:t>
            </w:r>
            <w:r w:rsidR="000C5847" w:rsidRPr="000C5847">
              <w:rPr>
                <w:rFonts w:ascii="GHEA Grapalat" w:hAnsi="GHEA Grapalat"/>
                <w:sz w:val="18"/>
                <w:lang w:val="es-ES"/>
              </w:rPr>
              <w:t>5</w:t>
            </w:r>
            <w:r w:rsidRPr="00864564">
              <w:rPr>
                <w:rFonts w:ascii="GHEA Grapalat" w:hAnsi="GHEA Grapalat"/>
                <w:sz w:val="18"/>
                <w:lang w:val="es-ES"/>
              </w:rPr>
              <w:t xml:space="preserve"> թ-ին` ըստ ամիսների, այդ թվում**</w:t>
            </w:r>
          </w:p>
        </w:tc>
      </w:tr>
      <w:tr w:rsidR="00674929" w:rsidRPr="00864564" w14:paraId="401D777C" w14:textId="77777777" w:rsidTr="007D3386">
        <w:trPr>
          <w:trHeight w:val="1389"/>
        </w:trPr>
        <w:tc>
          <w:tcPr>
            <w:tcW w:w="1560" w:type="dxa"/>
          </w:tcPr>
          <w:p w14:paraId="1E131037" w14:textId="77777777" w:rsidR="00674929" w:rsidRPr="00864564" w:rsidRDefault="00674929" w:rsidP="003A6C1B">
            <w:pPr>
              <w:jc w:val="center"/>
              <w:rPr>
                <w:rFonts w:ascii="GHEA Grapalat" w:hAnsi="GHEA Grapalat"/>
                <w:sz w:val="20"/>
                <w:lang w:val="es-ES"/>
              </w:rPr>
            </w:pPr>
          </w:p>
        </w:tc>
        <w:tc>
          <w:tcPr>
            <w:tcW w:w="1984" w:type="dxa"/>
          </w:tcPr>
          <w:p w14:paraId="5C61CC8B" w14:textId="77777777" w:rsidR="00674929" w:rsidRPr="00864564" w:rsidRDefault="00674929" w:rsidP="003A6C1B">
            <w:pPr>
              <w:jc w:val="center"/>
              <w:rPr>
                <w:rFonts w:ascii="GHEA Grapalat" w:hAnsi="GHEA Grapalat"/>
                <w:sz w:val="20"/>
                <w:lang w:val="es-ES"/>
              </w:rPr>
            </w:pPr>
          </w:p>
        </w:tc>
        <w:tc>
          <w:tcPr>
            <w:tcW w:w="2552" w:type="dxa"/>
          </w:tcPr>
          <w:p w14:paraId="2EF0E409" w14:textId="77777777" w:rsidR="00674929" w:rsidRPr="00864564" w:rsidRDefault="007D3386" w:rsidP="003A6C1B">
            <w:pPr>
              <w:jc w:val="center"/>
              <w:rPr>
                <w:rFonts w:ascii="GHEA Grapalat" w:hAnsi="GHEA Grapalat"/>
                <w:sz w:val="20"/>
                <w:lang w:val="es-ES"/>
              </w:rPr>
            </w:pPr>
            <w:r>
              <w:rPr>
                <w:rFonts w:ascii="GHEA Grapalat" w:hAnsi="GHEA Grapalat"/>
                <w:lang w:val="af-ZA"/>
              </w:rPr>
              <w:t>«Տավուշի Պատրիկ Տէվէճեան տարածաշրջանային քոլեջ» հիմնադրամ-ի</w:t>
            </w:r>
            <w:r w:rsidRPr="007D3386">
              <w:rPr>
                <w:rFonts w:ascii="GHEA Grapalat" w:hAnsi="GHEA Grapalat" w:cs="Sylfaen"/>
                <w:lang w:val="es-ES"/>
              </w:rPr>
              <w:t xml:space="preserve"> </w:t>
            </w:r>
            <w:r w:rsidRPr="00864564">
              <w:rPr>
                <w:rFonts w:ascii="GHEA Grapalat" w:hAnsi="GHEA Grapalat" w:cs="Sylfaen"/>
              </w:rPr>
              <w:t>կարիքների</w:t>
            </w:r>
            <w:r w:rsidRPr="00864564">
              <w:rPr>
                <w:rFonts w:ascii="GHEA Grapalat" w:hAnsi="GHEA Grapalat" w:cs="Times Armenian"/>
                <w:lang w:val="af-ZA"/>
              </w:rPr>
              <w:t xml:space="preserve"> </w:t>
            </w:r>
            <w:r w:rsidRPr="00864564">
              <w:rPr>
                <w:rFonts w:ascii="GHEA Grapalat" w:hAnsi="GHEA Grapalat" w:cs="Sylfaen"/>
              </w:rPr>
              <w:t>համար</w:t>
            </w:r>
            <w:r w:rsidRPr="00864564">
              <w:rPr>
                <w:rFonts w:ascii="GHEA Grapalat" w:hAnsi="GHEA Grapalat" w:cs="Times Armenian"/>
                <w:lang w:val="af-ZA"/>
              </w:rPr>
              <w:t>`</w:t>
            </w:r>
            <w:r w:rsidRPr="007D3386">
              <w:rPr>
                <w:rFonts w:ascii="GHEA Grapalat" w:hAnsi="GHEA Grapalat"/>
                <w:lang w:val="es-ES"/>
              </w:rPr>
              <w:t xml:space="preserve"> </w:t>
            </w:r>
            <w:r w:rsidRPr="00B475B9">
              <w:rPr>
                <w:rFonts w:ascii="GHEA Grapalat" w:hAnsi="GHEA Grapalat"/>
                <w:b/>
                <w:lang w:val="hy-AM"/>
              </w:rPr>
              <w:t>«</w:t>
            </w:r>
            <w:r>
              <w:rPr>
                <w:rFonts w:ascii="GHEA Grapalat" w:hAnsi="GHEA Grapalat"/>
                <w:b/>
                <w:i/>
                <w:lang w:val="af-ZA"/>
              </w:rPr>
              <w:t>ՖԻԶԻ</w:t>
            </w:r>
            <w:r w:rsidRPr="0076003F">
              <w:rPr>
                <w:rFonts w:ascii="GHEA Grapalat" w:hAnsi="GHEA Grapalat"/>
                <w:b/>
                <w:i/>
                <w:sz w:val="20"/>
                <w:lang w:val="af-ZA"/>
              </w:rPr>
              <w:t>ԿԱՅԻ ԼԱԲՈՐԱՏՈՐԻԱՅԻ ԼԱԲՈՐԱՏՈՐ ԳՈՒՅՔԻ ԵՎ ՊԱՐԱԳԱՆԵՐԻ</w:t>
            </w:r>
            <w:r w:rsidRPr="00B475B9">
              <w:rPr>
                <w:rFonts w:ascii="GHEA Grapalat" w:hAnsi="GHEA Grapalat"/>
                <w:b/>
                <w:lang w:val="hy-AM"/>
              </w:rPr>
              <w:t>»</w:t>
            </w:r>
            <w:r>
              <w:rPr>
                <w:rFonts w:ascii="GHEA Grapalat" w:hAnsi="GHEA Grapalat"/>
                <w:b/>
                <w:lang w:val="hy-AM"/>
              </w:rPr>
              <w:t xml:space="preserve">  </w:t>
            </w:r>
            <w:r>
              <w:rPr>
                <w:rFonts w:ascii="GHEA Grapalat" w:hAnsi="GHEA Grapalat"/>
                <w:lang w:val="af-ZA"/>
              </w:rPr>
              <w:t>ձեռքբերում համաձայն կից ներկայացված հավելվածում առկա տխնիկականբնոփագրերի և քանակների</w:t>
            </w:r>
          </w:p>
        </w:tc>
        <w:tc>
          <w:tcPr>
            <w:tcW w:w="620" w:type="dxa"/>
            <w:textDirection w:val="btLr"/>
            <w:vAlign w:val="center"/>
          </w:tcPr>
          <w:p w14:paraId="6A690A8E" w14:textId="77777777"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հունվար</w:t>
            </w:r>
          </w:p>
        </w:tc>
        <w:tc>
          <w:tcPr>
            <w:tcW w:w="664" w:type="dxa"/>
            <w:textDirection w:val="btLr"/>
            <w:vAlign w:val="center"/>
          </w:tcPr>
          <w:p w14:paraId="5AC6C8E5" w14:textId="77777777" w:rsidR="00674929" w:rsidRPr="00864564" w:rsidRDefault="00674929" w:rsidP="003A6C1B">
            <w:pPr>
              <w:ind w:left="33" w:right="-7"/>
              <w:jc w:val="center"/>
              <w:rPr>
                <w:rFonts w:ascii="GHEA Grapalat" w:hAnsi="GHEA Grapalat" w:cs="Sylfaen"/>
                <w:sz w:val="18"/>
                <w:szCs w:val="22"/>
                <w:lang w:val="pt-BR"/>
              </w:rPr>
            </w:pPr>
            <w:r w:rsidRPr="00864564">
              <w:rPr>
                <w:rFonts w:ascii="GHEA Grapalat" w:hAnsi="GHEA Grapalat" w:cs="Sylfaen"/>
                <w:sz w:val="18"/>
                <w:szCs w:val="22"/>
                <w:lang w:val="pt-BR"/>
              </w:rPr>
              <w:t>փետրվար</w:t>
            </w:r>
          </w:p>
        </w:tc>
        <w:tc>
          <w:tcPr>
            <w:tcW w:w="700" w:type="dxa"/>
            <w:textDirection w:val="btLr"/>
            <w:vAlign w:val="center"/>
          </w:tcPr>
          <w:p w14:paraId="1715D4D5" w14:textId="77777777"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մարտ</w:t>
            </w:r>
          </w:p>
        </w:tc>
        <w:tc>
          <w:tcPr>
            <w:tcW w:w="628" w:type="dxa"/>
            <w:textDirection w:val="btLr"/>
            <w:vAlign w:val="center"/>
          </w:tcPr>
          <w:p w14:paraId="3B92A87A" w14:textId="77777777" w:rsidR="00674929" w:rsidRPr="00864564" w:rsidRDefault="00674929" w:rsidP="003A6C1B">
            <w:pPr>
              <w:ind w:left="33" w:right="-7"/>
              <w:jc w:val="center"/>
              <w:rPr>
                <w:rFonts w:ascii="GHEA Grapalat" w:hAnsi="GHEA Grapalat" w:cs="Sylfaen"/>
                <w:sz w:val="18"/>
                <w:szCs w:val="22"/>
                <w:lang w:val="pt-BR"/>
              </w:rPr>
            </w:pPr>
            <w:r w:rsidRPr="00864564">
              <w:rPr>
                <w:rFonts w:ascii="GHEA Grapalat" w:hAnsi="GHEA Grapalat" w:cs="Sylfaen"/>
                <w:sz w:val="18"/>
                <w:szCs w:val="22"/>
                <w:lang w:val="pt-BR"/>
              </w:rPr>
              <w:t>ապրիլ</w:t>
            </w:r>
          </w:p>
        </w:tc>
        <w:tc>
          <w:tcPr>
            <w:tcW w:w="664" w:type="dxa"/>
            <w:textDirection w:val="btLr"/>
            <w:vAlign w:val="center"/>
          </w:tcPr>
          <w:p w14:paraId="04561389" w14:textId="77777777"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մայիս</w:t>
            </w:r>
          </w:p>
        </w:tc>
        <w:tc>
          <w:tcPr>
            <w:tcW w:w="834" w:type="dxa"/>
            <w:textDirection w:val="btLr"/>
            <w:vAlign w:val="center"/>
          </w:tcPr>
          <w:p w14:paraId="75381F9F" w14:textId="77777777"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հունիս</w:t>
            </w:r>
          </w:p>
        </w:tc>
        <w:tc>
          <w:tcPr>
            <w:tcW w:w="709" w:type="dxa"/>
            <w:textDirection w:val="btLr"/>
            <w:vAlign w:val="center"/>
          </w:tcPr>
          <w:p w14:paraId="05220117" w14:textId="77777777"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հուլիս</w:t>
            </w:r>
            <w:r w:rsidRPr="00693845">
              <w:rPr>
                <w:rFonts w:ascii="GHEA Grapalat" w:hAnsi="GHEA Grapalat" w:cs="Times Armenian"/>
                <w:sz w:val="18"/>
                <w:szCs w:val="22"/>
                <w:lang w:val="pt-BR"/>
              </w:rPr>
              <w:t xml:space="preserve"> </w:t>
            </w:r>
          </w:p>
        </w:tc>
        <w:tc>
          <w:tcPr>
            <w:tcW w:w="709" w:type="dxa"/>
            <w:textDirection w:val="btLr"/>
            <w:vAlign w:val="center"/>
          </w:tcPr>
          <w:p w14:paraId="0490793F" w14:textId="77777777"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օգոստոս</w:t>
            </w:r>
          </w:p>
        </w:tc>
        <w:tc>
          <w:tcPr>
            <w:tcW w:w="850" w:type="dxa"/>
            <w:textDirection w:val="btLr"/>
            <w:vAlign w:val="center"/>
          </w:tcPr>
          <w:p w14:paraId="3588079B" w14:textId="77777777"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սեպտեմբեր</w:t>
            </w:r>
            <w:r w:rsidRPr="00693845">
              <w:rPr>
                <w:rFonts w:ascii="GHEA Grapalat" w:hAnsi="GHEA Grapalat" w:cs="Times Armenian"/>
                <w:sz w:val="18"/>
                <w:szCs w:val="22"/>
                <w:lang w:val="pt-BR"/>
              </w:rPr>
              <w:t xml:space="preserve"> </w:t>
            </w:r>
          </w:p>
        </w:tc>
        <w:tc>
          <w:tcPr>
            <w:tcW w:w="567" w:type="dxa"/>
            <w:textDirection w:val="btLr"/>
            <w:vAlign w:val="center"/>
          </w:tcPr>
          <w:p w14:paraId="3E98951C" w14:textId="77777777"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հոկտեմբեր</w:t>
            </w:r>
          </w:p>
        </w:tc>
        <w:tc>
          <w:tcPr>
            <w:tcW w:w="284" w:type="dxa"/>
            <w:textDirection w:val="btLr"/>
            <w:vAlign w:val="center"/>
          </w:tcPr>
          <w:p w14:paraId="7E9D17CD" w14:textId="77777777"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sz w:val="18"/>
              </w:rPr>
              <w:t xml:space="preserve"> </w:t>
            </w:r>
            <w:r w:rsidRPr="00693845">
              <w:rPr>
                <w:rFonts w:ascii="GHEA Grapalat" w:hAnsi="GHEA Grapalat" w:cs="Sylfaen"/>
                <w:sz w:val="18"/>
                <w:szCs w:val="22"/>
                <w:lang w:val="pt-BR"/>
              </w:rPr>
              <w:t>նոյեմբեր</w:t>
            </w:r>
          </w:p>
        </w:tc>
        <w:tc>
          <w:tcPr>
            <w:tcW w:w="992" w:type="dxa"/>
            <w:textDirection w:val="btLr"/>
            <w:vAlign w:val="center"/>
          </w:tcPr>
          <w:p w14:paraId="6BA7225C" w14:textId="77777777"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դեկտեմբեր</w:t>
            </w:r>
          </w:p>
        </w:tc>
        <w:tc>
          <w:tcPr>
            <w:tcW w:w="1276" w:type="dxa"/>
            <w:vAlign w:val="center"/>
          </w:tcPr>
          <w:p w14:paraId="05DE0C40" w14:textId="77777777" w:rsidR="00674929" w:rsidRPr="00864564" w:rsidRDefault="00674929" w:rsidP="003A6C1B">
            <w:pPr>
              <w:ind w:left="33" w:right="-1"/>
              <w:jc w:val="center"/>
              <w:rPr>
                <w:rFonts w:ascii="GHEA Grapalat" w:hAnsi="GHEA Grapalat"/>
                <w:sz w:val="18"/>
                <w:szCs w:val="22"/>
                <w:lang w:val="pt-BR"/>
              </w:rPr>
            </w:pPr>
            <w:r w:rsidRPr="00864564">
              <w:rPr>
                <w:rFonts w:ascii="GHEA Grapalat" w:hAnsi="GHEA Grapalat" w:cs="Sylfaen"/>
                <w:sz w:val="18"/>
                <w:szCs w:val="22"/>
                <w:lang w:val="pt-BR"/>
              </w:rPr>
              <w:t>Ընդամենը</w:t>
            </w:r>
          </w:p>
          <w:p w14:paraId="3288AB39" w14:textId="77777777" w:rsidR="00674929" w:rsidRPr="00864564" w:rsidRDefault="00674929" w:rsidP="003A6C1B">
            <w:pPr>
              <w:ind w:left="33"/>
              <w:jc w:val="center"/>
              <w:rPr>
                <w:rFonts w:ascii="GHEA Grapalat" w:hAnsi="GHEA Grapalat"/>
                <w:sz w:val="18"/>
                <w:lang w:val="es-ES"/>
              </w:rPr>
            </w:pPr>
          </w:p>
        </w:tc>
      </w:tr>
      <w:tr w:rsidR="001E2C8F" w:rsidRPr="00864564" w14:paraId="02E46433" w14:textId="77777777" w:rsidTr="007D3386">
        <w:trPr>
          <w:trHeight w:val="298"/>
        </w:trPr>
        <w:tc>
          <w:tcPr>
            <w:tcW w:w="1560" w:type="dxa"/>
            <w:vAlign w:val="center"/>
          </w:tcPr>
          <w:p w14:paraId="457D985A" w14:textId="77777777" w:rsidR="001E2C8F" w:rsidRPr="00C80A7C" w:rsidRDefault="001E2C8F" w:rsidP="00C03D26">
            <w:pPr>
              <w:jc w:val="center"/>
              <w:rPr>
                <w:rFonts w:ascii="GHEA Grapalat" w:hAnsi="GHEA Grapalat" w:cs="Arial LatArm"/>
                <w:b/>
                <w:i/>
                <w:sz w:val="16"/>
                <w:szCs w:val="16"/>
              </w:rPr>
            </w:pPr>
            <w:r>
              <w:rPr>
                <w:rFonts w:ascii="GHEA Grapalat" w:hAnsi="GHEA Grapalat" w:cs="Arial LatArm"/>
                <w:b/>
                <w:i/>
                <w:sz w:val="16"/>
                <w:szCs w:val="16"/>
              </w:rPr>
              <w:t>1</w:t>
            </w:r>
          </w:p>
        </w:tc>
        <w:tc>
          <w:tcPr>
            <w:tcW w:w="1984" w:type="dxa"/>
            <w:vAlign w:val="center"/>
          </w:tcPr>
          <w:p w14:paraId="7E4A9965" w14:textId="77777777" w:rsidR="001E2C8F" w:rsidRPr="00720ED4" w:rsidRDefault="00582036" w:rsidP="00943762">
            <w:pPr>
              <w:jc w:val="center"/>
              <w:rPr>
                <w:rFonts w:ascii="Arial" w:hAnsi="Arial" w:cs="Arial"/>
                <w:b/>
                <w:color w:val="000000"/>
                <w:sz w:val="22"/>
              </w:rPr>
            </w:pPr>
            <w:r>
              <w:rPr>
                <w:rFonts w:ascii="Arial" w:hAnsi="Arial" w:cs="Arial"/>
                <w:b/>
                <w:color w:val="000000"/>
                <w:sz w:val="22"/>
              </w:rPr>
              <w:t>33691167</w:t>
            </w:r>
          </w:p>
        </w:tc>
        <w:tc>
          <w:tcPr>
            <w:tcW w:w="2552" w:type="dxa"/>
            <w:vAlign w:val="center"/>
          </w:tcPr>
          <w:p w14:paraId="0EEBBCB1" w14:textId="77777777" w:rsidR="001E2C8F" w:rsidRPr="00B17820" w:rsidRDefault="001E2C8F" w:rsidP="00943762">
            <w:pPr>
              <w:rPr>
                <w:rFonts w:ascii="Calibri" w:hAnsi="Calibri"/>
                <w:b/>
                <w:color w:val="000000"/>
                <w:sz w:val="22"/>
              </w:rPr>
            </w:pPr>
          </w:p>
        </w:tc>
        <w:tc>
          <w:tcPr>
            <w:tcW w:w="620" w:type="dxa"/>
          </w:tcPr>
          <w:p w14:paraId="04B295AA" w14:textId="77777777" w:rsidR="001E2C8F" w:rsidRPr="008257B3" w:rsidRDefault="001E2C8F" w:rsidP="00C03D26">
            <w:pPr>
              <w:jc w:val="center"/>
              <w:rPr>
                <w:rFonts w:ascii="GHEA Grapalat" w:hAnsi="GHEA Grapalat"/>
                <w:b/>
                <w:sz w:val="20"/>
                <w:szCs w:val="20"/>
                <w:lang w:val="pt-BR"/>
              </w:rPr>
            </w:pPr>
          </w:p>
        </w:tc>
        <w:tc>
          <w:tcPr>
            <w:tcW w:w="664" w:type="dxa"/>
          </w:tcPr>
          <w:p w14:paraId="5224598C" w14:textId="77777777" w:rsidR="001E2C8F" w:rsidRPr="008257B3" w:rsidRDefault="001E2C8F" w:rsidP="00C03D26">
            <w:pPr>
              <w:jc w:val="center"/>
              <w:rPr>
                <w:rFonts w:ascii="GHEA Grapalat" w:hAnsi="GHEA Grapalat"/>
                <w:b/>
                <w:sz w:val="20"/>
                <w:szCs w:val="20"/>
                <w:lang w:val="pt-BR"/>
              </w:rPr>
            </w:pPr>
          </w:p>
        </w:tc>
        <w:tc>
          <w:tcPr>
            <w:tcW w:w="700" w:type="dxa"/>
          </w:tcPr>
          <w:p w14:paraId="578C31F0" w14:textId="77777777" w:rsidR="001E2C8F" w:rsidRPr="008257B3" w:rsidRDefault="001E2C8F" w:rsidP="00C03D26">
            <w:pPr>
              <w:jc w:val="center"/>
              <w:rPr>
                <w:rFonts w:ascii="GHEA Grapalat" w:hAnsi="GHEA Grapalat" w:cs="Arial"/>
                <w:b/>
                <w:sz w:val="20"/>
                <w:szCs w:val="20"/>
                <w:lang w:val="pt-BR"/>
              </w:rPr>
            </w:pPr>
          </w:p>
        </w:tc>
        <w:tc>
          <w:tcPr>
            <w:tcW w:w="628" w:type="dxa"/>
          </w:tcPr>
          <w:p w14:paraId="3864BB79" w14:textId="77777777" w:rsidR="001E2C8F" w:rsidRPr="008257B3" w:rsidRDefault="001E2C8F" w:rsidP="00C03D26">
            <w:pPr>
              <w:jc w:val="center"/>
              <w:rPr>
                <w:rFonts w:ascii="GHEA Grapalat" w:hAnsi="GHEA Grapalat" w:cs="Arial"/>
                <w:b/>
                <w:sz w:val="20"/>
                <w:szCs w:val="20"/>
                <w:lang w:val="pt-BR"/>
              </w:rPr>
            </w:pPr>
          </w:p>
        </w:tc>
        <w:tc>
          <w:tcPr>
            <w:tcW w:w="664" w:type="dxa"/>
          </w:tcPr>
          <w:p w14:paraId="0B78F165" w14:textId="77777777" w:rsidR="001E2C8F" w:rsidRPr="008257B3" w:rsidRDefault="001E2C8F" w:rsidP="00C03D26">
            <w:pPr>
              <w:jc w:val="center"/>
              <w:rPr>
                <w:rFonts w:ascii="GHEA Grapalat" w:hAnsi="GHEA Grapalat" w:cs="Arial"/>
                <w:b/>
                <w:sz w:val="20"/>
                <w:szCs w:val="20"/>
                <w:lang w:val="pt-BR"/>
              </w:rPr>
            </w:pPr>
          </w:p>
        </w:tc>
        <w:tc>
          <w:tcPr>
            <w:tcW w:w="834" w:type="dxa"/>
          </w:tcPr>
          <w:p w14:paraId="39D15A67" w14:textId="77777777" w:rsidR="001E2C8F" w:rsidRPr="008257B3" w:rsidRDefault="001E2C8F" w:rsidP="003B0122">
            <w:pPr>
              <w:jc w:val="center"/>
              <w:rPr>
                <w:rFonts w:ascii="GHEA Grapalat" w:hAnsi="GHEA Grapalat"/>
                <w:b/>
                <w:sz w:val="20"/>
                <w:szCs w:val="20"/>
                <w:lang w:val="pt-BR"/>
              </w:rPr>
            </w:pPr>
          </w:p>
        </w:tc>
        <w:tc>
          <w:tcPr>
            <w:tcW w:w="709" w:type="dxa"/>
          </w:tcPr>
          <w:p w14:paraId="2F85E96D" w14:textId="197F148B" w:rsidR="001E2C8F" w:rsidRPr="008257B3" w:rsidRDefault="000D7E08" w:rsidP="00C03D26">
            <w:pPr>
              <w:jc w:val="center"/>
              <w:rPr>
                <w:rFonts w:ascii="GHEA Grapalat" w:hAnsi="GHEA Grapalat" w:cs="Arial"/>
                <w:b/>
                <w:sz w:val="20"/>
                <w:szCs w:val="20"/>
                <w:lang w:val="pt-BR"/>
              </w:rPr>
            </w:pPr>
            <w:r>
              <w:rPr>
                <w:rFonts w:ascii="GHEA Grapalat" w:hAnsi="GHEA Grapalat" w:cs="Arial"/>
                <w:b/>
                <w:sz w:val="20"/>
                <w:szCs w:val="20"/>
                <w:lang w:val="pt-BR"/>
              </w:rPr>
              <w:t>50%</w:t>
            </w:r>
          </w:p>
        </w:tc>
        <w:tc>
          <w:tcPr>
            <w:tcW w:w="709" w:type="dxa"/>
          </w:tcPr>
          <w:p w14:paraId="3F58C36E" w14:textId="24C0803D" w:rsidR="001E2C8F" w:rsidRPr="000D7E08" w:rsidRDefault="000D7E08" w:rsidP="00C03D26">
            <w:pPr>
              <w:jc w:val="center"/>
              <w:rPr>
                <w:b/>
                <w:sz w:val="20"/>
                <w:szCs w:val="20"/>
              </w:rPr>
            </w:pPr>
            <w:r>
              <w:rPr>
                <w:rFonts w:ascii="GHEA Grapalat" w:hAnsi="GHEA Grapalat" w:cs="Arial"/>
                <w:b/>
                <w:sz w:val="20"/>
                <w:szCs w:val="20"/>
              </w:rPr>
              <w:t>50%</w:t>
            </w:r>
          </w:p>
        </w:tc>
        <w:tc>
          <w:tcPr>
            <w:tcW w:w="850" w:type="dxa"/>
          </w:tcPr>
          <w:p w14:paraId="4B4E1BB7" w14:textId="77777777" w:rsidR="001E2C8F" w:rsidRPr="008257B3" w:rsidRDefault="001E2C8F" w:rsidP="00C03D26">
            <w:pPr>
              <w:jc w:val="center"/>
              <w:rPr>
                <w:rFonts w:ascii="GHEA Grapalat" w:hAnsi="GHEA Grapalat" w:cs="Arial"/>
                <w:b/>
                <w:sz w:val="20"/>
                <w:szCs w:val="20"/>
                <w:lang w:val="pt-BR"/>
              </w:rPr>
            </w:pPr>
          </w:p>
        </w:tc>
        <w:tc>
          <w:tcPr>
            <w:tcW w:w="567" w:type="dxa"/>
          </w:tcPr>
          <w:p w14:paraId="0E8A23A2" w14:textId="77777777" w:rsidR="001E2C8F" w:rsidRPr="008257B3" w:rsidRDefault="001E2C8F" w:rsidP="00C03D26">
            <w:pPr>
              <w:jc w:val="center"/>
              <w:rPr>
                <w:rFonts w:ascii="GHEA Grapalat" w:hAnsi="GHEA Grapalat" w:cs="Arial"/>
                <w:b/>
                <w:sz w:val="20"/>
                <w:szCs w:val="20"/>
                <w:lang w:val="pt-BR"/>
              </w:rPr>
            </w:pPr>
          </w:p>
        </w:tc>
        <w:tc>
          <w:tcPr>
            <w:tcW w:w="284" w:type="dxa"/>
          </w:tcPr>
          <w:p w14:paraId="6485C3C2" w14:textId="77777777" w:rsidR="001E2C8F" w:rsidRPr="008257B3" w:rsidRDefault="001E2C8F" w:rsidP="00C03D26">
            <w:pPr>
              <w:jc w:val="center"/>
              <w:rPr>
                <w:rFonts w:ascii="GHEA Grapalat" w:hAnsi="GHEA Grapalat" w:cs="Arial"/>
                <w:b/>
                <w:sz w:val="20"/>
                <w:szCs w:val="20"/>
                <w:lang w:val="pt-BR"/>
              </w:rPr>
            </w:pPr>
          </w:p>
        </w:tc>
        <w:tc>
          <w:tcPr>
            <w:tcW w:w="992" w:type="dxa"/>
          </w:tcPr>
          <w:p w14:paraId="7AB3D55F" w14:textId="77777777" w:rsidR="001E2C8F" w:rsidRPr="008257B3" w:rsidRDefault="001E2C8F" w:rsidP="00387348">
            <w:pPr>
              <w:jc w:val="center"/>
              <w:rPr>
                <w:rFonts w:ascii="GHEA Grapalat" w:hAnsi="GHEA Grapalat"/>
                <w:b/>
                <w:sz w:val="20"/>
                <w:szCs w:val="20"/>
                <w:lang w:val="pt-BR"/>
              </w:rPr>
            </w:pPr>
          </w:p>
        </w:tc>
        <w:tc>
          <w:tcPr>
            <w:tcW w:w="1276" w:type="dxa"/>
          </w:tcPr>
          <w:p w14:paraId="600D8CEE" w14:textId="77777777" w:rsidR="001E2C8F" w:rsidRPr="008257B3" w:rsidRDefault="001E2C8F"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bl>
    <w:p w14:paraId="0EE4B4EC" w14:textId="77777777" w:rsidR="00674929" w:rsidRPr="00AE2768" w:rsidRDefault="00674929" w:rsidP="00674929">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6FD84A5" w14:textId="77777777" w:rsidR="00A903D2" w:rsidRDefault="00A903D2" w:rsidP="00EF3662">
      <w:pPr>
        <w:jc w:val="right"/>
        <w:rPr>
          <w:rFonts w:ascii="GHEA Grapalat" w:hAnsi="GHEA Grapalat"/>
          <w:sz w:val="20"/>
          <w:lang w:val="es-ES"/>
        </w:rPr>
      </w:pPr>
    </w:p>
    <w:p w14:paraId="76D6A6A6" w14:textId="77777777" w:rsidR="00A903D2" w:rsidRPr="00A71D81" w:rsidRDefault="00A903D2"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1ACB6E3C" w14:textId="77777777" w:rsidTr="00E22E51">
        <w:trPr>
          <w:jc w:val="center"/>
        </w:trPr>
        <w:tc>
          <w:tcPr>
            <w:tcW w:w="4536" w:type="dxa"/>
          </w:tcPr>
          <w:p w14:paraId="23C4201F"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6111BCE" w14:textId="77777777" w:rsidR="00071D1C" w:rsidRPr="00A71D81" w:rsidRDefault="00071D1C" w:rsidP="00EF3662">
            <w:pPr>
              <w:rPr>
                <w:rFonts w:ascii="GHEA Grapalat" w:hAnsi="GHEA Grapalat"/>
                <w:lang w:val="ru-RU"/>
              </w:rPr>
            </w:pPr>
          </w:p>
          <w:p w14:paraId="49647FC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2F87F71A"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E1F5E3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646D24B0" w14:textId="77777777" w:rsidR="00071D1C" w:rsidRPr="00A71D81" w:rsidRDefault="00071D1C" w:rsidP="00EF3662">
            <w:pPr>
              <w:jc w:val="center"/>
              <w:rPr>
                <w:rFonts w:ascii="GHEA Grapalat" w:hAnsi="GHEA Grapalat"/>
                <w:lang w:val="ru-RU"/>
              </w:rPr>
            </w:pPr>
          </w:p>
        </w:tc>
        <w:tc>
          <w:tcPr>
            <w:tcW w:w="4343" w:type="dxa"/>
          </w:tcPr>
          <w:p w14:paraId="4A255831"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15B52AFE" w14:textId="77777777" w:rsidR="00071D1C" w:rsidRPr="00A71D81" w:rsidRDefault="00071D1C" w:rsidP="00EF3662">
            <w:pPr>
              <w:jc w:val="center"/>
              <w:rPr>
                <w:rFonts w:ascii="GHEA Grapalat" w:hAnsi="GHEA Grapalat"/>
                <w:lang w:val="ru-RU"/>
              </w:rPr>
            </w:pPr>
          </w:p>
          <w:p w14:paraId="623F07EC"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271FC4AC"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C8CF75"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0950A627" w14:textId="77777777" w:rsidR="00071D1C" w:rsidRPr="00A71D81" w:rsidRDefault="00071D1C" w:rsidP="00EF3662">
      <w:pPr>
        <w:rPr>
          <w:rFonts w:ascii="GHEA Grapalat" w:hAnsi="GHEA Grapalat"/>
          <w:sz w:val="20"/>
          <w:lang w:val="ru-RU"/>
        </w:rPr>
        <w:sectPr w:rsidR="00071D1C" w:rsidRPr="00A71D81" w:rsidSect="001C5795">
          <w:footnotePr>
            <w:pos w:val="beneathText"/>
          </w:footnotePr>
          <w:pgSz w:w="16838" w:h="11906" w:orient="landscape" w:code="9"/>
          <w:pgMar w:top="284" w:right="533" w:bottom="426" w:left="720" w:header="562" w:footer="562" w:gutter="0"/>
          <w:cols w:space="720"/>
        </w:sectPr>
      </w:pPr>
    </w:p>
    <w:p w14:paraId="7602DC0A" w14:textId="77777777" w:rsidR="00071D1C" w:rsidRPr="00A71D81" w:rsidRDefault="00071D1C" w:rsidP="00EF3662">
      <w:pPr>
        <w:rPr>
          <w:rFonts w:ascii="GHEA Grapalat" w:hAnsi="GHEA Grapalat"/>
          <w:sz w:val="20"/>
          <w:lang w:val="ru-RU"/>
        </w:rPr>
      </w:pPr>
    </w:p>
    <w:p w14:paraId="66C05C79"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CA87D1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6D32A0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4E012125" w14:textId="77777777" w:rsidR="00071D1C" w:rsidRPr="00E84367" w:rsidRDefault="00071D1C" w:rsidP="00EF3662">
      <w:pPr>
        <w:ind w:left="-142" w:firstLine="142"/>
        <w:jc w:val="center"/>
        <w:rPr>
          <w:rFonts w:ascii="GHEA Grapalat" w:hAnsi="GHEA Grapalat" w:cs="Sylfaen"/>
          <w:b/>
          <w:lang w:val="ru-RU"/>
        </w:rPr>
      </w:pPr>
    </w:p>
    <w:p w14:paraId="1C615BEA"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02"/>
        <w:gridCol w:w="5148"/>
      </w:tblGrid>
      <w:tr w:rsidR="0038400D" w:rsidRPr="00E87E85" w14:paraId="5295ED8C" w14:textId="77777777" w:rsidTr="007A2020">
        <w:trPr>
          <w:tblCellSpacing w:w="7" w:type="dxa"/>
          <w:jc w:val="center"/>
        </w:trPr>
        <w:tc>
          <w:tcPr>
            <w:tcW w:w="0" w:type="auto"/>
            <w:vAlign w:val="center"/>
          </w:tcPr>
          <w:p w14:paraId="5E0FE0D2" w14:textId="77777777" w:rsidR="0038400D" w:rsidRPr="00A71D81" w:rsidRDefault="005228F7" w:rsidP="007A2020">
            <w:pPr>
              <w:jc w:val="center"/>
              <w:rPr>
                <w:rFonts w:ascii="GHEA Grapalat" w:hAnsi="GHEA Grapalat"/>
                <w:iCs/>
                <w:color w:val="000000"/>
                <w:sz w:val="21"/>
                <w:szCs w:val="21"/>
                <w:lang w:val="pt-BR"/>
              </w:rPr>
            </w:pPr>
            <w:r>
              <w:rPr>
                <w:noProof/>
              </w:rPr>
              <w:pict w14:anchorId="5BEA737E">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2230B6B3"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1DDC5C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3F9011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32AC9A9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2B454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7B0FEAB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2CAC70C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E6F7DB3"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46361C16"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24E04CB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4BECB2D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5CC6EEF9"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6CA9B80" w14:textId="77777777" w:rsidR="0038400D" w:rsidRPr="00A71D81" w:rsidRDefault="0038400D" w:rsidP="0038400D">
      <w:pPr>
        <w:ind w:firstLine="375"/>
        <w:rPr>
          <w:rFonts w:ascii="GHEA Grapalat" w:hAnsi="GHEA Grapalat"/>
          <w:iCs/>
          <w:color w:val="000000"/>
          <w:sz w:val="15"/>
          <w:szCs w:val="21"/>
          <w:lang w:val="pt-BR"/>
        </w:rPr>
      </w:pPr>
    </w:p>
    <w:p w14:paraId="35BC5D8F"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165E0B8C"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0EDB01C"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2989E921" w14:textId="77777777" w:rsidR="0038400D" w:rsidRPr="00A71D81" w:rsidRDefault="0038400D" w:rsidP="0038400D">
      <w:pPr>
        <w:pStyle w:val="BodyTextIndent"/>
        <w:spacing w:line="240" w:lineRule="auto"/>
        <w:ind w:firstLine="0"/>
        <w:jc w:val="center"/>
        <w:rPr>
          <w:b/>
          <w:bCs/>
          <w:iCs/>
          <w:lang w:val="es-ES"/>
        </w:rPr>
      </w:pPr>
    </w:p>
    <w:p w14:paraId="2AC1715A"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5A2665C8" w14:textId="77777777" w:rsidR="0038400D" w:rsidRPr="00A71D81" w:rsidRDefault="0038400D" w:rsidP="0038400D">
      <w:pPr>
        <w:pStyle w:val="BodyTextIndent"/>
        <w:spacing w:line="240" w:lineRule="auto"/>
        <w:ind w:firstLine="0"/>
        <w:rPr>
          <w:iCs/>
          <w:lang w:val="es-ES"/>
        </w:rPr>
      </w:pPr>
    </w:p>
    <w:p w14:paraId="0E1B8C91"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1EC4129"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6F8C9B5B"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0030ED9F"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0188E1A"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79107521"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5BCE5F14" w14:textId="77777777" w:rsidTr="007A2020">
        <w:trPr>
          <w:jc w:val="right"/>
        </w:trPr>
        <w:tc>
          <w:tcPr>
            <w:tcW w:w="357" w:type="dxa"/>
            <w:vMerge w:val="restart"/>
            <w:shd w:val="clear" w:color="auto" w:fill="auto"/>
            <w:vAlign w:val="center"/>
          </w:tcPr>
          <w:p w14:paraId="076A5A9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16231AF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48CDCF78" w14:textId="77777777" w:rsidTr="007A2020">
        <w:trPr>
          <w:jc w:val="right"/>
        </w:trPr>
        <w:tc>
          <w:tcPr>
            <w:tcW w:w="357" w:type="dxa"/>
            <w:vMerge/>
            <w:shd w:val="clear" w:color="auto" w:fill="auto"/>
          </w:tcPr>
          <w:p w14:paraId="17226AF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E6D6FE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769B36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5D15284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0FB6F0C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7840CD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6917957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44A3F02C" w14:textId="77777777" w:rsidTr="007A2020">
        <w:trPr>
          <w:trHeight w:val="1105"/>
          <w:jc w:val="right"/>
        </w:trPr>
        <w:tc>
          <w:tcPr>
            <w:tcW w:w="357" w:type="dxa"/>
            <w:vMerge/>
            <w:tcBorders>
              <w:bottom w:val="single" w:sz="4" w:space="0" w:color="auto"/>
            </w:tcBorders>
            <w:shd w:val="clear" w:color="auto" w:fill="auto"/>
          </w:tcPr>
          <w:p w14:paraId="1A9D154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744E5E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933DA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54BB07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3BCB66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9AEF8C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88A657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064A15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F8F39A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4688B497" w14:textId="77777777" w:rsidTr="007A2020">
        <w:trPr>
          <w:jc w:val="right"/>
        </w:trPr>
        <w:tc>
          <w:tcPr>
            <w:tcW w:w="357" w:type="dxa"/>
            <w:shd w:val="clear" w:color="auto" w:fill="auto"/>
            <w:vAlign w:val="center"/>
          </w:tcPr>
          <w:p w14:paraId="6041916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E7469A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305CC7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082A05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E4D13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DE47CD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195E40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E59A2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FBDFC6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46566823" w14:textId="77777777" w:rsidTr="007A2020">
        <w:trPr>
          <w:jc w:val="right"/>
        </w:trPr>
        <w:tc>
          <w:tcPr>
            <w:tcW w:w="357" w:type="dxa"/>
            <w:shd w:val="clear" w:color="auto" w:fill="auto"/>
          </w:tcPr>
          <w:p w14:paraId="0584CF0A"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53075F5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CE25D7B"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73292AB2"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0D57E7E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00683880"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394C471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3E5006D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1F24156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7BE5DE61"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3C911D02"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612B39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3681585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1B27C8D2"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40B71731" w14:textId="77777777" w:rsidTr="007A2020">
        <w:trPr>
          <w:trHeight w:val="266"/>
          <w:tblCellSpacing w:w="7" w:type="dxa"/>
          <w:jc w:val="center"/>
        </w:trPr>
        <w:tc>
          <w:tcPr>
            <w:tcW w:w="0" w:type="auto"/>
            <w:vAlign w:val="center"/>
          </w:tcPr>
          <w:p w14:paraId="604FDC6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72C66900"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60E0B6A4" w14:textId="77777777" w:rsidTr="007A2020">
        <w:trPr>
          <w:trHeight w:val="473"/>
          <w:tblCellSpacing w:w="7" w:type="dxa"/>
          <w:jc w:val="center"/>
        </w:trPr>
        <w:tc>
          <w:tcPr>
            <w:tcW w:w="0" w:type="auto"/>
            <w:vAlign w:val="center"/>
          </w:tcPr>
          <w:p w14:paraId="4B0185B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1474CD27"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5FEEFFB2"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ED44825"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6710BC62" w14:textId="77777777" w:rsidTr="007A2020">
        <w:trPr>
          <w:trHeight w:val="503"/>
          <w:tblCellSpacing w:w="7" w:type="dxa"/>
          <w:jc w:val="center"/>
        </w:trPr>
        <w:tc>
          <w:tcPr>
            <w:tcW w:w="0" w:type="auto"/>
            <w:vAlign w:val="center"/>
          </w:tcPr>
          <w:p w14:paraId="27CB8D8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4700D5EC"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061B97D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B9C525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6A25F5EB" w14:textId="77777777" w:rsidTr="007A2020">
        <w:trPr>
          <w:trHeight w:val="281"/>
          <w:tblCellSpacing w:w="7" w:type="dxa"/>
          <w:jc w:val="center"/>
        </w:trPr>
        <w:tc>
          <w:tcPr>
            <w:tcW w:w="0" w:type="auto"/>
            <w:vAlign w:val="center"/>
          </w:tcPr>
          <w:p w14:paraId="0817EC8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18D979E5"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4D582D42" w14:textId="77777777" w:rsidR="00071D1C" w:rsidRPr="00A71D81" w:rsidRDefault="00071D1C" w:rsidP="00EF3662">
      <w:pPr>
        <w:ind w:left="-142" w:firstLine="142"/>
        <w:jc w:val="center"/>
        <w:rPr>
          <w:rFonts w:ascii="GHEA Grapalat" w:hAnsi="GHEA Grapalat" w:cs="Sylfaen"/>
          <w:b/>
        </w:rPr>
      </w:pPr>
    </w:p>
    <w:p w14:paraId="4ACD249A" w14:textId="77777777" w:rsidR="00071D1C" w:rsidRPr="00A71D81" w:rsidRDefault="00071D1C" w:rsidP="00EF3662">
      <w:pPr>
        <w:ind w:left="-142" w:firstLine="142"/>
        <w:jc w:val="center"/>
        <w:rPr>
          <w:rFonts w:ascii="GHEA Grapalat" w:hAnsi="GHEA Grapalat" w:cs="Sylfaen"/>
          <w:b/>
        </w:rPr>
      </w:pPr>
    </w:p>
    <w:p w14:paraId="3B0209CD" w14:textId="77777777" w:rsidR="0038400D" w:rsidRPr="00A71D81" w:rsidRDefault="0038400D" w:rsidP="00EF3662">
      <w:pPr>
        <w:ind w:left="-142" w:firstLine="142"/>
        <w:jc w:val="center"/>
        <w:rPr>
          <w:rFonts w:ascii="GHEA Grapalat" w:hAnsi="GHEA Grapalat" w:cs="Sylfaen"/>
          <w:b/>
        </w:rPr>
      </w:pPr>
    </w:p>
    <w:p w14:paraId="583EDFDA" w14:textId="77777777" w:rsidR="00E74BF6" w:rsidRPr="00A71D81" w:rsidRDefault="00E74BF6" w:rsidP="00EF3662">
      <w:pPr>
        <w:jc w:val="right"/>
        <w:rPr>
          <w:rFonts w:ascii="GHEA Grapalat" w:hAnsi="GHEA Grapalat" w:cs="Sylfaen"/>
          <w:i/>
          <w:sz w:val="20"/>
          <w:lang w:val="pt-BR"/>
        </w:rPr>
      </w:pPr>
    </w:p>
    <w:p w14:paraId="7F1E9AFD"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542CD239"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5689A75A"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79E60EF1" w14:textId="77777777" w:rsidR="00071D1C" w:rsidRPr="00A71D81" w:rsidRDefault="00071D1C" w:rsidP="00EF3662">
      <w:pPr>
        <w:tabs>
          <w:tab w:val="left" w:pos="360"/>
          <w:tab w:val="left" w:pos="540"/>
        </w:tabs>
        <w:jc w:val="center"/>
        <w:rPr>
          <w:rFonts w:ascii="Sylfaen" w:hAnsi="Sylfaen" w:cs="Sylfaen"/>
          <w:b/>
          <w:bCs/>
        </w:rPr>
      </w:pPr>
    </w:p>
    <w:p w14:paraId="09D83F4C" w14:textId="77777777" w:rsidR="00071D1C" w:rsidRPr="00A71D81" w:rsidRDefault="00071D1C" w:rsidP="00EF3662">
      <w:pPr>
        <w:tabs>
          <w:tab w:val="left" w:pos="360"/>
          <w:tab w:val="left" w:pos="540"/>
        </w:tabs>
        <w:jc w:val="center"/>
        <w:rPr>
          <w:rFonts w:ascii="Sylfaen" w:hAnsi="Sylfaen" w:cs="Sylfaen"/>
          <w:b/>
          <w:bCs/>
        </w:rPr>
      </w:pPr>
    </w:p>
    <w:p w14:paraId="4800F0F2" w14:textId="77777777" w:rsidR="00071D1C" w:rsidRPr="00A71D81" w:rsidRDefault="00071D1C" w:rsidP="00EF3662">
      <w:pPr>
        <w:ind w:left="-142" w:firstLine="142"/>
        <w:jc w:val="center"/>
        <w:rPr>
          <w:rFonts w:ascii="GHEA Grapalat" w:hAnsi="GHEA Grapalat" w:cs="Sylfaen"/>
        </w:rPr>
      </w:pPr>
    </w:p>
    <w:p w14:paraId="67283F71"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0E16AF7D"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1757154C"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02D8B1A5" w14:textId="77777777" w:rsidR="00071D1C" w:rsidRPr="00A71D81" w:rsidRDefault="00071D1C" w:rsidP="00EF3662">
      <w:pPr>
        <w:tabs>
          <w:tab w:val="left" w:pos="360"/>
          <w:tab w:val="left" w:pos="540"/>
        </w:tabs>
        <w:rPr>
          <w:rFonts w:ascii="GHEA Grapalat" w:hAnsi="GHEA Grapalat" w:cs="Sylfaen"/>
          <w:sz w:val="18"/>
          <w:szCs w:val="22"/>
        </w:rPr>
      </w:pPr>
    </w:p>
    <w:p w14:paraId="4E23C0C9"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4CA7C18D"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5AB92998"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0C7D913A"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8390BDA"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4F88835C"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0BC23EC"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324401B"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4C617B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CBB05F4"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DE026BA"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B3A732E"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047FDC7A"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2D4B4D6"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52A51E7"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394F4CC"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498A229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839E7CC"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7E4EC9"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8A1280C" w14:textId="77777777" w:rsidR="00071D1C" w:rsidRPr="00A71D81" w:rsidRDefault="00071D1C" w:rsidP="00EF3662">
            <w:pPr>
              <w:jc w:val="center"/>
              <w:rPr>
                <w:rFonts w:ascii="GHEA Grapalat" w:hAnsi="GHEA Grapalat" w:cs="Sylfaen"/>
                <w:sz w:val="18"/>
                <w:szCs w:val="18"/>
                <w:lang w:val="ru-RU" w:eastAsia="ru-RU"/>
              </w:rPr>
            </w:pPr>
          </w:p>
        </w:tc>
      </w:tr>
    </w:tbl>
    <w:p w14:paraId="535DA03E" w14:textId="77777777" w:rsidR="00071D1C" w:rsidRPr="00A71D81" w:rsidRDefault="00071D1C" w:rsidP="00EF3662">
      <w:pPr>
        <w:tabs>
          <w:tab w:val="left" w:pos="360"/>
          <w:tab w:val="left" w:pos="540"/>
        </w:tabs>
        <w:jc w:val="both"/>
        <w:rPr>
          <w:rFonts w:ascii="GHEA Grapalat" w:hAnsi="GHEA Grapalat" w:cs="Sylfaen"/>
          <w:lang w:eastAsia="ru-RU"/>
        </w:rPr>
      </w:pPr>
    </w:p>
    <w:p w14:paraId="49D95CDD"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32CC6B2B" w14:textId="77777777" w:rsidR="00071D1C" w:rsidRPr="00A71D81" w:rsidRDefault="00071D1C" w:rsidP="00EF3662">
      <w:pPr>
        <w:tabs>
          <w:tab w:val="left" w:pos="360"/>
          <w:tab w:val="left" w:pos="540"/>
        </w:tabs>
        <w:rPr>
          <w:rFonts w:ascii="GHEA Grapalat" w:hAnsi="GHEA Grapalat" w:cs="Sylfaen"/>
          <w:sz w:val="22"/>
          <w:szCs w:val="22"/>
          <w:lang w:val="hy-AM"/>
        </w:rPr>
      </w:pPr>
    </w:p>
    <w:p w14:paraId="67382523" w14:textId="77777777" w:rsidR="00071D1C" w:rsidRPr="00A71D81" w:rsidRDefault="00071D1C" w:rsidP="00EF3662">
      <w:pPr>
        <w:jc w:val="center"/>
        <w:rPr>
          <w:rFonts w:ascii="GHEA Grapalat" w:hAnsi="GHEA Grapalat" w:cs="Sylfaen"/>
          <w:sz w:val="22"/>
          <w:szCs w:val="22"/>
          <w:lang w:val="hy-AM"/>
        </w:rPr>
      </w:pPr>
    </w:p>
    <w:p w14:paraId="6FF5ABB8" w14:textId="77777777" w:rsidR="00071D1C" w:rsidRPr="00A71D81" w:rsidRDefault="00071D1C" w:rsidP="00EF3662">
      <w:pPr>
        <w:jc w:val="center"/>
        <w:rPr>
          <w:rFonts w:ascii="GHEA Grapalat" w:hAnsi="GHEA Grapalat" w:cs="Sylfaen"/>
          <w:sz w:val="14"/>
          <w:szCs w:val="14"/>
          <w:lang w:val="hy-AM"/>
        </w:rPr>
      </w:pPr>
    </w:p>
    <w:p w14:paraId="3EC9A349" w14:textId="77777777" w:rsidR="00071D1C" w:rsidRPr="00A71D81" w:rsidRDefault="00071D1C" w:rsidP="00EF3662">
      <w:pPr>
        <w:jc w:val="center"/>
        <w:rPr>
          <w:rFonts w:ascii="GHEA Grapalat" w:hAnsi="GHEA Grapalat" w:cs="Sylfaen"/>
          <w:sz w:val="22"/>
          <w:szCs w:val="22"/>
          <w:lang w:val="hy-AM"/>
        </w:rPr>
      </w:pPr>
    </w:p>
    <w:p w14:paraId="588A01A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416E7794" w14:textId="77777777" w:rsidR="00071D1C" w:rsidRPr="00A71D81" w:rsidRDefault="00071D1C" w:rsidP="00EF3662">
      <w:pPr>
        <w:jc w:val="center"/>
        <w:rPr>
          <w:rFonts w:ascii="GHEA Grapalat" w:hAnsi="GHEA Grapalat" w:cs="Sylfaen"/>
          <w:sz w:val="22"/>
          <w:szCs w:val="22"/>
        </w:rPr>
      </w:pPr>
    </w:p>
    <w:p w14:paraId="45EE31AC" w14:textId="77777777" w:rsidR="00071D1C" w:rsidRPr="00A71D81" w:rsidRDefault="00071D1C" w:rsidP="00EF3662">
      <w:pPr>
        <w:tabs>
          <w:tab w:val="left" w:pos="360"/>
          <w:tab w:val="left" w:pos="540"/>
        </w:tabs>
        <w:rPr>
          <w:rFonts w:ascii="GHEA Grapalat" w:hAnsi="GHEA Grapalat" w:cs="Sylfaen"/>
          <w:sz w:val="22"/>
          <w:szCs w:val="22"/>
        </w:rPr>
      </w:pPr>
    </w:p>
    <w:p w14:paraId="5DF46335"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6386EAD9" w14:textId="77777777" w:rsidTr="00E22E51">
        <w:tc>
          <w:tcPr>
            <w:tcW w:w="4785" w:type="dxa"/>
          </w:tcPr>
          <w:p w14:paraId="038ECC4A"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183FD2CE"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49EC61A5"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0C6AD67A"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6A2464F0" w14:textId="77777777" w:rsidTr="00E22E51">
        <w:trPr>
          <w:tblCellSpacing w:w="7" w:type="dxa"/>
          <w:jc w:val="center"/>
        </w:trPr>
        <w:tc>
          <w:tcPr>
            <w:tcW w:w="0" w:type="auto"/>
            <w:vAlign w:val="center"/>
          </w:tcPr>
          <w:p w14:paraId="79B2D07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BF59198"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76DF5EFD"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724C09E4"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3C4FB5A1" w14:textId="77777777" w:rsidTr="00E22E51">
        <w:trPr>
          <w:tblCellSpacing w:w="7" w:type="dxa"/>
          <w:jc w:val="center"/>
        </w:trPr>
        <w:tc>
          <w:tcPr>
            <w:tcW w:w="0" w:type="auto"/>
            <w:vAlign w:val="center"/>
          </w:tcPr>
          <w:p w14:paraId="114147CC"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106C133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1D29B7A4"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6476CAD2"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0D9ECC4E" w14:textId="77777777" w:rsidTr="00E22E51">
        <w:trPr>
          <w:tblCellSpacing w:w="7" w:type="dxa"/>
          <w:jc w:val="center"/>
        </w:trPr>
        <w:tc>
          <w:tcPr>
            <w:tcW w:w="0" w:type="auto"/>
            <w:vAlign w:val="center"/>
          </w:tcPr>
          <w:p w14:paraId="58F7A513"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2F849D99" w14:textId="77777777" w:rsidR="00071D1C" w:rsidRPr="00AE2768" w:rsidRDefault="00071D1C" w:rsidP="00EF3662">
            <w:pPr>
              <w:rPr>
                <w:rFonts w:ascii="GHEA Grapalat" w:hAnsi="GHEA Grapalat" w:cs="GHEA Grapalat"/>
                <w:color w:val="000000"/>
                <w:sz w:val="21"/>
                <w:szCs w:val="21"/>
                <w:lang w:val="ru-RU" w:eastAsia="ru-RU"/>
              </w:rPr>
            </w:pPr>
          </w:p>
        </w:tc>
      </w:tr>
    </w:tbl>
    <w:p w14:paraId="20107805" w14:textId="77777777" w:rsidR="00140600" w:rsidRDefault="00140600" w:rsidP="007E2F6D">
      <w:pPr>
        <w:rPr>
          <w:rFonts w:ascii="GHEA Grapalat" w:hAnsi="GHEA Grapalat" w:cs="Sylfaen"/>
          <w:b/>
        </w:rPr>
      </w:pPr>
    </w:p>
    <w:p w14:paraId="32D92DAF" w14:textId="77777777" w:rsidR="00140600" w:rsidRPr="00140600" w:rsidRDefault="00140600" w:rsidP="00140600">
      <w:pPr>
        <w:rPr>
          <w:rFonts w:ascii="GHEA Grapalat" w:hAnsi="GHEA Grapalat" w:cs="Sylfaen"/>
        </w:rPr>
      </w:pPr>
    </w:p>
    <w:p w14:paraId="50BA728F" w14:textId="77777777" w:rsidR="00140600" w:rsidRPr="00140600" w:rsidRDefault="00140600" w:rsidP="00140600">
      <w:pPr>
        <w:rPr>
          <w:rFonts w:ascii="GHEA Grapalat" w:hAnsi="GHEA Grapalat" w:cs="Sylfaen"/>
        </w:rPr>
      </w:pPr>
    </w:p>
    <w:p w14:paraId="1BC9A594" w14:textId="77777777" w:rsidR="00140600" w:rsidRPr="00140600" w:rsidRDefault="00140600" w:rsidP="00140600">
      <w:pPr>
        <w:rPr>
          <w:rFonts w:ascii="GHEA Grapalat" w:hAnsi="GHEA Grapalat" w:cs="Sylfaen"/>
        </w:rPr>
      </w:pPr>
    </w:p>
    <w:p w14:paraId="21E1D923" w14:textId="77777777" w:rsidR="00140600" w:rsidRDefault="00140600" w:rsidP="00140600">
      <w:pPr>
        <w:rPr>
          <w:rFonts w:ascii="GHEA Grapalat" w:hAnsi="GHEA Grapalat" w:cs="Sylfaen"/>
        </w:rPr>
      </w:pPr>
    </w:p>
    <w:p w14:paraId="7053DA4B" w14:textId="77777777"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2097A" w14:textId="77777777" w:rsidR="005228F7" w:rsidRDefault="005228F7">
      <w:r>
        <w:separator/>
      </w:r>
    </w:p>
  </w:endnote>
  <w:endnote w:type="continuationSeparator" w:id="0">
    <w:p w14:paraId="197B067A" w14:textId="77777777" w:rsidR="005228F7" w:rsidRDefault="00522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eorgia"/>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79478" w14:textId="77777777" w:rsidR="005228F7" w:rsidRDefault="005228F7">
      <w:r>
        <w:separator/>
      </w:r>
    </w:p>
  </w:footnote>
  <w:footnote w:type="continuationSeparator" w:id="0">
    <w:p w14:paraId="0157FA84" w14:textId="77777777" w:rsidR="005228F7" w:rsidRDefault="005228F7">
      <w:r>
        <w:continuationSeparator/>
      </w:r>
    </w:p>
  </w:footnote>
  <w:footnote w:id="1">
    <w:p w14:paraId="618DBCCF" w14:textId="77777777" w:rsidR="00E31BDD" w:rsidRPr="00AE74A0" w:rsidRDefault="00E31BDD" w:rsidP="003850A0">
      <w:pPr>
        <w:pStyle w:val="FootnoteText"/>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2">
    <w:p w14:paraId="1591481D" w14:textId="77777777" w:rsidR="00E31BDD" w:rsidRPr="006265F4" w:rsidRDefault="00E31BDD"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C71A1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01883E21" w14:textId="77777777" w:rsidR="00E31BDD" w:rsidRPr="000B7538" w:rsidRDefault="00E31BDD"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2C4374D" w14:textId="77777777" w:rsidR="00E31BDD" w:rsidRPr="00C71A1F" w:rsidRDefault="00E31BDD" w:rsidP="00734132">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4">
    <w:p w14:paraId="1C8A7179" w14:textId="77777777" w:rsidR="00E31BDD" w:rsidRPr="005F1C06" w:rsidRDefault="00E31BDD" w:rsidP="00B2572B">
      <w:pPr>
        <w:pStyle w:val="FootnoteText"/>
        <w:rPr>
          <w:rFonts w:ascii="GHEA Grapalat" w:hAnsi="GHEA Grapalat"/>
          <w:i/>
          <w:lang w:val="af-ZA"/>
        </w:rPr>
      </w:pPr>
      <w:r w:rsidRPr="005F1C06">
        <w:rPr>
          <w:rFonts w:ascii="GHEA Grapalat" w:hAnsi="GHEA Grapalat"/>
          <w:i/>
          <w:lang w:val="hy-AM"/>
        </w:rPr>
        <w:t>*</w:t>
      </w:r>
      <w:r w:rsidRPr="00C71A1F">
        <w:rPr>
          <w:rFonts w:ascii="GHEA Grapalat" w:hAnsi="GHEA Grapalat"/>
          <w:i/>
          <w:lang w:val="hy-AM"/>
        </w:rPr>
        <w:t>լրացվում</w:t>
      </w:r>
      <w:r w:rsidRPr="005F1C06">
        <w:rPr>
          <w:rFonts w:ascii="GHEA Grapalat" w:hAnsi="GHEA Grapalat"/>
          <w:i/>
          <w:lang w:val="af-ZA"/>
        </w:rPr>
        <w:t xml:space="preserve"> </w:t>
      </w:r>
      <w:r w:rsidRPr="00C71A1F">
        <w:rPr>
          <w:rFonts w:ascii="GHEA Grapalat" w:hAnsi="GHEA Grapalat"/>
          <w:i/>
          <w:lang w:val="hy-AM"/>
        </w:rPr>
        <w:t>է</w:t>
      </w:r>
      <w:r w:rsidRPr="005F1C06">
        <w:rPr>
          <w:rFonts w:ascii="GHEA Grapalat" w:hAnsi="GHEA Grapalat"/>
          <w:i/>
          <w:lang w:val="af-ZA"/>
        </w:rPr>
        <w:t xml:space="preserve"> </w:t>
      </w:r>
      <w:r w:rsidRPr="00C71A1F">
        <w:rPr>
          <w:rFonts w:ascii="GHEA Grapalat" w:hAnsi="GHEA Grapalat"/>
          <w:i/>
          <w:lang w:val="hy-AM"/>
        </w:rPr>
        <w:t>հանձնաժողովի</w:t>
      </w:r>
      <w:r w:rsidRPr="005F1C06">
        <w:rPr>
          <w:rFonts w:ascii="GHEA Grapalat" w:hAnsi="GHEA Grapalat"/>
          <w:i/>
          <w:lang w:val="af-ZA"/>
        </w:rPr>
        <w:t xml:space="preserve"> </w:t>
      </w:r>
      <w:r w:rsidRPr="00C71A1F">
        <w:rPr>
          <w:rFonts w:ascii="GHEA Grapalat" w:hAnsi="GHEA Grapalat"/>
          <w:i/>
          <w:lang w:val="hy-AM"/>
        </w:rPr>
        <w:t>քարտուղարի</w:t>
      </w:r>
      <w:r w:rsidRPr="005F1C06">
        <w:rPr>
          <w:rFonts w:ascii="GHEA Grapalat" w:hAnsi="GHEA Grapalat"/>
          <w:i/>
          <w:lang w:val="af-ZA"/>
        </w:rPr>
        <w:t xml:space="preserve"> </w:t>
      </w:r>
      <w:r w:rsidRPr="00C71A1F">
        <w:rPr>
          <w:rFonts w:ascii="GHEA Grapalat" w:hAnsi="GHEA Grapalat"/>
          <w:i/>
          <w:lang w:val="hy-AM"/>
        </w:rPr>
        <w:t>կողմից</w:t>
      </w:r>
      <w:r w:rsidRPr="005F1C06">
        <w:rPr>
          <w:rFonts w:ascii="GHEA Grapalat" w:hAnsi="GHEA Grapalat"/>
          <w:i/>
          <w:lang w:val="af-ZA"/>
        </w:rPr>
        <w:t xml:space="preserve">` </w:t>
      </w:r>
      <w:r w:rsidRPr="00C71A1F">
        <w:rPr>
          <w:rFonts w:ascii="GHEA Grapalat" w:hAnsi="GHEA Grapalat"/>
          <w:i/>
          <w:lang w:val="hy-AM"/>
        </w:rPr>
        <w:t>մինչև</w:t>
      </w:r>
      <w:r w:rsidRPr="005F1C06">
        <w:rPr>
          <w:rFonts w:ascii="GHEA Grapalat" w:hAnsi="GHEA Grapalat"/>
          <w:i/>
          <w:lang w:val="af-ZA"/>
        </w:rPr>
        <w:t xml:space="preserve"> </w:t>
      </w:r>
      <w:r w:rsidRPr="00C71A1F">
        <w:rPr>
          <w:rFonts w:ascii="GHEA Grapalat" w:hAnsi="GHEA Grapalat"/>
          <w:i/>
          <w:lang w:val="hy-AM"/>
        </w:rPr>
        <w:t>հրավերը</w:t>
      </w:r>
      <w:r w:rsidRPr="005F1C06">
        <w:rPr>
          <w:rFonts w:ascii="GHEA Grapalat" w:hAnsi="GHEA Grapalat"/>
          <w:i/>
          <w:lang w:val="af-ZA"/>
        </w:rPr>
        <w:t xml:space="preserve"> </w:t>
      </w:r>
      <w:r w:rsidRPr="00C71A1F">
        <w:rPr>
          <w:rFonts w:ascii="GHEA Grapalat" w:hAnsi="GHEA Grapalat"/>
          <w:i/>
          <w:lang w:val="hy-AM"/>
        </w:rPr>
        <w:t>տեղեկագրում</w:t>
      </w:r>
      <w:r w:rsidRPr="005F1C06">
        <w:rPr>
          <w:rFonts w:ascii="GHEA Grapalat" w:hAnsi="GHEA Grapalat"/>
          <w:i/>
          <w:lang w:val="af-ZA"/>
        </w:rPr>
        <w:t xml:space="preserve"> </w:t>
      </w:r>
      <w:r w:rsidRPr="00C71A1F">
        <w:rPr>
          <w:rFonts w:ascii="GHEA Grapalat" w:hAnsi="GHEA Grapalat"/>
          <w:i/>
          <w:lang w:val="hy-AM"/>
        </w:rPr>
        <w:t>հրապարակելը</w:t>
      </w:r>
      <w:r w:rsidRPr="005F1C06">
        <w:rPr>
          <w:rFonts w:ascii="GHEA Grapalat" w:hAnsi="GHEA Grapalat"/>
          <w:i/>
          <w:lang w:val="hy-AM"/>
        </w:rPr>
        <w:t>:</w:t>
      </w:r>
    </w:p>
    <w:p w14:paraId="062FEE80" w14:textId="77777777" w:rsidR="00E31BDD" w:rsidRPr="008C7473" w:rsidRDefault="00E31BDD"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7DD592C" w14:textId="77777777" w:rsidR="00E31BDD" w:rsidRPr="008C7473" w:rsidRDefault="00E31BDD" w:rsidP="005F1C06">
      <w:pPr>
        <w:pStyle w:val="BodyTextIndent3"/>
        <w:spacing w:line="240" w:lineRule="auto"/>
        <w:ind w:left="142" w:firstLine="0"/>
        <w:rPr>
          <w:rFonts w:ascii="GHEA Grapalat" w:hAnsi="GHEA Grapalat"/>
          <w:i/>
          <w:lang w:val="af-ZA" w:eastAsia="ru-RU"/>
        </w:rPr>
      </w:pPr>
    </w:p>
    <w:p w14:paraId="01B2E16D" w14:textId="77777777" w:rsidR="00E31BDD" w:rsidRPr="008C7473" w:rsidRDefault="00E31BDD"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467ED090" w14:textId="77777777" w:rsidR="00E31BDD" w:rsidRPr="008C7473" w:rsidRDefault="00E31BDD" w:rsidP="005F1C06">
      <w:pPr>
        <w:pStyle w:val="FootnoteText"/>
        <w:jc w:val="both"/>
        <w:rPr>
          <w:rFonts w:ascii="GHEA Grapalat" w:hAnsi="GHEA Grapalat"/>
          <w:i/>
          <w:lang w:val="af-ZA"/>
        </w:rPr>
      </w:pPr>
    </w:p>
    <w:p w14:paraId="0A140679" w14:textId="77777777" w:rsidR="00E31BDD" w:rsidRPr="008C7473" w:rsidRDefault="00E31BDD"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49187D" w14:textId="77777777" w:rsidR="00E31BDD" w:rsidRPr="00BF58CA" w:rsidRDefault="00E31BDD" w:rsidP="005F1C06">
      <w:pPr>
        <w:pStyle w:val="FootnoteText"/>
        <w:jc w:val="both"/>
        <w:rPr>
          <w:rFonts w:ascii="GHEA Grapalat" w:hAnsi="GHEA Grapalat"/>
          <w:i/>
          <w:sz w:val="16"/>
          <w:szCs w:val="16"/>
          <w:lang w:val="hy-AM"/>
        </w:rPr>
      </w:pPr>
    </w:p>
    <w:p w14:paraId="383D46A8" w14:textId="77777777" w:rsidR="00E31BDD" w:rsidRPr="00B20703" w:rsidDel="006C3873" w:rsidRDefault="00E31BDD" w:rsidP="00CE3A99">
      <w:pPr>
        <w:jc w:val="both"/>
        <w:rPr>
          <w:del w:id="5" w:author="User" w:date="2019-05-26T09:52:00Z"/>
          <w:rFonts w:ascii="GHEA Grapalat" w:hAnsi="GHEA Grapalat" w:cs="Sylfaen"/>
          <w:sz w:val="20"/>
          <w:lang w:val="hy-AM"/>
        </w:rPr>
      </w:pPr>
    </w:p>
  </w:footnote>
  <w:footnote w:id="5">
    <w:p w14:paraId="21CC6D4E" w14:textId="77777777" w:rsidR="00E31BDD" w:rsidRPr="006265F4" w:rsidRDefault="00E31BDD"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3A8A0DBF" w14:textId="77777777" w:rsidR="00E31BDD" w:rsidRPr="006265F4" w:rsidRDefault="00E31BDD"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5D3E2C01" w14:textId="77777777" w:rsidR="00E31BDD" w:rsidRPr="006265F4" w:rsidDel="00856FDE" w:rsidRDefault="00E31BDD" w:rsidP="00B2572B">
      <w:pPr>
        <w:pStyle w:val="FootnoteText"/>
        <w:rPr>
          <w:del w:id="8" w:author="User" w:date="2019-05-26T09:57:00Z"/>
          <w:i/>
          <w:lang w:val="af-ZA"/>
        </w:rPr>
      </w:pPr>
    </w:p>
  </w:footnote>
  <w:footnote w:id="6">
    <w:p w14:paraId="352B177A" w14:textId="77777777" w:rsidR="00E31BDD" w:rsidRPr="00C65A05" w:rsidRDefault="00E31BDD"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5130797D" w14:textId="77777777" w:rsidR="00E31BDD" w:rsidRPr="006265F4" w:rsidRDefault="00E31BDD"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BB185E7" w14:textId="77777777" w:rsidR="00E31BDD" w:rsidRPr="006265F4" w:rsidDel="007942E8" w:rsidRDefault="00E31BDD" w:rsidP="009123CA">
      <w:pPr>
        <w:pStyle w:val="FootnoteText"/>
        <w:jc w:val="both"/>
        <w:rPr>
          <w:del w:id="9"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46AD26B" w14:textId="77777777" w:rsidR="00E31BDD" w:rsidRPr="006265F4" w:rsidDel="002877FC" w:rsidRDefault="00E31BDD" w:rsidP="00071D1C">
      <w:pPr>
        <w:pStyle w:val="FootnoteText"/>
        <w:jc w:val="both"/>
        <w:rPr>
          <w:del w:id="10"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41175B77" w14:textId="77777777" w:rsidR="00E31BDD" w:rsidRPr="006265F4" w:rsidDel="002877FC" w:rsidRDefault="00E31BDD" w:rsidP="00071D1C">
      <w:pPr>
        <w:pStyle w:val="FootnoteText"/>
        <w:jc w:val="both"/>
        <w:rPr>
          <w:del w:id="11"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E81112"/>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6354AF4"/>
    <w:multiLevelType w:val="hybridMultilevel"/>
    <w:tmpl w:val="417E0EEA"/>
    <w:lvl w:ilvl="0" w:tplc="57F0FF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D79B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4"/>
  </w:num>
  <w:num w:numId="14">
    <w:abstractNumId w:val="10"/>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6"/>
  </w:num>
  <w:num w:numId="23">
    <w:abstractNumId w:val="22"/>
  </w:num>
  <w:num w:numId="24">
    <w:abstractNumId w:val="0"/>
  </w:num>
  <w:num w:numId="25">
    <w:abstractNumId w:val="12"/>
  </w:num>
  <w:num w:numId="26">
    <w:abstractNumId w:val="17"/>
  </w:num>
  <w:num w:numId="27">
    <w:abstractNumId w:val="15"/>
  </w:num>
  <w:num w:numId="28">
    <w:abstractNumId w:val="8"/>
  </w:num>
  <w:num w:numId="29">
    <w:abstractNumId w:val="11"/>
  </w:num>
  <w:num w:numId="30">
    <w:abstractNumId w:val="20"/>
  </w:num>
  <w:num w:numId="31">
    <w:abstractNumId w:val="9"/>
  </w:num>
  <w:num w:numId="32">
    <w:abstractNumId w:val="27"/>
  </w:num>
  <w:num w:numId="3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6A6"/>
    <w:rsid w:val="00000958"/>
    <w:rsid w:val="000013D6"/>
    <w:rsid w:val="000016BB"/>
    <w:rsid w:val="00002C23"/>
    <w:rsid w:val="000031E3"/>
    <w:rsid w:val="000033BC"/>
    <w:rsid w:val="00003DF0"/>
    <w:rsid w:val="000048CE"/>
    <w:rsid w:val="00004E53"/>
    <w:rsid w:val="000058CF"/>
    <w:rsid w:val="00005D30"/>
    <w:rsid w:val="000076A1"/>
    <w:rsid w:val="0000776B"/>
    <w:rsid w:val="00012347"/>
    <w:rsid w:val="00012E2C"/>
    <w:rsid w:val="00013093"/>
    <w:rsid w:val="000132F3"/>
    <w:rsid w:val="00013C24"/>
    <w:rsid w:val="000149F3"/>
    <w:rsid w:val="00014B97"/>
    <w:rsid w:val="00014D2F"/>
    <w:rsid w:val="000158C8"/>
    <w:rsid w:val="000164EB"/>
    <w:rsid w:val="00016E46"/>
    <w:rsid w:val="00017484"/>
    <w:rsid w:val="000206DA"/>
    <w:rsid w:val="00020C83"/>
    <w:rsid w:val="00021831"/>
    <w:rsid w:val="00021C2E"/>
    <w:rsid w:val="00022198"/>
    <w:rsid w:val="00022E84"/>
    <w:rsid w:val="00023384"/>
    <w:rsid w:val="000238FE"/>
    <w:rsid w:val="000246E6"/>
    <w:rsid w:val="00025353"/>
    <w:rsid w:val="00026351"/>
    <w:rsid w:val="00026D54"/>
    <w:rsid w:val="00026FA4"/>
    <w:rsid w:val="000275BF"/>
    <w:rsid w:val="000301FB"/>
    <w:rsid w:val="00030D40"/>
    <w:rsid w:val="00031141"/>
    <w:rsid w:val="000312D9"/>
    <w:rsid w:val="000313A6"/>
    <w:rsid w:val="000329AC"/>
    <w:rsid w:val="000330A3"/>
    <w:rsid w:val="00033946"/>
    <w:rsid w:val="00033B20"/>
    <w:rsid w:val="00033FBF"/>
    <w:rsid w:val="0003466E"/>
    <w:rsid w:val="00034CED"/>
    <w:rsid w:val="000356CC"/>
    <w:rsid w:val="00035891"/>
    <w:rsid w:val="00037DDE"/>
    <w:rsid w:val="00037F3F"/>
    <w:rsid w:val="000408D8"/>
    <w:rsid w:val="00041323"/>
    <w:rsid w:val="000418BF"/>
    <w:rsid w:val="0004387F"/>
    <w:rsid w:val="00045B10"/>
    <w:rsid w:val="00046BAC"/>
    <w:rsid w:val="00051490"/>
    <w:rsid w:val="00051B7F"/>
    <w:rsid w:val="0005202C"/>
    <w:rsid w:val="00052AF7"/>
    <w:rsid w:val="00052F61"/>
    <w:rsid w:val="000537B4"/>
    <w:rsid w:val="000537FF"/>
    <w:rsid w:val="00053BFB"/>
    <w:rsid w:val="000545B4"/>
    <w:rsid w:val="000550DA"/>
    <w:rsid w:val="00055129"/>
    <w:rsid w:val="00055195"/>
    <w:rsid w:val="00055CC2"/>
    <w:rsid w:val="0005629A"/>
    <w:rsid w:val="00056516"/>
    <w:rsid w:val="00056AB4"/>
    <w:rsid w:val="00057264"/>
    <w:rsid w:val="00057696"/>
    <w:rsid w:val="000604CF"/>
    <w:rsid w:val="00060FB1"/>
    <w:rsid w:val="0006107F"/>
    <w:rsid w:val="0006220B"/>
    <w:rsid w:val="00062777"/>
    <w:rsid w:val="0006311D"/>
    <w:rsid w:val="00063992"/>
    <w:rsid w:val="000644E0"/>
    <w:rsid w:val="000647DD"/>
    <w:rsid w:val="00065C3B"/>
    <w:rsid w:val="00066403"/>
    <w:rsid w:val="000677B2"/>
    <w:rsid w:val="000704B9"/>
    <w:rsid w:val="00070DBB"/>
    <w:rsid w:val="00071D1C"/>
    <w:rsid w:val="00073430"/>
    <w:rsid w:val="000735B0"/>
    <w:rsid w:val="00073A04"/>
    <w:rsid w:val="00073A09"/>
    <w:rsid w:val="00074278"/>
    <w:rsid w:val="00074388"/>
    <w:rsid w:val="00074D81"/>
    <w:rsid w:val="00075997"/>
    <w:rsid w:val="00075C19"/>
    <w:rsid w:val="00076C2C"/>
    <w:rsid w:val="00077062"/>
    <w:rsid w:val="00077BB9"/>
    <w:rsid w:val="00080C4E"/>
    <w:rsid w:val="00080E73"/>
    <w:rsid w:val="000822C1"/>
    <w:rsid w:val="00082ADC"/>
    <w:rsid w:val="00082DE0"/>
    <w:rsid w:val="00082E96"/>
    <w:rsid w:val="000831B3"/>
    <w:rsid w:val="00083558"/>
    <w:rsid w:val="000845F6"/>
    <w:rsid w:val="00085931"/>
    <w:rsid w:val="00087399"/>
    <w:rsid w:val="000878DB"/>
    <w:rsid w:val="00087A30"/>
    <w:rsid w:val="00087EAD"/>
    <w:rsid w:val="000911CA"/>
    <w:rsid w:val="00091EBC"/>
    <w:rsid w:val="0009234E"/>
    <w:rsid w:val="00092D0A"/>
    <w:rsid w:val="0009380C"/>
    <w:rsid w:val="0009449B"/>
    <w:rsid w:val="000946A3"/>
    <w:rsid w:val="000952D8"/>
    <w:rsid w:val="00095EB1"/>
    <w:rsid w:val="00096865"/>
    <w:rsid w:val="00097CAE"/>
    <w:rsid w:val="00097D6D"/>
    <w:rsid w:val="00097DE8"/>
    <w:rsid w:val="000A37CE"/>
    <w:rsid w:val="000A3F21"/>
    <w:rsid w:val="000A5B16"/>
    <w:rsid w:val="000A63C8"/>
    <w:rsid w:val="000A6B75"/>
    <w:rsid w:val="000A72AD"/>
    <w:rsid w:val="000A7528"/>
    <w:rsid w:val="000B033F"/>
    <w:rsid w:val="000B1088"/>
    <w:rsid w:val="000B259E"/>
    <w:rsid w:val="000B2DDA"/>
    <w:rsid w:val="000B5AE5"/>
    <w:rsid w:val="000B700B"/>
    <w:rsid w:val="000B7538"/>
    <w:rsid w:val="000B757D"/>
    <w:rsid w:val="000B7641"/>
    <w:rsid w:val="000B7C54"/>
    <w:rsid w:val="000C0047"/>
    <w:rsid w:val="000C0396"/>
    <w:rsid w:val="000C062F"/>
    <w:rsid w:val="000C0A9D"/>
    <w:rsid w:val="000C0ED2"/>
    <w:rsid w:val="000C165F"/>
    <w:rsid w:val="000C1DA5"/>
    <w:rsid w:val="000C34B3"/>
    <w:rsid w:val="000C36C6"/>
    <w:rsid w:val="000C5847"/>
    <w:rsid w:val="000C5A09"/>
    <w:rsid w:val="000C6F81"/>
    <w:rsid w:val="000C78C9"/>
    <w:rsid w:val="000C7E49"/>
    <w:rsid w:val="000D066F"/>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6F62"/>
    <w:rsid w:val="000D701E"/>
    <w:rsid w:val="000D724F"/>
    <w:rsid w:val="000D7502"/>
    <w:rsid w:val="000D77C1"/>
    <w:rsid w:val="000D7E08"/>
    <w:rsid w:val="000E080F"/>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6E5C"/>
    <w:rsid w:val="000E7612"/>
    <w:rsid w:val="000E79BD"/>
    <w:rsid w:val="000F008F"/>
    <w:rsid w:val="000F0D88"/>
    <w:rsid w:val="000F109E"/>
    <w:rsid w:val="000F332D"/>
    <w:rsid w:val="000F338E"/>
    <w:rsid w:val="000F3939"/>
    <w:rsid w:val="000F3B31"/>
    <w:rsid w:val="000F3D76"/>
    <w:rsid w:val="000F494F"/>
    <w:rsid w:val="000F4B86"/>
    <w:rsid w:val="000F4C99"/>
    <w:rsid w:val="000F4D7B"/>
    <w:rsid w:val="000F5032"/>
    <w:rsid w:val="000F5900"/>
    <w:rsid w:val="000F674E"/>
    <w:rsid w:val="000F6E48"/>
    <w:rsid w:val="000F7026"/>
    <w:rsid w:val="000F7A6D"/>
    <w:rsid w:val="000F7AE0"/>
    <w:rsid w:val="000F7F9A"/>
    <w:rsid w:val="0010050E"/>
    <w:rsid w:val="00101445"/>
    <w:rsid w:val="00101C9A"/>
    <w:rsid w:val="00101F06"/>
    <w:rsid w:val="00102291"/>
    <w:rsid w:val="0010323D"/>
    <w:rsid w:val="001040E7"/>
    <w:rsid w:val="00104688"/>
    <w:rsid w:val="00104861"/>
    <w:rsid w:val="00106365"/>
    <w:rsid w:val="00106D44"/>
    <w:rsid w:val="00106DEE"/>
    <w:rsid w:val="00106F3B"/>
    <w:rsid w:val="001106F5"/>
    <w:rsid w:val="00110D13"/>
    <w:rsid w:val="0011131D"/>
    <w:rsid w:val="00111BA7"/>
    <w:rsid w:val="00113DE4"/>
    <w:rsid w:val="00113F0D"/>
    <w:rsid w:val="00115905"/>
    <w:rsid w:val="00115930"/>
    <w:rsid w:val="001159FA"/>
    <w:rsid w:val="0011611E"/>
    <w:rsid w:val="00116E47"/>
    <w:rsid w:val="00117020"/>
    <w:rsid w:val="001174D3"/>
    <w:rsid w:val="00117964"/>
    <w:rsid w:val="00117DAA"/>
    <w:rsid w:val="00120489"/>
    <w:rsid w:val="00122684"/>
    <w:rsid w:val="00123193"/>
    <w:rsid w:val="001241F6"/>
    <w:rsid w:val="001242C4"/>
    <w:rsid w:val="00124461"/>
    <w:rsid w:val="00125C21"/>
    <w:rsid w:val="00125E94"/>
    <w:rsid w:val="001276C9"/>
    <w:rsid w:val="00130202"/>
    <w:rsid w:val="001305C6"/>
    <w:rsid w:val="0013139F"/>
    <w:rsid w:val="00131E9C"/>
    <w:rsid w:val="00132FA8"/>
    <w:rsid w:val="00133A5A"/>
    <w:rsid w:val="00133A7E"/>
    <w:rsid w:val="00133CE4"/>
    <w:rsid w:val="00134D6E"/>
    <w:rsid w:val="00134DC5"/>
    <w:rsid w:val="001355F9"/>
    <w:rsid w:val="00135840"/>
    <w:rsid w:val="0013611A"/>
    <w:rsid w:val="001369CB"/>
    <w:rsid w:val="0013713A"/>
    <w:rsid w:val="001377BA"/>
    <w:rsid w:val="00137A5C"/>
    <w:rsid w:val="001401DC"/>
    <w:rsid w:val="001404FA"/>
    <w:rsid w:val="00140600"/>
    <w:rsid w:val="00140CA0"/>
    <w:rsid w:val="00142496"/>
    <w:rsid w:val="00143BD7"/>
    <w:rsid w:val="00143E8C"/>
    <w:rsid w:val="0014472E"/>
    <w:rsid w:val="00144747"/>
    <w:rsid w:val="00144F73"/>
    <w:rsid w:val="001458D6"/>
    <w:rsid w:val="00145CC3"/>
    <w:rsid w:val="001470B4"/>
    <w:rsid w:val="00147CD0"/>
    <w:rsid w:val="00147F14"/>
    <w:rsid w:val="00150CBE"/>
    <w:rsid w:val="001514D1"/>
    <w:rsid w:val="001515DE"/>
    <w:rsid w:val="001522CE"/>
    <w:rsid w:val="00152564"/>
    <w:rsid w:val="00152917"/>
    <w:rsid w:val="00153A85"/>
    <w:rsid w:val="00153C87"/>
    <w:rsid w:val="00154C80"/>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085"/>
    <w:rsid w:val="0016111C"/>
    <w:rsid w:val="00161428"/>
    <w:rsid w:val="00161FE4"/>
    <w:rsid w:val="001635B8"/>
    <w:rsid w:val="0016449F"/>
    <w:rsid w:val="00164BBC"/>
    <w:rsid w:val="0016519F"/>
    <w:rsid w:val="001669C1"/>
    <w:rsid w:val="001679A6"/>
    <w:rsid w:val="001724D7"/>
    <w:rsid w:val="00172BD7"/>
    <w:rsid w:val="0017323F"/>
    <w:rsid w:val="001732FB"/>
    <w:rsid w:val="00174442"/>
    <w:rsid w:val="0017469B"/>
    <w:rsid w:val="00174FE1"/>
    <w:rsid w:val="00175F8F"/>
    <w:rsid w:val="00175FDC"/>
    <w:rsid w:val="001763F5"/>
    <w:rsid w:val="00176A38"/>
    <w:rsid w:val="00176A92"/>
    <w:rsid w:val="00177245"/>
    <w:rsid w:val="00177A5C"/>
    <w:rsid w:val="00177D71"/>
    <w:rsid w:val="001808AF"/>
    <w:rsid w:val="00180EB9"/>
    <w:rsid w:val="00180EE9"/>
    <w:rsid w:val="00181C60"/>
    <w:rsid w:val="00181EB3"/>
    <w:rsid w:val="00181F0F"/>
    <w:rsid w:val="00181F75"/>
    <w:rsid w:val="00182680"/>
    <w:rsid w:val="00183004"/>
    <w:rsid w:val="0018301A"/>
    <w:rsid w:val="001830FF"/>
    <w:rsid w:val="00183FEA"/>
    <w:rsid w:val="00184D18"/>
    <w:rsid w:val="00184F17"/>
    <w:rsid w:val="00185684"/>
    <w:rsid w:val="0018591C"/>
    <w:rsid w:val="00185B02"/>
    <w:rsid w:val="00185DF9"/>
    <w:rsid w:val="001876AD"/>
    <w:rsid w:val="001877DE"/>
    <w:rsid w:val="00191D5F"/>
    <w:rsid w:val="00192606"/>
    <w:rsid w:val="00192A1F"/>
    <w:rsid w:val="001932A7"/>
    <w:rsid w:val="00193871"/>
    <w:rsid w:val="00194545"/>
    <w:rsid w:val="00194598"/>
    <w:rsid w:val="00194DBD"/>
    <w:rsid w:val="00195835"/>
    <w:rsid w:val="00195F24"/>
    <w:rsid w:val="00196487"/>
    <w:rsid w:val="00197A2C"/>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544"/>
    <w:rsid w:val="001B6FCF"/>
    <w:rsid w:val="001B768C"/>
    <w:rsid w:val="001B7698"/>
    <w:rsid w:val="001C07C6"/>
    <w:rsid w:val="001C0849"/>
    <w:rsid w:val="001C0B2D"/>
    <w:rsid w:val="001C0CCF"/>
    <w:rsid w:val="001C25E8"/>
    <w:rsid w:val="001C3AC8"/>
    <w:rsid w:val="001C3D83"/>
    <w:rsid w:val="001C3F6C"/>
    <w:rsid w:val="001C42F5"/>
    <w:rsid w:val="001C4E06"/>
    <w:rsid w:val="001C5795"/>
    <w:rsid w:val="001C6878"/>
    <w:rsid w:val="001C76F7"/>
    <w:rsid w:val="001C7C1A"/>
    <w:rsid w:val="001D1139"/>
    <w:rsid w:val="001D1A6D"/>
    <w:rsid w:val="001D1D00"/>
    <w:rsid w:val="001D2D62"/>
    <w:rsid w:val="001D34A1"/>
    <w:rsid w:val="001D4EE9"/>
    <w:rsid w:val="001D5FF7"/>
    <w:rsid w:val="001D6531"/>
    <w:rsid w:val="001D718C"/>
    <w:rsid w:val="001D7228"/>
    <w:rsid w:val="001D74FA"/>
    <w:rsid w:val="001D78C5"/>
    <w:rsid w:val="001E0216"/>
    <w:rsid w:val="001E1440"/>
    <w:rsid w:val="001E144B"/>
    <w:rsid w:val="001E153F"/>
    <w:rsid w:val="001E17BA"/>
    <w:rsid w:val="001E200C"/>
    <w:rsid w:val="001E2794"/>
    <w:rsid w:val="001E2814"/>
    <w:rsid w:val="001E2C8F"/>
    <w:rsid w:val="001E4142"/>
    <w:rsid w:val="001E4C49"/>
    <w:rsid w:val="001E55B2"/>
    <w:rsid w:val="001E5866"/>
    <w:rsid w:val="001E5A48"/>
    <w:rsid w:val="001E7733"/>
    <w:rsid w:val="001F0335"/>
    <w:rsid w:val="001F0371"/>
    <w:rsid w:val="001F1DF0"/>
    <w:rsid w:val="001F2C36"/>
    <w:rsid w:val="001F3094"/>
    <w:rsid w:val="001F3237"/>
    <w:rsid w:val="001F386B"/>
    <w:rsid w:val="001F45F9"/>
    <w:rsid w:val="001F5A35"/>
    <w:rsid w:val="001F5FDE"/>
    <w:rsid w:val="001F6578"/>
    <w:rsid w:val="001F760C"/>
    <w:rsid w:val="00200475"/>
    <w:rsid w:val="002009C7"/>
    <w:rsid w:val="00201474"/>
    <w:rsid w:val="00201683"/>
    <w:rsid w:val="002017CB"/>
    <w:rsid w:val="00201DA0"/>
    <w:rsid w:val="00201F2E"/>
    <w:rsid w:val="00202F4D"/>
    <w:rsid w:val="002032CE"/>
    <w:rsid w:val="00203917"/>
    <w:rsid w:val="00204B03"/>
    <w:rsid w:val="00204E53"/>
    <w:rsid w:val="00205689"/>
    <w:rsid w:val="00206DC6"/>
    <w:rsid w:val="0020701A"/>
    <w:rsid w:val="00207810"/>
    <w:rsid w:val="00207CF7"/>
    <w:rsid w:val="002100B3"/>
    <w:rsid w:val="002101F2"/>
    <w:rsid w:val="002106E6"/>
    <w:rsid w:val="002106FC"/>
    <w:rsid w:val="00210CBE"/>
    <w:rsid w:val="00210F0C"/>
    <w:rsid w:val="00211425"/>
    <w:rsid w:val="002115A9"/>
    <w:rsid w:val="00211682"/>
    <w:rsid w:val="002137E6"/>
    <w:rsid w:val="00213EB8"/>
    <w:rsid w:val="00217710"/>
    <w:rsid w:val="00217B56"/>
    <w:rsid w:val="00217DB5"/>
    <w:rsid w:val="00220491"/>
    <w:rsid w:val="00220ACB"/>
    <w:rsid w:val="00220C7C"/>
    <w:rsid w:val="002218FE"/>
    <w:rsid w:val="00222819"/>
    <w:rsid w:val="002240AB"/>
    <w:rsid w:val="002250D8"/>
    <w:rsid w:val="0022515E"/>
    <w:rsid w:val="002252CD"/>
    <w:rsid w:val="00225BD5"/>
    <w:rsid w:val="00226412"/>
    <w:rsid w:val="002273AD"/>
    <w:rsid w:val="0022770A"/>
    <w:rsid w:val="00227C9F"/>
    <w:rsid w:val="00230B12"/>
    <w:rsid w:val="00230C8F"/>
    <w:rsid w:val="002317AA"/>
    <w:rsid w:val="00232B3B"/>
    <w:rsid w:val="0023354E"/>
    <w:rsid w:val="00233582"/>
    <w:rsid w:val="00233970"/>
    <w:rsid w:val="0023571C"/>
    <w:rsid w:val="002362B9"/>
    <w:rsid w:val="0023688A"/>
    <w:rsid w:val="00236B75"/>
    <w:rsid w:val="00237957"/>
    <w:rsid w:val="0024027D"/>
    <w:rsid w:val="00240289"/>
    <w:rsid w:val="0024041A"/>
    <w:rsid w:val="0024186B"/>
    <w:rsid w:val="0024205E"/>
    <w:rsid w:val="0024351C"/>
    <w:rsid w:val="00243AF7"/>
    <w:rsid w:val="00244642"/>
    <w:rsid w:val="00244B38"/>
    <w:rsid w:val="00246F46"/>
    <w:rsid w:val="0025145E"/>
    <w:rsid w:val="00251E84"/>
    <w:rsid w:val="00252C72"/>
    <w:rsid w:val="00252C9C"/>
    <w:rsid w:val="002542AE"/>
    <w:rsid w:val="00254A36"/>
    <w:rsid w:val="002559B9"/>
    <w:rsid w:val="00255D6A"/>
    <w:rsid w:val="00257773"/>
    <w:rsid w:val="00260569"/>
    <w:rsid w:val="002607DC"/>
    <w:rsid w:val="00260E64"/>
    <w:rsid w:val="00261272"/>
    <w:rsid w:val="0026158D"/>
    <w:rsid w:val="0026175B"/>
    <w:rsid w:val="00261C3C"/>
    <w:rsid w:val="0026216D"/>
    <w:rsid w:val="00262920"/>
    <w:rsid w:val="00263035"/>
    <w:rsid w:val="00263094"/>
    <w:rsid w:val="00263D72"/>
    <w:rsid w:val="00263E28"/>
    <w:rsid w:val="0026426F"/>
    <w:rsid w:val="0026557B"/>
    <w:rsid w:val="00265D18"/>
    <w:rsid w:val="002665A4"/>
    <w:rsid w:val="00266B8B"/>
    <w:rsid w:val="00266BD2"/>
    <w:rsid w:val="0027052A"/>
    <w:rsid w:val="00270AF6"/>
    <w:rsid w:val="00270D59"/>
    <w:rsid w:val="00271485"/>
    <w:rsid w:val="00271DF6"/>
    <w:rsid w:val="0027208C"/>
    <w:rsid w:val="002737E0"/>
    <w:rsid w:val="002738E8"/>
    <w:rsid w:val="00273A88"/>
    <w:rsid w:val="00273B4F"/>
    <w:rsid w:val="00274353"/>
    <w:rsid w:val="0027499F"/>
    <w:rsid w:val="00274BDF"/>
    <w:rsid w:val="00274F0E"/>
    <w:rsid w:val="002754C4"/>
    <w:rsid w:val="00275E14"/>
    <w:rsid w:val="00276441"/>
    <w:rsid w:val="00276A94"/>
    <w:rsid w:val="00276B03"/>
    <w:rsid w:val="00277314"/>
    <w:rsid w:val="00277F14"/>
    <w:rsid w:val="002800E5"/>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2C27"/>
    <w:rsid w:val="00293250"/>
    <w:rsid w:val="00293A25"/>
    <w:rsid w:val="00293A76"/>
    <w:rsid w:val="002941F2"/>
    <w:rsid w:val="00294BD5"/>
    <w:rsid w:val="00294FFF"/>
    <w:rsid w:val="0029515A"/>
    <w:rsid w:val="00296466"/>
    <w:rsid w:val="00296A9F"/>
    <w:rsid w:val="00296F9E"/>
    <w:rsid w:val="002971A9"/>
    <w:rsid w:val="0029792C"/>
    <w:rsid w:val="002A058F"/>
    <w:rsid w:val="002A10B2"/>
    <w:rsid w:val="002A1BF3"/>
    <w:rsid w:val="002A1FAC"/>
    <w:rsid w:val="002A26AE"/>
    <w:rsid w:val="002A2C2E"/>
    <w:rsid w:val="002A3785"/>
    <w:rsid w:val="002A40DA"/>
    <w:rsid w:val="002A4619"/>
    <w:rsid w:val="002A464D"/>
    <w:rsid w:val="002A57C3"/>
    <w:rsid w:val="002A5BDB"/>
    <w:rsid w:val="002A62D4"/>
    <w:rsid w:val="002A7380"/>
    <w:rsid w:val="002A76C6"/>
    <w:rsid w:val="002A7A40"/>
    <w:rsid w:val="002B01B8"/>
    <w:rsid w:val="002B0631"/>
    <w:rsid w:val="002B0AEA"/>
    <w:rsid w:val="002B103D"/>
    <w:rsid w:val="002B121D"/>
    <w:rsid w:val="002B126F"/>
    <w:rsid w:val="002B155B"/>
    <w:rsid w:val="002B1ABE"/>
    <w:rsid w:val="002B1FC7"/>
    <w:rsid w:val="002B24A4"/>
    <w:rsid w:val="002B24E8"/>
    <w:rsid w:val="002B2A32"/>
    <w:rsid w:val="002B32D6"/>
    <w:rsid w:val="002B3E53"/>
    <w:rsid w:val="002B4FD9"/>
    <w:rsid w:val="002B50DB"/>
    <w:rsid w:val="002B5F87"/>
    <w:rsid w:val="002B663F"/>
    <w:rsid w:val="002B7388"/>
    <w:rsid w:val="002B7594"/>
    <w:rsid w:val="002C071B"/>
    <w:rsid w:val="002C0DD6"/>
    <w:rsid w:val="002C0F2C"/>
    <w:rsid w:val="002C0FB5"/>
    <w:rsid w:val="002C1050"/>
    <w:rsid w:val="002C1AE5"/>
    <w:rsid w:val="002C205F"/>
    <w:rsid w:val="002C22F3"/>
    <w:rsid w:val="002C2585"/>
    <w:rsid w:val="002C27EB"/>
    <w:rsid w:val="002C2AAB"/>
    <w:rsid w:val="002C3CAA"/>
    <w:rsid w:val="002C4DBF"/>
    <w:rsid w:val="002C565E"/>
    <w:rsid w:val="002C5EA7"/>
    <w:rsid w:val="002C6CF7"/>
    <w:rsid w:val="002C7037"/>
    <w:rsid w:val="002D02FE"/>
    <w:rsid w:val="002D1A01"/>
    <w:rsid w:val="002D1AAA"/>
    <w:rsid w:val="002D20E8"/>
    <w:rsid w:val="002D236D"/>
    <w:rsid w:val="002D3C61"/>
    <w:rsid w:val="002D4250"/>
    <w:rsid w:val="002D4575"/>
    <w:rsid w:val="002D5CF0"/>
    <w:rsid w:val="002D601F"/>
    <w:rsid w:val="002D723D"/>
    <w:rsid w:val="002E0768"/>
    <w:rsid w:val="002E0877"/>
    <w:rsid w:val="002E0966"/>
    <w:rsid w:val="002E0C2F"/>
    <w:rsid w:val="002E3165"/>
    <w:rsid w:val="002E33D8"/>
    <w:rsid w:val="002E4075"/>
    <w:rsid w:val="002E4305"/>
    <w:rsid w:val="002E51D7"/>
    <w:rsid w:val="002E526B"/>
    <w:rsid w:val="002E530A"/>
    <w:rsid w:val="002E531D"/>
    <w:rsid w:val="002E67D3"/>
    <w:rsid w:val="002E7EE1"/>
    <w:rsid w:val="002F0CCA"/>
    <w:rsid w:val="002F1AB3"/>
    <w:rsid w:val="002F2B23"/>
    <w:rsid w:val="002F2C5F"/>
    <w:rsid w:val="002F2CE0"/>
    <w:rsid w:val="002F35FE"/>
    <w:rsid w:val="002F448C"/>
    <w:rsid w:val="002F6164"/>
    <w:rsid w:val="002F6FA0"/>
    <w:rsid w:val="002F77CE"/>
    <w:rsid w:val="002F7A7E"/>
    <w:rsid w:val="003004FC"/>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8FC"/>
    <w:rsid w:val="00316381"/>
    <w:rsid w:val="003169A4"/>
    <w:rsid w:val="0032071C"/>
    <w:rsid w:val="00321070"/>
    <w:rsid w:val="00321A56"/>
    <w:rsid w:val="00321B20"/>
    <w:rsid w:val="00321F2D"/>
    <w:rsid w:val="003237D6"/>
    <w:rsid w:val="00323B33"/>
    <w:rsid w:val="00324445"/>
    <w:rsid w:val="00325546"/>
    <w:rsid w:val="00325647"/>
    <w:rsid w:val="003257F0"/>
    <w:rsid w:val="003259C5"/>
    <w:rsid w:val="00325AA0"/>
    <w:rsid w:val="00325CC0"/>
    <w:rsid w:val="00326507"/>
    <w:rsid w:val="00327433"/>
    <w:rsid w:val="00327436"/>
    <w:rsid w:val="003275D4"/>
    <w:rsid w:val="003316D4"/>
    <w:rsid w:val="00332561"/>
    <w:rsid w:val="00332A25"/>
    <w:rsid w:val="00332EE7"/>
    <w:rsid w:val="00333314"/>
    <w:rsid w:val="00333346"/>
    <w:rsid w:val="00334564"/>
    <w:rsid w:val="00334B2F"/>
    <w:rsid w:val="0033571F"/>
    <w:rsid w:val="00335C2A"/>
    <w:rsid w:val="00336907"/>
    <w:rsid w:val="00336F9A"/>
    <w:rsid w:val="00340083"/>
    <w:rsid w:val="003414F9"/>
    <w:rsid w:val="00341937"/>
    <w:rsid w:val="0034199C"/>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0DA1"/>
    <w:rsid w:val="00352DB8"/>
    <w:rsid w:val="00353890"/>
    <w:rsid w:val="00355533"/>
    <w:rsid w:val="0035555B"/>
    <w:rsid w:val="003572A0"/>
    <w:rsid w:val="003579C1"/>
    <w:rsid w:val="00357A33"/>
    <w:rsid w:val="00357AA2"/>
    <w:rsid w:val="00357D48"/>
    <w:rsid w:val="00357E1B"/>
    <w:rsid w:val="00357FB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CEA"/>
    <w:rsid w:val="00372C2B"/>
    <w:rsid w:val="00372C67"/>
    <w:rsid w:val="00372D0D"/>
    <w:rsid w:val="00372FAD"/>
    <w:rsid w:val="0037329F"/>
    <w:rsid w:val="003738F3"/>
    <w:rsid w:val="00373EC9"/>
    <w:rsid w:val="00374964"/>
    <w:rsid w:val="003755FD"/>
    <w:rsid w:val="00375D38"/>
    <w:rsid w:val="00375FD2"/>
    <w:rsid w:val="003760B7"/>
    <w:rsid w:val="00376D5B"/>
    <w:rsid w:val="00380094"/>
    <w:rsid w:val="00380721"/>
    <w:rsid w:val="00381658"/>
    <w:rsid w:val="00382EC2"/>
    <w:rsid w:val="00382FC1"/>
    <w:rsid w:val="0038317B"/>
    <w:rsid w:val="00383B2D"/>
    <w:rsid w:val="00383BC3"/>
    <w:rsid w:val="0038400D"/>
    <w:rsid w:val="0038438D"/>
    <w:rsid w:val="00384981"/>
    <w:rsid w:val="00385051"/>
    <w:rsid w:val="003850A0"/>
    <w:rsid w:val="0038517B"/>
    <w:rsid w:val="0038579B"/>
    <w:rsid w:val="003862E0"/>
    <w:rsid w:val="00386369"/>
    <w:rsid w:val="00386E4B"/>
    <w:rsid w:val="003871DA"/>
    <w:rsid w:val="00387348"/>
    <w:rsid w:val="003873E6"/>
    <w:rsid w:val="00387F66"/>
    <w:rsid w:val="00390155"/>
    <w:rsid w:val="00391E56"/>
    <w:rsid w:val="00392525"/>
    <w:rsid w:val="0039338D"/>
    <w:rsid w:val="003946B4"/>
    <w:rsid w:val="003949A5"/>
    <w:rsid w:val="00394FC7"/>
    <w:rsid w:val="00395D6D"/>
    <w:rsid w:val="00395F9B"/>
    <w:rsid w:val="0039646A"/>
    <w:rsid w:val="00396D60"/>
    <w:rsid w:val="003972CC"/>
    <w:rsid w:val="0039754F"/>
    <w:rsid w:val="00397DC0"/>
    <w:rsid w:val="003A039B"/>
    <w:rsid w:val="003A0A31"/>
    <w:rsid w:val="003A145D"/>
    <w:rsid w:val="003A2313"/>
    <w:rsid w:val="003A2BE0"/>
    <w:rsid w:val="003A377C"/>
    <w:rsid w:val="003A5049"/>
    <w:rsid w:val="003A5533"/>
    <w:rsid w:val="003A57F0"/>
    <w:rsid w:val="003A5E8F"/>
    <w:rsid w:val="003A62A4"/>
    <w:rsid w:val="003A645E"/>
    <w:rsid w:val="003A6C1B"/>
    <w:rsid w:val="003A7A32"/>
    <w:rsid w:val="003A7FC7"/>
    <w:rsid w:val="003B0122"/>
    <w:rsid w:val="003B0448"/>
    <w:rsid w:val="003B0939"/>
    <w:rsid w:val="003B0D6E"/>
    <w:rsid w:val="003B111D"/>
    <w:rsid w:val="003B1FC0"/>
    <w:rsid w:val="003B269F"/>
    <w:rsid w:val="003B3A13"/>
    <w:rsid w:val="003B3B92"/>
    <w:rsid w:val="003B4A74"/>
    <w:rsid w:val="003B585C"/>
    <w:rsid w:val="003B5AE9"/>
    <w:rsid w:val="003B60D5"/>
    <w:rsid w:val="003B6791"/>
    <w:rsid w:val="003B681E"/>
    <w:rsid w:val="003B7086"/>
    <w:rsid w:val="003B7D9D"/>
    <w:rsid w:val="003C06D7"/>
    <w:rsid w:val="003C11FC"/>
    <w:rsid w:val="003C1322"/>
    <w:rsid w:val="003C14BE"/>
    <w:rsid w:val="003C1A7E"/>
    <w:rsid w:val="003C29C6"/>
    <w:rsid w:val="003C2B7E"/>
    <w:rsid w:val="003C2BAE"/>
    <w:rsid w:val="003C2BDB"/>
    <w:rsid w:val="003C2BDC"/>
    <w:rsid w:val="003C3660"/>
    <w:rsid w:val="003C3E7A"/>
    <w:rsid w:val="003C4576"/>
    <w:rsid w:val="003C525F"/>
    <w:rsid w:val="003C53D4"/>
    <w:rsid w:val="003C5E16"/>
    <w:rsid w:val="003C66CF"/>
    <w:rsid w:val="003C6A92"/>
    <w:rsid w:val="003C7160"/>
    <w:rsid w:val="003C7BE5"/>
    <w:rsid w:val="003C7DFC"/>
    <w:rsid w:val="003D0075"/>
    <w:rsid w:val="003D02B8"/>
    <w:rsid w:val="003D0940"/>
    <w:rsid w:val="003D14E9"/>
    <w:rsid w:val="003D1CF4"/>
    <w:rsid w:val="003D1FE3"/>
    <w:rsid w:val="003D3352"/>
    <w:rsid w:val="003D39F7"/>
    <w:rsid w:val="003D4374"/>
    <w:rsid w:val="003D4C42"/>
    <w:rsid w:val="003D56A5"/>
    <w:rsid w:val="003D76F4"/>
    <w:rsid w:val="003D7720"/>
    <w:rsid w:val="003D7F8E"/>
    <w:rsid w:val="003E01D5"/>
    <w:rsid w:val="003E029A"/>
    <w:rsid w:val="003E05FC"/>
    <w:rsid w:val="003E093F"/>
    <w:rsid w:val="003E0FB3"/>
    <w:rsid w:val="003E1421"/>
    <w:rsid w:val="003E1BE2"/>
    <w:rsid w:val="003E1F93"/>
    <w:rsid w:val="003E246C"/>
    <w:rsid w:val="003E2931"/>
    <w:rsid w:val="003E316E"/>
    <w:rsid w:val="003E3996"/>
    <w:rsid w:val="003E3B26"/>
    <w:rsid w:val="003E3FD0"/>
    <w:rsid w:val="003E4184"/>
    <w:rsid w:val="003E63F7"/>
    <w:rsid w:val="003E6971"/>
    <w:rsid w:val="003E7802"/>
    <w:rsid w:val="003E7941"/>
    <w:rsid w:val="003F12B3"/>
    <w:rsid w:val="003F1EEA"/>
    <w:rsid w:val="003F208A"/>
    <w:rsid w:val="003F20B3"/>
    <w:rsid w:val="003F264A"/>
    <w:rsid w:val="003F288F"/>
    <w:rsid w:val="003F300B"/>
    <w:rsid w:val="003F3613"/>
    <w:rsid w:val="003F3AE8"/>
    <w:rsid w:val="003F4C5E"/>
    <w:rsid w:val="003F5BE1"/>
    <w:rsid w:val="003F5DAA"/>
    <w:rsid w:val="003F6CF8"/>
    <w:rsid w:val="003F7B41"/>
    <w:rsid w:val="0040058D"/>
    <w:rsid w:val="00400692"/>
    <w:rsid w:val="0040112D"/>
    <w:rsid w:val="00401BA5"/>
    <w:rsid w:val="004021AA"/>
    <w:rsid w:val="00402941"/>
    <w:rsid w:val="00402965"/>
    <w:rsid w:val="00402AD9"/>
    <w:rsid w:val="00403109"/>
    <w:rsid w:val="004050BD"/>
    <w:rsid w:val="004055C1"/>
    <w:rsid w:val="00405996"/>
    <w:rsid w:val="004064ED"/>
    <w:rsid w:val="004068F5"/>
    <w:rsid w:val="00406BA5"/>
    <w:rsid w:val="00406C77"/>
    <w:rsid w:val="004072C8"/>
    <w:rsid w:val="0040761D"/>
    <w:rsid w:val="0040799E"/>
    <w:rsid w:val="00407B69"/>
    <w:rsid w:val="00407CC7"/>
    <w:rsid w:val="00407F31"/>
    <w:rsid w:val="00407F37"/>
    <w:rsid w:val="004107A0"/>
    <w:rsid w:val="00410B68"/>
    <w:rsid w:val="00410FAF"/>
    <w:rsid w:val="004110AC"/>
    <w:rsid w:val="00411865"/>
    <w:rsid w:val="00411D9D"/>
    <w:rsid w:val="00412BDF"/>
    <w:rsid w:val="004134BB"/>
    <w:rsid w:val="00413A8A"/>
    <w:rsid w:val="00414DE8"/>
    <w:rsid w:val="00416F1E"/>
    <w:rsid w:val="00417553"/>
    <w:rsid w:val="004175B6"/>
    <w:rsid w:val="004177EC"/>
    <w:rsid w:val="0042084B"/>
    <w:rsid w:val="0042086E"/>
    <w:rsid w:val="0042471A"/>
    <w:rsid w:val="00426B63"/>
    <w:rsid w:val="00427B48"/>
    <w:rsid w:val="00427EAA"/>
    <w:rsid w:val="0043060B"/>
    <w:rsid w:val="004306D6"/>
    <w:rsid w:val="004308D9"/>
    <w:rsid w:val="004313D4"/>
    <w:rsid w:val="00431998"/>
    <w:rsid w:val="00431A05"/>
    <w:rsid w:val="004320F2"/>
    <w:rsid w:val="00433F39"/>
    <w:rsid w:val="004348F9"/>
    <w:rsid w:val="00434D1C"/>
    <w:rsid w:val="0043558D"/>
    <w:rsid w:val="004361D6"/>
    <w:rsid w:val="0043641B"/>
    <w:rsid w:val="00436C8E"/>
    <w:rsid w:val="00436DF8"/>
    <w:rsid w:val="00436F47"/>
    <w:rsid w:val="00437CDB"/>
    <w:rsid w:val="00440390"/>
    <w:rsid w:val="00441C20"/>
    <w:rsid w:val="00441CC1"/>
    <w:rsid w:val="00441D04"/>
    <w:rsid w:val="00443208"/>
    <w:rsid w:val="004438B2"/>
    <w:rsid w:val="00443B7A"/>
    <w:rsid w:val="00444069"/>
    <w:rsid w:val="00444B63"/>
    <w:rsid w:val="004454D8"/>
    <w:rsid w:val="0044556F"/>
    <w:rsid w:val="004460B1"/>
    <w:rsid w:val="00446430"/>
    <w:rsid w:val="0044660E"/>
    <w:rsid w:val="00446FD1"/>
    <w:rsid w:val="00447808"/>
    <w:rsid w:val="00447FFD"/>
    <w:rsid w:val="004504F0"/>
    <w:rsid w:val="004515AB"/>
    <w:rsid w:val="00452896"/>
    <w:rsid w:val="00454D73"/>
    <w:rsid w:val="0045525D"/>
    <w:rsid w:val="004553DE"/>
    <w:rsid w:val="00455EC9"/>
    <w:rsid w:val="0045702F"/>
    <w:rsid w:val="00457745"/>
    <w:rsid w:val="00460CA5"/>
    <w:rsid w:val="004615DE"/>
    <w:rsid w:val="0046188C"/>
    <w:rsid w:val="004626F7"/>
    <w:rsid w:val="0046320A"/>
    <w:rsid w:val="004633D0"/>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764"/>
    <w:rsid w:val="0047619C"/>
    <w:rsid w:val="00476579"/>
    <w:rsid w:val="00476A47"/>
    <w:rsid w:val="00476B88"/>
    <w:rsid w:val="00477354"/>
    <w:rsid w:val="00480162"/>
    <w:rsid w:val="00480FDB"/>
    <w:rsid w:val="004813B3"/>
    <w:rsid w:val="00482EBE"/>
    <w:rsid w:val="00482F6F"/>
    <w:rsid w:val="00483944"/>
    <w:rsid w:val="0048419C"/>
    <w:rsid w:val="00484FED"/>
    <w:rsid w:val="004859E2"/>
    <w:rsid w:val="004863E1"/>
    <w:rsid w:val="004864FB"/>
    <w:rsid w:val="00486B55"/>
    <w:rsid w:val="004874EC"/>
    <w:rsid w:val="004917DC"/>
    <w:rsid w:val="0049223B"/>
    <w:rsid w:val="004929E4"/>
    <w:rsid w:val="00493AF9"/>
    <w:rsid w:val="00496E18"/>
    <w:rsid w:val="004974AF"/>
    <w:rsid w:val="004974D8"/>
    <w:rsid w:val="004A08CB"/>
    <w:rsid w:val="004A1734"/>
    <w:rsid w:val="004A1C5D"/>
    <w:rsid w:val="004A3051"/>
    <w:rsid w:val="004A3A81"/>
    <w:rsid w:val="004A712A"/>
    <w:rsid w:val="004A7722"/>
    <w:rsid w:val="004B11AE"/>
    <w:rsid w:val="004B1786"/>
    <w:rsid w:val="004B2363"/>
    <w:rsid w:val="004B2727"/>
    <w:rsid w:val="004B28E1"/>
    <w:rsid w:val="004B2F56"/>
    <w:rsid w:val="004B3395"/>
    <w:rsid w:val="004B383E"/>
    <w:rsid w:val="004B4580"/>
    <w:rsid w:val="004B5522"/>
    <w:rsid w:val="004B6198"/>
    <w:rsid w:val="004B61C2"/>
    <w:rsid w:val="004B6D52"/>
    <w:rsid w:val="004B7B69"/>
    <w:rsid w:val="004B7C30"/>
    <w:rsid w:val="004B7C9F"/>
    <w:rsid w:val="004C090C"/>
    <w:rsid w:val="004C17D2"/>
    <w:rsid w:val="004C1958"/>
    <w:rsid w:val="004C1D9B"/>
    <w:rsid w:val="004C217A"/>
    <w:rsid w:val="004C3803"/>
    <w:rsid w:val="004C58D9"/>
    <w:rsid w:val="004C5CF3"/>
    <w:rsid w:val="004C5F44"/>
    <w:rsid w:val="004C6D52"/>
    <w:rsid w:val="004C77DB"/>
    <w:rsid w:val="004D0281"/>
    <w:rsid w:val="004D0AE2"/>
    <w:rsid w:val="004D1C32"/>
    <w:rsid w:val="004D1E87"/>
    <w:rsid w:val="004D2727"/>
    <w:rsid w:val="004D28BA"/>
    <w:rsid w:val="004D2B4B"/>
    <w:rsid w:val="004D304E"/>
    <w:rsid w:val="004D5333"/>
    <w:rsid w:val="004D557A"/>
    <w:rsid w:val="004D5671"/>
    <w:rsid w:val="004D5B9A"/>
    <w:rsid w:val="004D5C4F"/>
    <w:rsid w:val="004D5D9B"/>
    <w:rsid w:val="004D6073"/>
    <w:rsid w:val="004D7784"/>
    <w:rsid w:val="004D77AD"/>
    <w:rsid w:val="004D7CEF"/>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8DE"/>
    <w:rsid w:val="004F1DB0"/>
    <w:rsid w:val="004F2130"/>
    <w:rsid w:val="004F262B"/>
    <w:rsid w:val="004F2639"/>
    <w:rsid w:val="004F2E2A"/>
    <w:rsid w:val="004F30DA"/>
    <w:rsid w:val="004F333C"/>
    <w:rsid w:val="004F3AFE"/>
    <w:rsid w:val="004F3B83"/>
    <w:rsid w:val="004F417D"/>
    <w:rsid w:val="004F48B3"/>
    <w:rsid w:val="004F4D14"/>
    <w:rsid w:val="004F5190"/>
    <w:rsid w:val="004F5518"/>
    <w:rsid w:val="004F5616"/>
    <w:rsid w:val="004F74A4"/>
    <w:rsid w:val="004F78EF"/>
    <w:rsid w:val="004F7D80"/>
    <w:rsid w:val="00501516"/>
    <w:rsid w:val="0050161D"/>
    <w:rsid w:val="00501A05"/>
    <w:rsid w:val="00502330"/>
    <w:rsid w:val="00502397"/>
    <w:rsid w:val="005024D2"/>
    <w:rsid w:val="00503AE1"/>
    <w:rsid w:val="00503BFB"/>
    <w:rsid w:val="00504841"/>
    <w:rsid w:val="00504862"/>
    <w:rsid w:val="00505AD4"/>
    <w:rsid w:val="00505C33"/>
    <w:rsid w:val="00506131"/>
    <w:rsid w:val="00506639"/>
    <w:rsid w:val="005070DF"/>
    <w:rsid w:val="005073AE"/>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1884"/>
    <w:rsid w:val="005228F7"/>
    <w:rsid w:val="005230A8"/>
    <w:rsid w:val="00523563"/>
    <w:rsid w:val="005236FD"/>
    <w:rsid w:val="00524982"/>
    <w:rsid w:val="00524995"/>
    <w:rsid w:val="00524DDF"/>
    <w:rsid w:val="00524EFA"/>
    <w:rsid w:val="005250B5"/>
    <w:rsid w:val="0052546C"/>
    <w:rsid w:val="00525BD2"/>
    <w:rsid w:val="00527E2A"/>
    <w:rsid w:val="00530B6A"/>
    <w:rsid w:val="00530C17"/>
    <w:rsid w:val="00530DA1"/>
    <w:rsid w:val="00530F97"/>
    <w:rsid w:val="00531531"/>
    <w:rsid w:val="00532617"/>
    <w:rsid w:val="0053262C"/>
    <w:rsid w:val="00533490"/>
    <w:rsid w:val="00533989"/>
    <w:rsid w:val="00534395"/>
    <w:rsid w:val="00534468"/>
    <w:rsid w:val="005358F5"/>
    <w:rsid w:val="00536021"/>
    <w:rsid w:val="005369B2"/>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785"/>
    <w:rsid w:val="00544728"/>
    <w:rsid w:val="0054575E"/>
    <w:rsid w:val="005457B4"/>
    <w:rsid w:val="00545F4E"/>
    <w:rsid w:val="0054752B"/>
    <w:rsid w:val="00550074"/>
    <w:rsid w:val="00551E52"/>
    <w:rsid w:val="005525A4"/>
    <w:rsid w:val="00552D6E"/>
    <w:rsid w:val="00552D9C"/>
    <w:rsid w:val="0055369B"/>
    <w:rsid w:val="00553DFD"/>
    <w:rsid w:val="00556113"/>
    <w:rsid w:val="0055623A"/>
    <w:rsid w:val="005562ED"/>
    <w:rsid w:val="005563D9"/>
    <w:rsid w:val="00557E3D"/>
    <w:rsid w:val="00560961"/>
    <w:rsid w:val="00561FCA"/>
    <w:rsid w:val="00562EB1"/>
    <w:rsid w:val="00563192"/>
    <w:rsid w:val="0056331A"/>
    <w:rsid w:val="005639B0"/>
    <w:rsid w:val="00564FB7"/>
    <w:rsid w:val="00564FCB"/>
    <w:rsid w:val="00565307"/>
    <w:rsid w:val="0056625A"/>
    <w:rsid w:val="0056638D"/>
    <w:rsid w:val="00567040"/>
    <w:rsid w:val="005670AA"/>
    <w:rsid w:val="005716B8"/>
    <w:rsid w:val="00571702"/>
    <w:rsid w:val="00571F29"/>
    <w:rsid w:val="005739AB"/>
    <w:rsid w:val="005754F7"/>
    <w:rsid w:val="005756A2"/>
    <w:rsid w:val="00575C75"/>
    <w:rsid w:val="00577582"/>
    <w:rsid w:val="00580D6A"/>
    <w:rsid w:val="00581057"/>
    <w:rsid w:val="005812BE"/>
    <w:rsid w:val="00581DC3"/>
    <w:rsid w:val="00582036"/>
    <w:rsid w:val="005821CF"/>
    <w:rsid w:val="0058298C"/>
    <w:rsid w:val="00582FEB"/>
    <w:rsid w:val="00583092"/>
    <w:rsid w:val="005830BA"/>
    <w:rsid w:val="00583117"/>
    <w:rsid w:val="005840A7"/>
    <w:rsid w:val="00584A70"/>
    <w:rsid w:val="005856C5"/>
    <w:rsid w:val="00585DD4"/>
    <w:rsid w:val="00585E16"/>
    <w:rsid w:val="0058649C"/>
    <w:rsid w:val="00586CD2"/>
    <w:rsid w:val="00586CF2"/>
    <w:rsid w:val="00587007"/>
    <w:rsid w:val="00587072"/>
    <w:rsid w:val="005900F2"/>
    <w:rsid w:val="005918A4"/>
    <w:rsid w:val="00592A50"/>
    <w:rsid w:val="005939DE"/>
    <w:rsid w:val="0059404D"/>
    <w:rsid w:val="00594FEE"/>
    <w:rsid w:val="00595213"/>
    <w:rsid w:val="005953F4"/>
    <w:rsid w:val="005960B4"/>
    <w:rsid w:val="0059636E"/>
    <w:rsid w:val="00597610"/>
    <w:rsid w:val="005A10F4"/>
    <w:rsid w:val="005A1236"/>
    <w:rsid w:val="005A169C"/>
    <w:rsid w:val="005A16C6"/>
    <w:rsid w:val="005A176E"/>
    <w:rsid w:val="005A1D54"/>
    <w:rsid w:val="005A3A35"/>
    <w:rsid w:val="005A3DC6"/>
    <w:rsid w:val="005A3EB8"/>
    <w:rsid w:val="005A3EDC"/>
    <w:rsid w:val="005A51C8"/>
    <w:rsid w:val="005A5AFD"/>
    <w:rsid w:val="005A5B64"/>
    <w:rsid w:val="005A64FF"/>
    <w:rsid w:val="005A72DB"/>
    <w:rsid w:val="005A765C"/>
    <w:rsid w:val="005A7CC0"/>
    <w:rsid w:val="005A7FD2"/>
    <w:rsid w:val="005B10B3"/>
    <w:rsid w:val="005B1797"/>
    <w:rsid w:val="005B18D8"/>
    <w:rsid w:val="005B1AA8"/>
    <w:rsid w:val="005B1CFC"/>
    <w:rsid w:val="005B1DD6"/>
    <w:rsid w:val="005B1E95"/>
    <w:rsid w:val="005B20E7"/>
    <w:rsid w:val="005B46B6"/>
    <w:rsid w:val="005B598A"/>
    <w:rsid w:val="005B6B3E"/>
    <w:rsid w:val="005B7350"/>
    <w:rsid w:val="005B7989"/>
    <w:rsid w:val="005C0349"/>
    <w:rsid w:val="005C1C00"/>
    <w:rsid w:val="005C34BC"/>
    <w:rsid w:val="005C4C12"/>
    <w:rsid w:val="005C4EBF"/>
    <w:rsid w:val="005C6159"/>
    <w:rsid w:val="005D00A5"/>
    <w:rsid w:val="005D00D6"/>
    <w:rsid w:val="005D07B2"/>
    <w:rsid w:val="005D0C10"/>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F1E"/>
    <w:rsid w:val="005E7286"/>
    <w:rsid w:val="005F0CA9"/>
    <w:rsid w:val="005F1793"/>
    <w:rsid w:val="005F1B96"/>
    <w:rsid w:val="005F1C06"/>
    <w:rsid w:val="005F1DBB"/>
    <w:rsid w:val="005F1F95"/>
    <w:rsid w:val="005F35FC"/>
    <w:rsid w:val="005F425D"/>
    <w:rsid w:val="005F53F2"/>
    <w:rsid w:val="005F7C1D"/>
    <w:rsid w:val="00600DD3"/>
    <w:rsid w:val="00601B15"/>
    <w:rsid w:val="00603922"/>
    <w:rsid w:val="0060505A"/>
    <w:rsid w:val="0060526C"/>
    <w:rsid w:val="00606328"/>
    <w:rsid w:val="0060652B"/>
    <w:rsid w:val="00606B84"/>
    <w:rsid w:val="0060715C"/>
    <w:rsid w:val="006114F0"/>
    <w:rsid w:val="00613C1B"/>
    <w:rsid w:val="00614934"/>
    <w:rsid w:val="00614F5A"/>
    <w:rsid w:val="00615570"/>
    <w:rsid w:val="006158AD"/>
    <w:rsid w:val="00616808"/>
    <w:rsid w:val="006175DC"/>
    <w:rsid w:val="006179A3"/>
    <w:rsid w:val="00617A6E"/>
    <w:rsid w:val="00620934"/>
    <w:rsid w:val="00620AB7"/>
    <w:rsid w:val="0062101F"/>
    <w:rsid w:val="00621350"/>
    <w:rsid w:val="00621BFC"/>
    <w:rsid w:val="00621D3B"/>
    <w:rsid w:val="00621E4B"/>
    <w:rsid w:val="00621FDC"/>
    <w:rsid w:val="00622156"/>
    <w:rsid w:val="006237BD"/>
    <w:rsid w:val="00623998"/>
    <w:rsid w:val="006265F4"/>
    <w:rsid w:val="00627101"/>
    <w:rsid w:val="0062728A"/>
    <w:rsid w:val="00627351"/>
    <w:rsid w:val="00627374"/>
    <w:rsid w:val="00627D78"/>
    <w:rsid w:val="00627E00"/>
    <w:rsid w:val="00630BF1"/>
    <w:rsid w:val="00630CC3"/>
    <w:rsid w:val="0063101C"/>
    <w:rsid w:val="00631658"/>
    <w:rsid w:val="00631744"/>
    <w:rsid w:val="00633389"/>
    <w:rsid w:val="00633E1E"/>
    <w:rsid w:val="0063452C"/>
    <w:rsid w:val="00634C2E"/>
    <w:rsid w:val="00634DC9"/>
    <w:rsid w:val="00635D52"/>
    <w:rsid w:val="00637DAB"/>
    <w:rsid w:val="006417DC"/>
    <w:rsid w:val="00641AD5"/>
    <w:rsid w:val="006420AB"/>
    <w:rsid w:val="00642402"/>
    <w:rsid w:val="00642EFE"/>
    <w:rsid w:val="00644CE2"/>
    <w:rsid w:val="00646577"/>
    <w:rsid w:val="00646844"/>
    <w:rsid w:val="00647B5C"/>
    <w:rsid w:val="00650073"/>
    <w:rsid w:val="00650458"/>
    <w:rsid w:val="006505D2"/>
    <w:rsid w:val="00651408"/>
    <w:rsid w:val="00651E02"/>
    <w:rsid w:val="00651E10"/>
    <w:rsid w:val="006521E5"/>
    <w:rsid w:val="00653219"/>
    <w:rsid w:val="00653371"/>
    <w:rsid w:val="00654ADD"/>
    <w:rsid w:val="00654D3D"/>
    <w:rsid w:val="00655E71"/>
    <w:rsid w:val="00655EBD"/>
    <w:rsid w:val="006568C9"/>
    <w:rsid w:val="00657201"/>
    <w:rsid w:val="00657F32"/>
    <w:rsid w:val="006607D5"/>
    <w:rsid w:val="006608AD"/>
    <w:rsid w:val="006618DE"/>
    <w:rsid w:val="00662165"/>
    <w:rsid w:val="00662623"/>
    <w:rsid w:val="0066349B"/>
    <w:rsid w:val="00663648"/>
    <w:rsid w:val="006657A3"/>
    <w:rsid w:val="006657EE"/>
    <w:rsid w:val="006675F2"/>
    <w:rsid w:val="00667A56"/>
    <w:rsid w:val="0067102D"/>
    <w:rsid w:val="00671A82"/>
    <w:rsid w:val="0067229B"/>
    <w:rsid w:val="006722BC"/>
    <w:rsid w:val="00674929"/>
    <w:rsid w:val="0067544C"/>
    <w:rsid w:val="0067579A"/>
    <w:rsid w:val="00675DB0"/>
    <w:rsid w:val="00676178"/>
    <w:rsid w:val="00677658"/>
    <w:rsid w:val="00677C72"/>
    <w:rsid w:val="00680B2A"/>
    <w:rsid w:val="006812E8"/>
    <w:rsid w:val="006818C6"/>
    <w:rsid w:val="00682642"/>
    <w:rsid w:val="00685355"/>
    <w:rsid w:val="00685962"/>
    <w:rsid w:val="00685A30"/>
    <w:rsid w:val="00685B05"/>
    <w:rsid w:val="00685C48"/>
    <w:rsid w:val="00691009"/>
    <w:rsid w:val="006912BB"/>
    <w:rsid w:val="0069263C"/>
    <w:rsid w:val="00692C09"/>
    <w:rsid w:val="00692FA3"/>
    <w:rsid w:val="00693845"/>
    <w:rsid w:val="00693C4E"/>
    <w:rsid w:val="00694F6D"/>
    <w:rsid w:val="006953B6"/>
    <w:rsid w:val="0069568D"/>
    <w:rsid w:val="006968E8"/>
    <w:rsid w:val="00697C38"/>
    <w:rsid w:val="006A07AD"/>
    <w:rsid w:val="006A0C17"/>
    <w:rsid w:val="006A0D8B"/>
    <w:rsid w:val="006A0F27"/>
    <w:rsid w:val="006A134C"/>
    <w:rsid w:val="006A14B3"/>
    <w:rsid w:val="006A1922"/>
    <w:rsid w:val="006A1F61"/>
    <w:rsid w:val="006A200B"/>
    <w:rsid w:val="006A26BE"/>
    <w:rsid w:val="006A2D46"/>
    <w:rsid w:val="006A475C"/>
    <w:rsid w:val="006A6D19"/>
    <w:rsid w:val="006A7B7A"/>
    <w:rsid w:val="006A7BDD"/>
    <w:rsid w:val="006B0116"/>
    <w:rsid w:val="006B0566"/>
    <w:rsid w:val="006B2824"/>
    <w:rsid w:val="006B2F02"/>
    <w:rsid w:val="006B3366"/>
    <w:rsid w:val="006B3E66"/>
    <w:rsid w:val="006B4238"/>
    <w:rsid w:val="006B5588"/>
    <w:rsid w:val="006B572D"/>
    <w:rsid w:val="006B5849"/>
    <w:rsid w:val="006B6951"/>
    <w:rsid w:val="006B739E"/>
    <w:rsid w:val="006B7A24"/>
    <w:rsid w:val="006C0577"/>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360"/>
    <w:rsid w:val="006D0B02"/>
    <w:rsid w:val="006D0D6F"/>
    <w:rsid w:val="006D1826"/>
    <w:rsid w:val="006D1BA0"/>
    <w:rsid w:val="006D2E03"/>
    <w:rsid w:val="006D3D3F"/>
    <w:rsid w:val="006D3E67"/>
    <w:rsid w:val="006D4E1D"/>
    <w:rsid w:val="006D5516"/>
    <w:rsid w:val="006D5E0B"/>
    <w:rsid w:val="006D6150"/>
    <w:rsid w:val="006D67D5"/>
    <w:rsid w:val="006E07C1"/>
    <w:rsid w:val="006E0F22"/>
    <w:rsid w:val="006E35A0"/>
    <w:rsid w:val="006E35C3"/>
    <w:rsid w:val="006E3A5B"/>
    <w:rsid w:val="006E46D3"/>
    <w:rsid w:val="006E4901"/>
    <w:rsid w:val="006E49D7"/>
    <w:rsid w:val="006E4EEC"/>
    <w:rsid w:val="006E65B6"/>
    <w:rsid w:val="006E6EBB"/>
    <w:rsid w:val="006E732A"/>
    <w:rsid w:val="006E73AC"/>
    <w:rsid w:val="006E7900"/>
    <w:rsid w:val="006E7947"/>
    <w:rsid w:val="006E7F44"/>
    <w:rsid w:val="006F012B"/>
    <w:rsid w:val="006F0D3F"/>
    <w:rsid w:val="006F1542"/>
    <w:rsid w:val="006F1805"/>
    <w:rsid w:val="006F1A8E"/>
    <w:rsid w:val="006F246F"/>
    <w:rsid w:val="006F2817"/>
    <w:rsid w:val="006F2D21"/>
    <w:rsid w:val="006F3372"/>
    <w:rsid w:val="006F3B78"/>
    <w:rsid w:val="006F3F7E"/>
    <w:rsid w:val="006F49AA"/>
    <w:rsid w:val="006F5147"/>
    <w:rsid w:val="006F5DA3"/>
    <w:rsid w:val="006F6413"/>
    <w:rsid w:val="006F694E"/>
    <w:rsid w:val="007006A7"/>
    <w:rsid w:val="00700C81"/>
    <w:rsid w:val="007010F4"/>
    <w:rsid w:val="00701157"/>
    <w:rsid w:val="007019EA"/>
    <w:rsid w:val="00701A52"/>
    <w:rsid w:val="00702B32"/>
    <w:rsid w:val="007032AC"/>
    <w:rsid w:val="00703303"/>
    <w:rsid w:val="007035C9"/>
    <w:rsid w:val="0070361B"/>
    <w:rsid w:val="00703C74"/>
    <w:rsid w:val="00704862"/>
    <w:rsid w:val="00704898"/>
    <w:rsid w:val="00705492"/>
    <w:rsid w:val="00705706"/>
    <w:rsid w:val="0070731F"/>
    <w:rsid w:val="00707B86"/>
    <w:rsid w:val="00710307"/>
    <w:rsid w:val="007110B9"/>
    <w:rsid w:val="00711564"/>
    <w:rsid w:val="007118D2"/>
    <w:rsid w:val="0071213C"/>
    <w:rsid w:val="00712311"/>
    <w:rsid w:val="00712C89"/>
    <w:rsid w:val="00712DB8"/>
    <w:rsid w:val="007131F4"/>
    <w:rsid w:val="00713290"/>
    <w:rsid w:val="00713EEE"/>
    <w:rsid w:val="0071464C"/>
    <w:rsid w:val="00714C96"/>
    <w:rsid w:val="007154FB"/>
    <w:rsid w:val="007154FC"/>
    <w:rsid w:val="0071687B"/>
    <w:rsid w:val="0071689A"/>
    <w:rsid w:val="00716F47"/>
    <w:rsid w:val="007170FC"/>
    <w:rsid w:val="00717537"/>
    <w:rsid w:val="00720439"/>
    <w:rsid w:val="007204FD"/>
    <w:rsid w:val="00720ED4"/>
    <w:rsid w:val="007210AC"/>
    <w:rsid w:val="007215D4"/>
    <w:rsid w:val="0072179E"/>
    <w:rsid w:val="00721CBC"/>
    <w:rsid w:val="007224D2"/>
    <w:rsid w:val="00722665"/>
    <w:rsid w:val="00723233"/>
    <w:rsid w:val="00723462"/>
    <w:rsid w:val="0072465D"/>
    <w:rsid w:val="007248F1"/>
    <w:rsid w:val="00725ED3"/>
    <w:rsid w:val="007268F5"/>
    <w:rsid w:val="00730C78"/>
    <w:rsid w:val="0073167D"/>
    <w:rsid w:val="00731BD1"/>
    <w:rsid w:val="00731D26"/>
    <w:rsid w:val="0073273A"/>
    <w:rsid w:val="00734132"/>
    <w:rsid w:val="00734D4A"/>
    <w:rsid w:val="00735365"/>
    <w:rsid w:val="00736510"/>
    <w:rsid w:val="00736A43"/>
    <w:rsid w:val="00737986"/>
    <w:rsid w:val="00737B2F"/>
    <w:rsid w:val="00737D93"/>
    <w:rsid w:val="0074030F"/>
    <w:rsid w:val="00740919"/>
    <w:rsid w:val="0074122A"/>
    <w:rsid w:val="0074145B"/>
    <w:rsid w:val="00741823"/>
    <w:rsid w:val="00741F90"/>
    <w:rsid w:val="007431AB"/>
    <w:rsid w:val="0074334C"/>
    <w:rsid w:val="00744742"/>
    <w:rsid w:val="00744D01"/>
    <w:rsid w:val="00745561"/>
    <w:rsid w:val="00747893"/>
    <w:rsid w:val="00750406"/>
    <w:rsid w:val="0075067F"/>
    <w:rsid w:val="00750A0A"/>
    <w:rsid w:val="00750AED"/>
    <w:rsid w:val="00751116"/>
    <w:rsid w:val="0075114C"/>
    <w:rsid w:val="007525C0"/>
    <w:rsid w:val="00753610"/>
    <w:rsid w:val="00753C9B"/>
    <w:rsid w:val="00753E6E"/>
    <w:rsid w:val="007542A6"/>
    <w:rsid w:val="00754697"/>
    <w:rsid w:val="007547BE"/>
    <w:rsid w:val="007554B5"/>
    <w:rsid w:val="00755AA2"/>
    <w:rsid w:val="00755ADA"/>
    <w:rsid w:val="00755C8D"/>
    <w:rsid w:val="00757100"/>
    <w:rsid w:val="00757281"/>
    <w:rsid w:val="007579D0"/>
    <w:rsid w:val="00757A3F"/>
    <w:rsid w:val="00757D6C"/>
    <w:rsid w:val="0076003F"/>
    <w:rsid w:val="007602A3"/>
    <w:rsid w:val="00760462"/>
    <w:rsid w:val="007607B8"/>
    <w:rsid w:val="00760CCC"/>
    <w:rsid w:val="00760E9B"/>
    <w:rsid w:val="00761BA1"/>
    <w:rsid w:val="0076339D"/>
    <w:rsid w:val="0076352E"/>
    <w:rsid w:val="0076368E"/>
    <w:rsid w:val="0076384C"/>
    <w:rsid w:val="00763EF7"/>
    <w:rsid w:val="00764AAD"/>
    <w:rsid w:val="00765900"/>
    <w:rsid w:val="00767670"/>
    <w:rsid w:val="0076785A"/>
    <w:rsid w:val="00767AD3"/>
    <w:rsid w:val="00767B04"/>
    <w:rsid w:val="007706D9"/>
    <w:rsid w:val="00770AA0"/>
    <w:rsid w:val="00771A7D"/>
    <w:rsid w:val="00771A92"/>
    <w:rsid w:val="00771C0F"/>
    <w:rsid w:val="00771DCB"/>
    <w:rsid w:val="00772280"/>
    <w:rsid w:val="00772E0C"/>
    <w:rsid w:val="00772F69"/>
    <w:rsid w:val="00773485"/>
    <w:rsid w:val="0077364F"/>
    <w:rsid w:val="00774C67"/>
    <w:rsid w:val="00774D8A"/>
    <w:rsid w:val="0077504D"/>
    <w:rsid w:val="007760A5"/>
    <w:rsid w:val="00776E6C"/>
    <w:rsid w:val="00780E9C"/>
    <w:rsid w:val="007811AE"/>
    <w:rsid w:val="007813EB"/>
    <w:rsid w:val="00781688"/>
    <w:rsid w:val="007821E6"/>
    <w:rsid w:val="00782D3C"/>
    <w:rsid w:val="0078387F"/>
    <w:rsid w:val="007839E7"/>
    <w:rsid w:val="00784B86"/>
    <w:rsid w:val="00784CB7"/>
    <w:rsid w:val="007861ED"/>
    <w:rsid w:val="007862B1"/>
    <w:rsid w:val="0078774A"/>
    <w:rsid w:val="007912D3"/>
    <w:rsid w:val="00791764"/>
    <w:rsid w:val="007930CD"/>
    <w:rsid w:val="00793108"/>
    <w:rsid w:val="00793E8B"/>
    <w:rsid w:val="007942E8"/>
    <w:rsid w:val="00794790"/>
    <w:rsid w:val="00794CDD"/>
    <w:rsid w:val="0079574B"/>
    <w:rsid w:val="00796076"/>
    <w:rsid w:val="007961A6"/>
    <w:rsid w:val="0079637C"/>
    <w:rsid w:val="007968A3"/>
    <w:rsid w:val="0079727E"/>
    <w:rsid w:val="007A0EF6"/>
    <w:rsid w:val="007A16FB"/>
    <w:rsid w:val="007A1BD1"/>
    <w:rsid w:val="007A2020"/>
    <w:rsid w:val="007A2E03"/>
    <w:rsid w:val="007A2E3D"/>
    <w:rsid w:val="007A2EC1"/>
    <w:rsid w:val="007A2FC9"/>
    <w:rsid w:val="007A3CA8"/>
    <w:rsid w:val="007A3EE6"/>
    <w:rsid w:val="007A3F75"/>
    <w:rsid w:val="007A4BB9"/>
    <w:rsid w:val="007A5810"/>
    <w:rsid w:val="007A5AA4"/>
    <w:rsid w:val="007A5E2D"/>
    <w:rsid w:val="007A7D5C"/>
    <w:rsid w:val="007A7DEB"/>
    <w:rsid w:val="007B188A"/>
    <w:rsid w:val="007B207A"/>
    <w:rsid w:val="007B318A"/>
    <w:rsid w:val="007B359C"/>
    <w:rsid w:val="007B36E4"/>
    <w:rsid w:val="007B3D9D"/>
    <w:rsid w:val="007B49D2"/>
    <w:rsid w:val="007B6811"/>
    <w:rsid w:val="007C009B"/>
    <w:rsid w:val="007C081F"/>
    <w:rsid w:val="007C0837"/>
    <w:rsid w:val="007C13B3"/>
    <w:rsid w:val="007C15C5"/>
    <w:rsid w:val="007C1825"/>
    <w:rsid w:val="007C1CDE"/>
    <w:rsid w:val="007C1D08"/>
    <w:rsid w:val="007C3D16"/>
    <w:rsid w:val="007C3FF3"/>
    <w:rsid w:val="007C4876"/>
    <w:rsid w:val="007C49D4"/>
    <w:rsid w:val="007C55BD"/>
    <w:rsid w:val="007C5F44"/>
    <w:rsid w:val="007C6F4D"/>
    <w:rsid w:val="007D0927"/>
    <w:rsid w:val="007D0C53"/>
    <w:rsid w:val="007D0C96"/>
    <w:rsid w:val="007D1213"/>
    <w:rsid w:val="007D12B1"/>
    <w:rsid w:val="007D13EE"/>
    <w:rsid w:val="007D14A2"/>
    <w:rsid w:val="007D14B8"/>
    <w:rsid w:val="007D17DA"/>
    <w:rsid w:val="007D2B56"/>
    <w:rsid w:val="007D3386"/>
    <w:rsid w:val="007D3E45"/>
    <w:rsid w:val="007D4017"/>
    <w:rsid w:val="007D4248"/>
    <w:rsid w:val="007D5DAD"/>
    <w:rsid w:val="007D716A"/>
    <w:rsid w:val="007D7707"/>
    <w:rsid w:val="007E0DD7"/>
    <w:rsid w:val="007E0E5F"/>
    <w:rsid w:val="007E0EA0"/>
    <w:rsid w:val="007E0EB8"/>
    <w:rsid w:val="007E15A7"/>
    <w:rsid w:val="007E1A5C"/>
    <w:rsid w:val="007E238F"/>
    <w:rsid w:val="007E2EDC"/>
    <w:rsid w:val="007E2F6D"/>
    <w:rsid w:val="007E3AEE"/>
    <w:rsid w:val="007E46FE"/>
    <w:rsid w:val="007E54E1"/>
    <w:rsid w:val="007E5B8E"/>
    <w:rsid w:val="007E6804"/>
    <w:rsid w:val="007E6E01"/>
    <w:rsid w:val="007E7F55"/>
    <w:rsid w:val="007F06AE"/>
    <w:rsid w:val="007F12DE"/>
    <w:rsid w:val="007F1314"/>
    <w:rsid w:val="007F1F51"/>
    <w:rsid w:val="007F281F"/>
    <w:rsid w:val="007F3495"/>
    <w:rsid w:val="007F382A"/>
    <w:rsid w:val="007F474D"/>
    <w:rsid w:val="007F503F"/>
    <w:rsid w:val="007F5A5F"/>
    <w:rsid w:val="007F6722"/>
    <w:rsid w:val="007F72DC"/>
    <w:rsid w:val="00800F8C"/>
    <w:rsid w:val="008012F3"/>
    <w:rsid w:val="008013DA"/>
    <w:rsid w:val="008032B2"/>
    <w:rsid w:val="0080437A"/>
    <w:rsid w:val="00805A10"/>
    <w:rsid w:val="008061D6"/>
    <w:rsid w:val="008067FA"/>
    <w:rsid w:val="008069F0"/>
    <w:rsid w:val="00807178"/>
    <w:rsid w:val="00807354"/>
    <w:rsid w:val="008074AE"/>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32D5"/>
    <w:rsid w:val="00824F68"/>
    <w:rsid w:val="008258A1"/>
    <w:rsid w:val="0082603C"/>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173"/>
    <w:rsid w:val="008435A4"/>
    <w:rsid w:val="008435DB"/>
    <w:rsid w:val="00843892"/>
    <w:rsid w:val="00844434"/>
    <w:rsid w:val="00845AA5"/>
    <w:rsid w:val="00847BC8"/>
    <w:rsid w:val="00847EB9"/>
    <w:rsid w:val="008504E0"/>
    <w:rsid w:val="00850570"/>
    <w:rsid w:val="00850857"/>
    <w:rsid w:val="008510F1"/>
    <w:rsid w:val="0085236E"/>
    <w:rsid w:val="00852545"/>
    <w:rsid w:val="00853563"/>
    <w:rsid w:val="008546A0"/>
    <w:rsid w:val="00854834"/>
    <w:rsid w:val="008558B3"/>
    <w:rsid w:val="00855A3F"/>
    <w:rsid w:val="00855F55"/>
    <w:rsid w:val="0085683F"/>
    <w:rsid w:val="008568E9"/>
    <w:rsid w:val="00856FDE"/>
    <w:rsid w:val="0085736F"/>
    <w:rsid w:val="008579F6"/>
    <w:rsid w:val="00857BF8"/>
    <w:rsid w:val="0086004A"/>
    <w:rsid w:val="008601B2"/>
    <w:rsid w:val="0086059D"/>
    <w:rsid w:val="008608EC"/>
    <w:rsid w:val="00860B3B"/>
    <w:rsid w:val="00861BEB"/>
    <w:rsid w:val="00862230"/>
    <w:rsid w:val="008626E5"/>
    <w:rsid w:val="008628CD"/>
    <w:rsid w:val="008628EC"/>
    <w:rsid w:val="00862B55"/>
    <w:rsid w:val="00866029"/>
    <w:rsid w:val="00866286"/>
    <w:rsid w:val="00867987"/>
    <w:rsid w:val="008702CB"/>
    <w:rsid w:val="0087155D"/>
    <w:rsid w:val="00871E55"/>
    <w:rsid w:val="008726FB"/>
    <w:rsid w:val="0087341E"/>
    <w:rsid w:val="0087360C"/>
    <w:rsid w:val="00873E83"/>
    <w:rsid w:val="00873FE9"/>
    <w:rsid w:val="008743F2"/>
    <w:rsid w:val="0087456B"/>
    <w:rsid w:val="00874FCF"/>
    <w:rsid w:val="008769B4"/>
    <w:rsid w:val="008777E0"/>
    <w:rsid w:val="00877F78"/>
    <w:rsid w:val="0088001E"/>
    <w:rsid w:val="00880500"/>
    <w:rsid w:val="00880C5E"/>
    <w:rsid w:val="00881C05"/>
    <w:rsid w:val="00881C22"/>
    <w:rsid w:val="0088384C"/>
    <w:rsid w:val="00884204"/>
    <w:rsid w:val="0088465D"/>
    <w:rsid w:val="00884822"/>
    <w:rsid w:val="00885B93"/>
    <w:rsid w:val="00886035"/>
    <w:rsid w:val="00886593"/>
    <w:rsid w:val="00886AA6"/>
    <w:rsid w:val="00886EFE"/>
    <w:rsid w:val="008870AF"/>
    <w:rsid w:val="00887807"/>
    <w:rsid w:val="00890717"/>
    <w:rsid w:val="00891108"/>
    <w:rsid w:val="00891236"/>
    <w:rsid w:val="008916DE"/>
    <w:rsid w:val="008920F8"/>
    <w:rsid w:val="00892DA3"/>
    <w:rsid w:val="0089384E"/>
    <w:rsid w:val="00893EB5"/>
    <w:rsid w:val="00895733"/>
    <w:rsid w:val="008958DC"/>
    <w:rsid w:val="008960F6"/>
    <w:rsid w:val="00896212"/>
    <w:rsid w:val="0089622B"/>
    <w:rsid w:val="00896A13"/>
    <w:rsid w:val="00897000"/>
    <w:rsid w:val="00897E72"/>
    <w:rsid w:val="00897EEE"/>
    <w:rsid w:val="008A01F3"/>
    <w:rsid w:val="008A0AF2"/>
    <w:rsid w:val="008A120F"/>
    <w:rsid w:val="008A146A"/>
    <w:rsid w:val="008A1632"/>
    <w:rsid w:val="008A1E8D"/>
    <w:rsid w:val="008A24FA"/>
    <w:rsid w:val="008A2E7F"/>
    <w:rsid w:val="008A2FF1"/>
    <w:rsid w:val="008A345D"/>
    <w:rsid w:val="008A3652"/>
    <w:rsid w:val="008A3C43"/>
    <w:rsid w:val="008A403C"/>
    <w:rsid w:val="008A4570"/>
    <w:rsid w:val="008A4DA3"/>
    <w:rsid w:val="008A511D"/>
    <w:rsid w:val="008A56AD"/>
    <w:rsid w:val="008A5CEA"/>
    <w:rsid w:val="008A73D0"/>
    <w:rsid w:val="008A7905"/>
    <w:rsid w:val="008B12AF"/>
    <w:rsid w:val="008B1605"/>
    <w:rsid w:val="008B1B4F"/>
    <w:rsid w:val="008B4DB1"/>
    <w:rsid w:val="008B4FDA"/>
    <w:rsid w:val="008B62C8"/>
    <w:rsid w:val="008B73CD"/>
    <w:rsid w:val="008C0170"/>
    <w:rsid w:val="008C0E12"/>
    <w:rsid w:val="008C1604"/>
    <w:rsid w:val="008C17DA"/>
    <w:rsid w:val="008C1C90"/>
    <w:rsid w:val="008C343E"/>
    <w:rsid w:val="008C353D"/>
    <w:rsid w:val="008C417C"/>
    <w:rsid w:val="008C5ED6"/>
    <w:rsid w:val="008C5FC1"/>
    <w:rsid w:val="008C6A78"/>
    <w:rsid w:val="008C7473"/>
    <w:rsid w:val="008C750C"/>
    <w:rsid w:val="008C7973"/>
    <w:rsid w:val="008D0121"/>
    <w:rsid w:val="008D0870"/>
    <w:rsid w:val="008D0FB6"/>
    <w:rsid w:val="008D11AA"/>
    <w:rsid w:val="008D2437"/>
    <w:rsid w:val="008D294A"/>
    <w:rsid w:val="008D2B99"/>
    <w:rsid w:val="008D3C71"/>
    <w:rsid w:val="008D493D"/>
    <w:rsid w:val="008D5016"/>
    <w:rsid w:val="008D5704"/>
    <w:rsid w:val="008D5EE7"/>
    <w:rsid w:val="008D66BA"/>
    <w:rsid w:val="008D6EF8"/>
    <w:rsid w:val="008D77B2"/>
    <w:rsid w:val="008D7FF8"/>
    <w:rsid w:val="008E00F2"/>
    <w:rsid w:val="008E0524"/>
    <w:rsid w:val="008E0759"/>
    <w:rsid w:val="008E1FEB"/>
    <w:rsid w:val="008E24DC"/>
    <w:rsid w:val="008E28E9"/>
    <w:rsid w:val="008E3548"/>
    <w:rsid w:val="008E38E6"/>
    <w:rsid w:val="008E3B1B"/>
    <w:rsid w:val="008E3D7A"/>
    <w:rsid w:val="008E3ECA"/>
    <w:rsid w:val="008E4010"/>
    <w:rsid w:val="008E43BF"/>
    <w:rsid w:val="008E4477"/>
    <w:rsid w:val="008E486D"/>
    <w:rsid w:val="008E5B7C"/>
    <w:rsid w:val="008E5C09"/>
    <w:rsid w:val="008E60B3"/>
    <w:rsid w:val="008F18E1"/>
    <w:rsid w:val="008F2365"/>
    <w:rsid w:val="008F24EA"/>
    <w:rsid w:val="008F2B76"/>
    <w:rsid w:val="008F43F5"/>
    <w:rsid w:val="008F495A"/>
    <w:rsid w:val="008F527F"/>
    <w:rsid w:val="008F53BC"/>
    <w:rsid w:val="008F6B6B"/>
    <w:rsid w:val="008F6B74"/>
    <w:rsid w:val="009007C0"/>
    <w:rsid w:val="009018D6"/>
    <w:rsid w:val="00902BB9"/>
    <w:rsid w:val="00902D0C"/>
    <w:rsid w:val="00903898"/>
    <w:rsid w:val="0090433F"/>
    <w:rsid w:val="009047D3"/>
    <w:rsid w:val="0090481C"/>
    <w:rsid w:val="00904926"/>
    <w:rsid w:val="0090510C"/>
    <w:rsid w:val="00905984"/>
    <w:rsid w:val="00905F57"/>
    <w:rsid w:val="00906104"/>
    <w:rsid w:val="00906204"/>
    <w:rsid w:val="00906D65"/>
    <w:rsid w:val="00907A9C"/>
    <w:rsid w:val="0091042F"/>
    <w:rsid w:val="0091064F"/>
    <w:rsid w:val="00910F71"/>
    <w:rsid w:val="009114A5"/>
    <w:rsid w:val="009123CA"/>
    <w:rsid w:val="009150AC"/>
    <w:rsid w:val="00915104"/>
    <w:rsid w:val="00915337"/>
    <w:rsid w:val="009160C2"/>
    <w:rsid w:val="00916784"/>
    <w:rsid w:val="00916A53"/>
    <w:rsid w:val="00916D80"/>
    <w:rsid w:val="00917234"/>
    <w:rsid w:val="0091775C"/>
    <w:rsid w:val="00917FAA"/>
    <w:rsid w:val="00920009"/>
    <w:rsid w:val="00922306"/>
    <w:rsid w:val="009225B9"/>
    <w:rsid w:val="009229DF"/>
    <w:rsid w:val="00924453"/>
    <w:rsid w:val="009247B8"/>
    <w:rsid w:val="00926875"/>
    <w:rsid w:val="00926E6A"/>
    <w:rsid w:val="00931A1F"/>
    <w:rsid w:val="009324BF"/>
    <w:rsid w:val="009334DB"/>
    <w:rsid w:val="009335A0"/>
    <w:rsid w:val="0093460D"/>
    <w:rsid w:val="00934B33"/>
    <w:rsid w:val="00935003"/>
    <w:rsid w:val="009354D8"/>
    <w:rsid w:val="00936000"/>
    <w:rsid w:val="009365B5"/>
    <w:rsid w:val="0093713C"/>
    <w:rsid w:val="009374A0"/>
    <w:rsid w:val="009376B3"/>
    <w:rsid w:val="00937B6A"/>
    <w:rsid w:val="00937F5E"/>
    <w:rsid w:val="00940C2A"/>
    <w:rsid w:val="00941136"/>
    <w:rsid w:val="009414B2"/>
    <w:rsid w:val="00941728"/>
    <w:rsid w:val="00941924"/>
    <w:rsid w:val="00943762"/>
    <w:rsid w:val="0094684E"/>
    <w:rsid w:val="009471C4"/>
    <w:rsid w:val="00947D03"/>
    <w:rsid w:val="00950296"/>
    <w:rsid w:val="00950D11"/>
    <w:rsid w:val="00951055"/>
    <w:rsid w:val="0095176C"/>
    <w:rsid w:val="0095199F"/>
    <w:rsid w:val="00953417"/>
    <w:rsid w:val="00953F12"/>
    <w:rsid w:val="00954F59"/>
    <w:rsid w:val="00955A1E"/>
    <w:rsid w:val="00955CC1"/>
    <w:rsid w:val="00955E87"/>
    <w:rsid w:val="00956D11"/>
    <w:rsid w:val="0096022D"/>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83E"/>
    <w:rsid w:val="0097317E"/>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6CF8"/>
    <w:rsid w:val="00987679"/>
    <w:rsid w:val="00987E76"/>
    <w:rsid w:val="00990375"/>
    <w:rsid w:val="00990561"/>
    <w:rsid w:val="00990C42"/>
    <w:rsid w:val="009911F4"/>
    <w:rsid w:val="009929C4"/>
    <w:rsid w:val="00993191"/>
    <w:rsid w:val="00993B84"/>
    <w:rsid w:val="00994A77"/>
    <w:rsid w:val="00995045"/>
    <w:rsid w:val="009958D6"/>
    <w:rsid w:val="00995A9F"/>
    <w:rsid w:val="0099607A"/>
    <w:rsid w:val="00996C19"/>
    <w:rsid w:val="00997050"/>
    <w:rsid w:val="00997686"/>
    <w:rsid w:val="009977EE"/>
    <w:rsid w:val="009A05AC"/>
    <w:rsid w:val="009A171D"/>
    <w:rsid w:val="009A1B95"/>
    <w:rsid w:val="009A2FDE"/>
    <w:rsid w:val="009A30B4"/>
    <w:rsid w:val="009A344F"/>
    <w:rsid w:val="009A5190"/>
    <w:rsid w:val="009A73D5"/>
    <w:rsid w:val="009A796C"/>
    <w:rsid w:val="009A7A60"/>
    <w:rsid w:val="009A7E8F"/>
    <w:rsid w:val="009B0273"/>
    <w:rsid w:val="009B0741"/>
    <w:rsid w:val="009B0824"/>
    <w:rsid w:val="009B0B9E"/>
    <w:rsid w:val="009B0DA1"/>
    <w:rsid w:val="009B3CA3"/>
    <w:rsid w:val="009B5889"/>
    <w:rsid w:val="009B58F7"/>
    <w:rsid w:val="009B5ED1"/>
    <w:rsid w:val="009B6D58"/>
    <w:rsid w:val="009B7064"/>
    <w:rsid w:val="009B7802"/>
    <w:rsid w:val="009C031A"/>
    <w:rsid w:val="009C1A9B"/>
    <w:rsid w:val="009C1D0F"/>
    <w:rsid w:val="009C370D"/>
    <w:rsid w:val="009C3A21"/>
    <w:rsid w:val="009C3B73"/>
    <w:rsid w:val="009C3EC5"/>
    <w:rsid w:val="009C6103"/>
    <w:rsid w:val="009C7DD3"/>
    <w:rsid w:val="009D03A4"/>
    <w:rsid w:val="009D158E"/>
    <w:rsid w:val="009D2415"/>
    <w:rsid w:val="009D25A0"/>
    <w:rsid w:val="009D2800"/>
    <w:rsid w:val="009D352B"/>
    <w:rsid w:val="009D36F3"/>
    <w:rsid w:val="009D3747"/>
    <w:rsid w:val="009D47AF"/>
    <w:rsid w:val="009D62B8"/>
    <w:rsid w:val="009D64FE"/>
    <w:rsid w:val="009D6D1A"/>
    <w:rsid w:val="009D78BC"/>
    <w:rsid w:val="009D7BD1"/>
    <w:rsid w:val="009E0111"/>
    <w:rsid w:val="009E02AE"/>
    <w:rsid w:val="009E1525"/>
    <w:rsid w:val="009E19C7"/>
    <w:rsid w:val="009E2620"/>
    <w:rsid w:val="009E27FC"/>
    <w:rsid w:val="009E35C5"/>
    <w:rsid w:val="009E38B9"/>
    <w:rsid w:val="009E45F3"/>
    <w:rsid w:val="009E4A0F"/>
    <w:rsid w:val="009E5C74"/>
    <w:rsid w:val="009E7100"/>
    <w:rsid w:val="009F0660"/>
    <w:rsid w:val="009F06BA"/>
    <w:rsid w:val="009F1479"/>
    <w:rsid w:val="009F18D0"/>
    <w:rsid w:val="009F1EDE"/>
    <w:rsid w:val="009F1FF7"/>
    <w:rsid w:val="009F337A"/>
    <w:rsid w:val="009F3458"/>
    <w:rsid w:val="009F3FEB"/>
    <w:rsid w:val="009F4638"/>
    <w:rsid w:val="009F5396"/>
    <w:rsid w:val="009F5D9B"/>
    <w:rsid w:val="009F64A7"/>
    <w:rsid w:val="009F7683"/>
    <w:rsid w:val="009F7C54"/>
    <w:rsid w:val="009F7D78"/>
    <w:rsid w:val="00A000B0"/>
    <w:rsid w:val="00A00BCA"/>
    <w:rsid w:val="00A00E74"/>
    <w:rsid w:val="00A011A9"/>
    <w:rsid w:val="00A0285A"/>
    <w:rsid w:val="00A04DB0"/>
    <w:rsid w:val="00A0599E"/>
    <w:rsid w:val="00A0752B"/>
    <w:rsid w:val="00A07FC4"/>
    <w:rsid w:val="00A10D1E"/>
    <w:rsid w:val="00A10D1F"/>
    <w:rsid w:val="00A1105F"/>
    <w:rsid w:val="00A112E2"/>
    <w:rsid w:val="00A1152B"/>
    <w:rsid w:val="00A11BD0"/>
    <w:rsid w:val="00A11F49"/>
    <w:rsid w:val="00A1295D"/>
    <w:rsid w:val="00A12A5E"/>
    <w:rsid w:val="00A12C95"/>
    <w:rsid w:val="00A14ED9"/>
    <w:rsid w:val="00A150A9"/>
    <w:rsid w:val="00A161E3"/>
    <w:rsid w:val="00A1623D"/>
    <w:rsid w:val="00A17941"/>
    <w:rsid w:val="00A20B69"/>
    <w:rsid w:val="00A222D7"/>
    <w:rsid w:val="00A22548"/>
    <w:rsid w:val="00A22EB5"/>
    <w:rsid w:val="00A232D9"/>
    <w:rsid w:val="00A24827"/>
    <w:rsid w:val="00A249DB"/>
    <w:rsid w:val="00A24F80"/>
    <w:rsid w:val="00A25EF4"/>
    <w:rsid w:val="00A27FAF"/>
    <w:rsid w:val="00A3062D"/>
    <w:rsid w:val="00A30B3F"/>
    <w:rsid w:val="00A31A12"/>
    <w:rsid w:val="00A31F51"/>
    <w:rsid w:val="00A3284C"/>
    <w:rsid w:val="00A33558"/>
    <w:rsid w:val="00A342AC"/>
    <w:rsid w:val="00A34587"/>
    <w:rsid w:val="00A36403"/>
    <w:rsid w:val="00A37070"/>
    <w:rsid w:val="00A3710D"/>
    <w:rsid w:val="00A40446"/>
    <w:rsid w:val="00A408CE"/>
    <w:rsid w:val="00A40C7F"/>
    <w:rsid w:val="00A42216"/>
    <w:rsid w:val="00A42D1F"/>
    <w:rsid w:val="00A42E71"/>
    <w:rsid w:val="00A43119"/>
    <w:rsid w:val="00A43166"/>
    <w:rsid w:val="00A4360B"/>
    <w:rsid w:val="00A4426D"/>
    <w:rsid w:val="00A45662"/>
    <w:rsid w:val="00A45946"/>
    <w:rsid w:val="00A45D0A"/>
    <w:rsid w:val="00A4729F"/>
    <w:rsid w:val="00A472D1"/>
    <w:rsid w:val="00A47A4E"/>
    <w:rsid w:val="00A5050E"/>
    <w:rsid w:val="00A51B73"/>
    <w:rsid w:val="00A51D7C"/>
    <w:rsid w:val="00A52061"/>
    <w:rsid w:val="00A524AC"/>
    <w:rsid w:val="00A530B3"/>
    <w:rsid w:val="00A531AF"/>
    <w:rsid w:val="00A53D0B"/>
    <w:rsid w:val="00A5473D"/>
    <w:rsid w:val="00A5501E"/>
    <w:rsid w:val="00A5512C"/>
    <w:rsid w:val="00A558B9"/>
    <w:rsid w:val="00A55E59"/>
    <w:rsid w:val="00A55FEE"/>
    <w:rsid w:val="00A572D8"/>
    <w:rsid w:val="00A60BA9"/>
    <w:rsid w:val="00A61746"/>
    <w:rsid w:val="00A619F2"/>
    <w:rsid w:val="00A63118"/>
    <w:rsid w:val="00A63445"/>
    <w:rsid w:val="00A63466"/>
    <w:rsid w:val="00A63EB8"/>
    <w:rsid w:val="00A64339"/>
    <w:rsid w:val="00A64544"/>
    <w:rsid w:val="00A64F1C"/>
    <w:rsid w:val="00A65307"/>
    <w:rsid w:val="00A65C38"/>
    <w:rsid w:val="00A660E4"/>
    <w:rsid w:val="00A661CF"/>
    <w:rsid w:val="00A66431"/>
    <w:rsid w:val="00A6756D"/>
    <w:rsid w:val="00A67EAC"/>
    <w:rsid w:val="00A70355"/>
    <w:rsid w:val="00A7178B"/>
    <w:rsid w:val="00A71A6E"/>
    <w:rsid w:val="00A71BBC"/>
    <w:rsid w:val="00A71D81"/>
    <w:rsid w:val="00A731B5"/>
    <w:rsid w:val="00A73661"/>
    <w:rsid w:val="00A738F6"/>
    <w:rsid w:val="00A744D3"/>
    <w:rsid w:val="00A747D4"/>
    <w:rsid w:val="00A74B2F"/>
    <w:rsid w:val="00A74D0E"/>
    <w:rsid w:val="00A76200"/>
    <w:rsid w:val="00A76C15"/>
    <w:rsid w:val="00A779D8"/>
    <w:rsid w:val="00A8134C"/>
    <w:rsid w:val="00A81620"/>
    <w:rsid w:val="00A81DD5"/>
    <w:rsid w:val="00A82088"/>
    <w:rsid w:val="00A8328A"/>
    <w:rsid w:val="00A84704"/>
    <w:rsid w:val="00A85506"/>
    <w:rsid w:val="00A855DD"/>
    <w:rsid w:val="00A85E5D"/>
    <w:rsid w:val="00A87140"/>
    <w:rsid w:val="00A903D2"/>
    <w:rsid w:val="00A905A7"/>
    <w:rsid w:val="00A9072D"/>
    <w:rsid w:val="00A9134F"/>
    <w:rsid w:val="00A921FF"/>
    <w:rsid w:val="00A93710"/>
    <w:rsid w:val="00A95C09"/>
    <w:rsid w:val="00A95D62"/>
    <w:rsid w:val="00A96293"/>
    <w:rsid w:val="00A966C3"/>
    <w:rsid w:val="00A96817"/>
    <w:rsid w:val="00AA0510"/>
    <w:rsid w:val="00AA0AD8"/>
    <w:rsid w:val="00AA0F00"/>
    <w:rsid w:val="00AA13E4"/>
    <w:rsid w:val="00AA1568"/>
    <w:rsid w:val="00AA1BBF"/>
    <w:rsid w:val="00AA5305"/>
    <w:rsid w:val="00AA632C"/>
    <w:rsid w:val="00AA697C"/>
    <w:rsid w:val="00AA6F46"/>
    <w:rsid w:val="00AA6F53"/>
    <w:rsid w:val="00AA75FA"/>
    <w:rsid w:val="00AA7805"/>
    <w:rsid w:val="00AA7C4B"/>
    <w:rsid w:val="00AB00B1"/>
    <w:rsid w:val="00AB0304"/>
    <w:rsid w:val="00AB14F4"/>
    <w:rsid w:val="00AB16AE"/>
    <w:rsid w:val="00AB1DD6"/>
    <w:rsid w:val="00AB227A"/>
    <w:rsid w:val="00AB2618"/>
    <w:rsid w:val="00AB2648"/>
    <w:rsid w:val="00AB3FFE"/>
    <w:rsid w:val="00AB4602"/>
    <w:rsid w:val="00AB5AF2"/>
    <w:rsid w:val="00AB5D5B"/>
    <w:rsid w:val="00AB5E50"/>
    <w:rsid w:val="00AB6013"/>
    <w:rsid w:val="00AB6289"/>
    <w:rsid w:val="00AB64C0"/>
    <w:rsid w:val="00AB77E2"/>
    <w:rsid w:val="00AB7BCA"/>
    <w:rsid w:val="00AB7D2E"/>
    <w:rsid w:val="00AC082E"/>
    <w:rsid w:val="00AC1189"/>
    <w:rsid w:val="00AC2A29"/>
    <w:rsid w:val="00AC3F2F"/>
    <w:rsid w:val="00AC45C7"/>
    <w:rsid w:val="00AC4EAF"/>
    <w:rsid w:val="00AC5062"/>
    <w:rsid w:val="00AC5807"/>
    <w:rsid w:val="00AC71F8"/>
    <w:rsid w:val="00AC743C"/>
    <w:rsid w:val="00AC7A2E"/>
    <w:rsid w:val="00AD0AB3"/>
    <w:rsid w:val="00AD0BEB"/>
    <w:rsid w:val="00AD1916"/>
    <w:rsid w:val="00AD1BFE"/>
    <w:rsid w:val="00AD305B"/>
    <w:rsid w:val="00AD34C9"/>
    <w:rsid w:val="00AD36D2"/>
    <w:rsid w:val="00AD4B7F"/>
    <w:rsid w:val="00AD522C"/>
    <w:rsid w:val="00AD6D6A"/>
    <w:rsid w:val="00AD7B20"/>
    <w:rsid w:val="00AE0B66"/>
    <w:rsid w:val="00AE1606"/>
    <w:rsid w:val="00AE210D"/>
    <w:rsid w:val="00AE224E"/>
    <w:rsid w:val="00AE26C8"/>
    <w:rsid w:val="00AE2768"/>
    <w:rsid w:val="00AE3572"/>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CA6"/>
    <w:rsid w:val="00B011DF"/>
    <w:rsid w:val="00B01568"/>
    <w:rsid w:val="00B025A2"/>
    <w:rsid w:val="00B027B8"/>
    <w:rsid w:val="00B027EF"/>
    <w:rsid w:val="00B02A31"/>
    <w:rsid w:val="00B03C5E"/>
    <w:rsid w:val="00B04537"/>
    <w:rsid w:val="00B04806"/>
    <w:rsid w:val="00B04817"/>
    <w:rsid w:val="00B051BE"/>
    <w:rsid w:val="00B05E13"/>
    <w:rsid w:val="00B05F1F"/>
    <w:rsid w:val="00B07942"/>
    <w:rsid w:val="00B07E76"/>
    <w:rsid w:val="00B105E2"/>
    <w:rsid w:val="00B11297"/>
    <w:rsid w:val="00B11B38"/>
    <w:rsid w:val="00B12288"/>
    <w:rsid w:val="00B12330"/>
    <w:rsid w:val="00B12C72"/>
    <w:rsid w:val="00B14CEE"/>
    <w:rsid w:val="00B1537B"/>
    <w:rsid w:val="00B15AD9"/>
    <w:rsid w:val="00B1695D"/>
    <w:rsid w:val="00B169A3"/>
    <w:rsid w:val="00B16E83"/>
    <w:rsid w:val="00B176AF"/>
    <w:rsid w:val="00B17820"/>
    <w:rsid w:val="00B2066D"/>
    <w:rsid w:val="00B20703"/>
    <w:rsid w:val="00B207DC"/>
    <w:rsid w:val="00B209EB"/>
    <w:rsid w:val="00B21689"/>
    <w:rsid w:val="00B217A5"/>
    <w:rsid w:val="00B21BA9"/>
    <w:rsid w:val="00B2283B"/>
    <w:rsid w:val="00B2394E"/>
    <w:rsid w:val="00B25447"/>
    <w:rsid w:val="00B2561E"/>
    <w:rsid w:val="00B2572B"/>
    <w:rsid w:val="00B25FC4"/>
    <w:rsid w:val="00B26428"/>
    <w:rsid w:val="00B2681D"/>
    <w:rsid w:val="00B26C7F"/>
    <w:rsid w:val="00B2752E"/>
    <w:rsid w:val="00B30994"/>
    <w:rsid w:val="00B31A8B"/>
    <w:rsid w:val="00B31EEA"/>
    <w:rsid w:val="00B32124"/>
    <w:rsid w:val="00B323FD"/>
    <w:rsid w:val="00B32C46"/>
    <w:rsid w:val="00B333DF"/>
    <w:rsid w:val="00B36E56"/>
    <w:rsid w:val="00B37250"/>
    <w:rsid w:val="00B40121"/>
    <w:rsid w:val="00B40233"/>
    <w:rsid w:val="00B40F97"/>
    <w:rsid w:val="00B413A8"/>
    <w:rsid w:val="00B425F0"/>
    <w:rsid w:val="00B431B2"/>
    <w:rsid w:val="00B4364F"/>
    <w:rsid w:val="00B44A67"/>
    <w:rsid w:val="00B44DC4"/>
    <w:rsid w:val="00B46279"/>
    <w:rsid w:val="00B462B5"/>
    <w:rsid w:val="00B46AA0"/>
    <w:rsid w:val="00B4794D"/>
    <w:rsid w:val="00B50F8D"/>
    <w:rsid w:val="00B514E8"/>
    <w:rsid w:val="00B51A30"/>
    <w:rsid w:val="00B51B9D"/>
    <w:rsid w:val="00B51D9F"/>
    <w:rsid w:val="00B52987"/>
    <w:rsid w:val="00B52C16"/>
    <w:rsid w:val="00B5319F"/>
    <w:rsid w:val="00B53B93"/>
    <w:rsid w:val="00B53D73"/>
    <w:rsid w:val="00B54C65"/>
    <w:rsid w:val="00B54F63"/>
    <w:rsid w:val="00B553D4"/>
    <w:rsid w:val="00B5713B"/>
    <w:rsid w:val="00B57849"/>
    <w:rsid w:val="00B57948"/>
    <w:rsid w:val="00B57B59"/>
    <w:rsid w:val="00B57D12"/>
    <w:rsid w:val="00B61677"/>
    <w:rsid w:val="00B62020"/>
    <w:rsid w:val="00B62122"/>
    <w:rsid w:val="00B6283F"/>
    <w:rsid w:val="00B62D06"/>
    <w:rsid w:val="00B62DDA"/>
    <w:rsid w:val="00B63078"/>
    <w:rsid w:val="00B64118"/>
    <w:rsid w:val="00B64BF8"/>
    <w:rsid w:val="00B65015"/>
    <w:rsid w:val="00B66C0B"/>
    <w:rsid w:val="00B67736"/>
    <w:rsid w:val="00B67CCD"/>
    <w:rsid w:val="00B71D73"/>
    <w:rsid w:val="00B7248D"/>
    <w:rsid w:val="00B73AB8"/>
    <w:rsid w:val="00B73DE0"/>
    <w:rsid w:val="00B744F6"/>
    <w:rsid w:val="00B75687"/>
    <w:rsid w:val="00B7771E"/>
    <w:rsid w:val="00B80CF3"/>
    <w:rsid w:val="00B81AD3"/>
    <w:rsid w:val="00B82897"/>
    <w:rsid w:val="00B834EF"/>
    <w:rsid w:val="00B83C84"/>
    <w:rsid w:val="00B84F37"/>
    <w:rsid w:val="00B85339"/>
    <w:rsid w:val="00B853BF"/>
    <w:rsid w:val="00B8636F"/>
    <w:rsid w:val="00B86BCB"/>
    <w:rsid w:val="00B87750"/>
    <w:rsid w:val="00B9100A"/>
    <w:rsid w:val="00B9211B"/>
    <w:rsid w:val="00B925B0"/>
    <w:rsid w:val="00B92A2B"/>
    <w:rsid w:val="00B92E50"/>
    <w:rsid w:val="00B9373F"/>
    <w:rsid w:val="00B941D0"/>
    <w:rsid w:val="00B943CB"/>
    <w:rsid w:val="00B95FE0"/>
    <w:rsid w:val="00B96B73"/>
    <w:rsid w:val="00B97237"/>
    <w:rsid w:val="00B975FA"/>
    <w:rsid w:val="00B9796D"/>
    <w:rsid w:val="00B97D91"/>
    <w:rsid w:val="00BA155A"/>
    <w:rsid w:val="00BA2C64"/>
    <w:rsid w:val="00BA34CA"/>
    <w:rsid w:val="00BA3554"/>
    <w:rsid w:val="00BA3AD1"/>
    <w:rsid w:val="00BA3DDA"/>
    <w:rsid w:val="00BA632C"/>
    <w:rsid w:val="00BA771D"/>
    <w:rsid w:val="00BA7FAD"/>
    <w:rsid w:val="00BB09C2"/>
    <w:rsid w:val="00BB1A5D"/>
    <w:rsid w:val="00BB1C9B"/>
    <w:rsid w:val="00BB2B61"/>
    <w:rsid w:val="00BB3575"/>
    <w:rsid w:val="00BB4268"/>
    <w:rsid w:val="00BB4ADD"/>
    <w:rsid w:val="00BB4AFE"/>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D77"/>
    <w:rsid w:val="00BC5FEE"/>
    <w:rsid w:val="00BC6493"/>
    <w:rsid w:val="00BC6807"/>
    <w:rsid w:val="00BC6E1C"/>
    <w:rsid w:val="00BC6EE1"/>
    <w:rsid w:val="00BC6FA9"/>
    <w:rsid w:val="00BC723A"/>
    <w:rsid w:val="00BD0588"/>
    <w:rsid w:val="00BD0D0A"/>
    <w:rsid w:val="00BD2920"/>
    <w:rsid w:val="00BD3AB0"/>
    <w:rsid w:val="00BD3B55"/>
    <w:rsid w:val="00BD4817"/>
    <w:rsid w:val="00BD572E"/>
    <w:rsid w:val="00BD5F94"/>
    <w:rsid w:val="00BD6BF7"/>
    <w:rsid w:val="00BD72E6"/>
    <w:rsid w:val="00BE01AE"/>
    <w:rsid w:val="00BE037D"/>
    <w:rsid w:val="00BE095E"/>
    <w:rsid w:val="00BE3037"/>
    <w:rsid w:val="00BE3F61"/>
    <w:rsid w:val="00BE439E"/>
    <w:rsid w:val="00BE45B6"/>
    <w:rsid w:val="00BE54A9"/>
    <w:rsid w:val="00BE557F"/>
    <w:rsid w:val="00BE6363"/>
    <w:rsid w:val="00BE664E"/>
    <w:rsid w:val="00BE6F5D"/>
    <w:rsid w:val="00BE7276"/>
    <w:rsid w:val="00BE7FE1"/>
    <w:rsid w:val="00BF009A"/>
    <w:rsid w:val="00BF0913"/>
    <w:rsid w:val="00BF1194"/>
    <w:rsid w:val="00BF1E2F"/>
    <w:rsid w:val="00BF2477"/>
    <w:rsid w:val="00BF2B40"/>
    <w:rsid w:val="00BF4538"/>
    <w:rsid w:val="00BF46D6"/>
    <w:rsid w:val="00BF4FFD"/>
    <w:rsid w:val="00BF5421"/>
    <w:rsid w:val="00BF74AB"/>
    <w:rsid w:val="00BF754E"/>
    <w:rsid w:val="00BF762F"/>
    <w:rsid w:val="00BF790F"/>
    <w:rsid w:val="00BF7D70"/>
    <w:rsid w:val="00C008F7"/>
    <w:rsid w:val="00C00E33"/>
    <w:rsid w:val="00C010D8"/>
    <w:rsid w:val="00C0193C"/>
    <w:rsid w:val="00C01EE8"/>
    <w:rsid w:val="00C024D3"/>
    <w:rsid w:val="00C029B6"/>
    <w:rsid w:val="00C03431"/>
    <w:rsid w:val="00C03728"/>
    <w:rsid w:val="00C03D26"/>
    <w:rsid w:val="00C0413D"/>
    <w:rsid w:val="00C04470"/>
    <w:rsid w:val="00C04D52"/>
    <w:rsid w:val="00C059D0"/>
    <w:rsid w:val="00C105F6"/>
    <w:rsid w:val="00C11929"/>
    <w:rsid w:val="00C122A6"/>
    <w:rsid w:val="00C132F1"/>
    <w:rsid w:val="00C144C1"/>
    <w:rsid w:val="00C14561"/>
    <w:rsid w:val="00C14F1A"/>
    <w:rsid w:val="00C156C3"/>
    <w:rsid w:val="00C15BC3"/>
    <w:rsid w:val="00C16602"/>
    <w:rsid w:val="00C16F3F"/>
    <w:rsid w:val="00C17414"/>
    <w:rsid w:val="00C207A1"/>
    <w:rsid w:val="00C2151D"/>
    <w:rsid w:val="00C22421"/>
    <w:rsid w:val="00C232E0"/>
    <w:rsid w:val="00C237A5"/>
    <w:rsid w:val="00C23B1B"/>
    <w:rsid w:val="00C23D48"/>
    <w:rsid w:val="00C23F1D"/>
    <w:rsid w:val="00C24256"/>
    <w:rsid w:val="00C25B21"/>
    <w:rsid w:val="00C26B4D"/>
    <w:rsid w:val="00C26CF7"/>
    <w:rsid w:val="00C27075"/>
    <w:rsid w:val="00C271CD"/>
    <w:rsid w:val="00C27455"/>
    <w:rsid w:val="00C27CA4"/>
    <w:rsid w:val="00C3130B"/>
    <w:rsid w:val="00C31373"/>
    <w:rsid w:val="00C318D0"/>
    <w:rsid w:val="00C324F0"/>
    <w:rsid w:val="00C325F0"/>
    <w:rsid w:val="00C3373B"/>
    <w:rsid w:val="00C34414"/>
    <w:rsid w:val="00C346B2"/>
    <w:rsid w:val="00C3484C"/>
    <w:rsid w:val="00C3486C"/>
    <w:rsid w:val="00C35169"/>
    <w:rsid w:val="00C358EA"/>
    <w:rsid w:val="00C35963"/>
    <w:rsid w:val="00C364E8"/>
    <w:rsid w:val="00C36B75"/>
    <w:rsid w:val="00C3797F"/>
    <w:rsid w:val="00C400C7"/>
    <w:rsid w:val="00C404F5"/>
    <w:rsid w:val="00C408F2"/>
    <w:rsid w:val="00C4095B"/>
    <w:rsid w:val="00C41159"/>
    <w:rsid w:val="00C41374"/>
    <w:rsid w:val="00C41477"/>
    <w:rsid w:val="00C41488"/>
    <w:rsid w:val="00C43213"/>
    <w:rsid w:val="00C4327F"/>
    <w:rsid w:val="00C43524"/>
    <w:rsid w:val="00C435DD"/>
    <w:rsid w:val="00C4487D"/>
    <w:rsid w:val="00C45620"/>
    <w:rsid w:val="00C4599B"/>
    <w:rsid w:val="00C464BA"/>
    <w:rsid w:val="00C46DC3"/>
    <w:rsid w:val="00C47611"/>
    <w:rsid w:val="00C4795F"/>
    <w:rsid w:val="00C47D72"/>
    <w:rsid w:val="00C50D71"/>
    <w:rsid w:val="00C51512"/>
    <w:rsid w:val="00C51EA1"/>
    <w:rsid w:val="00C527F9"/>
    <w:rsid w:val="00C53926"/>
    <w:rsid w:val="00C53D1C"/>
    <w:rsid w:val="00C54CEE"/>
    <w:rsid w:val="00C55B4E"/>
    <w:rsid w:val="00C5659B"/>
    <w:rsid w:val="00C56BBA"/>
    <w:rsid w:val="00C57D7E"/>
    <w:rsid w:val="00C6056C"/>
    <w:rsid w:val="00C611EE"/>
    <w:rsid w:val="00C6256F"/>
    <w:rsid w:val="00C62BBB"/>
    <w:rsid w:val="00C6329E"/>
    <w:rsid w:val="00C63E1C"/>
    <w:rsid w:val="00C6467B"/>
    <w:rsid w:val="00C647D8"/>
    <w:rsid w:val="00C648B6"/>
    <w:rsid w:val="00C64BF0"/>
    <w:rsid w:val="00C65A05"/>
    <w:rsid w:val="00C66474"/>
    <w:rsid w:val="00C66A65"/>
    <w:rsid w:val="00C67E80"/>
    <w:rsid w:val="00C700FE"/>
    <w:rsid w:val="00C706F4"/>
    <w:rsid w:val="00C709A4"/>
    <w:rsid w:val="00C71A1F"/>
    <w:rsid w:val="00C71ACE"/>
    <w:rsid w:val="00C71E26"/>
    <w:rsid w:val="00C72606"/>
    <w:rsid w:val="00C727E5"/>
    <w:rsid w:val="00C72D0E"/>
    <w:rsid w:val="00C72E21"/>
    <w:rsid w:val="00C73E62"/>
    <w:rsid w:val="00C752FC"/>
    <w:rsid w:val="00C75A7D"/>
    <w:rsid w:val="00C761AD"/>
    <w:rsid w:val="00C8055A"/>
    <w:rsid w:val="00C806B2"/>
    <w:rsid w:val="00C807D9"/>
    <w:rsid w:val="00C808C4"/>
    <w:rsid w:val="00C80B25"/>
    <w:rsid w:val="00C80D21"/>
    <w:rsid w:val="00C813A9"/>
    <w:rsid w:val="00C81FE2"/>
    <w:rsid w:val="00C82BD2"/>
    <w:rsid w:val="00C83D8F"/>
    <w:rsid w:val="00C83F86"/>
    <w:rsid w:val="00C84419"/>
    <w:rsid w:val="00C84D2D"/>
    <w:rsid w:val="00C85FFA"/>
    <w:rsid w:val="00C864DC"/>
    <w:rsid w:val="00C867C8"/>
    <w:rsid w:val="00C91F69"/>
    <w:rsid w:val="00C92051"/>
    <w:rsid w:val="00C92631"/>
    <w:rsid w:val="00C93915"/>
    <w:rsid w:val="00C946A0"/>
    <w:rsid w:val="00C95B0F"/>
    <w:rsid w:val="00C95EC3"/>
    <w:rsid w:val="00C978AF"/>
    <w:rsid w:val="00CA0015"/>
    <w:rsid w:val="00CA169D"/>
    <w:rsid w:val="00CA1747"/>
    <w:rsid w:val="00CA1C11"/>
    <w:rsid w:val="00CA2207"/>
    <w:rsid w:val="00CA2CB1"/>
    <w:rsid w:val="00CA2D70"/>
    <w:rsid w:val="00CA30F7"/>
    <w:rsid w:val="00CA4510"/>
    <w:rsid w:val="00CA4AB2"/>
    <w:rsid w:val="00CA54D9"/>
    <w:rsid w:val="00CA54EA"/>
    <w:rsid w:val="00CA5671"/>
    <w:rsid w:val="00CA5B8D"/>
    <w:rsid w:val="00CA5CC4"/>
    <w:rsid w:val="00CA5DD1"/>
    <w:rsid w:val="00CA770E"/>
    <w:rsid w:val="00CA7F13"/>
    <w:rsid w:val="00CB0129"/>
    <w:rsid w:val="00CB0901"/>
    <w:rsid w:val="00CB0ADE"/>
    <w:rsid w:val="00CB3BEE"/>
    <w:rsid w:val="00CB3CB1"/>
    <w:rsid w:val="00CB41AB"/>
    <w:rsid w:val="00CB4C1E"/>
    <w:rsid w:val="00CB5290"/>
    <w:rsid w:val="00CB57BB"/>
    <w:rsid w:val="00CB5EFD"/>
    <w:rsid w:val="00CB68EF"/>
    <w:rsid w:val="00CB71A2"/>
    <w:rsid w:val="00CB759C"/>
    <w:rsid w:val="00CB79A4"/>
    <w:rsid w:val="00CC049D"/>
    <w:rsid w:val="00CC0A8D"/>
    <w:rsid w:val="00CC12D3"/>
    <w:rsid w:val="00CC16CF"/>
    <w:rsid w:val="00CC2E47"/>
    <w:rsid w:val="00CC32EA"/>
    <w:rsid w:val="00CC3419"/>
    <w:rsid w:val="00CC3A77"/>
    <w:rsid w:val="00CC43F3"/>
    <w:rsid w:val="00CC49B7"/>
    <w:rsid w:val="00CC4E6C"/>
    <w:rsid w:val="00CC518E"/>
    <w:rsid w:val="00CC73F0"/>
    <w:rsid w:val="00CC7693"/>
    <w:rsid w:val="00CD043A"/>
    <w:rsid w:val="00CD1128"/>
    <w:rsid w:val="00CD1735"/>
    <w:rsid w:val="00CD1E70"/>
    <w:rsid w:val="00CD3548"/>
    <w:rsid w:val="00CD4190"/>
    <w:rsid w:val="00CD435C"/>
    <w:rsid w:val="00CD43C8"/>
    <w:rsid w:val="00CD4898"/>
    <w:rsid w:val="00CE0D95"/>
    <w:rsid w:val="00CE0DE7"/>
    <w:rsid w:val="00CE2264"/>
    <w:rsid w:val="00CE3A99"/>
    <w:rsid w:val="00CE4D1D"/>
    <w:rsid w:val="00CE5069"/>
    <w:rsid w:val="00CE7930"/>
    <w:rsid w:val="00CE7B83"/>
    <w:rsid w:val="00CE7BF1"/>
    <w:rsid w:val="00CF0D0D"/>
    <w:rsid w:val="00CF12EE"/>
    <w:rsid w:val="00CF1653"/>
    <w:rsid w:val="00CF1742"/>
    <w:rsid w:val="00CF2191"/>
    <w:rsid w:val="00CF2304"/>
    <w:rsid w:val="00CF30C0"/>
    <w:rsid w:val="00CF34D0"/>
    <w:rsid w:val="00CF3B8F"/>
    <w:rsid w:val="00CF57FD"/>
    <w:rsid w:val="00CF7D94"/>
    <w:rsid w:val="00D00401"/>
    <w:rsid w:val="00D0068C"/>
    <w:rsid w:val="00D007A3"/>
    <w:rsid w:val="00D008B5"/>
    <w:rsid w:val="00D00A61"/>
    <w:rsid w:val="00D00BED"/>
    <w:rsid w:val="00D01B3C"/>
    <w:rsid w:val="00D0210C"/>
    <w:rsid w:val="00D02660"/>
    <w:rsid w:val="00D02861"/>
    <w:rsid w:val="00D02882"/>
    <w:rsid w:val="00D03315"/>
    <w:rsid w:val="00D03331"/>
    <w:rsid w:val="00D03E7C"/>
    <w:rsid w:val="00D048EE"/>
    <w:rsid w:val="00D04B17"/>
    <w:rsid w:val="00D05A4D"/>
    <w:rsid w:val="00D05AA7"/>
    <w:rsid w:val="00D05F06"/>
    <w:rsid w:val="00D104E6"/>
    <w:rsid w:val="00D10B0C"/>
    <w:rsid w:val="00D11611"/>
    <w:rsid w:val="00D121A6"/>
    <w:rsid w:val="00D132BC"/>
    <w:rsid w:val="00D135CA"/>
    <w:rsid w:val="00D14B02"/>
    <w:rsid w:val="00D150B0"/>
    <w:rsid w:val="00D15272"/>
    <w:rsid w:val="00D155D0"/>
    <w:rsid w:val="00D155D7"/>
    <w:rsid w:val="00D15ED6"/>
    <w:rsid w:val="00D161B8"/>
    <w:rsid w:val="00D17209"/>
    <w:rsid w:val="00D17258"/>
    <w:rsid w:val="00D20DD6"/>
    <w:rsid w:val="00D219A5"/>
    <w:rsid w:val="00D21F8D"/>
    <w:rsid w:val="00D22464"/>
    <w:rsid w:val="00D23CDE"/>
    <w:rsid w:val="00D2538F"/>
    <w:rsid w:val="00D26E4A"/>
    <w:rsid w:val="00D26FCF"/>
    <w:rsid w:val="00D27B1C"/>
    <w:rsid w:val="00D27C21"/>
    <w:rsid w:val="00D30487"/>
    <w:rsid w:val="00D30C7A"/>
    <w:rsid w:val="00D30F7E"/>
    <w:rsid w:val="00D320A2"/>
    <w:rsid w:val="00D32414"/>
    <w:rsid w:val="00D326C7"/>
    <w:rsid w:val="00D32DD8"/>
    <w:rsid w:val="00D32F51"/>
    <w:rsid w:val="00D33205"/>
    <w:rsid w:val="00D33407"/>
    <w:rsid w:val="00D3345B"/>
    <w:rsid w:val="00D33481"/>
    <w:rsid w:val="00D33F62"/>
    <w:rsid w:val="00D359EB"/>
    <w:rsid w:val="00D362DB"/>
    <w:rsid w:val="00D36D97"/>
    <w:rsid w:val="00D371A7"/>
    <w:rsid w:val="00D40327"/>
    <w:rsid w:val="00D411B6"/>
    <w:rsid w:val="00D415B9"/>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3729"/>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E6"/>
    <w:rsid w:val="00D71259"/>
    <w:rsid w:val="00D729D4"/>
    <w:rsid w:val="00D72CD9"/>
    <w:rsid w:val="00D72F9C"/>
    <w:rsid w:val="00D7354F"/>
    <w:rsid w:val="00D73CBE"/>
    <w:rsid w:val="00D7435F"/>
    <w:rsid w:val="00D74CCE"/>
    <w:rsid w:val="00D7538E"/>
    <w:rsid w:val="00D758CA"/>
    <w:rsid w:val="00D75F27"/>
    <w:rsid w:val="00D76BBA"/>
    <w:rsid w:val="00D770E9"/>
    <w:rsid w:val="00D77ADB"/>
    <w:rsid w:val="00D77EF7"/>
    <w:rsid w:val="00D81419"/>
    <w:rsid w:val="00D815D1"/>
    <w:rsid w:val="00D81660"/>
    <w:rsid w:val="00D81962"/>
    <w:rsid w:val="00D820D2"/>
    <w:rsid w:val="00D829EB"/>
    <w:rsid w:val="00D82DAD"/>
    <w:rsid w:val="00D83043"/>
    <w:rsid w:val="00D8313C"/>
    <w:rsid w:val="00D84287"/>
    <w:rsid w:val="00D84988"/>
    <w:rsid w:val="00D85304"/>
    <w:rsid w:val="00D86538"/>
    <w:rsid w:val="00D873FE"/>
    <w:rsid w:val="00D875CB"/>
    <w:rsid w:val="00D879FD"/>
    <w:rsid w:val="00D90780"/>
    <w:rsid w:val="00D91E0F"/>
    <w:rsid w:val="00D93027"/>
    <w:rsid w:val="00D93F4B"/>
    <w:rsid w:val="00D9650F"/>
    <w:rsid w:val="00D970D2"/>
    <w:rsid w:val="00D974F4"/>
    <w:rsid w:val="00D97669"/>
    <w:rsid w:val="00D976EB"/>
    <w:rsid w:val="00D9771D"/>
    <w:rsid w:val="00DA0240"/>
    <w:rsid w:val="00DA0948"/>
    <w:rsid w:val="00DA0A4E"/>
    <w:rsid w:val="00DA0D47"/>
    <w:rsid w:val="00DA0F94"/>
    <w:rsid w:val="00DA0FDD"/>
    <w:rsid w:val="00DA10C9"/>
    <w:rsid w:val="00DA1AF1"/>
    <w:rsid w:val="00DA2289"/>
    <w:rsid w:val="00DA2AEF"/>
    <w:rsid w:val="00DA41B1"/>
    <w:rsid w:val="00DA4226"/>
    <w:rsid w:val="00DA67D7"/>
    <w:rsid w:val="00DA687B"/>
    <w:rsid w:val="00DA6C97"/>
    <w:rsid w:val="00DA7516"/>
    <w:rsid w:val="00DB01A7"/>
    <w:rsid w:val="00DB0602"/>
    <w:rsid w:val="00DB1C7D"/>
    <w:rsid w:val="00DB2BCC"/>
    <w:rsid w:val="00DB3E17"/>
    <w:rsid w:val="00DB41B7"/>
    <w:rsid w:val="00DB4273"/>
    <w:rsid w:val="00DB4686"/>
    <w:rsid w:val="00DB4CC7"/>
    <w:rsid w:val="00DB4EFF"/>
    <w:rsid w:val="00DB5EB7"/>
    <w:rsid w:val="00DB64C8"/>
    <w:rsid w:val="00DB6D02"/>
    <w:rsid w:val="00DC11EA"/>
    <w:rsid w:val="00DC1B3F"/>
    <w:rsid w:val="00DC2FF8"/>
    <w:rsid w:val="00DC3470"/>
    <w:rsid w:val="00DC478C"/>
    <w:rsid w:val="00DC5233"/>
    <w:rsid w:val="00DC5332"/>
    <w:rsid w:val="00DC567F"/>
    <w:rsid w:val="00DC59F5"/>
    <w:rsid w:val="00DC6663"/>
    <w:rsid w:val="00DC6FEB"/>
    <w:rsid w:val="00DC7070"/>
    <w:rsid w:val="00DC71D9"/>
    <w:rsid w:val="00DC769E"/>
    <w:rsid w:val="00DC7A3F"/>
    <w:rsid w:val="00DD2498"/>
    <w:rsid w:val="00DD322C"/>
    <w:rsid w:val="00DD3E3D"/>
    <w:rsid w:val="00DD4D3C"/>
    <w:rsid w:val="00DD4F48"/>
    <w:rsid w:val="00DD51F0"/>
    <w:rsid w:val="00DD54ED"/>
    <w:rsid w:val="00DD56AA"/>
    <w:rsid w:val="00DD5CF9"/>
    <w:rsid w:val="00DD6354"/>
    <w:rsid w:val="00DD66E7"/>
    <w:rsid w:val="00DD6FDA"/>
    <w:rsid w:val="00DD7064"/>
    <w:rsid w:val="00DD7474"/>
    <w:rsid w:val="00DD76D1"/>
    <w:rsid w:val="00DD7896"/>
    <w:rsid w:val="00DE1323"/>
    <w:rsid w:val="00DE134D"/>
    <w:rsid w:val="00DE1C00"/>
    <w:rsid w:val="00DE2630"/>
    <w:rsid w:val="00DE26E4"/>
    <w:rsid w:val="00DE3538"/>
    <w:rsid w:val="00DE3C28"/>
    <w:rsid w:val="00DE4085"/>
    <w:rsid w:val="00DE51FC"/>
    <w:rsid w:val="00DE5B89"/>
    <w:rsid w:val="00DE65EA"/>
    <w:rsid w:val="00DE7B31"/>
    <w:rsid w:val="00DE7F8F"/>
    <w:rsid w:val="00DF0C88"/>
    <w:rsid w:val="00DF11C4"/>
    <w:rsid w:val="00DF1625"/>
    <w:rsid w:val="00DF19A1"/>
    <w:rsid w:val="00DF2181"/>
    <w:rsid w:val="00DF3311"/>
    <w:rsid w:val="00DF36CA"/>
    <w:rsid w:val="00DF5182"/>
    <w:rsid w:val="00DF5AA6"/>
    <w:rsid w:val="00DF68A6"/>
    <w:rsid w:val="00DF7FF1"/>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74D"/>
    <w:rsid w:val="00E15826"/>
    <w:rsid w:val="00E15A77"/>
    <w:rsid w:val="00E16064"/>
    <w:rsid w:val="00E16195"/>
    <w:rsid w:val="00E161F1"/>
    <w:rsid w:val="00E177FB"/>
    <w:rsid w:val="00E17B5D"/>
    <w:rsid w:val="00E20011"/>
    <w:rsid w:val="00E2073B"/>
    <w:rsid w:val="00E207EB"/>
    <w:rsid w:val="00E20B3E"/>
    <w:rsid w:val="00E20E95"/>
    <w:rsid w:val="00E20F37"/>
    <w:rsid w:val="00E21547"/>
    <w:rsid w:val="00E2217F"/>
    <w:rsid w:val="00E222A7"/>
    <w:rsid w:val="00E2245F"/>
    <w:rsid w:val="00E22E51"/>
    <w:rsid w:val="00E23921"/>
    <w:rsid w:val="00E23A9A"/>
    <w:rsid w:val="00E23F7F"/>
    <w:rsid w:val="00E2406F"/>
    <w:rsid w:val="00E242FF"/>
    <w:rsid w:val="00E24301"/>
    <w:rsid w:val="00E24EBF"/>
    <w:rsid w:val="00E25D59"/>
    <w:rsid w:val="00E2620A"/>
    <w:rsid w:val="00E26A48"/>
    <w:rsid w:val="00E26DCE"/>
    <w:rsid w:val="00E30D12"/>
    <w:rsid w:val="00E31A0F"/>
    <w:rsid w:val="00E31BDD"/>
    <w:rsid w:val="00E326DD"/>
    <w:rsid w:val="00E327B8"/>
    <w:rsid w:val="00E34189"/>
    <w:rsid w:val="00E34F0D"/>
    <w:rsid w:val="00E36717"/>
    <w:rsid w:val="00E36A86"/>
    <w:rsid w:val="00E36DB5"/>
    <w:rsid w:val="00E410D5"/>
    <w:rsid w:val="00E41156"/>
    <w:rsid w:val="00E41620"/>
    <w:rsid w:val="00E4239E"/>
    <w:rsid w:val="00E426C1"/>
    <w:rsid w:val="00E42B67"/>
    <w:rsid w:val="00E42FEB"/>
    <w:rsid w:val="00E430BF"/>
    <w:rsid w:val="00E43235"/>
    <w:rsid w:val="00E43CEB"/>
    <w:rsid w:val="00E449ED"/>
    <w:rsid w:val="00E44D86"/>
    <w:rsid w:val="00E45007"/>
    <w:rsid w:val="00E45ACA"/>
    <w:rsid w:val="00E45C7F"/>
    <w:rsid w:val="00E46422"/>
    <w:rsid w:val="00E46C61"/>
    <w:rsid w:val="00E46DBA"/>
    <w:rsid w:val="00E51117"/>
    <w:rsid w:val="00E51EEA"/>
    <w:rsid w:val="00E526B5"/>
    <w:rsid w:val="00E5348C"/>
    <w:rsid w:val="00E54297"/>
    <w:rsid w:val="00E54A04"/>
    <w:rsid w:val="00E54B2C"/>
    <w:rsid w:val="00E5510F"/>
    <w:rsid w:val="00E56508"/>
    <w:rsid w:val="00E56552"/>
    <w:rsid w:val="00E6008B"/>
    <w:rsid w:val="00E601A1"/>
    <w:rsid w:val="00E6044F"/>
    <w:rsid w:val="00E60526"/>
    <w:rsid w:val="00E61E2C"/>
    <w:rsid w:val="00E635F1"/>
    <w:rsid w:val="00E6367A"/>
    <w:rsid w:val="00E63C8D"/>
    <w:rsid w:val="00E64337"/>
    <w:rsid w:val="00E656BF"/>
    <w:rsid w:val="00E65F37"/>
    <w:rsid w:val="00E66866"/>
    <w:rsid w:val="00E674AE"/>
    <w:rsid w:val="00E67BA7"/>
    <w:rsid w:val="00E67E2A"/>
    <w:rsid w:val="00E700E1"/>
    <w:rsid w:val="00E71CEE"/>
    <w:rsid w:val="00E726FD"/>
    <w:rsid w:val="00E73B1B"/>
    <w:rsid w:val="00E74033"/>
    <w:rsid w:val="00E74264"/>
    <w:rsid w:val="00E749B7"/>
    <w:rsid w:val="00E74BF6"/>
    <w:rsid w:val="00E7522C"/>
    <w:rsid w:val="00E7544B"/>
    <w:rsid w:val="00E765B7"/>
    <w:rsid w:val="00E76F31"/>
    <w:rsid w:val="00E77EEE"/>
    <w:rsid w:val="00E77FC8"/>
    <w:rsid w:val="00E8023C"/>
    <w:rsid w:val="00E8042C"/>
    <w:rsid w:val="00E805B6"/>
    <w:rsid w:val="00E81D32"/>
    <w:rsid w:val="00E83BAF"/>
    <w:rsid w:val="00E84171"/>
    <w:rsid w:val="00E84367"/>
    <w:rsid w:val="00E84BB9"/>
    <w:rsid w:val="00E85A49"/>
    <w:rsid w:val="00E87E85"/>
    <w:rsid w:val="00E90728"/>
    <w:rsid w:val="00E90E72"/>
    <w:rsid w:val="00E90FD0"/>
    <w:rsid w:val="00E91591"/>
    <w:rsid w:val="00E92272"/>
    <w:rsid w:val="00E92948"/>
    <w:rsid w:val="00E92B8E"/>
    <w:rsid w:val="00E92BAA"/>
    <w:rsid w:val="00E93CA2"/>
    <w:rsid w:val="00E93E02"/>
    <w:rsid w:val="00E941AF"/>
    <w:rsid w:val="00E9479B"/>
    <w:rsid w:val="00E94D7F"/>
    <w:rsid w:val="00E95E47"/>
    <w:rsid w:val="00E968EF"/>
    <w:rsid w:val="00E969ED"/>
    <w:rsid w:val="00E96E51"/>
    <w:rsid w:val="00E9746B"/>
    <w:rsid w:val="00E97AB0"/>
    <w:rsid w:val="00EA059F"/>
    <w:rsid w:val="00EA06E9"/>
    <w:rsid w:val="00EA150B"/>
    <w:rsid w:val="00EA1765"/>
    <w:rsid w:val="00EA30B8"/>
    <w:rsid w:val="00EA316C"/>
    <w:rsid w:val="00EA3E33"/>
    <w:rsid w:val="00EA3FD0"/>
    <w:rsid w:val="00EA40DF"/>
    <w:rsid w:val="00EA4B24"/>
    <w:rsid w:val="00EA58C8"/>
    <w:rsid w:val="00EA625E"/>
    <w:rsid w:val="00EA68B2"/>
    <w:rsid w:val="00EA7474"/>
    <w:rsid w:val="00EA7727"/>
    <w:rsid w:val="00EA7FA5"/>
    <w:rsid w:val="00EB0662"/>
    <w:rsid w:val="00EB07BB"/>
    <w:rsid w:val="00EB0B3D"/>
    <w:rsid w:val="00EB25F3"/>
    <w:rsid w:val="00EB28F3"/>
    <w:rsid w:val="00EB2AE8"/>
    <w:rsid w:val="00EB35E7"/>
    <w:rsid w:val="00EB395D"/>
    <w:rsid w:val="00EB42B2"/>
    <w:rsid w:val="00EB487B"/>
    <w:rsid w:val="00EB4CDF"/>
    <w:rsid w:val="00EB5512"/>
    <w:rsid w:val="00EB5989"/>
    <w:rsid w:val="00EB5F02"/>
    <w:rsid w:val="00EB602D"/>
    <w:rsid w:val="00EB6064"/>
    <w:rsid w:val="00EB6314"/>
    <w:rsid w:val="00EB6684"/>
    <w:rsid w:val="00EB6E54"/>
    <w:rsid w:val="00EC0C4F"/>
    <w:rsid w:val="00EC13F5"/>
    <w:rsid w:val="00EC20BC"/>
    <w:rsid w:val="00EC22F7"/>
    <w:rsid w:val="00EC2345"/>
    <w:rsid w:val="00EC2CDE"/>
    <w:rsid w:val="00EC49B0"/>
    <w:rsid w:val="00EC4B86"/>
    <w:rsid w:val="00EC4B9D"/>
    <w:rsid w:val="00EC4E4A"/>
    <w:rsid w:val="00EC4E8F"/>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1F0"/>
    <w:rsid w:val="00EE7019"/>
    <w:rsid w:val="00EE73A8"/>
    <w:rsid w:val="00EE7A99"/>
    <w:rsid w:val="00EF056B"/>
    <w:rsid w:val="00EF124E"/>
    <w:rsid w:val="00EF2159"/>
    <w:rsid w:val="00EF2188"/>
    <w:rsid w:val="00EF24C7"/>
    <w:rsid w:val="00EF273B"/>
    <w:rsid w:val="00EF2954"/>
    <w:rsid w:val="00EF2B43"/>
    <w:rsid w:val="00EF352E"/>
    <w:rsid w:val="00EF3662"/>
    <w:rsid w:val="00EF4630"/>
    <w:rsid w:val="00EF4BBA"/>
    <w:rsid w:val="00EF6526"/>
    <w:rsid w:val="00EF6C64"/>
    <w:rsid w:val="00EF6DF2"/>
    <w:rsid w:val="00EF7868"/>
    <w:rsid w:val="00EF7E10"/>
    <w:rsid w:val="00F0056A"/>
    <w:rsid w:val="00F008C7"/>
    <w:rsid w:val="00F00C96"/>
    <w:rsid w:val="00F01D1E"/>
    <w:rsid w:val="00F025FC"/>
    <w:rsid w:val="00F02DBC"/>
    <w:rsid w:val="00F03953"/>
    <w:rsid w:val="00F03B10"/>
    <w:rsid w:val="00F04FC3"/>
    <w:rsid w:val="00F05954"/>
    <w:rsid w:val="00F06F30"/>
    <w:rsid w:val="00F11794"/>
    <w:rsid w:val="00F11AC7"/>
    <w:rsid w:val="00F11D9C"/>
    <w:rsid w:val="00F124AB"/>
    <w:rsid w:val="00F125C4"/>
    <w:rsid w:val="00F1261C"/>
    <w:rsid w:val="00F1280E"/>
    <w:rsid w:val="00F130E4"/>
    <w:rsid w:val="00F1389B"/>
    <w:rsid w:val="00F13FFF"/>
    <w:rsid w:val="00F141E2"/>
    <w:rsid w:val="00F14725"/>
    <w:rsid w:val="00F15176"/>
    <w:rsid w:val="00F154A2"/>
    <w:rsid w:val="00F15F72"/>
    <w:rsid w:val="00F16EF4"/>
    <w:rsid w:val="00F1738A"/>
    <w:rsid w:val="00F17484"/>
    <w:rsid w:val="00F20B78"/>
    <w:rsid w:val="00F20C18"/>
    <w:rsid w:val="00F20CF5"/>
    <w:rsid w:val="00F20DA5"/>
    <w:rsid w:val="00F213D0"/>
    <w:rsid w:val="00F21C25"/>
    <w:rsid w:val="00F22A1B"/>
    <w:rsid w:val="00F23100"/>
    <w:rsid w:val="00F23A51"/>
    <w:rsid w:val="00F242D7"/>
    <w:rsid w:val="00F24327"/>
    <w:rsid w:val="00F24898"/>
    <w:rsid w:val="00F24A51"/>
    <w:rsid w:val="00F24E9E"/>
    <w:rsid w:val="00F25B39"/>
    <w:rsid w:val="00F25F86"/>
    <w:rsid w:val="00F26162"/>
    <w:rsid w:val="00F263B3"/>
    <w:rsid w:val="00F2770D"/>
    <w:rsid w:val="00F27778"/>
    <w:rsid w:val="00F27A76"/>
    <w:rsid w:val="00F339E3"/>
    <w:rsid w:val="00F35120"/>
    <w:rsid w:val="00F35B55"/>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76F"/>
    <w:rsid w:val="00F51B3A"/>
    <w:rsid w:val="00F53525"/>
    <w:rsid w:val="00F546F2"/>
    <w:rsid w:val="00F5526F"/>
    <w:rsid w:val="00F55654"/>
    <w:rsid w:val="00F556B0"/>
    <w:rsid w:val="00F562EA"/>
    <w:rsid w:val="00F5653D"/>
    <w:rsid w:val="00F6008E"/>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1099"/>
    <w:rsid w:val="00F825AC"/>
    <w:rsid w:val="00F82623"/>
    <w:rsid w:val="00F83146"/>
    <w:rsid w:val="00F839B3"/>
    <w:rsid w:val="00F83B76"/>
    <w:rsid w:val="00F8462A"/>
    <w:rsid w:val="00F85DFC"/>
    <w:rsid w:val="00F85F62"/>
    <w:rsid w:val="00F86162"/>
    <w:rsid w:val="00F86414"/>
    <w:rsid w:val="00F86ED5"/>
    <w:rsid w:val="00F871C2"/>
    <w:rsid w:val="00F913EC"/>
    <w:rsid w:val="00F914CF"/>
    <w:rsid w:val="00F930CD"/>
    <w:rsid w:val="00F9314A"/>
    <w:rsid w:val="00F932ED"/>
    <w:rsid w:val="00F9448B"/>
    <w:rsid w:val="00F954E8"/>
    <w:rsid w:val="00F95EA2"/>
    <w:rsid w:val="00F96621"/>
    <w:rsid w:val="00F97D3E"/>
    <w:rsid w:val="00FA01A6"/>
    <w:rsid w:val="00FA0498"/>
    <w:rsid w:val="00FA0E41"/>
    <w:rsid w:val="00FA129C"/>
    <w:rsid w:val="00FA1AB3"/>
    <w:rsid w:val="00FA2BFA"/>
    <w:rsid w:val="00FA2FB6"/>
    <w:rsid w:val="00FA37C3"/>
    <w:rsid w:val="00FA3FC3"/>
    <w:rsid w:val="00FA409E"/>
    <w:rsid w:val="00FA4725"/>
    <w:rsid w:val="00FA4F9D"/>
    <w:rsid w:val="00FA5CBD"/>
    <w:rsid w:val="00FA6B94"/>
    <w:rsid w:val="00FA6F47"/>
    <w:rsid w:val="00FA751D"/>
    <w:rsid w:val="00FA7A86"/>
    <w:rsid w:val="00FA7EAA"/>
    <w:rsid w:val="00FB068C"/>
    <w:rsid w:val="00FB12F4"/>
    <w:rsid w:val="00FB1530"/>
    <w:rsid w:val="00FB1728"/>
    <w:rsid w:val="00FB1C56"/>
    <w:rsid w:val="00FB1CB4"/>
    <w:rsid w:val="00FB2C0D"/>
    <w:rsid w:val="00FB35D5"/>
    <w:rsid w:val="00FB3AFB"/>
    <w:rsid w:val="00FB3CC9"/>
    <w:rsid w:val="00FB4711"/>
    <w:rsid w:val="00FB4ACF"/>
    <w:rsid w:val="00FB6DD6"/>
    <w:rsid w:val="00FB72F4"/>
    <w:rsid w:val="00FB78E7"/>
    <w:rsid w:val="00FB796B"/>
    <w:rsid w:val="00FC035C"/>
    <w:rsid w:val="00FC096C"/>
    <w:rsid w:val="00FC0FDC"/>
    <w:rsid w:val="00FC22F4"/>
    <w:rsid w:val="00FC283C"/>
    <w:rsid w:val="00FC31D8"/>
    <w:rsid w:val="00FC4412"/>
    <w:rsid w:val="00FC4575"/>
    <w:rsid w:val="00FC4757"/>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66F"/>
    <w:rsid w:val="00FD57B8"/>
    <w:rsid w:val="00FD5AE8"/>
    <w:rsid w:val="00FD7291"/>
    <w:rsid w:val="00FD7772"/>
    <w:rsid w:val="00FE053E"/>
    <w:rsid w:val="00FE1316"/>
    <w:rsid w:val="00FE20B2"/>
    <w:rsid w:val="00FE20DA"/>
    <w:rsid w:val="00FE2467"/>
    <w:rsid w:val="00FE24CE"/>
    <w:rsid w:val="00FE4310"/>
    <w:rsid w:val="00FE54DC"/>
    <w:rsid w:val="00FE5743"/>
    <w:rsid w:val="00FE6887"/>
    <w:rsid w:val="00FE6C2A"/>
    <w:rsid w:val="00FE76B9"/>
    <w:rsid w:val="00FE7898"/>
    <w:rsid w:val="00FF0766"/>
    <w:rsid w:val="00FF0775"/>
    <w:rsid w:val="00FF0FE2"/>
    <w:rsid w:val="00FF1424"/>
    <w:rsid w:val="00FF1D27"/>
    <w:rsid w:val="00FF207E"/>
    <w:rsid w:val="00FF2224"/>
    <w:rsid w:val="00FF28EE"/>
    <w:rsid w:val="00FF2D9F"/>
    <w:rsid w:val="00FF2E56"/>
    <w:rsid w:val="00FF3050"/>
    <w:rsid w:val="00FF331F"/>
    <w:rsid w:val="00FF3D6A"/>
    <w:rsid w:val="00FF3E3D"/>
    <w:rsid w:val="00FF3F8F"/>
    <w:rsid w:val="00FF517A"/>
    <w:rsid w:val="00FF5537"/>
    <w:rsid w:val="00FF6156"/>
    <w:rsid w:val="00FF6934"/>
    <w:rsid w:val="00FF69B7"/>
    <w:rsid w:val="00FF6ACF"/>
    <w:rsid w:val="00FF6FFD"/>
    <w:rsid w:val="00FF77F6"/>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0DB3393"/>
  <w15:docId w15:val="{C47363BA-5741-41F2-B034-27FE5DDD9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Char0">
    <w:name w:val="Char Char Char"/>
    <w:rsid w:val="00674929"/>
    <w:rPr>
      <w:rFonts w:ascii="Arial LatArm" w:hAnsi="Arial LatArm"/>
      <w:sz w:val="24"/>
      <w:lang w:eastAsia="ru-RU"/>
    </w:rPr>
  </w:style>
  <w:style w:type="character" w:customStyle="1" w:styleId="CharChar220">
    <w:name w:val="Char Char22"/>
    <w:rsid w:val="00674929"/>
    <w:rPr>
      <w:rFonts w:ascii="Arial Armenian" w:hAnsi="Arial Armenian"/>
      <w:sz w:val="28"/>
      <w:lang w:val="en-US"/>
    </w:rPr>
  </w:style>
  <w:style w:type="character" w:customStyle="1" w:styleId="CharChar200">
    <w:name w:val="Char Char20"/>
    <w:rsid w:val="00674929"/>
    <w:rPr>
      <w:rFonts w:ascii="Times LatArm" w:hAnsi="Times LatArm"/>
      <w:b/>
      <w:sz w:val="28"/>
      <w:lang w:val="en-US"/>
    </w:rPr>
  </w:style>
  <w:style w:type="character" w:customStyle="1" w:styleId="CharChar160">
    <w:name w:val="Char Char16"/>
    <w:rsid w:val="00674929"/>
    <w:rPr>
      <w:rFonts w:ascii="Times Armenian" w:hAnsi="Times Armenian"/>
      <w:b/>
      <w:lang w:val="hy-AM"/>
    </w:rPr>
  </w:style>
  <w:style w:type="character" w:customStyle="1" w:styleId="CharChar150">
    <w:name w:val="Char Char15"/>
    <w:rsid w:val="00674929"/>
    <w:rPr>
      <w:rFonts w:ascii="Times Armenian" w:hAnsi="Times Armenian"/>
      <w:i/>
      <w:lang w:val="nl-NL"/>
    </w:rPr>
  </w:style>
  <w:style w:type="character" w:customStyle="1" w:styleId="CharChar130">
    <w:name w:val="Char Char13"/>
    <w:rsid w:val="00674929"/>
    <w:rPr>
      <w:rFonts w:ascii="Arial Armenian" w:hAnsi="Arial Armenian"/>
      <w:lang w:val="en-US"/>
    </w:rPr>
  </w:style>
  <w:style w:type="character" w:customStyle="1" w:styleId="CharChar230">
    <w:name w:val="Char Char23"/>
    <w:rsid w:val="00674929"/>
    <w:rPr>
      <w:rFonts w:ascii="Arial Armenian" w:hAnsi="Arial Armenian"/>
      <w:sz w:val="28"/>
      <w:lang w:val="en-US" w:eastAsia="ru-RU" w:bidi="ar-SA"/>
    </w:rPr>
  </w:style>
  <w:style w:type="character" w:customStyle="1" w:styleId="CharChar210">
    <w:name w:val="Char Char21"/>
    <w:rsid w:val="00674929"/>
    <w:rPr>
      <w:rFonts w:ascii="Arial LatArm" w:hAnsi="Arial LatArm"/>
      <w:b/>
      <w:color w:val="0000FF"/>
      <w:lang w:val="en-US" w:eastAsia="ru-RU" w:bidi="ar-SA"/>
    </w:rPr>
  </w:style>
  <w:style w:type="character" w:customStyle="1" w:styleId="CharChar250">
    <w:name w:val="Char Char25"/>
    <w:rsid w:val="00674929"/>
    <w:rPr>
      <w:rFonts w:ascii="Arial Armenian" w:hAnsi="Arial Armenian"/>
      <w:sz w:val="28"/>
      <w:lang w:val="en-US" w:eastAsia="ru-RU" w:bidi="ar-SA"/>
    </w:rPr>
  </w:style>
  <w:style w:type="character" w:customStyle="1" w:styleId="CharChar240">
    <w:name w:val="Char Char24"/>
    <w:rsid w:val="00674929"/>
    <w:rPr>
      <w:rFonts w:ascii="Arial LatArm" w:hAnsi="Arial LatArm"/>
      <w:b/>
      <w:color w:val="0000FF"/>
      <w:lang w:val="en-US" w:eastAsia="ru-RU" w:bidi="ar-SA"/>
    </w:rPr>
  </w:style>
  <w:style w:type="paragraph" w:customStyle="1" w:styleId="11">
    <w:name w:val="Указатель 11"/>
    <w:basedOn w:val="Normal"/>
    <w:rsid w:val="00674929"/>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674929"/>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674929"/>
    <w:pPr>
      <w:spacing w:after="160" w:line="240" w:lineRule="exact"/>
      <w:jc w:val="both"/>
    </w:pPr>
    <w:rPr>
      <w:rFonts w:ascii="Arial" w:hAnsi="Arial" w:cs="Arial"/>
      <w:b/>
      <w:sz w:val="20"/>
      <w:szCs w:val="20"/>
      <w:lang w:val="en-GB"/>
    </w:rPr>
  </w:style>
  <w:style w:type="paragraph" w:customStyle="1" w:styleId="TableParagraph">
    <w:name w:val="Table Paragraph"/>
    <w:basedOn w:val="Normal"/>
    <w:uiPriority w:val="1"/>
    <w:qFormat/>
    <w:rsid w:val="00B31EEA"/>
    <w:pPr>
      <w:widowControl w:val="0"/>
      <w:autoSpaceDE w:val="0"/>
      <w:autoSpaceDN w:val="0"/>
    </w:pPr>
    <w:rPr>
      <w:sz w:val="22"/>
      <w:szCs w:val="22"/>
    </w:rPr>
  </w:style>
  <w:style w:type="character" w:styleId="PlaceholderText">
    <w:name w:val="Placeholder Text"/>
    <w:basedOn w:val="DefaultParagraphFont"/>
    <w:uiPriority w:val="99"/>
    <w:semiHidden/>
    <w:rsid w:val="00DF0C8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7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1313709">
      <w:bodyDiv w:val="1"/>
      <w:marLeft w:val="0"/>
      <w:marRight w:val="0"/>
      <w:marTop w:val="0"/>
      <w:marBottom w:val="0"/>
      <w:divBdr>
        <w:top w:val="none" w:sz="0" w:space="0" w:color="auto"/>
        <w:left w:val="none" w:sz="0" w:space="0" w:color="auto"/>
        <w:bottom w:val="none" w:sz="0" w:space="0" w:color="auto"/>
        <w:right w:val="none" w:sz="0" w:space="0" w:color="auto"/>
      </w:divBdr>
    </w:div>
    <w:div w:id="1898786412">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hbalyans@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333EF-8B72-491C-B111-0D0D19617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4371</TotalTime>
  <Pages>1</Pages>
  <Words>19909</Words>
  <Characters>113484</Characters>
  <Application>Microsoft Office Word</Application>
  <DocSecurity>0</DocSecurity>
  <Lines>945</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133127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497</cp:revision>
  <cp:lastPrinted>2018-02-16T07:12:00Z</cp:lastPrinted>
  <dcterms:created xsi:type="dcterms:W3CDTF">2022-10-31T10:53:00Z</dcterms:created>
  <dcterms:modified xsi:type="dcterms:W3CDTF">2026-06-24T06:00:00Z</dcterms:modified>
</cp:coreProperties>
</file>