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14F" w:rsidRPr="00955CAD" w:rsidRDefault="002C214F" w:rsidP="002C214F">
      <w:pPr>
        <w:pStyle w:val="BodyTextIndent"/>
        <w:widowControl w:val="0"/>
        <w:tabs>
          <w:tab w:val="left" w:pos="5387"/>
        </w:tabs>
        <w:spacing w:line="240" w:lineRule="auto"/>
        <w:ind w:firstLine="0"/>
        <w:jc w:val="center"/>
        <w:rPr>
          <w:rFonts w:ascii="GHEA Grapalat" w:hAnsi="GHEA Grapalat"/>
          <w:i w:val="0"/>
          <w:sz w:val="24"/>
          <w:szCs w:val="24"/>
          <w:lang w:val="hy-AM"/>
        </w:rPr>
      </w:pPr>
      <w:r>
        <w:rPr>
          <w:rFonts w:ascii="GHEA Grapalat" w:hAnsi="GHEA Grapalat"/>
          <w:i w:val="0"/>
          <w:sz w:val="24"/>
          <w:szCs w:val="24"/>
        </w:rPr>
        <w:t>ОБЪЯВЛЕНИ</w:t>
      </w:r>
      <w:r>
        <w:rPr>
          <w:rFonts w:ascii="GHEA Grapalat" w:hAnsi="GHEA Grapalat"/>
          <w:i w:val="0"/>
          <w:sz w:val="24"/>
          <w:szCs w:val="24"/>
          <w:lang w:val="hy-AM"/>
        </w:rPr>
        <w:t>Е</w:t>
      </w:r>
    </w:p>
    <w:p w:rsidR="002C214F" w:rsidRPr="00BE6C38" w:rsidRDefault="002C214F" w:rsidP="002C214F">
      <w:pPr>
        <w:pStyle w:val="BodyTextIndent"/>
        <w:widowControl w:val="0"/>
        <w:tabs>
          <w:tab w:val="left" w:pos="5387"/>
        </w:tabs>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A527D7">
        <w:rPr>
          <w:rFonts w:ascii="GHEA Grapalat" w:hAnsi="GHEA Grapalat"/>
          <w:i w:val="0"/>
          <w:sz w:val="24"/>
          <w:szCs w:val="24"/>
        </w:rPr>
        <w:t>ЗАПРОС</w:t>
      </w:r>
      <w:r w:rsidRPr="009044F1">
        <w:rPr>
          <w:rFonts w:ascii="GHEA Grapalat" w:hAnsi="GHEA Grapalat"/>
          <w:i w:val="0"/>
          <w:sz w:val="24"/>
          <w:szCs w:val="24"/>
        </w:rPr>
        <w:t>Е</w:t>
      </w:r>
      <w:r w:rsidRPr="00A527D7">
        <w:rPr>
          <w:rFonts w:ascii="GHEA Grapalat" w:hAnsi="GHEA Grapalat"/>
          <w:i w:val="0"/>
          <w:sz w:val="24"/>
          <w:szCs w:val="24"/>
        </w:rPr>
        <w:t xml:space="preserve"> </w:t>
      </w:r>
      <w:r w:rsidRPr="00BE6C38">
        <w:rPr>
          <w:rFonts w:ascii="GHEA Grapalat" w:hAnsi="GHEA Grapalat"/>
          <w:i w:val="0"/>
          <w:sz w:val="24"/>
          <w:szCs w:val="24"/>
        </w:rPr>
        <w:t>КОТИРОВКИ</w:t>
      </w:r>
      <w:r w:rsidRPr="00BE6C38">
        <w:rPr>
          <w:rStyle w:val="FootnoteReference"/>
          <w:rFonts w:ascii="GHEA Grapalat" w:hAnsi="GHEA Grapalat"/>
          <w:i w:val="0"/>
          <w:sz w:val="24"/>
          <w:szCs w:val="24"/>
        </w:rPr>
        <w:footnoteReference w:customMarkFollows="1" w:id="2"/>
        <w:t>*</w:t>
      </w:r>
    </w:p>
    <w:p w:rsidR="002C214F" w:rsidRPr="00F43EE1" w:rsidRDefault="002C214F" w:rsidP="002C214F">
      <w:pPr>
        <w:pStyle w:val="BodyTextIndent"/>
        <w:widowControl w:val="0"/>
        <w:spacing w:line="240" w:lineRule="auto"/>
        <w:ind w:firstLine="0"/>
        <w:jc w:val="center"/>
        <w:rPr>
          <w:rFonts w:ascii="GHEA Grapalat" w:hAnsi="GHEA Grapalat"/>
          <w:i w:val="0"/>
          <w:sz w:val="24"/>
          <w:szCs w:val="24"/>
          <w:lang w:val="hy-AM"/>
        </w:rPr>
      </w:pPr>
      <w:r w:rsidRPr="00BE6C38">
        <w:rPr>
          <w:rFonts w:ascii="GHEA Grapalat" w:hAnsi="GHEA Grapalat"/>
          <w:i w:val="0"/>
          <w:sz w:val="24"/>
          <w:szCs w:val="24"/>
        </w:rPr>
        <w:t xml:space="preserve">Настоящий текст объявления утвержден </w:t>
      </w:r>
      <w:r w:rsidRPr="00F43EE1">
        <w:rPr>
          <w:rFonts w:ascii="GHEA Grapalat" w:hAnsi="GHEA Grapalat"/>
          <w:i w:val="0"/>
          <w:sz w:val="24"/>
          <w:szCs w:val="24"/>
        </w:rPr>
        <w:t>Решением Оценочной Комиссии от</w:t>
      </w:r>
      <w:r w:rsidRPr="00F43EE1">
        <w:rPr>
          <w:rFonts w:ascii="GHEA Grapalat" w:hAnsi="GHEA Grapalat"/>
          <w:i w:val="0"/>
          <w:sz w:val="24"/>
          <w:szCs w:val="24"/>
          <w:lang w:val="hy-AM"/>
        </w:rPr>
        <w:t xml:space="preserve">             </w:t>
      </w:r>
      <w:r w:rsidRPr="00F43EE1">
        <w:rPr>
          <w:rFonts w:ascii="GHEA Grapalat" w:hAnsi="GHEA Grapalat"/>
          <w:i w:val="0"/>
          <w:sz w:val="24"/>
          <w:szCs w:val="24"/>
        </w:rPr>
        <w:t xml:space="preserve">    "</w:t>
      </w:r>
      <w:r>
        <w:rPr>
          <w:rFonts w:ascii="GHEA Grapalat" w:hAnsi="GHEA Grapalat"/>
          <w:i w:val="0"/>
          <w:sz w:val="24"/>
          <w:szCs w:val="24"/>
          <w:lang w:val="hy-AM"/>
        </w:rPr>
        <w:t>26</w:t>
      </w:r>
      <w:r w:rsidRPr="00F43EE1">
        <w:rPr>
          <w:rFonts w:ascii="GHEA Grapalat" w:hAnsi="GHEA Grapalat"/>
          <w:i w:val="0"/>
          <w:sz w:val="24"/>
          <w:szCs w:val="24"/>
        </w:rPr>
        <w:t xml:space="preserve"> "июня" 20</w:t>
      </w:r>
      <w:r w:rsidRPr="00F43EE1">
        <w:rPr>
          <w:rFonts w:ascii="GHEA Grapalat" w:hAnsi="GHEA Grapalat"/>
          <w:i w:val="0"/>
          <w:sz w:val="24"/>
          <w:szCs w:val="24"/>
          <w:lang w:val="hy-AM"/>
        </w:rPr>
        <w:t>20</w:t>
      </w:r>
      <w:r w:rsidRPr="00F43EE1">
        <w:rPr>
          <w:rFonts w:ascii="GHEA Grapalat" w:hAnsi="GHEA Grapalat"/>
          <w:i w:val="0"/>
          <w:sz w:val="24"/>
          <w:szCs w:val="24"/>
        </w:rPr>
        <w:t xml:space="preserve"> "</w:t>
      </w:r>
      <w:r w:rsidRPr="00F43EE1">
        <w:rPr>
          <w:rFonts w:ascii="GHEA Grapalat" w:hAnsi="GHEA Grapalat"/>
          <w:i w:val="0"/>
          <w:sz w:val="24"/>
          <w:szCs w:val="24"/>
          <w:lang w:val="hy-AM"/>
        </w:rPr>
        <w:t>2</w:t>
      </w:r>
      <w:r w:rsidRPr="00F43EE1">
        <w:rPr>
          <w:rFonts w:ascii="GHEA Grapalat" w:hAnsi="GHEA Grapalat"/>
          <w:i w:val="0"/>
          <w:sz w:val="24"/>
          <w:szCs w:val="24"/>
        </w:rPr>
        <w:t xml:space="preserve">" </w:t>
      </w:r>
    </w:p>
    <w:p w:rsidR="002C214F" w:rsidRPr="005358FC" w:rsidRDefault="002C214F" w:rsidP="002C214F">
      <w:pPr>
        <w:pStyle w:val="BodyTextIndent"/>
        <w:widowControl w:val="0"/>
        <w:spacing w:after="160" w:line="240" w:lineRule="auto"/>
        <w:ind w:firstLine="0"/>
        <w:jc w:val="center"/>
        <w:rPr>
          <w:rFonts w:ascii="GHEA Grapalat" w:hAnsi="GHEA Grapalat"/>
          <w:b/>
          <w:i w:val="0"/>
          <w:sz w:val="36"/>
          <w:szCs w:val="24"/>
        </w:rPr>
      </w:pPr>
      <w:r w:rsidRPr="00F43EE1">
        <w:rPr>
          <w:rFonts w:ascii="Arial" w:hAnsi="Arial" w:cs="Arial"/>
          <w:b/>
          <w:sz w:val="28"/>
          <w:shd w:val="clear" w:color="auto" w:fill="FFFFFF"/>
        </w:rPr>
        <w:t>*В случае расхождений между армянской и русской версиями приглашения,</w:t>
      </w:r>
      <w:r w:rsidRPr="00F43EE1">
        <w:rPr>
          <w:rFonts w:ascii="Arial" w:hAnsi="Arial" w:cs="Arial"/>
          <w:b/>
          <w:sz w:val="28"/>
        </w:rPr>
        <w:br/>
      </w:r>
      <w:r w:rsidRPr="00F43EE1">
        <w:rPr>
          <w:rFonts w:ascii="Arial" w:hAnsi="Arial" w:cs="Arial"/>
          <w:b/>
          <w:sz w:val="28"/>
          <w:shd w:val="clear" w:color="auto" w:fill="FFFFFF"/>
        </w:rPr>
        <w:t>преимущество будет иметь</w:t>
      </w:r>
      <w:r w:rsidRPr="005358FC">
        <w:rPr>
          <w:rFonts w:ascii="Arial" w:hAnsi="Arial" w:cs="Arial"/>
          <w:b/>
          <w:color w:val="222222"/>
          <w:sz w:val="28"/>
          <w:shd w:val="clear" w:color="auto" w:fill="FFFFFF"/>
        </w:rPr>
        <w:t xml:space="preserve"> армянская версия.</w:t>
      </w:r>
    </w:p>
    <w:p w:rsidR="002C214F" w:rsidRPr="00602258" w:rsidRDefault="002C214F" w:rsidP="002C214F">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Pr>
          <w:rFonts w:ascii="GHEA Grapalat" w:hAnsi="GHEA Grapalat"/>
          <w:i w:val="0"/>
          <w:sz w:val="24"/>
          <w:szCs w:val="24"/>
          <w:lang w:val="hy-AM"/>
        </w:rPr>
        <w:t xml:space="preserve"> KMJH-</w:t>
      </w:r>
      <w:r w:rsidRPr="00A04D5D">
        <w:rPr>
          <w:rFonts w:ascii="GHEA Grapalat" w:hAnsi="GHEA Grapalat"/>
          <w:i w:val="0"/>
          <w:sz w:val="22"/>
          <w:szCs w:val="22"/>
        </w:rPr>
        <w:t xml:space="preserve"> </w:t>
      </w:r>
      <w:r w:rsidRPr="00BE6C38">
        <w:rPr>
          <w:rFonts w:ascii="GHEA Grapalat" w:hAnsi="GHEA Grapalat"/>
          <w:i w:val="0"/>
          <w:sz w:val="22"/>
          <w:szCs w:val="22"/>
        </w:rPr>
        <w:t>GH</w:t>
      </w:r>
      <w:r>
        <w:rPr>
          <w:rFonts w:ascii="GHEA Grapalat" w:hAnsi="GHEA Grapalat"/>
          <w:i w:val="0"/>
          <w:sz w:val="22"/>
          <w:szCs w:val="22"/>
          <w:lang w:val="hy-AM"/>
        </w:rPr>
        <w:t>Ts</w:t>
      </w:r>
      <w:r w:rsidRPr="00BE6C38">
        <w:rPr>
          <w:rFonts w:ascii="GHEA Grapalat" w:hAnsi="GHEA Grapalat"/>
          <w:i w:val="0"/>
          <w:sz w:val="22"/>
          <w:szCs w:val="22"/>
        </w:rPr>
        <w:t>DzB</w:t>
      </w:r>
      <w:r w:rsidRPr="00BE6C38">
        <w:rPr>
          <w:rFonts w:ascii="GHEA Grapalat" w:hAnsi="GHEA Grapalat"/>
          <w:i w:val="0"/>
          <w:sz w:val="22"/>
          <w:szCs w:val="22"/>
          <w:lang w:val="hy-AM"/>
        </w:rPr>
        <w:t xml:space="preserve"> </w:t>
      </w:r>
      <w:r>
        <w:rPr>
          <w:rFonts w:ascii="GHEA Grapalat" w:hAnsi="GHEA Grapalat"/>
          <w:i w:val="0"/>
          <w:sz w:val="24"/>
          <w:szCs w:val="24"/>
          <w:lang w:val="hy-AM"/>
        </w:rPr>
        <w:t>-20</w:t>
      </w:r>
      <w:r w:rsidRPr="00FC1D6B">
        <w:rPr>
          <w:rFonts w:ascii="GHEA Grapalat" w:hAnsi="GHEA Grapalat"/>
          <w:i w:val="0"/>
          <w:sz w:val="24"/>
          <w:szCs w:val="24"/>
          <w:lang w:val="hy-AM"/>
        </w:rPr>
        <w:t>/</w:t>
      </w:r>
      <w:r w:rsidR="0030211C">
        <w:rPr>
          <w:rFonts w:ascii="GHEA Grapalat" w:hAnsi="GHEA Grapalat"/>
          <w:i w:val="0"/>
          <w:sz w:val="24"/>
          <w:szCs w:val="24"/>
          <w:lang w:val="hy-AM"/>
        </w:rPr>
        <w:t>13</w:t>
      </w:r>
    </w:p>
    <w:p w:rsidR="002C214F" w:rsidRPr="002C214F" w:rsidRDefault="002C214F" w:rsidP="002C214F">
      <w:pPr>
        <w:pStyle w:val="BodyTextIndent"/>
        <w:widowControl w:val="0"/>
        <w:spacing w:line="240" w:lineRule="auto"/>
        <w:ind w:firstLine="709"/>
        <w:rPr>
          <w:rFonts w:ascii="GHEA Grapalat" w:hAnsi="GHEA Grapalat"/>
          <w:i w:val="0"/>
        </w:rPr>
      </w:pPr>
      <w:r w:rsidRPr="002C214F">
        <w:rPr>
          <w:rFonts w:ascii="GHEA Grapalat" w:hAnsi="GHEA Grapalat"/>
          <w:i w:val="0"/>
        </w:rPr>
        <w:t xml:space="preserve">Заказчик Джрвежский  </w:t>
      </w:r>
      <w:r w:rsidRPr="002C214F">
        <w:rPr>
          <w:rFonts w:ascii="GHEA Grapalat" w:hAnsi="GHEA Grapalat" w:cs="Arial"/>
          <w:i w:val="0"/>
        </w:rPr>
        <w:t>муниципалитет</w:t>
      </w:r>
      <w:r w:rsidRPr="002C214F">
        <w:rPr>
          <w:rFonts w:ascii="GHEA Grapalat" w:hAnsi="GHEA Grapalat"/>
          <w:i w:val="0"/>
        </w:rPr>
        <w:t xml:space="preserve">, находящийся по адресу </w:t>
      </w:r>
      <w:r w:rsidRPr="002C214F">
        <w:rPr>
          <w:rFonts w:ascii="GHEA Grapalat" w:hAnsi="GHEA Grapalat" w:cs="Arial"/>
          <w:i w:val="0"/>
        </w:rPr>
        <w:t>в</w:t>
      </w:r>
      <w:r w:rsidRPr="002C214F">
        <w:rPr>
          <w:rFonts w:ascii="GHEA Grapalat" w:hAnsi="GHEA Grapalat" w:cs="Arial LatArm"/>
          <w:i w:val="0"/>
        </w:rPr>
        <w:t xml:space="preserve"> </w:t>
      </w:r>
      <w:r w:rsidRPr="002C214F">
        <w:rPr>
          <w:rFonts w:ascii="GHEA Grapalat" w:hAnsi="GHEA Grapalat" w:cs="Arial"/>
          <w:i w:val="0"/>
        </w:rPr>
        <w:t>Котайкском</w:t>
      </w:r>
      <w:r w:rsidRPr="002C214F">
        <w:rPr>
          <w:rFonts w:ascii="GHEA Grapalat" w:hAnsi="GHEA Grapalat" w:cs="Arial LatArm"/>
          <w:i w:val="0"/>
        </w:rPr>
        <w:t xml:space="preserve"> </w:t>
      </w:r>
      <w:r w:rsidRPr="002C214F">
        <w:rPr>
          <w:rFonts w:ascii="GHEA Grapalat" w:hAnsi="GHEA Grapalat" w:cs="Arial"/>
          <w:i w:val="0"/>
        </w:rPr>
        <w:t>марзе</w:t>
      </w:r>
      <w:r w:rsidRPr="002C214F">
        <w:rPr>
          <w:rFonts w:ascii="GHEA Grapalat" w:hAnsi="GHEA Grapalat" w:cs="Arial LatArm"/>
          <w:i w:val="0"/>
        </w:rPr>
        <w:t xml:space="preserve">, </w:t>
      </w:r>
      <w:r w:rsidRPr="002C214F">
        <w:rPr>
          <w:rFonts w:ascii="GHEA Grapalat" w:hAnsi="GHEA Grapalat"/>
          <w:i w:val="0"/>
        </w:rPr>
        <w:t>в селе Д</w:t>
      </w:r>
      <w:r w:rsidRPr="002C214F">
        <w:rPr>
          <w:rFonts w:ascii="GHEA Grapalat" w:hAnsi="GHEA Grapalat" w:cs="Arial"/>
          <w:i w:val="0"/>
        </w:rPr>
        <w:t>рвеж</w:t>
      </w:r>
      <w:r w:rsidRPr="002C214F">
        <w:rPr>
          <w:rFonts w:ascii="GHEA Grapalat" w:hAnsi="GHEA Grapalat"/>
          <w:i w:val="0"/>
        </w:rPr>
        <w:t xml:space="preserve">,  </w:t>
      </w:r>
      <w:r w:rsidRPr="002C214F">
        <w:rPr>
          <w:rFonts w:ascii="GHEA Grapalat" w:hAnsi="GHEA Grapalat" w:cs="Arial"/>
          <w:i w:val="0"/>
        </w:rPr>
        <w:t>Мелконян</w:t>
      </w:r>
      <w:r w:rsidRPr="002C214F">
        <w:rPr>
          <w:rFonts w:ascii="GHEA Grapalat" w:hAnsi="GHEA Grapalat" w:cs="Arial LatArm"/>
          <w:i w:val="0"/>
        </w:rPr>
        <w:t xml:space="preserve"> 7</w:t>
      </w:r>
      <w:r w:rsidRPr="002C214F">
        <w:rPr>
          <w:rFonts w:ascii="GHEA Grapalat" w:hAnsi="GHEA Grapalat"/>
          <w:i w:val="0"/>
        </w:rPr>
        <w:t>6</w:t>
      </w:r>
      <w:r w:rsidRPr="002C214F">
        <w:rPr>
          <w:rFonts w:ascii="GHEA Grapalat" w:hAnsi="GHEA Grapalat"/>
          <w:i w:val="0"/>
          <w:lang w:val="hy-AM"/>
        </w:rPr>
        <w:t xml:space="preserve">, </w:t>
      </w:r>
      <w:r w:rsidRPr="002C214F">
        <w:rPr>
          <w:rFonts w:ascii="GHEA Grapalat" w:hAnsi="GHEA Grapalat"/>
          <w:i w:val="0"/>
        </w:rPr>
        <w:t xml:space="preserve">объявляет </w:t>
      </w:r>
      <w:r w:rsidRPr="002C214F">
        <w:rPr>
          <w:rFonts w:ascii="GHEA Grapalat" w:hAnsi="GHEA Grapalat" w:cs="Arial"/>
          <w:i w:val="0"/>
        </w:rPr>
        <w:t>котировку</w:t>
      </w:r>
      <w:r w:rsidRPr="002C214F">
        <w:rPr>
          <w:rFonts w:ascii="GHEA Grapalat" w:hAnsi="GHEA Grapalat"/>
          <w:i w:val="0"/>
        </w:rPr>
        <w:t>, который проводится одним этапом.</w:t>
      </w:r>
    </w:p>
    <w:p w:rsidR="00311076" w:rsidRPr="002C214F" w:rsidRDefault="00A20B69" w:rsidP="002C214F">
      <w:pPr>
        <w:pStyle w:val="BodyTextIndent"/>
        <w:widowControl w:val="0"/>
        <w:spacing w:line="240" w:lineRule="auto"/>
        <w:ind w:firstLine="567"/>
        <w:rPr>
          <w:rFonts w:ascii="GHEA Grapalat" w:hAnsi="GHEA Grapalat"/>
          <w:i w:val="0"/>
        </w:rPr>
      </w:pPr>
      <w:r w:rsidRPr="002C214F">
        <w:rPr>
          <w:rFonts w:ascii="GHEA Grapalat" w:hAnsi="GHEA Grapalat"/>
          <w:i w:val="0"/>
        </w:rPr>
        <w:t xml:space="preserve">Участнику, отобранному по итогам </w:t>
      </w:r>
      <w:r w:rsidR="0041023E" w:rsidRPr="002C214F">
        <w:rPr>
          <w:rFonts w:ascii="GHEA Grapalat" w:hAnsi="GHEA Grapalat"/>
          <w:i w:val="0"/>
        </w:rPr>
        <w:t>настоящей процедуры</w:t>
      </w:r>
      <w:r w:rsidRPr="002C214F">
        <w:rPr>
          <w:rFonts w:ascii="GHEA Grapalat" w:hAnsi="GHEA Grapalat"/>
          <w:i w:val="0"/>
        </w:rPr>
        <w:t>, в</w:t>
      </w:r>
      <w:r w:rsidR="00782D60" w:rsidRPr="002C214F">
        <w:rPr>
          <w:rFonts w:ascii="Courier New" w:hAnsi="Courier New" w:cs="Courier New"/>
          <w:i w:val="0"/>
          <w:lang w:val="en-US"/>
        </w:rPr>
        <w:t> </w:t>
      </w:r>
      <w:r w:rsidRPr="002C214F">
        <w:rPr>
          <w:rFonts w:ascii="GHEA Grapalat" w:hAnsi="GHEA Grapalat"/>
          <w:i w:val="0"/>
          <w:spacing w:val="6"/>
        </w:rPr>
        <w:t>установленном</w:t>
      </w:r>
      <w:r w:rsidR="00782D60" w:rsidRPr="002C214F">
        <w:rPr>
          <w:rFonts w:ascii="Courier New" w:hAnsi="Courier New" w:cs="Courier New"/>
          <w:i w:val="0"/>
          <w:spacing w:val="6"/>
          <w:lang w:val="en-US"/>
        </w:rPr>
        <w:t> </w:t>
      </w:r>
      <w:r w:rsidRPr="002C214F">
        <w:rPr>
          <w:rFonts w:ascii="GHEA Grapalat" w:hAnsi="GHEA Grapalat"/>
          <w:i w:val="0"/>
          <w:spacing w:val="6"/>
        </w:rPr>
        <w:t xml:space="preserve">порядке будет предложено заключить договор </w:t>
      </w:r>
      <w:r w:rsidR="002C214F" w:rsidRPr="002C214F">
        <w:rPr>
          <w:rFonts w:ascii="GHEA Grapalat" w:hAnsi="GHEA Grapalat"/>
          <w:i w:val="0"/>
          <w:spacing w:val="6"/>
          <w:lang w:val="hy-AM"/>
        </w:rPr>
        <w:t>для</w:t>
      </w:r>
      <w:r w:rsidR="002C214F" w:rsidRPr="002C214F">
        <w:rPr>
          <w:rFonts w:ascii="GHEA Grapalat" w:hAnsi="GHEA Grapalat"/>
          <w:i w:val="0"/>
        </w:rPr>
        <w:t xml:space="preserve"> измерение земельных участков, зданий</w:t>
      </w:r>
      <w:r w:rsidR="002C214F" w:rsidRPr="002C214F">
        <w:rPr>
          <w:rFonts w:ascii="GHEA Grapalat" w:hAnsi="GHEA Grapalat"/>
          <w:i w:val="0"/>
          <w:lang w:val="hy-AM"/>
        </w:rPr>
        <w:t xml:space="preserve"> и </w:t>
      </w:r>
      <w:r w:rsidR="002C214F" w:rsidRPr="002C214F">
        <w:rPr>
          <w:rFonts w:ascii="GHEA Grapalat" w:hAnsi="GHEA Grapalat"/>
          <w:i w:val="0"/>
        </w:rPr>
        <w:t>составление планов</w:t>
      </w:r>
      <w:r w:rsidR="002C214F" w:rsidRPr="002C214F">
        <w:rPr>
          <w:rFonts w:ascii="GHEA Grapalat" w:hAnsi="GHEA Grapalat"/>
          <w:i w:val="0"/>
          <w:lang w:val="hy-AM"/>
        </w:rPr>
        <w:t xml:space="preserve"> </w:t>
      </w:r>
      <w:r w:rsidR="002C214F" w:rsidRPr="002C214F">
        <w:rPr>
          <w:rFonts w:ascii="GHEA Grapalat" w:hAnsi="GHEA Grapalat"/>
          <w:i w:val="0"/>
        </w:rPr>
        <w:t>в общин</w:t>
      </w:r>
      <w:r w:rsidR="002C214F" w:rsidRPr="002C214F">
        <w:rPr>
          <w:rFonts w:ascii="GHEA Grapalat" w:hAnsi="GHEA Grapalat"/>
          <w:i w:val="0"/>
          <w:lang w:val="hy-AM"/>
        </w:rPr>
        <w:t xml:space="preserve">е </w:t>
      </w:r>
      <w:r w:rsidR="002C214F" w:rsidRPr="002C214F">
        <w:rPr>
          <w:rFonts w:ascii="GHEA Grapalat" w:hAnsi="GHEA Grapalat"/>
          <w:i w:val="0"/>
        </w:rPr>
        <w:t xml:space="preserve">Джрвеж </w:t>
      </w:r>
      <w:r w:rsidR="00782D60" w:rsidRPr="002C214F">
        <w:rPr>
          <w:rFonts w:ascii="GHEA Grapalat" w:hAnsi="GHEA Grapalat"/>
          <w:i w:val="0"/>
        </w:rPr>
        <w:t>(далее — договор).</w:t>
      </w:r>
    </w:p>
    <w:p w:rsidR="00357D48" w:rsidRPr="002C214F" w:rsidRDefault="00A20B69" w:rsidP="00B46D58">
      <w:pPr>
        <w:pStyle w:val="BodyTextIndent"/>
        <w:widowControl w:val="0"/>
        <w:spacing w:line="240" w:lineRule="auto"/>
        <w:ind w:firstLine="567"/>
        <w:rPr>
          <w:rFonts w:ascii="GHEA Grapalat" w:hAnsi="GHEA Grapalat"/>
          <w:i w:val="0"/>
        </w:rPr>
      </w:pPr>
      <w:r w:rsidRPr="002C214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C214F">
        <w:rPr>
          <w:rFonts w:ascii="Courier New" w:hAnsi="Courier New" w:cs="Courier New"/>
          <w:i w:val="0"/>
          <w:lang w:val="en-US"/>
        </w:rPr>
        <w:t> </w:t>
      </w:r>
      <w:r w:rsidR="00F95E94" w:rsidRPr="002C214F">
        <w:rPr>
          <w:rFonts w:ascii="GHEA Grapalat" w:hAnsi="GHEA Grapalat"/>
          <w:i w:val="0"/>
        </w:rPr>
        <w:t>настоящейпроцедуре</w:t>
      </w:r>
      <w:r w:rsidRPr="002C214F">
        <w:rPr>
          <w:rFonts w:ascii="GHEA Grapalat" w:hAnsi="GHEA Grapalat"/>
          <w:i w:val="0"/>
        </w:rPr>
        <w:t>.</w:t>
      </w:r>
    </w:p>
    <w:p w:rsidR="008B069D" w:rsidRPr="002C214F" w:rsidRDefault="00052084" w:rsidP="00B46D58">
      <w:pPr>
        <w:pStyle w:val="BodyTextIndent"/>
        <w:widowControl w:val="0"/>
        <w:spacing w:line="240" w:lineRule="auto"/>
        <w:ind w:firstLine="567"/>
        <w:rPr>
          <w:rFonts w:ascii="GHEA Grapalat" w:hAnsi="GHEA Grapalat"/>
          <w:i w:val="0"/>
        </w:rPr>
      </w:pPr>
      <w:r w:rsidRPr="002C214F">
        <w:rPr>
          <w:rFonts w:ascii="GHEA Grapalat" w:hAnsi="GHEA Grapalat"/>
          <w:i w:val="0"/>
        </w:rPr>
        <w:t xml:space="preserve">Условия </w:t>
      </w:r>
      <w:r w:rsidR="00677658" w:rsidRPr="002C214F">
        <w:rPr>
          <w:rFonts w:ascii="GHEA Grapalat" w:hAnsi="GHEA Grapalat"/>
          <w:i w:val="0"/>
        </w:rPr>
        <w:t xml:space="preserve">предъявляемые </w:t>
      </w:r>
      <w:r w:rsidR="00FD0B1A" w:rsidRPr="002C214F">
        <w:rPr>
          <w:rFonts w:ascii="GHEA Grapalat" w:hAnsi="GHEA Grapalat"/>
          <w:i w:val="0"/>
        </w:rPr>
        <w:t xml:space="preserve">к </w:t>
      </w:r>
      <w:r w:rsidR="00677658" w:rsidRPr="002C214F">
        <w:rPr>
          <w:rFonts w:ascii="GHEA Grapalat" w:hAnsi="GHEA Grapalat"/>
          <w:i w:val="0"/>
        </w:rPr>
        <w:t xml:space="preserve">лицам, не имеющим права на участие в </w:t>
      </w:r>
      <w:r w:rsidRPr="002C214F">
        <w:rPr>
          <w:rFonts w:ascii="GHEA Grapalat" w:hAnsi="GHEA Grapalat"/>
          <w:i w:val="0"/>
        </w:rPr>
        <w:t xml:space="preserve"> данной </w:t>
      </w:r>
      <w:r w:rsidR="006F297B" w:rsidRPr="002C214F">
        <w:rPr>
          <w:rFonts w:ascii="GHEA Grapalat" w:hAnsi="GHEA Grapalat"/>
          <w:i w:val="0"/>
        </w:rPr>
        <w:t>процедуре</w:t>
      </w:r>
      <w:r w:rsidR="00677658" w:rsidRPr="002C214F">
        <w:rPr>
          <w:rFonts w:ascii="GHEA Grapalat" w:hAnsi="GHEA Grapalat"/>
          <w:i w:val="0"/>
        </w:rPr>
        <w:t>, а также участникам, установлены приглашением на настоящую процедуру.</w:t>
      </w:r>
    </w:p>
    <w:p w:rsidR="00357D48" w:rsidRPr="002C214F" w:rsidRDefault="00EE73A8" w:rsidP="00B46D58">
      <w:pPr>
        <w:pStyle w:val="BodyTextIndent"/>
        <w:widowControl w:val="0"/>
        <w:spacing w:line="240" w:lineRule="auto"/>
        <w:ind w:firstLine="567"/>
        <w:rPr>
          <w:rFonts w:ascii="GHEA Grapalat" w:hAnsi="GHEA Grapalat"/>
          <w:i w:val="0"/>
        </w:rPr>
      </w:pPr>
      <w:r w:rsidRPr="002C214F">
        <w:rPr>
          <w:rFonts w:ascii="GHEA Grapalat" w:hAnsi="GHEA Grapalat"/>
          <w:i w:val="0"/>
        </w:rPr>
        <w:t xml:space="preserve">Отобранный участник определяется из числа участников, подавших заявки, оцененные </w:t>
      </w:r>
      <w:r w:rsidR="007442CF" w:rsidRPr="002C214F">
        <w:rPr>
          <w:rFonts w:ascii="GHEA Grapalat" w:hAnsi="GHEA Grapalat"/>
          <w:i w:val="0"/>
        </w:rPr>
        <w:t xml:space="preserve">удовлетворительнопо </w:t>
      </w:r>
      <w:r w:rsidR="00830445" w:rsidRPr="002C214F">
        <w:rPr>
          <w:rFonts w:ascii="GHEA Grapalat" w:hAnsi="GHEA Grapalat"/>
          <w:i w:val="0"/>
        </w:rPr>
        <w:t xml:space="preserve">неценовым </w:t>
      </w:r>
      <w:r w:rsidR="007442CF" w:rsidRPr="002C214F">
        <w:rPr>
          <w:rFonts w:ascii="GHEA Grapalat" w:hAnsi="GHEA Grapalat"/>
          <w:i w:val="0"/>
        </w:rPr>
        <w:t>условиям</w:t>
      </w:r>
      <w:r w:rsidRPr="002C214F">
        <w:rPr>
          <w:rFonts w:ascii="GHEA Grapalat" w:hAnsi="GHEA Grapalat"/>
          <w:i w:val="0"/>
        </w:rPr>
        <w:t>, по принципу предпочтения, отдаваемого участнику, представившему м</w:t>
      </w:r>
      <w:r w:rsidR="003F762C" w:rsidRPr="002C214F">
        <w:rPr>
          <w:rFonts w:ascii="GHEA Grapalat" w:hAnsi="GHEA Grapalat"/>
          <w:i w:val="0"/>
        </w:rPr>
        <w:t>инимальное ценовое предложение.</w:t>
      </w:r>
    </w:p>
    <w:p w:rsidR="00D85563" w:rsidRPr="002C214F" w:rsidRDefault="000E2427" w:rsidP="00B46D58">
      <w:pPr>
        <w:pStyle w:val="BodyTextIndent"/>
        <w:widowControl w:val="0"/>
        <w:spacing w:line="240" w:lineRule="auto"/>
        <w:ind w:firstLine="567"/>
        <w:rPr>
          <w:rFonts w:ascii="GHEA Grapalat" w:hAnsi="GHEA Grapalat"/>
          <w:i w:val="0"/>
        </w:rPr>
      </w:pPr>
      <w:r w:rsidRPr="002C214F">
        <w:rPr>
          <w:rFonts w:ascii="GHEA Grapalat" w:hAnsi="GHEA Grapalat"/>
          <w:i w:val="0"/>
        </w:rPr>
        <w:t xml:space="preserve">В отношении </w:t>
      </w:r>
      <w:r w:rsidR="00830445" w:rsidRPr="002C214F">
        <w:rPr>
          <w:rFonts w:ascii="GHEA Grapalat" w:hAnsi="GHEA Grapalat"/>
          <w:i w:val="0"/>
        </w:rPr>
        <w:t>настоящейпроцедуры</w:t>
      </w:r>
      <w:r w:rsidRPr="002C214F">
        <w:rPr>
          <w:rFonts w:ascii="GHEA Grapalat" w:hAnsi="GHEA Grapalat"/>
          <w:i w:val="0"/>
        </w:rPr>
        <w:t>применяются положения Соглашения Всемирной торговой организации по правительственным закупкам.</w:t>
      </w:r>
      <w:r w:rsidRPr="002C214F">
        <w:rPr>
          <w:rStyle w:val="FootnoteReference"/>
          <w:rFonts w:ascii="GHEA Grapalat" w:hAnsi="GHEA Grapalat"/>
          <w:i w:val="0"/>
        </w:rPr>
        <w:footnoteReference w:id="3"/>
      </w:r>
    </w:p>
    <w:p w:rsidR="002C214F" w:rsidRPr="001738EF" w:rsidRDefault="002C214F" w:rsidP="002C214F">
      <w:pPr>
        <w:pStyle w:val="BodyTextIndent"/>
        <w:widowControl w:val="0"/>
        <w:spacing w:line="240" w:lineRule="auto"/>
        <w:ind w:firstLine="567"/>
        <w:rPr>
          <w:rFonts w:ascii="GHEA Grapalat" w:hAnsi="GHEA Grapalat"/>
          <w:i w:val="0"/>
          <w:sz w:val="18"/>
          <w:szCs w:val="18"/>
          <w:lang w:val="hy-AM"/>
        </w:rPr>
      </w:pPr>
      <w:r w:rsidRPr="001738EF">
        <w:rPr>
          <w:rFonts w:ascii="GHEA Grapalat" w:hAnsi="GHEA Grapalat"/>
          <w:i w:val="0"/>
          <w:sz w:val="18"/>
          <w:szCs w:val="18"/>
        </w:rPr>
        <w:t xml:space="preserve">Для получения приглашения на процедурув бумажной форме необходимо обратиться к заказчику до </w:t>
      </w:r>
      <w:r w:rsidRPr="001738EF">
        <w:rPr>
          <w:rFonts w:ascii="GHEA Grapalat" w:hAnsi="GHEA Grapalat"/>
          <w:i w:val="0"/>
          <w:sz w:val="18"/>
          <w:szCs w:val="18"/>
          <w:lang w:val="hy-AM"/>
        </w:rPr>
        <w:t>1</w:t>
      </w:r>
      <w:r w:rsidRPr="001738EF">
        <w:rPr>
          <w:rFonts w:ascii="GHEA Grapalat" w:hAnsi="GHEA Grapalat"/>
          <w:i w:val="0"/>
          <w:sz w:val="18"/>
          <w:szCs w:val="18"/>
        </w:rPr>
        <w:t>0</w:t>
      </w:r>
      <w:r w:rsidRPr="001738EF">
        <w:rPr>
          <w:rFonts w:ascii="GHEA Grapalat" w:hAnsi="GHEA Grapalat"/>
          <w:i w:val="0"/>
          <w:sz w:val="18"/>
          <w:szCs w:val="18"/>
          <w:lang w:val="hy-AM"/>
        </w:rPr>
        <w:t>:</w:t>
      </w:r>
      <w:r w:rsidRPr="001738EF">
        <w:rPr>
          <w:rFonts w:ascii="GHEA Grapalat" w:hAnsi="GHEA Grapalat"/>
          <w:i w:val="0"/>
          <w:sz w:val="18"/>
          <w:szCs w:val="18"/>
        </w:rPr>
        <w:t>3</w:t>
      </w:r>
      <w:r w:rsidRPr="001738EF">
        <w:rPr>
          <w:rFonts w:ascii="GHEA Grapalat" w:hAnsi="GHEA Grapalat"/>
          <w:i w:val="0"/>
          <w:sz w:val="18"/>
          <w:szCs w:val="18"/>
          <w:lang w:val="hy-AM"/>
        </w:rPr>
        <w:t>0</w:t>
      </w:r>
      <w:r w:rsidRPr="001738EF">
        <w:rPr>
          <w:rFonts w:ascii="GHEA Grapalat" w:hAnsi="GHEA Grapalat"/>
          <w:i w:val="0"/>
          <w:sz w:val="18"/>
          <w:szCs w:val="18"/>
        </w:rPr>
        <w:t xml:space="preserve"> часов</w:t>
      </w:r>
      <w:r w:rsidRPr="001738EF">
        <w:rPr>
          <w:rFonts w:ascii="GHEA Grapalat" w:hAnsi="GHEA Grapalat" w:cs="Arial"/>
          <w:i w:val="0"/>
          <w:sz w:val="18"/>
          <w:szCs w:val="18"/>
        </w:rPr>
        <w:t>на</w:t>
      </w:r>
      <w:r w:rsidRPr="001738EF">
        <w:rPr>
          <w:rFonts w:ascii="GHEA Grapalat" w:hAnsi="GHEA Grapalat" w:cs="Arial LatArm"/>
          <w:i w:val="0"/>
          <w:sz w:val="18"/>
          <w:szCs w:val="18"/>
        </w:rPr>
        <w:t xml:space="preserve"> 7-</w:t>
      </w:r>
      <w:r w:rsidRPr="001738EF">
        <w:rPr>
          <w:rFonts w:ascii="GHEA Grapalat" w:hAnsi="GHEA Grapalat" w:cs="Arial"/>
          <w:i w:val="0"/>
          <w:sz w:val="18"/>
          <w:szCs w:val="18"/>
        </w:rPr>
        <w:t>йденьпоследатыопубликованияэтогообъявления</w:t>
      </w:r>
      <w:r w:rsidRPr="001738EF">
        <w:rPr>
          <w:rFonts w:ascii="GHEA Grapalat" w:hAnsi="GHEA Grapalat"/>
          <w:i w:val="0"/>
          <w:sz w:val="18"/>
          <w:szCs w:val="18"/>
        </w:rPr>
        <w:t>. При этом для получения приглашения в бумажной форме заказчику должно быть представлено письменное заявление. Заказчик</w:t>
      </w:r>
      <w:r w:rsidRPr="001738EF">
        <w:rPr>
          <w:sz w:val="18"/>
          <w:szCs w:val="18"/>
          <w:lang w:val="en-US"/>
        </w:rPr>
        <w:t> </w:t>
      </w:r>
      <w:r w:rsidRPr="001738EF">
        <w:rPr>
          <w:rFonts w:ascii="GHEA Grapalat" w:hAnsi="GHEA Grapalat"/>
          <w:i w:val="0"/>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2C214F" w:rsidRPr="001738EF" w:rsidRDefault="002C214F" w:rsidP="002C214F">
      <w:pPr>
        <w:pStyle w:val="BodyTextIndent"/>
        <w:widowControl w:val="0"/>
        <w:spacing w:line="240" w:lineRule="auto"/>
        <w:ind w:firstLine="567"/>
        <w:rPr>
          <w:rFonts w:ascii="GHEA Grapalat" w:hAnsi="GHEA Grapalat"/>
          <w:i w:val="0"/>
          <w:spacing w:val="-6"/>
          <w:sz w:val="18"/>
          <w:szCs w:val="18"/>
        </w:rPr>
      </w:pPr>
      <w:r w:rsidRPr="001738EF">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738EF">
        <w:rPr>
          <w:rFonts w:ascii="Courier New" w:hAnsi="Courier New" w:cs="Courier New"/>
          <w:i w:val="0"/>
          <w:spacing w:val="-6"/>
          <w:sz w:val="18"/>
          <w:szCs w:val="18"/>
          <w:lang w:val="en-US"/>
        </w:rPr>
        <w:t> </w:t>
      </w:r>
      <w:r w:rsidRPr="001738EF">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2C214F" w:rsidRPr="001738EF" w:rsidRDefault="002C214F" w:rsidP="002C214F">
      <w:pPr>
        <w:pStyle w:val="BodyTextIndent"/>
        <w:widowControl w:val="0"/>
        <w:spacing w:line="240" w:lineRule="auto"/>
        <w:ind w:firstLine="567"/>
        <w:rPr>
          <w:rFonts w:ascii="GHEA Grapalat" w:hAnsi="GHEA Grapalat"/>
          <w:i w:val="0"/>
          <w:sz w:val="18"/>
          <w:szCs w:val="18"/>
        </w:rPr>
      </w:pPr>
      <w:r w:rsidRPr="001738EF">
        <w:rPr>
          <w:rFonts w:ascii="GHEA Grapalat" w:hAnsi="GHEA Grapalat"/>
          <w:i w:val="0"/>
          <w:sz w:val="18"/>
          <w:szCs w:val="18"/>
        </w:rPr>
        <w:t>Неполучение приглашения не ограничивает права участника на участие в</w:t>
      </w:r>
      <w:r w:rsidRPr="001738EF">
        <w:rPr>
          <w:rFonts w:ascii="Courier New" w:hAnsi="Courier New" w:cs="Courier New"/>
          <w:i w:val="0"/>
          <w:sz w:val="18"/>
          <w:szCs w:val="18"/>
          <w:lang w:val="en-US"/>
        </w:rPr>
        <w:t> </w:t>
      </w:r>
      <w:r w:rsidRPr="001738EF">
        <w:rPr>
          <w:rFonts w:ascii="GHEA Grapalat" w:hAnsi="GHEA Grapalat"/>
          <w:i w:val="0"/>
          <w:sz w:val="18"/>
          <w:szCs w:val="18"/>
        </w:rPr>
        <w:t>настоящей процедуре.</w:t>
      </w:r>
    </w:p>
    <w:p w:rsidR="002C214F" w:rsidRPr="001738EF" w:rsidRDefault="002C214F" w:rsidP="002C214F">
      <w:pPr>
        <w:pStyle w:val="BodyTextIndent"/>
        <w:widowControl w:val="0"/>
        <w:spacing w:line="240" w:lineRule="auto"/>
        <w:ind w:firstLine="567"/>
        <w:rPr>
          <w:rFonts w:ascii="GHEA Grapalat" w:hAnsi="GHEA Grapalat"/>
          <w:i w:val="0"/>
          <w:spacing w:val="6"/>
          <w:sz w:val="18"/>
          <w:szCs w:val="18"/>
        </w:rPr>
      </w:pPr>
      <w:r w:rsidRPr="001738EF">
        <w:rPr>
          <w:rFonts w:ascii="GHEA Grapalat" w:hAnsi="GHEA Grapalat"/>
          <w:i w:val="0"/>
          <w:sz w:val="18"/>
          <w:szCs w:val="18"/>
        </w:rPr>
        <w:t xml:space="preserve">Заявки на запросе котировки необходимо подавать по адресу </w:t>
      </w:r>
      <w:r w:rsidRPr="001738EF">
        <w:rPr>
          <w:rFonts w:ascii="GHEA Grapalat" w:hAnsi="GHEA Grapalat" w:cs="Arial"/>
          <w:i w:val="0"/>
          <w:sz w:val="18"/>
          <w:szCs w:val="18"/>
        </w:rPr>
        <w:t>Котайкскоммарзе</w:t>
      </w:r>
      <w:r w:rsidRPr="001738EF">
        <w:rPr>
          <w:rFonts w:ascii="GHEA Grapalat" w:hAnsi="GHEA Grapalat" w:cs="Arial LatArm"/>
          <w:i w:val="0"/>
          <w:sz w:val="18"/>
          <w:szCs w:val="18"/>
        </w:rPr>
        <w:t xml:space="preserve">, </w:t>
      </w:r>
      <w:r w:rsidRPr="001738EF">
        <w:rPr>
          <w:rFonts w:ascii="GHEA Grapalat" w:hAnsi="GHEA Grapalat" w:cs="Arial"/>
          <w:i w:val="0"/>
          <w:sz w:val="18"/>
          <w:szCs w:val="18"/>
        </w:rPr>
        <w:t>Джрве</w:t>
      </w:r>
      <w:r w:rsidRPr="001738EF">
        <w:rPr>
          <w:rFonts w:ascii="GHEA Grapalat" w:hAnsi="GHEA Grapalat"/>
          <w:i w:val="0"/>
          <w:sz w:val="18"/>
          <w:szCs w:val="18"/>
        </w:rPr>
        <w:t xml:space="preserve">ж </w:t>
      </w:r>
      <w:r w:rsidRPr="001738EF">
        <w:rPr>
          <w:rFonts w:ascii="GHEA Grapalat" w:hAnsi="GHEA Grapalat" w:cs="Arial"/>
          <w:i w:val="0"/>
          <w:sz w:val="18"/>
          <w:szCs w:val="18"/>
        </w:rPr>
        <w:t>Мелконян</w:t>
      </w:r>
      <w:r w:rsidRPr="001738EF">
        <w:rPr>
          <w:rFonts w:ascii="GHEA Grapalat" w:hAnsi="GHEA Grapalat"/>
          <w:i w:val="0"/>
          <w:sz w:val="18"/>
          <w:szCs w:val="18"/>
        </w:rPr>
        <w:t>а 76, в документарной форме, до 0</w:t>
      </w:r>
      <w:r>
        <w:rPr>
          <w:rFonts w:ascii="GHEA Grapalat" w:hAnsi="GHEA Grapalat"/>
          <w:i w:val="0"/>
          <w:sz w:val="18"/>
          <w:szCs w:val="18"/>
          <w:lang w:val="hy-AM"/>
        </w:rPr>
        <w:t>9</w:t>
      </w:r>
      <w:r w:rsidRPr="001738EF">
        <w:rPr>
          <w:rFonts w:ascii="GHEA Grapalat" w:hAnsi="GHEA Grapalat"/>
          <w:i w:val="0"/>
          <w:sz w:val="18"/>
          <w:szCs w:val="18"/>
          <w:lang w:val="hy-AM"/>
        </w:rPr>
        <w:t>:</w:t>
      </w:r>
      <w:r w:rsidRPr="001738EF">
        <w:rPr>
          <w:rFonts w:ascii="GHEA Grapalat" w:hAnsi="GHEA Grapalat"/>
          <w:i w:val="0"/>
          <w:sz w:val="18"/>
          <w:szCs w:val="18"/>
        </w:rPr>
        <w:t>3</w:t>
      </w:r>
      <w:r w:rsidRPr="001738EF">
        <w:rPr>
          <w:rFonts w:ascii="GHEA Grapalat" w:hAnsi="GHEA Grapalat"/>
          <w:i w:val="0"/>
          <w:sz w:val="18"/>
          <w:szCs w:val="18"/>
          <w:lang w:val="hy-AM"/>
        </w:rPr>
        <w:t xml:space="preserve">0 </w:t>
      </w:r>
      <w:r w:rsidRPr="001738EF">
        <w:rPr>
          <w:rFonts w:ascii="GHEA Grapalat" w:hAnsi="GHEA Grapalat"/>
          <w:i w:val="0"/>
          <w:sz w:val="18"/>
          <w:szCs w:val="18"/>
        </w:rPr>
        <w:t>часов</w:t>
      </w:r>
      <w:r w:rsidRPr="001738EF">
        <w:rPr>
          <w:rFonts w:ascii="GHEA Grapalat" w:hAnsi="GHEA Grapalat" w:cs="Arial"/>
          <w:i w:val="0"/>
          <w:sz w:val="18"/>
          <w:szCs w:val="18"/>
        </w:rPr>
        <w:t xml:space="preserve"> на</w:t>
      </w:r>
      <w:r w:rsidRPr="001738EF">
        <w:rPr>
          <w:rFonts w:ascii="GHEA Grapalat" w:hAnsi="GHEA Grapalat" w:cs="Arial LatArm"/>
          <w:i w:val="0"/>
          <w:sz w:val="18"/>
          <w:szCs w:val="18"/>
        </w:rPr>
        <w:t xml:space="preserve"> 7-</w:t>
      </w:r>
      <w:r w:rsidRPr="001738EF">
        <w:rPr>
          <w:rFonts w:ascii="GHEA Grapalat" w:hAnsi="GHEA Grapalat" w:cs="Arial"/>
          <w:i w:val="0"/>
          <w:sz w:val="18"/>
          <w:szCs w:val="18"/>
        </w:rPr>
        <w:t>йденьпоследатыопубликованияэтогообъявления</w:t>
      </w:r>
      <w:r w:rsidRPr="001738EF">
        <w:rPr>
          <w:rFonts w:ascii="GHEA Grapalat" w:hAnsi="GHEA Grapalat"/>
          <w:i w:val="0"/>
          <w:sz w:val="18"/>
          <w:szCs w:val="18"/>
        </w:rPr>
        <w:t>. Кроме армянского языка заявки могут быть поданы также на английском или русском языке.</w:t>
      </w:r>
    </w:p>
    <w:p w:rsidR="002C214F" w:rsidRPr="001738EF" w:rsidRDefault="002C214F" w:rsidP="002C214F">
      <w:pPr>
        <w:jc w:val="both"/>
        <w:rPr>
          <w:rFonts w:ascii="GHEA Grapalat" w:hAnsi="GHEA Grapalat"/>
          <w:sz w:val="18"/>
          <w:szCs w:val="18"/>
        </w:rPr>
      </w:pPr>
      <w:r w:rsidRPr="001738EF">
        <w:rPr>
          <w:rFonts w:ascii="GHEA Grapalat" w:hAnsi="GHEA Grapalat"/>
          <w:i/>
          <w:sz w:val="18"/>
          <w:szCs w:val="18"/>
          <w:lang w:val="hy-AM"/>
        </w:rPr>
        <w:tab/>
      </w:r>
      <w:r w:rsidRPr="001738EF">
        <w:rPr>
          <w:rFonts w:ascii="GHEA Grapalat" w:hAnsi="GHEA Grapalat"/>
          <w:i/>
          <w:sz w:val="18"/>
          <w:szCs w:val="18"/>
        </w:rPr>
        <w:t xml:space="preserve">Вскрытие заявок будет проводиться по адресу </w:t>
      </w:r>
      <w:r w:rsidRPr="001738EF">
        <w:rPr>
          <w:rFonts w:ascii="GHEA Grapalat" w:hAnsi="GHEA Grapalat"/>
          <w:sz w:val="18"/>
          <w:szCs w:val="18"/>
        </w:rPr>
        <w:t>Джрвеж ул. Мелконян, Котайкский марз, на 7-й день после опубликации этого объявления в</w:t>
      </w:r>
      <w:r>
        <w:rPr>
          <w:rFonts w:ascii="GHEA Grapalat" w:hAnsi="GHEA Grapalat"/>
          <w:sz w:val="18"/>
          <w:szCs w:val="18"/>
          <w:lang w:val="hy-AM"/>
        </w:rPr>
        <w:t xml:space="preserve"> </w:t>
      </w:r>
      <w:r w:rsidRPr="001738EF">
        <w:rPr>
          <w:rFonts w:ascii="GHEA Grapalat" w:hAnsi="GHEA Grapalat"/>
          <w:sz w:val="18"/>
          <w:szCs w:val="18"/>
        </w:rPr>
        <w:t>0</w:t>
      </w:r>
      <w:r>
        <w:rPr>
          <w:rFonts w:ascii="GHEA Grapalat" w:hAnsi="GHEA Grapalat"/>
          <w:sz w:val="18"/>
          <w:szCs w:val="18"/>
          <w:lang w:val="hy-AM"/>
        </w:rPr>
        <w:t>9</w:t>
      </w:r>
      <w:r w:rsidRPr="001738EF">
        <w:rPr>
          <w:rFonts w:ascii="GHEA Grapalat" w:hAnsi="GHEA Grapalat"/>
          <w:sz w:val="18"/>
          <w:szCs w:val="18"/>
        </w:rPr>
        <w:t>:30.</w:t>
      </w:r>
    </w:p>
    <w:p w:rsidR="002C214F" w:rsidRPr="001738EF" w:rsidRDefault="002C214F" w:rsidP="002C214F">
      <w:pPr>
        <w:pStyle w:val="BodyTextIndent"/>
        <w:widowControl w:val="0"/>
        <w:spacing w:line="240" w:lineRule="auto"/>
        <w:ind w:firstLine="567"/>
        <w:rPr>
          <w:rFonts w:ascii="GHEA Grapalat" w:hAnsi="GHEA Grapalat"/>
          <w:i w:val="0"/>
          <w:sz w:val="18"/>
          <w:szCs w:val="18"/>
          <w:lang w:val="hy-AM"/>
        </w:rPr>
      </w:pPr>
      <w:r w:rsidRPr="001738EF">
        <w:rPr>
          <w:rFonts w:ascii="GHEA Grapalat" w:hAnsi="GHEA Grapalat"/>
          <w:i w:val="0"/>
          <w:sz w:val="18"/>
          <w:szCs w:val="18"/>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1738EF">
        <w:rPr>
          <w:rFonts w:ascii="Courier New" w:hAnsi="Courier New" w:cs="Courier New"/>
          <w:i w:val="0"/>
          <w:sz w:val="18"/>
          <w:szCs w:val="18"/>
          <w:lang w:val="en-US"/>
        </w:rPr>
        <w:t> </w:t>
      </w:r>
      <w:r w:rsidRPr="001738EF">
        <w:rPr>
          <w:rFonts w:ascii="GHEA Grapalat" w:hAnsi="GHEA Grapalat"/>
          <w:i w:val="0"/>
          <w:sz w:val="18"/>
          <w:szCs w:val="18"/>
        </w:rPr>
        <w:t>настоящий конкурс. Для подачи жалобы требуется плата в размере 30</w:t>
      </w:r>
      <w:r w:rsidRPr="001738EF">
        <w:rPr>
          <w:rFonts w:ascii="Courier New" w:hAnsi="Courier New" w:cs="Courier New"/>
          <w:i w:val="0"/>
          <w:sz w:val="18"/>
          <w:szCs w:val="18"/>
          <w:lang w:val="en-US"/>
        </w:rPr>
        <w:t> </w:t>
      </w:r>
      <w:r w:rsidRPr="001738EF">
        <w:rPr>
          <w:rFonts w:ascii="GHEA Grapalat" w:hAnsi="GHEA Grapalat"/>
          <w:i w:val="0"/>
          <w:sz w:val="18"/>
          <w:szCs w:val="18"/>
        </w:rPr>
        <w:t>000</w:t>
      </w:r>
      <w:r w:rsidRPr="001738EF">
        <w:rPr>
          <w:rFonts w:ascii="Courier New" w:hAnsi="Courier New" w:cs="Courier New"/>
          <w:i w:val="0"/>
          <w:sz w:val="18"/>
          <w:szCs w:val="18"/>
          <w:lang w:val="en-US"/>
        </w:rPr>
        <w:t> </w:t>
      </w:r>
      <w:r w:rsidRPr="001738EF">
        <w:rPr>
          <w:rFonts w:ascii="GHEA Grapalat" w:hAnsi="GHEA Grapalat"/>
          <w:i w:val="0"/>
          <w:sz w:val="18"/>
          <w:szCs w:val="18"/>
        </w:rPr>
        <w:t>(тридцать тысяч) драмов РА, которая должна быть перечислена на</w:t>
      </w:r>
      <w:r w:rsidRPr="001738EF">
        <w:rPr>
          <w:rFonts w:ascii="Courier New" w:hAnsi="Courier New" w:cs="Courier New"/>
          <w:i w:val="0"/>
          <w:sz w:val="18"/>
          <w:szCs w:val="18"/>
          <w:lang w:val="en-US"/>
        </w:rPr>
        <w:t> </w:t>
      </w:r>
      <w:r w:rsidRPr="001738EF">
        <w:rPr>
          <w:rFonts w:ascii="GHEA Grapalat" w:hAnsi="GHEA Grapalat"/>
          <w:i w:val="0"/>
          <w:sz w:val="18"/>
          <w:szCs w:val="18"/>
        </w:rPr>
        <w:t>казначейский счет № 900008000482, открытый на имя Министерства финансов Республики Армения.</w:t>
      </w:r>
    </w:p>
    <w:p w:rsidR="002C214F" w:rsidRPr="001738EF" w:rsidRDefault="002C214F" w:rsidP="002C214F">
      <w:pPr>
        <w:jc w:val="both"/>
        <w:rPr>
          <w:rFonts w:ascii="GHEA Grapalat" w:hAnsi="GHEA Grapalat"/>
          <w:sz w:val="18"/>
          <w:szCs w:val="18"/>
        </w:rPr>
      </w:pPr>
      <w:r w:rsidRPr="001738EF">
        <w:rPr>
          <w:rFonts w:ascii="GHEA Grapalat" w:hAnsi="GHEA Grapalat"/>
          <w:sz w:val="18"/>
          <w:szCs w:val="18"/>
          <w:lang w:val="hy-AM"/>
        </w:rPr>
        <w:tab/>
      </w:r>
      <w:r w:rsidRPr="001738EF">
        <w:rPr>
          <w:rFonts w:ascii="GHEA Grapalat" w:hAnsi="GHEA Grapalat"/>
          <w:sz w:val="18"/>
          <w:szCs w:val="18"/>
        </w:rPr>
        <w:t>Для получения дополнительной информации об этом объявлении, пожалуйста, свяжитесь с, Секретарем Оценочной комиссии.</w:t>
      </w:r>
    </w:p>
    <w:p w:rsidR="002C214F" w:rsidRPr="001738EF" w:rsidRDefault="002C214F" w:rsidP="002C214F">
      <w:pPr>
        <w:jc w:val="both"/>
        <w:rPr>
          <w:rFonts w:ascii="GHEA Grapalat" w:hAnsi="GHEA Grapalat"/>
          <w:sz w:val="18"/>
          <w:szCs w:val="18"/>
          <w:lang w:val="hy-AM"/>
        </w:rPr>
      </w:pPr>
      <w:r w:rsidRPr="001738EF">
        <w:rPr>
          <w:sz w:val="18"/>
          <w:szCs w:val="18"/>
        </w:rPr>
        <w:t>                           </w:t>
      </w:r>
      <w:r w:rsidRPr="001738EF">
        <w:rPr>
          <w:rFonts w:ascii="GHEA Grapalat" w:hAnsi="GHEA Grapalat"/>
          <w:sz w:val="18"/>
          <w:szCs w:val="18"/>
        </w:rPr>
        <w:t>Телефон: 010 6</w:t>
      </w:r>
      <w:r w:rsidRPr="001738EF">
        <w:rPr>
          <w:rFonts w:ascii="GHEA Grapalat" w:hAnsi="GHEA Grapalat"/>
          <w:sz w:val="18"/>
          <w:szCs w:val="18"/>
          <w:lang w:val="hy-AM"/>
        </w:rPr>
        <w:t>8</w:t>
      </w:r>
      <w:r w:rsidRPr="001738EF">
        <w:rPr>
          <w:rFonts w:ascii="GHEA Grapalat" w:hAnsi="GHEA Grapalat"/>
          <w:sz w:val="18"/>
          <w:szCs w:val="18"/>
        </w:rPr>
        <w:t>4929.</w:t>
      </w:r>
    </w:p>
    <w:p w:rsidR="002C214F" w:rsidRPr="001738EF" w:rsidRDefault="002C214F" w:rsidP="002C214F">
      <w:pPr>
        <w:jc w:val="both"/>
        <w:rPr>
          <w:rFonts w:ascii="GHEA Grapalat" w:hAnsi="GHEA Grapalat"/>
          <w:sz w:val="18"/>
          <w:szCs w:val="18"/>
        </w:rPr>
      </w:pPr>
      <w:r w:rsidRPr="001738EF">
        <w:rPr>
          <w:sz w:val="18"/>
          <w:szCs w:val="18"/>
          <w:lang w:val="en-US"/>
        </w:rPr>
        <w:t>                           </w:t>
      </w:r>
      <w:r w:rsidRPr="001738EF">
        <w:rPr>
          <w:rFonts w:ascii="GHEA Grapalat" w:hAnsi="GHEA Grapalat"/>
          <w:sz w:val="18"/>
          <w:szCs w:val="18"/>
          <w:lang w:val="en-US"/>
        </w:rPr>
        <w:t>E</w:t>
      </w:r>
      <w:r w:rsidRPr="001738EF">
        <w:rPr>
          <w:rFonts w:ascii="GHEA Grapalat" w:hAnsi="GHEA Grapalat"/>
          <w:sz w:val="18"/>
          <w:szCs w:val="18"/>
        </w:rPr>
        <w:t>-</w:t>
      </w:r>
      <w:r w:rsidRPr="001738EF">
        <w:rPr>
          <w:rFonts w:ascii="GHEA Grapalat" w:hAnsi="GHEA Grapalat"/>
          <w:sz w:val="18"/>
          <w:szCs w:val="18"/>
          <w:lang w:val="en-US"/>
        </w:rPr>
        <w:t>mail</w:t>
      </w:r>
      <w:r w:rsidRPr="001738EF">
        <w:rPr>
          <w:rFonts w:ascii="GHEA Grapalat" w:hAnsi="GHEA Grapalat"/>
          <w:sz w:val="18"/>
          <w:szCs w:val="18"/>
        </w:rPr>
        <w:t xml:space="preserve">: </w:t>
      </w:r>
      <w:r w:rsidRPr="001738EF">
        <w:rPr>
          <w:rFonts w:ascii="GHEA Grapalat" w:hAnsi="GHEA Grapalat"/>
          <w:sz w:val="18"/>
          <w:szCs w:val="18"/>
          <w:lang w:val="en-US"/>
        </w:rPr>
        <w:t>Jrvezh</w:t>
      </w:r>
      <w:r w:rsidRPr="001738EF">
        <w:rPr>
          <w:rFonts w:ascii="GHEA Grapalat" w:hAnsi="GHEA Grapalat"/>
          <w:sz w:val="18"/>
          <w:szCs w:val="18"/>
        </w:rPr>
        <w:t>-</w:t>
      </w:r>
      <w:r w:rsidRPr="001738EF">
        <w:rPr>
          <w:rFonts w:ascii="GHEA Grapalat" w:hAnsi="GHEA Grapalat"/>
          <w:sz w:val="18"/>
          <w:szCs w:val="18"/>
          <w:lang w:val="en-US"/>
        </w:rPr>
        <w:t>gnumner</w:t>
      </w:r>
      <w:r w:rsidRPr="001738EF">
        <w:rPr>
          <w:rFonts w:ascii="GHEA Grapalat" w:hAnsi="GHEA Grapalat"/>
          <w:sz w:val="18"/>
          <w:szCs w:val="18"/>
        </w:rPr>
        <w:t>@</w:t>
      </w:r>
      <w:r w:rsidRPr="001738EF">
        <w:rPr>
          <w:rFonts w:ascii="GHEA Grapalat" w:hAnsi="GHEA Grapalat"/>
          <w:sz w:val="18"/>
          <w:szCs w:val="18"/>
          <w:lang w:val="en-US"/>
        </w:rPr>
        <w:t>mail</w:t>
      </w:r>
      <w:r w:rsidRPr="001738EF">
        <w:rPr>
          <w:rFonts w:ascii="GHEA Grapalat" w:hAnsi="GHEA Grapalat"/>
          <w:sz w:val="18"/>
          <w:szCs w:val="18"/>
        </w:rPr>
        <w:t>.</w:t>
      </w:r>
      <w:r w:rsidRPr="001738EF">
        <w:rPr>
          <w:rFonts w:ascii="GHEA Grapalat" w:hAnsi="GHEA Grapalat"/>
          <w:sz w:val="18"/>
          <w:szCs w:val="18"/>
          <w:lang w:val="en-US"/>
        </w:rPr>
        <w:t>ru</w:t>
      </w:r>
      <w:r w:rsidRPr="001738EF">
        <w:rPr>
          <w:rFonts w:ascii="GHEA Grapalat" w:hAnsi="GHEA Grapalat"/>
          <w:sz w:val="18"/>
          <w:szCs w:val="18"/>
        </w:rPr>
        <w:t>.</w:t>
      </w:r>
    </w:p>
    <w:p w:rsidR="002C214F" w:rsidRPr="001738EF" w:rsidRDefault="002C214F" w:rsidP="002C214F">
      <w:pPr>
        <w:jc w:val="both"/>
        <w:rPr>
          <w:rFonts w:ascii="GHEA Grapalat" w:hAnsi="GHEA Grapalat"/>
          <w:sz w:val="18"/>
          <w:szCs w:val="18"/>
        </w:rPr>
      </w:pPr>
      <w:r w:rsidRPr="001738EF">
        <w:rPr>
          <w:sz w:val="18"/>
          <w:szCs w:val="18"/>
          <w:lang w:val="en-US"/>
        </w:rPr>
        <w:t>                           </w:t>
      </w:r>
      <w:r w:rsidRPr="001738EF">
        <w:rPr>
          <w:rFonts w:ascii="GHEA Grapalat" w:hAnsi="GHEA Grapalat"/>
          <w:sz w:val="18"/>
          <w:szCs w:val="18"/>
        </w:rPr>
        <w:t>Клиент: Джрвежский  муниципалитет</w:t>
      </w:r>
    </w:p>
    <w:p w:rsidR="002C214F" w:rsidRDefault="002C214F" w:rsidP="002C214F">
      <w:pPr>
        <w:pStyle w:val="BodyText"/>
        <w:widowControl w:val="0"/>
        <w:spacing w:after="160"/>
        <w:ind w:firstLine="567"/>
        <w:jc w:val="right"/>
        <w:rPr>
          <w:rFonts w:ascii="GHEA Grapalat" w:hAnsi="GHEA Grapalat"/>
          <w:i/>
        </w:rPr>
      </w:pPr>
    </w:p>
    <w:p w:rsidR="002C214F" w:rsidRPr="00BE6C38" w:rsidRDefault="002C214F" w:rsidP="002C214F">
      <w:pPr>
        <w:pStyle w:val="BodyText"/>
        <w:widowControl w:val="0"/>
        <w:spacing w:after="160"/>
        <w:ind w:firstLine="567"/>
        <w:jc w:val="right"/>
        <w:rPr>
          <w:rFonts w:ascii="GHEA Grapalat" w:hAnsi="GHEA Grapalat" w:cs="Sylfaen"/>
          <w:i/>
        </w:rPr>
      </w:pPr>
      <w:r w:rsidRPr="00BE6C38">
        <w:rPr>
          <w:rFonts w:ascii="GHEA Grapalat" w:hAnsi="GHEA Grapalat"/>
          <w:i/>
        </w:rPr>
        <w:lastRenderedPageBreak/>
        <w:t>Утверждено</w:t>
      </w:r>
    </w:p>
    <w:p w:rsidR="002C214F" w:rsidRPr="001738EF" w:rsidRDefault="002C214F" w:rsidP="002C214F">
      <w:pPr>
        <w:pStyle w:val="BodyText"/>
        <w:widowControl w:val="0"/>
        <w:spacing w:after="160"/>
        <w:ind w:firstLine="567"/>
        <w:jc w:val="right"/>
        <w:rPr>
          <w:rFonts w:ascii="GHEA Grapalat" w:hAnsi="GHEA Grapalat"/>
          <w:i/>
          <w:color w:val="000000" w:themeColor="text1"/>
        </w:rPr>
      </w:pPr>
      <w:r w:rsidRPr="00BE6C38">
        <w:rPr>
          <w:rFonts w:ascii="GHEA Grapalat" w:hAnsi="GHEA Grapalat"/>
        </w:rPr>
        <w:t>Решением Оценочной комиссии</w:t>
      </w:r>
      <w:r w:rsidRPr="00BE6C38">
        <w:rPr>
          <w:rFonts w:ascii="GHEA Grapalat" w:hAnsi="GHEA Grapalat"/>
          <w:i/>
        </w:rPr>
        <w:t>об</w:t>
      </w:r>
      <w:r w:rsidRPr="001738EF">
        <w:rPr>
          <w:rFonts w:ascii="GHEA Grapalat" w:hAnsi="GHEA Grapalat"/>
          <w:i/>
          <w:color w:val="000000" w:themeColor="text1"/>
        </w:rPr>
        <w:t>запросе котировки</w:t>
      </w:r>
      <w:r w:rsidRPr="001738EF">
        <w:rPr>
          <w:rFonts w:ascii="GHEA Grapalat" w:hAnsi="GHEA Grapalat" w:cs="Sylfaen"/>
          <w:i/>
          <w:color w:val="000000" w:themeColor="text1"/>
        </w:rPr>
        <w:br/>
      </w:r>
      <w:r w:rsidRPr="001738EF">
        <w:rPr>
          <w:rFonts w:ascii="GHEA Grapalat" w:hAnsi="GHEA Grapalat"/>
          <w:i/>
          <w:color w:val="000000" w:themeColor="text1"/>
        </w:rPr>
        <w:t xml:space="preserve">под кодом </w:t>
      </w:r>
      <w:r w:rsidRPr="001738EF">
        <w:rPr>
          <w:rFonts w:ascii="GHEA Grapalat" w:hAnsi="GHEA Grapalat"/>
          <w:i/>
          <w:color w:val="000000" w:themeColor="text1"/>
          <w:sz w:val="22"/>
          <w:szCs w:val="22"/>
          <w:lang w:val="hy-AM"/>
        </w:rPr>
        <w:t>KMJH-</w:t>
      </w:r>
      <w:r w:rsidRPr="001738EF">
        <w:rPr>
          <w:rFonts w:ascii="GHEA Grapalat" w:hAnsi="GHEA Grapalat"/>
          <w:i/>
          <w:color w:val="000000" w:themeColor="text1"/>
          <w:sz w:val="22"/>
          <w:szCs w:val="22"/>
        </w:rPr>
        <w:t xml:space="preserve"> GH</w:t>
      </w:r>
      <w:r w:rsidRPr="001738EF">
        <w:rPr>
          <w:rFonts w:ascii="GHEA Grapalat" w:hAnsi="GHEA Grapalat"/>
          <w:i/>
          <w:color w:val="000000" w:themeColor="text1"/>
          <w:sz w:val="22"/>
          <w:szCs w:val="22"/>
          <w:lang w:val="hy-AM"/>
        </w:rPr>
        <w:t>ASh</w:t>
      </w:r>
      <w:r w:rsidRPr="001738EF">
        <w:rPr>
          <w:rFonts w:ascii="GHEA Grapalat" w:hAnsi="GHEA Grapalat"/>
          <w:i/>
          <w:color w:val="000000" w:themeColor="text1"/>
          <w:sz w:val="22"/>
          <w:szCs w:val="22"/>
        </w:rPr>
        <w:t>DzB</w:t>
      </w:r>
      <w:r w:rsidRPr="001738EF">
        <w:rPr>
          <w:rFonts w:ascii="GHEA Grapalat" w:hAnsi="GHEA Grapalat"/>
          <w:i/>
          <w:color w:val="000000" w:themeColor="text1"/>
          <w:sz w:val="22"/>
          <w:szCs w:val="22"/>
          <w:lang w:val="hy-AM"/>
        </w:rPr>
        <w:t xml:space="preserve"> -20/</w:t>
      </w:r>
      <w:r>
        <w:rPr>
          <w:rFonts w:ascii="GHEA Grapalat" w:hAnsi="GHEA Grapalat"/>
          <w:i/>
          <w:color w:val="000000" w:themeColor="text1"/>
          <w:sz w:val="22"/>
          <w:szCs w:val="22"/>
          <w:lang w:val="hy-AM"/>
        </w:rPr>
        <w:t>13</w:t>
      </w:r>
      <w:r w:rsidRPr="001738EF">
        <w:rPr>
          <w:rFonts w:ascii="GHEA Grapalat" w:hAnsi="GHEA Grapalat" w:cs="Times Armenian"/>
          <w:i/>
          <w:color w:val="000000" w:themeColor="text1"/>
        </w:rPr>
        <w:br/>
      </w:r>
      <w:r w:rsidRPr="001738EF">
        <w:rPr>
          <w:rFonts w:ascii="GHEA Grapalat" w:hAnsi="GHEA Grapalat"/>
          <w:i/>
          <w:color w:val="000000" w:themeColor="text1"/>
        </w:rPr>
        <w:t xml:space="preserve">№ </w:t>
      </w:r>
      <w:r w:rsidRPr="001738EF">
        <w:rPr>
          <w:rFonts w:ascii="GHEA Grapalat" w:hAnsi="GHEA Grapalat"/>
          <w:i/>
          <w:color w:val="000000" w:themeColor="text1"/>
          <w:lang w:val="hy-AM"/>
        </w:rPr>
        <w:t>3</w:t>
      </w:r>
      <w:r w:rsidRPr="001738EF">
        <w:rPr>
          <w:rFonts w:ascii="GHEA Grapalat" w:hAnsi="GHEA Grapalat"/>
          <w:i/>
          <w:color w:val="000000" w:themeColor="text1"/>
        </w:rPr>
        <w:t xml:space="preserve"> от </w:t>
      </w:r>
      <w:r>
        <w:rPr>
          <w:rFonts w:ascii="GHEA Grapalat" w:hAnsi="GHEA Grapalat"/>
          <w:i/>
          <w:color w:val="000000" w:themeColor="text1"/>
          <w:lang w:val="hy-AM"/>
        </w:rPr>
        <w:t>26</w:t>
      </w:r>
      <w:r w:rsidRPr="001738EF">
        <w:rPr>
          <w:rFonts w:ascii="GHEA Grapalat" w:hAnsi="GHEA Grapalat"/>
          <w:i/>
          <w:color w:val="000000" w:themeColor="text1"/>
          <w:lang w:val="hy-AM"/>
        </w:rPr>
        <w:t xml:space="preserve"> </w:t>
      </w:r>
      <w:r w:rsidRPr="001738EF">
        <w:rPr>
          <w:rFonts w:ascii="GHEA Grapalat" w:hAnsi="GHEA Grapalat"/>
          <w:i/>
          <w:color w:val="000000" w:themeColor="text1"/>
        </w:rPr>
        <w:t>"июня" 20</w:t>
      </w:r>
      <w:r w:rsidRPr="001738EF">
        <w:rPr>
          <w:rFonts w:ascii="GHEA Grapalat" w:hAnsi="GHEA Grapalat"/>
          <w:i/>
          <w:color w:val="000000" w:themeColor="text1"/>
          <w:lang w:val="hy-AM"/>
        </w:rPr>
        <w:t>20</w:t>
      </w:r>
      <w:r w:rsidRPr="001738EF">
        <w:rPr>
          <w:rFonts w:ascii="GHEA Grapalat" w:hAnsi="GHEA Grapalat"/>
          <w:i/>
          <w:color w:val="000000" w:themeColor="text1"/>
        </w:rPr>
        <w:t>г.</w:t>
      </w:r>
    </w:p>
    <w:p w:rsidR="002C214F" w:rsidRPr="009044F1" w:rsidRDefault="002C214F" w:rsidP="002C214F">
      <w:pPr>
        <w:pStyle w:val="BodyText"/>
        <w:widowControl w:val="0"/>
        <w:spacing w:after="160"/>
        <w:ind w:firstLine="567"/>
        <w:jc w:val="right"/>
        <w:rPr>
          <w:rFonts w:ascii="GHEA Grapalat" w:hAnsi="GHEA Grapalat"/>
          <w:i/>
        </w:rPr>
      </w:pPr>
    </w:p>
    <w:p w:rsidR="002C214F" w:rsidRPr="009044F1" w:rsidRDefault="002C214F" w:rsidP="002C214F">
      <w:pPr>
        <w:pStyle w:val="BodyText"/>
        <w:widowControl w:val="0"/>
        <w:spacing w:after="160"/>
        <w:ind w:right="-7" w:firstLine="567"/>
        <w:jc w:val="center"/>
        <w:rPr>
          <w:rFonts w:ascii="GHEA Grapalat" w:hAnsi="GHEA Grapalat"/>
        </w:rPr>
      </w:pPr>
    </w:p>
    <w:p w:rsidR="002C214F" w:rsidRPr="003A1EBB" w:rsidRDefault="002C214F" w:rsidP="002C214F">
      <w:pPr>
        <w:pStyle w:val="BodyText"/>
        <w:widowControl w:val="0"/>
        <w:spacing w:after="160"/>
        <w:ind w:right="-7" w:firstLine="567"/>
        <w:jc w:val="center"/>
        <w:rPr>
          <w:rFonts w:ascii="GHEA Grapalat" w:hAnsi="GHEA Grapalat"/>
        </w:rPr>
      </w:pPr>
    </w:p>
    <w:p w:rsidR="002C214F" w:rsidRPr="003A1EBB" w:rsidRDefault="002C214F" w:rsidP="002C214F">
      <w:pPr>
        <w:pStyle w:val="BodyText"/>
        <w:widowControl w:val="0"/>
        <w:spacing w:after="160"/>
        <w:ind w:right="-7" w:firstLine="567"/>
        <w:jc w:val="center"/>
        <w:rPr>
          <w:rFonts w:ascii="GHEA Grapalat" w:hAnsi="GHEA Grapalat"/>
        </w:rPr>
      </w:pPr>
    </w:p>
    <w:p w:rsidR="002C214F" w:rsidRPr="00B033A6" w:rsidRDefault="002C214F" w:rsidP="002C214F">
      <w:pPr>
        <w:pStyle w:val="BodyText"/>
        <w:tabs>
          <w:tab w:val="left" w:pos="5968"/>
        </w:tabs>
        <w:ind w:right="-7" w:firstLine="567"/>
        <w:jc w:val="center"/>
        <w:rPr>
          <w:rFonts w:ascii="GHEA Grapalat" w:hAnsi="GHEA Grapalat"/>
          <w:lang w:val="af-ZA"/>
        </w:rPr>
      </w:pPr>
      <w:r w:rsidRPr="00B033A6">
        <w:rPr>
          <w:rFonts w:ascii="GHEA Grapalat" w:hAnsi="GHEA Grapalat" w:cs="Times Armenian"/>
          <w:lang w:val="af-ZA"/>
        </w:rPr>
        <w:t>ДЖРВЕЖСКИЙ МУНИЦИПАЛИТЕТ</w:t>
      </w:r>
    </w:p>
    <w:p w:rsidR="002C214F" w:rsidRPr="003A1EBB" w:rsidRDefault="002C214F" w:rsidP="002C214F">
      <w:pPr>
        <w:pStyle w:val="BodyText"/>
        <w:widowControl w:val="0"/>
        <w:spacing w:after="160"/>
        <w:ind w:right="-7" w:firstLine="567"/>
        <w:jc w:val="center"/>
        <w:rPr>
          <w:rFonts w:ascii="GHEA Grapalat" w:hAnsi="GHEA Grapalat"/>
        </w:rPr>
      </w:pPr>
    </w:p>
    <w:p w:rsidR="002C214F" w:rsidRPr="003A1EBB" w:rsidRDefault="002C214F" w:rsidP="002C214F">
      <w:pPr>
        <w:pStyle w:val="BodyText"/>
        <w:widowControl w:val="0"/>
        <w:spacing w:after="160"/>
        <w:ind w:right="-7" w:firstLine="567"/>
        <w:jc w:val="center"/>
        <w:rPr>
          <w:rFonts w:ascii="GHEA Grapalat" w:hAnsi="GHEA Grapalat"/>
        </w:rPr>
      </w:pPr>
    </w:p>
    <w:p w:rsidR="002C214F" w:rsidRPr="003A1EBB" w:rsidRDefault="002C214F" w:rsidP="002C214F">
      <w:pPr>
        <w:pStyle w:val="BodyText"/>
        <w:widowControl w:val="0"/>
        <w:spacing w:after="160"/>
        <w:ind w:right="-7" w:firstLine="567"/>
        <w:jc w:val="center"/>
        <w:rPr>
          <w:rFonts w:ascii="GHEA Grapalat" w:hAnsi="GHEA Grapalat"/>
        </w:rPr>
      </w:pPr>
    </w:p>
    <w:p w:rsidR="002C214F" w:rsidRPr="009044F1" w:rsidRDefault="002C214F" w:rsidP="002C214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2C214F" w:rsidRPr="009044F1" w:rsidRDefault="002C214F" w:rsidP="002C214F">
      <w:pPr>
        <w:pStyle w:val="BodyText"/>
        <w:widowControl w:val="0"/>
        <w:spacing w:after="160"/>
        <w:ind w:right="-7" w:firstLine="567"/>
        <w:jc w:val="center"/>
        <w:rPr>
          <w:rFonts w:ascii="GHEA Grapalat" w:hAnsi="GHEA Grapalat" w:cs="Sylfaen"/>
        </w:rPr>
      </w:pPr>
    </w:p>
    <w:p w:rsidR="002C214F" w:rsidRPr="009044F1" w:rsidRDefault="002C214F" w:rsidP="002C214F">
      <w:pPr>
        <w:pStyle w:val="BodyText"/>
        <w:widowControl w:val="0"/>
        <w:spacing w:after="160"/>
        <w:ind w:right="-7" w:firstLine="567"/>
        <w:jc w:val="center"/>
        <w:rPr>
          <w:rFonts w:ascii="GHEA Grapalat" w:hAnsi="GHEA Grapalat" w:cs="Sylfaen"/>
        </w:rPr>
      </w:pPr>
    </w:p>
    <w:p w:rsidR="002C214F" w:rsidRPr="000154DD" w:rsidRDefault="002C214F" w:rsidP="002C214F">
      <w:pPr>
        <w:pStyle w:val="BodyText"/>
        <w:tabs>
          <w:tab w:val="left" w:pos="5968"/>
        </w:tabs>
        <w:ind w:right="-7" w:firstLine="567"/>
        <w:jc w:val="center"/>
        <w:rPr>
          <w:rFonts w:ascii="GHEA Grapalat" w:hAnsi="GHEA Grapalat"/>
          <w:lang w:val="hy-AM"/>
        </w:rPr>
      </w:pPr>
      <w:r w:rsidRPr="002323E2">
        <w:rPr>
          <w:rFonts w:ascii="GHEA Grapalat" w:hAnsi="GHEA Grapalat"/>
        </w:rPr>
        <w:t>НА ЗАПРОС КОТИРОВКИ</w:t>
      </w:r>
      <w:r w:rsidRPr="000154DD">
        <w:rPr>
          <w:rFonts w:ascii="GHEA Grapalat" w:hAnsi="GHEA Grapalat"/>
        </w:rPr>
        <w:t xml:space="preserve">, ОБЪЯВЛЕННЫЙ С ЦЕЛЬЮ </w:t>
      </w:r>
      <w:r w:rsidR="00995156" w:rsidRPr="00995156">
        <w:rPr>
          <w:rFonts w:ascii="GHEA Grapalat" w:hAnsi="GHEA Grapalat"/>
        </w:rPr>
        <w:t>ИЗМЕРЕНИЕ ЗЕМЕЛЬНЫХ УЧАСТКОВ, ЗДАНИЙ</w:t>
      </w:r>
      <w:r w:rsidR="00995156" w:rsidRPr="00995156">
        <w:rPr>
          <w:rFonts w:ascii="GHEA Grapalat" w:hAnsi="GHEA Grapalat"/>
          <w:lang w:val="hy-AM"/>
        </w:rPr>
        <w:t xml:space="preserve"> И </w:t>
      </w:r>
      <w:r w:rsidR="00995156" w:rsidRPr="00995156">
        <w:rPr>
          <w:rFonts w:ascii="GHEA Grapalat" w:hAnsi="GHEA Grapalat"/>
        </w:rPr>
        <w:t>СОСТАВЛЕНИЕ ПЛАНОВ</w:t>
      </w:r>
      <w:r w:rsidR="00995156" w:rsidRPr="00995156">
        <w:rPr>
          <w:rFonts w:ascii="GHEA Grapalat" w:hAnsi="GHEA Grapalat"/>
          <w:lang w:val="hy-AM"/>
        </w:rPr>
        <w:t xml:space="preserve"> </w:t>
      </w:r>
      <w:r w:rsidR="00995156" w:rsidRPr="00995156">
        <w:rPr>
          <w:rFonts w:ascii="GHEA Grapalat" w:hAnsi="GHEA Grapalat"/>
        </w:rPr>
        <w:t>В ОБЩИН</w:t>
      </w:r>
      <w:r w:rsidR="00995156" w:rsidRPr="00995156">
        <w:rPr>
          <w:rFonts w:ascii="GHEA Grapalat" w:hAnsi="GHEA Grapalat"/>
          <w:lang w:val="hy-AM"/>
        </w:rPr>
        <w:t xml:space="preserve">Е </w:t>
      </w:r>
      <w:r w:rsidR="00995156" w:rsidRPr="00995156">
        <w:rPr>
          <w:rFonts w:ascii="GHEA Grapalat" w:hAnsi="GHEA Grapalat"/>
        </w:rPr>
        <w:t>ДЖРВЕЖ</w:t>
      </w:r>
      <w:r w:rsidR="00995156" w:rsidRPr="002C214F">
        <w:rPr>
          <w:rFonts w:ascii="GHEA Grapalat" w:hAnsi="GHEA Grapalat"/>
          <w:i/>
        </w:rPr>
        <w:t xml:space="preserve"> </w:t>
      </w:r>
    </w:p>
    <w:p w:rsidR="00CE0D95" w:rsidRPr="002C214F" w:rsidRDefault="00CE0D95" w:rsidP="00B46D58">
      <w:pPr>
        <w:pStyle w:val="BodyText"/>
        <w:widowControl w:val="0"/>
        <w:spacing w:after="160"/>
        <w:ind w:right="-7" w:firstLine="567"/>
        <w:jc w:val="center"/>
        <w:rPr>
          <w:rFonts w:ascii="GHEA Grapalat" w:hAnsi="GHEA Grapalat"/>
          <w:lang w:val="hy-AM"/>
        </w:rPr>
      </w:pPr>
    </w:p>
    <w:p w:rsidR="000763E5" w:rsidRDefault="000763E5" w:rsidP="00B46D58">
      <w:pPr>
        <w:rPr>
          <w:rFonts w:ascii="GHEA Grapalat" w:hAnsi="GHEA Grapalat"/>
        </w:rPr>
      </w:pPr>
      <w:r>
        <w:rPr>
          <w:rFonts w:ascii="GHEA Grapalat" w:hAnsi="GHEA Grapalat"/>
        </w:rPr>
        <w:br w:type="page"/>
      </w:r>
    </w:p>
    <w:p w:rsidR="00995156" w:rsidRPr="009044F1" w:rsidRDefault="00995156" w:rsidP="00995156">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95156" w:rsidRPr="009044F1" w:rsidRDefault="00995156" w:rsidP="00995156">
      <w:pPr>
        <w:jc w:val="center"/>
        <w:rPr>
          <w:rFonts w:ascii="GHEA Grapalat" w:hAnsi="GHEA Grapalat"/>
          <w:b/>
        </w:rPr>
      </w:pPr>
      <w:r w:rsidRPr="009044F1">
        <w:rPr>
          <w:rFonts w:ascii="GHEA Grapalat" w:hAnsi="GHEA Grapalat"/>
          <w:b/>
        </w:rPr>
        <w:t>СОДЕРЖАНИЕ</w:t>
      </w:r>
    </w:p>
    <w:p w:rsidR="00995156" w:rsidRPr="00995156" w:rsidRDefault="00995156" w:rsidP="00995156">
      <w:pPr>
        <w:pStyle w:val="BodyText"/>
        <w:tabs>
          <w:tab w:val="left" w:pos="5968"/>
        </w:tabs>
        <w:ind w:right="-7" w:firstLine="567"/>
        <w:jc w:val="center"/>
        <w:rPr>
          <w:rFonts w:ascii="GHEA Grapalat" w:hAnsi="GHEA Grapalat"/>
          <w:lang w:val="hy-AM"/>
        </w:rPr>
      </w:pPr>
      <w:r w:rsidRPr="00995156">
        <w:rPr>
          <w:rFonts w:ascii="GHEA Grapalat" w:hAnsi="GHEA Grapalat"/>
        </w:rPr>
        <w:t>ОБЪЯВЛЕННЫЙ С ЦЕЛЬЮ ИЗМЕРЕНИЕ ЗЕМЕЛЬНЫХ УЧАСТКОВ, ЗДАНИЙ</w:t>
      </w:r>
      <w:r w:rsidRPr="00995156">
        <w:rPr>
          <w:rFonts w:ascii="GHEA Grapalat" w:hAnsi="GHEA Grapalat"/>
          <w:lang w:val="hy-AM"/>
        </w:rPr>
        <w:t xml:space="preserve"> И </w:t>
      </w:r>
      <w:r w:rsidRPr="00995156">
        <w:rPr>
          <w:rFonts w:ascii="GHEA Grapalat" w:hAnsi="GHEA Grapalat"/>
        </w:rPr>
        <w:t>СОСТАВЛЕНИЕ ПЛАНОВ</w:t>
      </w:r>
      <w:r w:rsidRPr="00995156">
        <w:rPr>
          <w:rFonts w:ascii="GHEA Grapalat" w:hAnsi="GHEA Grapalat"/>
          <w:lang w:val="hy-AM"/>
        </w:rPr>
        <w:t xml:space="preserve"> </w:t>
      </w:r>
      <w:r w:rsidRPr="00995156">
        <w:rPr>
          <w:rFonts w:ascii="GHEA Grapalat" w:hAnsi="GHEA Grapalat"/>
        </w:rPr>
        <w:t>В ОБЩИН</w:t>
      </w:r>
      <w:r w:rsidRPr="00995156">
        <w:rPr>
          <w:rFonts w:ascii="GHEA Grapalat" w:hAnsi="GHEA Grapalat"/>
          <w:lang w:val="hy-AM"/>
        </w:rPr>
        <w:t xml:space="preserve">Е </w:t>
      </w:r>
      <w:r w:rsidRPr="00995156">
        <w:rPr>
          <w:rFonts w:ascii="GHEA Grapalat" w:hAnsi="GHEA Grapalat"/>
        </w:rPr>
        <w:t>ДЖРВЕЖ</w:t>
      </w:r>
      <w:r w:rsidRPr="00995156">
        <w:rPr>
          <w:rFonts w:ascii="GHEA Grapalat" w:hAnsi="GHEA Grapalat"/>
          <w:i/>
        </w:rPr>
        <w:t xml:space="preserve"> </w:t>
      </w:r>
    </w:p>
    <w:p w:rsidR="00995156" w:rsidRPr="009044F1" w:rsidRDefault="00995156" w:rsidP="00995156">
      <w:pPr>
        <w:pStyle w:val="BodyText"/>
        <w:tabs>
          <w:tab w:val="left" w:pos="5968"/>
        </w:tabs>
        <w:ind w:right="-7" w:firstLine="567"/>
        <w:jc w:val="center"/>
        <w:rPr>
          <w:rFonts w:ascii="GHEA Grapalat" w:hAnsi="GHEA Grapalat"/>
          <w:i/>
        </w:rPr>
      </w:pPr>
      <w:r w:rsidRPr="009044F1">
        <w:rPr>
          <w:rFonts w:ascii="GHEA Grapalat" w:hAnsi="GHEA Grapalat"/>
          <w:b/>
        </w:rPr>
        <w:t xml:space="preserve">ПРИГЛАШЕНИЯ </w:t>
      </w:r>
      <w:r w:rsidRPr="00D25ECD">
        <w:rPr>
          <w:rFonts w:ascii="GHEA Grapalat" w:hAnsi="GHEA Grapalat"/>
          <w:b/>
        </w:rPr>
        <w:t>НА ЗАПРОСЕ КОТИРОВКИ,</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995156" w:rsidRPr="008842CE" w:rsidRDefault="00995156" w:rsidP="00995156">
      <w:pPr>
        <w:widowControl w:val="0"/>
        <w:spacing w:after="160"/>
        <w:jc w:val="center"/>
        <w:rPr>
          <w:rFonts w:ascii="GHEA Grapalat" w:hAnsi="GHEA Grapalat"/>
          <w:b/>
        </w:rPr>
      </w:pPr>
      <w:r w:rsidRPr="009044F1">
        <w:rPr>
          <w:rFonts w:ascii="GHEA Grapalat" w:hAnsi="GHEA Grapalat"/>
          <w:b/>
        </w:rPr>
        <w:t>ЧАСТЬ I.</w:t>
      </w:r>
    </w:p>
    <w:p w:rsidR="00995156" w:rsidRPr="008842CE" w:rsidRDefault="00995156" w:rsidP="00995156">
      <w:pPr>
        <w:widowControl w:val="0"/>
        <w:spacing w:after="160"/>
        <w:jc w:val="center"/>
        <w:rPr>
          <w:rFonts w:ascii="GHEA Grapalat" w:hAnsi="GHEA Grapalat"/>
        </w:rPr>
      </w:pPr>
    </w:p>
    <w:p w:rsidR="00995156" w:rsidRPr="009044F1" w:rsidRDefault="00995156" w:rsidP="00995156">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995156" w:rsidRPr="009044F1" w:rsidRDefault="00995156" w:rsidP="00995156">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995156" w:rsidRPr="00543BAE" w:rsidRDefault="00995156" w:rsidP="00995156">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995156" w:rsidRPr="009044F1" w:rsidRDefault="00995156" w:rsidP="00995156">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995156" w:rsidRPr="009044F1" w:rsidRDefault="00995156" w:rsidP="0099515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995156" w:rsidRPr="009044F1" w:rsidRDefault="00995156" w:rsidP="00995156">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995156" w:rsidRPr="008842CE" w:rsidRDefault="00995156" w:rsidP="00995156">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995156" w:rsidRPr="003A1EBB" w:rsidRDefault="00995156" w:rsidP="00995156">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995156" w:rsidRPr="009044F1" w:rsidRDefault="00995156" w:rsidP="00995156">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995156" w:rsidRPr="003A1EBB" w:rsidRDefault="00995156" w:rsidP="00995156">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995156" w:rsidRPr="00543BAE" w:rsidRDefault="00995156" w:rsidP="00995156">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995156" w:rsidRDefault="00995156" w:rsidP="00995156">
      <w:pPr>
        <w:widowControl w:val="0"/>
        <w:jc w:val="center"/>
        <w:rPr>
          <w:rFonts w:ascii="GHEA Grapalat" w:hAnsi="GHEA Grapalat"/>
          <w:b/>
        </w:rPr>
      </w:pPr>
    </w:p>
    <w:p w:rsidR="00995156" w:rsidRPr="00374F4A" w:rsidRDefault="00995156" w:rsidP="00995156">
      <w:pPr>
        <w:widowControl w:val="0"/>
        <w:spacing w:after="160"/>
        <w:jc w:val="center"/>
        <w:rPr>
          <w:rFonts w:ascii="GHEA Grapalat" w:hAnsi="GHEA Grapalat"/>
          <w:b/>
        </w:rPr>
      </w:pPr>
      <w:r>
        <w:rPr>
          <w:rFonts w:ascii="GHEA Grapalat" w:hAnsi="GHEA Grapalat"/>
          <w:b/>
        </w:rPr>
        <w:t xml:space="preserve">ЧАСТЬ II. </w:t>
      </w:r>
    </w:p>
    <w:p w:rsidR="00995156" w:rsidRDefault="00995156" w:rsidP="0099515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D25ECD">
        <w:rPr>
          <w:rFonts w:ascii="GHEA Grapalat" w:hAnsi="GHEA Grapalat"/>
          <w:b/>
        </w:rPr>
        <w:t>НА ЗАПРОС КОТИРОВКИ</w:t>
      </w:r>
    </w:p>
    <w:p w:rsidR="00995156" w:rsidRPr="008842CE" w:rsidRDefault="00995156" w:rsidP="00995156">
      <w:pPr>
        <w:widowControl w:val="0"/>
        <w:spacing w:after="160"/>
        <w:jc w:val="center"/>
        <w:rPr>
          <w:rFonts w:ascii="GHEA Grapalat" w:hAnsi="GHEA Grapalat"/>
          <w:b/>
        </w:rPr>
      </w:pPr>
    </w:p>
    <w:p w:rsidR="00995156" w:rsidRPr="003A1EBB" w:rsidRDefault="00995156" w:rsidP="0099515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995156" w:rsidRPr="003A1EBB" w:rsidRDefault="00995156" w:rsidP="00995156">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995156" w:rsidRPr="00625529" w:rsidRDefault="00995156" w:rsidP="00995156">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995156" w:rsidRPr="00F43EE1" w:rsidRDefault="00995156" w:rsidP="00995156">
      <w:pPr>
        <w:rPr>
          <w:rFonts w:ascii="GHEA Grapalat" w:hAnsi="GHEA Grapalat"/>
          <w:i/>
        </w:rPr>
      </w:pPr>
      <w:r>
        <w:rPr>
          <w:rFonts w:ascii="GHEA Grapalat" w:hAnsi="GHEA Grapalat"/>
          <w:spacing w:val="-6"/>
        </w:rPr>
        <w:br w:type="page"/>
      </w:r>
      <w:r>
        <w:rPr>
          <w:rFonts w:ascii="GHEA Grapalat" w:hAnsi="GHEA Grapalat"/>
          <w:spacing w:val="-6"/>
          <w:lang w:val="hy-AM"/>
        </w:rPr>
        <w:lastRenderedPageBreak/>
        <w:tab/>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Pr>
          <w:rFonts w:ascii="GHEA Grapalat" w:hAnsi="GHEA Grapalat"/>
          <w:i/>
          <w:lang w:val="hy-AM"/>
        </w:rPr>
        <w:t>KMJH-</w:t>
      </w:r>
      <w:r w:rsidRPr="00A04D5D">
        <w:rPr>
          <w:rFonts w:ascii="GHEA Grapalat" w:hAnsi="GHEA Grapalat"/>
          <w:i/>
          <w:sz w:val="22"/>
          <w:szCs w:val="22"/>
        </w:rPr>
        <w:t xml:space="preserve"> </w:t>
      </w:r>
      <w:r w:rsidRPr="00BE6C38">
        <w:rPr>
          <w:rFonts w:ascii="GHEA Grapalat" w:hAnsi="GHEA Grapalat"/>
          <w:i/>
          <w:sz w:val="22"/>
          <w:szCs w:val="22"/>
        </w:rPr>
        <w:t>GH</w:t>
      </w:r>
      <w:r>
        <w:rPr>
          <w:rFonts w:ascii="GHEA Grapalat" w:hAnsi="GHEA Grapalat"/>
          <w:i/>
          <w:sz w:val="22"/>
          <w:szCs w:val="22"/>
          <w:lang w:val="hy-AM"/>
        </w:rPr>
        <w:t>Ts</w:t>
      </w:r>
      <w:r w:rsidRPr="00BE6C38">
        <w:rPr>
          <w:rFonts w:ascii="GHEA Grapalat" w:hAnsi="GHEA Grapalat"/>
          <w:i/>
          <w:sz w:val="22"/>
          <w:szCs w:val="22"/>
        </w:rPr>
        <w:t>DzB</w:t>
      </w:r>
      <w:r w:rsidRPr="00BE6C38">
        <w:rPr>
          <w:rFonts w:ascii="GHEA Grapalat" w:hAnsi="GHEA Grapalat"/>
          <w:i/>
          <w:sz w:val="22"/>
          <w:szCs w:val="22"/>
          <w:lang w:val="hy-AM"/>
        </w:rPr>
        <w:t xml:space="preserve"> </w:t>
      </w:r>
      <w:r>
        <w:rPr>
          <w:rFonts w:ascii="GHEA Grapalat" w:hAnsi="GHEA Grapalat"/>
          <w:i/>
          <w:lang w:val="hy-AM"/>
        </w:rPr>
        <w:t>-20</w:t>
      </w:r>
      <w:r w:rsidRPr="00FC1D6B">
        <w:rPr>
          <w:rFonts w:ascii="GHEA Grapalat" w:hAnsi="GHEA Grapalat"/>
          <w:i/>
          <w:lang w:val="hy-AM"/>
        </w:rPr>
        <w:t>/</w:t>
      </w:r>
      <w:r>
        <w:rPr>
          <w:rFonts w:ascii="GHEA Grapalat" w:hAnsi="GHEA Grapalat"/>
          <w:i/>
          <w:lang w:val="hy-AM"/>
        </w:rPr>
        <w:t>13</w:t>
      </w:r>
      <w:r w:rsidRPr="006D2DF7">
        <w:rPr>
          <w:rFonts w:ascii="GHEA Grapalat" w:hAnsi="GHEA Grapalat"/>
          <w:spacing w:val="-6"/>
        </w:rPr>
        <w:t xml:space="preserve"> </w:t>
      </w:r>
      <w:r>
        <w:rPr>
          <w:rFonts w:ascii="GHEA Grapalat" w:hAnsi="GHEA Grapalat"/>
          <w:spacing w:val="-6"/>
          <w:lang w:val="hy-AM"/>
        </w:rPr>
        <w:t xml:space="preserve"> </w:t>
      </w:r>
      <w:r w:rsidRPr="006D2DF7">
        <w:rPr>
          <w:rFonts w:ascii="GHEA Grapalat" w:hAnsi="GHEA Grapalat"/>
          <w:spacing w:val="-6"/>
        </w:rPr>
        <w:t>(далее — процедура).</w:t>
      </w:r>
    </w:p>
    <w:p w:rsidR="00995156" w:rsidRPr="000B2CFA" w:rsidRDefault="00995156" w:rsidP="00995156">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95156" w:rsidRPr="009044F1" w:rsidRDefault="00995156" w:rsidP="00995156">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995156" w:rsidRPr="009044F1" w:rsidRDefault="00995156" w:rsidP="00995156">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995156" w:rsidP="00995156">
      <w:pPr>
        <w:widowControl w:val="0"/>
        <w:spacing w:after="160"/>
        <w:ind w:hanging="567"/>
        <w:jc w:val="center"/>
        <w:rPr>
          <w:rFonts w:ascii="GHEA Grapalat" w:hAnsi="GHEA Grapalat"/>
        </w:rPr>
      </w:pPr>
      <w:r w:rsidRPr="009044F1">
        <w:rPr>
          <w:rFonts w:ascii="GHEA Grapalat" w:hAnsi="GHEA Grapalat"/>
        </w:rPr>
        <w:t xml:space="preserve">Адрес электронной почты секретаря оценочной комиссии </w:t>
      </w:r>
      <w:r w:rsidRPr="00013191">
        <w:rPr>
          <w:rFonts w:ascii="GHEA Grapalat" w:hAnsi="GHEA Grapalat"/>
        </w:rPr>
        <w:t>"Jrvezh</w:t>
      </w:r>
      <w:r w:rsidRPr="00013191">
        <w:rPr>
          <w:rFonts w:ascii="GHEA Grapalat" w:hAnsi="GHEA Grapalat"/>
          <w:lang w:val="hy-AM"/>
        </w:rPr>
        <w:t>-</w:t>
      </w:r>
      <w:r w:rsidRPr="00013191">
        <w:rPr>
          <w:rFonts w:ascii="GHEA Grapalat" w:hAnsi="GHEA Grapalat"/>
        </w:rPr>
        <w:t>gnumner@mail.</w:t>
      </w:r>
      <w:r w:rsidRPr="00013191">
        <w:rPr>
          <w:rFonts w:ascii="GHEA Grapalat" w:hAnsi="GHEA Grapalat"/>
          <w:lang w:val="hy-AM"/>
        </w:rPr>
        <w:t>ru</w:t>
      </w:r>
      <w:r w:rsidRPr="00013191">
        <w:rPr>
          <w:rFonts w:ascii="GHEA Grapalat" w:hAnsi="GHEA Grapalat"/>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95156">
        <w:rPr>
          <w:rFonts w:ascii="GHEA Grapalat" w:hAnsi="GHEA Grapalat"/>
          <w:i w:val="0"/>
          <w:sz w:val="24"/>
          <w:szCs w:val="24"/>
        </w:rPr>
        <w:t>"</w:t>
      </w:r>
      <w:r w:rsidR="00995156" w:rsidRPr="00995156">
        <w:rPr>
          <w:rFonts w:ascii="GHEA Grapalat" w:hAnsi="GHEA Grapalat"/>
          <w:i w:val="0"/>
          <w:spacing w:val="6"/>
          <w:sz w:val="24"/>
          <w:szCs w:val="24"/>
          <w:lang w:val="hy-AM"/>
        </w:rPr>
        <w:t>для</w:t>
      </w:r>
      <w:r w:rsidR="00995156" w:rsidRPr="00995156">
        <w:rPr>
          <w:rFonts w:ascii="GHEA Grapalat" w:hAnsi="GHEA Grapalat"/>
          <w:i w:val="0"/>
          <w:sz w:val="24"/>
          <w:szCs w:val="24"/>
        </w:rPr>
        <w:t xml:space="preserve"> измерение земельных участков, зданий</w:t>
      </w:r>
      <w:r w:rsidR="00995156" w:rsidRPr="00995156">
        <w:rPr>
          <w:rFonts w:ascii="GHEA Grapalat" w:hAnsi="GHEA Grapalat"/>
          <w:i w:val="0"/>
          <w:sz w:val="24"/>
          <w:szCs w:val="24"/>
          <w:lang w:val="hy-AM"/>
        </w:rPr>
        <w:t xml:space="preserve"> и </w:t>
      </w:r>
      <w:r w:rsidR="00995156" w:rsidRPr="00995156">
        <w:rPr>
          <w:rFonts w:ascii="GHEA Grapalat" w:hAnsi="GHEA Grapalat"/>
          <w:i w:val="0"/>
          <w:sz w:val="24"/>
          <w:szCs w:val="24"/>
        </w:rPr>
        <w:t>составление планов</w:t>
      </w:r>
      <w:r w:rsidR="00995156" w:rsidRPr="00995156">
        <w:rPr>
          <w:rFonts w:ascii="GHEA Grapalat" w:hAnsi="GHEA Grapalat"/>
          <w:i w:val="0"/>
          <w:sz w:val="24"/>
          <w:szCs w:val="24"/>
          <w:lang w:val="hy-AM"/>
        </w:rPr>
        <w:t xml:space="preserve"> </w:t>
      </w:r>
      <w:r w:rsidR="00995156" w:rsidRPr="00995156">
        <w:rPr>
          <w:rFonts w:ascii="GHEA Grapalat" w:hAnsi="GHEA Grapalat"/>
          <w:i w:val="0"/>
          <w:sz w:val="24"/>
          <w:szCs w:val="24"/>
        </w:rPr>
        <w:t>в общин</w:t>
      </w:r>
      <w:r w:rsidR="00995156" w:rsidRPr="00995156">
        <w:rPr>
          <w:rFonts w:ascii="GHEA Grapalat" w:hAnsi="GHEA Grapalat"/>
          <w:i w:val="0"/>
          <w:sz w:val="24"/>
          <w:szCs w:val="24"/>
          <w:lang w:val="hy-AM"/>
        </w:rPr>
        <w:t xml:space="preserve">е </w:t>
      </w:r>
      <w:r w:rsidR="00995156" w:rsidRPr="00995156">
        <w:rPr>
          <w:rFonts w:ascii="GHEA Grapalat" w:hAnsi="GHEA Grapalat"/>
          <w:i w:val="0"/>
          <w:sz w:val="24"/>
          <w:szCs w:val="24"/>
        </w:rPr>
        <w:t xml:space="preserve">Джрвеж </w:t>
      </w:r>
      <w:r w:rsidRPr="00995156">
        <w:rPr>
          <w:rFonts w:ascii="GHEA Grapalat" w:hAnsi="GHEA Grapalat"/>
          <w:i w:val="0"/>
          <w:sz w:val="24"/>
          <w:szCs w:val="24"/>
        </w:rPr>
        <w:t>" (далее</w:t>
      </w:r>
      <w:r w:rsidRPr="009044F1">
        <w:rPr>
          <w:rFonts w:ascii="GHEA Grapalat" w:hAnsi="GHEA Grapalat"/>
          <w:i w:val="0"/>
          <w:sz w:val="24"/>
          <w:szCs w:val="24"/>
        </w:rPr>
        <w:t xml:space="preserve">—также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995156" w:rsidRPr="00FB0F18">
        <w:rPr>
          <w:rFonts w:ascii="GHEA Grapalat" w:hAnsi="GHEA Grapalat"/>
          <w:i w:val="0"/>
          <w:sz w:val="24"/>
          <w:szCs w:val="24"/>
        </w:rPr>
        <w:t>"</w:t>
      </w:r>
      <w:r w:rsidR="00995156" w:rsidRPr="005E396B">
        <w:rPr>
          <w:rFonts w:ascii="GHEA Grapalat" w:hAnsi="GHEA Grapalat" w:cs="Times Armenian"/>
          <w:i w:val="0"/>
          <w:sz w:val="24"/>
          <w:szCs w:val="24"/>
          <w:lang w:val="af-ZA"/>
        </w:rPr>
        <w:t xml:space="preserve"> </w:t>
      </w:r>
      <w:r w:rsidR="00995156" w:rsidRPr="00FB0F18">
        <w:rPr>
          <w:rFonts w:ascii="GHEA Grapalat" w:hAnsi="GHEA Grapalat" w:cs="Times Armenian"/>
          <w:i w:val="0"/>
          <w:sz w:val="24"/>
          <w:szCs w:val="24"/>
          <w:lang w:val="af-ZA"/>
        </w:rPr>
        <w:t>Джрвежского муниципалитет</w:t>
      </w:r>
      <w:r w:rsidR="00995156" w:rsidRPr="00FB0F18">
        <w:rPr>
          <w:rFonts w:ascii="GHEA Grapalat" w:hAnsi="GHEA Grapalat" w:cs="Times Armenian"/>
          <w:i w:val="0"/>
          <w:sz w:val="24"/>
          <w:szCs w:val="24"/>
          <w:lang w:val="hy-AM"/>
        </w:rPr>
        <w:t>а</w:t>
      </w:r>
      <w:r w:rsidR="00995156" w:rsidRPr="00FB0F18">
        <w:rPr>
          <w:rFonts w:ascii="GHEA Grapalat" w:hAnsi="GHEA Grapalat"/>
          <w:i w:val="0"/>
          <w:sz w:val="24"/>
          <w:szCs w:val="24"/>
        </w:rPr>
        <w:t>", которые сгруппированы в лот "</w:t>
      </w:r>
      <w:r w:rsidR="00995156" w:rsidRPr="00FB0F18">
        <w:rPr>
          <w:rFonts w:ascii="GHEA Grapalat" w:hAnsi="GHEA Grapalat" w:cs="Times Armenian"/>
          <w:i w:val="0"/>
          <w:sz w:val="24"/>
          <w:szCs w:val="24"/>
          <w:lang w:val="af-ZA"/>
        </w:rPr>
        <w:t xml:space="preserve"> </w:t>
      </w:r>
      <w:r w:rsidR="00995156">
        <w:rPr>
          <w:rFonts w:ascii="GHEA Grapalat" w:hAnsi="GHEA Grapalat" w:cs="Times Armenian"/>
          <w:i w:val="0"/>
          <w:sz w:val="24"/>
          <w:szCs w:val="24"/>
          <w:lang w:val="hy-AM"/>
        </w:rPr>
        <w:t>1</w:t>
      </w:r>
      <w:r w:rsidR="00995156" w:rsidRPr="00FB0F1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95156" w:rsidRDefault="00995156" w:rsidP="00B46D58">
            <w:pPr>
              <w:pStyle w:val="BodyTextIndent2"/>
              <w:widowControl w:val="0"/>
              <w:spacing w:after="120" w:line="240" w:lineRule="auto"/>
              <w:ind w:firstLine="0"/>
              <w:rPr>
                <w:rFonts w:ascii="GHEA Grapalat" w:hAnsi="GHEA Grapalat"/>
                <w:sz w:val="22"/>
                <w:szCs w:val="22"/>
                <w:u w:val="single"/>
                <w:vertAlign w:val="subscript"/>
              </w:rPr>
            </w:pPr>
            <w:r w:rsidRPr="00995156">
              <w:rPr>
                <w:rFonts w:ascii="GHEA Grapalat" w:hAnsi="GHEA Grapalat"/>
                <w:i/>
                <w:sz w:val="22"/>
                <w:szCs w:val="22"/>
              </w:rPr>
              <w:t>измерение земельных участков, зданий</w:t>
            </w:r>
            <w:r w:rsidRPr="00995156">
              <w:rPr>
                <w:rFonts w:ascii="GHEA Grapalat" w:hAnsi="GHEA Grapalat"/>
                <w:i/>
                <w:sz w:val="22"/>
                <w:szCs w:val="22"/>
                <w:lang w:val="hy-AM"/>
              </w:rPr>
              <w:t xml:space="preserve"> и </w:t>
            </w:r>
            <w:r w:rsidRPr="00995156">
              <w:rPr>
                <w:rFonts w:ascii="GHEA Grapalat" w:hAnsi="GHEA Grapalat"/>
                <w:i/>
                <w:sz w:val="22"/>
                <w:szCs w:val="22"/>
              </w:rPr>
              <w:t>составление планов</w:t>
            </w:r>
            <w:r w:rsidRPr="00995156">
              <w:rPr>
                <w:rFonts w:ascii="GHEA Grapalat" w:hAnsi="GHEA Grapalat"/>
                <w:i/>
                <w:sz w:val="22"/>
                <w:szCs w:val="22"/>
                <w:lang w:val="hy-AM"/>
              </w:rPr>
              <w:t xml:space="preserve"> </w:t>
            </w:r>
            <w:r w:rsidRPr="00995156">
              <w:rPr>
                <w:rFonts w:ascii="GHEA Grapalat" w:hAnsi="GHEA Grapalat"/>
                <w:i/>
                <w:sz w:val="22"/>
                <w:szCs w:val="22"/>
              </w:rPr>
              <w:t>в общин</w:t>
            </w:r>
            <w:r w:rsidRPr="00995156">
              <w:rPr>
                <w:rFonts w:ascii="GHEA Grapalat" w:hAnsi="GHEA Grapalat"/>
                <w:i/>
                <w:sz w:val="22"/>
                <w:szCs w:val="22"/>
                <w:lang w:val="hy-AM"/>
              </w:rPr>
              <w:t xml:space="preserve">е </w:t>
            </w:r>
            <w:r w:rsidRPr="00995156">
              <w:rPr>
                <w:rFonts w:ascii="GHEA Grapalat" w:hAnsi="GHEA Grapalat"/>
                <w:i/>
                <w:sz w:val="22"/>
                <w:szCs w:val="22"/>
              </w:rPr>
              <w:t>Джрвеж</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995156">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99515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99515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99515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99515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99515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99515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99515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99515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99515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99515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99515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995156">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61BE" w:rsidRPr="009044F1" w:rsidRDefault="00096865" w:rsidP="00995156">
      <w:pPr>
        <w:widowControl w:val="0"/>
        <w:tabs>
          <w:tab w:val="left" w:pos="1134"/>
        </w:tabs>
        <w:ind w:firstLine="567"/>
        <w:jc w:val="both"/>
        <w:rPr>
          <w:rFonts w:ascii="GHEA Grapalat" w:hAnsi="GHEA Grapalat" w:cs="Arial Armenian"/>
        </w:rPr>
      </w:pPr>
      <w:r w:rsidRPr="00BD2C67">
        <w:rPr>
          <w:rFonts w:ascii="GHEA Grapalat" w:hAnsi="GHEA Grapalat"/>
        </w:rPr>
        <w:t>2.4</w:t>
      </w:r>
      <w:r w:rsidR="00D13662" w:rsidRPr="00BD2C67">
        <w:rPr>
          <w:rFonts w:ascii="GHEA Grapalat" w:hAnsi="GHEA Grapalat"/>
        </w:rPr>
        <w:t>.</w:t>
      </w:r>
      <w:r w:rsidR="00E1385B" w:rsidRPr="00BD2C67">
        <w:rPr>
          <w:rFonts w:ascii="GHEA Grapalat" w:hAnsi="GHEA Grapalat"/>
        </w:rPr>
        <w:tab/>
      </w:r>
      <w:r w:rsidR="00E661BE" w:rsidRPr="00BD2C67">
        <w:rPr>
          <w:rFonts w:ascii="GHEA Grapalat" w:hAnsi="GHEA Grapalat"/>
        </w:rPr>
        <w:t>Участник, в случае признания отобранным участником, в сроки установленными статьей 35 Закона, представляет обеспечение квалификации в порядке и размере установленными настоящим приглашением.</w:t>
      </w:r>
    </w:p>
    <w:p w:rsidR="000A6B75" w:rsidRPr="009044F1" w:rsidRDefault="000A6B75" w:rsidP="0099515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995156">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995156">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995156">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995156">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995156">
      <w:pPr>
        <w:widowControl w:val="0"/>
        <w:ind w:firstLine="567"/>
        <w:jc w:val="both"/>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A33B4A" w:rsidRPr="000327D2" w:rsidRDefault="00A33B4A" w:rsidP="00A33B4A">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sidRPr="000327D2">
        <w:rPr>
          <w:rFonts w:ascii="GHEA Grapalat" w:hAnsi="GHEA Grapalat"/>
          <w:sz w:val="24"/>
          <w:szCs w:val="24"/>
        </w:rPr>
        <w:tab/>
        <w:t xml:space="preserve">Заявки на процедуру необходимо подать в комиссию по адресу </w:t>
      </w:r>
      <w:r w:rsidRPr="000327D2">
        <w:rPr>
          <w:rFonts w:ascii="GHEA Grapalat" w:hAnsi="GHEA Grapalat" w:cs="Arial"/>
          <w:sz w:val="24"/>
          <w:szCs w:val="24"/>
        </w:rPr>
        <w:t>Котайкскиймарз</w:t>
      </w:r>
      <w:r w:rsidRPr="000327D2">
        <w:rPr>
          <w:rFonts w:ascii="GHEA Grapalat" w:hAnsi="GHEA Grapalat" w:cs="Arial LatArm"/>
          <w:sz w:val="24"/>
          <w:szCs w:val="24"/>
        </w:rPr>
        <w:t xml:space="preserve">, </w:t>
      </w:r>
      <w:r w:rsidRPr="000327D2">
        <w:rPr>
          <w:rFonts w:ascii="GHEA Grapalat" w:hAnsi="GHEA Grapalat" w:cs="Arial"/>
          <w:sz w:val="24"/>
          <w:szCs w:val="24"/>
        </w:rPr>
        <w:t>Джрве</w:t>
      </w:r>
      <w:r w:rsidRPr="000327D2">
        <w:rPr>
          <w:rFonts w:ascii="GHEA Grapalat" w:hAnsi="GHEA Grapalat"/>
          <w:sz w:val="24"/>
          <w:szCs w:val="24"/>
        </w:rPr>
        <w:t>ж</w:t>
      </w:r>
      <w:r>
        <w:rPr>
          <w:rFonts w:ascii="GHEA Grapalat" w:hAnsi="GHEA Grapalat"/>
          <w:sz w:val="24"/>
          <w:szCs w:val="24"/>
          <w:lang w:val="hy-AM"/>
        </w:rPr>
        <w:t xml:space="preserve"> </w:t>
      </w:r>
      <w:r w:rsidRPr="000327D2">
        <w:rPr>
          <w:rFonts w:ascii="GHEA Grapalat" w:hAnsi="GHEA Grapalat" w:cs="Arial"/>
          <w:sz w:val="24"/>
          <w:szCs w:val="24"/>
        </w:rPr>
        <w:t>Мелконян</w:t>
      </w:r>
      <w:r w:rsidRPr="000327D2">
        <w:rPr>
          <w:rFonts w:ascii="GHEA Grapalat" w:hAnsi="GHEA Grapalat"/>
          <w:sz w:val="24"/>
          <w:szCs w:val="24"/>
        </w:rPr>
        <w:t>а 76</w:t>
      </w:r>
      <w:r>
        <w:rPr>
          <w:rFonts w:ascii="GHEA Grapalat" w:hAnsi="GHEA Grapalat"/>
          <w:sz w:val="24"/>
          <w:szCs w:val="24"/>
          <w:lang w:val="hy-AM"/>
        </w:rPr>
        <w:t xml:space="preserve"> </w:t>
      </w:r>
      <w:r w:rsidRPr="000327D2">
        <w:rPr>
          <w:rFonts w:ascii="GHEA Grapalat" w:hAnsi="GHEA Grapalat"/>
          <w:sz w:val="24"/>
          <w:szCs w:val="24"/>
        </w:rPr>
        <w:t xml:space="preserve">до </w:t>
      </w:r>
      <w:r>
        <w:rPr>
          <w:rFonts w:ascii="GHEA Grapalat" w:hAnsi="GHEA Grapalat"/>
          <w:sz w:val="24"/>
          <w:szCs w:val="24"/>
          <w:lang w:val="hy-AM"/>
        </w:rPr>
        <w:t>09</w:t>
      </w:r>
      <w:r w:rsidRPr="000327D2">
        <w:rPr>
          <w:rFonts w:ascii="GHEA Grapalat" w:hAnsi="GHEA Grapalat"/>
          <w:sz w:val="24"/>
          <w:szCs w:val="24"/>
          <w:lang w:val="hy-AM"/>
        </w:rPr>
        <w:t xml:space="preserve">:30 </w:t>
      </w:r>
      <w:r w:rsidRPr="000327D2">
        <w:rPr>
          <w:rFonts w:ascii="GHEA Grapalat" w:hAnsi="GHEA Grapalat"/>
          <w:sz w:val="24"/>
          <w:szCs w:val="24"/>
        </w:rPr>
        <w:t>часов</w:t>
      </w:r>
      <w:r w:rsidRPr="000327D2">
        <w:rPr>
          <w:rFonts w:ascii="GHEA Grapalat" w:hAnsi="GHEA Grapalat" w:cs="Arial"/>
          <w:sz w:val="24"/>
          <w:szCs w:val="24"/>
        </w:rPr>
        <w:t xml:space="preserve"> на</w:t>
      </w:r>
      <w:r w:rsidRPr="000327D2">
        <w:rPr>
          <w:rFonts w:ascii="GHEA Grapalat" w:hAnsi="GHEA Grapalat" w:cs="Arial LatArm"/>
          <w:sz w:val="24"/>
          <w:szCs w:val="24"/>
        </w:rPr>
        <w:t xml:space="preserve"> 7-</w:t>
      </w:r>
      <w:r w:rsidRPr="000327D2">
        <w:rPr>
          <w:rFonts w:ascii="GHEA Grapalat" w:hAnsi="GHEA Grapalat" w:cs="Arial"/>
          <w:sz w:val="24"/>
          <w:szCs w:val="24"/>
        </w:rPr>
        <w:t>й</w:t>
      </w:r>
      <w:r>
        <w:rPr>
          <w:rFonts w:ascii="GHEA Grapalat" w:hAnsi="GHEA Grapalat" w:cs="Arial"/>
          <w:sz w:val="24"/>
          <w:szCs w:val="24"/>
          <w:lang w:val="hy-AM"/>
        </w:rPr>
        <w:t xml:space="preserve"> </w:t>
      </w:r>
      <w:r w:rsidRPr="000327D2">
        <w:rPr>
          <w:rFonts w:ascii="GHEA Grapalat" w:hAnsi="GHEA Grapalat" w:cs="Arial"/>
          <w:sz w:val="24"/>
          <w:szCs w:val="24"/>
        </w:rPr>
        <w:t>день</w:t>
      </w:r>
      <w:r>
        <w:rPr>
          <w:rFonts w:ascii="GHEA Grapalat" w:hAnsi="GHEA Grapalat" w:cs="Arial"/>
          <w:sz w:val="24"/>
          <w:szCs w:val="24"/>
          <w:lang w:val="hy-AM"/>
        </w:rPr>
        <w:t xml:space="preserve"> </w:t>
      </w:r>
      <w:r w:rsidRPr="000327D2">
        <w:rPr>
          <w:rFonts w:ascii="GHEA Grapalat" w:hAnsi="GHEA Grapalat" w:cs="Arial"/>
          <w:sz w:val="24"/>
          <w:szCs w:val="24"/>
        </w:rPr>
        <w:t>после</w:t>
      </w:r>
      <w:r>
        <w:rPr>
          <w:rFonts w:ascii="GHEA Grapalat" w:hAnsi="GHEA Grapalat" w:cs="Arial"/>
          <w:sz w:val="24"/>
          <w:szCs w:val="24"/>
          <w:lang w:val="hy-AM"/>
        </w:rPr>
        <w:t xml:space="preserve"> </w:t>
      </w:r>
      <w:r w:rsidRPr="000327D2">
        <w:rPr>
          <w:rFonts w:ascii="GHEA Grapalat" w:hAnsi="GHEA Grapalat" w:cs="Arial"/>
          <w:sz w:val="24"/>
          <w:szCs w:val="24"/>
        </w:rPr>
        <w:t>датыо</w:t>
      </w:r>
      <w:r>
        <w:rPr>
          <w:rFonts w:ascii="GHEA Grapalat" w:hAnsi="GHEA Grapalat" w:cs="Arial"/>
          <w:sz w:val="24"/>
          <w:szCs w:val="24"/>
          <w:lang w:val="hy-AM"/>
        </w:rPr>
        <w:t xml:space="preserve"> </w:t>
      </w:r>
      <w:r w:rsidRPr="000327D2">
        <w:rPr>
          <w:rFonts w:ascii="GHEA Grapalat" w:hAnsi="GHEA Grapalat" w:cs="Arial"/>
          <w:sz w:val="24"/>
          <w:szCs w:val="24"/>
        </w:rPr>
        <w:t>публикования</w:t>
      </w:r>
      <w:r>
        <w:rPr>
          <w:rFonts w:ascii="GHEA Grapalat" w:hAnsi="GHEA Grapalat" w:cs="Arial"/>
          <w:sz w:val="24"/>
          <w:szCs w:val="24"/>
          <w:lang w:val="hy-AM"/>
        </w:rPr>
        <w:t xml:space="preserve"> </w:t>
      </w:r>
      <w:r w:rsidRPr="000327D2">
        <w:rPr>
          <w:rFonts w:ascii="GHEA Grapalat" w:hAnsi="GHEA Grapalat" w:cs="Arial"/>
          <w:sz w:val="24"/>
          <w:szCs w:val="24"/>
        </w:rPr>
        <w:t>этог</w:t>
      </w:r>
      <w:r>
        <w:rPr>
          <w:rFonts w:ascii="GHEA Grapalat" w:hAnsi="GHEA Grapalat" w:cs="Arial"/>
          <w:sz w:val="24"/>
          <w:szCs w:val="24"/>
          <w:lang w:val="hy-AM"/>
        </w:rPr>
        <w:t xml:space="preserve"> </w:t>
      </w:r>
      <w:r w:rsidRPr="000327D2">
        <w:rPr>
          <w:rFonts w:ascii="GHEA Grapalat" w:hAnsi="GHEA Grapalat" w:cs="Arial"/>
          <w:sz w:val="24"/>
          <w:szCs w:val="24"/>
        </w:rPr>
        <w:t>ообъявления</w:t>
      </w:r>
      <w:r w:rsidRPr="000327D2">
        <w:rPr>
          <w:rFonts w:ascii="GHEA Grapalat" w:hAnsi="GHEA Grapalat"/>
          <w:sz w:val="24"/>
          <w:szCs w:val="24"/>
        </w:rPr>
        <w:t xml:space="preserve"> в бюллетене объявления и приглашения на настоящую процедуру. </w:t>
      </w:r>
    </w:p>
    <w:p w:rsidR="00A33B4A" w:rsidRDefault="00A33B4A" w:rsidP="00A33B4A">
      <w:pPr>
        <w:pStyle w:val="BodyTextIndent2"/>
        <w:widowControl w:val="0"/>
        <w:tabs>
          <w:tab w:val="left" w:pos="1134"/>
        </w:tabs>
        <w:spacing w:line="240" w:lineRule="auto"/>
        <w:ind w:firstLine="567"/>
        <w:rPr>
          <w:rFonts w:ascii="GHEA Grapalat" w:hAnsi="GHEA Grapalat"/>
          <w:sz w:val="24"/>
          <w:szCs w:val="24"/>
        </w:rPr>
      </w:pPr>
      <w:r w:rsidRPr="000327D2">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0327D2">
        <w:rPr>
          <w:rFonts w:ascii="GHEA Grapalat" w:hAnsi="GHEA Grapalat"/>
          <w:sz w:val="24"/>
          <w:szCs w:val="24"/>
          <w:lang w:val="hy-AM"/>
        </w:rPr>
        <w:t>Армине Петросян.</w:t>
      </w:r>
      <w:r w:rsidRPr="000327D2">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w:t>
      </w:r>
      <w:r>
        <w:rPr>
          <w:rFonts w:ascii="GHEA Grapalat" w:hAnsi="GHEA Grapalat"/>
          <w:sz w:val="24"/>
          <w:szCs w:val="24"/>
        </w:rPr>
        <w:lastRenderedPageBreak/>
        <w:t xml:space="preserve">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6"/>
        <w:t>7</w:t>
      </w:r>
    </w:p>
    <w:p w:rsidR="000845F6" w:rsidRPr="009044F1" w:rsidRDefault="00C52EEA"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w:t>
      </w:r>
      <w:r w:rsidRPr="009044F1">
        <w:rPr>
          <w:rFonts w:ascii="GHEA Grapalat" w:hAnsi="GHEA Grapalat"/>
          <w:sz w:val="24"/>
          <w:szCs w:val="24"/>
        </w:rPr>
        <w:lastRenderedPageBreak/>
        <w:t>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ind w:left="567" w:right="565"/>
        <w:jc w:val="center"/>
        <w:rPr>
          <w:rFonts w:ascii="GHEA Grapalat" w:hAnsi="GHEA Grapalat"/>
          <w:b/>
          <w:lang w:val="hy-AM"/>
        </w:rPr>
      </w:pPr>
    </w:p>
    <w:p w:rsidR="00096865" w:rsidRPr="009044F1" w:rsidRDefault="00220C7C" w:rsidP="00B46D5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07178" w:rsidRPr="009044F1">
        <w:rPr>
          <w:rFonts w:ascii="GHEA Grapalat" w:hAnsi="GHEA Grapalat"/>
          <w:b/>
        </w:rPr>
        <w:t xml:space="preserve">ПОДВЕДЕНИЕ ИТОГОВ </w:t>
      </w:r>
    </w:p>
    <w:p w:rsidR="00A33B4A" w:rsidRPr="00AD29CE" w:rsidRDefault="00A33B4A" w:rsidP="00A33B4A">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на "</w:t>
      </w:r>
      <w:r>
        <w:rPr>
          <w:rFonts w:ascii="GHEA Grapalat" w:hAnsi="GHEA Grapalat"/>
          <w:sz w:val="24"/>
          <w:szCs w:val="24"/>
          <w:lang w:val="hy-AM"/>
        </w:rPr>
        <w:t>7</w:t>
      </w:r>
      <w:r w:rsidRPr="00AD29CE">
        <w:rPr>
          <w:rFonts w:ascii="GHEA Grapalat" w:hAnsi="GHEA Grapalat"/>
          <w:sz w:val="24"/>
          <w:szCs w:val="24"/>
        </w:rPr>
        <w:t>"-</w:t>
      </w:r>
      <w:r>
        <w:rPr>
          <w:rFonts w:ascii="GHEA Grapalat" w:hAnsi="GHEA Grapalat"/>
          <w:sz w:val="24"/>
          <w:szCs w:val="24"/>
        </w:rPr>
        <w:t>о</w:t>
      </w:r>
      <w:r w:rsidRPr="00AD29CE">
        <w:rPr>
          <w:rFonts w:ascii="GHEA Grapalat" w:hAnsi="GHEA Grapalat"/>
          <w:sz w:val="24"/>
          <w:szCs w:val="24"/>
        </w:rPr>
        <w:t>й день в "</w:t>
      </w:r>
      <w:r>
        <w:rPr>
          <w:rFonts w:ascii="GHEA Grapalat" w:hAnsi="GHEA Grapalat"/>
          <w:sz w:val="24"/>
          <w:szCs w:val="24"/>
          <w:lang w:val="hy-AM"/>
        </w:rPr>
        <w:t>09:</w:t>
      </w:r>
      <w:r w:rsidRPr="009F6B2B">
        <w:rPr>
          <w:rFonts w:ascii="GHEA Grapalat" w:hAnsi="GHEA Grapalat"/>
          <w:sz w:val="24"/>
          <w:szCs w:val="24"/>
        </w:rPr>
        <w:t>3</w:t>
      </w:r>
      <w:r>
        <w:rPr>
          <w:rFonts w:ascii="GHEA Grapalat" w:hAnsi="GHEA Grapalat"/>
          <w:sz w:val="24"/>
          <w:szCs w:val="24"/>
          <w:lang w:val="hy-AM"/>
        </w:rPr>
        <w:t>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A9098A" w:rsidRDefault="00A9098A" w:rsidP="00A33B4A">
      <w:pPr>
        <w:widowControl w:val="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33B4A">
      <w:pPr>
        <w:widowControl w:val="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33B4A">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33B4A">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33B4A">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33B4A">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A33B4A">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A33B4A">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A33B4A">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A33B4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A33B4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00A33B4A" w:rsidRPr="009044F1">
        <w:rPr>
          <w:rFonts w:ascii="GHEA Grapalat" w:hAnsi="GHEA Grapalat"/>
          <w:i w:val="0"/>
          <w:sz w:val="24"/>
          <w:szCs w:val="24"/>
        </w:rPr>
        <w:t>драмом Республики Армения по курсу</w:t>
      </w:r>
      <w:r w:rsidR="00A33B4A">
        <w:rPr>
          <w:rFonts w:ascii="GHEA Grapalat" w:hAnsi="GHEA Grapalat"/>
          <w:i w:val="0"/>
          <w:sz w:val="24"/>
          <w:szCs w:val="24"/>
          <w:lang w:val="hy-AM"/>
        </w:rPr>
        <w:t xml:space="preserve"> </w:t>
      </w:r>
      <w:r w:rsidR="00A33B4A" w:rsidRPr="00CB4667">
        <w:rPr>
          <w:rFonts w:ascii="GHEA Grapalat" w:hAnsi="GHEA Grapalat"/>
          <w:i w:val="0"/>
          <w:sz w:val="24"/>
          <w:szCs w:val="24"/>
          <w:lang w:val="hy-AM"/>
        </w:rPr>
        <w:t xml:space="preserve">установленный </w:t>
      </w:r>
      <w:r w:rsidR="00A33B4A" w:rsidRPr="00CB4667">
        <w:rPr>
          <w:rFonts w:ascii="GHEA Grapalat" w:hAnsi="GHEA Grapalat"/>
          <w:i w:val="0"/>
          <w:sz w:val="24"/>
          <w:szCs w:val="24"/>
          <w:lang w:val="hy-AM"/>
        </w:rPr>
        <w:lastRenderedPageBreak/>
        <w:t>Центральным банком того дня</w:t>
      </w:r>
      <w:r w:rsidR="00A33B4A">
        <w:rPr>
          <w:rFonts w:ascii="GHEA Grapalat" w:hAnsi="GHEA Grapalat"/>
          <w:i w:val="0"/>
          <w:sz w:val="24"/>
          <w:szCs w:val="24"/>
        </w:rPr>
        <w:t>.</w:t>
      </w:r>
      <w:r w:rsidR="00A75726">
        <w:rPr>
          <w:rStyle w:val="FootnoteReference"/>
          <w:rFonts w:ascii="GHEA Grapalat" w:hAnsi="GHEA Grapalat"/>
          <w:i w:val="0"/>
          <w:sz w:val="24"/>
          <w:szCs w:val="24"/>
        </w:rPr>
        <w:footnoteReference w:customMarkFollows="1" w:id="7"/>
        <w:t>9</w:t>
      </w:r>
      <w:r w:rsidR="00A01157">
        <w:rPr>
          <w:rFonts w:ascii="GHEA Grapalat" w:hAnsi="GHEA Grapalat"/>
          <w:i w:val="0"/>
          <w:sz w:val="24"/>
          <w:szCs w:val="24"/>
        </w:rPr>
        <w:t>.</w:t>
      </w:r>
    </w:p>
    <w:p w:rsidR="00096865" w:rsidRPr="009044F1" w:rsidRDefault="00FD2748" w:rsidP="00A33B4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A33B4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A33B4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A33B4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A33B4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A33B4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A33B4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A33B4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A33B4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xml:space="preserve">,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A33B4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A33B4A">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A33B4A">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A33B4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A33B4A">
      <w:pPr>
        <w:widowControl w:val="0"/>
        <w:tabs>
          <w:tab w:val="left" w:pos="1134"/>
        </w:tabs>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A33B4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A33B4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w:t>
      </w:r>
      <w:r w:rsidR="00AD2081" w:rsidRPr="00AD2081">
        <w:rPr>
          <w:rFonts w:ascii="GHEA Grapalat" w:hAnsi="GHEA Grapalat" w:cs="Sylfaen"/>
          <w:sz w:val="24"/>
          <w:szCs w:val="24"/>
        </w:rPr>
        <w:lastRenderedPageBreak/>
        <w:t xml:space="preserve">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A33B4A">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A33B4A">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A33B4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A33B4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A33B4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A33B4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A33B4A">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A33B4A">
      <w:pPr>
        <w:widowControl w:val="0"/>
        <w:tabs>
          <w:tab w:val="left" w:pos="1276"/>
        </w:tabs>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33B4A">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33B4A">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A33B4A">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A33B4A">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A33B4A">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8"/>
        <w:t>10</w:t>
      </w:r>
      <w:r w:rsidRPr="009044F1">
        <w:rPr>
          <w:rFonts w:ascii="GHEA Grapalat" w:hAnsi="GHEA Grapalat"/>
          <w:sz w:val="24"/>
          <w:szCs w:val="24"/>
        </w:rPr>
        <w:t xml:space="preserve">. </w:t>
      </w:r>
    </w:p>
    <w:p w:rsidR="00583092" w:rsidRPr="009044F1" w:rsidRDefault="00A150A9" w:rsidP="00A33B4A">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w:t>
      </w:r>
      <w:r w:rsidRPr="00E0696C">
        <w:rPr>
          <w:rFonts w:ascii="GHEA Grapalat" w:hAnsi="GHEA Grapalat"/>
        </w:rPr>
        <w:lastRenderedPageBreak/>
        <w:t>8.</w:t>
      </w:r>
      <w:r w:rsidR="00807FD0" w:rsidRPr="00E0696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A33B4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A33B4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A33B4A">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A33B4A">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A33B4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A33B4A">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A33B4A">
        <w:rPr>
          <w:rFonts w:ascii="GHEA Grapalat" w:hAnsi="GHEA Grapalat"/>
          <w:sz w:val="24"/>
          <w:szCs w:val="24"/>
          <w:lang w:val="hy-AM"/>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A33B4A">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w:t>
      </w:r>
      <w:r w:rsidRPr="009044F1">
        <w:rPr>
          <w:rFonts w:ascii="GHEA Grapalat" w:hAnsi="GHEA Grapalat"/>
        </w:rPr>
        <w:lastRenderedPageBreak/>
        <w:t xml:space="preserve">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A33B4A">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sidRPr="00A33B4A">
        <w:rPr>
          <w:rFonts w:ascii="GHEA Grapalat" w:hAnsi="GHEA Grapalat"/>
        </w:rPr>
        <w:t xml:space="preserve">Обеспечениеквалификации представляется </w:t>
      </w:r>
      <w:r w:rsidR="00A33B4A" w:rsidRPr="00A33B4A">
        <w:rPr>
          <w:rFonts w:ascii="GHEA Grapalat" w:hAnsi="GHEA Grapalat"/>
        </w:rPr>
        <w:t>в одностороннем порядке утвержденного заявления в виде неустойки (приложение 4.2) или наличных денег</w:t>
      </w:r>
      <w:r w:rsidR="00C77407" w:rsidRPr="00A33B4A">
        <w:rPr>
          <w:rFonts w:ascii="GHEA Grapalat" w:hAnsi="GHEA Grapalat"/>
        </w:rPr>
        <w:t>.</w:t>
      </w:r>
      <w:r w:rsidR="00A33B4A">
        <w:rPr>
          <w:rFonts w:ascii="GHEA Grapalat" w:hAnsi="GHEA Grapalat"/>
          <w:lang w:val="hy-AM"/>
        </w:rPr>
        <w:t xml:space="preserve"> </w:t>
      </w:r>
      <w:r w:rsidR="00C77407" w:rsidRPr="00A33B4A">
        <w:rPr>
          <w:rFonts w:ascii="GHEA Grapalat" w:hAnsi="GHEA Grapalat"/>
        </w:rPr>
        <w:t>Причем  обеспечение</w:t>
      </w:r>
      <w:r w:rsidR="001647D2" w:rsidRPr="00A33B4A">
        <w:rPr>
          <w:rFonts w:ascii="GHEA Grapalat" w:hAnsi="GHEA Grapalat"/>
        </w:rPr>
        <w:t>должно</w:t>
      </w:r>
      <w:r w:rsidR="001647D2" w:rsidRPr="001647D2">
        <w:rPr>
          <w:rFonts w:ascii="GHEA Grapalat" w:hAnsi="GHEA Grapalat"/>
        </w:rPr>
        <w:t xml:space="preserve">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CD2651" w:rsidRPr="00707948" w:rsidRDefault="00CD2651" w:rsidP="00CD2651">
      <w:pPr>
        <w:widowControl w:val="0"/>
        <w:tabs>
          <w:tab w:val="left" w:pos="1276"/>
        </w:tabs>
        <w:ind w:firstLine="567"/>
        <w:jc w:val="both"/>
        <w:rPr>
          <w:rFonts w:ascii="GHEA Grapalat" w:hAnsi="GHEA Grapalat" w:cs="Sylfaen"/>
        </w:rPr>
      </w:pPr>
      <w:r w:rsidRPr="00707948">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707948">
        <w:rPr>
          <w:rFonts w:ascii="Courier New" w:hAnsi="Courier New" w:cs="Courier New"/>
        </w:rPr>
        <w:t> </w:t>
      </w:r>
      <w:r w:rsidRPr="00707948">
        <w:rPr>
          <w:rFonts w:ascii="GHEA Grapalat" w:hAnsi="GHEA Grapalat" w:cs="Sylfaen"/>
        </w:rPr>
        <w:t>«900008000698» открытый в Центральном казначействе на имя уполномоченного органа.</w:t>
      </w:r>
    </w:p>
    <w:p w:rsidR="001E3BBA" w:rsidRPr="00CE31A0" w:rsidRDefault="001E3BBA" w:rsidP="001E3BBA">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D2651" w:rsidRPr="00707948" w:rsidRDefault="00CD2651" w:rsidP="00CD2651">
      <w:pPr>
        <w:widowControl w:val="0"/>
        <w:tabs>
          <w:tab w:val="left" w:pos="1276"/>
        </w:tabs>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lastRenderedPageBreak/>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2406D8" w:rsidRPr="009044F1" w:rsidRDefault="002406D8" w:rsidP="00B46D58">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A33B4A" w:rsidRPr="00A33B4A">
        <w:rPr>
          <w:rFonts w:ascii="GHEA Grapalat" w:hAnsi="GHEA Grapalat"/>
        </w:rPr>
        <w:t>в одностороннем порядке утвержденного заявления-в виде неустойки (приложение 5.1) или наличных денег</w:t>
      </w:r>
      <w:r w:rsidR="00375E5E" w:rsidRPr="00A33B4A">
        <w:rPr>
          <w:rFonts w:ascii="GHEA Grapalat" w:hAnsi="GHEA Grapalat"/>
        </w:rPr>
        <w:t>.</w:t>
      </w:r>
    </w:p>
    <w:p w:rsidR="0058395E" w:rsidRDefault="0058395E" w:rsidP="00B46D5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E6131E" w:rsidRPr="00BC2673">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E2DA5" w:rsidRPr="00EE2DA5">
        <w:rPr>
          <w:rFonts w:ascii="GHEA Grapalat" w:hAnsi="GHEA Grapalat"/>
        </w:rPr>
        <w:t xml:space="preserve"> или </w:t>
      </w:r>
      <w:r w:rsidR="00EE2DA5" w:rsidRPr="006D7219">
        <w:rPr>
          <w:rFonts w:ascii="GHEA Grapalat" w:hAnsi="GHEA Grapalat"/>
        </w:rPr>
        <w:t>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BC2673"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C2673" w:rsidRPr="00BC2673">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DA751A" w:rsidRDefault="00DA751A" w:rsidP="00A33B4A">
      <w:pPr>
        <w:jc w:val="center"/>
        <w:rPr>
          <w:rFonts w:ascii="GHEA Grapalat" w:hAnsi="GHEA Grapalat"/>
          <w:b/>
        </w:rPr>
      </w:pPr>
    </w:p>
    <w:p w:rsidR="00096865" w:rsidRDefault="008D5016" w:rsidP="00A33B4A">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w:t>
      </w:r>
      <w:r w:rsidRPr="009044F1">
        <w:rPr>
          <w:rFonts w:ascii="GHEA Grapalat" w:hAnsi="GHEA Grapalat"/>
        </w:rPr>
        <w:lastRenderedPageBreak/>
        <w:t xml:space="preserve">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w:t>
      </w:r>
      <w:r w:rsidR="00D51669">
        <w:rPr>
          <w:rFonts w:ascii="GHEA Grapalat" w:hAnsi="GHEA Grapalat"/>
        </w:rPr>
        <w:lastRenderedPageBreak/>
        <w:t xml:space="preserve">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w:t>
      </w:r>
      <w:r w:rsidR="002C605B">
        <w:rPr>
          <w:rFonts w:ascii="GHEA Grapalat" w:hAnsi="GHEA Grapalat"/>
        </w:rPr>
        <w:lastRenderedPageBreak/>
        <w:t>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Default="00A33B4A" w:rsidP="00B46D58">
      <w:pPr>
        <w:rPr>
          <w:rFonts w:ascii="GHEA Grapalat" w:hAnsi="GHEA Grapalat"/>
          <w:b/>
          <w:lang w:val="hy-AM"/>
        </w:rPr>
      </w:pPr>
    </w:p>
    <w:p w:rsidR="00A33B4A" w:rsidRPr="00A33B4A" w:rsidRDefault="00A33B4A" w:rsidP="00B46D58">
      <w:pPr>
        <w:rPr>
          <w:rFonts w:ascii="GHEA Grapalat" w:hAnsi="GHEA Grapalat"/>
          <w:b/>
          <w:lang w:val="hy-AM"/>
        </w:rPr>
      </w:pPr>
    </w:p>
    <w:p w:rsidR="00A33B4A" w:rsidRPr="003E5077" w:rsidRDefault="00A33B4A" w:rsidP="00A33B4A">
      <w:pPr>
        <w:jc w:val="center"/>
        <w:rPr>
          <w:rFonts w:ascii="GHEA Grapalat" w:hAnsi="GHEA Grapalat"/>
          <w:b/>
        </w:rPr>
      </w:pPr>
      <w:r w:rsidRPr="003E5077">
        <w:rPr>
          <w:rFonts w:ascii="GHEA Grapalat" w:hAnsi="GHEA Grapalat"/>
          <w:b/>
        </w:rPr>
        <w:lastRenderedPageBreak/>
        <w:t>ЧАСТЬ II</w:t>
      </w:r>
    </w:p>
    <w:p w:rsidR="00A33B4A" w:rsidRPr="003E5077" w:rsidRDefault="00A33B4A" w:rsidP="00A33B4A">
      <w:pPr>
        <w:pStyle w:val="BodyText"/>
        <w:widowControl w:val="0"/>
        <w:spacing w:after="160"/>
        <w:jc w:val="center"/>
        <w:rPr>
          <w:rFonts w:ascii="GHEA Grapalat" w:hAnsi="GHEA Grapalat"/>
          <w:b/>
        </w:rPr>
      </w:pPr>
      <w:r w:rsidRPr="003E5077">
        <w:rPr>
          <w:rFonts w:ascii="GHEA Grapalat" w:hAnsi="GHEA Grapalat"/>
          <w:b/>
        </w:rPr>
        <w:t xml:space="preserve">ИНСТРУКЦИЯПО СОСТАВЛЕНИЮ </w:t>
      </w:r>
      <w:r w:rsidRPr="003E5077">
        <w:rPr>
          <w:rFonts w:ascii="GHEA Grapalat" w:hAnsi="GHEA Grapalat"/>
          <w:b/>
        </w:rPr>
        <w:br/>
        <w:t xml:space="preserve">ЗАЯВКИ НА ЗАПРОСЕ КОТИРОВКИ </w:t>
      </w:r>
    </w:p>
    <w:p w:rsidR="00A33B4A" w:rsidRPr="003E5077" w:rsidRDefault="00A33B4A" w:rsidP="00A33B4A">
      <w:pPr>
        <w:widowControl w:val="0"/>
        <w:spacing w:after="160"/>
        <w:jc w:val="center"/>
        <w:rPr>
          <w:rFonts w:ascii="GHEA Grapalat" w:hAnsi="GHEA Grapalat"/>
          <w:b/>
        </w:rPr>
      </w:pPr>
      <w:r w:rsidRPr="003E5077">
        <w:rPr>
          <w:rFonts w:ascii="GHEA Grapalat" w:hAnsi="GHEA Grapalat"/>
          <w:b/>
        </w:rPr>
        <w:t>1. ОБЩИЕ ПОЛОЖЕНИЯ</w:t>
      </w:r>
    </w:p>
    <w:p w:rsidR="00A33B4A" w:rsidRPr="00DB162B" w:rsidRDefault="00A33B4A" w:rsidP="00A33B4A">
      <w:pPr>
        <w:widowControl w:val="0"/>
        <w:tabs>
          <w:tab w:val="left" w:pos="1134"/>
        </w:tabs>
        <w:ind w:firstLine="567"/>
        <w:jc w:val="both"/>
        <w:rPr>
          <w:rFonts w:ascii="GHEA Grapalat" w:hAnsi="GHEA Grapalat" w:cs="Sylfaen"/>
          <w:sz w:val="20"/>
          <w:szCs w:val="20"/>
        </w:rPr>
      </w:pPr>
      <w:r w:rsidRPr="00DB162B">
        <w:rPr>
          <w:rFonts w:ascii="GHEA Grapalat" w:hAnsi="GHEA Grapalat"/>
          <w:sz w:val="20"/>
          <w:szCs w:val="20"/>
        </w:rPr>
        <w:t>1.1.</w:t>
      </w:r>
      <w:r w:rsidRPr="00DB162B">
        <w:rPr>
          <w:rFonts w:ascii="GHEA Grapalat" w:hAnsi="GHEA Grapalat"/>
          <w:sz w:val="20"/>
          <w:szCs w:val="20"/>
        </w:rPr>
        <w:tab/>
        <w:t>Целью настоящей Инструкции является содействие участникам при подготовке заявки.</w:t>
      </w:r>
    </w:p>
    <w:p w:rsidR="00A33B4A" w:rsidRPr="00DB162B" w:rsidRDefault="00A33B4A" w:rsidP="00A33B4A">
      <w:pPr>
        <w:widowControl w:val="0"/>
        <w:tabs>
          <w:tab w:val="left" w:pos="1134"/>
        </w:tabs>
        <w:ind w:firstLine="567"/>
        <w:jc w:val="both"/>
        <w:rPr>
          <w:rFonts w:ascii="GHEA Grapalat" w:hAnsi="GHEA Grapalat" w:cs="Sylfaen"/>
          <w:sz w:val="20"/>
          <w:szCs w:val="20"/>
        </w:rPr>
      </w:pPr>
      <w:r w:rsidRPr="00DB162B">
        <w:rPr>
          <w:rFonts w:ascii="GHEA Grapalat" w:hAnsi="GHEA Grapalat"/>
          <w:sz w:val="20"/>
          <w:szCs w:val="20"/>
        </w:rPr>
        <w:t>1.2.</w:t>
      </w:r>
      <w:r w:rsidRPr="00DB162B">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33B4A" w:rsidRPr="00DB162B" w:rsidRDefault="00A33B4A" w:rsidP="00A33B4A">
      <w:pPr>
        <w:widowControl w:val="0"/>
        <w:tabs>
          <w:tab w:val="left" w:pos="1134"/>
        </w:tabs>
        <w:ind w:firstLine="567"/>
        <w:jc w:val="both"/>
        <w:rPr>
          <w:rFonts w:ascii="GHEA Grapalat" w:hAnsi="GHEA Grapalat"/>
          <w:sz w:val="20"/>
          <w:szCs w:val="20"/>
        </w:rPr>
      </w:pPr>
      <w:r w:rsidRPr="00DB162B">
        <w:rPr>
          <w:rFonts w:ascii="GHEA Grapalat" w:hAnsi="GHEA Grapalat"/>
          <w:sz w:val="20"/>
          <w:szCs w:val="20"/>
        </w:rPr>
        <w:t>1.3.</w:t>
      </w:r>
      <w:r w:rsidRPr="00DB162B">
        <w:rPr>
          <w:rFonts w:ascii="GHEA Grapalat" w:hAnsi="GHEA Grapalat"/>
          <w:sz w:val="20"/>
          <w:szCs w:val="20"/>
        </w:rPr>
        <w:tab/>
        <w:t>Кроме армянского языка, заявки могут быть поданы также на английском или русском языке.</w:t>
      </w:r>
    </w:p>
    <w:p w:rsidR="00A33B4A" w:rsidRPr="00DB162B" w:rsidRDefault="00A33B4A" w:rsidP="00A33B4A">
      <w:pPr>
        <w:widowControl w:val="0"/>
        <w:jc w:val="center"/>
        <w:rPr>
          <w:rFonts w:ascii="GHEA Grapalat" w:hAnsi="GHEA Grapalat"/>
          <w:b/>
          <w:sz w:val="20"/>
          <w:szCs w:val="20"/>
        </w:rPr>
      </w:pPr>
      <w:r w:rsidRPr="00DB162B">
        <w:rPr>
          <w:rFonts w:ascii="GHEA Grapalat" w:hAnsi="GHEA Grapalat"/>
          <w:b/>
          <w:sz w:val="20"/>
          <w:szCs w:val="20"/>
        </w:rPr>
        <w:t>2. ЗАЯВКА НА ПРОЦЕДУРУ</w:t>
      </w:r>
    </w:p>
    <w:p w:rsidR="00A33B4A" w:rsidRPr="00DB162B" w:rsidRDefault="00A33B4A" w:rsidP="00A33B4A">
      <w:pPr>
        <w:widowControl w:val="0"/>
        <w:ind w:firstLine="567"/>
        <w:jc w:val="both"/>
        <w:rPr>
          <w:rFonts w:ascii="GHEA Grapalat" w:hAnsi="GHEA Grapalat"/>
          <w:sz w:val="20"/>
          <w:szCs w:val="20"/>
        </w:rPr>
      </w:pPr>
      <w:r w:rsidRPr="00DB162B">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A33B4A" w:rsidRPr="00DB162B" w:rsidRDefault="00A33B4A" w:rsidP="00A33B4A">
      <w:pPr>
        <w:widowControl w:val="0"/>
        <w:spacing w:line="360" w:lineRule="auto"/>
        <w:ind w:firstLine="567"/>
        <w:jc w:val="both"/>
        <w:rPr>
          <w:rFonts w:ascii="GHEA Grapalat" w:hAnsi="GHEA Grapalat" w:cs="Sylfaen"/>
          <w:sz w:val="20"/>
          <w:szCs w:val="20"/>
        </w:rPr>
      </w:pPr>
      <w:r w:rsidRPr="00DB162B">
        <w:rPr>
          <w:rFonts w:ascii="GHEA Grapalat" w:hAnsi="GHEA Grapalat"/>
          <w:sz w:val="20"/>
          <w:szCs w:val="20"/>
        </w:rPr>
        <w:t>Участник заявкой представляет утвержденные им:</w:t>
      </w:r>
    </w:p>
    <w:p w:rsidR="00A33B4A" w:rsidRPr="00DB162B" w:rsidRDefault="00A33B4A" w:rsidP="00A33B4A">
      <w:pPr>
        <w:widowControl w:val="0"/>
        <w:tabs>
          <w:tab w:val="left" w:pos="1134"/>
        </w:tabs>
        <w:ind w:firstLine="567"/>
        <w:jc w:val="both"/>
        <w:rPr>
          <w:rFonts w:ascii="GHEA Grapalat" w:hAnsi="GHEA Grapalat"/>
          <w:sz w:val="20"/>
          <w:szCs w:val="20"/>
        </w:rPr>
      </w:pPr>
      <w:r w:rsidRPr="00DB162B">
        <w:rPr>
          <w:rFonts w:ascii="GHEA Grapalat" w:hAnsi="GHEA Grapalat"/>
          <w:sz w:val="20"/>
          <w:szCs w:val="20"/>
        </w:rPr>
        <w:t>2.1.</w:t>
      </w:r>
      <w:r w:rsidRPr="00DB162B">
        <w:rPr>
          <w:rFonts w:ascii="GHEA Grapalat" w:hAnsi="GHEA Grapalat"/>
          <w:sz w:val="20"/>
          <w:szCs w:val="20"/>
        </w:rPr>
        <w:tab/>
        <w:t>заявление--объявлени</w:t>
      </w:r>
      <w:r w:rsidRPr="00DB162B">
        <w:rPr>
          <w:rFonts w:ascii="GHEA Grapalat" w:hAnsi="GHEA Grapalat"/>
          <w:sz w:val="20"/>
          <w:szCs w:val="20"/>
          <w:lang w:val="en-US"/>
        </w:rPr>
        <w:t>e</w:t>
      </w:r>
      <w:r w:rsidRPr="00DB162B">
        <w:rPr>
          <w:rFonts w:ascii="GHEA Grapalat" w:hAnsi="GHEA Grapalat"/>
          <w:sz w:val="20"/>
          <w:szCs w:val="20"/>
        </w:rPr>
        <w:t xml:space="preserve"> на участие в процедуре согласно Приложению №1;</w:t>
      </w:r>
    </w:p>
    <w:p w:rsidR="00A33B4A" w:rsidRPr="00DB162B" w:rsidRDefault="00A33B4A" w:rsidP="00A33B4A">
      <w:pPr>
        <w:widowControl w:val="0"/>
        <w:tabs>
          <w:tab w:val="left" w:pos="1134"/>
        </w:tabs>
        <w:ind w:firstLine="567"/>
        <w:jc w:val="both"/>
        <w:rPr>
          <w:rFonts w:ascii="GHEA Grapalat" w:hAnsi="GHEA Grapalat"/>
          <w:sz w:val="20"/>
          <w:szCs w:val="20"/>
        </w:rPr>
      </w:pPr>
      <w:r w:rsidRPr="00DB162B">
        <w:rPr>
          <w:rFonts w:ascii="GHEA Grapalat" w:hAnsi="GHEA Grapalat"/>
          <w:sz w:val="20"/>
          <w:szCs w:val="20"/>
        </w:rPr>
        <w:t>2.2.копию агентского договора и данные лица, являющегося стороной этого договора, если Договор будет выполняться через агентство;</w:t>
      </w:r>
    </w:p>
    <w:p w:rsidR="00A33B4A" w:rsidRPr="00DB162B" w:rsidRDefault="00A33B4A" w:rsidP="00A33B4A">
      <w:pPr>
        <w:widowControl w:val="0"/>
        <w:tabs>
          <w:tab w:val="left" w:pos="1134"/>
        </w:tabs>
        <w:ind w:firstLine="567"/>
        <w:jc w:val="both"/>
        <w:rPr>
          <w:rFonts w:ascii="GHEA Grapalat" w:hAnsi="GHEA Grapalat"/>
          <w:sz w:val="20"/>
          <w:szCs w:val="20"/>
        </w:rPr>
      </w:pPr>
      <w:r w:rsidRPr="00DB162B">
        <w:rPr>
          <w:rFonts w:ascii="GHEA Grapalat" w:hAnsi="GHEA Grapalat"/>
          <w:sz w:val="20"/>
          <w:szCs w:val="20"/>
        </w:rPr>
        <w:t>2.3.договор о совместной деятельности, если участники участвуют в процедуре закупки в порядке совместной деятельности (консорциумом)</w:t>
      </w:r>
      <w:r w:rsidRPr="00DB162B">
        <w:rPr>
          <w:rStyle w:val="FootnoteReference"/>
          <w:rFonts w:ascii="GHEA Grapalat" w:hAnsi="GHEA Grapalat"/>
          <w:sz w:val="20"/>
          <w:szCs w:val="20"/>
        </w:rPr>
        <w:footnoteReference w:customMarkFollows="1" w:id="9"/>
        <w:t>15</w:t>
      </w:r>
    </w:p>
    <w:p w:rsidR="00A33B4A" w:rsidRPr="00DB162B" w:rsidRDefault="00A33B4A" w:rsidP="00A33B4A">
      <w:pPr>
        <w:widowControl w:val="0"/>
        <w:tabs>
          <w:tab w:val="left" w:pos="1134"/>
        </w:tabs>
        <w:ind w:firstLine="567"/>
        <w:jc w:val="both"/>
        <w:rPr>
          <w:rFonts w:ascii="GHEA Grapalat" w:hAnsi="GHEA Grapalat"/>
          <w:sz w:val="20"/>
          <w:szCs w:val="20"/>
        </w:rPr>
      </w:pPr>
      <w:r w:rsidRPr="00DB162B">
        <w:rPr>
          <w:rFonts w:ascii="GHEA Grapalat" w:hAnsi="GHEA Grapalat"/>
          <w:sz w:val="20"/>
          <w:szCs w:val="20"/>
        </w:rPr>
        <w:t>2.5.</w:t>
      </w:r>
      <w:r w:rsidRPr="00DB162B">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A33B4A" w:rsidRPr="00DB162B" w:rsidRDefault="00A33B4A" w:rsidP="00A33B4A">
      <w:pPr>
        <w:widowControl w:val="0"/>
        <w:spacing w:after="160" w:line="360" w:lineRule="auto"/>
        <w:jc w:val="center"/>
        <w:rPr>
          <w:rFonts w:ascii="GHEA Grapalat" w:hAnsi="GHEA Grapalat" w:cs="Sylfaen"/>
          <w:b/>
          <w:sz w:val="20"/>
          <w:szCs w:val="20"/>
        </w:rPr>
      </w:pPr>
      <w:r w:rsidRPr="00DB162B">
        <w:rPr>
          <w:rFonts w:ascii="GHEA Grapalat" w:hAnsi="GHEA Grapalat"/>
          <w:b/>
          <w:sz w:val="20"/>
          <w:szCs w:val="20"/>
        </w:rPr>
        <w:t>3. ПОРЯДОК ПОДГОТОВКИ ЗАЯВКИ</w:t>
      </w:r>
    </w:p>
    <w:p w:rsidR="00A33B4A" w:rsidRPr="00DB162B" w:rsidRDefault="00A33B4A" w:rsidP="00A33B4A">
      <w:pPr>
        <w:widowControl w:val="0"/>
        <w:tabs>
          <w:tab w:val="left" w:pos="1134"/>
        </w:tabs>
        <w:ind w:firstLine="567"/>
        <w:jc w:val="both"/>
        <w:rPr>
          <w:rFonts w:ascii="GHEA Grapalat" w:hAnsi="GHEA Grapalat" w:cs="Sylfaen"/>
          <w:sz w:val="20"/>
          <w:szCs w:val="20"/>
        </w:rPr>
      </w:pPr>
      <w:r w:rsidRPr="00DB162B">
        <w:rPr>
          <w:rFonts w:ascii="GHEA Grapalat" w:hAnsi="GHEA Grapalat"/>
          <w:sz w:val="20"/>
          <w:szCs w:val="20"/>
        </w:rPr>
        <w:t>3.1.</w:t>
      </w:r>
      <w:r w:rsidRPr="00DB162B">
        <w:rPr>
          <w:rFonts w:ascii="GHEA Grapalat" w:hAnsi="GHEA Grapalat"/>
          <w:sz w:val="20"/>
          <w:szCs w:val="20"/>
        </w:rPr>
        <w:tab/>
        <w:t xml:space="preserve">Участник подает заявку в порядке, установленном настоящим приглашением. </w:t>
      </w:r>
    </w:p>
    <w:p w:rsidR="00A33B4A" w:rsidRPr="00DB162B" w:rsidRDefault="00A33B4A" w:rsidP="00A33B4A">
      <w:pPr>
        <w:widowControl w:val="0"/>
        <w:ind w:firstLine="567"/>
        <w:jc w:val="both"/>
        <w:rPr>
          <w:rFonts w:ascii="GHEA Grapalat" w:hAnsi="GHEA Grapalat" w:cs="Sylfaen"/>
          <w:sz w:val="20"/>
          <w:szCs w:val="20"/>
        </w:rPr>
      </w:pPr>
      <w:r w:rsidRPr="00DB162B">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B162B">
        <w:rPr>
          <w:rFonts w:ascii="Courier New" w:hAnsi="Courier New" w:cs="Courier New"/>
          <w:sz w:val="20"/>
          <w:szCs w:val="20"/>
        </w:rPr>
        <w:t> </w:t>
      </w:r>
      <w:r w:rsidRPr="00DB162B">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B162B">
        <w:rPr>
          <w:rFonts w:ascii="Courier New" w:hAnsi="Courier New" w:cs="Courier New"/>
          <w:sz w:val="20"/>
          <w:szCs w:val="20"/>
        </w:rPr>
        <w:t> </w:t>
      </w:r>
      <w:r w:rsidRPr="00DB162B">
        <w:rPr>
          <w:rFonts w:ascii="GHEA Grapalat" w:hAnsi="GHEA Grapalat"/>
          <w:sz w:val="20"/>
          <w:szCs w:val="20"/>
        </w:rPr>
        <w:t xml:space="preserve">оригинала) и копий в </w:t>
      </w:r>
      <w:r w:rsidRPr="00DB162B">
        <w:rPr>
          <w:rFonts w:ascii="GHEA Grapalat" w:hAnsi="GHEA Grapalat"/>
          <w:sz w:val="20"/>
          <w:szCs w:val="20"/>
          <w:lang w:val="hy-AM"/>
        </w:rPr>
        <w:t xml:space="preserve">одном </w:t>
      </w:r>
      <w:r w:rsidRPr="00DB162B">
        <w:rPr>
          <w:rFonts w:ascii="GHEA Grapalat" w:hAnsi="GHEA Grapalat"/>
          <w:sz w:val="20"/>
          <w:szCs w:val="20"/>
        </w:rPr>
        <w:t>экземпляр</w:t>
      </w:r>
      <w:r w:rsidRPr="00DB162B">
        <w:rPr>
          <w:rFonts w:ascii="GHEA Grapalat" w:hAnsi="GHEA Grapalat"/>
          <w:sz w:val="20"/>
          <w:szCs w:val="20"/>
          <w:lang w:val="hy-AM"/>
        </w:rPr>
        <w:t>е</w:t>
      </w:r>
      <w:r w:rsidRPr="00DB162B">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A33B4A" w:rsidRPr="00DB162B" w:rsidRDefault="00A33B4A" w:rsidP="00A33B4A">
      <w:pPr>
        <w:widowControl w:val="0"/>
        <w:ind w:firstLine="567"/>
        <w:jc w:val="both"/>
        <w:rPr>
          <w:rFonts w:ascii="GHEA Grapalat" w:hAnsi="GHEA Grapalat"/>
          <w:sz w:val="20"/>
          <w:szCs w:val="20"/>
        </w:rPr>
      </w:pPr>
      <w:r w:rsidRPr="00DB162B">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33B4A" w:rsidRPr="00DB162B" w:rsidRDefault="00A33B4A" w:rsidP="00A33B4A">
      <w:pPr>
        <w:widowControl w:val="0"/>
        <w:tabs>
          <w:tab w:val="left" w:pos="1134"/>
        </w:tabs>
        <w:ind w:firstLine="567"/>
        <w:jc w:val="both"/>
        <w:rPr>
          <w:rFonts w:ascii="GHEA Grapalat" w:hAnsi="GHEA Grapalat"/>
          <w:sz w:val="20"/>
          <w:szCs w:val="20"/>
        </w:rPr>
      </w:pPr>
      <w:r w:rsidRPr="00DB162B">
        <w:rPr>
          <w:rFonts w:ascii="GHEA Grapalat" w:hAnsi="GHEA Grapalat"/>
          <w:sz w:val="20"/>
          <w:szCs w:val="20"/>
        </w:rPr>
        <w:t>3.2.</w:t>
      </w:r>
      <w:r w:rsidRPr="00DB162B">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A33B4A" w:rsidRPr="00DB162B" w:rsidRDefault="00A33B4A" w:rsidP="00A33B4A">
      <w:pPr>
        <w:widowControl w:val="0"/>
        <w:tabs>
          <w:tab w:val="left" w:pos="1134"/>
        </w:tabs>
        <w:ind w:firstLine="567"/>
        <w:rPr>
          <w:rFonts w:ascii="GHEA Grapalat" w:hAnsi="GHEA Grapalat"/>
          <w:sz w:val="20"/>
          <w:szCs w:val="20"/>
        </w:rPr>
      </w:pPr>
      <w:r w:rsidRPr="00DB162B">
        <w:rPr>
          <w:rFonts w:ascii="GHEA Grapalat" w:hAnsi="GHEA Grapalat"/>
          <w:sz w:val="20"/>
          <w:szCs w:val="20"/>
        </w:rPr>
        <w:t>1)</w:t>
      </w:r>
      <w:r w:rsidRPr="00DB162B">
        <w:rPr>
          <w:rFonts w:ascii="GHEA Grapalat" w:hAnsi="GHEA Grapalat"/>
          <w:sz w:val="20"/>
          <w:szCs w:val="20"/>
        </w:rPr>
        <w:tab/>
        <w:t>наименование заказчика и место (адрес) подачи заявки;</w:t>
      </w:r>
    </w:p>
    <w:p w:rsidR="00A33B4A" w:rsidRPr="00DB162B" w:rsidRDefault="00A33B4A" w:rsidP="00A33B4A">
      <w:pPr>
        <w:widowControl w:val="0"/>
        <w:tabs>
          <w:tab w:val="left" w:pos="1134"/>
          <w:tab w:val="left" w:pos="6284"/>
        </w:tabs>
        <w:ind w:firstLine="567"/>
        <w:jc w:val="both"/>
        <w:rPr>
          <w:rFonts w:ascii="GHEA Grapalat" w:hAnsi="GHEA Grapalat"/>
          <w:sz w:val="20"/>
          <w:szCs w:val="20"/>
        </w:rPr>
      </w:pPr>
      <w:r w:rsidRPr="00DB162B">
        <w:rPr>
          <w:rFonts w:ascii="GHEA Grapalat" w:hAnsi="GHEA Grapalat"/>
          <w:sz w:val="20"/>
          <w:szCs w:val="20"/>
        </w:rPr>
        <w:t>2)</w:t>
      </w:r>
      <w:r w:rsidRPr="00DB162B">
        <w:rPr>
          <w:rFonts w:ascii="GHEA Grapalat" w:hAnsi="GHEA Grapalat"/>
          <w:sz w:val="20"/>
          <w:szCs w:val="20"/>
        </w:rPr>
        <w:tab/>
        <w:t>код процедуры;</w:t>
      </w:r>
      <w:r w:rsidRPr="00DB162B">
        <w:rPr>
          <w:rFonts w:ascii="GHEA Grapalat" w:hAnsi="GHEA Grapalat"/>
          <w:sz w:val="20"/>
          <w:szCs w:val="20"/>
        </w:rPr>
        <w:tab/>
      </w:r>
    </w:p>
    <w:p w:rsidR="00A33B4A" w:rsidRPr="00DB162B" w:rsidRDefault="00A33B4A" w:rsidP="00A33B4A">
      <w:pPr>
        <w:widowControl w:val="0"/>
        <w:tabs>
          <w:tab w:val="left" w:pos="1134"/>
        </w:tabs>
        <w:ind w:firstLine="567"/>
        <w:jc w:val="both"/>
        <w:rPr>
          <w:rFonts w:ascii="GHEA Grapalat" w:hAnsi="GHEA Grapalat"/>
          <w:sz w:val="20"/>
          <w:szCs w:val="20"/>
        </w:rPr>
      </w:pPr>
      <w:r w:rsidRPr="00DB162B">
        <w:rPr>
          <w:rFonts w:ascii="GHEA Grapalat" w:hAnsi="GHEA Grapalat"/>
          <w:sz w:val="20"/>
          <w:szCs w:val="20"/>
        </w:rPr>
        <w:t>3)</w:t>
      </w:r>
      <w:r w:rsidRPr="00DB162B">
        <w:rPr>
          <w:rFonts w:ascii="GHEA Grapalat" w:hAnsi="GHEA Grapalat"/>
          <w:sz w:val="20"/>
          <w:szCs w:val="20"/>
        </w:rPr>
        <w:tab/>
        <w:t>слова “не вскрывать до заседания по вскрытию заявок”;</w:t>
      </w:r>
    </w:p>
    <w:p w:rsidR="00A33B4A" w:rsidRPr="00DB162B" w:rsidRDefault="00A33B4A" w:rsidP="00A33B4A">
      <w:pPr>
        <w:widowControl w:val="0"/>
        <w:tabs>
          <w:tab w:val="left" w:pos="1134"/>
        </w:tabs>
        <w:ind w:firstLine="567"/>
        <w:jc w:val="both"/>
        <w:rPr>
          <w:rFonts w:ascii="GHEA Grapalat" w:hAnsi="GHEA Grapalat"/>
          <w:sz w:val="20"/>
          <w:szCs w:val="20"/>
        </w:rPr>
      </w:pPr>
      <w:r w:rsidRPr="00DB162B">
        <w:rPr>
          <w:rFonts w:ascii="GHEA Grapalat" w:hAnsi="GHEA Grapalat"/>
          <w:sz w:val="20"/>
          <w:szCs w:val="20"/>
        </w:rPr>
        <w:t>4)</w:t>
      </w:r>
      <w:r w:rsidRPr="00DB162B">
        <w:rPr>
          <w:rFonts w:ascii="GHEA Grapalat" w:hAnsi="GHEA Grapalat"/>
          <w:sz w:val="20"/>
          <w:szCs w:val="20"/>
        </w:rPr>
        <w:tab/>
        <w:t>наименование (имя), место нахождения и номер телефона участника.</w:t>
      </w:r>
    </w:p>
    <w:p w:rsidR="00A33B4A" w:rsidRPr="00DB162B" w:rsidRDefault="00A33B4A" w:rsidP="00A33B4A">
      <w:pPr>
        <w:widowControl w:val="0"/>
        <w:tabs>
          <w:tab w:val="left" w:pos="1134"/>
        </w:tabs>
        <w:ind w:firstLine="567"/>
        <w:jc w:val="both"/>
        <w:rPr>
          <w:rFonts w:ascii="GHEA Grapalat" w:hAnsi="GHEA Grapalat" w:cs="Sylfaen"/>
          <w:sz w:val="20"/>
          <w:szCs w:val="20"/>
        </w:rPr>
      </w:pPr>
      <w:r w:rsidRPr="00DB162B">
        <w:rPr>
          <w:rFonts w:ascii="GHEA Grapalat" w:hAnsi="GHEA Grapalat"/>
          <w:sz w:val="20"/>
          <w:szCs w:val="20"/>
        </w:rPr>
        <w:t>3.3.</w:t>
      </w:r>
      <w:r w:rsidRPr="00DB162B">
        <w:rPr>
          <w:rFonts w:ascii="GHEA Grapalat" w:hAnsi="GHEA Grapalat"/>
          <w:sz w:val="20"/>
          <w:szCs w:val="20"/>
        </w:rPr>
        <w:tab/>
        <w:t>На заседании по вскрытию заявок комиссия отклоняет заявки, не</w:t>
      </w:r>
      <w:r w:rsidRPr="00DB162B">
        <w:rPr>
          <w:rFonts w:ascii="Courier New" w:hAnsi="Courier New" w:cs="Courier New"/>
          <w:sz w:val="20"/>
          <w:szCs w:val="20"/>
        </w:rPr>
        <w:t> </w:t>
      </w:r>
      <w:r w:rsidRPr="00DB162B">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DB162B" w:rsidRPr="00374F4A" w:rsidRDefault="00DB162B" w:rsidP="00DB162B">
      <w:pPr>
        <w:jc w:val="right"/>
        <w:rPr>
          <w:rFonts w:ascii="GHEA Grapalat" w:hAnsi="GHEA Grapalat" w:cs="Arial"/>
          <w:b/>
        </w:rPr>
      </w:pPr>
      <w:r w:rsidRPr="00374F4A">
        <w:rPr>
          <w:rFonts w:ascii="GHEA Grapalat" w:hAnsi="GHEA Grapalat"/>
          <w:b/>
        </w:rPr>
        <w:lastRenderedPageBreak/>
        <w:t>Приложение № 1</w:t>
      </w:r>
    </w:p>
    <w:p w:rsidR="00DB162B" w:rsidRPr="003E5077" w:rsidRDefault="00DB162B" w:rsidP="00DB162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E5077">
        <w:rPr>
          <w:rFonts w:ascii="GHEA Grapalat" w:hAnsi="GHEA Grapalat"/>
          <w:b/>
          <w:sz w:val="24"/>
          <w:szCs w:val="24"/>
        </w:rPr>
        <w:t>запрос котировки</w:t>
      </w:r>
      <w:r w:rsidRPr="00BF4E90">
        <w:rPr>
          <w:rFonts w:ascii="GHEA Grapalat" w:hAnsi="GHEA Grapalat"/>
          <w:b/>
          <w:sz w:val="24"/>
          <w:szCs w:val="24"/>
        </w:rPr>
        <w:t xml:space="preserve"> </w:t>
      </w:r>
      <w:r w:rsidRPr="003E5077">
        <w:rPr>
          <w:rFonts w:ascii="GHEA Grapalat" w:hAnsi="GHEA Grapalat" w:cs="Arial"/>
          <w:b/>
          <w:sz w:val="24"/>
          <w:szCs w:val="24"/>
        </w:rPr>
        <w:br/>
      </w:r>
      <w:r w:rsidRPr="003E5077">
        <w:rPr>
          <w:rFonts w:ascii="GHEA Grapalat" w:hAnsi="GHEA Grapalat"/>
          <w:b/>
          <w:sz w:val="24"/>
          <w:szCs w:val="24"/>
        </w:rPr>
        <w:t xml:space="preserve">под кодом </w:t>
      </w:r>
      <w:r w:rsidRPr="003E5077">
        <w:rPr>
          <w:rFonts w:ascii="GHEA Grapalat" w:hAnsi="GHEA Grapalat"/>
          <w:b/>
          <w:sz w:val="24"/>
          <w:szCs w:val="24"/>
          <w:lang w:val="hy-AM"/>
        </w:rPr>
        <w:t>KMJH-</w:t>
      </w:r>
      <w:r w:rsidRPr="003E5077">
        <w:rPr>
          <w:rFonts w:ascii="GHEA Grapalat" w:hAnsi="GHEA Grapalat"/>
          <w:b/>
          <w:sz w:val="22"/>
          <w:szCs w:val="22"/>
        </w:rPr>
        <w:t xml:space="preserve"> GH</w:t>
      </w:r>
      <w:r w:rsidRPr="003E5077">
        <w:rPr>
          <w:rFonts w:ascii="GHEA Grapalat" w:hAnsi="GHEA Grapalat"/>
          <w:b/>
          <w:sz w:val="22"/>
          <w:szCs w:val="22"/>
          <w:lang w:val="hy-AM"/>
        </w:rPr>
        <w:t>Ts</w:t>
      </w:r>
      <w:r w:rsidRPr="003E5077">
        <w:rPr>
          <w:rFonts w:ascii="GHEA Grapalat" w:hAnsi="GHEA Grapalat"/>
          <w:b/>
          <w:sz w:val="22"/>
          <w:szCs w:val="22"/>
        </w:rPr>
        <w:t>DzB</w:t>
      </w:r>
      <w:r w:rsidRPr="003E5077">
        <w:rPr>
          <w:rFonts w:ascii="GHEA Grapalat" w:hAnsi="GHEA Grapalat"/>
          <w:b/>
          <w:sz w:val="22"/>
          <w:szCs w:val="22"/>
          <w:lang w:val="hy-AM"/>
        </w:rPr>
        <w:t xml:space="preserve"> </w:t>
      </w:r>
      <w:r>
        <w:rPr>
          <w:rFonts w:ascii="GHEA Grapalat" w:hAnsi="GHEA Grapalat"/>
          <w:b/>
          <w:sz w:val="24"/>
          <w:szCs w:val="24"/>
          <w:lang w:val="hy-AM"/>
        </w:rPr>
        <w:t>-20/13</w:t>
      </w:r>
    </w:p>
    <w:p w:rsidR="00DB162B" w:rsidRDefault="00DB162B" w:rsidP="00DB162B">
      <w:pPr>
        <w:widowControl w:val="0"/>
        <w:spacing w:after="120"/>
        <w:jc w:val="center"/>
        <w:rPr>
          <w:rFonts w:ascii="GHEA Grapalat" w:hAnsi="GHEA Grapalat" w:cs="Sylfaen"/>
          <w:b/>
        </w:rPr>
      </w:pPr>
    </w:p>
    <w:p w:rsidR="00DB162B" w:rsidRPr="00374F4A" w:rsidRDefault="00DB162B" w:rsidP="00DB162B">
      <w:pPr>
        <w:widowControl w:val="0"/>
        <w:spacing w:after="120"/>
        <w:jc w:val="center"/>
        <w:rPr>
          <w:rFonts w:ascii="GHEA Grapalat" w:hAnsi="GHEA Grapalat" w:cs="Sylfaen"/>
          <w:b/>
        </w:rPr>
      </w:pPr>
    </w:p>
    <w:p w:rsidR="00DB162B" w:rsidRPr="00374F4A" w:rsidRDefault="00DB162B" w:rsidP="00DB162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DB162B" w:rsidRPr="00374F4A" w:rsidRDefault="00DB162B" w:rsidP="00DB162B">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Pr="003E5077">
        <w:rPr>
          <w:rFonts w:ascii="GHEA Grapalat" w:hAnsi="GHEA Grapalat"/>
          <w:sz w:val="24"/>
          <w:szCs w:val="24"/>
        </w:rPr>
        <w:t>запросе котировки</w:t>
      </w:r>
      <w:r w:rsidRPr="00BF4E90">
        <w:rPr>
          <w:rFonts w:ascii="GHEA Grapalat" w:hAnsi="GHEA Grapalat"/>
          <w:b w:val="0"/>
          <w:sz w:val="24"/>
          <w:szCs w:val="24"/>
        </w:rPr>
        <w:t xml:space="preserve"> </w:t>
      </w:r>
    </w:p>
    <w:p w:rsidR="00DB162B" w:rsidRPr="00C4157A" w:rsidRDefault="00DB162B" w:rsidP="00DB162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B162B" w:rsidRPr="000C1746" w:rsidRDefault="00DB162B" w:rsidP="00DB162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B162B" w:rsidRPr="00DA5EA0" w:rsidRDefault="00DB162B" w:rsidP="00DB162B">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DB162B" w:rsidRPr="000C1746" w:rsidRDefault="00DB162B" w:rsidP="00DB162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B162B" w:rsidRPr="003E5077" w:rsidRDefault="00DB162B" w:rsidP="00DB162B">
      <w:pPr>
        <w:jc w:val="both"/>
        <w:rPr>
          <w:rFonts w:ascii="GHEA Grapalat" w:hAnsi="GHEA Grapalat" w:cs="Sylfaen"/>
        </w:rPr>
      </w:pPr>
      <w:r w:rsidRPr="00947C22">
        <w:rPr>
          <w:rFonts w:ascii="GHEA Grapalat" w:hAnsi="GHEA Grapalat"/>
        </w:rPr>
        <w:t>Джрвежск</w:t>
      </w:r>
      <w:r w:rsidRPr="00947C22">
        <w:rPr>
          <w:rFonts w:ascii="GHEA Grapalat" w:hAnsi="GHEA Grapalat"/>
          <w:lang w:val="hy-AM"/>
        </w:rPr>
        <w:t>ого</w:t>
      </w:r>
      <w:r>
        <w:rPr>
          <w:rFonts w:ascii="GHEA Grapalat" w:hAnsi="GHEA Grapalat"/>
          <w:lang w:val="hy-AM"/>
        </w:rPr>
        <w:t xml:space="preserve"> </w:t>
      </w:r>
      <w:r w:rsidRPr="00947C22">
        <w:rPr>
          <w:rFonts w:ascii="GHEA Grapalat" w:hAnsi="GHEA Grapalat" w:cs="Arial"/>
        </w:rPr>
        <w:t>муниципалитет</w:t>
      </w:r>
      <w:r w:rsidRPr="00947C22">
        <w:rPr>
          <w:rFonts w:ascii="GHEA Grapalat" w:hAnsi="GHEA Grapalat" w:cs="Arial"/>
          <w:lang w:val="hy-AM"/>
        </w:rPr>
        <w:t>а</w:t>
      </w:r>
      <w:r>
        <w:rPr>
          <w:rFonts w:ascii="GHEA Grapalat" w:hAnsi="GHEA Grapalat" w:cs="Arial"/>
          <w:lang w:val="hy-AM"/>
        </w:rPr>
        <w:t xml:space="preserve"> </w:t>
      </w:r>
      <w:r w:rsidRPr="005437F6">
        <w:rPr>
          <w:rFonts w:ascii="GHEA Grapalat" w:hAnsi="GHEA Grapalat"/>
        </w:rPr>
        <w:t>под</w:t>
      </w:r>
      <w:r>
        <w:rPr>
          <w:rFonts w:ascii="GHEA Grapalat" w:hAnsi="GHEA Grapalat"/>
        </w:rPr>
        <w:t xml:space="preserve"> </w:t>
      </w:r>
      <w:r w:rsidRPr="005437F6">
        <w:rPr>
          <w:rFonts w:ascii="GHEA Grapalat" w:hAnsi="GHEA Grapalat"/>
        </w:rPr>
        <w:t>кодом</w:t>
      </w:r>
      <w:r w:rsidRPr="003E5077">
        <w:rPr>
          <w:rFonts w:ascii="GHEA Grapalat" w:hAnsi="GHEA Grapalat"/>
          <w:b/>
          <w:lang w:val="hy-AM"/>
        </w:rPr>
        <w:t xml:space="preserve"> </w:t>
      </w:r>
      <w:r w:rsidRPr="003E5077">
        <w:rPr>
          <w:rFonts w:ascii="GHEA Grapalat" w:hAnsi="GHEA Grapalat"/>
          <w:lang w:val="hy-AM"/>
        </w:rPr>
        <w:t>KMJH-</w:t>
      </w:r>
      <w:r w:rsidRPr="003E5077">
        <w:rPr>
          <w:rFonts w:ascii="GHEA Grapalat" w:hAnsi="GHEA Grapalat"/>
          <w:sz w:val="22"/>
          <w:szCs w:val="22"/>
        </w:rPr>
        <w:t xml:space="preserve"> GH</w:t>
      </w:r>
      <w:r w:rsidRPr="003E5077">
        <w:rPr>
          <w:rFonts w:ascii="GHEA Grapalat" w:hAnsi="GHEA Grapalat"/>
          <w:sz w:val="22"/>
          <w:szCs w:val="22"/>
          <w:lang w:val="hy-AM"/>
        </w:rPr>
        <w:t>Ts</w:t>
      </w:r>
      <w:r w:rsidRPr="003E5077">
        <w:rPr>
          <w:rFonts w:ascii="GHEA Grapalat" w:hAnsi="GHEA Grapalat"/>
          <w:sz w:val="22"/>
          <w:szCs w:val="22"/>
        </w:rPr>
        <w:t>DzB</w:t>
      </w:r>
      <w:r w:rsidRPr="003E5077">
        <w:rPr>
          <w:rFonts w:ascii="GHEA Grapalat" w:hAnsi="GHEA Grapalat"/>
          <w:sz w:val="22"/>
          <w:szCs w:val="22"/>
          <w:lang w:val="hy-AM"/>
        </w:rPr>
        <w:t xml:space="preserve"> </w:t>
      </w:r>
      <w:r>
        <w:rPr>
          <w:rFonts w:ascii="GHEA Grapalat" w:hAnsi="GHEA Grapalat"/>
          <w:lang w:val="hy-AM"/>
        </w:rPr>
        <w:t>-20/13</w:t>
      </w:r>
    </w:p>
    <w:p w:rsidR="00DB162B" w:rsidRDefault="00DB162B" w:rsidP="00DB162B">
      <w:pPr>
        <w:spacing w:after="160"/>
        <w:jc w:val="both"/>
        <w:rPr>
          <w:rFonts w:ascii="GHEA Grapalat" w:hAnsi="GHEA Grapalat"/>
          <w:lang w:val="hy-AM"/>
        </w:rPr>
      </w:pPr>
    </w:p>
    <w:p w:rsidR="00DB162B" w:rsidRPr="00DA5EA0" w:rsidRDefault="00DB162B" w:rsidP="00DB162B">
      <w:pPr>
        <w:spacing w:after="160"/>
        <w:jc w:val="both"/>
        <w:rPr>
          <w:rFonts w:ascii="GHEA Grapalat" w:hAnsi="GHEA Grapalat"/>
        </w:rPr>
      </w:pPr>
      <w:r w:rsidRPr="003E5077">
        <w:rPr>
          <w:rFonts w:ascii="GHEA Grapalat" w:hAnsi="GHEA Grapalat"/>
        </w:rPr>
        <w:t>запросе котировки</w:t>
      </w:r>
      <w:r w:rsidRPr="00BF4E90">
        <w:rPr>
          <w:rFonts w:ascii="GHEA Grapalat" w:hAnsi="GHEA Grapalat"/>
          <w:b/>
        </w:rPr>
        <w:t xml:space="preserve"> </w:t>
      </w:r>
      <w:r w:rsidRPr="00DA5EA0">
        <w:rPr>
          <w:rFonts w:ascii="GHEA Grapalat" w:hAnsi="GHEA Grapalat"/>
        </w:rPr>
        <w:t>в соответствии с требованиями приглашения подает заявку.</w:t>
      </w:r>
    </w:p>
    <w:p w:rsidR="00DB162B" w:rsidRPr="002B75BF" w:rsidRDefault="00DB162B" w:rsidP="00DB162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B162B" w:rsidRPr="000C1746" w:rsidRDefault="00DB162B" w:rsidP="00DB162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B162B" w:rsidRPr="00DA5EA0" w:rsidRDefault="00DB162B" w:rsidP="00DB162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B162B" w:rsidRPr="000C1746" w:rsidRDefault="00DB162B" w:rsidP="00DB162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B162B" w:rsidRDefault="00DB162B" w:rsidP="00DB162B">
      <w:pPr>
        <w:jc w:val="both"/>
        <w:rPr>
          <w:rFonts w:ascii="GHEA Grapalat" w:hAnsi="GHEA Grapalat"/>
        </w:rPr>
      </w:pPr>
    </w:p>
    <w:p w:rsidR="00DB162B" w:rsidRDefault="00DB162B" w:rsidP="00DB162B">
      <w:pPr>
        <w:jc w:val="both"/>
        <w:rPr>
          <w:rFonts w:ascii="GHEA Grapalat" w:hAnsi="GHEA Grapalat"/>
        </w:rPr>
      </w:pPr>
      <w:r>
        <w:rPr>
          <w:rFonts w:ascii="GHEA Grapalat" w:hAnsi="GHEA Grapalat"/>
        </w:rPr>
        <w:t>Данные----------------------------------------следующие:</w:t>
      </w:r>
    </w:p>
    <w:p w:rsidR="00DB162B" w:rsidRPr="000811C1" w:rsidRDefault="00DB162B" w:rsidP="00DB162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B162B" w:rsidRDefault="00DB162B" w:rsidP="00DB162B">
      <w:pPr>
        <w:jc w:val="both"/>
        <w:rPr>
          <w:rFonts w:ascii="GHEA Grapalat" w:hAnsi="GHEA Grapalat"/>
        </w:rPr>
      </w:pPr>
    </w:p>
    <w:p w:rsidR="00DB162B" w:rsidRPr="00B443ED" w:rsidRDefault="00DB162B" w:rsidP="00DB162B">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DB162B" w:rsidRPr="000C1746" w:rsidRDefault="00DB162B" w:rsidP="00DB162B">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DB162B" w:rsidRPr="008E7F24" w:rsidRDefault="00DB162B" w:rsidP="00DB162B">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B162B" w:rsidRPr="00D3436F" w:rsidRDefault="00DB162B" w:rsidP="00DB162B">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B162B" w:rsidRDefault="00DB162B" w:rsidP="00DB162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B162B" w:rsidRDefault="00DB162B" w:rsidP="00DB162B">
      <w:pPr>
        <w:jc w:val="both"/>
        <w:rPr>
          <w:rFonts w:ascii="GHEA Grapalat" w:hAnsi="GHEA Grapalat"/>
          <w:sz w:val="18"/>
          <w:szCs w:val="18"/>
        </w:rPr>
      </w:pPr>
      <w:r w:rsidRPr="000811C1">
        <w:rPr>
          <w:rFonts w:ascii="GHEA Grapalat" w:hAnsi="GHEA Grapalat"/>
          <w:sz w:val="18"/>
          <w:szCs w:val="18"/>
        </w:rPr>
        <w:t>адрес деятельности</w:t>
      </w:r>
    </w:p>
    <w:p w:rsidR="00DB162B" w:rsidRDefault="00DB162B" w:rsidP="00DB162B">
      <w:pPr>
        <w:jc w:val="both"/>
        <w:rPr>
          <w:rFonts w:ascii="GHEA Grapalat" w:hAnsi="GHEA Grapalat"/>
          <w:sz w:val="18"/>
          <w:szCs w:val="18"/>
        </w:rPr>
      </w:pPr>
    </w:p>
    <w:p w:rsidR="00DB162B" w:rsidRPr="00B16483" w:rsidRDefault="00DB162B" w:rsidP="00DB162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DB162B" w:rsidRDefault="00DB162B" w:rsidP="00DB162B">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DB162B" w:rsidRDefault="00DB162B" w:rsidP="00DB162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DB162B" w:rsidRDefault="00DB162B" w:rsidP="00DB162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B162B" w:rsidRDefault="00DB162B" w:rsidP="00DB162B">
      <w:pPr>
        <w:widowControl w:val="0"/>
        <w:spacing w:after="120"/>
        <w:ind w:left="2835"/>
        <w:jc w:val="both"/>
        <w:rPr>
          <w:rFonts w:ascii="GHEA Grapalat" w:hAnsi="GHEA Grapalat"/>
          <w:sz w:val="16"/>
        </w:rPr>
      </w:pPr>
    </w:p>
    <w:p w:rsidR="00DB162B" w:rsidRDefault="00DB162B" w:rsidP="00DB162B">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3E5077">
        <w:rPr>
          <w:rFonts w:ascii="GHEA Grapalat" w:hAnsi="GHEA Grapalat"/>
        </w:rPr>
        <w:t>запросе котировки</w:t>
      </w:r>
      <w:r>
        <w:rPr>
          <w:rFonts w:ascii="GHEA Grapalat" w:hAnsi="GHEA Grapalat"/>
        </w:rPr>
        <w:t xml:space="preserve"> под кодом </w:t>
      </w:r>
      <w:r w:rsidRPr="003E5077">
        <w:rPr>
          <w:rFonts w:ascii="GHEA Grapalat" w:hAnsi="GHEA Grapalat"/>
          <w:lang w:val="hy-AM"/>
        </w:rPr>
        <w:t>KMJH-</w:t>
      </w:r>
      <w:r w:rsidRPr="003E5077">
        <w:rPr>
          <w:rFonts w:ascii="GHEA Grapalat" w:hAnsi="GHEA Grapalat"/>
          <w:sz w:val="22"/>
          <w:szCs w:val="22"/>
        </w:rPr>
        <w:t>GH</w:t>
      </w:r>
      <w:r w:rsidRPr="003E5077">
        <w:rPr>
          <w:rFonts w:ascii="GHEA Grapalat" w:hAnsi="GHEA Grapalat"/>
          <w:sz w:val="22"/>
          <w:szCs w:val="22"/>
          <w:lang w:val="hy-AM"/>
        </w:rPr>
        <w:t>Ts</w:t>
      </w:r>
      <w:r w:rsidRPr="003E5077">
        <w:rPr>
          <w:rFonts w:ascii="GHEA Grapalat" w:hAnsi="GHEA Grapalat"/>
          <w:sz w:val="22"/>
          <w:szCs w:val="22"/>
        </w:rPr>
        <w:t>DzB</w:t>
      </w:r>
      <w:r w:rsidRPr="003E5077">
        <w:rPr>
          <w:rFonts w:ascii="GHEA Grapalat" w:hAnsi="GHEA Grapalat"/>
          <w:lang w:val="hy-AM"/>
        </w:rPr>
        <w:t>-20/1</w:t>
      </w:r>
      <w:r>
        <w:rPr>
          <w:rFonts w:ascii="GHEA Grapalat" w:hAnsi="GHEA Grapalat"/>
          <w:lang w:val="hy-AM"/>
        </w:rPr>
        <w:t>3</w:t>
      </w:r>
      <w:r>
        <w:rPr>
          <w:rFonts w:ascii="GHEA Grapalat" w:hAnsi="GHEA Grapalat"/>
        </w:rPr>
        <w:t>,</w:t>
      </w:r>
      <w:r>
        <w:rPr>
          <w:rFonts w:ascii="GHEA Grapalat" w:hAnsi="GHEA Grapalat"/>
          <w:lang w:val="hy-AM"/>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B162B" w:rsidRDefault="00DB162B" w:rsidP="00DB162B">
      <w:pPr>
        <w:pStyle w:val="ListParagraph"/>
        <w:widowControl w:val="0"/>
        <w:numPr>
          <w:ilvl w:val="0"/>
          <w:numId w:val="21"/>
        </w:numPr>
        <w:tabs>
          <w:tab w:val="left" w:pos="567"/>
        </w:tabs>
        <w:spacing w:after="160"/>
        <w:ind w:hanging="644"/>
        <w:jc w:val="both"/>
        <w:rPr>
          <w:rFonts w:ascii="GHEA Grapalat" w:hAnsi="GHEA Grapalat" w:cs="Arial"/>
        </w:rPr>
      </w:pPr>
      <w:r>
        <w:rPr>
          <w:rFonts w:ascii="GHEA Grapalat" w:hAnsi="GHEA Grapalat"/>
        </w:rPr>
        <w:t xml:space="preserve">в рамках участия в </w:t>
      </w:r>
      <w:r w:rsidRPr="003E5077">
        <w:rPr>
          <w:rFonts w:ascii="GHEA Grapalat" w:hAnsi="GHEA Grapalat"/>
        </w:rPr>
        <w:t>запросе котировки</w:t>
      </w:r>
      <w:r>
        <w:rPr>
          <w:rFonts w:ascii="GHEA Grapalat" w:hAnsi="GHEA Grapalat"/>
        </w:rPr>
        <w:t xml:space="preserve"> </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под кодом </w:t>
      </w:r>
      <w:r w:rsidRPr="003E5077">
        <w:rPr>
          <w:rFonts w:ascii="GHEA Grapalat" w:hAnsi="GHEA Grapalat"/>
          <w:lang w:val="hy-AM"/>
        </w:rPr>
        <w:t>KMJH-</w:t>
      </w:r>
      <w:r w:rsidRPr="003E5077">
        <w:rPr>
          <w:rFonts w:ascii="GHEA Grapalat" w:hAnsi="GHEA Grapalat"/>
          <w:sz w:val="22"/>
          <w:szCs w:val="22"/>
        </w:rPr>
        <w:t>GH</w:t>
      </w:r>
      <w:r w:rsidRPr="003E5077">
        <w:rPr>
          <w:rFonts w:ascii="GHEA Grapalat" w:hAnsi="GHEA Grapalat"/>
          <w:sz w:val="22"/>
          <w:szCs w:val="22"/>
          <w:lang w:val="hy-AM"/>
        </w:rPr>
        <w:t>Ts</w:t>
      </w:r>
      <w:r w:rsidRPr="003E5077">
        <w:rPr>
          <w:rFonts w:ascii="GHEA Grapalat" w:hAnsi="GHEA Grapalat"/>
          <w:sz w:val="22"/>
          <w:szCs w:val="22"/>
        </w:rPr>
        <w:t>DzB</w:t>
      </w:r>
      <w:r w:rsidRPr="003E5077">
        <w:rPr>
          <w:rFonts w:ascii="GHEA Grapalat" w:hAnsi="GHEA Grapalat"/>
          <w:lang w:val="hy-AM"/>
        </w:rPr>
        <w:t>-20/1</w:t>
      </w:r>
      <w:r>
        <w:rPr>
          <w:rFonts w:ascii="GHEA Grapalat" w:hAnsi="GHEA Grapalat"/>
          <w:lang w:val="hy-AM"/>
        </w:rPr>
        <w:t>3</w:t>
      </w:r>
    </w:p>
    <w:p w:rsidR="00DB162B" w:rsidRDefault="00DB162B" w:rsidP="00DB162B">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DB162B" w:rsidRDefault="00DB162B" w:rsidP="00DB162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3E5077">
        <w:rPr>
          <w:rFonts w:ascii="GHEA Grapalat" w:hAnsi="GHEA Grapalat"/>
        </w:rPr>
        <w:t xml:space="preserve"> запросе котировки</w:t>
      </w:r>
      <w:r>
        <w:rPr>
          <w:rFonts w:ascii="GHEA Grapalat" w:hAnsi="GHEA Grapalat"/>
        </w:rPr>
        <w:t xml:space="preserve"> </w:t>
      </w:r>
      <w:r w:rsidRPr="00652D05">
        <w:rPr>
          <w:rFonts w:ascii="GHEA Grapalat" w:hAnsi="GHEA Grapalat"/>
        </w:rPr>
        <w:t xml:space="preserve"> </w:t>
      </w:r>
      <w:r>
        <w:rPr>
          <w:rFonts w:ascii="GHEA Grapalat" w:hAnsi="GHEA Grapalat"/>
        </w:rPr>
        <w:t xml:space="preserve">случая     одновременного </w:t>
      </w:r>
    </w:p>
    <w:p w:rsidR="00DB162B" w:rsidRDefault="00DB162B" w:rsidP="00DB162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DB162B" w:rsidRDefault="00DB162B" w:rsidP="00DB162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B162B" w:rsidRDefault="00DB162B" w:rsidP="00DB162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B162B" w:rsidRDefault="00DB162B" w:rsidP="00DB162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B162B" w:rsidRDefault="00DB162B" w:rsidP="00DB162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B162B" w:rsidRDefault="00DB162B" w:rsidP="00DB162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DB162B" w:rsidRPr="00B0401C" w:rsidRDefault="00DB162B" w:rsidP="00DB162B">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DB162B" w:rsidTr="009127F0">
        <w:tc>
          <w:tcPr>
            <w:tcW w:w="500" w:type="dxa"/>
            <w:tcBorders>
              <w:top w:val="single" w:sz="4" w:space="0" w:color="auto"/>
              <w:left w:val="single" w:sz="4" w:space="0" w:color="auto"/>
              <w:bottom w:val="single" w:sz="4" w:space="0" w:color="auto"/>
              <w:right w:val="single" w:sz="4" w:space="0" w:color="auto"/>
            </w:tcBorders>
            <w:vAlign w:val="center"/>
            <w:hideMark/>
          </w:tcPr>
          <w:p w:rsidR="00DB162B" w:rsidRPr="00541D5A" w:rsidRDefault="00DB162B" w:rsidP="009127F0">
            <w:pPr>
              <w:pStyle w:val="BodyTextIndent3"/>
              <w:widowControl w:val="0"/>
              <w:spacing w:after="120" w:line="240" w:lineRule="auto"/>
              <w:ind w:firstLine="0"/>
              <w:jc w:val="center"/>
              <w:rPr>
                <w:rFonts w:ascii="GHEA Grapalat" w:hAnsi="GHEA Grapalat"/>
                <w:szCs w:val="24"/>
              </w:rPr>
            </w:pPr>
            <w:r w:rsidRPr="00541D5A">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B162B" w:rsidRPr="00541D5A" w:rsidRDefault="00DB162B" w:rsidP="009127F0">
            <w:pPr>
              <w:pStyle w:val="BodyTextIndent3"/>
              <w:widowControl w:val="0"/>
              <w:spacing w:after="120" w:line="240" w:lineRule="auto"/>
              <w:ind w:firstLine="0"/>
              <w:jc w:val="center"/>
              <w:rPr>
                <w:rFonts w:ascii="GHEA Grapalat" w:hAnsi="GHEA Grapalat"/>
                <w:szCs w:val="24"/>
              </w:rPr>
            </w:pPr>
            <w:r w:rsidRPr="00541D5A">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B162B" w:rsidRPr="00541D5A" w:rsidRDefault="00DB162B" w:rsidP="009127F0">
            <w:pPr>
              <w:pStyle w:val="BodyTextIndent3"/>
              <w:widowControl w:val="0"/>
              <w:spacing w:after="120" w:line="240" w:lineRule="auto"/>
              <w:ind w:firstLine="0"/>
              <w:jc w:val="center"/>
              <w:rPr>
                <w:rFonts w:ascii="GHEA Grapalat" w:hAnsi="GHEA Grapalat"/>
                <w:szCs w:val="24"/>
              </w:rPr>
            </w:pPr>
            <w:r w:rsidRPr="00541D5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B162B" w:rsidRPr="00541D5A" w:rsidRDefault="00DB162B" w:rsidP="009127F0">
            <w:pPr>
              <w:pStyle w:val="BodyTextIndent3"/>
              <w:widowControl w:val="0"/>
              <w:spacing w:after="120" w:line="240" w:lineRule="auto"/>
              <w:ind w:firstLine="0"/>
              <w:jc w:val="center"/>
              <w:rPr>
                <w:rFonts w:ascii="GHEA Grapalat" w:hAnsi="GHEA Grapalat"/>
                <w:szCs w:val="24"/>
              </w:rPr>
            </w:pPr>
            <w:r w:rsidRPr="00541D5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162B" w:rsidTr="009127F0">
        <w:tc>
          <w:tcPr>
            <w:tcW w:w="500" w:type="dxa"/>
            <w:tcBorders>
              <w:top w:val="single" w:sz="4" w:space="0" w:color="auto"/>
              <w:left w:val="single" w:sz="4" w:space="0" w:color="auto"/>
              <w:bottom w:val="single" w:sz="4" w:space="0" w:color="auto"/>
              <w:right w:val="single" w:sz="4" w:space="0" w:color="auto"/>
            </w:tcBorders>
            <w:vAlign w:val="center"/>
          </w:tcPr>
          <w:p w:rsidR="00DB162B" w:rsidRPr="00541D5A" w:rsidRDefault="00DB162B" w:rsidP="009127F0">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B162B" w:rsidRPr="00541D5A" w:rsidRDefault="00DB162B" w:rsidP="009127F0">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B162B" w:rsidRPr="00541D5A" w:rsidRDefault="00DB162B" w:rsidP="009127F0">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B162B" w:rsidRPr="00541D5A" w:rsidRDefault="00DB162B" w:rsidP="009127F0">
            <w:pPr>
              <w:pStyle w:val="BodyTextIndent3"/>
              <w:widowControl w:val="0"/>
              <w:spacing w:after="120" w:line="240" w:lineRule="auto"/>
              <w:ind w:firstLine="0"/>
              <w:jc w:val="center"/>
              <w:rPr>
                <w:rFonts w:ascii="GHEA Grapalat" w:hAnsi="GHEA Grapalat"/>
                <w:szCs w:val="24"/>
              </w:rPr>
            </w:pPr>
          </w:p>
        </w:tc>
      </w:tr>
      <w:tr w:rsidR="00DB162B" w:rsidTr="009127F0">
        <w:tc>
          <w:tcPr>
            <w:tcW w:w="500" w:type="dxa"/>
            <w:tcBorders>
              <w:top w:val="single" w:sz="4" w:space="0" w:color="auto"/>
              <w:left w:val="single" w:sz="4" w:space="0" w:color="auto"/>
              <w:bottom w:val="single" w:sz="4" w:space="0" w:color="auto"/>
              <w:right w:val="single" w:sz="4" w:space="0" w:color="auto"/>
            </w:tcBorders>
            <w:vAlign w:val="center"/>
          </w:tcPr>
          <w:p w:rsidR="00DB162B" w:rsidRPr="00541D5A" w:rsidRDefault="00DB162B" w:rsidP="009127F0">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B162B" w:rsidRPr="00541D5A" w:rsidRDefault="00DB162B" w:rsidP="009127F0">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B162B" w:rsidRPr="00541D5A" w:rsidRDefault="00DB162B" w:rsidP="009127F0">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B162B" w:rsidRPr="00541D5A" w:rsidRDefault="00DB162B" w:rsidP="009127F0">
            <w:pPr>
              <w:pStyle w:val="BodyTextIndent3"/>
              <w:widowControl w:val="0"/>
              <w:spacing w:after="120" w:line="240" w:lineRule="auto"/>
              <w:ind w:firstLine="0"/>
              <w:jc w:val="center"/>
              <w:rPr>
                <w:rFonts w:ascii="GHEA Grapalat" w:hAnsi="GHEA Grapalat"/>
                <w:szCs w:val="24"/>
              </w:rPr>
            </w:pPr>
          </w:p>
        </w:tc>
      </w:tr>
      <w:tr w:rsidR="00DB162B" w:rsidTr="009127F0">
        <w:tc>
          <w:tcPr>
            <w:tcW w:w="500" w:type="dxa"/>
            <w:tcBorders>
              <w:top w:val="single" w:sz="4" w:space="0" w:color="auto"/>
              <w:left w:val="single" w:sz="4" w:space="0" w:color="auto"/>
              <w:bottom w:val="single" w:sz="4" w:space="0" w:color="auto"/>
              <w:right w:val="single" w:sz="4" w:space="0" w:color="auto"/>
            </w:tcBorders>
            <w:vAlign w:val="center"/>
          </w:tcPr>
          <w:p w:rsidR="00DB162B" w:rsidRPr="00541D5A" w:rsidRDefault="00DB162B" w:rsidP="009127F0">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B162B" w:rsidRPr="00541D5A" w:rsidRDefault="00DB162B" w:rsidP="009127F0">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B162B" w:rsidRPr="00541D5A" w:rsidRDefault="00DB162B" w:rsidP="009127F0">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B162B" w:rsidRPr="00541D5A" w:rsidRDefault="00DB162B" w:rsidP="009127F0">
            <w:pPr>
              <w:pStyle w:val="BodyTextIndent3"/>
              <w:widowControl w:val="0"/>
              <w:spacing w:after="120" w:line="240" w:lineRule="auto"/>
              <w:ind w:firstLine="0"/>
              <w:jc w:val="center"/>
              <w:rPr>
                <w:rFonts w:ascii="GHEA Grapalat" w:hAnsi="GHEA Grapalat"/>
                <w:szCs w:val="24"/>
              </w:rPr>
            </w:pPr>
          </w:p>
        </w:tc>
      </w:tr>
    </w:tbl>
    <w:p w:rsidR="00DB162B" w:rsidRPr="00770B03" w:rsidRDefault="00DB162B" w:rsidP="00DB162B">
      <w:pPr>
        <w:tabs>
          <w:tab w:val="left" w:pos="7371"/>
        </w:tabs>
        <w:spacing w:after="160"/>
        <w:ind w:left="3544" w:firstLine="3"/>
        <w:jc w:val="both"/>
        <w:rPr>
          <w:rFonts w:ascii="GHEA Grapalat" w:hAnsi="GHEA Grapalat"/>
          <w:sz w:val="16"/>
        </w:rPr>
      </w:pPr>
    </w:p>
    <w:p w:rsidR="00DB162B" w:rsidRPr="000C1746" w:rsidRDefault="00DB162B" w:rsidP="00DB162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B162B" w:rsidRPr="000C1746" w:rsidRDefault="00DB162B" w:rsidP="00DB162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B162B" w:rsidRPr="000C1746" w:rsidRDefault="00DB162B" w:rsidP="00DB162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B162B" w:rsidRPr="009044F1" w:rsidRDefault="00DB162B" w:rsidP="00DB162B">
      <w:pPr>
        <w:widowControl w:val="0"/>
        <w:spacing w:after="160"/>
        <w:jc w:val="right"/>
        <w:rPr>
          <w:rFonts w:ascii="GHEA Grapalat" w:hAnsi="GHEA Grapalat"/>
          <w:b/>
        </w:rPr>
      </w:pPr>
      <w:r w:rsidRPr="00374F4A">
        <w:rPr>
          <w:rFonts w:ascii="GHEA Grapalat" w:hAnsi="GHEA Grapalat"/>
        </w:rPr>
        <w:t>М. П.</w:t>
      </w:r>
    </w:p>
    <w:p w:rsidR="00B048B2" w:rsidRDefault="00DB162B" w:rsidP="00DB162B">
      <w:pPr>
        <w:rPr>
          <w:rFonts w:ascii="GHEA Grapalat" w:hAnsi="GHEA Grapalat"/>
          <w:b/>
        </w:rPr>
      </w:pPr>
      <w:r>
        <w:rPr>
          <w:rFonts w:ascii="GHEA Grapalat" w:hAnsi="GHEA Grapalat"/>
          <w:b/>
        </w:rPr>
        <w:br w:type="page"/>
      </w:r>
    </w:p>
    <w:p w:rsidR="00DB162B" w:rsidRPr="00DC619D" w:rsidRDefault="00DB162B" w:rsidP="00DB162B">
      <w:pPr>
        <w:jc w:val="right"/>
        <w:rPr>
          <w:rFonts w:ascii="GHEA Grapalat" w:hAnsi="GHEA Grapalat" w:cs="Arial"/>
          <w:b/>
        </w:rPr>
      </w:pPr>
      <w:r w:rsidRPr="009044F1">
        <w:rPr>
          <w:rFonts w:ascii="GHEA Grapalat" w:hAnsi="GHEA Grapalat"/>
          <w:b/>
        </w:rPr>
        <w:lastRenderedPageBreak/>
        <w:t xml:space="preserve">Приложение № </w:t>
      </w:r>
      <w:r w:rsidRPr="00D3436F">
        <w:rPr>
          <w:rFonts w:ascii="GHEA Grapalat" w:hAnsi="GHEA Grapalat"/>
          <w:b/>
        </w:rPr>
        <w:t>2</w:t>
      </w:r>
    </w:p>
    <w:p w:rsidR="00DB162B" w:rsidRPr="00686180" w:rsidRDefault="00DB162B" w:rsidP="00DB162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E5077">
        <w:rPr>
          <w:rFonts w:ascii="GHEA Grapalat" w:hAnsi="GHEA Grapalat"/>
          <w:b/>
          <w:sz w:val="24"/>
          <w:szCs w:val="24"/>
        </w:rPr>
        <w:t>запрос котировки</w:t>
      </w:r>
      <w:r w:rsidRPr="00BF4E90">
        <w:rPr>
          <w:rFonts w:ascii="GHEA Grapalat" w:hAnsi="GHEA Grapalat"/>
          <w:b/>
          <w:sz w:val="24"/>
          <w:szCs w:val="24"/>
        </w:rPr>
        <w:t xml:space="preserve"> </w:t>
      </w:r>
      <w:r w:rsidRPr="003E5077">
        <w:rPr>
          <w:rFonts w:ascii="GHEA Grapalat" w:hAnsi="GHEA Grapalat" w:cs="Arial"/>
          <w:b/>
          <w:sz w:val="24"/>
          <w:szCs w:val="24"/>
        </w:rPr>
        <w:br/>
      </w:r>
      <w:r w:rsidRPr="003E5077">
        <w:rPr>
          <w:rFonts w:ascii="GHEA Grapalat" w:hAnsi="GHEA Grapalat"/>
          <w:b/>
          <w:sz w:val="24"/>
          <w:szCs w:val="24"/>
        </w:rPr>
        <w:t xml:space="preserve">под кодом </w:t>
      </w:r>
      <w:r w:rsidRPr="003E5077">
        <w:rPr>
          <w:rFonts w:ascii="GHEA Grapalat" w:hAnsi="GHEA Grapalat"/>
          <w:b/>
          <w:sz w:val="24"/>
          <w:szCs w:val="24"/>
          <w:lang w:val="hy-AM"/>
        </w:rPr>
        <w:t>KMJH-</w:t>
      </w:r>
      <w:r w:rsidRPr="003E5077">
        <w:rPr>
          <w:rFonts w:ascii="GHEA Grapalat" w:hAnsi="GHEA Grapalat"/>
          <w:b/>
          <w:sz w:val="22"/>
          <w:szCs w:val="22"/>
        </w:rPr>
        <w:t xml:space="preserve"> GH</w:t>
      </w:r>
      <w:r w:rsidRPr="003E5077">
        <w:rPr>
          <w:rFonts w:ascii="GHEA Grapalat" w:hAnsi="GHEA Grapalat"/>
          <w:b/>
          <w:sz w:val="22"/>
          <w:szCs w:val="22"/>
          <w:lang w:val="hy-AM"/>
        </w:rPr>
        <w:t>Ts</w:t>
      </w:r>
      <w:r w:rsidRPr="003E5077">
        <w:rPr>
          <w:rFonts w:ascii="GHEA Grapalat" w:hAnsi="GHEA Grapalat"/>
          <w:b/>
          <w:sz w:val="22"/>
          <w:szCs w:val="22"/>
        </w:rPr>
        <w:t>DzB</w:t>
      </w:r>
      <w:r w:rsidRPr="003E5077">
        <w:rPr>
          <w:rFonts w:ascii="GHEA Grapalat" w:hAnsi="GHEA Grapalat"/>
          <w:b/>
          <w:sz w:val="22"/>
          <w:szCs w:val="22"/>
          <w:lang w:val="hy-AM"/>
        </w:rPr>
        <w:t xml:space="preserve"> </w:t>
      </w:r>
      <w:r w:rsidRPr="003E5077">
        <w:rPr>
          <w:rFonts w:ascii="GHEA Grapalat" w:hAnsi="GHEA Grapalat"/>
          <w:b/>
          <w:sz w:val="24"/>
          <w:szCs w:val="24"/>
          <w:lang w:val="hy-AM"/>
        </w:rPr>
        <w:t>-20/1</w:t>
      </w:r>
      <w:r>
        <w:rPr>
          <w:rFonts w:ascii="GHEA Grapalat" w:hAnsi="GHEA Grapalat"/>
          <w:b/>
          <w:sz w:val="24"/>
          <w:szCs w:val="24"/>
          <w:lang w:val="hy-AM"/>
        </w:rPr>
        <w:t>3</w:t>
      </w:r>
    </w:p>
    <w:p w:rsidR="00DB162B" w:rsidRPr="009044F1" w:rsidRDefault="00DB162B" w:rsidP="00DB162B">
      <w:pPr>
        <w:widowControl w:val="0"/>
        <w:spacing w:after="120"/>
        <w:ind w:firstLine="567"/>
        <w:jc w:val="center"/>
        <w:rPr>
          <w:rFonts w:ascii="GHEA Grapalat" w:hAnsi="GHEA Grapalat"/>
        </w:rPr>
      </w:pPr>
    </w:p>
    <w:p w:rsidR="00DB162B" w:rsidRPr="009044F1" w:rsidRDefault="00DB162B" w:rsidP="00DB162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B162B" w:rsidRPr="009044F1" w:rsidRDefault="00DB162B" w:rsidP="00DB162B">
      <w:pPr>
        <w:widowControl w:val="0"/>
        <w:spacing w:after="120"/>
        <w:ind w:firstLine="567"/>
        <w:jc w:val="center"/>
        <w:rPr>
          <w:rFonts w:ascii="GHEA Grapalat" w:hAnsi="GHEA Grapalat"/>
        </w:rPr>
      </w:pPr>
    </w:p>
    <w:p w:rsidR="00DB162B" w:rsidRPr="008842CE" w:rsidRDefault="00DB162B" w:rsidP="00DB162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Pr="003E5077">
        <w:rPr>
          <w:rFonts w:ascii="GHEA Grapalat" w:hAnsi="GHEA Grapalat"/>
          <w:b/>
          <w:lang w:val="hy-AM"/>
        </w:rPr>
        <w:t>KMJH-</w:t>
      </w:r>
      <w:r w:rsidRPr="003E5077">
        <w:rPr>
          <w:rFonts w:ascii="GHEA Grapalat" w:hAnsi="GHEA Grapalat"/>
          <w:b/>
          <w:sz w:val="22"/>
          <w:szCs w:val="22"/>
        </w:rPr>
        <w:t xml:space="preserve"> GH</w:t>
      </w:r>
      <w:r w:rsidRPr="003E5077">
        <w:rPr>
          <w:rFonts w:ascii="GHEA Grapalat" w:hAnsi="GHEA Grapalat"/>
          <w:b/>
          <w:sz w:val="22"/>
          <w:szCs w:val="22"/>
          <w:lang w:val="hy-AM"/>
        </w:rPr>
        <w:t>Ts</w:t>
      </w:r>
      <w:r w:rsidRPr="003E5077">
        <w:rPr>
          <w:rFonts w:ascii="GHEA Grapalat" w:hAnsi="GHEA Grapalat"/>
          <w:b/>
          <w:sz w:val="22"/>
          <w:szCs w:val="22"/>
        </w:rPr>
        <w:t>DzB</w:t>
      </w:r>
      <w:r w:rsidRPr="003E5077">
        <w:rPr>
          <w:rFonts w:ascii="GHEA Grapalat" w:hAnsi="GHEA Grapalat"/>
          <w:b/>
          <w:sz w:val="22"/>
          <w:szCs w:val="22"/>
          <w:lang w:val="hy-AM"/>
        </w:rPr>
        <w:t xml:space="preserve"> </w:t>
      </w:r>
      <w:r w:rsidRPr="003E5077">
        <w:rPr>
          <w:rFonts w:ascii="GHEA Grapalat" w:hAnsi="GHEA Grapalat"/>
          <w:b/>
          <w:lang w:val="hy-AM"/>
        </w:rPr>
        <w:t>-20/1</w:t>
      </w:r>
      <w:r>
        <w:rPr>
          <w:rFonts w:ascii="GHEA Grapalat" w:hAnsi="GHEA Grapalat"/>
          <w:b/>
          <w:lang w:val="hy-AM"/>
        </w:rPr>
        <w:t>3</w:t>
      </w:r>
      <w:r w:rsidRPr="005744FC">
        <w:rPr>
          <w:rFonts w:ascii="GHEA Grapalat" w:hAnsi="GHEA Grapalat"/>
          <w:spacing w:val="-6"/>
        </w:rPr>
        <w:t>*,</w:t>
      </w:r>
      <w:r w:rsidRPr="009044F1">
        <w:rPr>
          <w:rFonts w:ascii="GHEA Grapalat" w:hAnsi="GHEA Grapalat"/>
        </w:rPr>
        <w:t>в том числе проект заключаемого договора</w:t>
      </w:r>
      <w:r w:rsidRPr="005744FC">
        <w:rPr>
          <w:rFonts w:ascii="GHEA Grapalat" w:hAnsi="GHEA Grapalat"/>
        </w:rPr>
        <w:t>______</w:t>
      </w:r>
      <w:r>
        <w:rPr>
          <w:rFonts w:ascii="GHEA Grapalat" w:hAnsi="GHEA Grapalat"/>
        </w:rPr>
        <w:t>_</w:t>
      </w:r>
      <w:r w:rsidRPr="005744FC">
        <w:rPr>
          <w:rFonts w:ascii="GHEA Grapalat" w:hAnsi="GHEA Grapalat"/>
        </w:rPr>
        <w:t>____________</w:t>
      </w:r>
      <w:r>
        <w:rPr>
          <w:rFonts w:ascii="GHEA Grapalat" w:hAnsi="GHEA Grapalat"/>
        </w:rPr>
        <w:t>___</w:t>
      </w:r>
    </w:p>
    <w:p w:rsidR="00DB162B" w:rsidRPr="009044F1" w:rsidRDefault="00DB162B" w:rsidP="00DB162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DB162B" w:rsidRPr="009044F1" w:rsidRDefault="00DB162B" w:rsidP="00DB162B">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DB162B" w:rsidRDefault="00DB162B" w:rsidP="00B46D58">
            <w:pPr>
              <w:widowControl w:val="0"/>
              <w:rPr>
                <w:rFonts w:ascii="GHEA Grapalat" w:hAnsi="GHEA Grapalat"/>
                <w:sz w:val="20"/>
                <w:szCs w:val="20"/>
              </w:rPr>
            </w:pPr>
            <w:r w:rsidRPr="00DB162B">
              <w:rPr>
                <w:rFonts w:ascii="GHEA Grapalat" w:hAnsi="GHEA Grapalat"/>
                <w:sz w:val="20"/>
                <w:szCs w:val="20"/>
              </w:rPr>
              <w:t>измерение земельных участков, зданий</w:t>
            </w:r>
            <w:r w:rsidRPr="00DB162B">
              <w:rPr>
                <w:rFonts w:ascii="GHEA Grapalat" w:hAnsi="GHEA Grapalat"/>
                <w:sz w:val="20"/>
                <w:szCs w:val="20"/>
                <w:lang w:val="hy-AM"/>
              </w:rPr>
              <w:t xml:space="preserve"> и </w:t>
            </w:r>
            <w:r w:rsidRPr="00DB162B">
              <w:rPr>
                <w:rFonts w:ascii="GHEA Grapalat" w:hAnsi="GHEA Grapalat"/>
                <w:sz w:val="20"/>
                <w:szCs w:val="20"/>
              </w:rPr>
              <w:t>составление планов</w:t>
            </w:r>
            <w:r w:rsidRPr="00DB162B">
              <w:rPr>
                <w:rFonts w:ascii="GHEA Grapalat" w:hAnsi="GHEA Grapalat"/>
                <w:sz w:val="20"/>
                <w:szCs w:val="20"/>
                <w:lang w:val="hy-AM"/>
              </w:rPr>
              <w:t xml:space="preserve"> </w:t>
            </w:r>
            <w:r w:rsidRPr="00DB162B">
              <w:rPr>
                <w:rFonts w:ascii="GHEA Grapalat" w:hAnsi="GHEA Grapalat"/>
                <w:sz w:val="20"/>
                <w:szCs w:val="20"/>
              </w:rPr>
              <w:t>в общин</w:t>
            </w:r>
            <w:r w:rsidRPr="00DB162B">
              <w:rPr>
                <w:rFonts w:ascii="GHEA Grapalat" w:hAnsi="GHEA Grapalat"/>
                <w:sz w:val="20"/>
                <w:szCs w:val="20"/>
                <w:lang w:val="hy-AM"/>
              </w:rPr>
              <w:t xml:space="preserve">е </w:t>
            </w:r>
            <w:r w:rsidRPr="00DB162B">
              <w:rPr>
                <w:rFonts w:ascii="GHEA Grapalat" w:hAnsi="GHEA Grapalat"/>
                <w:sz w:val="20"/>
                <w:szCs w:val="20"/>
              </w:rPr>
              <w:t>Джрвеж</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lang w:val="hy-AM"/>
        </w:rPr>
      </w:pPr>
      <w:r w:rsidRPr="009044F1">
        <w:rPr>
          <w:rFonts w:ascii="GHEA Grapalat" w:hAnsi="GHEA Grapalat"/>
        </w:rPr>
        <w:t>М. П.</w:t>
      </w:r>
    </w:p>
    <w:p w:rsidR="00153D20" w:rsidRDefault="00153D20" w:rsidP="00B46D58">
      <w:pPr>
        <w:widowControl w:val="0"/>
        <w:spacing w:after="160"/>
        <w:jc w:val="right"/>
        <w:rPr>
          <w:rFonts w:ascii="GHEA Grapalat" w:hAnsi="GHEA Grapalat"/>
          <w:lang w:val="hy-AM"/>
        </w:rPr>
      </w:pPr>
    </w:p>
    <w:p w:rsidR="00153D20" w:rsidRDefault="00153D20" w:rsidP="00B46D58">
      <w:pPr>
        <w:widowControl w:val="0"/>
        <w:spacing w:after="160"/>
        <w:jc w:val="right"/>
        <w:rPr>
          <w:rFonts w:ascii="GHEA Grapalat" w:hAnsi="GHEA Grapalat"/>
          <w:lang w:val="hy-AM"/>
        </w:rPr>
      </w:pPr>
    </w:p>
    <w:p w:rsidR="00153D20" w:rsidRDefault="00153D20" w:rsidP="00B46D58">
      <w:pPr>
        <w:widowControl w:val="0"/>
        <w:spacing w:after="160"/>
        <w:jc w:val="right"/>
        <w:rPr>
          <w:rFonts w:ascii="GHEA Grapalat" w:hAnsi="GHEA Grapalat"/>
          <w:lang w:val="hy-AM"/>
        </w:rPr>
      </w:pPr>
    </w:p>
    <w:p w:rsidR="00153D20" w:rsidRPr="00153D20" w:rsidRDefault="00153D20" w:rsidP="00153D20">
      <w:pPr>
        <w:widowControl w:val="0"/>
        <w:spacing w:after="160"/>
        <w:rPr>
          <w:rFonts w:ascii="GHEA Grapalat" w:hAnsi="GHEA Grapalat"/>
          <w:b/>
          <w:lang w:val="hy-AM"/>
        </w:rPr>
      </w:pPr>
      <w:r w:rsidRPr="00153D20">
        <w:rPr>
          <w:rFonts w:ascii="GHEA Grapalat" w:hAnsi="GHEA Grapalat"/>
          <w:b/>
          <w:lang w:val="hy-AM"/>
        </w:rPr>
        <w:t>Предложение цены  надо представить также в виде ниже представленного.</w:t>
      </w:r>
    </w:p>
    <w:p w:rsidR="00B217BB" w:rsidRDefault="00B217BB" w:rsidP="00B46D58">
      <w:pPr>
        <w:rPr>
          <w:rFonts w:ascii="GHEA Grapalat" w:hAnsi="GHEA Grapalat"/>
          <w:b/>
        </w:rPr>
      </w:pPr>
      <w:r>
        <w:rPr>
          <w:rFonts w:ascii="GHEA Grapalat" w:hAnsi="GHEA Grapalat"/>
          <w:b/>
        </w:rPr>
        <w:br w:type="page"/>
      </w:r>
    </w:p>
    <w:p w:rsidR="00153D20" w:rsidRDefault="00B6104B" w:rsidP="00153D20">
      <w:pPr>
        <w:jc w:val="center"/>
        <w:rPr>
          <w:rFonts w:ascii="GHEA Grapalat" w:hAnsi="GHEA Grapalat"/>
          <w:b/>
          <w:sz w:val="28"/>
          <w:szCs w:val="28"/>
          <w:lang w:val="hy-AM"/>
        </w:rPr>
      </w:pPr>
      <w:r w:rsidRPr="00B6104B">
        <w:rPr>
          <w:rFonts w:ascii="GHEA Grapalat" w:hAnsi="GHEA Grapalat"/>
          <w:b/>
          <w:sz w:val="28"/>
          <w:szCs w:val="28"/>
          <w:lang w:val="hy-AM"/>
        </w:rPr>
        <w:lastRenderedPageBreak/>
        <w:t>Расчет ценового предложения</w:t>
      </w:r>
    </w:p>
    <w:p w:rsidR="00153D20" w:rsidRPr="00CC70BC" w:rsidRDefault="00153D20" w:rsidP="00153D20">
      <w:pPr>
        <w:jc w:val="center"/>
        <w:rPr>
          <w:rFonts w:ascii="GHEA Grapalat" w:hAnsi="GHEA Grapalat"/>
          <w:b/>
          <w:sz w:val="28"/>
          <w:szCs w:val="28"/>
          <w:lang w:val="hy-AM"/>
        </w:rPr>
      </w:pPr>
    </w:p>
    <w:p w:rsidR="00153D20" w:rsidRPr="000671FD" w:rsidRDefault="00153D20" w:rsidP="00153D20">
      <w:pPr>
        <w:jc w:val="both"/>
        <w:rPr>
          <w:rFonts w:ascii="GHEA Grapalat" w:hAnsi="GHEA Grapalat"/>
          <w:b/>
          <w:sz w:val="20"/>
          <w:lang w:val="hy-AM"/>
        </w:rPr>
      </w:pPr>
    </w:p>
    <w:tbl>
      <w:tblPr>
        <w:tblW w:w="993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3"/>
        <w:gridCol w:w="4057"/>
        <w:gridCol w:w="1316"/>
        <w:gridCol w:w="1147"/>
        <w:gridCol w:w="1317"/>
        <w:gridCol w:w="1355"/>
      </w:tblGrid>
      <w:tr w:rsidR="00153D20" w:rsidRPr="00712340" w:rsidTr="00B6104B">
        <w:trPr>
          <w:trHeight w:val="471"/>
        </w:trPr>
        <w:tc>
          <w:tcPr>
            <w:tcW w:w="743" w:type="dxa"/>
            <w:tcBorders>
              <w:bottom w:val="single" w:sz="4" w:space="0" w:color="auto"/>
            </w:tcBorders>
            <w:vAlign w:val="center"/>
          </w:tcPr>
          <w:p w:rsidR="00153D20" w:rsidRPr="000671FD" w:rsidRDefault="00B6104B" w:rsidP="009127F0">
            <w:pPr>
              <w:jc w:val="center"/>
              <w:rPr>
                <w:rFonts w:ascii="GHEA Grapalat" w:hAnsi="GHEA Grapalat"/>
                <w:sz w:val="18"/>
                <w:lang w:val="hy-AM"/>
              </w:rPr>
            </w:pPr>
            <w:r>
              <w:rPr>
                <w:rFonts w:ascii="GHEA Grapalat" w:hAnsi="GHEA Grapalat"/>
                <w:sz w:val="18"/>
                <w:lang w:val="hy-AM"/>
              </w:rPr>
              <w:t>Номер</w:t>
            </w:r>
          </w:p>
        </w:tc>
        <w:tc>
          <w:tcPr>
            <w:tcW w:w="4057" w:type="dxa"/>
            <w:tcBorders>
              <w:bottom w:val="single" w:sz="4" w:space="0" w:color="auto"/>
            </w:tcBorders>
            <w:vAlign w:val="center"/>
          </w:tcPr>
          <w:p w:rsidR="00153D20" w:rsidRPr="000671FD" w:rsidRDefault="00B6104B" w:rsidP="00B6104B">
            <w:pPr>
              <w:jc w:val="center"/>
              <w:rPr>
                <w:rFonts w:ascii="GHEA Grapalat" w:hAnsi="GHEA Grapalat"/>
                <w:sz w:val="18"/>
                <w:lang w:val="hy-AM"/>
              </w:rPr>
            </w:pPr>
            <w:r w:rsidRPr="00E40AC8">
              <w:rPr>
                <w:rFonts w:ascii="GHEA Grapalat" w:hAnsi="GHEA Grapalat"/>
                <w:sz w:val="20"/>
              </w:rPr>
              <w:t>Услуги</w:t>
            </w:r>
            <w:r>
              <w:rPr>
                <w:rFonts w:ascii="GHEA Grapalat" w:hAnsi="GHEA Grapalat"/>
                <w:sz w:val="18"/>
                <w:lang w:val="hy-AM"/>
              </w:rPr>
              <w:t xml:space="preserve"> </w:t>
            </w:r>
          </w:p>
        </w:tc>
        <w:tc>
          <w:tcPr>
            <w:tcW w:w="1316" w:type="dxa"/>
            <w:tcBorders>
              <w:bottom w:val="single" w:sz="4" w:space="0" w:color="auto"/>
            </w:tcBorders>
            <w:vAlign w:val="center"/>
          </w:tcPr>
          <w:p w:rsidR="00153D20" w:rsidRPr="000671FD" w:rsidRDefault="00B6104B" w:rsidP="009127F0">
            <w:pPr>
              <w:jc w:val="center"/>
              <w:rPr>
                <w:rFonts w:ascii="GHEA Grapalat" w:hAnsi="GHEA Grapalat"/>
                <w:sz w:val="18"/>
                <w:lang w:val="hy-AM"/>
              </w:rPr>
            </w:pPr>
            <w:r w:rsidRPr="00E40AC8">
              <w:rPr>
                <w:rFonts w:ascii="GHEA Grapalat" w:hAnsi="GHEA Grapalat"/>
                <w:sz w:val="20"/>
              </w:rPr>
              <w:t>единица измерения</w:t>
            </w:r>
          </w:p>
        </w:tc>
        <w:tc>
          <w:tcPr>
            <w:tcW w:w="1147" w:type="dxa"/>
            <w:tcBorders>
              <w:bottom w:val="single" w:sz="4" w:space="0" w:color="auto"/>
            </w:tcBorders>
          </w:tcPr>
          <w:p w:rsidR="00153D20" w:rsidRDefault="00B6104B" w:rsidP="009127F0">
            <w:pPr>
              <w:jc w:val="center"/>
              <w:rPr>
                <w:rFonts w:ascii="GHEA Grapalat" w:hAnsi="GHEA Grapalat"/>
                <w:sz w:val="18"/>
                <w:lang w:val="hy-AM"/>
              </w:rPr>
            </w:pPr>
            <w:r w:rsidRPr="00E40AC8">
              <w:rPr>
                <w:rFonts w:ascii="GHEA Grapalat" w:hAnsi="GHEA Grapalat"/>
                <w:sz w:val="20"/>
              </w:rPr>
              <w:t>общий объем</w:t>
            </w:r>
          </w:p>
        </w:tc>
        <w:tc>
          <w:tcPr>
            <w:tcW w:w="1317" w:type="dxa"/>
            <w:tcBorders>
              <w:bottom w:val="single" w:sz="4" w:space="0" w:color="auto"/>
            </w:tcBorders>
            <w:vAlign w:val="center"/>
          </w:tcPr>
          <w:p w:rsidR="00153D20" w:rsidRDefault="00B6104B" w:rsidP="009127F0">
            <w:pPr>
              <w:jc w:val="center"/>
              <w:rPr>
                <w:rFonts w:ascii="GHEA Grapalat" w:hAnsi="GHEA Grapalat"/>
                <w:sz w:val="18"/>
                <w:lang w:val="hy-AM"/>
              </w:rPr>
            </w:pPr>
            <w:r w:rsidRPr="00B6104B">
              <w:rPr>
                <w:rFonts w:ascii="GHEA Grapalat" w:hAnsi="GHEA Grapalat"/>
                <w:sz w:val="18"/>
                <w:lang w:val="hy-AM"/>
              </w:rPr>
              <w:t>Стоимость единицы:</w:t>
            </w:r>
          </w:p>
        </w:tc>
        <w:tc>
          <w:tcPr>
            <w:tcW w:w="1355" w:type="dxa"/>
            <w:tcBorders>
              <w:bottom w:val="single" w:sz="4" w:space="0" w:color="auto"/>
            </w:tcBorders>
            <w:vAlign w:val="center"/>
          </w:tcPr>
          <w:p w:rsidR="00153D20" w:rsidRDefault="00B6104B" w:rsidP="009127F0">
            <w:pPr>
              <w:jc w:val="center"/>
              <w:rPr>
                <w:rFonts w:ascii="GHEA Grapalat" w:hAnsi="GHEA Grapalat"/>
                <w:sz w:val="18"/>
                <w:lang w:val="hy-AM"/>
              </w:rPr>
            </w:pPr>
            <w:r w:rsidRPr="00E40AC8">
              <w:rPr>
                <w:rFonts w:ascii="GHEA Grapalat" w:hAnsi="GHEA Grapalat"/>
                <w:sz w:val="20"/>
              </w:rPr>
              <w:t>общая цена/драмов РА</w:t>
            </w:r>
          </w:p>
        </w:tc>
      </w:tr>
      <w:tr w:rsidR="00B6104B" w:rsidRPr="00AB6859" w:rsidTr="00B6104B">
        <w:trPr>
          <w:trHeight w:val="758"/>
        </w:trPr>
        <w:tc>
          <w:tcPr>
            <w:tcW w:w="743" w:type="dxa"/>
            <w:vAlign w:val="center"/>
          </w:tcPr>
          <w:p w:rsidR="00B6104B" w:rsidRPr="00AB6859" w:rsidRDefault="00B6104B" w:rsidP="00B6104B">
            <w:pPr>
              <w:jc w:val="center"/>
              <w:rPr>
                <w:rFonts w:ascii="GHEA Grapalat" w:hAnsi="GHEA Grapalat"/>
                <w:sz w:val="20"/>
                <w:lang w:val="hy-AM"/>
              </w:rPr>
            </w:pPr>
            <w:r>
              <w:rPr>
                <w:rFonts w:ascii="GHEA Grapalat" w:hAnsi="GHEA Grapalat"/>
                <w:sz w:val="20"/>
                <w:lang w:val="hy-AM"/>
              </w:rPr>
              <w:t>1</w:t>
            </w:r>
          </w:p>
        </w:tc>
        <w:tc>
          <w:tcPr>
            <w:tcW w:w="4057" w:type="dxa"/>
          </w:tcPr>
          <w:p w:rsidR="00B6104B" w:rsidRPr="00A90093" w:rsidRDefault="00B6104B" w:rsidP="00B6104B">
            <w:pPr>
              <w:widowControl w:val="0"/>
              <w:spacing w:after="120"/>
              <w:jc w:val="center"/>
              <w:rPr>
                <w:rFonts w:ascii="GHEA Grapalat" w:hAnsi="GHEA Grapalat"/>
                <w:sz w:val="20"/>
                <w:lang w:val="hy-AM"/>
              </w:rPr>
            </w:pPr>
            <w:r w:rsidRPr="00A90093">
              <w:rPr>
                <w:rFonts w:ascii="GHEA Grapalat" w:hAnsi="GHEA Grapalat"/>
                <w:sz w:val="20"/>
              </w:rPr>
              <w:t xml:space="preserve">До 5000 кв.м. </w:t>
            </w:r>
            <w:r w:rsidRPr="00DB162B">
              <w:rPr>
                <w:rFonts w:ascii="GHEA Grapalat" w:hAnsi="GHEA Grapalat"/>
                <w:sz w:val="20"/>
                <w:szCs w:val="20"/>
              </w:rPr>
              <w:t>измерение земельных участков</w:t>
            </w:r>
            <w:r w:rsidRPr="00DB162B">
              <w:rPr>
                <w:rFonts w:ascii="GHEA Grapalat" w:hAnsi="GHEA Grapalat"/>
                <w:sz w:val="20"/>
                <w:szCs w:val="20"/>
                <w:lang w:val="hy-AM"/>
              </w:rPr>
              <w:t xml:space="preserve"> и </w:t>
            </w:r>
            <w:r w:rsidRPr="00DB162B">
              <w:rPr>
                <w:rFonts w:ascii="GHEA Grapalat" w:hAnsi="GHEA Grapalat"/>
                <w:sz w:val="20"/>
                <w:szCs w:val="20"/>
              </w:rPr>
              <w:t>составление планов</w:t>
            </w:r>
            <w:r w:rsidRPr="00A90093">
              <w:rPr>
                <w:rFonts w:ascii="GHEA Grapalat" w:hAnsi="GHEA Grapalat"/>
                <w:sz w:val="20"/>
              </w:rPr>
              <w:t xml:space="preserve"> </w:t>
            </w:r>
          </w:p>
        </w:tc>
        <w:tc>
          <w:tcPr>
            <w:tcW w:w="1316" w:type="dxa"/>
            <w:vAlign w:val="center"/>
          </w:tcPr>
          <w:p w:rsidR="00B6104B" w:rsidRPr="00E40AC8" w:rsidRDefault="00B6104B" w:rsidP="00B6104B">
            <w:pPr>
              <w:widowControl w:val="0"/>
              <w:spacing w:after="120"/>
              <w:jc w:val="center"/>
              <w:rPr>
                <w:rFonts w:ascii="GHEA Grapalat" w:hAnsi="GHEA Grapalat"/>
                <w:sz w:val="20"/>
              </w:rPr>
            </w:pPr>
            <w:r w:rsidRPr="00A90093">
              <w:rPr>
                <w:rFonts w:ascii="GHEA Grapalat" w:hAnsi="GHEA Grapalat"/>
                <w:sz w:val="20"/>
              </w:rPr>
              <w:t>га</w:t>
            </w:r>
          </w:p>
        </w:tc>
        <w:tc>
          <w:tcPr>
            <w:tcW w:w="1147" w:type="dxa"/>
            <w:vAlign w:val="center"/>
          </w:tcPr>
          <w:p w:rsidR="00B6104B" w:rsidRPr="00B6104B" w:rsidRDefault="004C5D9C" w:rsidP="00B6104B">
            <w:pPr>
              <w:widowControl w:val="0"/>
              <w:spacing w:after="120"/>
              <w:jc w:val="center"/>
              <w:rPr>
                <w:rFonts w:ascii="GHEA Grapalat" w:hAnsi="GHEA Grapalat"/>
                <w:sz w:val="20"/>
                <w:lang w:val="hy-AM"/>
              </w:rPr>
            </w:pPr>
            <w:r>
              <w:rPr>
                <w:rFonts w:ascii="GHEA Grapalat" w:hAnsi="GHEA Grapalat"/>
                <w:sz w:val="20"/>
                <w:lang w:val="hy-AM"/>
              </w:rPr>
              <w:t>8</w:t>
            </w:r>
          </w:p>
        </w:tc>
        <w:tc>
          <w:tcPr>
            <w:tcW w:w="1317" w:type="dxa"/>
          </w:tcPr>
          <w:p w:rsidR="00B6104B" w:rsidRDefault="00B6104B" w:rsidP="00B6104B">
            <w:pPr>
              <w:jc w:val="center"/>
              <w:rPr>
                <w:rFonts w:ascii="GHEA Grapalat" w:hAnsi="GHEA Grapalat"/>
                <w:sz w:val="20"/>
                <w:lang w:val="hy-AM"/>
              </w:rPr>
            </w:pPr>
          </w:p>
        </w:tc>
        <w:tc>
          <w:tcPr>
            <w:tcW w:w="1355" w:type="dxa"/>
          </w:tcPr>
          <w:p w:rsidR="00B6104B" w:rsidRDefault="00B6104B" w:rsidP="00B6104B">
            <w:pPr>
              <w:jc w:val="center"/>
              <w:rPr>
                <w:rFonts w:ascii="GHEA Grapalat" w:hAnsi="GHEA Grapalat"/>
                <w:sz w:val="20"/>
                <w:lang w:val="hy-AM"/>
              </w:rPr>
            </w:pPr>
          </w:p>
        </w:tc>
      </w:tr>
      <w:tr w:rsidR="00B6104B" w:rsidRPr="00AB6859" w:rsidTr="00B6104B">
        <w:trPr>
          <w:trHeight w:val="758"/>
        </w:trPr>
        <w:tc>
          <w:tcPr>
            <w:tcW w:w="743" w:type="dxa"/>
            <w:vAlign w:val="center"/>
          </w:tcPr>
          <w:p w:rsidR="00B6104B" w:rsidRDefault="00B6104B" w:rsidP="00B6104B">
            <w:pPr>
              <w:jc w:val="center"/>
              <w:rPr>
                <w:rFonts w:ascii="GHEA Grapalat" w:hAnsi="GHEA Grapalat"/>
                <w:sz w:val="20"/>
                <w:lang w:val="hy-AM"/>
              </w:rPr>
            </w:pPr>
            <w:r>
              <w:rPr>
                <w:rFonts w:ascii="GHEA Grapalat" w:hAnsi="GHEA Grapalat"/>
                <w:sz w:val="20"/>
                <w:lang w:val="hy-AM"/>
              </w:rPr>
              <w:t>2</w:t>
            </w:r>
          </w:p>
        </w:tc>
        <w:tc>
          <w:tcPr>
            <w:tcW w:w="4057" w:type="dxa"/>
          </w:tcPr>
          <w:p w:rsidR="00B6104B" w:rsidRPr="00E40AC8" w:rsidRDefault="00B6104B" w:rsidP="00B6104B">
            <w:pPr>
              <w:widowControl w:val="0"/>
              <w:spacing w:after="120"/>
              <w:jc w:val="center"/>
              <w:rPr>
                <w:rFonts w:ascii="GHEA Grapalat" w:hAnsi="GHEA Grapalat"/>
                <w:sz w:val="20"/>
              </w:rPr>
            </w:pPr>
            <w:r w:rsidRPr="00DB162B">
              <w:rPr>
                <w:rFonts w:ascii="GHEA Grapalat" w:hAnsi="GHEA Grapalat"/>
                <w:sz w:val="20"/>
                <w:szCs w:val="20"/>
              </w:rPr>
              <w:t>измерение земельных участков</w:t>
            </w:r>
            <w:r w:rsidRPr="00DB162B">
              <w:rPr>
                <w:rFonts w:ascii="GHEA Grapalat" w:hAnsi="GHEA Grapalat"/>
                <w:sz w:val="20"/>
                <w:szCs w:val="20"/>
                <w:lang w:val="hy-AM"/>
              </w:rPr>
              <w:t xml:space="preserve"> и </w:t>
            </w:r>
            <w:r w:rsidRPr="00DB162B">
              <w:rPr>
                <w:rFonts w:ascii="GHEA Grapalat" w:hAnsi="GHEA Grapalat"/>
                <w:sz w:val="20"/>
                <w:szCs w:val="20"/>
              </w:rPr>
              <w:t>составление планов</w:t>
            </w:r>
            <w:r w:rsidRPr="00A90093">
              <w:rPr>
                <w:rFonts w:ascii="GHEA Grapalat" w:hAnsi="GHEA Grapalat"/>
                <w:sz w:val="20"/>
              </w:rPr>
              <w:t xml:space="preserve"> площадью более 5000 кв.м.</w:t>
            </w:r>
          </w:p>
        </w:tc>
        <w:tc>
          <w:tcPr>
            <w:tcW w:w="1316" w:type="dxa"/>
            <w:vAlign w:val="center"/>
          </w:tcPr>
          <w:p w:rsidR="00B6104B" w:rsidRPr="00E40AC8" w:rsidRDefault="00B6104B" w:rsidP="00B6104B">
            <w:pPr>
              <w:widowControl w:val="0"/>
              <w:spacing w:after="120"/>
              <w:jc w:val="center"/>
              <w:rPr>
                <w:rFonts w:ascii="GHEA Grapalat" w:hAnsi="GHEA Grapalat"/>
                <w:sz w:val="20"/>
              </w:rPr>
            </w:pPr>
            <w:r w:rsidRPr="00A90093">
              <w:rPr>
                <w:rFonts w:ascii="GHEA Grapalat" w:hAnsi="GHEA Grapalat"/>
                <w:sz w:val="20"/>
              </w:rPr>
              <w:t>га</w:t>
            </w:r>
          </w:p>
        </w:tc>
        <w:tc>
          <w:tcPr>
            <w:tcW w:w="1147" w:type="dxa"/>
            <w:vAlign w:val="center"/>
          </w:tcPr>
          <w:p w:rsidR="00B6104B" w:rsidRPr="00B6104B" w:rsidRDefault="004C5D9C" w:rsidP="00B6104B">
            <w:pPr>
              <w:widowControl w:val="0"/>
              <w:spacing w:after="120"/>
              <w:jc w:val="center"/>
              <w:rPr>
                <w:rFonts w:ascii="GHEA Grapalat" w:hAnsi="GHEA Grapalat"/>
                <w:sz w:val="20"/>
                <w:lang w:val="hy-AM"/>
              </w:rPr>
            </w:pPr>
            <w:r>
              <w:rPr>
                <w:rFonts w:ascii="GHEA Grapalat" w:hAnsi="GHEA Grapalat"/>
                <w:sz w:val="20"/>
                <w:lang w:val="hy-AM"/>
              </w:rPr>
              <w:t>4</w:t>
            </w:r>
          </w:p>
        </w:tc>
        <w:tc>
          <w:tcPr>
            <w:tcW w:w="1317" w:type="dxa"/>
          </w:tcPr>
          <w:p w:rsidR="00B6104B" w:rsidRDefault="00B6104B" w:rsidP="00B6104B">
            <w:pPr>
              <w:jc w:val="center"/>
              <w:rPr>
                <w:rFonts w:ascii="GHEA Grapalat" w:hAnsi="GHEA Grapalat"/>
                <w:sz w:val="20"/>
                <w:lang w:val="hy-AM"/>
              </w:rPr>
            </w:pPr>
          </w:p>
        </w:tc>
        <w:tc>
          <w:tcPr>
            <w:tcW w:w="1355" w:type="dxa"/>
          </w:tcPr>
          <w:p w:rsidR="00B6104B" w:rsidRDefault="00B6104B" w:rsidP="00B6104B">
            <w:pPr>
              <w:jc w:val="center"/>
              <w:rPr>
                <w:rFonts w:ascii="GHEA Grapalat" w:hAnsi="GHEA Grapalat"/>
                <w:sz w:val="20"/>
                <w:lang w:val="hy-AM"/>
              </w:rPr>
            </w:pPr>
          </w:p>
        </w:tc>
      </w:tr>
      <w:tr w:rsidR="00B6104B" w:rsidRPr="00AB6859" w:rsidTr="00B6104B">
        <w:trPr>
          <w:trHeight w:val="758"/>
        </w:trPr>
        <w:tc>
          <w:tcPr>
            <w:tcW w:w="743" w:type="dxa"/>
            <w:vAlign w:val="center"/>
          </w:tcPr>
          <w:p w:rsidR="00B6104B" w:rsidRDefault="00B6104B" w:rsidP="00B6104B">
            <w:pPr>
              <w:jc w:val="center"/>
              <w:rPr>
                <w:rFonts w:ascii="GHEA Grapalat" w:hAnsi="GHEA Grapalat"/>
                <w:sz w:val="20"/>
                <w:lang w:val="hy-AM"/>
              </w:rPr>
            </w:pPr>
            <w:r>
              <w:rPr>
                <w:rFonts w:ascii="GHEA Grapalat" w:hAnsi="GHEA Grapalat"/>
                <w:sz w:val="20"/>
                <w:lang w:val="hy-AM"/>
              </w:rPr>
              <w:t>3</w:t>
            </w:r>
          </w:p>
        </w:tc>
        <w:tc>
          <w:tcPr>
            <w:tcW w:w="4057" w:type="dxa"/>
          </w:tcPr>
          <w:p w:rsidR="00B6104B" w:rsidRPr="00E40AC8" w:rsidRDefault="00B6104B" w:rsidP="00B6104B">
            <w:pPr>
              <w:widowControl w:val="0"/>
              <w:spacing w:after="120"/>
              <w:jc w:val="center"/>
              <w:rPr>
                <w:rFonts w:ascii="GHEA Grapalat" w:hAnsi="GHEA Grapalat"/>
                <w:sz w:val="20"/>
              </w:rPr>
            </w:pPr>
            <w:r w:rsidRPr="00A90093">
              <w:rPr>
                <w:rFonts w:ascii="GHEA Grapalat" w:hAnsi="GHEA Grapalat"/>
                <w:sz w:val="20"/>
              </w:rPr>
              <w:t>Услуги по измерению и планировке зданий</w:t>
            </w:r>
          </w:p>
        </w:tc>
        <w:tc>
          <w:tcPr>
            <w:tcW w:w="1316" w:type="dxa"/>
            <w:vAlign w:val="center"/>
          </w:tcPr>
          <w:p w:rsidR="00B6104B" w:rsidRPr="00E40AC8" w:rsidRDefault="00B6104B" w:rsidP="00B6104B">
            <w:pPr>
              <w:widowControl w:val="0"/>
              <w:spacing w:after="120"/>
              <w:jc w:val="center"/>
              <w:rPr>
                <w:rFonts w:ascii="GHEA Grapalat" w:hAnsi="GHEA Grapalat"/>
                <w:sz w:val="20"/>
              </w:rPr>
            </w:pPr>
            <w:r w:rsidRPr="00A90093">
              <w:rPr>
                <w:rFonts w:ascii="GHEA Grapalat" w:hAnsi="GHEA Grapalat"/>
                <w:sz w:val="20"/>
              </w:rPr>
              <w:t>кв.м.</w:t>
            </w:r>
          </w:p>
        </w:tc>
        <w:tc>
          <w:tcPr>
            <w:tcW w:w="1147" w:type="dxa"/>
            <w:vAlign w:val="center"/>
          </w:tcPr>
          <w:p w:rsidR="00B6104B" w:rsidRPr="00B6104B" w:rsidRDefault="00B6104B" w:rsidP="00B6104B">
            <w:pPr>
              <w:widowControl w:val="0"/>
              <w:spacing w:after="120"/>
              <w:jc w:val="center"/>
              <w:rPr>
                <w:rFonts w:ascii="GHEA Grapalat" w:hAnsi="GHEA Grapalat"/>
                <w:sz w:val="20"/>
                <w:lang w:val="hy-AM"/>
              </w:rPr>
            </w:pPr>
            <w:r>
              <w:rPr>
                <w:rFonts w:ascii="GHEA Grapalat" w:hAnsi="GHEA Grapalat"/>
                <w:sz w:val="20"/>
                <w:lang w:val="hy-AM"/>
              </w:rPr>
              <w:t>500</w:t>
            </w:r>
          </w:p>
        </w:tc>
        <w:tc>
          <w:tcPr>
            <w:tcW w:w="1317" w:type="dxa"/>
          </w:tcPr>
          <w:p w:rsidR="00B6104B" w:rsidRDefault="00B6104B" w:rsidP="00B6104B">
            <w:pPr>
              <w:jc w:val="center"/>
              <w:rPr>
                <w:rFonts w:ascii="GHEA Grapalat" w:hAnsi="GHEA Grapalat"/>
                <w:sz w:val="20"/>
                <w:lang w:val="hy-AM"/>
              </w:rPr>
            </w:pPr>
          </w:p>
        </w:tc>
        <w:tc>
          <w:tcPr>
            <w:tcW w:w="1355" w:type="dxa"/>
          </w:tcPr>
          <w:p w:rsidR="00B6104B" w:rsidRDefault="00B6104B" w:rsidP="00B6104B">
            <w:pPr>
              <w:jc w:val="center"/>
              <w:rPr>
                <w:rFonts w:ascii="GHEA Grapalat" w:hAnsi="GHEA Grapalat"/>
                <w:sz w:val="20"/>
                <w:lang w:val="hy-AM"/>
              </w:rPr>
            </w:pPr>
          </w:p>
        </w:tc>
      </w:tr>
      <w:tr w:rsidR="00B6104B" w:rsidRPr="00AB6859" w:rsidTr="00B6104B">
        <w:trPr>
          <w:trHeight w:val="229"/>
        </w:trPr>
        <w:tc>
          <w:tcPr>
            <w:tcW w:w="8580" w:type="dxa"/>
            <w:gridSpan w:val="5"/>
          </w:tcPr>
          <w:p w:rsidR="00B6104B" w:rsidRPr="00B314CE" w:rsidRDefault="00B6104B" w:rsidP="00B6104B">
            <w:r w:rsidRPr="00B314CE">
              <w:t xml:space="preserve">Общее </w:t>
            </w:r>
          </w:p>
        </w:tc>
        <w:tc>
          <w:tcPr>
            <w:tcW w:w="1355" w:type="dxa"/>
          </w:tcPr>
          <w:p w:rsidR="00B6104B" w:rsidRDefault="00B6104B" w:rsidP="009127F0">
            <w:pPr>
              <w:jc w:val="center"/>
              <w:rPr>
                <w:rFonts w:ascii="GHEA Grapalat" w:hAnsi="GHEA Grapalat"/>
                <w:sz w:val="20"/>
                <w:lang w:val="hy-AM"/>
              </w:rPr>
            </w:pPr>
          </w:p>
        </w:tc>
      </w:tr>
      <w:tr w:rsidR="00B6104B" w:rsidRPr="00AB6859" w:rsidTr="00B6104B">
        <w:trPr>
          <w:trHeight w:val="148"/>
        </w:trPr>
        <w:tc>
          <w:tcPr>
            <w:tcW w:w="8580" w:type="dxa"/>
            <w:gridSpan w:val="5"/>
          </w:tcPr>
          <w:p w:rsidR="00B6104B" w:rsidRPr="00B314CE" w:rsidRDefault="00B6104B" w:rsidP="007104D8">
            <w:r w:rsidRPr="00B314CE">
              <w:t>20% НДС</w:t>
            </w:r>
          </w:p>
        </w:tc>
        <w:tc>
          <w:tcPr>
            <w:tcW w:w="1355" w:type="dxa"/>
          </w:tcPr>
          <w:p w:rsidR="00B6104B" w:rsidRDefault="00B6104B" w:rsidP="009127F0">
            <w:pPr>
              <w:jc w:val="center"/>
              <w:rPr>
                <w:rFonts w:ascii="GHEA Grapalat" w:hAnsi="GHEA Grapalat"/>
                <w:sz w:val="20"/>
                <w:lang w:val="hy-AM"/>
              </w:rPr>
            </w:pPr>
          </w:p>
        </w:tc>
      </w:tr>
      <w:tr w:rsidR="00B6104B" w:rsidRPr="00AB6859" w:rsidTr="00B6104B">
        <w:trPr>
          <w:trHeight w:val="137"/>
        </w:trPr>
        <w:tc>
          <w:tcPr>
            <w:tcW w:w="8580" w:type="dxa"/>
            <w:gridSpan w:val="5"/>
            <w:tcBorders>
              <w:bottom w:val="single" w:sz="4" w:space="0" w:color="auto"/>
            </w:tcBorders>
          </w:tcPr>
          <w:p w:rsidR="00B6104B" w:rsidRDefault="00B6104B" w:rsidP="007104D8">
            <w:r w:rsidRPr="00B314CE">
              <w:t>Общее</w:t>
            </w:r>
          </w:p>
        </w:tc>
        <w:tc>
          <w:tcPr>
            <w:tcW w:w="1355" w:type="dxa"/>
            <w:tcBorders>
              <w:bottom w:val="single" w:sz="4" w:space="0" w:color="auto"/>
            </w:tcBorders>
          </w:tcPr>
          <w:p w:rsidR="00B6104B" w:rsidRDefault="00B6104B" w:rsidP="009127F0">
            <w:pPr>
              <w:jc w:val="center"/>
              <w:rPr>
                <w:rFonts w:ascii="GHEA Grapalat" w:hAnsi="GHEA Grapalat"/>
                <w:sz w:val="20"/>
                <w:lang w:val="hy-AM"/>
              </w:rPr>
            </w:pPr>
          </w:p>
        </w:tc>
      </w:tr>
    </w:tbl>
    <w:p w:rsidR="00153D20" w:rsidRPr="00320283" w:rsidDel="000B1088" w:rsidRDefault="00153D20" w:rsidP="00153D20">
      <w:pPr>
        <w:pStyle w:val="BodyTextIndent3"/>
        <w:spacing w:line="240" w:lineRule="auto"/>
        <w:jc w:val="right"/>
        <w:rPr>
          <w:rFonts w:ascii="GHEA Grapalat" w:hAnsi="GHEA Grapalat"/>
          <w:i/>
          <w:lang w:val="hy-AM"/>
        </w:rPr>
      </w:pPr>
    </w:p>
    <w:p w:rsidR="00153D20" w:rsidRPr="00712340" w:rsidRDefault="00153D20" w:rsidP="00153D20">
      <w:pPr>
        <w:rPr>
          <w:rFonts w:ascii="GHEA Grapalat" w:hAnsi="GHEA Grapalat"/>
          <w:sz w:val="18"/>
          <w:szCs w:val="18"/>
          <w:lang w:val="es-ES"/>
        </w:rPr>
      </w:pPr>
    </w:p>
    <w:p w:rsidR="00153D20" w:rsidRPr="00712340" w:rsidRDefault="00153D20" w:rsidP="00153D20">
      <w:pPr>
        <w:rPr>
          <w:rFonts w:ascii="GHEA Grapalat" w:hAnsi="GHEA Grapalat"/>
          <w:sz w:val="18"/>
          <w:szCs w:val="18"/>
          <w:lang w:val="hy-AM"/>
        </w:rPr>
      </w:pPr>
    </w:p>
    <w:p w:rsidR="00153D20" w:rsidRPr="00712340" w:rsidRDefault="00153D20" w:rsidP="00153D20">
      <w:pPr>
        <w:ind w:left="720" w:firstLine="720"/>
        <w:jc w:val="both"/>
        <w:rPr>
          <w:rFonts w:ascii="GHEA Grapalat" w:hAnsi="GHEA Grapalat"/>
          <w:sz w:val="20"/>
          <w:lang w:val="hy-AM"/>
        </w:rPr>
      </w:pPr>
      <w:r w:rsidRPr="00D13A81">
        <w:rPr>
          <w:rFonts w:ascii="GHEA Grapalat" w:hAnsi="GHEA Grapalat"/>
          <w:sz w:val="20"/>
          <w:lang w:val="hy-AM"/>
        </w:rPr>
        <w:t xml:space="preserve">     </w:t>
      </w:r>
      <w:r w:rsidRPr="00712340">
        <w:rPr>
          <w:rFonts w:ascii="GHEA Grapalat" w:hAnsi="GHEA Grapalat"/>
          <w:sz w:val="20"/>
          <w:lang w:val="hy-AM"/>
        </w:rPr>
        <w:t xml:space="preserve">___________________________________________ </w:t>
      </w:r>
      <w:r w:rsidRPr="00712340">
        <w:rPr>
          <w:rFonts w:ascii="GHEA Grapalat" w:hAnsi="GHEA Grapalat"/>
          <w:sz w:val="20"/>
          <w:lang w:val="hy-AM"/>
        </w:rPr>
        <w:tab/>
        <w:t xml:space="preserve">                </w:t>
      </w:r>
      <w:r w:rsidRPr="00D13A81">
        <w:rPr>
          <w:rFonts w:ascii="GHEA Grapalat" w:hAnsi="GHEA Grapalat"/>
          <w:sz w:val="20"/>
          <w:lang w:val="hy-AM"/>
        </w:rPr>
        <w:t xml:space="preserve">       </w:t>
      </w:r>
      <w:r w:rsidRPr="00712340">
        <w:rPr>
          <w:rFonts w:ascii="GHEA Grapalat" w:hAnsi="GHEA Grapalat"/>
          <w:sz w:val="20"/>
          <w:lang w:val="hy-AM"/>
        </w:rPr>
        <w:t xml:space="preserve">_____________ </w:t>
      </w:r>
    </w:p>
    <w:p w:rsidR="00153D20" w:rsidRPr="00712340" w:rsidRDefault="00153D20" w:rsidP="00153D20">
      <w:pPr>
        <w:jc w:val="both"/>
        <w:rPr>
          <w:rFonts w:ascii="GHEA Grapalat" w:hAnsi="GHEA Grapalat"/>
          <w:sz w:val="20"/>
          <w:vertAlign w:val="superscript"/>
          <w:lang w:val="hy-AM"/>
        </w:rPr>
      </w:pPr>
      <w:r w:rsidRPr="00712340">
        <w:rPr>
          <w:rFonts w:ascii="GHEA Grapalat" w:hAnsi="GHEA Grapalat"/>
          <w:sz w:val="20"/>
          <w:vertAlign w:val="superscript"/>
          <w:lang w:val="hy-AM"/>
        </w:rPr>
        <w:t xml:space="preserve">                                                      մասնակցի անվանումը (ղեկավարի պաշտոնը, անուն ազգանունը)                                                       </w:t>
      </w:r>
      <w:r w:rsidRPr="00D13A81">
        <w:rPr>
          <w:rFonts w:ascii="GHEA Grapalat" w:hAnsi="GHEA Grapalat"/>
          <w:sz w:val="20"/>
          <w:vertAlign w:val="superscript"/>
          <w:lang w:val="hy-AM"/>
        </w:rPr>
        <w:t xml:space="preserve">          </w:t>
      </w:r>
      <w:r w:rsidRPr="00712340">
        <w:rPr>
          <w:rFonts w:ascii="GHEA Grapalat" w:hAnsi="GHEA Grapalat"/>
          <w:sz w:val="20"/>
          <w:vertAlign w:val="superscript"/>
          <w:lang w:val="hy-AM"/>
        </w:rPr>
        <w:t>ստորագրությունը</w:t>
      </w:r>
      <w:r w:rsidRPr="00712340">
        <w:rPr>
          <w:rFonts w:ascii="GHEA Grapalat" w:hAnsi="GHEA Grapalat"/>
          <w:sz w:val="20"/>
          <w:vertAlign w:val="superscript"/>
          <w:lang w:val="hy-AM"/>
        </w:rPr>
        <w:tab/>
      </w:r>
    </w:p>
    <w:p w:rsidR="00153D20" w:rsidRPr="00712340" w:rsidRDefault="00153D20" w:rsidP="00153D20">
      <w:pPr>
        <w:jc w:val="right"/>
        <w:rPr>
          <w:rFonts w:ascii="GHEA Grapalat" w:hAnsi="GHEA Grapalat"/>
          <w:sz w:val="20"/>
          <w:lang w:val="hy-AM"/>
        </w:rPr>
      </w:pPr>
      <w:r w:rsidRPr="00712340">
        <w:rPr>
          <w:rFonts w:ascii="GHEA Grapalat" w:hAnsi="GHEA Grapalat"/>
          <w:sz w:val="20"/>
          <w:lang w:val="hy-AM"/>
        </w:rPr>
        <w:t xml:space="preserve">    </w:t>
      </w:r>
    </w:p>
    <w:p w:rsidR="00153D20" w:rsidRDefault="00153D20" w:rsidP="00153D20">
      <w:pPr>
        <w:jc w:val="right"/>
        <w:rPr>
          <w:rFonts w:ascii="GHEA Grapalat" w:hAnsi="GHEA Grapalat"/>
          <w:sz w:val="20"/>
          <w:lang w:val="hy-AM"/>
        </w:rPr>
      </w:pPr>
      <w:r w:rsidRPr="00712340">
        <w:rPr>
          <w:rFonts w:ascii="GHEA Grapalat" w:hAnsi="GHEA Grapalat"/>
          <w:sz w:val="20"/>
          <w:lang w:val="hy-AM"/>
        </w:rPr>
        <w:t>Կ. Տ.</w:t>
      </w:r>
      <w:r w:rsidRPr="00712340">
        <w:rPr>
          <w:rStyle w:val="FootnoteReference"/>
          <w:rFonts w:ascii="GHEA Grapalat" w:hAnsi="GHEA Grapalat"/>
          <w:color w:val="FFFFFF"/>
          <w:sz w:val="20"/>
          <w:lang w:val="hy-AM"/>
        </w:rPr>
        <w:footnoteReference w:id="12"/>
      </w:r>
    </w:p>
    <w:p w:rsidR="00153D20" w:rsidRDefault="00153D20" w:rsidP="00153D20">
      <w:pPr>
        <w:jc w:val="right"/>
        <w:rPr>
          <w:rFonts w:ascii="GHEA Grapalat" w:hAnsi="GHEA Grapalat"/>
          <w:sz w:val="20"/>
          <w:lang w:val="hy-AM"/>
        </w:rPr>
      </w:pPr>
    </w:p>
    <w:p w:rsidR="00153D20" w:rsidRDefault="00153D20" w:rsidP="00DB162B">
      <w:pPr>
        <w:widowControl w:val="0"/>
        <w:spacing w:after="160"/>
        <w:jc w:val="right"/>
        <w:rPr>
          <w:rFonts w:ascii="GHEA Grapalat" w:hAnsi="GHEA Grapalat"/>
          <w:i/>
          <w:sz w:val="22"/>
          <w:szCs w:val="22"/>
          <w:lang w:val="hy-AM"/>
        </w:rPr>
      </w:pPr>
    </w:p>
    <w:p w:rsidR="00153D20" w:rsidRDefault="00153D20" w:rsidP="00DB162B">
      <w:pPr>
        <w:widowControl w:val="0"/>
        <w:spacing w:after="160"/>
        <w:jc w:val="right"/>
        <w:rPr>
          <w:rFonts w:ascii="GHEA Grapalat" w:hAnsi="GHEA Grapalat"/>
          <w:i/>
          <w:sz w:val="22"/>
          <w:szCs w:val="22"/>
          <w:lang w:val="hy-AM"/>
        </w:rPr>
      </w:pPr>
    </w:p>
    <w:p w:rsidR="004C5D9C" w:rsidRDefault="004C5D9C" w:rsidP="00DB162B">
      <w:pPr>
        <w:widowControl w:val="0"/>
        <w:spacing w:after="160"/>
        <w:jc w:val="right"/>
        <w:rPr>
          <w:rFonts w:ascii="GHEA Grapalat" w:hAnsi="GHEA Grapalat"/>
          <w:i/>
          <w:sz w:val="22"/>
          <w:szCs w:val="22"/>
          <w:lang w:val="hy-AM"/>
        </w:rPr>
      </w:pPr>
    </w:p>
    <w:p w:rsidR="004C5D9C" w:rsidRDefault="004C5D9C" w:rsidP="00DB162B">
      <w:pPr>
        <w:widowControl w:val="0"/>
        <w:spacing w:after="160"/>
        <w:jc w:val="right"/>
        <w:rPr>
          <w:rFonts w:ascii="GHEA Grapalat" w:hAnsi="GHEA Grapalat"/>
          <w:i/>
          <w:sz w:val="22"/>
          <w:szCs w:val="22"/>
          <w:lang w:val="hy-AM"/>
        </w:rPr>
      </w:pPr>
    </w:p>
    <w:p w:rsidR="004C5D9C" w:rsidRDefault="004C5D9C" w:rsidP="00DB162B">
      <w:pPr>
        <w:widowControl w:val="0"/>
        <w:spacing w:after="160"/>
        <w:jc w:val="right"/>
        <w:rPr>
          <w:rFonts w:ascii="GHEA Grapalat" w:hAnsi="GHEA Grapalat"/>
          <w:i/>
          <w:sz w:val="22"/>
          <w:szCs w:val="22"/>
          <w:lang w:val="hy-AM"/>
        </w:rPr>
      </w:pPr>
    </w:p>
    <w:p w:rsidR="004C5D9C" w:rsidRDefault="004C5D9C" w:rsidP="00DB162B">
      <w:pPr>
        <w:widowControl w:val="0"/>
        <w:spacing w:after="160"/>
        <w:jc w:val="right"/>
        <w:rPr>
          <w:rFonts w:ascii="GHEA Grapalat" w:hAnsi="GHEA Grapalat"/>
          <w:i/>
          <w:sz w:val="22"/>
          <w:szCs w:val="22"/>
          <w:lang w:val="hy-AM"/>
        </w:rPr>
      </w:pPr>
    </w:p>
    <w:p w:rsidR="004C5D9C" w:rsidRDefault="004C5D9C" w:rsidP="00DB162B">
      <w:pPr>
        <w:widowControl w:val="0"/>
        <w:spacing w:after="160"/>
        <w:jc w:val="right"/>
        <w:rPr>
          <w:rFonts w:ascii="GHEA Grapalat" w:hAnsi="GHEA Grapalat"/>
          <w:i/>
          <w:sz w:val="22"/>
          <w:szCs w:val="22"/>
          <w:lang w:val="hy-AM"/>
        </w:rPr>
      </w:pPr>
    </w:p>
    <w:p w:rsidR="004C5D9C" w:rsidRDefault="004C5D9C" w:rsidP="00DB162B">
      <w:pPr>
        <w:widowControl w:val="0"/>
        <w:spacing w:after="160"/>
        <w:jc w:val="right"/>
        <w:rPr>
          <w:rFonts w:ascii="GHEA Grapalat" w:hAnsi="GHEA Grapalat"/>
          <w:i/>
          <w:sz w:val="22"/>
          <w:szCs w:val="22"/>
          <w:lang w:val="hy-AM"/>
        </w:rPr>
      </w:pPr>
    </w:p>
    <w:p w:rsidR="004C5D9C" w:rsidRDefault="004C5D9C" w:rsidP="00DB162B">
      <w:pPr>
        <w:widowControl w:val="0"/>
        <w:spacing w:after="160"/>
        <w:jc w:val="right"/>
        <w:rPr>
          <w:rFonts w:ascii="GHEA Grapalat" w:hAnsi="GHEA Grapalat"/>
          <w:i/>
          <w:sz w:val="22"/>
          <w:szCs w:val="22"/>
          <w:lang w:val="hy-AM"/>
        </w:rPr>
      </w:pPr>
    </w:p>
    <w:p w:rsidR="004C5D9C" w:rsidRDefault="004C5D9C" w:rsidP="00DB162B">
      <w:pPr>
        <w:widowControl w:val="0"/>
        <w:spacing w:after="160"/>
        <w:jc w:val="right"/>
        <w:rPr>
          <w:rFonts w:ascii="GHEA Grapalat" w:hAnsi="GHEA Grapalat"/>
          <w:i/>
          <w:sz w:val="22"/>
          <w:szCs w:val="22"/>
          <w:lang w:val="hy-AM"/>
        </w:rPr>
      </w:pPr>
    </w:p>
    <w:p w:rsidR="004C5D9C" w:rsidRDefault="004C5D9C" w:rsidP="00DB162B">
      <w:pPr>
        <w:widowControl w:val="0"/>
        <w:spacing w:after="160"/>
        <w:jc w:val="right"/>
        <w:rPr>
          <w:rFonts w:ascii="GHEA Grapalat" w:hAnsi="GHEA Grapalat"/>
          <w:i/>
          <w:sz w:val="22"/>
          <w:szCs w:val="22"/>
          <w:lang w:val="hy-AM"/>
        </w:rPr>
      </w:pPr>
    </w:p>
    <w:p w:rsidR="00153D20" w:rsidRDefault="00153D20" w:rsidP="00DB162B">
      <w:pPr>
        <w:widowControl w:val="0"/>
        <w:spacing w:after="160"/>
        <w:jc w:val="right"/>
        <w:rPr>
          <w:rFonts w:ascii="GHEA Grapalat" w:hAnsi="GHEA Grapalat"/>
          <w:i/>
          <w:sz w:val="22"/>
          <w:szCs w:val="22"/>
          <w:lang w:val="hy-AM"/>
        </w:rPr>
      </w:pPr>
    </w:p>
    <w:p w:rsidR="00DB162B" w:rsidRDefault="00DB162B" w:rsidP="00DB162B">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rsidR="00DB162B" w:rsidRPr="00DB162B" w:rsidRDefault="00DB162B" w:rsidP="00DB162B">
      <w:pPr>
        <w:widowControl w:val="0"/>
        <w:shd w:val="clear" w:color="auto" w:fill="FFFFFF"/>
        <w:spacing w:after="160"/>
        <w:ind w:left="567" w:right="565"/>
        <w:jc w:val="right"/>
        <w:rPr>
          <w:rFonts w:ascii="GHEA Grapalat" w:hAnsi="GHEA Grapalat"/>
          <w:b/>
          <w:lang w:val="hy-AM"/>
        </w:rPr>
      </w:pPr>
      <w:r w:rsidRPr="001D3A92">
        <w:rPr>
          <w:rFonts w:ascii="GHEA Grapalat" w:hAnsi="GHEA Grapalat"/>
          <w:b/>
        </w:rPr>
        <w:t>к Приглашению на запросе котировки</w:t>
      </w:r>
      <w:r w:rsidRPr="001D3A92">
        <w:rPr>
          <w:rFonts w:ascii="GHEA Grapalat" w:hAnsi="GHEA Grapalat" w:cs="Arial"/>
          <w:b/>
        </w:rPr>
        <w:br/>
      </w:r>
      <w:r w:rsidRPr="001D3A92">
        <w:rPr>
          <w:rFonts w:ascii="GHEA Grapalat" w:hAnsi="GHEA Grapalat"/>
          <w:b/>
        </w:rPr>
        <w:t xml:space="preserve">под кодом </w:t>
      </w:r>
      <w:r w:rsidRPr="001D3A92">
        <w:rPr>
          <w:rFonts w:ascii="GHEA Grapalat" w:hAnsi="GHEA Grapalat"/>
          <w:b/>
          <w:lang w:val="hy-AM"/>
        </w:rPr>
        <w:t xml:space="preserve"> KMJH-GH</w:t>
      </w:r>
      <w:r w:rsidRPr="001D3A92">
        <w:rPr>
          <w:rFonts w:ascii="GHEA Grapalat" w:hAnsi="GHEA Grapalat"/>
          <w:b/>
        </w:rPr>
        <w:t>AShDzB</w:t>
      </w:r>
      <w:r w:rsidRPr="001D3A92">
        <w:rPr>
          <w:rFonts w:ascii="GHEA Grapalat" w:hAnsi="GHEA Grapalat"/>
          <w:b/>
          <w:lang w:val="hy-AM"/>
        </w:rPr>
        <w:t>-20/</w:t>
      </w:r>
      <w:r>
        <w:rPr>
          <w:rFonts w:ascii="GHEA Grapalat" w:hAnsi="GHEA Grapalat"/>
          <w:b/>
        </w:rPr>
        <w:t>1</w:t>
      </w:r>
      <w:r>
        <w:rPr>
          <w:rFonts w:ascii="GHEA Grapalat" w:hAnsi="GHEA Grapalat"/>
          <w:b/>
          <w:lang w:val="hy-AM"/>
        </w:rPr>
        <w:t>3</w:t>
      </w:r>
    </w:p>
    <w:p w:rsidR="00DB162B" w:rsidRDefault="00DB162B" w:rsidP="00DB162B">
      <w:pPr>
        <w:widowControl w:val="0"/>
        <w:jc w:val="center"/>
        <w:rPr>
          <w:rFonts w:ascii="GHEA Grapalat" w:hAnsi="GHEA Grapalat"/>
          <w:b/>
          <w:sz w:val="22"/>
          <w:szCs w:val="22"/>
        </w:rPr>
      </w:pPr>
    </w:p>
    <w:p w:rsidR="00DB162B" w:rsidRDefault="00DB162B" w:rsidP="00DB162B">
      <w:pPr>
        <w:widowControl w:val="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rsidR="00DB162B" w:rsidRDefault="00DB162B" w:rsidP="00DB162B">
      <w:pPr>
        <w:widowControl w:val="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DB162B" w:rsidTr="009127F0">
        <w:tc>
          <w:tcPr>
            <w:tcW w:w="4786" w:type="dxa"/>
            <w:hideMark/>
          </w:tcPr>
          <w:p w:rsidR="00DB162B" w:rsidRDefault="00DB162B" w:rsidP="009127F0">
            <w:pPr>
              <w:widowControl w:val="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rsidR="00DB162B" w:rsidRDefault="00DB162B" w:rsidP="009127F0">
            <w:pPr>
              <w:widowControl w:val="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FootnoteReference"/>
                <w:rFonts w:ascii="GHEA Grapalat" w:hAnsi="GHEA Grapalat"/>
                <w:sz w:val="22"/>
                <w:szCs w:val="22"/>
              </w:rPr>
              <w:footnoteReference w:customMarkFollows="1" w:id="13"/>
              <w:t>**</w:t>
            </w:r>
          </w:p>
        </w:tc>
      </w:tr>
    </w:tbl>
    <w:p w:rsidR="00DB162B" w:rsidRDefault="00DB162B" w:rsidP="00DB162B">
      <w:pPr>
        <w:widowControl w:val="0"/>
        <w:rPr>
          <w:rFonts w:ascii="GHEA Grapalat" w:hAnsi="GHEA Grapalat" w:cs="GHEA Grapalat"/>
          <w:b/>
          <w:sz w:val="22"/>
          <w:szCs w:val="22"/>
        </w:rPr>
      </w:pPr>
    </w:p>
    <w:p w:rsidR="00DB162B" w:rsidRDefault="00DB162B" w:rsidP="00DB162B">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rsidR="00DB162B" w:rsidRDefault="00DB162B" w:rsidP="00DB162B">
      <w:pPr>
        <w:widowControl w:val="0"/>
        <w:ind w:left="1843"/>
        <w:jc w:val="both"/>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rsidR="00DB162B" w:rsidRDefault="00DB162B" w:rsidP="00DB162B">
      <w:pPr>
        <w:widowControl w:val="0"/>
        <w:jc w:val="both"/>
        <w:rPr>
          <w:rFonts w:ascii="GHEA Grapalat" w:hAnsi="GHEA Grapalat"/>
          <w:sz w:val="22"/>
          <w:szCs w:val="22"/>
        </w:rPr>
      </w:pPr>
      <w:r>
        <w:rPr>
          <w:rFonts w:ascii="GHEA Grapalat" w:hAnsi="GHEA Grapalat"/>
          <w:sz w:val="22"/>
          <w:szCs w:val="22"/>
        </w:rPr>
        <w:t>_________________________________________________________________________</w:t>
      </w:r>
    </w:p>
    <w:p w:rsidR="00DB162B" w:rsidRDefault="00DB162B" w:rsidP="00DB162B">
      <w:pPr>
        <w:widowControl w:val="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rsidR="00DB162B" w:rsidRDefault="00DB162B" w:rsidP="00DB162B">
      <w:pPr>
        <w:widowControl w:val="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B162B" w:rsidRDefault="00DB162B" w:rsidP="00DB162B">
      <w:pPr>
        <w:widowControl w:val="0"/>
        <w:ind w:firstLine="709"/>
        <w:jc w:val="both"/>
        <w:rPr>
          <w:rFonts w:ascii="GHEA Grapalat" w:hAnsi="GHEA Grapalat" w:cs="GHEA Grapalat"/>
          <w:sz w:val="22"/>
          <w:szCs w:val="22"/>
        </w:rPr>
      </w:pPr>
    </w:p>
    <w:p w:rsidR="00DB162B" w:rsidRDefault="00DB162B" w:rsidP="00DB162B">
      <w:pPr>
        <w:widowControl w:val="0"/>
        <w:jc w:val="center"/>
        <w:rPr>
          <w:rFonts w:ascii="GHEA Grapalat" w:hAnsi="GHEA Grapalat" w:cs="GHEA Grapalat"/>
          <w:b/>
          <w:bCs/>
          <w:sz w:val="22"/>
          <w:szCs w:val="22"/>
        </w:rPr>
      </w:pPr>
      <w:r>
        <w:rPr>
          <w:rFonts w:ascii="GHEA Grapalat" w:hAnsi="GHEA Grapalat"/>
          <w:b/>
          <w:sz w:val="22"/>
          <w:szCs w:val="22"/>
        </w:rPr>
        <w:t>1. Предмет соглашения</w:t>
      </w:r>
    </w:p>
    <w:p w:rsidR="00DB162B" w:rsidRDefault="00DB162B" w:rsidP="00DB162B">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rsidR="00DB162B" w:rsidRDefault="00DB162B" w:rsidP="00DB162B">
      <w:pPr>
        <w:widowControl w:val="0"/>
        <w:tabs>
          <w:tab w:val="left" w:pos="284"/>
        </w:tabs>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rsidR="00DB162B" w:rsidRDefault="00DB162B" w:rsidP="00DB162B">
      <w:pPr>
        <w:widowControl w:val="0"/>
        <w:jc w:val="both"/>
        <w:rPr>
          <w:rFonts w:ascii="GHEA Grapalat" w:hAnsi="GHEA Grapalat" w:cs="GHEA Grapalat"/>
          <w:sz w:val="22"/>
          <w:szCs w:val="22"/>
        </w:rPr>
      </w:pPr>
      <w:r>
        <w:rPr>
          <w:rFonts w:ascii="GHEA Grapalat" w:hAnsi="GHEA Grapalat"/>
          <w:sz w:val="22"/>
          <w:szCs w:val="22"/>
        </w:rPr>
        <w:t>процедуре закупок под кодом ____________________________________________ *.</w:t>
      </w:r>
    </w:p>
    <w:p w:rsidR="00DB162B" w:rsidRDefault="00DB162B" w:rsidP="00DB162B">
      <w:pPr>
        <w:widowControl w:val="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rsidR="00DB162B" w:rsidRDefault="00DB162B" w:rsidP="00DB162B">
      <w:pPr>
        <w:widowControl w:val="0"/>
        <w:tabs>
          <w:tab w:val="left" w:pos="1134"/>
        </w:tabs>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B162B" w:rsidRDefault="00DB162B" w:rsidP="00DB162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rsidR="00DB162B" w:rsidRDefault="00DB162B" w:rsidP="00DB162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B162B" w:rsidRDefault="00DB162B" w:rsidP="00DB162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B162B" w:rsidRDefault="00DB162B" w:rsidP="00DB162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B162B" w:rsidRDefault="00DB162B" w:rsidP="00DB162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rsidR="00DB162B" w:rsidRDefault="00DB162B" w:rsidP="00DB162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B162B" w:rsidRDefault="00DB162B" w:rsidP="00DB162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Pr>
          <w:rFonts w:ascii="GHEA Grapalat" w:hAnsi="GHEA Grapalat"/>
          <w:sz w:val="22"/>
          <w:szCs w:val="22"/>
        </w:rPr>
        <w:lastRenderedPageBreak/>
        <w:t>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B162B" w:rsidRDefault="00DB162B" w:rsidP="00DB162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rsidR="00DB162B" w:rsidRDefault="00DB162B" w:rsidP="00DB162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rsidR="00DB162B" w:rsidRDefault="00DB162B" w:rsidP="00DB162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B162B" w:rsidRDefault="00DB162B" w:rsidP="00DB162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rsidR="00DB162B" w:rsidRDefault="00DB162B" w:rsidP="00DB162B">
      <w:pPr>
        <w:widowControl w:val="0"/>
        <w:jc w:val="center"/>
        <w:rPr>
          <w:rFonts w:ascii="GHEA Grapalat" w:hAnsi="GHEA Grapalat" w:cs="GHEA Grapalat"/>
          <w:b/>
          <w:bCs/>
          <w:sz w:val="22"/>
          <w:szCs w:val="22"/>
        </w:rPr>
      </w:pPr>
      <w:r>
        <w:rPr>
          <w:rFonts w:ascii="GHEA Grapalat" w:hAnsi="GHEA Grapalat"/>
          <w:b/>
          <w:sz w:val="22"/>
          <w:szCs w:val="22"/>
        </w:rPr>
        <w:t>2. Иные условия</w:t>
      </w:r>
    </w:p>
    <w:p w:rsidR="00DB162B" w:rsidRDefault="00DB162B" w:rsidP="00DB162B">
      <w:pPr>
        <w:widowControl w:val="0"/>
        <w:tabs>
          <w:tab w:val="left" w:pos="1134"/>
        </w:tabs>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 xml:space="preserve">двадцатого </w:t>
      </w:r>
      <w:r>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DB162B" w:rsidRDefault="00DB162B" w:rsidP="00DB162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rsidR="00DB162B" w:rsidRDefault="00DB162B" w:rsidP="00DB162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rsidR="00DB162B" w:rsidRDefault="00DB162B" w:rsidP="00DB162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B162B" w:rsidRDefault="00DB162B" w:rsidP="00DB162B">
      <w:pPr>
        <w:widowControl w:val="0"/>
        <w:tabs>
          <w:tab w:val="left" w:pos="1134"/>
        </w:tabs>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B162B" w:rsidRDefault="00DB162B" w:rsidP="00DB162B">
      <w:pPr>
        <w:widowControl w:val="0"/>
        <w:ind w:firstLine="567"/>
        <w:jc w:val="center"/>
        <w:rPr>
          <w:rFonts w:ascii="GHEA Grapalat" w:hAnsi="GHEA Grapalat"/>
          <w:b/>
          <w:sz w:val="22"/>
          <w:szCs w:val="22"/>
        </w:rPr>
      </w:pPr>
    </w:p>
    <w:p w:rsidR="00DB162B" w:rsidRDefault="00DB162B" w:rsidP="00DB162B">
      <w:pPr>
        <w:widowControl w:val="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rsidR="00DB162B" w:rsidRDefault="00DB162B" w:rsidP="00DB162B">
      <w:pPr>
        <w:widowControl w:val="0"/>
        <w:jc w:val="both"/>
        <w:rPr>
          <w:rFonts w:ascii="GHEA Grapalat" w:hAnsi="GHEA Grapalat"/>
          <w:sz w:val="22"/>
          <w:szCs w:val="22"/>
        </w:rPr>
      </w:pPr>
      <w:r>
        <w:rPr>
          <w:rFonts w:ascii="GHEA Grapalat" w:hAnsi="GHEA Grapalat"/>
          <w:sz w:val="22"/>
          <w:szCs w:val="22"/>
        </w:rPr>
        <w:t>_______________________________________</w:t>
      </w:r>
    </w:p>
    <w:p w:rsidR="00DB162B" w:rsidRDefault="00DB162B" w:rsidP="00DB162B">
      <w:pPr>
        <w:widowControl w:val="0"/>
        <w:ind w:right="4250"/>
        <w:jc w:val="center"/>
        <w:rPr>
          <w:rFonts w:ascii="GHEA Grapalat" w:hAnsi="GHEA Grapalat"/>
          <w:sz w:val="22"/>
          <w:szCs w:val="22"/>
        </w:rPr>
      </w:pPr>
      <w:r>
        <w:rPr>
          <w:rFonts w:ascii="GHEA Grapalat" w:hAnsi="GHEA Grapalat"/>
          <w:sz w:val="22"/>
          <w:szCs w:val="22"/>
          <w:vertAlign w:val="superscript"/>
        </w:rPr>
        <w:t>наименование копании</w:t>
      </w:r>
      <w:r>
        <w:rPr>
          <w:rFonts w:ascii="GHEA Grapalat" w:hAnsi="GHEA Grapalat"/>
          <w:sz w:val="22"/>
          <w:szCs w:val="22"/>
        </w:rPr>
        <w:t>______________________________________</w:t>
      </w:r>
    </w:p>
    <w:p w:rsidR="00DB162B" w:rsidRDefault="00DB162B" w:rsidP="00DB162B">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rsidR="00DB162B" w:rsidRDefault="00DB162B" w:rsidP="00DB162B">
      <w:pPr>
        <w:widowControl w:val="0"/>
        <w:jc w:val="both"/>
        <w:rPr>
          <w:rFonts w:ascii="GHEA Grapalat" w:hAnsi="GHEA Grapalat"/>
          <w:sz w:val="22"/>
          <w:szCs w:val="22"/>
        </w:rPr>
      </w:pPr>
      <w:r>
        <w:rPr>
          <w:rFonts w:ascii="GHEA Grapalat" w:hAnsi="GHEA Grapalat"/>
          <w:sz w:val="22"/>
          <w:szCs w:val="22"/>
        </w:rPr>
        <w:t>_______________________________________</w:t>
      </w:r>
    </w:p>
    <w:p w:rsidR="00DB162B" w:rsidRDefault="00DB162B" w:rsidP="00DB162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rsidR="00DB162B" w:rsidRDefault="00DB162B" w:rsidP="00DB162B">
      <w:pPr>
        <w:widowControl w:val="0"/>
        <w:spacing w:after="160"/>
        <w:jc w:val="right"/>
        <w:rPr>
          <w:rFonts w:ascii="GHEA Grapalat" w:hAnsi="GHEA Grapalat"/>
          <w:sz w:val="22"/>
          <w:szCs w:val="22"/>
        </w:rPr>
      </w:pPr>
    </w:p>
    <w:p w:rsidR="00DB162B" w:rsidRDefault="00DB162B" w:rsidP="00DB162B">
      <w:pPr>
        <w:widowControl w:val="0"/>
        <w:spacing w:after="160"/>
        <w:jc w:val="right"/>
        <w:rPr>
          <w:rFonts w:ascii="GHEA Grapalat" w:hAnsi="GHEA Grapalat"/>
          <w:sz w:val="22"/>
          <w:szCs w:val="22"/>
        </w:rPr>
      </w:pPr>
      <w:r>
        <w:rPr>
          <w:rFonts w:ascii="GHEA Grapalat" w:hAnsi="GHEA Grapalat"/>
          <w:sz w:val="22"/>
          <w:szCs w:val="22"/>
        </w:rPr>
        <w:t>М. П.</w:t>
      </w:r>
    </w:p>
    <w:p w:rsidR="00DB162B" w:rsidRDefault="00DB162B" w:rsidP="00DB162B">
      <w:pPr>
        <w:widowControl w:val="0"/>
        <w:spacing w:after="160"/>
        <w:jc w:val="both"/>
        <w:rPr>
          <w:rFonts w:ascii="GHEA Grapalat" w:hAnsi="GHEA Grapalat"/>
          <w:b/>
        </w:rPr>
      </w:pPr>
      <w:r>
        <w:rPr>
          <w:rFonts w:ascii="GHEA Grapalat" w:hAnsi="GHEA Grapalat"/>
          <w:sz w:val="22"/>
          <w:szCs w:val="22"/>
        </w:rPr>
        <w:t>День/месяц/год</w:t>
      </w:r>
    </w:p>
    <w:p w:rsidR="00DB162B" w:rsidRDefault="00DB162B" w:rsidP="00DB162B">
      <w:pPr>
        <w:widowControl w:val="0"/>
        <w:tabs>
          <w:tab w:val="left" w:pos="1134"/>
        </w:tabs>
        <w:spacing w:after="160"/>
        <w:ind w:firstLine="567"/>
        <w:jc w:val="both"/>
        <w:rPr>
          <w:rFonts w:ascii="GHEA Grapalat" w:hAnsi="GHEA Grapalat"/>
          <w:sz w:val="22"/>
          <w:szCs w:val="22"/>
          <w:lang w:val="en-US"/>
        </w:rPr>
      </w:pPr>
    </w:p>
    <w:p w:rsidR="00DB162B" w:rsidRDefault="00DB162B" w:rsidP="00DB162B">
      <w:pPr>
        <w:widowControl w:val="0"/>
        <w:tabs>
          <w:tab w:val="left" w:pos="1134"/>
        </w:tabs>
        <w:spacing w:after="160"/>
        <w:ind w:firstLine="567"/>
        <w:jc w:val="both"/>
        <w:rPr>
          <w:rFonts w:ascii="GHEA Grapalat" w:hAnsi="GHEA Grapalat"/>
          <w:sz w:val="22"/>
          <w:szCs w:val="22"/>
          <w:lang w:val="en-US"/>
        </w:rPr>
      </w:pPr>
    </w:p>
    <w:p w:rsidR="00DB162B" w:rsidRDefault="00DB162B" w:rsidP="00DB162B">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4A0"/>
      </w:tblPr>
      <w:tblGrid>
        <w:gridCol w:w="5616"/>
        <w:gridCol w:w="5364"/>
      </w:tblGrid>
      <w:tr w:rsidR="00DB162B" w:rsidTr="009127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B162B" w:rsidRDefault="00DB162B" w:rsidP="009127F0">
            <w:pPr>
              <w:widowControl w:val="0"/>
              <w:tabs>
                <w:tab w:val="left" w:pos="3402"/>
              </w:tabs>
              <w:spacing w:after="160"/>
              <w:ind w:left="360"/>
              <w:rPr>
                <w:rFonts w:ascii="GHEA Grapalat" w:hAnsi="GHEA Grapalat" w:cs="Sylfaen"/>
                <w:b/>
                <w:bCs/>
                <w:lang w:val="en-US"/>
              </w:rPr>
            </w:pPr>
            <w:r>
              <w:rPr>
                <w:rFonts w:ascii="GHEA Grapalat" w:hAnsi="GHEA Grapalat"/>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DB162B" w:rsidTr="009127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B162B" w:rsidRDefault="00DB162B" w:rsidP="009127F0">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DB162B" w:rsidTr="009127F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B162B" w:rsidRDefault="00DB162B" w:rsidP="009127F0">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DB162B" w:rsidTr="009127F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B162B" w:rsidRDefault="00DB162B" w:rsidP="009127F0">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DB162B" w:rsidTr="009127F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B162B" w:rsidRDefault="00DB162B" w:rsidP="009127F0">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DB162B" w:rsidTr="009127F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B162B" w:rsidRDefault="00DB162B" w:rsidP="009127F0">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DB162B" w:rsidTr="009127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B162B" w:rsidRDefault="00DB162B" w:rsidP="009127F0">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DB162B" w:rsidTr="009127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B162B" w:rsidRDefault="00DB162B" w:rsidP="009127F0">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DB162B" w:rsidTr="009127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B162B" w:rsidRDefault="00DB162B" w:rsidP="009127F0">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DB162B" w:rsidTr="009127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B162B" w:rsidRDefault="00DB162B" w:rsidP="009127F0">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DB162B" w:rsidTr="009127F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B162B" w:rsidRDefault="00DB162B" w:rsidP="009127F0">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p>
        </w:tc>
      </w:tr>
      <w:tr w:rsidR="00DB162B" w:rsidTr="009127F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B162B" w:rsidRDefault="00DB162B" w:rsidP="009127F0">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DB162B" w:rsidTr="009127F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B162B" w:rsidRDefault="00DB162B" w:rsidP="009127F0">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p>
        </w:tc>
      </w:tr>
      <w:tr w:rsidR="00DB162B" w:rsidTr="009127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B162B" w:rsidRDefault="00DB162B" w:rsidP="009127F0">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DB162B" w:rsidTr="009127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B162B" w:rsidRDefault="00DB162B" w:rsidP="009127F0">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B162B" w:rsidTr="009127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B162B" w:rsidRDefault="00DB162B" w:rsidP="009127F0">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DB162B" w:rsidTr="009127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B162B" w:rsidRDefault="00DB162B" w:rsidP="009127F0">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DB162B" w:rsidTr="009127F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DB162B" w:rsidRDefault="00DB162B" w:rsidP="009127F0">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162B" w:rsidTr="009127F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B162B" w:rsidRDefault="00DB162B" w:rsidP="009127F0">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DB162B" w:rsidTr="009127F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B162B" w:rsidRDefault="00DB162B" w:rsidP="009127F0">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DB162B" w:rsidTr="009127F0">
        <w:trPr>
          <w:trHeight w:val="3234"/>
        </w:trPr>
        <w:tc>
          <w:tcPr>
            <w:tcW w:w="5616" w:type="dxa"/>
            <w:tcBorders>
              <w:top w:val="nil"/>
              <w:left w:val="single" w:sz="4" w:space="0" w:color="auto"/>
              <w:bottom w:val="single" w:sz="4" w:space="0" w:color="auto"/>
              <w:right w:val="single" w:sz="4" w:space="0" w:color="auto"/>
            </w:tcBorders>
            <w:noWrap/>
            <w:vAlign w:val="bottom"/>
          </w:tcPr>
          <w:p w:rsidR="00DB162B" w:rsidRDefault="00DB162B" w:rsidP="009127F0">
            <w:pPr>
              <w:widowControl w:val="0"/>
              <w:tabs>
                <w:tab w:val="left" w:pos="851"/>
              </w:tabs>
              <w:spacing w:after="160"/>
              <w:rPr>
                <w:rFonts w:ascii="GHEA Grapalat" w:hAnsi="GHEA Grapalat" w:cs="Sylfaen"/>
              </w:rPr>
            </w:pPr>
            <w:r>
              <w:rPr>
                <w:rFonts w:ascii="GHEA Grapalat" w:hAnsi="GHEA Grapalat"/>
              </w:rPr>
              <w:lastRenderedPageBreak/>
              <w:t>22.а.</w:t>
            </w:r>
            <w:r>
              <w:rPr>
                <w:rFonts w:ascii="GHEA Grapalat" w:hAnsi="GHEA Grapalat"/>
              </w:rPr>
              <w:tab/>
              <w:t>Подписи бенефициара</w:t>
            </w:r>
          </w:p>
          <w:p w:rsidR="00DB162B" w:rsidRDefault="00DB162B" w:rsidP="009127F0">
            <w:pPr>
              <w:widowControl w:val="0"/>
              <w:spacing w:after="160"/>
              <w:rPr>
                <w:rFonts w:ascii="GHEA Grapalat" w:hAnsi="GHEA Grapalat" w:cs="Sylfaen"/>
              </w:rPr>
            </w:pPr>
          </w:p>
          <w:p w:rsidR="00DB162B" w:rsidRDefault="00DB162B" w:rsidP="009127F0">
            <w:pPr>
              <w:widowControl w:val="0"/>
              <w:spacing w:after="160"/>
              <w:jc w:val="right"/>
              <w:rPr>
                <w:rFonts w:ascii="GHEA Grapalat" w:hAnsi="GHEA Grapalat" w:cs="Tahoma"/>
              </w:rPr>
            </w:pPr>
            <w:r>
              <w:rPr>
                <w:rFonts w:ascii="GHEA Grapalat" w:hAnsi="GHEA Grapalat"/>
              </w:rPr>
              <w:t>/____________________/</w:t>
            </w:r>
          </w:p>
          <w:p w:rsidR="00DB162B" w:rsidRDefault="00DB162B" w:rsidP="009127F0">
            <w:pPr>
              <w:widowControl w:val="0"/>
              <w:spacing w:after="160"/>
              <w:rPr>
                <w:rFonts w:ascii="GHEA Grapalat" w:hAnsi="GHEA Grapalat" w:cs="Sylfaen"/>
              </w:rPr>
            </w:pPr>
          </w:p>
          <w:p w:rsidR="00DB162B" w:rsidRDefault="00DB162B" w:rsidP="009127F0">
            <w:pPr>
              <w:widowControl w:val="0"/>
              <w:spacing w:after="160"/>
              <w:jc w:val="right"/>
              <w:rPr>
                <w:rFonts w:ascii="GHEA Grapalat" w:hAnsi="GHEA Grapalat" w:cs="Sylfaen"/>
              </w:rPr>
            </w:pPr>
            <w:r>
              <w:rPr>
                <w:rFonts w:ascii="GHEA Grapalat" w:hAnsi="GHEA Grapalat"/>
              </w:rPr>
              <w:t>/____________________/</w:t>
            </w:r>
          </w:p>
          <w:p w:rsidR="00DB162B" w:rsidRDefault="00DB162B" w:rsidP="009127F0">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DB162B" w:rsidRDefault="00DB162B" w:rsidP="009127F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B162B" w:rsidRDefault="00DB162B" w:rsidP="009127F0">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DB162B" w:rsidRDefault="00DB162B" w:rsidP="009127F0">
            <w:pPr>
              <w:widowControl w:val="0"/>
              <w:spacing w:after="160"/>
              <w:rPr>
                <w:rFonts w:ascii="GHEA Grapalat" w:hAnsi="GHEA Grapalat" w:cs="Sylfaen"/>
              </w:rPr>
            </w:pPr>
          </w:p>
          <w:p w:rsidR="00DB162B" w:rsidRDefault="00DB162B" w:rsidP="009127F0">
            <w:pPr>
              <w:widowControl w:val="0"/>
              <w:spacing w:after="160"/>
              <w:jc w:val="right"/>
              <w:rPr>
                <w:rFonts w:ascii="GHEA Grapalat" w:hAnsi="GHEA Grapalat" w:cs="Sylfaen"/>
              </w:rPr>
            </w:pPr>
            <w:r>
              <w:rPr>
                <w:rFonts w:ascii="GHEA Grapalat" w:hAnsi="GHEA Grapalat"/>
              </w:rPr>
              <w:t>/____________________/</w:t>
            </w:r>
          </w:p>
          <w:p w:rsidR="00DB162B" w:rsidRDefault="00DB162B" w:rsidP="009127F0">
            <w:pPr>
              <w:widowControl w:val="0"/>
              <w:spacing w:after="160"/>
              <w:jc w:val="right"/>
              <w:rPr>
                <w:rFonts w:ascii="GHEA Grapalat" w:hAnsi="GHEA Grapalat" w:cs="Tahoma"/>
              </w:rPr>
            </w:pPr>
          </w:p>
          <w:p w:rsidR="00DB162B" w:rsidRDefault="00DB162B" w:rsidP="009127F0">
            <w:pPr>
              <w:widowControl w:val="0"/>
              <w:spacing w:after="160"/>
              <w:jc w:val="right"/>
              <w:rPr>
                <w:rFonts w:ascii="GHEA Grapalat" w:hAnsi="GHEA Grapalat" w:cs="Sylfaen"/>
              </w:rPr>
            </w:pPr>
            <w:r>
              <w:rPr>
                <w:rFonts w:ascii="GHEA Grapalat" w:hAnsi="GHEA Grapalat"/>
              </w:rPr>
              <w:t>/____________________/</w:t>
            </w:r>
          </w:p>
          <w:p w:rsidR="00DB162B" w:rsidRDefault="00DB162B" w:rsidP="009127F0">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DB162B" w:rsidTr="009127F0">
        <w:trPr>
          <w:trHeight w:val="2194"/>
        </w:trPr>
        <w:tc>
          <w:tcPr>
            <w:tcW w:w="5616" w:type="dxa"/>
            <w:tcBorders>
              <w:top w:val="single" w:sz="4" w:space="0" w:color="auto"/>
              <w:left w:val="single" w:sz="4" w:space="0" w:color="auto"/>
              <w:bottom w:val="nil"/>
              <w:right w:val="single" w:sz="4" w:space="0" w:color="auto"/>
            </w:tcBorders>
            <w:noWrap/>
            <w:vAlign w:val="bottom"/>
          </w:tcPr>
          <w:p w:rsidR="00DB162B" w:rsidRDefault="00DB162B" w:rsidP="009127F0">
            <w:pPr>
              <w:widowControl w:val="0"/>
              <w:spacing w:after="16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rsidR="00DB162B" w:rsidRDefault="00DB162B" w:rsidP="009127F0">
            <w:pPr>
              <w:widowControl w:val="0"/>
              <w:spacing w:after="160"/>
              <w:rPr>
                <w:rFonts w:ascii="GHEA Grapalat" w:hAnsi="GHEA Grapalat"/>
              </w:rPr>
            </w:pPr>
          </w:p>
          <w:p w:rsidR="00DB162B" w:rsidRDefault="00DB162B" w:rsidP="009127F0">
            <w:pPr>
              <w:widowControl w:val="0"/>
              <w:jc w:val="right"/>
              <w:rPr>
                <w:rFonts w:ascii="GHEA Grapalat" w:hAnsi="GHEA Grapalat" w:cs="Tahoma"/>
              </w:rPr>
            </w:pPr>
            <w:r>
              <w:rPr>
                <w:rFonts w:ascii="GHEA Grapalat" w:hAnsi="GHEA Grapalat"/>
              </w:rPr>
              <w:t>/____________________/</w:t>
            </w:r>
          </w:p>
          <w:p w:rsidR="00DB162B" w:rsidRDefault="00DB162B" w:rsidP="009127F0">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DB162B" w:rsidRDefault="00DB162B" w:rsidP="009127F0">
            <w:pPr>
              <w:widowControl w:val="0"/>
              <w:spacing w:after="160"/>
              <w:rPr>
                <w:rFonts w:ascii="GHEA Grapalat" w:hAnsi="GHEA Grapalat" w:cs="Tahoma"/>
              </w:rPr>
            </w:pPr>
          </w:p>
          <w:p w:rsidR="00DB162B" w:rsidRDefault="00DB162B" w:rsidP="009127F0">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rsidR="00DB162B" w:rsidRDefault="00DB162B" w:rsidP="009127F0">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DB162B" w:rsidRDefault="00DB162B" w:rsidP="009127F0">
            <w:pPr>
              <w:widowControl w:val="0"/>
              <w:spacing w:after="160"/>
              <w:rPr>
                <w:rFonts w:ascii="GHEA Grapalat" w:hAnsi="GHEA Grapalat" w:cs="Tahoma"/>
              </w:rPr>
            </w:pPr>
          </w:p>
          <w:p w:rsidR="00DB162B" w:rsidRDefault="00DB162B" w:rsidP="009127F0">
            <w:pPr>
              <w:widowControl w:val="0"/>
              <w:jc w:val="right"/>
              <w:rPr>
                <w:rFonts w:ascii="GHEA Grapalat" w:hAnsi="GHEA Grapalat" w:cs="Tahoma"/>
              </w:rPr>
            </w:pPr>
            <w:r>
              <w:rPr>
                <w:rFonts w:ascii="GHEA Grapalat" w:hAnsi="GHEA Grapalat"/>
              </w:rPr>
              <w:t>/____________________/</w:t>
            </w:r>
          </w:p>
          <w:p w:rsidR="00DB162B" w:rsidRDefault="00DB162B" w:rsidP="009127F0">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DB162B" w:rsidRDefault="00DB162B" w:rsidP="009127F0">
            <w:pPr>
              <w:widowControl w:val="0"/>
              <w:spacing w:after="160"/>
              <w:rPr>
                <w:rFonts w:ascii="GHEA Grapalat" w:hAnsi="GHEA Grapalat" w:cs="Arial"/>
              </w:rPr>
            </w:pPr>
          </w:p>
        </w:tc>
      </w:tr>
      <w:tr w:rsidR="00DB162B" w:rsidTr="009127F0">
        <w:trPr>
          <w:trHeight w:val="2194"/>
        </w:trPr>
        <w:tc>
          <w:tcPr>
            <w:tcW w:w="5616" w:type="dxa"/>
            <w:tcBorders>
              <w:top w:val="nil"/>
              <w:left w:val="single" w:sz="4" w:space="0" w:color="auto"/>
              <w:bottom w:val="single" w:sz="4" w:space="0" w:color="auto"/>
              <w:right w:val="single" w:sz="4" w:space="0" w:color="auto"/>
            </w:tcBorders>
            <w:noWrap/>
            <w:vAlign w:val="bottom"/>
          </w:tcPr>
          <w:p w:rsidR="00DB162B" w:rsidRDefault="00DB162B" w:rsidP="009127F0">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DB162B" w:rsidRDefault="00DB162B" w:rsidP="009127F0">
            <w:pPr>
              <w:widowControl w:val="0"/>
              <w:spacing w:after="160"/>
              <w:rPr>
                <w:rFonts w:ascii="GHEA Grapalat" w:hAnsi="GHEA Grapalat" w:cs="Sylfaen"/>
              </w:rPr>
            </w:pPr>
          </w:p>
          <w:p w:rsidR="00DB162B" w:rsidRDefault="00DB162B" w:rsidP="009127F0">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B162B" w:rsidRDefault="00DB162B" w:rsidP="009127F0">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DB162B" w:rsidRDefault="00DB162B" w:rsidP="009127F0">
            <w:pPr>
              <w:widowControl w:val="0"/>
              <w:spacing w:after="160"/>
              <w:rPr>
                <w:rFonts w:ascii="GHEA Grapalat" w:hAnsi="GHEA Grapalat"/>
              </w:rPr>
            </w:pPr>
          </w:p>
          <w:p w:rsidR="00DB162B" w:rsidRDefault="00DB162B" w:rsidP="009127F0">
            <w:pPr>
              <w:widowControl w:val="0"/>
              <w:spacing w:after="160"/>
              <w:jc w:val="right"/>
              <w:rPr>
                <w:rFonts w:ascii="GHEA Grapalat" w:hAnsi="GHEA Grapalat" w:cs="Sylfaen"/>
              </w:rPr>
            </w:pPr>
            <w:r>
              <w:rPr>
                <w:rFonts w:ascii="GHEA Grapalat" w:hAnsi="GHEA Grapalat"/>
              </w:rPr>
              <w:t>23.в Дата исполнения: "___" ___ 20___г.</w:t>
            </w:r>
          </w:p>
        </w:tc>
      </w:tr>
    </w:tbl>
    <w:p w:rsidR="00DB162B" w:rsidRDefault="00DB162B" w:rsidP="00DB162B">
      <w:pPr>
        <w:widowControl w:val="0"/>
        <w:tabs>
          <w:tab w:val="left" w:pos="1134"/>
        </w:tabs>
        <w:spacing w:after="160"/>
        <w:ind w:firstLine="567"/>
        <w:jc w:val="both"/>
        <w:rPr>
          <w:rFonts w:ascii="GHEA Grapalat" w:hAnsi="GHEA Grapalat"/>
          <w:sz w:val="22"/>
          <w:szCs w:val="22"/>
        </w:rPr>
      </w:pPr>
    </w:p>
    <w:p w:rsidR="00DB162B" w:rsidRDefault="00DB162B" w:rsidP="00DB162B">
      <w:pPr>
        <w:widowControl w:val="0"/>
        <w:spacing w:after="160"/>
        <w:jc w:val="center"/>
        <w:rPr>
          <w:rFonts w:ascii="GHEA Grapalat" w:hAnsi="GHEA Grapalat" w:cs="Sylfaen"/>
        </w:rPr>
      </w:pPr>
    </w:p>
    <w:p w:rsidR="00DB162B" w:rsidRDefault="00DB162B" w:rsidP="00DB162B">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B162B" w:rsidRDefault="00DB162B" w:rsidP="00DB162B">
      <w:pPr>
        <w:rPr>
          <w:rFonts w:ascii="GHEA Grapalat" w:hAnsi="GHEA Grapalat" w:cs="Sylfaen"/>
        </w:rPr>
      </w:pPr>
      <w:r>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B162B" w:rsidRPr="00DB162B" w:rsidRDefault="00DB162B" w:rsidP="00DB162B">
      <w:pPr>
        <w:widowControl w:val="0"/>
        <w:shd w:val="clear" w:color="auto" w:fill="FFFFFF"/>
        <w:spacing w:after="160"/>
        <w:ind w:left="567" w:right="565"/>
        <w:jc w:val="right"/>
        <w:rPr>
          <w:rFonts w:ascii="GHEA Grapalat" w:hAnsi="GHEA Grapalat"/>
          <w:b/>
          <w:lang w:val="hy-AM"/>
        </w:rPr>
      </w:pPr>
      <w:r w:rsidRPr="001D3A92">
        <w:rPr>
          <w:rFonts w:ascii="GHEA Grapalat" w:hAnsi="GHEA Grapalat"/>
          <w:b/>
        </w:rPr>
        <w:t>к Приглашению на запросе котировки</w:t>
      </w:r>
      <w:r w:rsidRPr="001D3A92">
        <w:rPr>
          <w:rFonts w:ascii="GHEA Grapalat" w:hAnsi="GHEA Grapalat" w:cs="Arial"/>
          <w:b/>
        </w:rPr>
        <w:br/>
      </w:r>
      <w:r w:rsidRPr="001D3A92">
        <w:rPr>
          <w:rFonts w:ascii="GHEA Grapalat" w:hAnsi="GHEA Grapalat"/>
          <w:b/>
        </w:rPr>
        <w:t xml:space="preserve">под кодом </w:t>
      </w:r>
      <w:r w:rsidRPr="001D3A92">
        <w:rPr>
          <w:rFonts w:ascii="GHEA Grapalat" w:hAnsi="GHEA Grapalat"/>
          <w:b/>
          <w:lang w:val="hy-AM"/>
        </w:rPr>
        <w:t xml:space="preserve"> KMJH-GH</w:t>
      </w:r>
      <w:r w:rsidRPr="001D3A92">
        <w:rPr>
          <w:rFonts w:ascii="GHEA Grapalat" w:hAnsi="GHEA Grapalat"/>
          <w:b/>
        </w:rPr>
        <w:t>AShDzB</w:t>
      </w:r>
      <w:r w:rsidRPr="001D3A92">
        <w:rPr>
          <w:rFonts w:ascii="GHEA Grapalat" w:hAnsi="GHEA Grapalat"/>
          <w:b/>
          <w:lang w:val="hy-AM"/>
        </w:rPr>
        <w:t>-20/</w:t>
      </w:r>
      <w:r>
        <w:rPr>
          <w:rFonts w:ascii="GHEA Grapalat" w:hAnsi="GHEA Grapalat"/>
          <w:b/>
        </w:rPr>
        <w:t>1</w:t>
      </w:r>
      <w:r>
        <w:rPr>
          <w:rFonts w:ascii="GHEA Grapalat" w:hAnsi="GHEA Grapalat"/>
          <w:b/>
          <w:lang w:val="hy-AM"/>
        </w:rPr>
        <w:t>3</w:t>
      </w:r>
    </w:p>
    <w:p w:rsidR="00AF4211" w:rsidRPr="00DB162B" w:rsidRDefault="00AF4211" w:rsidP="000A214C">
      <w:pPr>
        <w:widowControl w:val="0"/>
        <w:spacing w:after="160"/>
        <w:jc w:val="center"/>
        <w:rPr>
          <w:rFonts w:ascii="GHEA Grapalat" w:hAnsi="GHEA Grapalat"/>
          <w:b/>
          <w:lang w:val="hy-AM"/>
        </w:rPr>
      </w:pPr>
    </w:p>
    <w:p w:rsidR="000A214C" w:rsidRPr="00B138F3" w:rsidRDefault="000A214C" w:rsidP="00DB162B">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DB162B">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DB162B">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B162B">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DB162B">
      <w:pPr>
        <w:widowControl w:val="0"/>
        <w:rPr>
          <w:rFonts w:ascii="GHEA Grapalat" w:hAnsi="GHEA Grapalat" w:cs="GHEA Grapalat"/>
          <w:b/>
        </w:rPr>
      </w:pPr>
    </w:p>
    <w:p w:rsidR="000A214C" w:rsidRPr="00B138F3" w:rsidRDefault="000A214C" w:rsidP="00DB162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DB162B">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DB162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DB162B">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DB162B">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DB162B">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DB162B">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DB162B">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DB162B">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DB162B">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Default="000A214C" w:rsidP="00DB162B">
      <w:pPr>
        <w:rPr>
          <w:rFonts w:ascii="GHEA Grapalat" w:hAnsi="GHEA Grapalat"/>
          <w:lang w:val="hy-AM"/>
        </w:rPr>
      </w:pPr>
      <w:r w:rsidRPr="00B138F3">
        <w:rPr>
          <w:rFonts w:ascii="GHEA Grapalat" w:hAnsi="GHEA Grapalat"/>
        </w:rPr>
        <w:br w:type="page"/>
      </w:r>
    </w:p>
    <w:p w:rsidR="00DB162B" w:rsidRPr="00DB162B" w:rsidRDefault="00DB162B" w:rsidP="00DB162B">
      <w:pPr>
        <w:rPr>
          <w:rFonts w:ascii="GHEA Grapalat" w:hAnsi="GHEA Grapalat"/>
          <w:lang w:val="hy-AM"/>
        </w:rPr>
      </w:pPr>
    </w:p>
    <w:p w:rsidR="000A214C" w:rsidRPr="00B138F3" w:rsidRDefault="000A214C" w:rsidP="00DB162B">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DB162B">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DB162B">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DB162B">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DB162B">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DB162B">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DB162B">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DB162B">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947910" w:rsidRPr="00DB162B" w:rsidRDefault="00947910" w:rsidP="00947910">
      <w:pPr>
        <w:widowControl w:val="0"/>
        <w:shd w:val="clear" w:color="auto" w:fill="FFFFFF"/>
        <w:ind w:left="567" w:right="565"/>
        <w:jc w:val="right"/>
        <w:rPr>
          <w:rFonts w:ascii="GHEA Grapalat" w:hAnsi="GHEA Grapalat"/>
          <w:b/>
          <w:lang w:val="hy-AM"/>
        </w:rPr>
      </w:pPr>
      <w:r w:rsidRPr="001D3A92">
        <w:rPr>
          <w:rFonts w:ascii="GHEA Grapalat" w:hAnsi="GHEA Grapalat"/>
          <w:b/>
        </w:rPr>
        <w:t>к Приглашению на запросе котировки</w:t>
      </w:r>
      <w:r w:rsidRPr="001D3A92">
        <w:rPr>
          <w:rFonts w:ascii="GHEA Grapalat" w:hAnsi="GHEA Grapalat" w:cs="Arial"/>
          <w:b/>
        </w:rPr>
        <w:br/>
      </w:r>
      <w:r w:rsidRPr="001D3A92">
        <w:rPr>
          <w:rFonts w:ascii="GHEA Grapalat" w:hAnsi="GHEA Grapalat"/>
          <w:b/>
        </w:rPr>
        <w:t xml:space="preserve">под кодом </w:t>
      </w:r>
      <w:r w:rsidRPr="001D3A92">
        <w:rPr>
          <w:rFonts w:ascii="GHEA Grapalat" w:hAnsi="GHEA Grapalat"/>
          <w:b/>
          <w:lang w:val="hy-AM"/>
        </w:rPr>
        <w:t xml:space="preserve"> KMJH-GH</w:t>
      </w:r>
      <w:r w:rsidRPr="001D3A92">
        <w:rPr>
          <w:rFonts w:ascii="GHEA Grapalat" w:hAnsi="GHEA Grapalat"/>
          <w:b/>
        </w:rPr>
        <w:t>AShDzB</w:t>
      </w:r>
      <w:r w:rsidRPr="001D3A92">
        <w:rPr>
          <w:rFonts w:ascii="GHEA Grapalat" w:hAnsi="GHEA Grapalat"/>
          <w:b/>
          <w:lang w:val="hy-AM"/>
        </w:rPr>
        <w:t>-20/</w:t>
      </w:r>
      <w:r>
        <w:rPr>
          <w:rFonts w:ascii="GHEA Grapalat" w:hAnsi="GHEA Grapalat"/>
          <w:b/>
        </w:rPr>
        <w:t>1</w:t>
      </w:r>
      <w:r>
        <w:rPr>
          <w:rFonts w:ascii="GHEA Grapalat" w:hAnsi="GHEA Grapalat"/>
          <w:b/>
          <w:lang w:val="hy-AM"/>
        </w:rPr>
        <w:t>3</w:t>
      </w:r>
    </w:p>
    <w:p w:rsidR="003B2F27" w:rsidRPr="00947910" w:rsidRDefault="003B2F27" w:rsidP="003B2F27">
      <w:pPr>
        <w:widowControl w:val="0"/>
        <w:spacing w:after="160" w:line="360" w:lineRule="auto"/>
        <w:jc w:val="right"/>
        <w:rPr>
          <w:rFonts w:ascii="GHEA Grapalat" w:hAnsi="GHEA Grapalat"/>
          <w:i/>
          <w:lang w:val="hy-AM"/>
        </w:rPr>
      </w:pPr>
    </w:p>
    <w:p w:rsidR="00A90093" w:rsidRPr="000154DD" w:rsidRDefault="00A90093" w:rsidP="00A90093">
      <w:pPr>
        <w:pStyle w:val="BodyText"/>
        <w:tabs>
          <w:tab w:val="left" w:pos="5968"/>
        </w:tabs>
        <w:ind w:right="-7" w:firstLine="567"/>
        <w:jc w:val="center"/>
        <w:rPr>
          <w:rFonts w:ascii="GHEA Grapalat" w:hAnsi="GHEA Grapalat"/>
          <w:lang w:val="hy-AM"/>
        </w:rPr>
      </w:pPr>
      <w:r w:rsidRPr="00995156">
        <w:rPr>
          <w:rFonts w:ascii="GHEA Grapalat" w:hAnsi="GHEA Grapalat"/>
        </w:rPr>
        <w:t>ИЗМЕРЕНИЕ ЗЕМЕЛЬНЫХ УЧАСТКОВ, ЗДАНИЙ</w:t>
      </w:r>
      <w:r w:rsidRPr="00995156">
        <w:rPr>
          <w:rFonts w:ascii="GHEA Grapalat" w:hAnsi="GHEA Grapalat"/>
          <w:lang w:val="hy-AM"/>
        </w:rPr>
        <w:t xml:space="preserve"> И </w:t>
      </w:r>
      <w:r w:rsidRPr="00995156">
        <w:rPr>
          <w:rFonts w:ascii="GHEA Grapalat" w:hAnsi="GHEA Grapalat"/>
        </w:rPr>
        <w:t>СОСТАВЛЕНИЕ ПЛАНОВ</w:t>
      </w:r>
      <w:r w:rsidRPr="00995156">
        <w:rPr>
          <w:rFonts w:ascii="GHEA Grapalat" w:hAnsi="GHEA Grapalat"/>
          <w:lang w:val="hy-AM"/>
        </w:rPr>
        <w:t xml:space="preserve"> </w:t>
      </w:r>
      <w:r w:rsidRPr="00995156">
        <w:rPr>
          <w:rFonts w:ascii="GHEA Grapalat" w:hAnsi="GHEA Grapalat"/>
        </w:rPr>
        <w:t>В ОБЩИН</w:t>
      </w:r>
      <w:r w:rsidRPr="00995156">
        <w:rPr>
          <w:rFonts w:ascii="GHEA Grapalat" w:hAnsi="GHEA Grapalat"/>
          <w:lang w:val="hy-AM"/>
        </w:rPr>
        <w:t xml:space="preserve">Е </w:t>
      </w:r>
      <w:r w:rsidRPr="00995156">
        <w:rPr>
          <w:rFonts w:ascii="GHEA Grapalat" w:hAnsi="GHEA Grapalat"/>
        </w:rPr>
        <w:t>ДЖРВЕЖ</w:t>
      </w:r>
      <w:r w:rsidRPr="002C214F">
        <w:rPr>
          <w:rFonts w:ascii="GHEA Grapalat" w:hAnsi="GHEA Grapalat"/>
          <w:i/>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A90093" w:rsidRPr="001D3A92">
        <w:rPr>
          <w:rFonts w:ascii="GHEA Grapalat" w:hAnsi="GHEA Grapalat"/>
          <w:b/>
          <w:lang w:val="hy-AM"/>
        </w:rPr>
        <w:t>KMJH-GH</w:t>
      </w:r>
      <w:r w:rsidR="00A90093" w:rsidRPr="001D3A92">
        <w:rPr>
          <w:rFonts w:ascii="GHEA Grapalat" w:hAnsi="GHEA Grapalat"/>
          <w:b/>
        </w:rPr>
        <w:t>AShDzB</w:t>
      </w:r>
      <w:r w:rsidR="00A90093" w:rsidRPr="001D3A92">
        <w:rPr>
          <w:rFonts w:ascii="GHEA Grapalat" w:hAnsi="GHEA Grapalat"/>
          <w:b/>
          <w:lang w:val="hy-AM"/>
        </w:rPr>
        <w:t>-20/</w:t>
      </w:r>
      <w:r w:rsidR="00A90093">
        <w:rPr>
          <w:rFonts w:ascii="GHEA Grapalat" w:hAnsi="GHEA Grapalat"/>
          <w:b/>
        </w:rPr>
        <w:t>1</w:t>
      </w:r>
      <w:r w:rsidR="00A90093">
        <w:rPr>
          <w:rFonts w:ascii="GHEA Grapalat" w:hAnsi="GHEA Grapalat"/>
          <w:b/>
          <w:lang w:val="hy-AM"/>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947910">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947910">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947910">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947910">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947910">
      <w:pPr>
        <w:rPr>
          <w:rFonts w:ascii="GHEA Grapalat" w:hAnsi="GHEA Grapalat" w:cs="Sylfaen"/>
        </w:rPr>
      </w:pPr>
      <w:r>
        <w:rPr>
          <w:rFonts w:ascii="GHEA Grapalat" w:hAnsi="GHEA Grapalat" w:cs="Sylfaen"/>
        </w:rPr>
        <w:br w:type="page"/>
      </w:r>
    </w:p>
    <w:p w:rsidR="003B2F27" w:rsidRPr="00AD29CE" w:rsidRDefault="003B2F27" w:rsidP="00947910">
      <w:pPr>
        <w:widowControl w:val="0"/>
        <w:spacing w:after="160"/>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947910">
      <w:pPr>
        <w:widowControl w:val="0"/>
        <w:tabs>
          <w:tab w:val="left" w:pos="1134"/>
        </w:tabs>
        <w:spacing w:after="160"/>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947910">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947910">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947910">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947910">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947910">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947910">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947910">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947910">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947910">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947910">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947910">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947910">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947910">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947910">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947910">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947910">
      <w:pPr>
        <w:widowControl w:val="0"/>
        <w:tabs>
          <w:tab w:val="left" w:pos="1276"/>
        </w:tabs>
        <w:spacing w:after="160"/>
        <w:ind w:firstLine="567"/>
        <w:jc w:val="both"/>
        <w:rPr>
          <w:rFonts w:ascii="GHEA Grapalat" w:hAnsi="GHEA Grapalat"/>
        </w:rPr>
      </w:pPr>
      <w:r w:rsidRPr="00AD29CE">
        <w:rPr>
          <w:rFonts w:ascii="GHEA Grapalat" w:hAnsi="GHEA Grapalat"/>
        </w:rPr>
        <w:lastRenderedPageBreak/>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947910">
      <w:pPr>
        <w:widowControl w:val="0"/>
        <w:spacing w:after="160"/>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947910">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947910">
      <w:pPr>
        <w:widowControl w:val="0"/>
        <w:spacing w:after="16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15"/>
        <w:t>16</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947910">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947910">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947910">
      <w:pPr>
        <w:widowControl w:val="0"/>
        <w:tabs>
          <w:tab w:val="left" w:pos="1134"/>
        </w:tabs>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947910">
      <w:pPr>
        <w:widowControl w:val="0"/>
        <w:tabs>
          <w:tab w:val="left" w:pos="1134"/>
        </w:tabs>
        <w:spacing w:after="160"/>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947910">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947910">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947910">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рабочего дня, следующего за днем получения акта сдачи-приемки представляет Исполнителю один экземпляр </w:t>
      </w:r>
      <w:r>
        <w:rPr>
          <w:rFonts w:ascii="GHEA Grapalat" w:hAnsi="GHEA Grapalat"/>
        </w:rPr>
        <w:lastRenderedPageBreak/>
        <w:t>подписанного им акта сдачи-приемки либо мотивированное отклонение непринятия услуги.</w:t>
      </w:r>
    </w:p>
    <w:p w:rsidR="00184C37" w:rsidRPr="008F582C" w:rsidRDefault="00184C37" w:rsidP="00947910">
      <w:pPr>
        <w:widowControl w:val="0"/>
        <w:spacing w:after="16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947910">
      <w:pPr>
        <w:widowControl w:val="0"/>
        <w:spacing w:after="160"/>
        <w:jc w:val="center"/>
        <w:rPr>
          <w:rFonts w:ascii="GHEA Grapalat" w:hAnsi="GHEA Grapalat"/>
          <w:b/>
        </w:rPr>
      </w:pPr>
    </w:p>
    <w:p w:rsidR="003B2F27" w:rsidRPr="00AD29CE" w:rsidRDefault="003B2F27" w:rsidP="00947910">
      <w:pPr>
        <w:widowControl w:val="0"/>
        <w:spacing w:after="160"/>
        <w:jc w:val="center"/>
        <w:rPr>
          <w:rFonts w:ascii="GHEA Grapalat" w:hAnsi="GHEA Grapalat" w:cs="Sylfaen"/>
          <w:b/>
        </w:rPr>
      </w:pPr>
      <w:r w:rsidRPr="00AD29CE">
        <w:rPr>
          <w:rFonts w:ascii="GHEA Grapalat" w:hAnsi="GHEA Grapalat"/>
          <w:b/>
        </w:rPr>
        <w:t>4. ЦЕНА ДОГОВОРА</w:t>
      </w:r>
    </w:p>
    <w:p w:rsidR="003B2F27" w:rsidRPr="00D04EA3" w:rsidRDefault="003B2F27" w:rsidP="00947910">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6"/>
        <w:t>17</w:t>
      </w:r>
      <w:r>
        <w:rPr>
          <w:rFonts w:ascii="GHEA Grapalat" w:hAnsi="GHEA Grapalat"/>
        </w:rPr>
        <w:t>.</w:t>
      </w:r>
    </w:p>
    <w:p w:rsidR="003B2F27" w:rsidRPr="00AD29CE" w:rsidRDefault="003B2F27" w:rsidP="00947910">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947910">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947910">
      <w:pPr>
        <w:widowControl w:val="0"/>
        <w:tabs>
          <w:tab w:val="left" w:pos="1276"/>
        </w:tabs>
        <w:spacing w:after="160"/>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AD2CE2">
        <w:rPr>
          <w:rStyle w:val="FootnoteReference"/>
          <w:rFonts w:ascii="GHEA Grapalat" w:hAnsi="GHEA Grapalat"/>
        </w:rPr>
        <w:footnoteReference w:customMarkFollows="1" w:id="17"/>
        <w:t>18</w:t>
      </w:r>
      <w:r w:rsidRPr="00844C3A">
        <w:rPr>
          <w:rFonts w:ascii="GHEA Grapalat" w:hAnsi="GHEA Grapalat"/>
        </w:rPr>
        <w:t>.</w:t>
      </w:r>
    </w:p>
    <w:p w:rsidR="003B2F27" w:rsidRDefault="003B2F27" w:rsidP="00947910">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947910">
      <w:pPr>
        <w:widowControl w:val="0"/>
        <w:spacing w:after="160"/>
        <w:ind w:firstLine="720"/>
        <w:jc w:val="center"/>
        <w:rPr>
          <w:rFonts w:ascii="GHEA Grapalat" w:hAnsi="GHEA Grapalat" w:cs="Sylfaen"/>
        </w:rPr>
      </w:pPr>
    </w:p>
    <w:p w:rsidR="00D932B2" w:rsidRDefault="00D932B2" w:rsidP="00947910">
      <w:pPr>
        <w:rPr>
          <w:rFonts w:ascii="GHEA Grapalat" w:hAnsi="GHEA Grapalat"/>
          <w:b/>
        </w:rPr>
      </w:pPr>
      <w:r>
        <w:rPr>
          <w:rFonts w:ascii="GHEA Grapalat" w:hAnsi="GHEA Grapalat"/>
          <w:b/>
        </w:rPr>
        <w:br w:type="page"/>
      </w:r>
    </w:p>
    <w:p w:rsidR="003B2F27" w:rsidRPr="00AD29CE" w:rsidRDefault="003B2F27" w:rsidP="00947910">
      <w:pPr>
        <w:widowControl w:val="0"/>
        <w:spacing w:after="160"/>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947910">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947910">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18"/>
        <w:t>20</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947910">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947910">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947910">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947910">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947910">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947910">
      <w:pPr>
        <w:widowControl w:val="0"/>
        <w:spacing w:after="160"/>
        <w:ind w:firstLine="720"/>
        <w:jc w:val="center"/>
        <w:rPr>
          <w:rFonts w:ascii="GHEA Grapalat" w:hAnsi="GHEA Grapalat" w:cs="Sylfaen"/>
        </w:rPr>
      </w:pPr>
    </w:p>
    <w:p w:rsidR="003B2F27" w:rsidRPr="00AD29CE" w:rsidRDefault="003B2F27" w:rsidP="00947910">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947910">
      <w:pPr>
        <w:widowControl w:val="0"/>
        <w:spacing w:after="16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AD29CE">
        <w:rPr>
          <w:rFonts w:ascii="GHEA Grapalat" w:hAnsi="GHEA Grapalat"/>
        </w:rPr>
        <w:lastRenderedPageBreak/>
        <w:t>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947910">
      <w:pPr>
        <w:jc w:val="center"/>
        <w:rPr>
          <w:rFonts w:ascii="GHEA Grapalat" w:hAnsi="GHEA Grapalat"/>
          <w:b/>
        </w:rPr>
      </w:pPr>
    </w:p>
    <w:p w:rsidR="003B2F27" w:rsidRPr="00E661BE" w:rsidRDefault="003B2F27" w:rsidP="00947910">
      <w:pPr>
        <w:jc w:val="center"/>
        <w:rPr>
          <w:rFonts w:ascii="GHEA Grapalat" w:hAnsi="GHEA Grapalat"/>
          <w:b/>
        </w:rPr>
      </w:pPr>
      <w:r w:rsidRPr="00AD29CE">
        <w:rPr>
          <w:rFonts w:ascii="GHEA Grapalat" w:hAnsi="GHEA Grapalat"/>
          <w:b/>
        </w:rPr>
        <w:t>7. ИНЫЕ УСЛОВИЯ</w:t>
      </w:r>
    </w:p>
    <w:p w:rsidR="0043443E" w:rsidRPr="00E661BE" w:rsidRDefault="0043443E" w:rsidP="00947910">
      <w:pPr>
        <w:jc w:val="center"/>
        <w:rPr>
          <w:rFonts w:ascii="GHEA Grapalat" w:hAnsi="GHEA Grapalat" w:cs="Sylfaen"/>
          <w:b/>
        </w:rPr>
      </w:pPr>
    </w:p>
    <w:p w:rsidR="003B2F27" w:rsidRPr="00AD29CE" w:rsidRDefault="003B2F27" w:rsidP="00947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947910">
      <w:pPr>
        <w:widowControl w:val="0"/>
        <w:spacing w:after="16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19"/>
        <w:t>21</w:t>
      </w:r>
    </w:p>
    <w:p w:rsidR="003B2F27" w:rsidRPr="00AD29CE" w:rsidRDefault="003B2F27" w:rsidP="00947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947910">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947910">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947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947910">
      <w:pPr>
        <w:widowControl w:val="0"/>
        <w:tabs>
          <w:tab w:val="left" w:pos="1134"/>
        </w:tabs>
        <w:spacing w:after="160"/>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947910">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947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94791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94791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20"/>
        <w:t>22</w:t>
      </w:r>
      <w:r w:rsidRPr="00AD29CE">
        <w:rPr>
          <w:rFonts w:ascii="GHEA Grapalat" w:hAnsi="GHEA Grapalat"/>
        </w:rPr>
        <w:t>.</w:t>
      </w:r>
    </w:p>
    <w:p w:rsidR="003B2F27" w:rsidRPr="00AD29CE" w:rsidRDefault="003B2F27" w:rsidP="00947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21"/>
        <w:t>23</w:t>
      </w:r>
      <w:r w:rsidRPr="00AD29CE">
        <w:rPr>
          <w:rFonts w:ascii="GHEA Grapalat" w:hAnsi="GHEA Grapalat"/>
        </w:rPr>
        <w:t>.</w:t>
      </w:r>
    </w:p>
    <w:p w:rsidR="003B2F27" w:rsidRPr="00AD29CE" w:rsidRDefault="003B2F27" w:rsidP="00947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947910">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947910">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AD29CE">
        <w:rPr>
          <w:rFonts w:ascii="GHEA Grapalat" w:hAnsi="GHEA Grapalat"/>
        </w:rPr>
        <w:lastRenderedPageBreak/>
        <w:t>регулируются нормами, регулирующими отношения, связанные с данными сделками, и за них ответственен Исполнитель.</w:t>
      </w:r>
    </w:p>
    <w:p w:rsidR="003B2F27" w:rsidRPr="00AD29CE" w:rsidRDefault="003B2F27" w:rsidP="00947910">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947910">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947910">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947910">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947910">
      <w:pPr>
        <w:widowControl w:val="0"/>
        <w:tabs>
          <w:tab w:val="left" w:pos="1276"/>
        </w:tabs>
        <w:spacing w:after="160"/>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947910">
      <w:pPr>
        <w:widowControl w:val="0"/>
        <w:spacing w:after="160"/>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947910">
            <w:pPr>
              <w:widowControl w:val="0"/>
              <w:spacing w:after="16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947910">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947910">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947910">
            <w:pPr>
              <w:widowControl w:val="0"/>
              <w:spacing w:after="160"/>
              <w:jc w:val="center"/>
              <w:rPr>
                <w:rFonts w:ascii="GHEA Grapalat" w:hAnsi="GHEA Grapalat"/>
                <w:lang w:val="en-US"/>
              </w:rPr>
            </w:pPr>
          </w:p>
          <w:p w:rsidR="003B2F27" w:rsidRPr="00E40AC8" w:rsidRDefault="003B2F27" w:rsidP="00947910">
            <w:pPr>
              <w:widowControl w:val="0"/>
              <w:spacing w:after="160"/>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947910">
            <w:pPr>
              <w:widowControl w:val="0"/>
              <w:spacing w:after="16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947910">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947910">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947910">
            <w:pPr>
              <w:widowControl w:val="0"/>
              <w:spacing w:after="160"/>
              <w:jc w:val="center"/>
              <w:rPr>
                <w:rFonts w:ascii="GHEA Grapalat" w:hAnsi="GHEA Grapalat"/>
                <w:lang w:val="en-US"/>
              </w:rPr>
            </w:pPr>
          </w:p>
          <w:p w:rsidR="003B2F27" w:rsidRPr="00E40AC8" w:rsidRDefault="003B2F27" w:rsidP="00947910">
            <w:pPr>
              <w:widowControl w:val="0"/>
              <w:spacing w:after="160"/>
              <w:jc w:val="center"/>
              <w:rPr>
                <w:rFonts w:ascii="GHEA Grapalat" w:hAnsi="GHEA Grapalat"/>
                <w:lang w:val="en-US"/>
              </w:rPr>
            </w:pPr>
            <w:r w:rsidRPr="00AD29CE">
              <w:rPr>
                <w:rFonts w:ascii="GHEA Grapalat" w:hAnsi="GHEA Grapalat"/>
              </w:rPr>
              <w:t>М. П.</w:t>
            </w:r>
          </w:p>
        </w:tc>
      </w:tr>
    </w:tbl>
    <w:p w:rsidR="003B2F27" w:rsidRPr="00AD29CE" w:rsidRDefault="003B2F27" w:rsidP="00947910">
      <w:pPr>
        <w:widowControl w:val="0"/>
        <w:spacing w:after="16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tbl>
      <w:tblPr>
        <w:tblpPr w:leftFromText="180" w:rightFromText="180" w:vertAnchor="page" w:horzAnchor="margin" w:tblpXSpec="center" w:tblpY="4757"/>
        <w:tblW w:w="11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9"/>
        <w:gridCol w:w="1201"/>
        <w:gridCol w:w="687"/>
        <w:gridCol w:w="4082"/>
        <w:gridCol w:w="1276"/>
        <w:gridCol w:w="992"/>
        <w:gridCol w:w="850"/>
        <w:gridCol w:w="851"/>
        <w:gridCol w:w="527"/>
      </w:tblGrid>
      <w:tr w:rsidR="003A0F92" w:rsidRPr="00E40AC8" w:rsidTr="003A0F92">
        <w:trPr>
          <w:trHeight w:val="422"/>
        </w:trPr>
        <w:tc>
          <w:tcPr>
            <w:tcW w:w="11125" w:type="dxa"/>
            <w:gridSpan w:val="9"/>
          </w:tcPr>
          <w:p w:rsidR="003A0F92" w:rsidRPr="00E40AC8" w:rsidRDefault="003A0F92" w:rsidP="003A0F92">
            <w:pPr>
              <w:widowControl w:val="0"/>
              <w:spacing w:after="120"/>
              <w:jc w:val="center"/>
              <w:rPr>
                <w:rFonts w:ascii="GHEA Grapalat" w:hAnsi="GHEA Grapalat"/>
                <w:sz w:val="20"/>
              </w:rPr>
            </w:pPr>
            <w:r w:rsidRPr="00E40AC8">
              <w:rPr>
                <w:rFonts w:ascii="GHEA Grapalat" w:hAnsi="GHEA Grapalat"/>
                <w:sz w:val="20"/>
              </w:rPr>
              <w:lastRenderedPageBreak/>
              <w:t>Услуги</w:t>
            </w:r>
          </w:p>
        </w:tc>
      </w:tr>
      <w:tr w:rsidR="003A0F92" w:rsidRPr="00E40AC8" w:rsidTr="003A0F92">
        <w:trPr>
          <w:trHeight w:val="247"/>
        </w:trPr>
        <w:tc>
          <w:tcPr>
            <w:tcW w:w="659" w:type="dxa"/>
            <w:vMerge w:val="restart"/>
            <w:textDirection w:val="btLr"/>
            <w:vAlign w:val="center"/>
          </w:tcPr>
          <w:p w:rsidR="003A0F92" w:rsidRPr="00E40AC8" w:rsidRDefault="003A0F92" w:rsidP="003A0F92">
            <w:pPr>
              <w:widowControl w:val="0"/>
              <w:spacing w:after="120"/>
              <w:ind w:left="113" w:right="113"/>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201" w:type="dxa"/>
            <w:vMerge w:val="restart"/>
            <w:textDirection w:val="btLr"/>
            <w:vAlign w:val="center"/>
          </w:tcPr>
          <w:p w:rsidR="003A0F92" w:rsidRPr="00E40AC8" w:rsidRDefault="003A0F92" w:rsidP="003A0F92">
            <w:pPr>
              <w:widowControl w:val="0"/>
              <w:spacing w:after="120"/>
              <w:ind w:left="113" w:right="113"/>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687" w:type="dxa"/>
            <w:vMerge w:val="restart"/>
            <w:textDirection w:val="btLr"/>
            <w:vAlign w:val="center"/>
          </w:tcPr>
          <w:p w:rsidR="003A0F92" w:rsidRPr="00E40AC8" w:rsidRDefault="003A0F92" w:rsidP="003A0F92">
            <w:pPr>
              <w:widowControl w:val="0"/>
              <w:spacing w:after="120"/>
              <w:ind w:left="113" w:right="113"/>
              <w:jc w:val="center"/>
              <w:rPr>
                <w:rFonts w:ascii="GHEA Grapalat" w:hAnsi="GHEA Grapalat"/>
                <w:sz w:val="20"/>
              </w:rPr>
            </w:pPr>
            <w:r w:rsidRPr="00E40AC8">
              <w:rPr>
                <w:rFonts w:ascii="GHEA Grapalat" w:hAnsi="GHEA Grapalat"/>
                <w:sz w:val="20"/>
              </w:rPr>
              <w:t>техническая характеристика</w:t>
            </w:r>
          </w:p>
        </w:tc>
        <w:tc>
          <w:tcPr>
            <w:tcW w:w="4082" w:type="dxa"/>
            <w:vMerge w:val="restart"/>
          </w:tcPr>
          <w:p w:rsidR="003A0F92" w:rsidRPr="00E40AC8" w:rsidRDefault="003A0F92" w:rsidP="003A0F92">
            <w:pPr>
              <w:widowControl w:val="0"/>
              <w:spacing w:after="120"/>
              <w:jc w:val="center"/>
              <w:rPr>
                <w:rFonts w:ascii="GHEA Grapalat" w:hAnsi="GHEA Grapalat"/>
                <w:sz w:val="20"/>
              </w:rPr>
            </w:pPr>
            <w:r w:rsidRPr="00E40AC8">
              <w:rPr>
                <w:rFonts w:ascii="GHEA Grapalat" w:hAnsi="GHEA Grapalat"/>
                <w:sz w:val="20"/>
              </w:rPr>
              <w:t>Услуги</w:t>
            </w:r>
          </w:p>
        </w:tc>
        <w:tc>
          <w:tcPr>
            <w:tcW w:w="1276" w:type="dxa"/>
            <w:vMerge w:val="restart"/>
            <w:textDirection w:val="btLr"/>
            <w:vAlign w:val="center"/>
          </w:tcPr>
          <w:p w:rsidR="003A0F92" w:rsidRPr="00E40AC8" w:rsidRDefault="003A0F92" w:rsidP="003A0F92">
            <w:pPr>
              <w:widowControl w:val="0"/>
              <w:spacing w:after="120"/>
              <w:ind w:left="113" w:right="113"/>
              <w:jc w:val="center"/>
              <w:rPr>
                <w:rFonts w:ascii="GHEA Grapalat" w:hAnsi="GHEA Grapalat"/>
                <w:sz w:val="20"/>
              </w:rPr>
            </w:pPr>
            <w:r w:rsidRPr="00E40AC8">
              <w:rPr>
                <w:rFonts w:ascii="GHEA Grapalat" w:hAnsi="GHEA Grapalat"/>
                <w:sz w:val="20"/>
              </w:rPr>
              <w:t>единица измерения</w:t>
            </w:r>
          </w:p>
        </w:tc>
        <w:tc>
          <w:tcPr>
            <w:tcW w:w="992" w:type="dxa"/>
            <w:vMerge w:val="restart"/>
            <w:textDirection w:val="btLr"/>
            <w:vAlign w:val="center"/>
          </w:tcPr>
          <w:p w:rsidR="003A0F92" w:rsidRPr="00E40AC8" w:rsidRDefault="003A0F92" w:rsidP="003A0F92">
            <w:pPr>
              <w:widowControl w:val="0"/>
              <w:spacing w:after="120"/>
              <w:ind w:left="113" w:right="113"/>
              <w:jc w:val="center"/>
              <w:rPr>
                <w:rFonts w:ascii="GHEA Grapalat" w:hAnsi="GHEA Grapalat"/>
                <w:sz w:val="20"/>
              </w:rPr>
            </w:pPr>
            <w:r w:rsidRPr="00E40AC8">
              <w:rPr>
                <w:rFonts w:ascii="GHEA Grapalat" w:hAnsi="GHEA Grapalat"/>
                <w:sz w:val="20"/>
              </w:rPr>
              <w:t>общая цена/драмов РА</w:t>
            </w:r>
          </w:p>
        </w:tc>
        <w:tc>
          <w:tcPr>
            <w:tcW w:w="850" w:type="dxa"/>
            <w:vMerge w:val="restart"/>
            <w:textDirection w:val="btLr"/>
            <w:vAlign w:val="center"/>
          </w:tcPr>
          <w:p w:rsidR="003A0F92" w:rsidRPr="00E40AC8" w:rsidRDefault="003A0F92" w:rsidP="003A0F92">
            <w:pPr>
              <w:widowControl w:val="0"/>
              <w:spacing w:after="120"/>
              <w:ind w:left="113" w:right="113"/>
              <w:jc w:val="center"/>
              <w:rPr>
                <w:rFonts w:ascii="GHEA Grapalat" w:hAnsi="GHEA Grapalat"/>
                <w:sz w:val="20"/>
              </w:rPr>
            </w:pPr>
            <w:r w:rsidRPr="00E40AC8">
              <w:rPr>
                <w:rFonts w:ascii="GHEA Grapalat" w:hAnsi="GHEA Grapalat"/>
                <w:sz w:val="20"/>
              </w:rPr>
              <w:t>общий объем</w:t>
            </w:r>
          </w:p>
        </w:tc>
        <w:tc>
          <w:tcPr>
            <w:tcW w:w="1378" w:type="dxa"/>
            <w:gridSpan w:val="2"/>
            <w:vAlign w:val="center"/>
          </w:tcPr>
          <w:p w:rsidR="003A0F92" w:rsidRPr="00E40AC8" w:rsidRDefault="003A0F92" w:rsidP="003A0F92">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A0F92" w:rsidRPr="00E40AC8" w:rsidTr="003A0F92">
        <w:trPr>
          <w:cantSplit/>
          <w:trHeight w:val="2415"/>
        </w:trPr>
        <w:tc>
          <w:tcPr>
            <w:tcW w:w="659" w:type="dxa"/>
            <w:vMerge/>
            <w:vAlign w:val="center"/>
          </w:tcPr>
          <w:p w:rsidR="003A0F92" w:rsidRPr="00E40AC8" w:rsidRDefault="003A0F92" w:rsidP="003A0F92">
            <w:pPr>
              <w:widowControl w:val="0"/>
              <w:spacing w:after="120"/>
              <w:jc w:val="center"/>
              <w:rPr>
                <w:rFonts w:ascii="GHEA Grapalat" w:hAnsi="GHEA Grapalat"/>
                <w:sz w:val="20"/>
              </w:rPr>
            </w:pPr>
          </w:p>
        </w:tc>
        <w:tc>
          <w:tcPr>
            <w:tcW w:w="1201" w:type="dxa"/>
            <w:vMerge/>
            <w:vAlign w:val="center"/>
          </w:tcPr>
          <w:p w:rsidR="003A0F92" w:rsidRPr="00E40AC8" w:rsidRDefault="003A0F92" w:rsidP="003A0F92">
            <w:pPr>
              <w:widowControl w:val="0"/>
              <w:spacing w:after="120"/>
              <w:jc w:val="center"/>
              <w:rPr>
                <w:rFonts w:ascii="GHEA Grapalat" w:hAnsi="GHEA Grapalat"/>
                <w:sz w:val="20"/>
              </w:rPr>
            </w:pPr>
          </w:p>
        </w:tc>
        <w:tc>
          <w:tcPr>
            <w:tcW w:w="687" w:type="dxa"/>
            <w:vMerge/>
            <w:textDirection w:val="btLr"/>
            <w:vAlign w:val="center"/>
          </w:tcPr>
          <w:p w:rsidR="003A0F92" w:rsidRPr="00E40AC8" w:rsidRDefault="003A0F92" w:rsidP="003A0F92">
            <w:pPr>
              <w:widowControl w:val="0"/>
              <w:spacing w:after="120"/>
              <w:ind w:left="113" w:right="113"/>
              <w:jc w:val="center"/>
              <w:rPr>
                <w:rFonts w:ascii="GHEA Grapalat" w:hAnsi="GHEA Grapalat"/>
                <w:sz w:val="20"/>
              </w:rPr>
            </w:pPr>
          </w:p>
        </w:tc>
        <w:tc>
          <w:tcPr>
            <w:tcW w:w="4082" w:type="dxa"/>
            <w:vMerge/>
          </w:tcPr>
          <w:p w:rsidR="003A0F92" w:rsidRPr="00E40AC8" w:rsidRDefault="003A0F92" w:rsidP="003A0F92">
            <w:pPr>
              <w:widowControl w:val="0"/>
              <w:spacing w:after="120"/>
              <w:jc w:val="center"/>
              <w:rPr>
                <w:rFonts w:ascii="GHEA Grapalat" w:hAnsi="GHEA Grapalat"/>
                <w:sz w:val="20"/>
              </w:rPr>
            </w:pPr>
          </w:p>
        </w:tc>
        <w:tc>
          <w:tcPr>
            <w:tcW w:w="1276" w:type="dxa"/>
            <w:vMerge/>
            <w:vAlign w:val="center"/>
          </w:tcPr>
          <w:p w:rsidR="003A0F92" w:rsidRPr="00E40AC8" w:rsidRDefault="003A0F92" w:rsidP="003A0F92">
            <w:pPr>
              <w:widowControl w:val="0"/>
              <w:spacing w:after="120"/>
              <w:jc w:val="center"/>
              <w:rPr>
                <w:rFonts w:ascii="GHEA Grapalat" w:hAnsi="GHEA Grapalat"/>
                <w:sz w:val="20"/>
              </w:rPr>
            </w:pPr>
          </w:p>
        </w:tc>
        <w:tc>
          <w:tcPr>
            <w:tcW w:w="992" w:type="dxa"/>
            <w:vMerge/>
            <w:vAlign w:val="center"/>
          </w:tcPr>
          <w:p w:rsidR="003A0F92" w:rsidRPr="00E40AC8" w:rsidRDefault="003A0F92" w:rsidP="003A0F92">
            <w:pPr>
              <w:widowControl w:val="0"/>
              <w:spacing w:after="120"/>
              <w:jc w:val="center"/>
              <w:rPr>
                <w:rFonts w:ascii="GHEA Grapalat" w:hAnsi="GHEA Grapalat"/>
                <w:sz w:val="20"/>
              </w:rPr>
            </w:pPr>
          </w:p>
        </w:tc>
        <w:tc>
          <w:tcPr>
            <w:tcW w:w="850" w:type="dxa"/>
            <w:vMerge/>
            <w:vAlign w:val="center"/>
          </w:tcPr>
          <w:p w:rsidR="003A0F92" w:rsidRPr="00E40AC8" w:rsidRDefault="003A0F92" w:rsidP="003A0F92">
            <w:pPr>
              <w:widowControl w:val="0"/>
              <w:spacing w:after="120"/>
              <w:jc w:val="center"/>
              <w:rPr>
                <w:rFonts w:ascii="GHEA Grapalat" w:hAnsi="GHEA Grapalat"/>
                <w:sz w:val="20"/>
              </w:rPr>
            </w:pPr>
          </w:p>
        </w:tc>
        <w:tc>
          <w:tcPr>
            <w:tcW w:w="851" w:type="dxa"/>
            <w:textDirection w:val="btLr"/>
            <w:vAlign w:val="center"/>
          </w:tcPr>
          <w:p w:rsidR="003A0F92" w:rsidRPr="00E40AC8" w:rsidRDefault="003A0F92" w:rsidP="003A0F92">
            <w:pPr>
              <w:widowControl w:val="0"/>
              <w:spacing w:after="120"/>
              <w:ind w:left="113" w:right="113"/>
              <w:jc w:val="center"/>
              <w:rPr>
                <w:rFonts w:ascii="GHEA Grapalat" w:hAnsi="GHEA Grapalat"/>
                <w:sz w:val="20"/>
              </w:rPr>
            </w:pPr>
            <w:r w:rsidRPr="00E40AC8">
              <w:rPr>
                <w:rFonts w:ascii="GHEA Grapalat" w:hAnsi="GHEA Grapalat"/>
                <w:sz w:val="20"/>
              </w:rPr>
              <w:t>адрес</w:t>
            </w:r>
          </w:p>
        </w:tc>
        <w:tc>
          <w:tcPr>
            <w:tcW w:w="527" w:type="dxa"/>
            <w:textDirection w:val="btLr"/>
            <w:vAlign w:val="center"/>
          </w:tcPr>
          <w:p w:rsidR="003A0F92" w:rsidRPr="00E40AC8" w:rsidRDefault="003A0F92" w:rsidP="003A0F92">
            <w:pPr>
              <w:widowControl w:val="0"/>
              <w:spacing w:after="120"/>
              <w:ind w:left="113" w:right="113"/>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3A0F92" w:rsidRPr="00E40AC8" w:rsidTr="003A0F92">
        <w:trPr>
          <w:trHeight w:val="277"/>
        </w:trPr>
        <w:tc>
          <w:tcPr>
            <w:tcW w:w="659" w:type="dxa"/>
            <w:vMerge w:val="restart"/>
            <w:vAlign w:val="center"/>
          </w:tcPr>
          <w:p w:rsidR="003A0F92" w:rsidRPr="001F7F75" w:rsidRDefault="003A0F92" w:rsidP="003A0F92">
            <w:pPr>
              <w:jc w:val="center"/>
              <w:rPr>
                <w:rFonts w:ascii="GHEA Grapalat" w:hAnsi="GHEA Grapalat"/>
                <w:sz w:val="18"/>
                <w:szCs w:val="18"/>
                <w:lang w:val="hy-AM"/>
              </w:rPr>
            </w:pPr>
            <w:r w:rsidRPr="001F7F75">
              <w:rPr>
                <w:rFonts w:ascii="GHEA Grapalat" w:hAnsi="GHEA Grapalat"/>
                <w:sz w:val="18"/>
                <w:szCs w:val="18"/>
                <w:lang w:val="hy-AM"/>
              </w:rPr>
              <w:t>1</w:t>
            </w:r>
          </w:p>
        </w:tc>
        <w:tc>
          <w:tcPr>
            <w:tcW w:w="1201" w:type="dxa"/>
            <w:vMerge w:val="restart"/>
            <w:vAlign w:val="center"/>
          </w:tcPr>
          <w:p w:rsidR="003A0F92" w:rsidRPr="001F7F75" w:rsidRDefault="003A0F92" w:rsidP="003A0F92">
            <w:pPr>
              <w:jc w:val="center"/>
              <w:rPr>
                <w:rFonts w:ascii="GHEA Grapalat" w:hAnsi="GHEA Grapalat" w:cs="Arial"/>
                <w:sz w:val="18"/>
                <w:szCs w:val="18"/>
                <w:lang w:val="hy-AM"/>
              </w:rPr>
            </w:pPr>
            <w:r w:rsidRPr="001F7F75">
              <w:rPr>
                <w:rFonts w:ascii="GHEA Grapalat" w:hAnsi="GHEA Grapalat" w:cs="Arial"/>
                <w:sz w:val="18"/>
                <w:szCs w:val="18"/>
              </w:rPr>
              <w:t>71251100</w:t>
            </w:r>
          </w:p>
        </w:tc>
        <w:tc>
          <w:tcPr>
            <w:tcW w:w="687" w:type="dxa"/>
            <w:vMerge w:val="restart"/>
            <w:textDirection w:val="btLr"/>
          </w:tcPr>
          <w:p w:rsidR="003A0F92" w:rsidRPr="00E40AC8" w:rsidRDefault="003A0F92" w:rsidP="003A0F92">
            <w:pPr>
              <w:widowControl w:val="0"/>
              <w:spacing w:after="120"/>
              <w:ind w:left="113" w:right="113"/>
              <w:jc w:val="center"/>
              <w:rPr>
                <w:rFonts w:ascii="GHEA Grapalat" w:hAnsi="GHEA Grapalat"/>
                <w:sz w:val="20"/>
              </w:rPr>
            </w:pPr>
            <w:r w:rsidRPr="00A90093">
              <w:rPr>
                <w:rFonts w:ascii="GHEA Grapalat" w:hAnsi="GHEA Grapalat"/>
                <w:sz w:val="20"/>
              </w:rPr>
              <w:t>см. ниже.</w:t>
            </w:r>
          </w:p>
        </w:tc>
        <w:tc>
          <w:tcPr>
            <w:tcW w:w="4082" w:type="dxa"/>
          </w:tcPr>
          <w:p w:rsidR="003A0F92" w:rsidRPr="00A90093" w:rsidRDefault="003A0F92" w:rsidP="003A0F92">
            <w:pPr>
              <w:widowControl w:val="0"/>
              <w:spacing w:after="120"/>
              <w:jc w:val="center"/>
              <w:rPr>
                <w:rFonts w:ascii="GHEA Grapalat" w:hAnsi="GHEA Grapalat"/>
                <w:sz w:val="20"/>
                <w:lang w:val="hy-AM"/>
              </w:rPr>
            </w:pPr>
            <w:r w:rsidRPr="00A90093">
              <w:rPr>
                <w:rFonts w:ascii="GHEA Grapalat" w:hAnsi="GHEA Grapalat"/>
                <w:sz w:val="20"/>
              </w:rPr>
              <w:t xml:space="preserve">До 5000 кв.м. </w:t>
            </w:r>
            <w:r w:rsidRPr="00DB162B">
              <w:rPr>
                <w:rFonts w:ascii="GHEA Grapalat" w:hAnsi="GHEA Grapalat"/>
                <w:sz w:val="20"/>
                <w:szCs w:val="20"/>
              </w:rPr>
              <w:t>измерение земельных участков</w:t>
            </w:r>
            <w:r w:rsidRPr="00DB162B">
              <w:rPr>
                <w:rFonts w:ascii="GHEA Grapalat" w:hAnsi="GHEA Grapalat"/>
                <w:sz w:val="20"/>
                <w:szCs w:val="20"/>
                <w:lang w:val="hy-AM"/>
              </w:rPr>
              <w:t xml:space="preserve"> и </w:t>
            </w:r>
            <w:r w:rsidRPr="00DB162B">
              <w:rPr>
                <w:rFonts w:ascii="GHEA Grapalat" w:hAnsi="GHEA Grapalat"/>
                <w:sz w:val="20"/>
                <w:szCs w:val="20"/>
              </w:rPr>
              <w:t>составление планов</w:t>
            </w:r>
            <w:r w:rsidRPr="00A90093">
              <w:rPr>
                <w:rFonts w:ascii="GHEA Grapalat" w:hAnsi="GHEA Grapalat"/>
                <w:sz w:val="20"/>
              </w:rPr>
              <w:t xml:space="preserve"> </w:t>
            </w:r>
          </w:p>
        </w:tc>
        <w:tc>
          <w:tcPr>
            <w:tcW w:w="1276" w:type="dxa"/>
            <w:vAlign w:val="center"/>
          </w:tcPr>
          <w:p w:rsidR="003A0F92" w:rsidRPr="00E40AC8" w:rsidRDefault="003A0F92" w:rsidP="003A0F92">
            <w:pPr>
              <w:widowControl w:val="0"/>
              <w:spacing w:after="120"/>
              <w:jc w:val="center"/>
              <w:rPr>
                <w:rFonts w:ascii="GHEA Grapalat" w:hAnsi="GHEA Grapalat"/>
                <w:sz w:val="20"/>
              </w:rPr>
            </w:pPr>
            <w:r w:rsidRPr="00A90093">
              <w:rPr>
                <w:rFonts w:ascii="GHEA Grapalat" w:hAnsi="GHEA Grapalat"/>
                <w:sz w:val="20"/>
              </w:rPr>
              <w:t>га</w:t>
            </w:r>
          </w:p>
        </w:tc>
        <w:tc>
          <w:tcPr>
            <w:tcW w:w="992" w:type="dxa"/>
            <w:vAlign w:val="center"/>
          </w:tcPr>
          <w:p w:rsidR="003A0F92" w:rsidRPr="00E40AC8" w:rsidRDefault="003A0F92" w:rsidP="003A0F92">
            <w:pPr>
              <w:widowControl w:val="0"/>
              <w:spacing w:after="120"/>
              <w:jc w:val="center"/>
              <w:rPr>
                <w:rFonts w:ascii="GHEA Grapalat" w:hAnsi="GHEA Grapalat"/>
                <w:sz w:val="20"/>
              </w:rPr>
            </w:pPr>
          </w:p>
        </w:tc>
        <w:tc>
          <w:tcPr>
            <w:tcW w:w="850" w:type="dxa"/>
            <w:vAlign w:val="center"/>
          </w:tcPr>
          <w:p w:rsidR="003A0F92" w:rsidRPr="009B11CE" w:rsidRDefault="004C5D9C" w:rsidP="003A0F92">
            <w:pPr>
              <w:jc w:val="center"/>
              <w:rPr>
                <w:rFonts w:ascii="GHEA Grapalat" w:hAnsi="GHEA Grapalat"/>
                <w:sz w:val="20"/>
                <w:lang w:val="hy-AM"/>
              </w:rPr>
            </w:pPr>
            <w:r>
              <w:rPr>
                <w:rFonts w:ascii="GHEA Grapalat" w:hAnsi="GHEA Grapalat"/>
                <w:sz w:val="20"/>
                <w:lang w:val="hy-AM"/>
              </w:rPr>
              <w:t>8</w:t>
            </w:r>
          </w:p>
        </w:tc>
        <w:tc>
          <w:tcPr>
            <w:tcW w:w="851" w:type="dxa"/>
            <w:vMerge w:val="restart"/>
            <w:textDirection w:val="btLr"/>
            <w:vAlign w:val="center"/>
          </w:tcPr>
          <w:p w:rsidR="003A0F92" w:rsidRPr="00AB6859" w:rsidRDefault="003A0F92" w:rsidP="009127F0">
            <w:pPr>
              <w:ind w:left="113" w:right="113"/>
              <w:jc w:val="center"/>
              <w:rPr>
                <w:rFonts w:ascii="GHEA Grapalat" w:hAnsi="GHEA Grapalat"/>
                <w:sz w:val="20"/>
                <w:lang w:val="hy-AM"/>
              </w:rPr>
            </w:pPr>
            <w:r w:rsidRPr="002C214F">
              <w:rPr>
                <w:rFonts w:ascii="GHEA Grapalat" w:hAnsi="GHEA Grapalat"/>
                <w:i/>
              </w:rPr>
              <w:t xml:space="preserve">Джрвежский  </w:t>
            </w:r>
            <w:r w:rsidRPr="002C214F">
              <w:rPr>
                <w:rFonts w:ascii="GHEA Grapalat" w:hAnsi="GHEA Grapalat" w:cs="Arial"/>
                <w:i/>
              </w:rPr>
              <w:t>муниципалитет</w:t>
            </w:r>
          </w:p>
        </w:tc>
        <w:tc>
          <w:tcPr>
            <w:tcW w:w="527" w:type="dxa"/>
            <w:vMerge w:val="restart"/>
            <w:textDirection w:val="btLr"/>
            <w:vAlign w:val="center"/>
          </w:tcPr>
          <w:p w:rsidR="003A0F92" w:rsidRPr="00AB6859" w:rsidRDefault="003A0F92" w:rsidP="009127F0">
            <w:pPr>
              <w:ind w:left="113" w:right="113"/>
              <w:jc w:val="center"/>
              <w:rPr>
                <w:rFonts w:ascii="GHEA Grapalat" w:hAnsi="GHEA Grapalat"/>
                <w:sz w:val="20"/>
                <w:lang w:val="hy-AM"/>
              </w:rPr>
            </w:pPr>
            <w:r>
              <w:rPr>
                <w:rFonts w:ascii="GHEA Grapalat" w:hAnsi="GHEA Grapalat"/>
                <w:sz w:val="20"/>
                <w:lang w:val="hy-AM"/>
              </w:rPr>
              <w:t>30.12.2020</w:t>
            </w:r>
          </w:p>
        </w:tc>
      </w:tr>
      <w:tr w:rsidR="003A0F92" w:rsidRPr="00E40AC8" w:rsidTr="003A0F92">
        <w:trPr>
          <w:trHeight w:val="277"/>
        </w:trPr>
        <w:tc>
          <w:tcPr>
            <w:tcW w:w="659" w:type="dxa"/>
            <w:vMerge/>
          </w:tcPr>
          <w:p w:rsidR="003A0F92" w:rsidRPr="00E40AC8" w:rsidRDefault="003A0F92" w:rsidP="003A0F92">
            <w:pPr>
              <w:widowControl w:val="0"/>
              <w:spacing w:after="120"/>
              <w:jc w:val="center"/>
              <w:rPr>
                <w:rFonts w:ascii="GHEA Grapalat" w:hAnsi="GHEA Grapalat"/>
                <w:sz w:val="20"/>
              </w:rPr>
            </w:pPr>
          </w:p>
        </w:tc>
        <w:tc>
          <w:tcPr>
            <w:tcW w:w="1201" w:type="dxa"/>
            <w:vMerge/>
          </w:tcPr>
          <w:p w:rsidR="003A0F92" w:rsidRPr="00E40AC8" w:rsidRDefault="003A0F92" w:rsidP="003A0F92">
            <w:pPr>
              <w:widowControl w:val="0"/>
              <w:spacing w:after="120"/>
              <w:jc w:val="center"/>
              <w:rPr>
                <w:rFonts w:ascii="GHEA Grapalat" w:hAnsi="GHEA Grapalat"/>
                <w:sz w:val="20"/>
              </w:rPr>
            </w:pPr>
          </w:p>
        </w:tc>
        <w:tc>
          <w:tcPr>
            <w:tcW w:w="687" w:type="dxa"/>
            <w:vMerge/>
          </w:tcPr>
          <w:p w:rsidR="003A0F92" w:rsidRPr="00E40AC8" w:rsidRDefault="003A0F92" w:rsidP="003A0F92">
            <w:pPr>
              <w:widowControl w:val="0"/>
              <w:spacing w:after="120"/>
              <w:jc w:val="center"/>
              <w:rPr>
                <w:rFonts w:ascii="GHEA Grapalat" w:hAnsi="GHEA Grapalat"/>
                <w:sz w:val="20"/>
              </w:rPr>
            </w:pPr>
          </w:p>
        </w:tc>
        <w:tc>
          <w:tcPr>
            <w:tcW w:w="4082" w:type="dxa"/>
          </w:tcPr>
          <w:p w:rsidR="003A0F92" w:rsidRPr="00E40AC8" w:rsidRDefault="003A0F92" w:rsidP="003A0F92">
            <w:pPr>
              <w:widowControl w:val="0"/>
              <w:spacing w:after="120"/>
              <w:jc w:val="center"/>
              <w:rPr>
                <w:rFonts w:ascii="GHEA Grapalat" w:hAnsi="GHEA Grapalat"/>
                <w:sz w:val="20"/>
              </w:rPr>
            </w:pPr>
            <w:r w:rsidRPr="00DB162B">
              <w:rPr>
                <w:rFonts w:ascii="GHEA Grapalat" w:hAnsi="GHEA Grapalat"/>
                <w:sz w:val="20"/>
                <w:szCs w:val="20"/>
              </w:rPr>
              <w:t>измерение земельных участков</w:t>
            </w:r>
            <w:r w:rsidRPr="00DB162B">
              <w:rPr>
                <w:rFonts w:ascii="GHEA Grapalat" w:hAnsi="GHEA Grapalat"/>
                <w:sz w:val="20"/>
                <w:szCs w:val="20"/>
                <w:lang w:val="hy-AM"/>
              </w:rPr>
              <w:t xml:space="preserve"> и </w:t>
            </w:r>
            <w:r w:rsidRPr="00DB162B">
              <w:rPr>
                <w:rFonts w:ascii="GHEA Grapalat" w:hAnsi="GHEA Grapalat"/>
                <w:sz w:val="20"/>
                <w:szCs w:val="20"/>
              </w:rPr>
              <w:t>составление планов</w:t>
            </w:r>
            <w:r w:rsidRPr="00A90093">
              <w:rPr>
                <w:rFonts w:ascii="GHEA Grapalat" w:hAnsi="GHEA Grapalat"/>
                <w:sz w:val="20"/>
              </w:rPr>
              <w:t xml:space="preserve"> площадью более 5000 кв.м.</w:t>
            </w:r>
          </w:p>
        </w:tc>
        <w:tc>
          <w:tcPr>
            <w:tcW w:w="1276" w:type="dxa"/>
            <w:vAlign w:val="center"/>
          </w:tcPr>
          <w:p w:rsidR="003A0F92" w:rsidRPr="00E40AC8" w:rsidRDefault="003A0F92" w:rsidP="003A0F92">
            <w:pPr>
              <w:widowControl w:val="0"/>
              <w:spacing w:after="120"/>
              <w:jc w:val="center"/>
              <w:rPr>
                <w:rFonts w:ascii="GHEA Grapalat" w:hAnsi="GHEA Grapalat"/>
                <w:sz w:val="20"/>
              </w:rPr>
            </w:pPr>
            <w:r w:rsidRPr="00A90093">
              <w:rPr>
                <w:rFonts w:ascii="GHEA Grapalat" w:hAnsi="GHEA Grapalat"/>
                <w:sz w:val="20"/>
              </w:rPr>
              <w:t>га</w:t>
            </w:r>
          </w:p>
        </w:tc>
        <w:tc>
          <w:tcPr>
            <w:tcW w:w="992" w:type="dxa"/>
            <w:vAlign w:val="center"/>
          </w:tcPr>
          <w:p w:rsidR="003A0F92" w:rsidRPr="00E40AC8" w:rsidRDefault="003A0F92" w:rsidP="003A0F92">
            <w:pPr>
              <w:widowControl w:val="0"/>
              <w:spacing w:after="120"/>
              <w:jc w:val="center"/>
              <w:rPr>
                <w:rFonts w:ascii="GHEA Grapalat" w:hAnsi="GHEA Grapalat"/>
                <w:sz w:val="20"/>
              </w:rPr>
            </w:pPr>
          </w:p>
        </w:tc>
        <w:tc>
          <w:tcPr>
            <w:tcW w:w="850" w:type="dxa"/>
            <w:vAlign w:val="center"/>
          </w:tcPr>
          <w:p w:rsidR="003A0F92" w:rsidRPr="009B11CE" w:rsidRDefault="004C5D9C" w:rsidP="003A0F92">
            <w:pPr>
              <w:jc w:val="center"/>
              <w:rPr>
                <w:rFonts w:ascii="GHEA Grapalat" w:hAnsi="GHEA Grapalat"/>
                <w:sz w:val="20"/>
                <w:lang w:val="hy-AM"/>
              </w:rPr>
            </w:pPr>
            <w:r>
              <w:rPr>
                <w:rFonts w:ascii="GHEA Grapalat" w:hAnsi="GHEA Grapalat"/>
                <w:sz w:val="20"/>
                <w:lang w:val="hy-AM"/>
              </w:rPr>
              <w:t>4</w:t>
            </w:r>
          </w:p>
        </w:tc>
        <w:tc>
          <w:tcPr>
            <w:tcW w:w="851" w:type="dxa"/>
            <w:vMerge/>
          </w:tcPr>
          <w:p w:rsidR="003A0F92" w:rsidRPr="00712340" w:rsidRDefault="003A0F92" w:rsidP="009127F0">
            <w:pPr>
              <w:jc w:val="center"/>
              <w:rPr>
                <w:rFonts w:ascii="GHEA Grapalat" w:hAnsi="GHEA Grapalat"/>
                <w:sz w:val="20"/>
              </w:rPr>
            </w:pPr>
          </w:p>
        </w:tc>
        <w:tc>
          <w:tcPr>
            <w:tcW w:w="527" w:type="dxa"/>
            <w:vMerge/>
          </w:tcPr>
          <w:p w:rsidR="003A0F92" w:rsidRPr="00712340" w:rsidRDefault="003A0F92" w:rsidP="009127F0">
            <w:pPr>
              <w:jc w:val="center"/>
              <w:rPr>
                <w:rFonts w:ascii="GHEA Grapalat" w:hAnsi="GHEA Grapalat"/>
                <w:sz w:val="20"/>
              </w:rPr>
            </w:pPr>
          </w:p>
        </w:tc>
      </w:tr>
      <w:tr w:rsidR="003A0F92" w:rsidRPr="00E40AC8" w:rsidTr="003A0F92">
        <w:trPr>
          <w:trHeight w:val="439"/>
        </w:trPr>
        <w:tc>
          <w:tcPr>
            <w:tcW w:w="659" w:type="dxa"/>
            <w:vMerge/>
          </w:tcPr>
          <w:p w:rsidR="003A0F92" w:rsidRPr="00E40AC8" w:rsidRDefault="003A0F92" w:rsidP="003A0F92">
            <w:pPr>
              <w:widowControl w:val="0"/>
              <w:spacing w:after="120"/>
              <w:jc w:val="center"/>
              <w:rPr>
                <w:rFonts w:ascii="GHEA Grapalat" w:hAnsi="GHEA Grapalat"/>
                <w:sz w:val="20"/>
              </w:rPr>
            </w:pPr>
          </w:p>
        </w:tc>
        <w:tc>
          <w:tcPr>
            <w:tcW w:w="1201" w:type="dxa"/>
            <w:vMerge/>
          </w:tcPr>
          <w:p w:rsidR="003A0F92" w:rsidRPr="00E40AC8" w:rsidRDefault="003A0F92" w:rsidP="003A0F92">
            <w:pPr>
              <w:widowControl w:val="0"/>
              <w:spacing w:after="120"/>
              <w:jc w:val="center"/>
              <w:rPr>
                <w:rFonts w:ascii="GHEA Grapalat" w:hAnsi="GHEA Grapalat"/>
                <w:sz w:val="20"/>
              </w:rPr>
            </w:pPr>
          </w:p>
        </w:tc>
        <w:tc>
          <w:tcPr>
            <w:tcW w:w="687" w:type="dxa"/>
            <w:vMerge/>
          </w:tcPr>
          <w:p w:rsidR="003A0F92" w:rsidRPr="00E40AC8" w:rsidRDefault="003A0F92" w:rsidP="003A0F92">
            <w:pPr>
              <w:widowControl w:val="0"/>
              <w:spacing w:after="120"/>
              <w:jc w:val="center"/>
              <w:rPr>
                <w:rFonts w:ascii="GHEA Grapalat" w:hAnsi="GHEA Grapalat"/>
                <w:sz w:val="20"/>
              </w:rPr>
            </w:pPr>
          </w:p>
        </w:tc>
        <w:tc>
          <w:tcPr>
            <w:tcW w:w="4082" w:type="dxa"/>
          </w:tcPr>
          <w:p w:rsidR="003A0F92" w:rsidRPr="00E40AC8" w:rsidRDefault="003A0F92" w:rsidP="003A0F92">
            <w:pPr>
              <w:widowControl w:val="0"/>
              <w:spacing w:after="120"/>
              <w:jc w:val="center"/>
              <w:rPr>
                <w:rFonts w:ascii="GHEA Grapalat" w:hAnsi="GHEA Grapalat"/>
                <w:sz w:val="20"/>
              </w:rPr>
            </w:pPr>
            <w:r w:rsidRPr="00A90093">
              <w:rPr>
                <w:rFonts w:ascii="GHEA Grapalat" w:hAnsi="GHEA Grapalat"/>
                <w:sz w:val="20"/>
              </w:rPr>
              <w:t>Услуги по измерению и планировке зданий</w:t>
            </w:r>
          </w:p>
        </w:tc>
        <w:tc>
          <w:tcPr>
            <w:tcW w:w="1276" w:type="dxa"/>
            <w:vAlign w:val="center"/>
          </w:tcPr>
          <w:p w:rsidR="003A0F92" w:rsidRPr="00E40AC8" w:rsidRDefault="003A0F92" w:rsidP="003A0F92">
            <w:pPr>
              <w:widowControl w:val="0"/>
              <w:spacing w:after="120"/>
              <w:jc w:val="center"/>
              <w:rPr>
                <w:rFonts w:ascii="GHEA Grapalat" w:hAnsi="GHEA Grapalat"/>
                <w:sz w:val="20"/>
              </w:rPr>
            </w:pPr>
            <w:r w:rsidRPr="00A90093">
              <w:rPr>
                <w:rFonts w:ascii="GHEA Grapalat" w:hAnsi="GHEA Grapalat"/>
                <w:sz w:val="20"/>
              </w:rPr>
              <w:t>кв.м.</w:t>
            </w:r>
          </w:p>
        </w:tc>
        <w:tc>
          <w:tcPr>
            <w:tcW w:w="992" w:type="dxa"/>
            <w:vAlign w:val="center"/>
          </w:tcPr>
          <w:p w:rsidR="003A0F92" w:rsidRPr="00E40AC8" w:rsidRDefault="003A0F92" w:rsidP="003A0F92">
            <w:pPr>
              <w:widowControl w:val="0"/>
              <w:spacing w:after="120"/>
              <w:jc w:val="center"/>
              <w:rPr>
                <w:rFonts w:ascii="GHEA Grapalat" w:hAnsi="GHEA Grapalat"/>
                <w:sz w:val="20"/>
              </w:rPr>
            </w:pPr>
          </w:p>
        </w:tc>
        <w:tc>
          <w:tcPr>
            <w:tcW w:w="850" w:type="dxa"/>
            <w:vAlign w:val="center"/>
          </w:tcPr>
          <w:p w:rsidR="003A0F92" w:rsidRPr="009B11CE" w:rsidRDefault="003A0F92" w:rsidP="003A0F92">
            <w:pPr>
              <w:jc w:val="center"/>
              <w:rPr>
                <w:rFonts w:ascii="GHEA Grapalat" w:hAnsi="GHEA Grapalat"/>
                <w:sz w:val="20"/>
                <w:lang w:val="hy-AM"/>
              </w:rPr>
            </w:pPr>
            <w:r>
              <w:rPr>
                <w:rFonts w:ascii="GHEA Grapalat" w:hAnsi="GHEA Grapalat"/>
                <w:sz w:val="20"/>
                <w:lang w:val="hy-AM"/>
              </w:rPr>
              <w:t>500</w:t>
            </w:r>
          </w:p>
        </w:tc>
        <w:tc>
          <w:tcPr>
            <w:tcW w:w="851" w:type="dxa"/>
            <w:vMerge/>
          </w:tcPr>
          <w:p w:rsidR="003A0F92" w:rsidRPr="00712340" w:rsidRDefault="003A0F92" w:rsidP="009127F0">
            <w:pPr>
              <w:jc w:val="center"/>
              <w:rPr>
                <w:rFonts w:ascii="GHEA Grapalat" w:hAnsi="GHEA Grapalat"/>
                <w:sz w:val="20"/>
              </w:rPr>
            </w:pPr>
          </w:p>
        </w:tc>
        <w:tc>
          <w:tcPr>
            <w:tcW w:w="527" w:type="dxa"/>
            <w:vMerge/>
          </w:tcPr>
          <w:p w:rsidR="003A0F92" w:rsidRPr="00712340" w:rsidRDefault="003A0F92" w:rsidP="009127F0">
            <w:pPr>
              <w:jc w:val="center"/>
              <w:rPr>
                <w:rFonts w:ascii="GHEA Grapalat" w:hAnsi="GHEA Grapalat"/>
                <w:sz w:val="20"/>
              </w:rPr>
            </w:pPr>
          </w:p>
        </w:tc>
      </w:tr>
    </w:tbl>
    <w:p w:rsidR="003A0F92" w:rsidRDefault="003B2F27" w:rsidP="003B2F27">
      <w:pPr>
        <w:widowControl w:val="0"/>
        <w:spacing w:after="160" w:line="360" w:lineRule="auto"/>
        <w:jc w:val="right"/>
        <w:rPr>
          <w:rFonts w:ascii="GHEA Grapalat" w:hAnsi="GHEA Grapalat"/>
          <w:i/>
          <w:lang w:val="hy-AM"/>
        </w:rPr>
      </w:pPr>
      <w:r w:rsidRPr="00AD29CE">
        <w:rPr>
          <w:rFonts w:ascii="GHEA Grapalat" w:hAnsi="GHEA Grapalat"/>
          <w:i/>
        </w:rPr>
        <w:t>Приложение № 1</w:t>
      </w:r>
    </w:p>
    <w:p w:rsidR="003A0F92" w:rsidRPr="00AD29CE" w:rsidRDefault="003A0F92" w:rsidP="003A0F92">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A0F92" w:rsidRPr="00E40AC8" w:rsidRDefault="003A0F92" w:rsidP="003A0F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A0F92" w:rsidRPr="00AD29CE" w:rsidRDefault="003A0F92" w:rsidP="003A0F92">
      <w:pPr>
        <w:widowControl w:val="0"/>
        <w:spacing w:after="160" w:line="360" w:lineRule="auto"/>
        <w:jc w:val="right"/>
        <w:rPr>
          <w:rFonts w:ascii="GHEA Grapalat" w:hAnsi="GHEA Grapalat"/>
        </w:rPr>
      </w:pPr>
      <w:r w:rsidRPr="00AD29CE">
        <w:rPr>
          <w:rFonts w:ascii="GHEA Grapalat" w:hAnsi="GHEA Grapalat"/>
        </w:rPr>
        <w:t>драмов РА</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03336" w:rsidRPr="00C03336" w:rsidRDefault="00C03336" w:rsidP="00C03336">
      <w:pPr>
        <w:widowControl w:val="0"/>
        <w:spacing w:after="160"/>
        <w:jc w:val="both"/>
        <w:rPr>
          <w:rFonts w:ascii="GHEA Grapalat" w:hAnsi="GHEA Grapalat"/>
          <w:b/>
          <w:sz w:val="20"/>
          <w:szCs w:val="20"/>
          <w:lang w:val="hy-AM"/>
        </w:rPr>
      </w:pPr>
      <w:r w:rsidRPr="00C03336">
        <w:rPr>
          <w:rFonts w:ascii="GHEA Grapalat" w:hAnsi="GHEA Grapalat" w:cs="Sylfaen"/>
          <w:b/>
          <w:lang w:val="hy-AM"/>
        </w:rPr>
        <w:lastRenderedPageBreak/>
        <w:t xml:space="preserve">Технические характеристики услуг для </w:t>
      </w:r>
      <w:r w:rsidRPr="00C03336">
        <w:rPr>
          <w:rFonts w:ascii="GHEA Grapalat" w:hAnsi="GHEA Grapalat"/>
          <w:b/>
          <w:sz w:val="20"/>
          <w:szCs w:val="20"/>
        </w:rPr>
        <w:t>измерение земельных участков</w:t>
      </w:r>
      <w:r w:rsidRPr="00C03336">
        <w:rPr>
          <w:rFonts w:ascii="GHEA Grapalat" w:hAnsi="GHEA Grapalat"/>
          <w:b/>
          <w:sz w:val="20"/>
          <w:szCs w:val="20"/>
          <w:lang w:val="hy-AM"/>
        </w:rPr>
        <w:t xml:space="preserve"> и </w:t>
      </w:r>
      <w:r w:rsidRPr="00C03336">
        <w:rPr>
          <w:rFonts w:ascii="GHEA Grapalat" w:hAnsi="GHEA Grapalat"/>
          <w:b/>
          <w:sz w:val="20"/>
          <w:szCs w:val="20"/>
        </w:rPr>
        <w:t>составление планов</w:t>
      </w:r>
    </w:p>
    <w:p w:rsidR="003A0F92" w:rsidRPr="003A0F92" w:rsidRDefault="00C03336" w:rsidP="00C03336">
      <w:pPr>
        <w:widowControl w:val="0"/>
        <w:spacing w:after="160"/>
        <w:jc w:val="both"/>
        <w:rPr>
          <w:rFonts w:ascii="GHEA Grapalat" w:hAnsi="GHEA Grapalat"/>
          <w:i/>
          <w:lang w:val="hy-AM"/>
        </w:rPr>
      </w:pPr>
      <w:r w:rsidRPr="00C03336">
        <w:rPr>
          <w:rFonts w:ascii="GHEA Grapalat" w:hAnsi="GHEA Grapalat" w:cs="Sylfaen"/>
          <w:b/>
          <w:lang w:val="hy-AM"/>
        </w:rPr>
        <w:t xml:space="preserve"> </w:t>
      </w:r>
      <w:r w:rsidR="003A0F92" w:rsidRPr="003A0F92">
        <w:rPr>
          <w:rFonts w:ascii="GHEA Grapalat" w:hAnsi="GHEA Grapalat"/>
          <w:i/>
          <w:lang w:val="hy-AM"/>
        </w:rPr>
        <w:t>По распоряжению мэра города Джрвеж, исполнитель должен составить и предоставить мэру города Джрвеж планы максимум 1</w:t>
      </w:r>
      <w:r w:rsidR="004C5D9C">
        <w:rPr>
          <w:rFonts w:ascii="GHEA Grapalat" w:hAnsi="GHEA Grapalat"/>
          <w:i/>
          <w:lang w:val="hy-AM"/>
        </w:rPr>
        <w:t>2</w:t>
      </w:r>
      <w:r w:rsidR="003A0F92" w:rsidRPr="003A0F92">
        <w:rPr>
          <w:rFonts w:ascii="GHEA Grapalat" w:hAnsi="GHEA Grapalat"/>
          <w:i/>
          <w:lang w:val="hy-AM"/>
        </w:rPr>
        <w:t xml:space="preserve"> гектаров земли, которые должны соответствовать вышеупомянутым обязательным требованиям для плана земли. Земельные участки расположены на территории общины Джрвеж. Каждый раз, когда размещается заказ, клиент четко указывает местоположение измеряемой земли.</w:t>
      </w:r>
    </w:p>
    <w:p w:rsidR="003A0F92" w:rsidRPr="003A0F92" w:rsidRDefault="003A0F92" w:rsidP="003A0F92">
      <w:pPr>
        <w:widowControl w:val="0"/>
        <w:spacing w:after="160"/>
        <w:jc w:val="both"/>
        <w:rPr>
          <w:rFonts w:ascii="GHEA Grapalat" w:hAnsi="GHEA Grapalat"/>
          <w:i/>
          <w:lang w:val="hy-AM"/>
        </w:rPr>
      </w:pPr>
      <w:r w:rsidRPr="003A0F92">
        <w:rPr>
          <w:rFonts w:ascii="GHEA Grapalat" w:hAnsi="GHEA Grapalat"/>
          <w:i/>
          <w:lang w:val="hy-AM"/>
        </w:rPr>
        <w:t>После получения заказа разработчик планов должен измерить земельные участки, составить план и предоставить муниципалитету Джрвеж в течение 15 дней. В случае непредставления результатов обслуживания в указанный срок предоставляется письменное объяснение. Если разъяснения, представленные в муниципалитет Джрвежа, не обоснованы, меры, предусмотренные в договоре, применяются к просроченным срокам.</w:t>
      </w:r>
    </w:p>
    <w:p w:rsidR="003A0F92" w:rsidRPr="003A0F92" w:rsidRDefault="003A0F92" w:rsidP="003A0F92">
      <w:pPr>
        <w:widowControl w:val="0"/>
        <w:spacing w:after="160"/>
        <w:jc w:val="both"/>
        <w:rPr>
          <w:rFonts w:ascii="GHEA Grapalat" w:hAnsi="GHEA Grapalat"/>
          <w:i/>
          <w:lang w:val="hy-AM"/>
        </w:rPr>
      </w:pPr>
      <w:r w:rsidRPr="003A0F92">
        <w:rPr>
          <w:rFonts w:ascii="GHEA Grapalat" w:hAnsi="GHEA Grapalat"/>
          <w:i/>
          <w:lang w:val="hy-AM"/>
        </w:rPr>
        <w:t>Разработчик планов обязан внести необходимые исправления и изменения в планы бесплатно в указанные выше сроки (в зависимости от места расположения земельного участка) до получения государственной регистрации земельного участка в планах бесплатно.</w:t>
      </w:r>
    </w:p>
    <w:p w:rsidR="003A0F92" w:rsidRPr="003A0F92" w:rsidRDefault="003A0F92" w:rsidP="003A0F92">
      <w:pPr>
        <w:widowControl w:val="0"/>
        <w:spacing w:after="160"/>
        <w:jc w:val="both"/>
        <w:rPr>
          <w:rFonts w:ascii="GHEA Grapalat" w:hAnsi="GHEA Grapalat"/>
          <w:i/>
          <w:lang w:val="hy-AM"/>
        </w:rPr>
      </w:pPr>
      <w:r w:rsidRPr="003A0F92">
        <w:rPr>
          <w:rFonts w:ascii="GHEA Grapalat" w:hAnsi="GHEA Grapalat"/>
          <w:i/>
          <w:lang w:val="hy-AM"/>
        </w:rPr>
        <w:t>Если в ходе исполнения договора выясняется, что для составления плана требуются исследования или другие действия, не предусмотренные настоящим техническим описанием, то они выполняются Исполнителем без дополнительной оплаты.</w:t>
      </w:r>
    </w:p>
    <w:p w:rsidR="003A0F92" w:rsidRPr="003A0F92" w:rsidRDefault="002D0E11" w:rsidP="002D0E11">
      <w:pPr>
        <w:widowControl w:val="0"/>
        <w:spacing w:after="160" w:line="360" w:lineRule="auto"/>
        <w:rPr>
          <w:rFonts w:ascii="GHEA Grapalat" w:hAnsi="GHEA Grapalat"/>
          <w:i/>
          <w:lang w:val="hy-AM"/>
        </w:rPr>
      </w:pPr>
      <w:r w:rsidRPr="002D0E11">
        <w:rPr>
          <w:rFonts w:ascii="GHEA Grapalat" w:eastAsia="Calibri" w:hAnsi="GHEA Grapalat" w:cs="Arial Unicode"/>
          <w:b/>
          <w:sz w:val="22"/>
          <w:szCs w:val="22"/>
          <w:lang w:val="hy-AM"/>
        </w:rPr>
        <w:t>Обязательные требования к плану участка</w:t>
      </w:r>
    </w:p>
    <w:p w:rsidR="003A0F92" w:rsidRPr="003A0F92" w:rsidRDefault="003A0F92" w:rsidP="003A0F92">
      <w:pPr>
        <w:widowControl w:val="0"/>
        <w:spacing w:after="160"/>
        <w:jc w:val="both"/>
        <w:rPr>
          <w:rFonts w:ascii="GHEA Grapalat" w:hAnsi="GHEA Grapalat"/>
          <w:i/>
          <w:lang w:val="hy-AM"/>
        </w:rPr>
      </w:pPr>
      <w:r w:rsidRPr="003A0F92">
        <w:rPr>
          <w:rFonts w:ascii="GHEA Grapalat" w:hAnsi="GHEA Grapalat"/>
          <w:i/>
          <w:lang w:val="hy-AM"/>
        </w:rPr>
        <w:t>1. В случае государственной регистрации прав, предусмотренных заказчиком законодательством Республики Армения, планы земельных участков составляются Председателем Государственного комитета кадастра недвижимости при Правительстве Республики Армения 20.10.11. час Согласно Приложению N 1, утвержденному Приказом 284-Н.</w:t>
      </w:r>
    </w:p>
    <w:p w:rsidR="003A0F92" w:rsidRPr="003A0F92" w:rsidRDefault="003A0F92" w:rsidP="003A0F92">
      <w:pPr>
        <w:widowControl w:val="0"/>
        <w:spacing w:after="160"/>
        <w:jc w:val="both"/>
        <w:rPr>
          <w:rFonts w:ascii="GHEA Grapalat" w:hAnsi="GHEA Grapalat"/>
          <w:i/>
          <w:lang w:val="hy-AM"/>
        </w:rPr>
      </w:pPr>
      <w:r w:rsidRPr="003A0F92">
        <w:rPr>
          <w:rFonts w:ascii="GHEA Grapalat" w:hAnsi="GHEA Grapalat"/>
          <w:i/>
          <w:lang w:val="hy-AM"/>
        </w:rPr>
        <w:t>2. Земельные участки измеряются, план составляется лицом с соответствующей квалификацией, которое имеет право запрашивать у клиента необходимые материалы, связанные с услугами, которые он обязан сделать. Государственный комитет кадастра недвижимости при Правительстве Республики Армения (именуемый в дальнейшем Комитет) получает из системы необходимую информацию о следующем:</w:t>
      </w:r>
    </w:p>
    <w:p w:rsidR="003A0F92" w:rsidRPr="003A0F92" w:rsidRDefault="003A0F92" w:rsidP="003A0F92">
      <w:pPr>
        <w:widowControl w:val="0"/>
        <w:spacing w:after="160"/>
        <w:jc w:val="both"/>
        <w:rPr>
          <w:rFonts w:ascii="GHEA Grapalat" w:hAnsi="GHEA Grapalat"/>
          <w:i/>
          <w:lang w:val="hy-AM"/>
        </w:rPr>
      </w:pPr>
      <w:r w:rsidRPr="003A0F92">
        <w:rPr>
          <w:rFonts w:ascii="GHEA Grapalat" w:hAnsi="GHEA Grapalat"/>
          <w:i/>
          <w:lang w:val="hy-AM"/>
        </w:rPr>
        <w:t xml:space="preserve">1) Каждая из требуемых единиц недвижимости (исключая единицы недвижимости, расположенные в объеме многоквартирных жилых домов), заказанная квалифицированным лицом (далее - квалифицированное лицо), имеет право на картографирование, геодезию, измерение (учет) и приобретение земли (VIRS-8). ) В системе геодезических координат WGS-84 (выдержки из геодезических базовых координат или кадастровой карты данного сообщества) (далее - данные) получает </w:t>
      </w:r>
      <w:r w:rsidRPr="003A0F92">
        <w:rPr>
          <w:rFonts w:ascii="GHEA Grapalat" w:hAnsi="GHEA Grapalat"/>
          <w:i/>
          <w:lang w:val="hy-AM"/>
        </w:rPr>
        <w:lastRenderedPageBreak/>
        <w:t>онлайн-заявку или любое служебное отделение персонала комитета для подачи соответствующей заявки. В случае осуществления платежей, определенных статьей 73.</w:t>
      </w:r>
    </w:p>
    <w:p w:rsidR="003A0F92" w:rsidRPr="003A0F92" w:rsidRDefault="003A0F92" w:rsidP="003A0F92">
      <w:pPr>
        <w:widowControl w:val="0"/>
        <w:spacing w:after="160"/>
        <w:jc w:val="both"/>
        <w:rPr>
          <w:rFonts w:ascii="GHEA Grapalat" w:hAnsi="GHEA Grapalat"/>
          <w:i/>
          <w:lang w:val="hy-AM"/>
        </w:rPr>
      </w:pPr>
      <w:r w:rsidRPr="003A0F92">
        <w:rPr>
          <w:rFonts w:ascii="GHEA Grapalat" w:hAnsi="GHEA Grapalat"/>
          <w:i/>
          <w:lang w:val="hy-AM"/>
        </w:rPr>
        <w:t>2) Ответ на заявление готовится Центром информационных технологий сотрудников Комитета и возвращается в офис обслуживания. Ответ, подготовленный в офисе обслуживания, в бумажной форме для координат, с логотипом комитета, подписями и печатью (чтобы гарантировать, что данные, предоставленные комитетом, не изменяются и не подтверждают подлинность), а также для карт / планов (dwg / dxf / dgn) в электронном виде (на CD) без возможности перенастройки предоставляется заявителю.</w:t>
      </w:r>
    </w:p>
    <w:p w:rsidR="003A0F92" w:rsidRPr="003A0F92" w:rsidRDefault="003A0F92" w:rsidP="003A0F92">
      <w:pPr>
        <w:widowControl w:val="0"/>
        <w:spacing w:after="160"/>
        <w:jc w:val="both"/>
        <w:rPr>
          <w:rFonts w:ascii="GHEA Grapalat" w:hAnsi="GHEA Grapalat"/>
          <w:i/>
          <w:lang w:val="hy-AM"/>
        </w:rPr>
      </w:pPr>
      <w:r w:rsidRPr="003A0F92">
        <w:rPr>
          <w:rFonts w:ascii="GHEA Grapalat" w:hAnsi="GHEA Grapalat"/>
          <w:i/>
          <w:lang w:val="hy-AM"/>
        </w:rPr>
        <w:t>3. Квалифицированное лицо должно предоставить клиенту информацию, полученную из системы комитетов, после завершения измерений.</w:t>
      </w:r>
    </w:p>
    <w:p w:rsidR="003A0F92" w:rsidRPr="003A0F92" w:rsidRDefault="003A0F92" w:rsidP="003A0F92">
      <w:pPr>
        <w:widowControl w:val="0"/>
        <w:spacing w:after="160"/>
        <w:jc w:val="both"/>
        <w:rPr>
          <w:rFonts w:ascii="GHEA Grapalat" w:hAnsi="GHEA Grapalat"/>
          <w:i/>
          <w:lang w:val="hy-AM"/>
        </w:rPr>
      </w:pPr>
      <w:r w:rsidRPr="003A0F92">
        <w:rPr>
          <w:rFonts w:ascii="GHEA Grapalat" w:hAnsi="GHEA Grapalat"/>
          <w:i/>
          <w:lang w:val="hy-AM"/>
        </w:rPr>
        <w:t>4. Проделанная работа предоставляется заказчику в бумажном виде в электронном формате (овцы (s h p), di ve j / di x ef / di g (dwg / dxf / dgn)).</w:t>
      </w:r>
    </w:p>
    <w:p w:rsidR="003A0F92" w:rsidRPr="003A0F92" w:rsidRDefault="003A0F92" w:rsidP="003A0F92">
      <w:pPr>
        <w:widowControl w:val="0"/>
        <w:spacing w:after="160"/>
        <w:jc w:val="both"/>
        <w:rPr>
          <w:rFonts w:ascii="GHEA Grapalat" w:hAnsi="GHEA Grapalat"/>
          <w:i/>
          <w:lang w:val="hy-AM"/>
        </w:rPr>
      </w:pPr>
      <w:r w:rsidRPr="003A0F92">
        <w:rPr>
          <w:rFonts w:ascii="GHEA Grapalat" w:hAnsi="GHEA Grapalat"/>
          <w:i/>
          <w:lang w:val="hy-AM"/>
        </w:rPr>
        <w:t>5. При совершении сделки с недвижимостью владелец недвижимости вместе с заявкой представляет в бумажном и электронном виде планы земельного участка, составленные квалифицированным лицом, а также данные, полученные от комиссии (CD), копию справки и другие.</w:t>
      </w:r>
      <w:r w:rsidRPr="003A0F92">
        <w:rPr>
          <w:rFonts w:ascii="GHEA Grapalat" w:hAnsi="GHEA Grapalat"/>
          <w:i/>
          <w:lang w:val="hy-AM"/>
        </w:rPr>
        <w:cr/>
        <w:t>6. В зависимости от размера земельных участков планы земельных участков представляются на бумаге формата А-3 или А-4, на которой должны быть изложены следующие обязательные требования:</w:t>
      </w:r>
    </w:p>
    <w:p w:rsidR="003A0F92" w:rsidRPr="003A0F92" w:rsidRDefault="003A0F92" w:rsidP="003A0F92">
      <w:pPr>
        <w:widowControl w:val="0"/>
        <w:spacing w:after="160"/>
        <w:jc w:val="both"/>
        <w:rPr>
          <w:rFonts w:ascii="GHEA Grapalat" w:hAnsi="GHEA Grapalat"/>
          <w:i/>
          <w:lang w:val="hy-AM"/>
        </w:rPr>
      </w:pPr>
      <w:r w:rsidRPr="003A0F92">
        <w:rPr>
          <w:rFonts w:ascii="GHEA Grapalat" w:hAnsi="GHEA Grapalat"/>
          <w:i/>
          <w:lang w:val="hy-AM"/>
        </w:rPr>
        <w:t>1) Информация о землепользователе (имя гражданина, фамилия, наименование юридического лица) указывается ниже маркировки заглавной буквой «Земельный участок».</w:t>
      </w:r>
    </w:p>
    <w:p w:rsidR="003A0F92" w:rsidRPr="003A0F92" w:rsidRDefault="003A0F92" w:rsidP="003A0F92">
      <w:pPr>
        <w:widowControl w:val="0"/>
        <w:spacing w:after="160"/>
        <w:jc w:val="both"/>
        <w:rPr>
          <w:rFonts w:ascii="GHEA Grapalat" w:hAnsi="GHEA Grapalat"/>
          <w:i/>
          <w:lang w:val="hy-AM"/>
        </w:rPr>
      </w:pPr>
      <w:r w:rsidRPr="003A0F92">
        <w:rPr>
          <w:rFonts w:ascii="GHEA Grapalat" w:hAnsi="GHEA Grapalat"/>
          <w:i/>
          <w:lang w:val="hy-AM"/>
        </w:rPr>
        <w:t>2) Строка «Основание отвода земли» заполняется только при наличии основания для возникновения прав на земельный участок.</w:t>
      </w:r>
    </w:p>
    <w:p w:rsidR="003A0F92" w:rsidRDefault="003A0F92" w:rsidP="003A0F92">
      <w:pPr>
        <w:widowControl w:val="0"/>
        <w:spacing w:after="160"/>
        <w:jc w:val="both"/>
        <w:rPr>
          <w:rFonts w:ascii="GHEA Grapalat" w:hAnsi="GHEA Grapalat"/>
          <w:i/>
          <w:lang w:val="hy-AM"/>
        </w:rPr>
      </w:pPr>
      <w:r w:rsidRPr="003A0F92">
        <w:rPr>
          <w:rFonts w:ascii="GHEA Grapalat" w:hAnsi="GHEA Grapalat"/>
          <w:i/>
          <w:lang w:val="hy-AM"/>
        </w:rPr>
        <w:t>В этом случае указываются дата, месяц, год и номер решения о предоставлении земельного участка. При выдаче земельных участков, находящихся в общественной собственности, в правом верхнем углу плана должна быть сделана отметка «Подтверждение», которая должна подписать право на утверждение плана земельного участка.</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3) В строке «Марз, община, адрес» указывается местонахождение или адрес земельного участка.</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 xml:space="preserve">4) В верхней части плана рисуется только план земли, приобретенной или выделенной в соответствии с законодательством Республики Армения. Самозанятые земельные участки не измеряются и не отображаются на земельном плане. Если на упомянутом земельном участке есть здания, они рисуются на земельном участке (если рядом с отведенным земельным участком имеется занятый земельный участок или на отведенном земельном участке строится добровольное здание, часть которого находится на земельном участке, а другая </w:t>
      </w:r>
      <w:r w:rsidRPr="002D0E11">
        <w:rPr>
          <w:rFonts w:ascii="GHEA Grapalat" w:hAnsi="GHEA Grapalat"/>
          <w:i/>
          <w:lang w:val="hy-AM"/>
        </w:rPr>
        <w:lastRenderedPageBreak/>
        <w:t>часть строится на занятом земельном участке). Линии участка занятого земельного участка показаны пунктирными линиями на плане). Произвольно построенные здания, расположенные на земле, приобретенной или выделенной в соответствии с законодательством Республики Армения, отмечены (обозначены) на плане.</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5) Точки поворота земельного участка и зданий пронумерованы в направлении движения по часовой стрелке, начиная с левого угла земли под участком.</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6) Земельный участок оформляется в масштабе 1: 200, 1: 500, 1: 1000, 1: 2000 или 1: 5000, в зависимости от размера предоставленной земли.</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7) Во внутренней левой части плана отмечено:</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1. Площадь земельного участка в га (с точностью до 0,00000).</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2. кадастровый код земельного участка, если таковой имеется, или условный код публичного торга;</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3. Назначение земельного участка в соответствии с Земельным кодексом Республики Армения.</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4. Эксплуатационная значимость или тип земельного участка в соответствии с Земельным кодексом Республики Армения.</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5. сервитуты на земельный участок restrictions ограничения на землепользование (если таковые имеются), а зона сервитута отмечена на плане участка.</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8) В средней части плана номера, координаты (VRS-84) участка и точки поворота земельного участка и зданий должны указываться геодезической системой координат WGS-84, межлинейными размерами этих точек и пользователями земли или данными о зданиях, граничащих с землей. Номера по названию сюжета земельного участка.</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Если упомянутое количество точек таково, что невозможно разместить их в разделе, указанном этим пунктом, соответствующие данные могут быть размещены на противоположной стороне листа.</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Если участок не перегружен зданиями, координаты «Здания» плана не заполняются.</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7. План разделенного имущества составляется следующим образом: в плане, определенном в Приложении N 1, помечается общее имущество, на котором оно помечено (запрещено): показана часть, подлежащая разделению.</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8. Если на плане этажа есть участки, которые предоставляются клиенту с правом пользования, совместного владения, аренды и других прав, то площадь указывается на плане и делается соответствующая отметка: с правом пользования, совместной собственности, аренды и других прав.</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9. Если рядом с зарегистрированным зданием строится новое здание или на земельном участке строится новое здание, то по требованию заказчика измеряются только земельный участок и вновь построенное здание.</w:t>
      </w:r>
    </w:p>
    <w:p w:rsid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lastRenderedPageBreak/>
        <w:t>10. Имя и фамилия квалифицированного лица, дата оформления, номер соответствующего квалификационного аттестата, дата выдачи, номер государственной регистрации юридического лица, наименование заполняются в части ниже плана земельного участка, подписываются и заверяются печатью.</w:t>
      </w:r>
    </w:p>
    <w:p w:rsidR="002D0E11" w:rsidRDefault="002D0E11" w:rsidP="002D0E11">
      <w:pPr>
        <w:widowControl w:val="0"/>
        <w:spacing w:after="160"/>
        <w:jc w:val="both"/>
        <w:rPr>
          <w:rFonts w:ascii="GHEA Grapalat" w:hAnsi="GHEA Grapalat"/>
          <w:i/>
          <w:lang w:val="hy-AM"/>
        </w:rPr>
      </w:pPr>
    </w:p>
    <w:p w:rsidR="002D0E11" w:rsidRDefault="002D0E11" w:rsidP="002D0E11">
      <w:pPr>
        <w:widowControl w:val="0"/>
        <w:spacing w:after="160"/>
        <w:jc w:val="both"/>
        <w:rPr>
          <w:rFonts w:ascii="GHEA Grapalat" w:hAnsi="GHEA Grapalat"/>
          <w:i/>
          <w:lang w:val="hy-AM"/>
        </w:rPr>
      </w:pPr>
      <w:r>
        <w:rPr>
          <w:rFonts w:ascii="GHEA Grapalat" w:hAnsi="GHEA Grapalat"/>
          <w:noProof/>
          <w:lang w:bidi="ar-SA"/>
        </w:rPr>
        <w:drawing>
          <wp:inline distT="0" distB="0" distL="0" distR="0">
            <wp:extent cx="5760085" cy="317558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760085" cy="3175580"/>
                    </a:xfrm>
                    <a:prstGeom prst="rect">
                      <a:avLst/>
                    </a:prstGeom>
                    <a:noFill/>
                    <a:ln w="9525">
                      <a:noFill/>
                      <a:miter lim="800000"/>
                      <a:headEnd/>
                      <a:tailEnd/>
                    </a:ln>
                  </pic:spPr>
                </pic:pic>
              </a:graphicData>
            </a:graphic>
          </wp:inline>
        </w:drawing>
      </w:r>
    </w:p>
    <w:p w:rsidR="002D0E11" w:rsidRDefault="002D0E11" w:rsidP="002D0E11">
      <w:pPr>
        <w:widowControl w:val="0"/>
        <w:spacing w:after="160"/>
        <w:jc w:val="both"/>
        <w:rPr>
          <w:rFonts w:ascii="GHEA Grapalat" w:hAnsi="GHEA Grapalat"/>
          <w:i/>
          <w:lang w:val="hy-AM"/>
        </w:rPr>
      </w:pPr>
    </w:p>
    <w:p w:rsidR="002D0E11" w:rsidRPr="002D0E11" w:rsidRDefault="002D0E11" w:rsidP="002D0E11">
      <w:pPr>
        <w:widowControl w:val="0"/>
        <w:spacing w:after="160"/>
        <w:jc w:val="both"/>
        <w:rPr>
          <w:rFonts w:ascii="GHEA Grapalat" w:hAnsi="GHEA Grapalat" w:cs="Sylfaen"/>
          <w:b/>
          <w:sz w:val="22"/>
          <w:szCs w:val="22"/>
          <w:lang w:val="hy-AM"/>
        </w:rPr>
      </w:pPr>
      <w:r w:rsidRPr="002D0E11">
        <w:rPr>
          <w:rFonts w:ascii="GHEA Grapalat" w:hAnsi="GHEA Grapalat" w:cs="Sylfaen"/>
          <w:b/>
          <w:sz w:val="22"/>
          <w:szCs w:val="22"/>
          <w:lang w:val="hy-AM"/>
        </w:rPr>
        <w:t>определение размеров зданий и составление планов</w:t>
      </w:r>
    </w:p>
    <w:p w:rsidR="002D0E11" w:rsidRDefault="002D0E11" w:rsidP="002D0E11">
      <w:pPr>
        <w:widowControl w:val="0"/>
        <w:spacing w:after="160"/>
        <w:jc w:val="both"/>
        <w:rPr>
          <w:rFonts w:ascii="GHEA Grapalat" w:hAnsi="GHEA Grapalat"/>
          <w:i/>
          <w:lang w:val="hy-AM"/>
        </w:rPr>
      </w:pPr>
      <w:r w:rsidRPr="002D0E11">
        <w:rPr>
          <w:rFonts w:ascii="GHEA Grapalat" w:hAnsi="GHEA Grapalat" w:cs="Sylfaen"/>
          <w:b/>
          <w:sz w:val="22"/>
          <w:szCs w:val="22"/>
          <w:lang w:val="hy-AM"/>
        </w:rPr>
        <w:t>Технические характеристики услуг:</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 xml:space="preserve">По заказу </w:t>
      </w:r>
      <w:r w:rsidRPr="003A0F92">
        <w:rPr>
          <w:rFonts w:ascii="GHEA Grapalat" w:hAnsi="GHEA Grapalat"/>
          <w:i/>
          <w:lang w:val="hy-AM"/>
        </w:rPr>
        <w:t xml:space="preserve">муниципалитету Джрвеж </w:t>
      </w:r>
      <w:r w:rsidRPr="002D0E11">
        <w:rPr>
          <w:rFonts w:ascii="GHEA Grapalat" w:hAnsi="GHEA Grapalat"/>
          <w:i/>
          <w:lang w:val="hy-AM"/>
        </w:rPr>
        <w:t xml:space="preserve">должны быть составлены и предоставлены руководству комитета планы максимальной площади в 500 квадратных метров, которые должны соответствовать вышеупомянутым обязательным требованиям к зданию и плану. Измеряемые здания находятся </w:t>
      </w:r>
      <w:r w:rsidRPr="003A0F92">
        <w:rPr>
          <w:rFonts w:ascii="GHEA Grapalat" w:hAnsi="GHEA Grapalat"/>
          <w:i/>
          <w:lang w:val="hy-AM"/>
        </w:rPr>
        <w:t>муниципалитету Джрвеж</w:t>
      </w:r>
      <w:r w:rsidRPr="002D0E11">
        <w:rPr>
          <w:rFonts w:ascii="GHEA Grapalat" w:hAnsi="GHEA Grapalat"/>
          <w:i/>
          <w:lang w:val="hy-AM"/>
        </w:rPr>
        <w:t>. Каждый раз, когда размещается заказ, клиент будет четко указывать местоположение недвижимости, которая будет измеряться.</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 xml:space="preserve">После получения заказа лицо, составляющее план, должно измерить недвижимость, составить план и предоставить </w:t>
      </w:r>
      <w:r w:rsidR="000B38C0" w:rsidRPr="003A0F92">
        <w:rPr>
          <w:rFonts w:ascii="GHEA Grapalat" w:hAnsi="GHEA Grapalat"/>
          <w:i/>
          <w:lang w:val="hy-AM"/>
        </w:rPr>
        <w:t xml:space="preserve">муниципалитету Джрвеж </w:t>
      </w:r>
      <w:r w:rsidRPr="002D0E11">
        <w:rPr>
          <w:rFonts w:ascii="GHEA Grapalat" w:hAnsi="GHEA Grapalat"/>
          <w:i/>
          <w:lang w:val="hy-AM"/>
        </w:rPr>
        <w:t>Джрвеж в течение 15 дней. В случае непредставления результатов обслуживания в указанный срок предоставляется письменное объяснение. Если объяснение, предоставленное Комитетом по управлению государственным имуществом, не обосновано, меры ответственности, предусмотренные в договоре, применяются к просроченным срокам.</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Разработчик планов обязан внести необходимые исправления и изменения в планы бесплатно в указанные выше сроки (в зависимости от места размещения недвижимости) до государственной регистрации недвижимости.</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 xml:space="preserve">Если в ходе исполнения договора выясняется, что для составления плана </w:t>
      </w:r>
      <w:r w:rsidRPr="002D0E11">
        <w:rPr>
          <w:rFonts w:ascii="GHEA Grapalat" w:hAnsi="GHEA Grapalat"/>
          <w:i/>
          <w:lang w:val="hy-AM"/>
        </w:rPr>
        <w:lastRenderedPageBreak/>
        <w:t>требуются исследования или другие действия, не предусмотренные настоящим техническим описанием, то они выполняются Исполнителем без дополнительной оплаты.</w:t>
      </w:r>
    </w:p>
    <w:p w:rsidR="002D0E11" w:rsidRPr="000B38C0" w:rsidRDefault="000B38C0" w:rsidP="002D0E11">
      <w:pPr>
        <w:widowControl w:val="0"/>
        <w:spacing w:after="160"/>
        <w:jc w:val="both"/>
        <w:rPr>
          <w:rFonts w:ascii="GHEA Grapalat" w:hAnsi="GHEA Grapalat"/>
          <w:i/>
          <w:lang w:val="af-ZA"/>
        </w:rPr>
      </w:pPr>
      <w:r w:rsidRPr="000B38C0">
        <w:rPr>
          <w:rFonts w:ascii="GHEA Grapalat" w:eastAsia="Calibri" w:hAnsi="GHEA Grapalat" w:cs="Arial Unicode"/>
          <w:b/>
          <w:sz w:val="22"/>
          <w:szCs w:val="22"/>
          <w:lang w:val="hy-AM"/>
        </w:rPr>
        <w:t>Обязательные требования к планировке и характеристикам зданий</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 xml:space="preserve">1. Здания измеряются </w:t>
      </w:r>
      <w:r w:rsidR="000B38C0">
        <w:rPr>
          <w:rFonts w:ascii="GHEA Grapalat" w:hAnsi="GHEA Grapalat"/>
          <w:i/>
          <w:lang w:val="hy-AM"/>
        </w:rPr>
        <w:t>и</w:t>
      </w:r>
      <w:r w:rsidRPr="002D0E11">
        <w:rPr>
          <w:rFonts w:ascii="GHEA Grapalat" w:hAnsi="GHEA Grapalat"/>
          <w:i/>
          <w:lang w:val="hy-AM"/>
        </w:rPr>
        <w:t xml:space="preserve"> Их планы составляются лицом, имеющим соответствующую квалификацию для картографии, геодезии, измерения (учета) </w:t>
      </w:r>
      <w:r w:rsidR="000B38C0" w:rsidRPr="000B38C0">
        <w:rPr>
          <w:rFonts w:ascii="GHEA Grapalat" w:hAnsi="GHEA Grapalat"/>
          <w:i/>
          <w:lang w:val="hy-AM"/>
        </w:rPr>
        <w:t xml:space="preserve"> </w:t>
      </w:r>
      <w:r w:rsidR="000B38C0">
        <w:rPr>
          <w:rFonts w:ascii="GHEA Grapalat" w:hAnsi="GHEA Grapalat"/>
          <w:i/>
          <w:lang w:val="hy-AM"/>
        </w:rPr>
        <w:t>и</w:t>
      </w:r>
      <w:r w:rsidRPr="002D0E11">
        <w:rPr>
          <w:rFonts w:ascii="GHEA Grapalat" w:hAnsi="GHEA Grapalat"/>
          <w:i/>
          <w:lang w:val="hy-AM"/>
        </w:rPr>
        <w:t xml:space="preserve"> землеустроительных работ, которое имеет право требовать от заказчика необходимые материалы, относящиеся к работе, выполняемой системой комитетов в соответствии с законодательством Республики Армения. получить необходимую информацию</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2. Если раньше на участке находилось здание, здание, и во время измерения оно было снесено, то лицо, проводящее измерение (регистрацию), дает заключение заказчику, что здание разрушено (разрушено), и если здание частично разрушено, выдает заключение по разрушенной части. и для существующей части, план.</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3. Самостоятельно построенные здания, произвольные двери, открывающиеся на структурные стены, окна обозначены на плане этажа.</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4. План разделенного имущества составляется следующим образом: в плане, определенном в Приложении 3, помечается общее имущество, на котором оно помечено (запрещено) и показана часть, подлежащая разделению.</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5. В многоквартирных или подразделенных зданиях вне рамок зданий план добровольно реализованных конструкций (балкон, комната, кухня и т. Д.), Прикрепленных к квартире или нежилой зоне, должен составляться вместе с планом квартиры или нежилой зоны, где добровольная структура помечена (помечена). Помимо плана этажа здания, здание вместе с пристройкой схематически показано на отдельном листе бумаги, а также показано расстояние от пристройки до углов здания).</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6. Если на этаже многоэтажного здания произведено внутреннее изменение, то по желанию заказчика измеряется только данный этаж.</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7. В зависимости от размеров зданий планы зданий должны быть представлены на бумаге формата A-3 или A-4, на которой должны быть изложены следующие обязательные требования:</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1) На первой странице плана здания (далее - план этажа) данные пользователя (имя гражданина, фамилия, имя юридического лица) указываются под разметкой с заголовками «Планировка здания».</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2) В строке «Марз, сообщество, адрес» указывается местонахождение или адрес здания, здания (далее - здания).</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 xml:space="preserve">3) План очерчивает планы всех зданий на земельном участке в соответствии с налогами во внутренних измерениях. Здания, некоторые из которых находятся за пределами земли, отведенной в соответствии с законодательством РА, измеряют </w:t>
      </w:r>
      <w:r w:rsidRPr="002D0E11">
        <w:rPr>
          <w:rFonts w:ascii="GHEA Grapalat" w:hAnsi="GHEA Grapalat"/>
          <w:i/>
          <w:lang w:val="hy-AM"/>
        </w:rPr>
        <w:lastRenderedPageBreak/>
        <w:t>только те части зданий, которые расположены на отведенном земельном участке (если есть занятый земельный участок рядом с отведенным земельным участком или строится добровольное здание, часть которого расположена на отведенном земельном участке, а другая часть занята на участке линии пересечения участков выделенной земли, отведенной для выделенного земельного участка, показаны пунктирными линиями на плане). Во время внутреннего измерения площадей, лестницы и стены также отмечены.</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4) План цокольного этажа рисуется вверху плана, затем остальные этажи и вспомогательные здания рисуются в нисходящем порядке.</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5) Рисунки выполняются симметрично по краям бумаги, с расстоянием не менее 2-3 см между краями рисунка.</w:t>
      </w:r>
    </w:p>
    <w:p w:rsidR="002D0E11" w:rsidRP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6) Чертежи выполнены в масштабе 1: 100 для крупных зданий, в масштабе 1: 200 или 1: 500 для зданий.</w:t>
      </w:r>
    </w:p>
    <w:p w:rsidR="002D0E11" w:rsidRDefault="002D0E11" w:rsidP="002D0E11">
      <w:pPr>
        <w:widowControl w:val="0"/>
        <w:spacing w:after="160"/>
        <w:jc w:val="both"/>
        <w:rPr>
          <w:rFonts w:ascii="GHEA Grapalat" w:hAnsi="GHEA Grapalat"/>
          <w:i/>
          <w:lang w:val="hy-AM"/>
        </w:rPr>
      </w:pPr>
      <w:r w:rsidRPr="002D0E11">
        <w:rPr>
          <w:rFonts w:ascii="GHEA Grapalat" w:hAnsi="GHEA Grapalat"/>
          <w:i/>
          <w:lang w:val="hy-AM"/>
        </w:rPr>
        <w:t>7) Внутренние области пола пронумерованы на полу в направлении по часовой стрелке от входной двери, линия проведена в центре каждой области, а число h написано на счетчике.</w:t>
      </w:r>
    </w:p>
    <w:p w:rsidR="00FF7737" w:rsidRPr="00FF7737" w:rsidRDefault="00FF7737" w:rsidP="00FF7737">
      <w:pPr>
        <w:widowControl w:val="0"/>
        <w:spacing w:after="160"/>
        <w:jc w:val="both"/>
        <w:rPr>
          <w:rFonts w:ascii="GHEA Grapalat" w:hAnsi="GHEA Grapalat"/>
          <w:i/>
          <w:lang w:val="hy-AM"/>
        </w:rPr>
      </w:pPr>
      <w:r w:rsidRPr="00FF7737">
        <w:rPr>
          <w:rFonts w:ascii="GHEA Grapalat" w:hAnsi="GHEA Grapalat"/>
          <w:i/>
          <w:lang w:val="hy-AM"/>
        </w:rPr>
        <w:t>8) Дизайн каждого этажа должен указывать расположение существующих дверей, окон и открытых балконов. Во время внутреннего измерения площадей, лестницы и стены также отмечены.</w:t>
      </w:r>
    </w:p>
    <w:p w:rsidR="00FF7737" w:rsidRPr="00FF7737" w:rsidRDefault="00FF7737" w:rsidP="00FF7737">
      <w:pPr>
        <w:widowControl w:val="0"/>
        <w:spacing w:after="160"/>
        <w:jc w:val="both"/>
        <w:rPr>
          <w:rFonts w:ascii="GHEA Grapalat" w:hAnsi="GHEA Grapalat"/>
          <w:i/>
          <w:lang w:val="hy-AM"/>
        </w:rPr>
      </w:pPr>
      <w:r w:rsidRPr="00FF7737">
        <w:rPr>
          <w:rFonts w:ascii="GHEA Grapalat" w:hAnsi="GHEA Grapalat"/>
          <w:i/>
          <w:lang w:val="hy-AM"/>
        </w:rPr>
        <w:t>9) Название пола (подвал, подвал, 1-й этаж и т. Д.), Наружная и внутренняя высота, толщина стен и перегородок должны быть написаны рядом с чертежом каждого этажа.</w:t>
      </w:r>
    </w:p>
    <w:p w:rsidR="00FF7737" w:rsidRDefault="00FF7737" w:rsidP="00FF7737">
      <w:pPr>
        <w:widowControl w:val="0"/>
        <w:spacing w:after="160"/>
        <w:jc w:val="both"/>
        <w:rPr>
          <w:rFonts w:ascii="GHEA Grapalat" w:hAnsi="GHEA Grapalat"/>
          <w:i/>
          <w:lang w:val="hy-AM"/>
        </w:rPr>
      </w:pPr>
      <w:r w:rsidRPr="00FF7737">
        <w:rPr>
          <w:rFonts w:ascii="GHEA Grapalat" w:hAnsi="GHEA Grapalat"/>
          <w:i/>
          <w:lang w:val="hy-AM"/>
        </w:rPr>
        <w:t>10) Если часть площади нумерации сечения здания fit не помещается внутри области, она выделяется из чертежа стрелкой и пишется в свободном пространстве, но таким образом, чтобы было ясно, к какой области она относится (см. Чертеж N 7).</w:t>
      </w:r>
    </w:p>
    <w:p w:rsidR="00FF7737" w:rsidRDefault="00FF7737" w:rsidP="00FF7737">
      <w:pPr>
        <w:widowControl w:val="0"/>
        <w:spacing w:after="160"/>
        <w:jc w:val="both"/>
        <w:rPr>
          <w:rFonts w:ascii="GHEA Grapalat" w:hAnsi="GHEA Grapalat"/>
          <w:i/>
          <w:lang w:val="hy-AM"/>
        </w:rPr>
      </w:pPr>
      <w:r>
        <w:rPr>
          <w:rFonts w:ascii="GHEA Grapalat" w:hAnsi="GHEA Grapalat"/>
          <w:noProof/>
          <w:sz w:val="22"/>
          <w:szCs w:val="22"/>
          <w:lang w:bidi="ar-SA"/>
        </w:rPr>
        <w:drawing>
          <wp:inline distT="0" distB="0" distL="0" distR="0">
            <wp:extent cx="4678045" cy="2849245"/>
            <wp:effectExtent l="19050" t="0" r="825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4678045" cy="2849245"/>
                    </a:xfrm>
                    <a:prstGeom prst="rect">
                      <a:avLst/>
                    </a:prstGeom>
                    <a:noFill/>
                    <a:ln w="9525">
                      <a:noFill/>
                      <a:miter lim="800000"/>
                      <a:headEnd/>
                      <a:tailEnd/>
                    </a:ln>
                  </pic:spPr>
                </pic:pic>
              </a:graphicData>
            </a:graphic>
          </wp:inline>
        </w:drawing>
      </w:r>
    </w:p>
    <w:p w:rsidR="00FF7737" w:rsidRPr="00FF7737" w:rsidRDefault="00FF7737" w:rsidP="00FF7737">
      <w:pPr>
        <w:widowControl w:val="0"/>
        <w:jc w:val="both"/>
        <w:rPr>
          <w:rFonts w:ascii="GHEA Grapalat" w:eastAsia="Calibri" w:hAnsi="GHEA Grapalat" w:cs="Arial Unicode"/>
          <w:sz w:val="22"/>
          <w:szCs w:val="22"/>
          <w:lang w:val="af-ZA"/>
        </w:rPr>
      </w:pPr>
      <w:r>
        <w:rPr>
          <w:rFonts w:ascii="GHEA Grapalat" w:eastAsia="Calibri" w:hAnsi="GHEA Grapalat" w:cs="Arial Unicode"/>
          <w:sz w:val="22"/>
          <w:szCs w:val="22"/>
          <w:lang w:val="hy-AM"/>
        </w:rPr>
        <w:lastRenderedPageBreak/>
        <w:t>1</w:t>
      </w:r>
      <w:r w:rsidRPr="00FF7737">
        <w:rPr>
          <w:rFonts w:ascii="GHEA Grapalat" w:eastAsia="Calibri" w:hAnsi="GHEA Grapalat" w:cs="Arial Unicode"/>
          <w:sz w:val="22"/>
          <w:szCs w:val="22"/>
          <w:lang w:val="af-ZA"/>
        </w:rPr>
        <w:t>1) Если из-за большой площади здания или большого количества этажей полный план не вписывается в план, то для остальных этажей составляются дополнительные планы. На второй странице плана таблица «Описание зданий» заполняется следующим образом:</w:t>
      </w:r>
    </w:p>
    <w:p w:rsidR="00FF7737" w:rsidRPr="00FF7737" w:rsidRDefault="00FF7737" w:rsidP="00FF7737">
      <w:pPr>
        <w:widowControl w:val="0"/>
        <w:jc w:val="both"/>
        <w:rPr>
          <w:rFonts w:ascii="GHEA Grapalat" w:eastAsia="Calibri" w:hAnsi="GHEA Grapalat" w:cs="Arial Unicode"/>
          <w:sz w:val="22"/>
          <w:szCs w:val="22"/>
          <w:lang w:val="af-ZA"/>
        </w:rPr>
      </w:pPr>
      <w:r w:rsidRPr="00FF7737">
        <w:rPr>
          <w:rFonts w:ascii="GHEA Grapalat" w:eastAsia="Calibri" w:hAnsi="GHEA Grapalat" w:cs="Arial Unicode"/>
          <w:sz w:val="22"/>
          <w:szCs w:val="22"/>
          <w:lang w:val="af-ZA"/>
        </w:rPr>
        <w:t>8. В первом столбце таблицы указаны номера зданий.</w:t>
      </w:r>
    </w:p>
    <w:p w:rsidR="00FF7737" w:rsidRPr="00FF7737" w:rsidRDefault="00FF7737" w:rsidP="00FF7737">
      <w:pPr>
        <w:widowControl w:val="0"/>
        <w:jc w:val="both"/>
        <w:rPr>
          <w:rFonts w:ascii="GHEA Grapalat" w:eastAsia="Calibri" w:hAnsi="GHEA Grapalat" w:cs="Arial Unicode"/>
          <w:sz w:val="22"/>
          <w:szCs w:val="22"/>
          <w:lang w:val="af-ZA"/>
        </w:rPr>
      </w:pPr>
      <w:r w:rsidRPr="00FF7737">
        <w:rPr>
          <w:rFonts w:ascii="GHEA Grapalat" w:eastAsia="Calibri" w:hAnsi="GHEA Grapalat" w:cs="Arial Unicode"/>
          <w:sz w:val="22"/>
          <w:szCs w:val="22"/>
          <w:lang w:val="af-ZA"/>
        </w:rPr>
        <w:t>9. В графе 2 целевое назначение зданий заполняется в порядке, установленном решением Правительства Республики Армения от 12 августа 2004 года "Об утверждении перечня общественных и промышленных зданий" N 1194-N и заявлением министра градостроительства РА. Совместный приказ Председателя Комитета от 26 мая 1998 года «О классификации зданий и сооружений целевого назначения на территории Республики Армения» № 108-К.</w:t>
      </w:r>
    </w:p>
    <w:p w:rsidR="00FF7737" w:rsidRPr="00FF7737" w:rsidRDefault="00FF7737" w:rsidP="00FF7737">
      <w:pPr>
        <w:widowControl w:val="0"/>
        <w:jc w:val="both"/>
        <w:rPr>
          <w:rFonts w:ascii="GHEA Grapalat" w:eastAsia="Calibri" w:hAnsi="GHEA Grapalat" w:cs="Arial Unicode"/>
          <w:sz w:val="22"/>
          <w:szCs w:val="22"/>
          <w:lang w:val="af-ZA"/>
        </w:rPr>
      </w:pPr>
      <w:r w:rsidRPr="00FF7737">
        <w:rPr>
          <w:rFonts w:ascii="GHEA Grapalat" w:eastAsia="Calibri" w:hAnsi="GHEA Grapalat" w:cs="Arial Unicode"/>
          <w:sz w:val="22"/>
          <w:szCs w:val="22"/>
          <w:lang w:val="af-ZA"/>
        </w:rPr>
        <w:t>10. В столбце 3 показана эксплуатационная значимость здания (жилого дома, магазина, мастерской и т. Д.).</w:t>
      </w:r>
    </w:p>
    <w:p w:rsidR="00FF7737" w:rsidRPr="00FF7737" w:rsidRDefault="00FF7737" w:rsidP="00FF7737">
      <w:pPr>
        <w:widowControl w:val="0"/>
        <w:jc w:val="both"/>
        <w:rPr>
          <w:rFonts w:ascii="GHEA Grapalat" w:eastAsia="Calibri" w:hAnsi="GHEA Grapalat" w:cs="Arial Unicode"/>
          <w:sz w:val="22"/>
          <w:szCs w:val="22"/>
          <w:lang w:val="af-ZA"/>
        </w:rPr>
      </w:pPr>
      <w:r w:rsidRPr="00FF7737">
        <w:rPr>
          <w:rFonts w:ascii="GHEA Grapalat" w:eastAsia="Calibri" w:hAnsi="GHEA Grapalat" w:cs="Arial Unicode"/>
          <w:sz w:val="22"/>
          <w:szCs w:val="22"/>
          <w:lang w:val="af-ZA"/>
        </w:rPr>
        <w:t>11. В 4-й колонке указано местоположение зданий.</w:t>
      </w:r>
    </w:p>
    <w:p w:rsidR="00FF7737" w:rsidRPr="00FF7737" w:rsidRDefault="00FF7737" w:rsidP="00FF7737">
      <w:pPr>
        <w:widowControl w:val="0"/>
        <w:jc w:val="both"/>
        <w:rPr>
          <w:rFonts w:ascii="GHEA Grapalat" w:eastAsia="Calibri" w:hAnsi="GHEA Grapalat" w:cs="Arial Unicode"/>
          <w:sz w:val="22"/>
          <w:szCs w:val="22"/>
          <w:lang w:val="af-ZA"/>
        </w:rPr>
      </w:pPr>
      <w:r w:rsidRPr="00FF7737">
        <w:rPr>
          <w:rFonts w:ascii="GHEA Grapalat" w:eastAsia="Calibri" w:hAnsi="GHEA Grapalat" w:cs="Arial Unicode"/>
          <w:sz w:val="22"/>
          <w:szCs w:val="22"/>
          <w:lang w:val="af-ZA"/>
        </w:rPr>
        <w:t>12. В 5-м столбце этажи зданий заполнены.</w:t>
      </w:r>
    </w:p>
    <w:p w:rsidR="00FF7737" w:rsidRPr="00FF7737" w:rsidRDefault="00FF7737" w:rsidP="00FF7737">
      <w:pPr>
        <w:widowControl w:val="0"/>
        <w:jc w:val="both"/>
        <w:rPr>
          <w:rFonts w:ascii="GHEA Grapalat" w:eastAsia="Calibri" w:hAnsi="GHEA Grapalat" w:cs="Arial Unicode"/>
          <w:sz w:val="22"/>
          <w:szCs w:val="22"/>
          <w:lang w:val="af-ZA"/>
        </w:rPr>
      </w:pPr>
      <w:r w:rsidRPr="00FF7737">
        <w:rPr>
          <w:rFonts w:ascii="GHEA Grapalat" w:eastAsia="Calibri" w:hAnsi="GHEA Grapalat" w:cs="Arial Unicode"/>
          <w:sz w:val="22"/>
          <w:szCs w:val="22"/>
          <w:lang w:val="af-ZA"/>
        </w:rPr>
        <w:t>13. В колонке 6 заполните внутреннюю площадь законно построенных зданий соответствующего этажа или площадь в квадратных метрах.</w:t>
      </w:r>
    </w:p>
    <w:p w:rsidR="00FF7737" w:rsidRPr="00FF7737" w:rsidRDefault="00FF7737" w:rsidP="00FF7737">
      <w:pPr>
        <w:widowControl w:val="0"/>
        <w:jc w:val="both"/>
        <w:rPr>
          <w:rFonts w:ascii="GHEA Grapalat" w:eastAsia="Calibri" w:hAnsi="GHEA Grapalat" w:cs="Arial Unicode"/>
          <w:sz w:val="22"/>
          <w:szCs w:val="22"/>
          <w:lang w:val="af-ZA"/>
        </w:rPr>
      </w:pPr>
      <w:r w:rsidRPr="00FF7737">
        <w:rPr>
          <w:rFonts w:ascii="GHEA Grapalat" w:eastAsia="Calibri" w:hAnsi="GHEA Grapalat" w:cs="Arial Unicode"/>
          <w:sz w:val="22"/>
          <w:szCs w:val="22"/>
          <w:lang w:val="af-ZA"/>
        </w:rPr>
        <w:t>14. В графе 7 указывается внутренняя площадь произвольно построенных этажей соответствующего этажа или площадь в квадратных метрах.</w:t>
      </w:r>
    </w:p>
    <w:p w:rsidR="00FF7737" w:rsidRPr="00FF7737" w:rsidRDefault="00FF7737" w:rsidP="00FF7737">
      <w:pPr>
        <w:widowControl w:val="0"/>
        <w:jc w:val="both"/>
        <w:rPr>
          <w:rFonts w:ascii="GHEA Grapalat" w:eastAsia="Calibri" w:hAnsi="GHEA Grapalat" w:cs="Arial Unicode"/>
          <w:sz w:val="22"/>
          <w:szCs w:val="22"/>
          <w:lang w:val="af-ZA"/>
        </w:rPr>
      </w:pPr>
      <w:r w:rsidRPr="00FF7737">
        <w:rPr>
          <w:rFonts w:ascii="GHEA Grapalat" w:eastAsia="Calibri" w:hAnsi="GHEA Grapalat" w:cs="Arial Unicode"/>
          <w:sz w:val="22"/>
          <w:szCs w:val="22"/>
          <w:lang w:val="af-ZA"/>
        </w:rPr>
        <w:t>15. В графе 8 указывается внутренняя высота соответствующих этажей или площадей зданий в метрах.</w:t>
      </w:r>
    </w:p>
    <w:p w:rsidR="00FF7737" w:rsidRPr="00FF7737" w:rsidRDefault="00FF7737" w:rsidP="00FF7737">
      <w:pPr>
        <w:widowControl w:val="0"/>
        <w:jc w:val="both"/>
        <w:rPr>
          <w:rFonts w:ascii="GHEA Grapalat" w:eastAsia="Calibri" w:hAnsi="GHEA Grapalat" w:cs="Arial Unicode"/>
          <w:sz w:val="22"/>
          <w:szCs w:val="22"/>
          <w:lang w:val="af-ZA"/>
        </w:rPr>
      </w:pPr>
      <w:r w:rsidRPr="00FF7737">
        <w:rPr>
          <w:rFonts w:ascii="GHEA Grapalat" w:eastAsia="Calibri" w:hAnsi="GHEA Grapalat" w:cs="Arial Unicode"/>
          <w:sz w:val="22"/>
          <w:szCs w:val="22"/>
          <w:lang w:val="af-ZA"/>
        </w:rPr>
        <w:t>16. В графе 9 внутренний объем соответствующих этажных или площадных зданий заполняется в кубических метрах.</w:t>
      </w:r>
    </w:p>
    <w:p w:rsidR="00FF7737" w:rsidRPr="00FF7737" w:rsidRDefault="00FF7737" w:rsidP="00FF7737">
      <w:pPr>
        <w:widowControl w:val="0"/>
        <w:jc w:val="both"/>
        <w:rPr>
          <w:rFonts w:ascii="GHEA Grapalat" w:eastAsia="Calibri" w:hAnsi="GHEA Grapalat" w:cs="Arial Unicode"/>
          <w:sz w:val="22"/>
          <w:szCs w:val="22"/>
          <w:lang w:val="af-ZA"/>
        </w:rPr>
      </w:pPr>
      <w:r w:rsidRPr="00FF7737">
        <w:rPr>
          <w:rFonts w:ascii="GHEA Grapalat" w:eastAsia="Calibri" w:hAnsi="GHEA Grapalat" w:cs="Arial Unicode"/>
          <w:sz w:val="22"/>
          <w:szCs w:val="22"/>
          <w:lang w:val="af-ZA"/>
        </w:rPr>
        <w:t>17. В графе 10 указываются даты строительства соответствующего этажа зданий.</w:t>
      </w:r>
    </w:p>
    <w:p w:rsidR="00FF7737" w:rsidRPr="00FF7737" w:rsidRDefault="00FF7737" w:rsidP="00FF7737">
      <w:pPr>
        <w:widowControl w:val="0"/>
        <w:jc w:val="both"/>
        <w:rPr>
          <w:rFonts w:ascii="GHEA Grapalat" w:eastAsia="Calibri" w:hAnsi="GHEA Grapalat" w:cs="Arial Unicode"/>
          <w:sz w:val="22"/>
          <w:szCs w:val="22"/>
          <w:lang w:val="af-ZA"/>
        </w:rPr>
      </w:pPr>
      <w:r w:rsidRPr="00FF7737">
        <w:rPr>
          <w:rFonts w:ascii="GHEA Grapalat" w:eastAsia="Calibri" w:hAnsi="GHEA Grapalat" w:cs="Arial Unicode"/>
          <w:sz w:val="22"/>
          <w:szCs w:val="22"/>
          <w:lang w:val="af-ZA"/>
        </w:rPr>
        <w:t>18. Столбцы 11, 12, 13, 14 обозначают кровельный материал зданий буквой «V» - лист, шифер, черепица соответственно.</w:t>
      </w:r>
    </w:p>
    <w:p w:rsidR="00FF7737" w:rsidRPr="00FF7737" w:rsidRDefault="00FF7737" w:rsidP="00FF7737">
      <w:pPr>
        <w:widowControl w:val="0"/>
        <w:jc w:val="both"/>
        <w:rPr>
          <w:rFonts w:ascii="GHEA Grapalat" w:eastAsia="Calibri" w:hAnsi="GHEA Grapalat" w:cs="Arial Unicode"/>
          <w:sz w:val="22"/>
          <w:szCs w:val="22"/>
          <w:lang w:val="af-ZA"/>
        </w:rPr>
      </w:pPr>
      <w:r w:rsidRPr="00FF7737">
        <w:rPr>
          <w:rFonts w:ascii="GHEA Grapalat" w:eastAsia="Calibri" w:hAnsi="GHEA Grapalat" w:cs="Arial Unicode"/>
          <w:sz w:val="22"/>
          <w:szCs w:val="22"/>
          <w:lang w:val="af-ZA"/>
        </w:rPr>
        <w:t>19. В столбцах 15, 16, 17 и 18 указывается степень достройки зданий буквой «V» (согласно описанию незавершенных (полу-построенных) зданий для целей налогообложения в Республике Армения 29 мая 2003 года Правительством Республики Армения. 645-Н «Об определении порядка», который используется исключительно для кадастровой оценки данного объекта недвижимости.</w:t>
      </w:r>
    </w:p>
    <w:p w:rsidR="00FF7737" w:rsidRPr="00FF7737" w:rsidRDefault="00FF7737" w:rsidP="00FF7737">
      <w:pPr>
        <w:widowControl w:val="0"/>
        <w:jc w:val="both"/>
        <w:rPr>
          <w:rFonts w:ascii="GHEA Grapalat" w:eastAsia="Calibri" w:hAnsi="GHEA Grapalat" w:cs="Arial Unicode"/>
          <w:sz w:val="22"/>
          <w:szCs w:val="22"/>
          <w:lang w:val="af-ZA"/>
        </w:rPr>
      </w:pPr>
      <w:r w:rsidRPr="00FF7737">
        <w:rPr>
          <w:rFonts w:ascii="GHEA Grapalat" w:eastAsia="Calibri" w:hAnsi="GHEA Grapalat" w:cs="Arial Unicode"/>
          <w:sz w:val="22"/>
          <w:szCs w:val="22"/>
          <w:lang w:val="af-ZA"/>
        </w:rPr>
        <w:t>20. В графе 19 укажите тип строительного материала для стен (базальт, туф, железобетон и т. Д.).</w:t>
      </w:r>
    </w:p>
    <w:p w:rsidR="00FF7737" w:rsidRPr="00FF7737" w:rsidRDefault="00FF7737" w:rsidP="00FF7737">
      <w:pPr>
        <w:widowControl w:val="0"/>
        <w:jc w:val="both"/>
        <w:rPr>
          <w:rFonts w:ascii="GHEA Grapalat" w:eastAsia="Calibri" w:hAnsi="GHEA Grapalat" w:cs="Arial Unicode"/>
          <w:sz w:val="22"/>
          <w:szCs w:val="22"/>
          <w:lang w:val="af-ZA"/>
        </w:rPr>
      </w:pPr>
      <w:r w:rsidRPr="00FF7737">
        <w:rPr>
          <w:rFonts w:ascii="GHEA Grapalat" w:eastAsia="Calibri" w:hAnsi="GHEA Grapalat" w:cs="Arial Unicode"/>
          <w:sz w:val="22"/>
          <w:szCs w:val="22"/>
          <w:lang w:val="af-ZA"/>
        </w:rPr>
        <w:t>21. Столбцы 20 и 21 указывают тип материала напольного покрытия зданий с буквой «V» - дерево, железобетон соответственно.</w:t>
      </w:r>
    </w:p>
    <w:p w:rsidR="00FF7737" w:rsidRPr="00FF7737" w:rsidRDefault="00FF7737" w:rsidP="00FF7737">
      <w:pPr>
        <w:widowControl w:val="0"/>
        <w:jc w:val="both"/>
        <w:rPr>
          <w:rFonts w:ascii="GHEA Grapalat" w:eastAsia="Calibri" w:hAnsi="GHEA Grapalat" w:cs="Arial Unicode"/>
          <w:sz w:val="22"/>
          <w:szCs w:val="22"/>
          <w:lang w:val="af-ZA"/>
        </w:rPr>
      </w:pPr>
      <w:r w:rsidRPr="00FF7737">
        <w:rPr>
          <w:rFonts w:ascii="GHEA Grapalat" w:eastAsia="Calibri" w:hAnsi="GHEA Grapalat" w:cs="Arial Unicode"/>
          <w:sz w:val="22"/>
          <w:szCs w:val="22"/>
          <w:lang w:val="af-ZA"/>
        </w:rPr>
        <w:t>22. В 22-м, 23-м, 24-м, 25-м, 26-м столбцах цифры «1, 2, 3, 4» обозначают внешнюю отделку зданий по сторонам, соответственно полированную, облицованную, оштукатуренную, остекленную, без внешняя отделка. Считается, что фасад здания имеет внешнюю отделку, если 50% общей площади фасада здания</w:t>
      </w:r>
    </w:p>
    <w:p w:rsidR="00FF7737" w:rsidRPr="00FF7737" w:rsidRDefault="00FF7737" w:rsidP="00FF7737">
      <w:pPr>
        <w:widowControl w:val="0"/>
        <w:jc w:val="both"/>
        <w:rPr>
          <w:rFonts w:ascii="GHEA Grapalat" w:eastAsia="Calibri" w:hAnsi="GHEA Grapalat" w:cs="Arial Unicode"/>
          <w:sz w:val="22"/>
          <w:szCs w:val="22"/>
          <w:lang w:val="af-ZA"/>
        </w:rPr>
      </w:pPr>
      <w:r w:rsidRPr="00FF7737">
        <w:rPr>
          <w:rFonts w:ascii="GHEA Grapalat" w:eastAsia="Calibri" w:hAnsi="GHEA Grapalat" w:cs="Arial Unicode"/>
          <w:sz w:val="22"/>
          <w:szCs w:val="22"/>
          <w:lang w:val="af-ZA"/>
        </w:rPr>
        <w:t>имеет больше внешнего оформления.</w:t>
      </w:r>
    </w:p>
    <w:p w:rsidR="00FF7737" w:rsidRPr="00FF7737" w:rsidRDefault="00FF7737" w:rsidP="00FF7737">
      <w:pPr>
        <w:widowControl w:val="0"/>
        <w:jc w:val="both"/>
        <w:rPr>
          <w:rFonts w:ascii="GHEA Grapalat" w:eastAsia="Calibri" w:hAnsi="GHEA Grapalat" w:cs="Arial Unicode"/>
          <w:sz w:val="22"/>
          <w:szCs w:val="22"/>
          <w:lang w:val="af-ZA"/>
        </w:rPr>
      </w:pPr>
      <w:r w:rsidRPr="00FF7737">
        <w:rPr>
          <w:rFonts w:ascii="GHEA Grapalat" w:eastAsia="Calibri" w:hAnsi="GHEA Grapalat" w:cs="Arial Unicode"/>
          <w:sz w:val="22"/>
          <w:szCs w:val="22"/>
          <w:lang w:val="af-ZA"/>
        </w:rPr>
        <w:t>23. В графе 27 указывается общая внутренняя площадь зданий всех этажей или площади в квадратных метрах.</w:t>
      </w:r>
    </w:p>
    <w:p w:rsidR="00FF7737" w:rsidRPr="00FF7737" w:rsidRDefault="00FF7737" w:rsidP="00FF7737">
      <w:pPr>
        <w:widowControl w:val="0"/>
        <w:jc w:val="both"/>
        <w:rPr>
          <w:rFonts w:ascii="GHEA Grapalat" w:eastAsia="Calibri" w:hAnsi="GHEA Grapalat" w:cs="Arial Unicode"/>
          <w:sz w:val="22"/>
          <w:szCs w:val="22"/>
          <w:lang w:val="af-ZA"/>
        </w:rPr>
      </w:pPr>
      <w:r w:rsidRPr="00FF7737">
        <w:rPr>
          <w:rFonts w:ascii="GHEA Grapalat" w:eastAsia="Calibri" w:hAnsi="GHEA Grapalat" w:cs="Arial Unicode"/>
          <w:sz w:val="22"/>
          <w:szCs w:val="22"/>
          <w:lang w:val="af-ZA"/>
        </w:rPr>
        <w:t>24. В графе 28 указывается общая внутренняя площадь зданий, законно построенных на всех этажах или площадях, в квадратных метрах.</w:t>
      </w:r>
    </w:p>
    <w:p w:rsidR="00FF7737" w:rsidRPr="00FF7737" w:rsidRDefault="00FF7737" w:rsidP="00FF7737">
      <w:pPr>
        <w:widowControl w:val="0"/>
        <w:jc w:val="both"/>
        <w:rPr>
          <w:rFonts w:ascii="GHEA Grapalat" w:eastAsia="Calibri" w:hAnsi="GHEA Grapalat" w:cs="Arial Unicode"/>
          <w:sz w:val="22"/>
          <w:szCs w:val="22"/>
          <w:lang w:val="af-ZA"/>
        </w:rPr>
      </w:pPr>
      <w:r w:rsidRPr="00FF7737">
        <w:rPr>
          <w:rFonts w:ascii="GHEA Grapalat" w:eastAsia="Calibri" w:hAnsi="GHEA Grapalat" w:cs="Arial Unicode"/>
          <w:sz w:val="22"/>
          <w:szCs w:val="22"/>
          <w:lang w:val="af-ZA"/>
        </w:rPr>
        <w:t>25. В графе 29 указывается общая внутренняя площадь всех самостоятельно построенных зданий на квадратный метр.</w:t>
      </w:r>
    </w:p>
    <w:p w:rsidR="00FF7737" w:rsidRPr="00FF7737" w:rsidRDefault="00FF7737" w:rsidP="00FF7737">
      <w:pPr>
        <w:widowControl w:val="0"/>
        <w:jc w:val="both"/>
        <w:rPr>
          <w:rFonts w:ascii="GHEA Grapalat" w:eastAsia="Calibri" w:hAnsi="GHEA Grapalat" w:cs="Arial Unicode"/>
          <w:sz w:val="22"/>
          <w:szCs w:val="22"/>
          <w:lang w:val="af-ZA"/>
        </w:rPr>
      </w:pPr>
      <w:r w:rsidRPr="00FF7737">
        <w:rPr>
          <w:rFonts w:ascii="GHEA Grapalat" w:eastAsia="Calibri" w:hAnsi="GHEA Grapalat" w:cs="Arial Unicode"/>
          <w:sz w:val="22"/>
          <w:szCs w:val="22"/>
          <w:lang w:val="af-ZA"/>
        </w:rPr>
        <w:t xml:space="preserve">26. Для квартир многоквартирных жилых домов 1, 2, 3, 4, 5, 6, 7, 8, 10, 15, 15, Колонны 16, 17, 18, 19, 20, 21, 27, 28, 29. Для стен заполняются 1, 2, 3, 6, 7, 8, 9, 10, 19, 27, 28, 29 таблицы. Колонки: 1-й, 2-й, 3-й, 6-й, 6-й, 7-й, 10-й, 27-й, 28-й, 29-й столбцы таблицы заполнены для крышек, открытых балконов, подъездов, помостов, лестниц. : Все </w:t>
      </w:r>
      <w:r w:rsidRPr="00FF7737">
        <w:rPr>
          <w:rFonts w:ascii="GHEA Grapalat" w:eastAsia="Calibri" w:hAnsi="GHEA Grapalat" w:cs="Arial Unicode"/>
          <w:sz w:val="22"/>
          <w:szCs w:val="22"/>
          <w:lang w:val="af-ZA"/>
        </w:rPr>
        <w:lastRenderedPageBreak/>
        <w:t>столбцы в таблице заполнены для других зданий. Если в измеряемых зданиях имеются открытые балконы, платформы, крыши или какая-то часть пола здания, то он отличается своим межэтажным покрытием, кровельным материалом, типом строительного материала для наружных стен, датой строительства, высотой, тогда в таблице они заполняются отдельными строками.</w:t>
      </w:r>
    </w:p>
    <w:p w:rsidR="00FF7737" w:rsidRPr="00FF7737" w:rsidRDefault="00FF7737" w:rsidP="00FF7737">
      <w:pPr>
        <w:widowControl w:val="0"/>
        <w:jc w:val="both"/>
        <w:rPr>
          <w:rFonts w:ascii="GHEA Grapalat" w:eastAsia="Calibri" w:hAnsi="GHEA Grapalat" w:cs="Arial Unicode"/>
          <w:sz w:val="22"/>
          <w:szCs w:val="22"/>
          <w:lang w:val="af-ZA"/>
        </w:rPr>
      </w:pPr>
      <w:r w:rsidRPr="00FF7737">
        <w:rPr>
          <w:rFonts w:ascii="GHEA Grapalat" w:eastAsia="Calibri" w:hAnsi="GHEA Grapalat" w:cs="Arial Unicode"/>
          <w:sz w:val="22"/>
          <w:szCs w:val="22"/>
          <w:lang w:val="af-ZA"/>
        </w:rPr>
        <w:t>27. Выполненная работа предоставляется заказчику в бумажном виде ներով с электронными носителями: планы зданий представлены в виде овец (s h p), di gi / di ix ef / di g (dwg / dxf / dgn), а характеристики здания в формате xls. или программой, предоставленной уполномоченным органом.</w:t>
      </w:r>
    </w:p>
    <w:p w:rsidR="00FF7737" w:rsidRPr="00FF7737" w:rsidRDefault="00FF7737" w:rsidP="00FF7737">
      <w:pPr>
        <w:widowControl w:val="0"/>
        <w:jc w:val="both"/>
        <w:rPr>
          <w:rFonts w:ascii="GHEA Grapalat" w:eastAsia="Calibri" w:hAnsi="GHEA Grapalat" w:cs="Arial Unicode"/>
          <w:sz w:val="22"/>
          <w:szCs w:val="22"/>
          <w:lang w:val="af-ZA"/>
        </w:rPr>
      </w:pPr>
      <w:r w:rsidRPr="00FF7737">
        <w:rPr>
          <w:rFonts w:ascii="GHEA Grapalat" w:eastAsia="Calibri" w:hAnsi="GHEA Grapalat" w:cs="Arial Unicode"/>
          <w:sz w:val="22"/>
          <w:szCs w:val="22"/>
          <w:lang w:val="af-ZA"/>
        </w:rPr>
        <w:t>28. При совершении сделки с недвижимостью владелец недвижимости вместе с заявлением также представляет планы зданий, составленные квалифицированным лицом, описание здания в бумажной и электронной форме.</w:t>
      </w:r>
    </w:p>
    <w:p w:rsidR="00FF7737" w:rsidRDefault="00FF7737" w:rsidP="00FF7737">
      <w:pPr>
        <w:widowControl w:val="0"/>
        <w:jc w:val="both"/>
        <w:rPr>
          <w:rFonts w:ascii="GHEA Grapalat" w:hAnsi="GHEA Grapalat"/>
          <w:i/>
          <w:lang w:val="hy-AM"/>
        </w:rPr>
      </w:pPr>
      <w:r w:rsidRPr="00FF7737">
        <w:rPr>
          <w:rFonts w:ascii="GHEA Grapalat" w:eastAsia="Calibri" w:hAnsi="GHEA Grapalat" w:cs="Arial Unicode"/>
          <w:sz w:val="22"/>
          <w:szCs w:val="22"/>
          <w:lang w:val="af-ZA"/>
        </w:rPr>
        <w:t>29. Внизу таблицы указываются имя, фамилия квалифицированного лица, дата выполнения, номер соответствующего квалификационного аттестата, дата выдачи, номер государственной регистрации юридического лица, имя, подпись и печать.</w:t>
      </w:r>
      <w:r w:rsidR="003B2F27" w:rsidRPr="00AD29CE">
        <w:rPr>
          <w:rFonts w:ascii="GHEA Grapalat" w:hAnsi="GHEA Grapalat"/>
          <w:i/>
        </w:rPr>
        <w:t xml:space="preserve">Приложение </w:t>
      </w:r>
    </w:p>
    <w:p w:rsidR="00FF7737" w:rsidRDefault="00FF7737" w:rsidP="00FF7737">
      <w:pPr>
        <w:widowControl w:val="0"/>
        <w:jc w:val="both"/>
        <w:rPr>
          <w:rFonts w:ascii="GHEA Grapalat" w:hAnsi="GHEA Grapalat"/>
          <w:i/>
          <w:lang w:val="hy-AM"/>
        </w:rPr>
      </w:pPr>
    </w:p>
    <w:p w:rsidR="00FF7737" w:rsidRDefault="00FF7737" w:rsidP="00FF7737">
      <w:pPr>
        <w:widowControl w:val="0"/>
        <w:tabs>
          <w:tab w:val="left" w:pos="5124"/>
        </w:tabs>
        <w:spacing w:after="160"/>
        <w:jc w:val="both"/>
        <w:rPr>
          <w:rFonts w:ascii="GHEA Grapalat" w:hAnsi="GHEA Grapalat"/>
          <w:i/>
          <w:lang w:val="hy-AM"/>
        </w:rPr>
      </w:pPr>
      <w:r>
        <w:rPr>
          <w:rFonts w:ascii="GHEA Grapalat" w:hAnsi="GHEA Grapalat"/>
          <w:i/>
          <w:lang w:val="hy-AM"/>
        </w:rPr>
        <w:tab/>
      </w:r>
    </w:p>
    <w:p w:rsidR="00FF7737" w:rsidRDefault="00FF7737" w:rsidP="00FF7737">
      <w:pPr>
        <w:widowControl w:val="0"/>
        <w:tabs>
          <w:tab w:val="left" w:pos="5124"/>
        </w:tabs>
        <w:spacing w:after="160"/>
        <w:jc w:val="both"/>
        <w:rPr>
          <w:rFonts w:ascii="GHEA Grapalat" w:hAnsi="GHEA Grapalat"/>
          <w:i/>
          <w:lang w:val="hy-AM"/>
        </w:rPr>
      </w:pPr>
    </w:p>
    <w:p w:rsidR="00FF7737" w:rsidRDefault="00FF7737" w:rsidP="00FF7737">
      <w:pPr>
        <w:widowControl w:val="0"/>
        <w:tabs>
          <w:tab w:val="left" w:pos="5124"/>
        </w:tabs>
        <w:spacing w:after="160"/>
        <w:jc w:val="both"/>
        <w:rPr>
          <w:rFonts w:ascii="GHEA Grapalat" w:hAnsi="GHEA Grapalat"/>
          <w:i/>
          <w:lang w:val="hy-AM"/>
        </w:rPr>
      </w:pPr>
    </w:p>
    <w:p w:rsidR="00FF7737" w:rsidRDefault="00FF7737" w:rsidP="00FF7737">
      <w:pPr>
        <w:widowControl w:val="0"/>
        <w:tabs>
          <w:tab w:val="left" w:pos="5124"/>
        </w:tabs>
        <w:spacing w:after="160"/>
        <w:jc w:val="both"/>
        <w:rPr>
          <w:rFonts w:ascii="GHEA Grapalat" w:hAnsi="GHEA Grapalat"/>
          <w:i/>
          <w:lang w:val="hy-AM"/>
        </w:rPr>
      </w:pPr>
    </w:p>
    <w:p w:rsidR="00FF7737" w:rsidRDefault="00FF7737" w:rsidP="00FF7737">
      <w:pPr>
        <w:widowControl w:val="0"/>
        <w:tabs>
          <w:tab w:val="left" w:pos="5124"/>
        </w:tabs>
        <w:spacing w:after="160"/>
        <w:jc w:val="both"/>
        <w:rPr>
          <w:rFonts w:ascii="GHEA Grapalat" w:hAnsi="GHEA Grapalat"/>
          <w:i/>
          <w:lang w:val="hy-AM"/>
        </w:rPr>
      </w:pPr>
    </w:p>
    <w:p w:rsidR="00FF7737" w:rsidRDefault="00FF7737" w:rsidP="00FF7737">
      <w:pPr>
        <w:widowControl w:val="0"/>
        <w:tabs>
          <w:tab w:val="left" w:pos="5124"/>
        </w:tabs>
        <w:spacing w:after="160"/>
        <w:jc w:val="both"/>
        <w:rPr>
          <w:rFonts w:ascii="GHEA Grapalat" w:hAnsi="GHEA Grapalat"/>
          <w:i/>
          <w:lang w:val="hy-AM"/>
        </w:rPr>
      </w:pPr>
    </w:p>
    <w:p w:rsidR="00FF7737" w:rsidRDefault="00FF7737" w:rsidP="00FF7737">
      <w:pPr>
        <w:widowControl w:val="0"/>
        <w:tabs>
          <w:tab w:val="left" w:pos="5124"/>
        </w:tabs>
        <w:spacing w:after="160"/>
        <w:jc w:val="both"/>
        <w:rPr>
          <w:rFonts w:ascii="GHEA Grapalat" w:hAnsi="GHEA Grapalat"/>
          <w:i/>
          <w:lang w:val="hy-AM"/>
        </w:rPr>
      </w:pPr>
    </w:p>
    <w:p w:rsidR="00FF7737" w:rsidRDefault="00FF7737" w:rsidP="00FF7737">
      <w:pPr>
        <w:widowControl w:val="0"/>
        <w:tabs>
          <w:tab w:val="left" w:pos="5124"/>
        </w:tabs>
        <w:spacing w:after="160"/>
        <w:jc w:val="both"/>
        <w:rPr>
          <w:rFonts w:ascii="GHEA Grapalat" w:hAnsi="GHEA Grapalat"/>
          <w:i/>
          <w:lang w:val="hy-AM"/>
        </w:rPr>
      </w:pPr>
    </w:p>
    <w:p w:rsidR="00FF7737" w:rsidRDefault="00FF7737" w:rsidP="00FF7737">
      <w:pPr>
        <w:widowControl w:val="0"/>
        <w:tabs>
          <w:tab w:val="left" w:pos="5124"/>
        </w:tabs>
        <w:spacing w:after="160"/>
        <w:jc w:val="both"/>
        <w:rPr>
          <w:rFonts w:ascii="GHEA Grapalat" w:hAnsi="GHEA Grapalat"/>
          <w:i/>
          <w:lang w:val="hy-AM"/>
        </w:rPr>
      </w:pPr>
    </w:p>
    <w:p w:rsidR="00FF7737" w:rsidRDefault="00FF7737" w:rsidP="00FF7737">
      <w:pPr>
        <w:widowControl w:val="0"/>
        <w:tabs>
          <w:tab w:val="left" w:pos="5124"/>
        </w:tabs>
        <w:spacing w:after="160"/>
        <w:jc w:val="both"/>
        <w:rPr>
          <w:rFonts w:ascii="GHEA Grapalat" w:hAnsi="GHEA Grapalat"/>
          <w:i/>
          <w:lang w:val="hy-AM"/>
        </w:rPr>
      </w:pPr>
    </w:p>
    <w:p w:rsidR="00FF7737" w:rsidRDefault="00FF7737" w:rsidP="00FF7737">
      <w:pPr>
        <w:widowControl w:val="0"/>
        <w:tabs>
          <w:tab w:val="left" w:pos="5124"/>
        </w:tabs>
        <w:spacing w:after="160"/>
        <w:jc w:val="both"/>
        <w:rPr>
          <w:rFonts w:ascii="GHEA Grapalat" w:hAnsi="GHEA Grapalat"/>
          <w:i/>
          <w:lang w:val="hy-AM"/>
        </w:rPr>
      </w:pPr>
    </w:p>
    <w:p w:rsidR="00FF7737" w:rsidRDefault="00FF7737" w:rsidP="00FF7737">
      <w:pPr>
        <w:widowControl w:val="0"/>
        <w:tabs>
          <w:tab w:val="left" w:pos="5124"/>
        </w:tabs>
        <w:spacing w:after="160"/>
        <w:jc w:val="both"/>
        <w:rPr>
          <w:rFonts w:ascii="GHEA Grapalat" w:hAnsi="GHEA Grapalat"/>
          <w:i/>
          <w:lang w:val="hy-AM"/>
        </w:rPr>
      </w:pPr>
    </w:p>
    <w:p w:rsidR="00FF7737" w:rsidRDefault="00FF7737" w:rsidP="00FF7737">
      <w:pPr>
        <w:widowControl w:val="0"/>
        <w:tabs>
          <w:tab w:val="left" w:pos="5124"/>
        </w:tabs>
        <w:spacing w:after="160"/>
        <w:jc w:val="both"/>
        <w:rPr>
          <w:rFonts w:ascii="GHEA Grapalat" w:hAnsi="GHEA Grapalat"/>
          <w:i/>
          <w:lang w:val="hy-AM"/>
        </w:rPr>
      </w:pPr>
    </w:p>
    <w:p w:rsidR="00FF7737" w:rsidRDefault="00FF7737" w:rsidP="00FF7737">
      <w:pPr>
        <w:widowControl w:val="0"/>
        <w:tabs>
          <w:tab w:val="left" w:pos="5124"/>
        </w:tabs>
        <w:spacing w:after="160"/>
        <w:jc w:val="both"/>
        <w:rPr>
          <w:rFonts w:ascii="GHEA Grapalat" w:hAnsi="GHEA Grapalat"/>
          <w:i/>
          <w:lang w:val="hy-AM"/>
        </w:rPr>
      </w:pPr>
    </w:p>
    <w:p w:rsidR="00FF7737" w:rsidRDefault="00FF7737" w:rsidP="00FF7737">
      <w:pPr>
        <w:widowControl w:val="0"/>
        <w:tabs>
          <w:tab w:val="left" w:pos="5124"/>
        </w:tabs>
        <w:spacing w:after="160"/>
        <w:jc w:val="both"/>
        <w:rPr>
          <w:rFonts w:ascii="GHEA Grapalat" w:hAnsi="GHEA Grapalat"/>
          <w:i/>
          <w:lang w:val="hy-AM"/>
        </w:rPr>
      </w:pPr>
    </w:p>
    <w:p w:rsidR="00FF7737" w:rsidRDefault="00FF7737" w:rsidP="00FF7737">
      <w:pPr>
        <w:widowControl w:val="0"/>
        <w:tabs>
          <w:tab w:val="left" w:pos="5124"/>
        </w:tabs>
        <w:spacing w:after="160"/>
        <w:jc w:val="both"/>
        <w:rPr>
          <w:rFonts w:ascii="GHEA Grapalat" w:hAnsi="GHEA Grapalat"/>
          <w:i/>
          <w:lang w:val="hy-AM"/>
        </w:rPr>
      </w:pPr>
    </w:p>
    <w:p w:rsidR="00FF7737" w:rsidRDefault="00FF7737" w:rsidP="00FF7737">
      <w:pPr>
        <w:widowControl w:val="0"/>
        <w:tabs>
          <w:tab w:val="left" w:pos="5124"/>
        </w:tabs>
        <w:spacing w:after="160"/>
        <w:jc w:val="both"/>
        <w:rPr>
          <w:rFonts w:ascii="GHEA Grapalat" w:hAnsi="GHEA Grapalat"/>
          <w:i/>
          <w:lang w:val="hy-AM"/>
        </w:rPr>
      </w:pPr>
    </w:p>
    <w:p w:rsidR="00FF7737" w:rsidRDefault="00FF7737" w:rsidP="00FF7737">
      <w:pPr>
        <w:widowControl w:val="0"/>
        <w:tabs>
          <w:tab w:val="left" w:pos="5124"/>
        </w:tabs>
        <w:spacing w:after="160"/>
        <w:jc w:val="both"/>
        <w:rPr>
          <w:rFonts w:ascii="GHEA Grapalat" w:hAnsi="GHEA Grapalat"/>
          <w:i/>
          <w:lang w:val="hy-AM"/>
        </w:rPr>
      </w:pPr>
    </w:p>
    <w:p w:rsidR="00FF7737" w:rsidRDefault="00FF7737" w:rsidP="00FF7737">
      <w:pPr>
        <w:widowControl w:val="0"/>
        <w:tabs>
          <w:tab w:val="left" w:pos="5124"/>
        </w:tabs>
        <w:spacing w:after="160"/>
        <w:jc w:val="both"/>
        <w:rPr>
          <w:rFonts w:ascii="GHEA Grapalat" w:hAnsi="GHEA Grapalat"/>
          <w:i/>
          <w:lang w:val="hy-AM"/>
        </w:rPr>
      </w:pPr>
    </w:p>
    <w:p w:rsidR="00FF7737" w:rsidRDefault="00FF7737" w:rsidP="00FF7737">
      <w:pPr>
        <w:widowControl w:val="0"/>
        <w:tabs>
          <w:tab w:val="left" w:pos="5124"/>
        </w:tabs>
        <w:spacing w:after="160"/>
        <w:jc w:val="both"/>
        <w:rPr>
          <w:rFonts w:ascii="GHEA Grapalat" w:hAnsi="GHEA Grapalat"/>
          <w:i/>
          <w:lang w:val="hy-AM"/>
        </w:rPr>
      </w:pPr>
    </w:p>
    <w:p w:rsidR="003B2F27" w:rsidRPr="00AD29CE" w:rsidRDefault="003B2F27" w:rsidP="00FF7737">
      <w:pPr>
        <w:widowControl w:val="0"/>
        <w:spacing w:after="160"/>
        <w:jc w:val="right"/>
        <w:rPr>
          <w:rFonts w:ascii="GHEA Grapalat" w:hAnsi="GHEA Grapalat"/>
          <w:i/>
        </w:rPr>
      </w:pPr>
      <w:r w:rsidRPr="00AD29CE">
        <w:rPr>
          <w:rFonts w:ascii="GHEA Grapalat" w:hAnsi="GHEA Grapalat"/>
          <w:i/>
        </w:rPr>
        <w:lastRenderedPageBreak/>
        <w:t>№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3029"/>
        <w:gridCol w:w="567"/>
        <w:gridCol w:w="426"/>
        <w:gridCol w:w="425"/>
        <w:gridCol w:w="567"/>
        <w:gridCol w:w="709"/>
        <w:gridCol w:w="425"/>
        <w:gridCol w:w="567"/>
        <w:gridCol w:w="425"/>
        <w:gridCol w:w="567"/>
        <w:gridCol w:w="425"/>
        <w:gridCol w:w="426"/>
        <w:gridCol w:w="425"/>
        <w:gridCol w:w="42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FF7737">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02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380" w:type="dxa"/>
            <w:gridSpan w:val="13"/>
            <w:vAlign w:val="center"/>
          </w:tcPr>
          <w:p w:rsidR="003B2F27" w:rsidRPr="00CA2754" w:rsidRDefault="003B2F27" w:rsidP="00FF7737">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FF7737">
              <w:rPr>
                <w:rFonts w:ascii="GHEA Grapalat" w:hAnsi="GHEA Grapalat"/>
                <w:sz w:val="16"/>
                <w:lang w:val="hy-AM"/>
              </w:rPr>
              <w:t>20</w:t>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3B2F27" w:rsidRPr="00F412AC" w:rsidTr="00FF7737">
        <w:trPr>
          <w:cantSplit/>
          <w:trHeight w:val="113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3029" w:type="dxa"/>
          </w:tcPr>
          <w:p w:rsidR="003B2F27" w:rsidRPr="00F412AC" w:rsidRDefault="003B2F27" w:rsidP="005B7138">
            <w:pPr>
              <w:widowControl w:val="0"/>
              <w:spacing w:after="120"/>
              <w:jc w:val="center"/>
              <w:rPr>
                <w:rFonts w:ascii="GHEA Grapalat" w:hAnsi="GHEA Grapalat"/>
                <w:sz w:val="16"/>
              </w:rPr>
            </w:pPr>
          </w:p>
        </w:tc>
        <w:tc>
          <w:tcPr>
            <w:tcW w:w="567" w:type="dxa"/>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6"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6"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25"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26" w:type="dxa"/>
            <w:textDirection w:val="btLr"/>
            <w:vAlign w:val="center"/>
          </w:tcPr>
          <w:p w:rsidR="003B2F27" w:rsidRPr="00CA2754" w:rsidRDefault="003B2F27" w:rsidP="00FF7737">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FF7737" w:rsidRPr="00F412AC" w:rsidTr="00FF7737">
        <w:trPr>
          <w:trHeight w:val="363"/>
          <w:jc w:val="center"/>
        </w:trPr>
        <w:tc>
          <w:tcPr>
            <w:tcW w:w="1006" w:type="dxa"/>
            <w:vAlign w:val="center"/>
          </w:tcPr>
          <w:p w:rsidR="00FF7737" w:rsidRPr="007349D5" w:rsidRDefault="00FF7737" w:rsidP="009127F0">
            <w:pPr>
              <w:jc w:val="center"/>
              <w:rPr>
                <w:rFonts w:ascii="GHEA Grapalat" w:hAnsi="GHEA Grapalat"/>
                <w:sz w:val="20"/>
                <w:lang w:val="hy-AM"/>
              </w:rPr>
            </w:pPr>
            <w:r>
              <w:rPr>
                <w:rFonts w:ascii="GHEA Grapalat" w:hAnsi="GHEA Grapalat"/>
                <w:sz w:val="20"/>
                <w:lang w:val="hy-AM"/>
              </w:rPr>
              <w:t>1</w:t>
            </w:r>
          </w:p>
        </w:tc>
        <w:tc>
          <w:tcPr>
            <w:tcW w:w="1212" w:type="dxa"/>
            <w:vAlign w:val="center"/>
          </w:tcPr>
          <w:p w:rsidR="00FF7737" w:rsidRPr="00712340" w:rsidRDefault="00FF7737" w:rsidP="009127F0">
            <w:pPr>
              <w:jc w:val="center"/>
              <w:rPr>
                <w:rFonts w:ascii="GHEA Grapalat" w:hAnsi="GHEA Grapalat"/>
                <w:sz w:val="20"/>
                <w:lang w:val="es-ES"/>
              </w:rPr>
            </w:pPr>
            <w:r>
              <w:rPr>
                <w:rFonts w:ascii="GHEA Grapalat" w:hAnsi="GHEA Grapalat" w:cs="Arial"/>
                <w:sz w:val="22"/>
                <w:szCs w:val="22"/>
              </w:rPr>
              <w:t>71251100</w:t>
            </w:r>
          </w:p>
        </w:tc>
        <w:tc>
          <w:tcPr>
            <w:tcW w:w="3029" w:type="dxa"/>
            <w:vAlign w:val="center"/>
          </w:tcPr>
          <w:p w:rsidR="00FF7737" w:rsidRPr="00712340" w:rsidRDefault="00FF7737" w:rsidP="009127F0">
            <w:pPr>
              <w:jc w:val="center"/>
              <w:rPr>
                <w:rFonts w:ascii="GHEA Grapalat" w:hAnsi="GHEA Grapalat"/>
                <w:sz w:val="20"/>
                <w:lang w:val="es-ES"/>
              </w:rPr>
            </w:pPr>
            <w:r w:rsidRPr="00DB162B">
              <w:rPr>
                <w:rFonts w:ascii="GHEA Grapalat" w:hAnsi="GHEA Grapalat"/>
                <w:sz w:val="20"/>
                <w:szCs w:val="20"/>
              </w:rPr>
              <w:t>измерение земельных участков, зданий</w:t>
            </w:r>
            <w:r w:rsidRPr="00DB162B">
              <w:rPr>
                <w:rFonts w:ascii="GHEA Grapalat" w:hAnsi="GHEA Grapalat"/>
                <w:sz w:val="20"/>
                <w:szCs w:val="20"/>
                <w:lang w:val="hy-AM"/>
              </w:rPr>
              <w:t xml:space="preserve"> и </w:t>
            </w:r>
            <w:r w:rsidRPr="00DB162B">
              <w:rPr>
                <w:rFonts w:ascii="GHEA Grapalat" w:hAnsi="GHEA Grapalat"/>
                <w:sz w:val="20"/>
                <w:szCs w:val="20"/>
              </w:rPr>
              <w:t>составление планов</w:t>
            </w:r>
            <w:r w:rsidRPr="00DB162B">
              <w:rPr>
                <w:rFonts w:ascii="GHEA Grapalat" w:hAnsi="GHEA Grapalat"/>
                <w:sz w:val="20"/>
                <w:szCs w:val="20"/>
                <w:lang w:val="hy-AM"/>
              </w:rPr>
              <w:t xml:space="preserve"> </w:t>
            </w:r>
            <w:r w:rsidRPr="00DB162B">
              <w:rPr>
                <w:rFonts w:ascii="GHEA Grapalat" w:hAnsi="GHEA Grapalat"/>
                <w:sz w:val="20"/>
                <w:szCs w:val="20"/>
              </w:rPr>
              <w:t>в общин</w:t>
            </w:r>
            <w:r w:rsidRPr="00DB162B">
              <w:rPr>
                <w:rFonts w:ascii="GHEA Grapalat" w:hAnsi="GHEA Grapalat"/>
                <w:sz w:val="20"/>
                <w:szCs w:val="20"/>
                <w:lang w:val="hy-AM"/>
              </w:rPr>
              <w:t xml:space="preserve">е </w:t>
            </w:r>
            <w:r w:rsidRPr="00DB162B">
              <w:rPr>
                <w:rFonts w:ascii="GHEA Grapalat" w:hAnsi="GHEA Grapalat"/>
                <w:sz w:val="20"/>
                <w:szCs w:val="20"/>
              </w:rPr>
              <w:t>Джрвеж</w:t>
            </w:r>
          </w:p>
        </w:tc>
        <w:tc>
          <w:tcPr>
            <w:tcW w:w="567" w:type="dxa"/>
            <w:vAlign w:val="center"/>
          </w:tcPr>
          <w:p w:rsidR="00FF7737" w:rsidRPr="007349D5" w:rsidRDefault="00FF7737" w:rsidP="009127F0">
            <w:pPr>
              <w:jc w:val="center"/>
              <w:rPr>
                <w:rFonts w:ascii="GHEA Grapalat" w:hAnsi="GHEA Grapalat"/>
                <w:lang w:val="hy-AM"/>
              </w:rPr>
            </w:pPr>
            <w:r>
              <w:rPr>
                <w:rFonts w:ascii="GHEA Grapalat" w:hAnsi="GHEA Grapalat"/>
                <w:sz w:val="20"/>
                <w:lang w:val="hy-AM"/>
              </w:rPr>
              <w:t>-</w:t>
            </w:r>
          </w:p>
        </w:tc>
        <w:tc>
          <w:tcPr>
            <w:tcW w:w="426" w:type="dxa"/>
            <w:vAlign w:val="center"/>
          </w:tcPr>
          <w:p w:rsidR="00FF7737" w:rsidRPr="007349D5" w:rsidRDefault="00FF7737" w:rsidP="009127F0">
            <w:pPr>
              <w:jc w:val="center"/>
              <w:rPr>
                <w:rFonts w:ascii="GHEA Grapalat" w:hAnsi="GHEA Grapalat"/>
                <w:lang w:val="hy-AM"/>
              </w:rPr>
            </w:pPr>
            <w:r>
              <w:rPr>
                <w:rFonts w:ascii="GHEA Grapalat" w:hAnsi="GHEA Grapalat"/>
                <w:sz w:val="20"/>
                <w:lang w:val="hy-AM"/>
              </w:rPr>
              <w:t>-</w:t>
            </w:r>
          </w:p>
        </w:tc>
        <w:tc>
          <w:tcPr>
            <w:tcW w:w="425" w:type="dxa"/>
            <w:vAlign w:val="center"/>
          </w:tcPr>
          <w:p w:rsidR="00FF7737" w:rsidRPr="007349D5" w:rsidRDefault="00FF7737" w:rsidP="009127F0">
            <w:pPr>
              <w:jc w:val="center"/>
              <w:rPr>
                <w:rFonts w:ascii="GHEA Grapalat" w:hAnsi="GHEA Grapalat"/>
                <w:lang w:val="hy-AM"/>
              </w:rPr>
            </w:pPr>
            <w:r>
              <w:rPr>
                <w:rFonts w:ascii="GHEA Grapalat" w:hAnsi="GHEA Grapalat"/>
                <w:sz w:val="20"/>
                <w:lang w:val="hy-AM"/>
              </w:rPr>
              <w:t>-</w:t>
            </w:r>
          </w:p>
        </w:tc>
        <w:tc>
          <w:tcPr>
            <w:tcW w:w="567" w:type="dxa"/>
            <w:vAlign w:val="center"/>
          </w:tcPr>
          <w:p w:rsidR="00FF7737" w:rsidRPr="007349D5" w:rsidRDefault="00FF7737" w:rsidP="009127F0">
            <w:pPr>
              <w:jc w:val="center"/>
              <w:rPr>
                <w:rFonts w:ascii="GHEA Grapalat" w:hAnsi="GHEA Grapalat"/>
                <w:lang w:val="hy-AM"/>
              </w:rPr>
            </w:pPr>
            <w:r>
              <w:rPr>
                <w:rFonts w:ascii="GHEA Grapalat" w:hAnsi="GHEA Grapalat"/>
                <w:sz w:val="20"/>
                <w:lang w:val="hy-AM"/>
              </w:rPr>
              <w:t>-</w:t>
            </w:r>
          </w:p>
        </w:tc>
        <w:tc>
          <w:tcPr>
            <w:tcW w:w="709" w:type="dxa"/>
            <w:vAlign w:val="center"/>
          </w:tcPr>
          <w:p w:rsidR="00FF7737" w:rsidRPr="007349D5" w:rsidRDefault="00FF7737" w:rsidP="009127F0">
            <w:pPr>
              <w:jc w:val="center"/>
              <w:rPr>
                <w:rFonts w:ascii="GHEA Grapalat" w:hAnsi="GHEA Grapalat"/>
                <w:lang w:val="hy-AM"/>
              </w:rPr>
            </w:pPr>
            <w:r>
              <w:rPr>
                <w:rFonts w:ascii="GHEA Grapalat" w:hAnsi="GHEA Grapalat"/>
                <w:sz w:val="20"/>
                <w:lang w:val="hy-AM"/>
              </w:rPr>
              <w:t>-</w:t>
            </w:r>
          </w:p>
        </w:tc>
        <w:tc>
          <w:tcPr>
            <w:tcW w:w="425" w:type="dxa"/>
            <w:vAlign w:val="center"/>
          </w:tcPr>
          <w:p w:rsidR="00FF7737" w:rsidRPr="007349D5" w:rsidRDefault="00FF7737" w:rsidP="009127F0">
            <w:pPr>
              <w:jc w:val="center"/>
              <w:rPr>
                <w:rFonts w:ascii="GHEA Grapalat" w:hAnsi="GHEA Grapalat"/>
                <w:lang w:val="hy-AM"/>
              </w:rPr>
            </w:pPr>
            <w:r>
              <w:rPr>
                <w:rFonts w:ascii="GHEA Grapalat" w:hAnsi="GHEA Grapalat"/>
                <w:sz w:val="20"/>
                <w:lang w:val="hy-AM"/>
              </w:rPr>
              <w:t>-</w:t>
            </w:r>
          </w:p>
        </w:tc>
        <w:tc>
          <w:tcPr>
            <w:tcW w:w="567" w:type="dxa"/>
            <w:textDirection w:val="btLr"/>
            <w:vAlign w:val="center"/>
          </w:tcPr>
          <w:p w:rsidR="00FF7737" w:rsidRPr="007349D5" w:rsidRDefault="00FF7737" w:rsidP="009127F0">
            <w:pPr>
              <w:ind w:left="113" w:right="113"/>
              <w:jc w:val="center"/>
              <w:rPr>
                <w:rFonts w:ascii="GHEA Grapalat" w:hAnsi="GHEA Grapalat" w:cs="Arial"/>
                <w:sz w:val="18"/>
                <w:szCs w:val="18"/>
                <w:lang w:val="hy-AM"/>
              </w:rPr>
            </w:pPr>
            <w:r>
              <w:rPr>
                <w:rFonts w:ascii="GHEA Grapalat" w:hAnsi="GHEA Grapalat"/>
                <w:sz w:val="20"/>
                <w:lang w:val="hy-AM"/>
              </w:rPr>
              <w:t>75%</w:t>
            </w:r>
          </w:p>
        </w:tc>
        <w:tc>
          <w:tcPr>
            <w:tcW w:w="425" w:type="dxa"/>
            <w:textDirection w:val="btLr"/>
            <w:vAlign w:val="center"/>
          </w:tcPr>
          <w:p w:rsidR="00FF7737" w:rsidRDefault="00FF7737" w:rsidP="009127F0">
            <w:pPr>
              <w:ind w:left="113" w:right="113"/>
              <w:jc w:val="center"/>
            </w:pPr>
            <w:r w:rsidRPr="00AC464C">
              <w:rPr>
                <w:rFonts w:ascii="GHEA Grapalat" w:hAnsi="GHEA Grapalat"/>
                <w:sz w:val="20"/>
                <w:lang w:val="hy-AM"/>
              </w:rPr>
              <w:t>75%</w:t>
            </w:r>
          </w:p>
        </w:tc>
        <w:tc>
          <w:tcPr>
            <w:tcW w:w="567" w:type="dxa"/>
            <w:textDirection w:val="btLr"/>
            <w:vAlign w:val="center"/>
          </w:tcPr>
          <w:p w:rsidR="00FF7737" w:rsidRDefault="00FF7737" w:rsidP="009127F0">
            <w:pPr>
              <w:ind w:left="113" w:right="113"/>
              <w:jc w:val="center"/>
            </w:pPr>
            <w:r w:rsidRPr="00AC464C">
              <w:rPr>
                <w:rFonts w:ascii="GHEA Grapalat" w:hAnsi="GHEA Grapalat"/>
                <w:sz w:val="20"/>
                <w:lang w:val="hy-AM"/>
              </w:rPr>
              <w:t>75%</w:t>
            </w:r>
          </w:p>
        </w:tc>
        <w:tc>
          <w:tcPr>
            <w:tcW w:w="425" w:type="dxa"/>
            <w:textDirection w:val="btLr"/>
            <w:vAlign w:val="center"/>
          </w:tcPr>
          <w:p w:rsidR="00FF7737" w:rsidRPr="007349D5" w:rsidRDefault="00FF7737" w:rsidP="009127F0">
            <w:pPr>
              <w:ind w:left="113" w:right="113"/>
              <w:jc w:val="center"/>
              <w:rPr>
                <w:rFonts w:ascii="GHEA Grapalat" w:hAnsi="GHEA Grapalat"/>
                <w:sz w:val="20"/>
                <w:lang w:val="hy-AM"/>
              </w:rPr>
            </w:pPr>
            <w:r w:rsidRPr="005E1B28">
              <w:rPr>
                <w:rFonts w:ascii="GHEA Grapalat" w:hAnsi="GHEA Grapalat"/>
                <w:sz w:val="20"/>
                <w:lang w:val="hy-AM"/>
              </w:rPr>
              <w:t>100</w:t>
            </w:r>
            <w:r w:rsidRPr="005E1B28">
              <w:rPr>
                <w:rFonts w:ascii="GHEA Grapalat" w:hAnsi="GHEA Grapalat"/>
                <w:sz w:val="20"/>
                <w:lang w:val="pt-BR"/>
              </w:rPr>
              <w:t>%</w:t>
            </w:r>
          </w:p>
        </w:tc>
        <w:tc>
          <w:tcPr>
            <w:tcW w:w="426" w:type="dxa"/>
            <w:textDirection w:val="btLr"/>
            <w:vAlign w:val="center"/>
          </w:tcPr>
          <w:p w:rsidR="00FF7737" w:rsidRDefault="00FF7737" w:rsidP="009127F0">
            <w:pPr>
              <w:ind w:left="113" w:right="113"/>
              <w:jc w:val="center"/>
            </w:pPr>
            <w:r w:rsidRPr="005E1B28">
              <w:rPr>
                <w:rFonts w:ascii="GHEA Grapalat" w:hAnsi="GHEA Grapalat"/>
                <w:sz w:val="20"/>
                <w:lang w:val="hy-AM"/>
              </w:rPr>
              <w:t>100</w:t>
            </w:r>
            <w:r w:rsidRPr="005E1B28">
              <w:rPr>
                <w:rFonts w:ascii="GHEA Grapalat" w:hAnsi="GHEA Grapalat"/>
                <w:sz w:val="20"/>
                <w:lang w:val="pt-BR"/>
              </w:rPr>
              <w:t>%</w:t>
            </w:r>
          </w:p>
        </w:tc>
        <w:tc>
          <w:tcPr>
            <w:tcW w:w="425" w:type="dxa"/>
            <w:textDirection w:val="btLr"/>
            <w:vAlign w:val="center"/>
          </w:tcPr>
          <w:p w:rsidR="00FF7737" w:rsidRDefault="00FF7737" w:rsidP="009127F0">
            <w:pPr>
              <w:ind w:left="113" w:right="113"/>
              <w:jc w:val="center"/>
            </w:pPr>
            <w:r w:rsidRPr="005E1B28">
              <w:rPr>
                <w:rFonts w:ascii="GHEA Grapalat" w:hAnsi="GHEA Grapalat"/>
                <w:sz w:val="20"/>
                <w:lang w:val="hy-AM"/>
              </w:rPr>
              <w:t>100</w:t>
            </w:r>
            <w:r w:rsidRPr="005E1B28">
              <w:rPr>
                <w:rFonts w:ascii="GHEA Grapalat" w:hAnsi="GHEA Grapalat"/>
                <w:sz w:val="20"/>
                <w:lang w:val="pt-BR"/>
              </w:rPr>
              <w:t>%</w:t>
            </w:r>
          </w:p>
        </w:tc>
        <w:tc>
          <w:tcPr>
            <w:tcW w:w="426" w:type="dxa"/>
            <w:textDirection w:val="btLr"/>
            <w:vAlign w:val="center"/>
          </w:tcPr>
          <w:p w:rsidR="00FF7737" w:rsidRDefault="00FF7737" w:rsidP="009127F0">
            <w:pPr>
              <w:ind w:left="113" w:right="113"/>
              <w:jc w:val="center"/>
            </w:pPr>
            <w:r w:rsidRPr="005E1B28">
              <w:rPr>
                <w:rFonts w:ascii="GHEA Grapalat" w:hAnsi="GHEA Grapalat"/>
                <w:sz w:val="20"/>
                <w:lang w:val="hy-AM"/>
              </w:rPr>
              <w:t>100</w:t>
            </w:r>
            <w:r w:rsidRPr="005E1B28">
              <w:rPr>
                <w:rFonts w:ascii="GHEA Grapalat" w:hAnsi="GHEA Grapalat"/>
                <w:sz w:val="20"/>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1"/>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FF7737">
        <w:trPr>
          <w:trHeight w:val="195"/>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FF7737">
            <w:pPr>
              <w:widowControl w:val="0"/>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FF7737">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FF7737">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FF7737">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FF7737">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FF7737">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FF7737">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FF7737">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FF7737">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FF7737">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FF7737">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FF7737">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FF7737">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FF7737">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FF7737">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FF7737">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FF7737">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FF7737">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FF7737">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FF7737">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AD29CE" w:rsidRDefault="003B2F27" w:rsidP="00FF7737">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FF7737">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FF7737">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FF7737">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F7737">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FF7737">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FF7737">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FF7737">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F7737">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FF7737">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FF7737">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FF7737">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FF7737">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FF773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FF773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FF773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FF773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FF773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FF773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FF7737">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FF7737">
      <w:pPr>
        <w:jc w:val="center"/>
        <w:rPr>
          <w:rFonts w:ascii="GHEA Grapalat" w:hAnsi="GHEA Grapalat" w:cs="Sylfaen"/>
        </w:rPr>
      </w:pPr>
      <w:r w:rsidRPr="00AD29CE">
        <w:rPr>
          <w:rFonts w:ascii="GHEA Grapalat" w:hAnsi="GHEA Grapalat"/>
        </w:rPr>
        <w:t>СТОРОНЫ</w:t>
      </w:r>
    </w:p>
    <w:tbl>
      <w:tblPr>
        <w:tblW w:w="0" w:type="auto"/>
        <w:tblLook w:val="00A0"/>
      </w:tblPr>
      <w:tblGrid>
        <w:gridCol w:w="4431"/>
        <w:gridCol w:w="4855"/>
      </w:tblGrid>
      <w:tr w:rsidR="003B2F27" w:rsidRPr="00AD29CE" w:rsidTr="00FF7737">
        <w:tc>
          <w:tcPr>
            <w:tcW w:w="4431" w:type="dxa"/>
          </w:tcPr>
          <w:p w:rsidR="003B2F27" w:rsidRPr="00AD29CE" w:rsidRDefault="003B2F27" w:rsidP="00FF7737">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4855" w:type="dxa"/>
          </w:tcPr>
          <w:p w:rsidR="003B2F27" w:rsidRPr="00AD29CE" w:rsidRDefault="003B2F27" w:rsidP="00FF7737">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FF7737">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FF7737">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FF773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F7737">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FF773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F7737">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FF773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F7737">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FF773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F7737">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23F4" w:rsidRDefault="009923F4">
      <w:r>
        <w:separator/>
      </w:r>
    </w:p>
  </w:endnote>
  <w:endnote w:type="continuationSeparator" w:id="1">
    <w:p w:rsidR="009923F4" w:rsidRDefault="009923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2C214F" w:rsidRPr="00305BEC" w:rsidRDefault="00474AA8">
        <w:pPr>
          <w:pStyle w:val="Footer"/>
          <w:jc w:val="center"/>
          <w:rPr>
            <w:rFonts w:ascii="GHEA Grapalat" w:hAnsi="GHEA Grapalat"/>
            <w:sz w:val="24"/>
            <w:szCs w:val="24"/>
          </w:rPr>
        </w:pPr>
        <w:r w:rsidRPr="00305BEC">
          <w:rPr>
            <w:rFonts w:ascii="GHEA Grapalat" w:hAnsi="GHEA Grapalat"/>
            <w:sz w:val="24"/>
            <w:szCs w:val="24"/>
          </w:rPr>
          <w:fldChar w:fldCharType="begin"/>
        </w:r>
        <w:r w:rsidR="002C214F"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0211C">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23F4" w:rsidRDefault="009923F4">
      <w:r>
        <w:separator/>
      </w:r>
    </w:p>
  </w:footnote>
  <w:footnote w:type="continuationSeparator" w:id="1">
    <w:p w:rsidR="009923F4" w:rsidRDefault="009923F4">
      <w:r>
        <w:continuationSeparator/>
      </w:r>
    </w:p>
  </w:footnote>
  <w:footnote w:id="2">
    <w:p w:rsidR="002C214F" w:rsidRPr="00FC3951" w:rsidRDefault="002C214F" w:rsidP="002C214F">
      <w:pPr>
        <w:pStyle w:val="FootnoteText"/>
        <w:jc w:val="both"/>
        <w:rPr>
          <w:rFonts w:ascii="Sylfaen" w:hAnsi="Sylfaen"/>
          <w:i/>
          <w:lang w:val="hy-AM"/>
        </w:rPr>
      </w:pPr>
    </w:p>
  </w:footnote>
  <w:footnote w:id="3">
    <w:p w:rsidR="002C214F" w:rsidRPr="008842CE" w:rsidRDefault="002C214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2C214F" w:rsidRPr="00CD6B60" w:rsidRDefault="002C214F" w:rsidP="00BD2C67">
      <w:pPr>
        <w:widowControl w:val="0"/>
        <w:tabs>
          <w:tab w:val="left" w:pos="1134"/>
        </w:tabs>
        <w:spacing w:after="160"/>
        <w:ind w:firstLine="142"/>
        <w:contextualSpacing/>
        <w:jc w:val="both"/>
        <w:rPr>
          <w:rFonts w:ascii="GHEA Grapalat" w:hAnsi="GHEA Grapalat"/>
          <w:i/>
        </w:rPr>
      </w:pPr>
    </w:p>
  </w:footnote>
  <w:footnote w:id="5">
    <w:p w:rsidR="002C214F" w:rsidRDefault="002C214F" w:rsidP="002B51FB">
      <w:pPr>
        <w:widowControl w:val="0"/>
        <w:jc w:val="both"/>
        <w:rPr>
          <w:rFonts w:ascii="GHEA Grapalat" w:hAnsi="GHEA Grapalat"/>
          <w:i/>
          <w:sz w:val="20"/>
          <w:szCs w:val="20"/>
        </w:rPr>
      </w:pPr>
      <w:r w:rsidRPr="00BC07EB">
        <w:rPr>
          <w:rFonts w:ascii="GHEA Grapalat" w:hAnsi="GHEA Grapalat"/>
          <w:i/>
          <w:sz w:val="20"/>
          <w:szCs w:val="20"/>
        </w:rPr>
        <w:t xml:space="preserve">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C214F" w:rsidRPr="009E2596" w:rsidRDefault="002C214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2C214F" w:rsidRPr="00D3436F" w:rsidRDefault="002C214F" w:rsidP="00AF1F59">
      <w:pPr>
        <w:pStyle w:val="FootnoteText"/>
        <w:jc w:val="both"/>
        <w:rPr>
          <w:rFonts w:ascii="GHEA Grapalat" w:hAnsi="GHEA Grapalat"/>
          <w:i/>
        </w:rPr>
      </w:pPr>
      <w:r>
        <w:rPr>
          <w:rStyle w:val="FootnoteReference"/>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C214F" w:rsidRPr="000811C1" w:rsidRDefault="002C214F">
      <w:pPr>
        <w:pStyle w:val="FootnoteText"/>
        <w:rPr>
          <w:rFonts w:asciiTheme="minorHAnsi" w:hAnsiTheme="minorHAnsi"/>
        </w:rPr>
      </w:pPr>
    </w:p>
  </w:footnote>
  <w:footnote w:id="7">
    <w:p w:rsidR="002C214F" w:rsidRPr="00FE2AA4" w:rsidRDefault="002C214F">
      <w:pPr>
        <w:pStyle w:val="FootnoteText"/>
        <w:rPr>
          <w:rFonts w:asciiTheme="minorHAnsi" w:hAnsiTheme="minorHAnsi"/>
          <w:i/>
        </w:rPr>
      </w:pPr>
      <w:r>
        <w:rPr>
          <w:rStyle w:val="FootnoteReference"/>
        </w:rPr>
        <w:t>9</w:t>
      </w:r>
      <w:r w:rsidRPr="00FE2AA4">
        <w:rPr>
          <w:rFonts w:asciiTheme="minorHAnsi" w:hAnsiTheme="minorHAnsi"/>
          <w:i/>
        </w:rPr>
        <w:t>Устанавливается заказчиком.</w:t>
      </w:r>
    </w:p>
  </w:footnote>
  <w:footnote w:id="8">
    <w:p w:rsidR="002C214F" w:rsidRPr="008842CE" w:rsidRDefault="002C214F" w:rsidP="0093610F">
      <w:pPr>
        <w:pStyle w:val="FootnoteText"/>
        <w:widowControl w:val="0"/>
        <w:jc w:val="both"/>
        <w:rPr>
          <w:rFonts w:ascii="GHEA Grapalat" w:hAnsi="GHEA Grapalat"/>
          <w:lang w:val="af-ZA"/>
        </w:rPr>
      </w:pPr>
      <w:r>
        <w:rPr>
          <w:rStyle w:val="FootnoteReference"/>
        </w:rPr>
        <w:t>10</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C214F" w:rsidRPr="000811C1" w:rsidRDefault="002C214F">
      <w:pPr>
        <w:pStyle w:val="FootnoteText"/>
        <w:rPr>
          <w:lang w:val="af-ZA"/>
        </w:rPr>
      </w:pPr>
    </w:p>
  </w:footnote>
  <w:footnote w:id="9">
    <w:p w:rsidR="00A33B4A" w:rsidRPr="00A31673" w:rsidRDefault="00A33B4A" w:rsidP="00A33B4A">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DB162B" w:rsidRDefault="00DB162B" w:rsidP="00DB162B">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B162B" w:rsidRDefault="00DB162B" w:rsidP="00DB162B">
      <w:pPr>
        <w:pStyle w:val="FootnoteText"/>
        <w:rPr>
          <w:rFonts w:ascii="Calibri" w:hAnsi="Calibri"/>
          <w:lang w:val="af-ZA"/>
        </w:rPr>
      </w:pPr>
    </w:p>
  </w:footnote>
  <w:footnote w:id="11">
    <w:p w:rsidR="002C214F" w:rsidRPr="00D3436F" w:rsidRDefault="002C214F"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2C214F" w:rsidRPr="00D3436F" w:rsidRDefault="002C214F">
      <w:pPr>
        <w:pStyle w:val="FootnoteText"/>
        <w:rPr>
          <w:lang w:val="es-ES"/>
        </w:rPr>
      </w:pPr>
    </w:p>
  </w:footnote>
  <w:footnote w:id="12">
    <w:p w:rsidR="00153D20" w:rsidRPr="001E7733" w:rsidRDefault="00153D20" w:rsidP="00153D20">
      <w:pPr>
        <w:pStyle w:val="BodyTextIndent3"/>
        <w:spacing w:line="240" w:lineRule="auto"/>
        <w:ind w:firstLine="0"/>
        <w:rPr>
          <w:rFonts w:ascii="GHEA Grapalat" w:hAnsi="GHEA Grapalat" w:cs="Sylfaen"/>
          <w:i/>
          <w:sz w:val="16"/>
          <w:szCs w:val="16"/>
          <w:lang w:val="af-ZA"/>
        </w:rPr>
      </w:pPr>
      <w:r w:rsidRPr="005E24FD">
        <w:rPr>
          <w:rFonts w:ascii="GHEA Grapalat" w:hAnsi="GHEA Grapalat" w:cs="Sylfaen"/>
          <w:i/>
          <w:sz w:val="16"/>
          <w:szCs w:val="16"/>
          <w:lang w:val="hy-AM"/>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53D20" w:rsidRPr="0015088E" w:rsidRDefault="00153D20" w:rsidP="00153D2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153D20" w:rsidRPr="001E7733" w:rsidDel="00856FDE" w:rsidRDefault="00153D20" w:rsidP="00153D20">
      <w:pPr>
        <w:pStyle w:val="FootnoteText"/>
        <w:rPr>
          <w:del w:id="0" w:author="User" w:date="2019-05-26T09:57:00Z"/>
          <w:i/>
          <w:lang w:val="af-ZA"/>
        </w:rPr>
      </w:pPr>
    </w:p>
  </w:footnote>
  <w:footnote w:id="13">
    <w:p w:rsidR="00DB162B" w:rsidRPr="00153D20" w:rsidRDefault="00DB162B" w:rsidP="00DB162B">
      <w:pPr>
        <w:pStyle w:val="FootnoteText"/>
        <w:jc w:val="both"/>
        <w:rPr>
          <w:lang w:val="af-ZA"/>
        </w:rPr>
      </w:pPr>
    </w:p>
  </w:footnote>
  <w:footnote w:id="14">
    <w:p w:rsidR="002C214F" w:rsidRPr="00153D20" w:rsidRDefault="002C214F" w:rsidP="000A214C">
      <w:pPr>
        <w:pStyle w:val="FootnoteText"/>
        <w:jc w:val="both"/>
        <w:rPr>
          <w:lang w:val="af-ZA"/>
        </w:rPr>
      </w:pPr>
    </w:p>
  </w:footnote>
  <w:footnote w:id="15">
    <w:p w:rsidR="002C214F" w:rsidRPr="002A7C6E" w:rsidRDefault="002C214F" w:rsidP="005A1ECB">
      <w:pPr>
        <w:pStyle w:val="FootnoteText"/>
        <w:jc w:val="both"/>
        <w:rPr>
          <w:rFonts w:ascii="GHEA Grapalat" w:hAnsi="GHEA Grapalat"/>
        </w:rPr>
      </w:pPr>
      <w:r>
        <w:rPr>
          <w:rStyle w:val="FootnoteReference"/>
        </w:rPr>
        <w:t>16</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C214F" w:rsidRPr="00EA7C34" w:rsidRDefault="002C214F" w:rsidP="005A1ECB">
      <w:pPr>
        <w:pStyle w:val="FootnoteText"/>
        <w:jc w:val="both"/>
        <w:rPr>
          <w:rFonts w:ascii="Sylfaen" w:hAnsi="Sylfaen"/>
        </w:rPr>
      </w:pPr>
    </w:p>
  </w:footnote>
  <w:footnote w:id="16">
    <w:p w:rsidR="002C214F" w:rsidRPr="006F5F33" w:rsidRDefault="002C214F" w:rsidP="003B2F27">
      <w:pPr>
        <w:pStyle w:val="FootnoteText"/>
        <w:jc w:val="both"/>
        <w:rPr>
          <w:rFonts w:ascii="GHEA Grapalat" w:hAnsi="GHEA Grapalat"/>
        </w:rPr>
      </w:pPr>
      <w:r>
        <w:rPr>
          <w:rStyle w:val="FootnoteReference"/>
        </w:rPr>
        <w:t>17</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2C214F" w:rsidRPr="006F5F33" w:rsidRDefault="002C214F" w:rsidP="003B2F27">
      <w:pPr>
        <w:pStyle w:val="FootnoteText"/>
        <w:jc w:val="both"/>
        <w:rPr>
          <w:rFonts w:ascii="GHEA Grapalat" w:hAnsi="GHEA Grapalat"/>
        </w:rPr>
      </w:pPr>
      <w:r>
        <w:rPr>
          <w:rStyle w:val="FootnoteReference"/>
        </w:rPr>
        <w:t>18</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2C214F" w:rsidRPr="00892F7F" w:rsidRDefault="002C214F" w:rsidP="003B2F27">
      <w:pPr>
        <w:pStyle w:val="FootnoteText"/>
        <w:jc w:val="both"/>
        <w:rPr>
          <w:rFonts w:ascii="GHEA Grapalat" w:hAnsi="GHEA Grapalat"/>
          <w:i/>
        </w:rPr>
      </w:pPr>
      <w:r>
        <w:rPr>
          <w:rStyle w:val="FootnoteReference"/>
        </w:rPr>
        <w:t>20</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2C214F" w:rsidRPr="00552088" w:rsidRDefault="002C214F"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2C214F" w:rsidRPr="006F5F33" w:rsidRDefault="002C214F" w:rsidP="003B2F27">
      <w:pPr>
        <w:pStyle w:val="FootnoteText"/>
        <w:jc w:val="both"/>
        <w:rPr>
          <w:rFonts w:ascii="GHEA Grapalat" w:hAnsi="GHEA Grapalat"/>
          <w:lang w:val="hy-AM"/>
        </w:rPr>
      </w:pPr>
      <w:r w:rsidRPr="006F5F33">
        <w:rPr>
          <w:rFonts w:ascii="GHEA Grapalat" w:hAnsi="GHEA Grapalat"/>
          <w:i/>
        </w:rPr>
        <w:t>.</w:t>
      </w:r>
    </w:p>
    <w:p w:rsidR="002C214F" w:rsidRPr="00576D9C" w:rsidRDefault="002C214F" w:rsidP="003B2F27">
      <w:pPr>
        <w:pStyle w:val="FootnoteText"/>
        <w:jc w:val="both"/>
        <w:rPr>
          <w:rFonts w:ascii="GHEA Grapalat" w:hAnsi="GHEA Grapalat"/>
          <w:lang w:val="hy-AM"/>
        </w:rPr>
      </w:pPr>
    </w:p>
  </w:footnote>
  <w:footnote w:id="19">
    <w:p w:rsidR="002C214F" w:rsidRPr="006F5F33" w:rsidRDefault="002C214F" w:rsidP="003B2F27">
      <w:pPr>
        <w:pStyle w:val="FootnoteText"/>
        <w:jc w:val="both"/>
        <w:rPr>
          <w:rFonts w:ascii="GHEA Grapalat" w:hAnsi="GHEA Grapalat"/>
        </w:rPr>
      </w:pPr>
      <w:r>
        <w:rPr>
          <w:rStyle w:val="FootnoteReference"/>
        </w:rPr>
        <w:t>21</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2C214F" w:rsidRPr="006F5F33" w:rsidRDefault="002C214F" w:rsidP="003B2F27">
      <w:pPr>
        <w:pStyle w:val="FootnoteText"/>
        <w:jc w:val="both"/>
        <w:rPr>
          <w:rFonts w:ascii="GHEA Grapalat" w:hAnsi="GHEA Grapalat"/>
          <w:lang w:val="hy-AM"/>
        </w:rPr>
      </w:pPr>
      <w:r>
        <w:rPr>
          <w:rStyle w:val="FootnoteReference"/>
        </w:rPr>
        <w:t>22</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2C214F" w:rsidRPr="006F5F33" w:rsidRDefault="002C214F" w:rsidP="003B2F27">
      <w:pPr>
        <w:pStyle w:val="FootnoteText"/>
        <w:jc w:val="both"/>
        <w:rPr>
          <w:rFonts w:ascii="GHEA Grapalat" w:hAnsi="GHEA Grapalat"/>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3A0F92" w:rsidRPr="00E40AC8" w:rsidRDefault="003A0F92" w:rsidP="003A0F92">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rsidR="003A0F92" w:rsidRPr="00E40AC8" w:rsidRDefault="003A0F92" w:rsidP="003A0F92">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rsidR="002C214F" w:rsidRPr="00CA2754" w:rsidRDefault="002C214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C214F" w:rsidRPr="00CA2754" w:rsidRDefault="002C214F" w:rsidP="003B2F27">
      <w:pPr>
        <w:pStyle w:val="FootnoteText"/>
        <w:jc w:val="both"/>
        <w:rPr>
          <w:sz w:val="2"/>
          <w:szCs w:val="2"/>
        </w:rPr>
      </w:pPr>
    </w:p>
  </w:footnote>
  <w:footnote w:id="25">
    <w:p w:rsidR="002C214F" w:rsidRPr="00CA2754" w:rsidRDefault="002C214F"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38C0"/>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3D20"/>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AA3"/>
    <w:rsid w:val="001D2D62"/>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14F"/>
    <w:rsid w:val="002C2499"/>
    <w:rsid w:val="002C27EB"/>
    <w:rsid w:val="002C2AAB"/>
    <w:rsid w:val="002C2B0F"/>
    <w:rsid w:val="002C3CAA"/>
    <w:rsid w:val="002C4DBF"/>
    <w:rsid w:val="002C5767"/>
    <w:rsid w:val="002C605B"/>
    <w:rsid w:val="002C6CF7"/>
    <w:rsid w:val="002C7037"/>
    <w:rsid w:val="002D02FE"/>
    <w:rsid w:val="002D0E11"/>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11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92"/>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4AA8"/>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17D2"/>
    <w:rsid w:val="004C1D9B"/>
    <w:rsid w:val="004C217A"/>
    <w:rsid w:val="004C3803"/>
    <w:rsid w:val="004C5CF3"/>
    <w:rsid w:val="004C5D9C"/>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3A96"/>
    <w:rsid w:val="005D431D"/>
    <w:rsid w:val="005D4D30"/>
    <w:rsid w:val="005D5D6D"/>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956"/>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910"/>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1FE"/>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3F4"/>
    <w:rsid w:val="009924E6"/>
    <w:rsid w:val="00992FAA"/>
    <w:rsid w:val="00993191"/>
    <w:rsid w:val="00993891"/>
    <w:rsid w:val="00993B16"/>
    <w:rsid w:val="00993B84"/>
    <w:rsid w:val="00994A77"/>
    <w:rsid w:val="00995045"/>
    <w:rsid w:val="00995156"/>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0C7"/>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3B4A"/>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825"/>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093"/>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04B"/>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609"/>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33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C"/>
    <w:rsid w:val="00CC518E"/>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F"/>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34D0"/>
    <w:rsid w:val="00CF34DE"/>
    <w:rsid w:val="00CF38B3"/>
    <w:rsid w:val="00CF3B1A"/>
    <w:rsid w:val="00CF6889"/>
    <w:rsid w:val="00CF78B1"/>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9E2"/>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E0D"/>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162B"/>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382"/>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DA5"/>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737"/>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66A14-7F49-4D79-9E72-B1F18E473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2032</TotalTime>
  <Pages>1</Pages>
  <Words>19038</Words>
  <Characters>108519</Characters>
  <Application>Microsoft Office Word</Application>
  <DocSecurity>0</DocSecurity>
  <Lines>904</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127303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1126</cp:revision>
  <cp:lastPrinted>2018-02-16T07:12:00Z</cp:lastPrinted>
  <dcterms:created xsi:type="dcterms:W3CDTF">2019-10-28T07:04:00Z</dcterms:created>
  <dcterms:modified xsi:type="dcterms:W3CDTF">2020-06-26T08:55:00Z</dcterms:modified>
</cp:coreProperties>
</file>