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0243F8" w:rsidRPr="000243F8">
        <w:rPr>
          <w:rFonts w:ascii="GHEA Grapalat" w:hAnsi="GHEA Grapalat"/>
          <w:i w:val="0"/>
          <w:sz w:val="24"/>
          <w:szCs w:val="24"/>
        </w:rPr>
        <w:t>22</w:t>
      </w:r>
      <w:r w:rsidR="00792156">
        <w:rPr>
          <w:rFonts w:ascii="GHEA Grapalat" w:hAnsi="GHEA Grapalat"/>
          <w:i w:val="0"/>
          <w:sz w:val="24"/>
          <w:szCs w:val="24"/>
        </w:rPr>
        <w:t xml:space="preserve">-го </w:t>
      </w:r>
      <w:r w:rsidR="00542ADF">
        <w:rPr>
          <w:rFonts w:ascii="GHEA Grapalat" w:hAnsi="GHEA Grapalat"/>
          <w:i w:val="0"/>
          <w:sz w:val="24"/>
          <w:szCs w:val="24"/>
        </w:rPr>
        <w:t>мая</w:t>
      </w:r>
      <w:r w:rsidR="00C159DD">
        <w:rPr>
          <w:rFonts w:ascii="GHEA Grapalat" w:hAnsi="GHEA Grapalat"/>
          <w:i w:val="0"/>
          <w:sz w:val="24"/>
          <w:szCs w:val="24"/>
        </w:rPr>
        <w:t xml:space="preserve"> </w:t>
      </w:r>
      <w:r w:rsidR="00FE0DE3">
        <w:rPr>
          <w:rFonts w:ascii="GHEA Grapalat" w:hAnsi="GHEA Grapalat"/>
          <w:i w:val="0"/>
          <w:sz w:val="24"/>
          <w:szCs w:val="24"/>
        </w:rPr>
        <w:t>202</w:t>
      </w:r>
      <w:r w:rsidR="00CC689E">
        <w:rPr>
          <w:rFonts w:ascii="GHEA Grapalat" w:hAnsi="GHEA Grapalat"/>
          <w:i w:val="0"/>
          <w:sz w:val="24"/>
          <w:szCs w:val="24"/>
        </w:rPr>
        <w:t>5</w:t>
      </w:r>
      <w:r>
        <w:rPr>
          <w:rFonts w:ascii="GHEA Grapalat" w:hAnsi="GHEA Grapalat"/>
          <w:i w:val="0"/>
          <w:sz w:val="24"/>
          <w:szCs w:val="24"/>
        </w:rPr>
        <w:t xml:space="preserve"> года номер 1 </w:t>
      </w:r>
    </w:p>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0243F8">
        <w:rPr>
          <w:rFonts w:ascii="GHEA Grapalat" w:hAnsi="GHEA Grapalat"/>
          <w:b/>
          <w:i w:val="0"/>
          <w:sz w:val="24"/>
          <w:szCs w:val="24"/>
        </w:rPr>
        <w:t>GHTsDzB-HVKAK-2025-3</w:t>
      </w:r>
      <w:r w:rsidR="00542ADF">
        <w:rPr>
          <w:rFonts w:ascii="GHEA Grapalat" w:hAnsi="GHEA Grapalat"/>
          <w:b/>
          <w:i w:val="0"/>
          <w:sz w:val="24"/>
          <w:szCs w:val="24"/>
        </w:rPr>
        <w:t>4</w:t>
      </w:r>
      <w:r>
        <w:rPr>
          <w:rFonts w:ascii="GHEA Grapalat" w:hAnsi="GHEA Grapalat"/>
          <w:b/>
          <w:i w:val="0"/>
          <w:sz w:val="24"/>
          <w:szCs w:val="24"/>
        </w:rPr>
        <w:t>»</w:t>
      </w:r>
    </w:p>
    <w:p w:rsidR="00FE0DE3" w:rsidRDefault="00FE0DE3" w:rsidP="00FE0DE3">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r>
        <w:rPr>
          <w:rFonts w:ascii="GHEA Grapalat" w:hAnsi="GHEA Grapalat"/>
          <w:i w:val="0"/>
          <w:sz w:val="24"/>
          <w:szCs w:val="24"/>
        </w:rPr>
        <w:t>Гераци,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rsidR="00FE0DE3" w:rsidRPr="00542ADF" w:rsidRDefault="00FE0DE3" w:rsidP="00FE0DE3">
      <w:pPr>
        <w:pStyle w:val="BodyTextIndent"/>
        <w:widowControl w:val="0"/>
        <w:spacing w:line="240" w:lineRule="auto"/>
        <w:ind w:firstLine="567"/>
        <w:rPr>
          <w:rFonts w:ascii="GHEA Grapalat" w:hAnsi="GHEA Grapalat"/>
          <w:b/>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000243F8" w:rsidRPr="00A2539C">
        <w:rPr>
          <w:rFonts w:ascii="GHEA Grapalat" w:hAnsi="GHEA Grapalat"/>
          <w:b/>
          <w:i w:val="0"/>
          <w:sz w:val="24"/>
          <w:szCs w:val="24"/>
        </w:rPr>
        <w:t>на предоставление</w:t>
      </w:r>
      <w:r w:rsidR="000243F8" w:rsidRPr="00A2539C">
        <w:rPr>
          <w:rFonts w:ascii="GHEA Grapalat" w:hAnsi="GHEA Grapalat"/>
          <w:i w:val="0"/>
          <w:sz w:val="24"/>
          <w:szCs w:val="24"/>
        </w:rPr>
        <w:t xml:space="preserve"> </w:t>
      </w:r>
      <w:r w:rsidR="000243F8" w:rsidRPr="00DB23E1">
        <w:rPr>
          <w:rFonts w:ascii="GHEA Grapalat" w:hAnsi="GHEA Grapalat"/>
          <w:b/>
          <w:i w:val="0"/>
          <w:sz w:val="24"/>
          <w:szCs w:val="24"/>
        </w:rPr>
        <w:t xml:space="preserve">услуг </w:t>
      </w:r>
      <w:r w:rsidR="00542ADF" w:rsidRPr="00542ADF">
        <w:rPr>
          <w:rFonts w:ascii="GHEA Grapalat" w:hAnsi="GHEA Grapalat"/>
          <w:b/>
          <w:i w:val="0"/>
          <w:sz w:val="24"/>
          <w:szCs w:val="24"/>
        </w:rPr>
        <w:t>оценки рыночной стоимости транспортных средств</w:t>
      </w:r>
      <w:r>
        <w:rPr>
          <w:rFonts w:ascii="GHEA Grapalat" w:hAnsi="GHEA Grapalat"/>
          <w:b/>
          <w:i w:val="0"/>
          <w:sz w:val="24"/>
          <w:szCs w:val="24"/>
        </w:rPr>
        <w:t xml:space="preserve">. </w:t>
      </w:r>
    </w:p>
    <w:p w:rsidR="00357D48" w:rsidRPr="009044F1" w:rsidRDefault="00A20B69" w:rsidP="00FE0DE3">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E0DE3">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E0DE3">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FE0DE3">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8B659E" w:rsidRDefault="009216D6" w:rsidP="008B659E">
      <w:pPr>
        <w:pStyle w:val="BodyTextIndent"/>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г. Ереван, </w:t>
      </w:r>
      <w:r w:rsidR="00535F40">
        <w:rPr>
          <w:rFonts w:ascii="GHEA Grapalat" w:hAnsi="GHEA Grapalat"/>
          <w:b/>
          <w:i w:val="0"/>
          <w:spacing w:val="6"/>
          <w:sz w:val="24"/>
          <w:szCs w:val="24"/>
        </w:rPr>
        <w:t xml:space="preserve">ул. </w:t>
      </w:r>
      <w:r w:rsidR="008B659E" w:rsidRPr="00535F40">
        <w:rPr>
          <w:rFonts w:ascii="GHEA Grapalat" w:hAnsi="GHEA Grapalat"/>
          <w:b/>
          <w:i w:val="0"/>
          <w:spacing w:val="6"/>
          <w:sz w:val="24"/>
          <w:szCs w:val="24"/>
        </w:rPr>
        <w:t xml:space="preserve">М. Гераци, </w:t>
      </w:r>
      <w:r w:rsidR="00535F40">
        <w:rPr>
          <w:rFonts w:ascii="GHEA Grapalat" w:hAnsi="GHEA Grapalat"/>
          <w:b/>
          <w:i w:val="0"/>
          <w:spacing w:val="6"/>
          <w:sz w:val="24"/>
          <w:szCs w:val="24"/>
        </w:rPr>
        <w:t xml:space="preserve">д. </w:t>
      </w:r>
      <w:r w:rsidR="008B659E" w:rsidRPr="00535F40">
        <w:rPr>
          <w:rFonts w:ascii="GHEA Grapalat" w:hAnsi="GHEA Grapalat"/>
          <w:b/>
          <w:i w:val="0"/>
          <w:spacing w:val="6"/>
          <w:sz w:val="24"/>
          <w:szCs w:val="24"/>
        </w:rPr>
        <w:t>12</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535F40" w:rsidRPr="00535F40">
        <w:rPr>
          <w:rFonts w:ascii="GHEA Grapalat" w:hAnsi="GHEA Grapalat"/>
          <w:b/>
          <w:i w:val="0"/>
          <w:sz w:val="24"/>
          <w:szCs w:val="24"/>
        </w:rPr>
        <w:t xml:space="preserve">10:30 </w:t>
      </w:r>
      <w:r w:rsidRPr="00535F40">
        <w:rPr>
          <w:rFonts w:ascii="GHEA Grapalat" w:hAnsi="GHEA Grapalat"/>
          <w:b/>
          <w:i w:val="0"/>
          <w:sz w:val="24"/>
          <w:szCs w:val="24"/>
        </w:rPr>
        <w:t xml:space="preserve">часов </w:t>
      </w:r>
      <w:r w:rsidR="00535F40" w:rsidRPr="00535F40">
        <w:rPr>
          <w:rFonts w:ascii="GHEA Grapalat" w:hAnsi="GHEA Grapalat"/>
          <w:b/>
          <w:i w:val="0"/>
          <w:sz w:val="24"/>
          <w:szCs w:val="24"/>
        </w:rPr>
        <w:t>0</w:t>
      </w:r>
      <w:r w:rsidR="00D55C2B">
        <w:rPr>
          <w:rFonts w:ascii="GHEA Grapalat" w:hAnsi="GHEA Grapalat"/>
          <w:b/>
          <w:i w:val="0"/>
          <w:sz w:val="24"/>
          <w:szCs w:val="24"/>
        </w:rPr>
        <w:t>8</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FE0DE3">
      <w:pPr>
        <w:pStyle w:val="BodyTextIndent"/>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535F40" w:rsidRPr="0012656E">
        <w:rPr>
          <w:rFonts w:ascii="GHEA Grapalat" w:hAnsi="GHEA Grapalat"/>
          <w:b/>
          <w:i w:val="0"/>
          <w:sz w:val="24"/>
          <w:szCs w:val="24"/>
        </w:rPr>
        <w:t>г. Ереван, ул. М. Гераци, д. 12</w:t>
      </w:r>
      <w:r w:rsidRPr="0012656E">
        <w:rPr>
          <w:rFonts w:ascii="GHEA Grapalat" w:hAnsi="GHEA Grapalat"/>
          <w:b/>
          <w:i w:val="0"/>
          <w:sz w:val="24"/>
          <w:szCs w:val="24"/>
        </w:rPr>
        <w:t xml:space="preserve">, в </w:t>
      </w:r>
      <w:r w:rsidR="0012656E" w:rsidRPr="0012656E">
        <w:rPr>
          <w:rFonts w:ascii="GHEA Grapalat" w:hAnsi="GHEA Grapalat"/>
          <w:b/>
          <w:i w:val="0"/>
          <w:sz w:val="24"/>
          <w:szCs w:val="24"/>
        </w:rPr>
        <w:t>10:30</w:t>
      </w:r>
      <w:r w:rsidRPr="0012656E">
        <w:rPr>
          <w:rFonts w:ascii="GHEA Grapalat" w:hAnsi="GHEA Grapalat"/>
          <w:b/>
          <w:i w:val="0"/>
          <w:sz w:val="24"/>
          <w:szCs w:val="24"/>
        </w:rPr>
        <w:t xml:space="preserve"> </w:t>
      </w:r>
      <w:r w:rsidR="0012656E" w:rsidRPr="0012656E">
        <w:rPr>
          <w:rFonts w:ascii="GHEA Grapalat" w:hAnsi="GHEA Grapalat"/>
          <w:b/>
          <w:i w:val="0"/>
          <w:sz w:val="24"/>
          <w:szCs w:val="24"/>
        </w:rPr>
        <w:t xml:space="preserve">часов </w:t>
      </w:r>
      <w:r w:rsidR="00D55C2B">
        <w:rPr>
          <w:rFonts w:ascii="GHEA Grapalat" w:hAnsi="GHEA Grapalat"/>
          <w:b/>
          <w:i w:val="0"/>
          <w:sz w:val="24"/>
          <w:szCs w:val="24"/>
        </w:rPr>
        <w:t>30</w:t>
      </w:r>
      <w:r w:rsidR="00527AFE">
        <w:rPr>
          <w:rFonts w:ascii="GHEA Grapalat" w:hAnsi="GHEA Grapalat"/>
          <w:b/>
          <w:i w:val="0"/>
          <w:sz w:val="24"/>
          <w:szCs w:val="24"/>
        </w:rPr>
        <w:t xml:space="preserve"> </w:t>
      </w:r>
      <w:r w:rsidR="00C92625">
        <w:rPr>
          <w:rFonts w:ascii="GHEA Grapalat" w:hAnsi="GHEA Grapalat"/>
          <w:b/>
          <w:i w:val="0"/>
          <w:sz w:val="24"/>
          <w:szCs w:val="24"/>
        </w:rPr>
        <w:t>ма</w:t>
      </w:r>
      <w:r w:rsidR="00527AFE">
        <w:rPr>
          <w:rFonts w:ascii="GHEA Grapalat" w:hAnsi="GHEA Grapalat"/>
          <w:b/>
          <w:i w:val="0"/>
          <w:sz w:val="24"/>
          <w:szCs w:val="24"/>
        </w:rPr>
        <w:t>я</w:t>
      </w:r>
      <w:r w:rsidR="00CC689E">
        <w:rPr>
          <w:rFonts w:ascii="GHEA Grapalat" w:hAnsi="GHEA Grapalat"/>
          <w:b/>
          <w:i w:val="0"/>
          <w:sz w:val="24"/>
          <w:szCs w:val="24"/>
        </w:rPr>
        <w:t xml:space="preserve"> 2025</w:t>
      </w:r>
      <w:r w:rsidR="0012656E" w:rsidRPr="0012656E">
        <w:rPr>
          <w:rFonts w:ascii="GHEA Grapalat" w:hAnsi="GHEA Grapalat"/>
          <w:b/>
          <w:i w:val="0"/>
          <w:sz w:val="24"/>
          <w:szCs w:val="24"/>
        </w:rPr>
        <w:t xml:space="preserve"> года.</w:t>
      </w:r>
    </w:p>
    <w:p w:rsidR="00F95DBF" w:rsidRPr="001B32D9" w:rsidRDefault="00F95DBF" w:rsidP="00FE0DE3">
      <w:pPr>
        <w:pStyle w:val="BodyTextIndent"/>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C7808" w:rsidRDefault="00754697" w:rsidP="00C9262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92625">
        <w:rPr>
          <w:rFonts w:ascii="GHEA Grapalat" w:hAnsi="GHEA Grapalat"/>
          <w:b/>
          <w:i w:val="0"/>
          <w:sz w:val="24"/>
          <w:szCs w:val="24"/>
        </w:rPr>
        <w:t>Вануи Погосян</w:t>
      </w:r>
      <w:r w:rsidR="004C7808">
        <w:rPr>
          <w:rFonts w:ascii="GHEA Grapalat" w:hAnsi="GHEA Grapalat"/>
          <w:i w:val="0"/>
          <w:sz w:val="24"/>
          <w:szCs w:val="24"/>
        </w:rPr>
        <w:t>.</w:t>
      </w:r>
    </w:p>
    <w:p w:rsidR="00C92625" w:rsidRDefault="00C92625" w:rsidP="004C7808">
      <w:pPr>
        <w:pStyle w:val="BodyTextIndent"/>
        <w:spacing w:line="240" w:lineRule="auto"/>
        <w:ind w:firstLine="0"/>
        <w:rPr>
          <w:rFonts w:ascii="GHEA Grapalat" w:hAnsi="GHEA Grapalat"/>
          <w:i w:val="0"/>
          <w:sz w:val="24"/>
          <w:szCs w:val="24"/>
        </w:rPr>
      </w:pPr>
    </w:p>
    <w:p w:rsidR="004C7808" w:rsidRDefault="004C7808" w:rsidP="004C7808">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4C7808" w:rsidRDefault="004C7808" w:rsidP="004C7808">
      <w:pPr>
        <w:pStyle w:val="BodyTextIndent"/>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Pr="004C7808">
        <w:rPr>
          <w:rFonts w:ascii="GHEA Grapalat" w:hAnsi="GHEA Grapalat"/>
        </w:rPr>
        <w:br w:type="page"/>
      </w:r>
    </w:p>
    <w:p w:rsidR="004C7808" w:rsidRDefault="004C7808">
      <w:pPr>
        <w:rPr>
          <w:rFonts w:ascii="GHEA Grapalat" w:hAnsi="GHEA Grapalat"/>
          <w:i/>
        </w:rPr>
      </w:pPr>
    </w:p>
    <w:p w:rsidR="0041256C" w:rsidRPr="005B26C2" w:rsidRDefault="0041256C" w:rsidP="0041256C">
      <w:pPr>
        <w:pStyle w:val="BodyText"/>
        <w:widowControl w:val="0"/>
        <w:spacing w:after="0"/>
        <w:ind w:firstLine="567"/>
        <w:contextualSpacing/>
        <w:jc w:val="right"/>
        <w:rPr>
          <w:rFonts w:ascii="GHEA Grapalat" w:hAnsi="GHEA Grapalat" w:cs="Sylfaen"/>
        </w:rPr>
      </w:pPr>
      <w:r w:rsidRPr="005B26C2">
        <w:rPr>
          <w:rFonts w:ascii="GHEA Grapalat" w:hAnsi="GHEA Grapalat"/>
        </w:rPr>
        <w:t>Утверждено</w:t>
      </w:r>
    </w:p>
    <w:p w:rsidR="0041256C" w:rsidRPr="00BB6E4B" w:rsidRDefault="0041256C" w:rsidP="0041256C">
      <w:pPr>
        <w:pStyle w:val="BodyText"/>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0243F8">
        <w:rPr>
          <w:rFonts w:ascii="GHEA Grapalat" w:hAnsi="GHEA Grapalat"/>
          <w:sz w:val="22"/>
          <w:szCs w:val="22"/>
        </w:rPr>
        <w:t>GHTsDzB-HVKAK-2025-3</w:t>
      </w:r>
      <w:r w:rsidR="00A133B5">
        <w:rPr>
          <w:rFonts w:ascii="GHEA Grapalat" w:hAnsi="GHEA Grapalat"/>
          <w:sz w:val="22"/>
          <w:szCs w:val="22"/>
        </w:rPr>
        <w:t>4</w:t>
      </w:r>
      <w:r w:rsidRPr="00BB6E4B">
        <w:rPr>
          <w:rFonts w:ascii="GHEA Grapalat" w:hAnsi="GHEA Grapalat"/>
          <w:sz w:val="22"/>
          <w:szCs w:val="22"/>
        </w:rPr>
        <w:t>»</w:t>
      </w:r>
      <w:r w:rsidRPr="00BB6E4B">
        <w:rPr>
          <w:rFonts w:ascii="GHEA Grapalat" w:hAnsi="GHEA Grapalat"/>
          <w:sz w:val="22"/>
          <w:szCs w:val="22"/>
        </w:rPr>
        <w:br/>
        <w:t xml:space="preserve">  № </w:t>
      </w:r>
      <w:r>
        <w:rPr>
          <w:rFonts w:ascii="GHEA Grapalat" w:hAnsi="GHEA Grapalat"/>
          <w:sz w:val="22"/>
          <w:szCs w:val="22"/>
          <w:lang w:val="hy-AM"/>
        </w:rPr>
        <w:t>1</w:t>
      </w:r>
      <w:r w:rsidRPr="00BB6E4B">
        <w:rPr>
          <w:rFonts w:ascii="GHEA Grapalat" w:hAnsi="GHEA Grapalat"/>
          <w:sz w:val="22"/>
          <w:szCs w:val="22"/>
        </w:rPr>
        <w:t xml:space="preserve"> от </w:t>
      </w:r>
      <w:r w:rsidR="006A63C9" w:rsidRPr="00A64C71">
        <w:rPr>
          <w:rFonts w:ascii="GHEA Grapalat" w:hAnsi="GHEA Grapalat"/>
          <w:sz w:val="22"/>
          <w:szCs w:val="22"/>
        </w:rPr>
        <w:t>22</w:t>
      </w:r>
      <w:r w:rsidR="00527AFE">
        <w:rPr>
          <w:rFonts w:ascii="GHEA Grapalat" w:hAnsi="GHEA Grapalat"/>
          <w:sz w:val="22"/>
          <w:szCs w:val="22"/>
        </w:rPr>
        <w:t xml:space="preserve"> </w:t>
      </w:r>
      <w:r w:rsidR="00A133B5">
        <w:rPr>
          <w:rFonts w:ascii="GHEA Grapalat" w:hAnsi="GHEA Grapalat"/>
          <w:sz w:val="22"/>
          <w:szCs w:val="22"/>
        </w:rPr>
        <w:t>ма</w:t>
      </w:r>
      <w:r w:rsidR="00527AFE">
        <w:rPr>
          <w:rFonts w:ascii="GHEA Grapalat" w:hAnsi="GHEA Grapalat"/>
          <w:sz w:val="22"/>
          <w:szCs w:val="22"/>
        </w:rPr>
        <w:t>я</w:t>
      </w:r>
      <w:r w:rsidR="001734A4">
        <w:rPr>
          <w:rFonts w:ascii="GHEA Grapalat" w:hAnsi="GHEA Grapalat"/>
          <w:sz w:val="22"/>
          <w:szCs w:val="22"/>
        </w:rPr>
        <w:t xml:space="preserve"> 2025</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41256C"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41256C" w:rsidRPr="00E063D7" w:rsidRDefault="0041256C" w:rsidP="0041256C">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41256C" w:rsidRPr="00E063D7" w:rsidRDefault="0041256C" w:rsidP="0041256C">
      <w:pPr>
        <w:pStyle w:val="BodyText"/>
        <w:widowControl w:val="0"/>
        <w:spacing w:after="160"/>
        <w:ind w:right="-7" w:firstLine="567"/>
        <w:jc w:val="center"/>
        <w:rPr>
          <w:rFonts w:ascii="GHEA Grapalat" w:hAnsi="GHEA Grapalat"/>
          <w:sz w:val="22"/>
          <w:szCs w:val="22"/>
        </w:rPr>
      </w:pPr>
    </w:p>
    <w:p w:rsidR="0041256C" w:rsidRPr="00E063D7" w:rsidRDefault="0041256C" w:rsidP="0041256C">
      <w:pPr>
        <w:pStyle w:val="BodyText"/>
        <w:widowControl w:val="0"/>
        <w:spacing w:after="160"/>
        <w:ind w:right="-7" w:firstLine="567"/>
        <w:jc w:val="center"/>
        <w:rPr>
          <w:rFonts w:ascii="GHEA Grapalat" w:hAnsi="GHEA Grapalat"/>
          <w:sz w:val="22"/>
          <w:szCs w:val="22"/>
        </w:rPr>
      </w:pPr>
    </w:p>
    <w:p w:rsidR="0041256C" w:rsidRPr="00E063D7" w:rsidRDefault="0041256C" w:rsidP="0041256C">
      <w:pPr>
        <w:pStyle w:val="BodyText"/>
        <w:widowControl w:val="0"/>
        <w:spacing w:after="160"/>
        <w:ind w:right="-7" w:firstLine="567"/>
        <w:jc w:val="center"/>
        <w:rPr>
          <w:rFonts w:ascii="GHEA Grapalat" w:hAnsi="GHEA Grapalat"/>
          <w:sz w:val="22"/>
          <w:szCs w:val="22"/>
        </w:rPr>
      </w:pPr>
    </w:p>
    <w:p w:rsidR="0041256C" w:rsidRPr="00E063D7" w:rsidRDefault="0041256C" w:rsidP="0041256C">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41256C" w:rsidRPr="00E063D7" w:rsidRDefault="0041256C" w:rsidP="0041256C">
      <w:pPr>
        <w:pStyle w:val="BodyText"/>
        <w:widowControl w:val="0"/>
        <w:spacing w:after="160"/>
        <w:ind w:right="-7" w:firstLine="567"/>
        <w:jc w:val="center"/>
        <w:rPr>
          <w:rFonts w:ascii="GHEA Grapalat" w:hAnsi="GHEA Grapalat" w:cs="Sylfaen"/>
          <w:sz w:val="22"/>
          <w:szCs w:val="22"/>
        </w:rPr>
      </w:pPr>
    </w:p>
    <w:p w:rsidR="0041256C" w:rsidRPr="00E063D7" w:rsidRDefault="0041256C" w:rsidP="0041256C">
      <w:pPr>
        <w:pStyle w:val="BodyText"/>
        <w:widowControl w:val="0"/>
        <w:spacing w:after="160"/>
        <w:ind w:right="-7" w:firstLine="567"/>
        <w:jc w:val="center"/>
        <w:rPr>
          <w:rFonts w:ascii="GHEA Grapalat" w:hAnsi="GHEA Grapalat" w:cs="Sylfaen"/>
          <w:sz w:val="22"/>
          <w:szCs w:val="22"/>
        </w:rPr>
      </w:pPr>
    </w:p>
    <w:p w:rsidR="00CF3958" w:rsidRPr="001A6617" w:rsidRDefault="00CF3958" w:rsidP="00CF3958">
      <w:pPr>
        <w:pStyle w:val="BodyText"/>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Pr="00DB23E1">
        <w:rPr>
          <w:rFonts w:ascii="GHEA Grapalat" w:hAnsi="GHEA Grapalat"/>
          <w:b/>
        </w:rPr>
        <w:t xml:space="preserve">УСЛУГ </w:t>
      </w:r>
      <w:r w:rsidR="00A133B5" w:rsidRPr="00A133B5">
        <w:rPr>
          <w:rFonts w:ascii="GHEA Grapalat" w:hAnsi="GHEA Grapalat"/>
          <w:b/>
        </w:rPr>
        <w:t>ОЦЕНКИ РЫНОЧНОЙ СТОИМОСТИ ТРАНСПОРТНЫХ СРЕДСТВ</w:t>
      </w:r>
      <w:r w:rsidR="00A133B5" w:rsidRPr="00A133B5">
        <w:rPr>
          <w:rFonts w:ascii="GHEA Grapalat" w:hAnsi="GHEA Grapalat" w:cs="Sylfaen"/>
          <w:sz w:val="22"/>
          <w:szCs w:val="22"/>
        </w:rPr>
        <w:t xml:space="preserve"> </w:t>
      </w:r>
      <w:r w:rsidRPr="00A37E73">
        <w:rPr>
          <w:rFonts w:ascii="GHEA Grapalat" w:hAnsi="GHEA Grapalat"/>
          <w:b/>
        </w:rPr>
        <w:t>ДЛЯ СВОИХ НУЖД</w:t>
      </w:r>
    </w:p>
    <w:p w:rsidR="0041256C" w:rsidRPr="009044F1" w:rsidRDefault="0041256C" w:rsidP="0041256C">
      <w:pPr>
        <w:pStyle w:val="BodyText"/>
        <w:widowControl w:val="0"/>
        <w:spacing w:after="160"/>
        <w:ind w:right="-7" w:firstLine="567"/>
        <w:jc w:val="center"/>
        <w:rPr>
          <w:rFonts w:ascii="GHEA Grapalat" w:hAnsi="GHEA Grapalat"/>
        </w:rPr>
      </w:pPr>
    </w:p>
    <w:p w:rsidR="0041256C" w:rsidRPr="009044F1" w:rsidRDefault="0041256C" w:rsidP="0041256C">
      <w:pPr>
        <w:pStyle w:val="BodyText"/>
        <w:widowControl w:val="0"/>
        <w:spacing w:after="160"/>
        <w:ind w:right="-7" w:firstLine="567"/>
        <w:jc w:val="cente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i/>
        </w:rPr>
      </w:pPr>
    </w:p>
    <w:p w:rsidR="0041256C" w:rsidRDefault="0041256C" w:rsidP="0041256C">
      <w:pPr>
        <w:rPr>
          <w:rFonts w:ascii="GHEA Grapalat" w:hAnsi="GHEA Grapalat"/>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77372B" w:rsidRPr="0041256C" w:rsidRDefault="0077372B" w:rsidP="0041256C">
      <w:pPr>
        <w:rPr>
          <w:rFonts w:ascii="GHEA Grapalat" w:hAnsi="GHEA Grapalat" w:cs="Sylfaen"/>
          <w:b/>
          <w:i/>
          <w:color w:val="FF0000"/>
        </w:rPr>
      </w:pPr>
    </w:p>
    <w:p w:rsidR="00160AE4" w:rsidRPr="00CF3958" w:rsidRDefault="00994A77" w:rsidP="00AD3CC1">
      <w:pPr>
        <w:widowControl w:val="0"/>
        <w:ind w:firstLine="567"/>
        <w:contextualSpacing/>
        <w:jc w:val="center"/>
        <w:rPr>
          <w:rFonts w:ascii="GHEA Grapalat" w:hAnsi="GHEA Grapalat"/>
          <w:b/>
          <w:sz w:val="20"/>
          <w:szCs w:val="20"/>
        </w:rPr>
      </w:pPr>
      <w:r w:rsidRPr="009044F1">
        <w:rPr>
          <w:rFonts w:ascii="GHEA Grapalat" w:hAnsi="GHEA Grapalat"/>
        </w:rPr>
        <w:br w:type="page"/>
      </w:r>
      <w:r w:rsidR="00160AE4" w:rsidRPr="00CF3958">
        <w:rPr>
          <w:rFonts w:ascii="GHEA Grapalat" w:hAnsi="GHEA Grapalat"/>
          <w:b/>
          <w:sz w:val="20"/>
          <w:szCs w:val="20"/>
        </w:rPr>
        <w:lastRenderedPageBreak/>
        <w:t>СОДЕРЖАНИЕ</w:t>
      </w:r>
    </w:p>
    <w:p w:rsidR="00CF3958" w:rsidRPr="00CF3958" w:rsidRDefault="00CF3958" w:rsidP="00CF3958">
      <w:pPr>
        <w:pStyle w:val="BodyText"/>
        <w:widowControl w:val="0"/>
        <w:spacing w:after="0"/>
        <w:ind w:right="-7"/>
        <w:contextualSpacing/>
        <w:jc w:val="center"/>
        <w:rPr>
          <w:rFonts w:ascii="GHEA Grapalat" w:hAnsi="GHEA Grapalat"/>
          <w:b/>
          <w:i/>
          <w:color w:val="0D0D0D" w:themeColor="text1" w:themeTint="F2"/>
          <w:sz w:val="20"/>
          <w:szCs w:val="20"/>
        </w:rPr>
      </w:pPr>
      <w:r w:rsidRPr="00CF3958">
        <w:rPr>
          <w:rFonts w:ascii="GHEA Grapalat" w:hAnsi="GHEA Grapalat"/>
          <w:b/>
          <w:sz w:val="20"/>
          <w:szCs w:val="20"/>
        </w:rPr>
        <w:t xml:space="preserve">ПРИГЛАШЕНИЯ НА ЗАПРОС </w:t>
      </w:r>
      <w:r w:rsidRPr="009E4774">
        <w:rPr>
          <w:rFonts w:ascii="GHEA Grapalat" w:hAnsi="GHEA Grapalat"/>
          <w:b/>
          <w:sz w:val="20"/>
          <w:szCs w:val="20"/>
        </w:rPr>
        <w:t xml:space="preserve">КОТИРОВОК, ОБЪЯВЛЕННЫЙ С ЦЕЛЬЮ ПРИОБРЕТЕНИЯ УСЛУГ </w:t>
      </w:r>
      <w:r w:rsidR="00A133B5" w:rsidRPr="00A133B5">
        <w:rPr>
          <w:rFonts w:ascii="GHEA Grapalat" w:hAnsi="GHEA Grapalat"/>
          <w:b/>
          <w:sz w:val="20"/>
          <w:szCs w:val="20"/>
        </w:rPr>
        <w:t>ОЦЕНКИ РЫНОЧНОЙ СТОИМОСТИ ТРАНСПОРТНЫХ СРЕДСТВ</w:t>
      </w:r>
      <w:r w:rsidR="00A133B5" w:rsidRPr="00A133B5">
        <w:rPr>
          <w:rFonts w:ascii="GHEA Grapalat" w:hAnsi="GHEA Grapalat" w:cs="Sylfaen"/>
          <w:sz w:val="22"/>
          <w:szCs w:val="22"/>
        </w:rPr>
        <w:t xml:space="preserve"> </w:t>
      </w:r>
      <w:r w:rsidRPr="009E4774">
        <w:rPr>
          <w:rFonts w:ascii="GHEA Grapalat" w:hAnsi="GHEA Grapalat"/>
          <w:b/>
          <w:sz w:val="20"/>
          <w:szCs w:val="20"/>
        </w:rPr>
        <w:t>ДЛЯ</w:t>
      </w:r>
      <w:r w:rsidRPr="00CF3958">
        <w:rPr>
          <w:rFonts w:ascii="GHEA Grapalat" w:hAnsi="GHEA Grapalat"/>
          <w:b/>
          <w:sz w:val="20"/>
          <w:szCs w:val="20"/>
        </w:rPr>
        <w:t xml:space="preserve"> СВОИХ НУЖД</w:t>
      </w:r>
    </w:p>
    <w:p w:rsidR="00CF3958" w:rsidRDefault="00CF3958"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0243F8">
        <w:rPr>
          <w:rFonts w:ascii="GHEA Grapalat" w:hAnsi="GHEA Grapalat"/>
          <w:b/>
          <w:sz w:val="22"/>
          <w:szCs w:val="22"/>
        </w:rPr>
        <w:t>GHTsDzB-HVKAK-2025-3</w:t>
      </w:r>
      <w:r w:rsidR="00A133B5">
        <w:rPr>
          <w:rFonts w:ascii="GHEA Grapalat" w:hAnsi="GHEA Grapalat"/>
          <w:b/>
          <w:sz w:val="22"/>
          <w:szCs w:val="22"/>
        </w:rPr>
        <w:t>4</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260E1">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C6A6E">
        <w:rPr>
          <w:rFonts w:ascii="GHEA Grapalat" w:hAnsi="GHEA Grapalat"/>
          <w:b/>
          <w:sz w:val="24"/>
          <w:szCs w:val="24"/>
        </w:rPr>
        <w:t>procurement@ncdc.am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77B7F"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777B7F">
        <w:rPr>
          <w:rFonts w:ascii="GHEA Grapalat" w:hAnsi="GHEA Grapalat"/>
          <w:i w:val="0"/>
          <w:sz w:val="24"/>
          <w:szCs w:val="24"/>
        </w:rPr>
        <w:t xml:space="preserve">является приобретение </w:t>
      </w:r>
      <w:r w:rsidR="00483ED3" w:rsidRPr="00DB23E1">
        <w:rPr>
          <w:rFonts w:ascii="GHEA Grapalat" w:hAnsi="GHEA Grapalat"/>
          <w:b/>
          <w:i w:val="0"/>
          <w:sz w:val="24"/>
          <w:szCs w:val="24"/>
        </w:rPr>
        <w:t>услуг</w:t>
      </w:r>
      <w:r w:rsidR="009E4774" w:rsidRPr="009E4774">
        <w:rPr>
          <w:rFonts w:ascii="GHEA Grapalat" w:hAnsi="GHEA Grapalat"/>
          <w:b/>
          <w:i w:val="0"/>
          <w:sz w:val="24"/>
          <w:szCs w:val="24"/>
        </w:rPr>
        <w:t xml:space="preserve"> </w:t>
      </w:r>
      <w:r w:rsidR="00A133B5" w:rsidRPr="00A133B5">
        <w:rPr>
          <w:rFonts w:ascii="GHEA Grapalat" w:hAnsi="GHEA Grapalat"/>
          <w:b/>
          <w:i w:val="0"/>
          <w:sz w:val="24"/>
          <w:szCs w:val="24"/>
        </w:rPr>
        <w:t>оценки рыночной стоимости транспортных средств</w:t>
      </w:r>
      <w:r w:rsidR="009E4774" w:rsidRPr="00A133B5">
        <w:rPr>
          <w:rFonts w:ascii="GHEA Grapalat" w:hAnsi="GHEA Grapalat"/>
          <w:b/>
          <w:i w:val="0"/>
          <w:sz w:val="24"/>
          <w:szCs w:val="24"/>
        </w:rPr>
        <w:t xml:space="preserve"> </w:t>
      </w:r>
      <w:r w:rsidRPr="00777B7F">
        <w:rPr>
          <w:rFonts w:ascii="GHEA Grapalat" w:hAnsi="GHEA Grapalat"/>
          <w:i w:val="0"/>
          <w:sz w:val="24"/>
          <w:szCs w:val="24"/>
        </w:rPr>
        <w:t xml:space="preserve">(далее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ГНО «Национального центра по контролю и профилактике заболеваний» МЗ РА</w:t>
      </w:r>
      <w:r w:rsidR="00777B7F">
        <w:rPr>
          <w:rFonts w:ascii="GHEA Grapalat" w:hAnsi="GHEA Grapalat"/>
          <w:i w:val="0"/>
          <w:sz w:val="24"/>
          <w:szCs w:val="24"/>
        </w:rPr>
        <w:t xml:space="preserve">, которые сгруппированы в </w:t>
      </w:r>
      <w:r w:rsidR="003E0F53">
        <w:rPr>
          <w:rFonts w:ascii="GHEA Grapalat" w:hAnsi="GHEA Grapalat"/>
          <w:b/>
          <w:i w:val="0"/>
          <w:sz w:val="24"/>
          <w:szCs w:val="24"/>
        </w:rPr>
        <w:t>1</w:t>
      </w:r>
      <w:r w:rsidR="00A133B5">
        <w:rPr>
          <w:rFonts w:ascii="GHEA Grapalat" w:hAnsi="GHEA Grapalat"/>
          <w:b/>
          <w:i w:val="0"/>
          <w:sz w:val="24"/>
          <w:szCs w:val="24"/>
        </w:rPr>
        <w:t>0</w:t>
      </w:r>
      <w:r w:rsidR="003E0F53">
        <w:rPr>
          <w:rFonts w:ascii="GHEA Grapalat" w:hAnsi="GHEA Grapalat"/>
          <w:b/>
          <w:i w:val="0"/>
          <w:sz w:val="24"/>
          <w:szCs w:val="24"/>
        </w:rPr>
        <w:t xml:space="preserve"> лот</w:t>
      </w:r>
      <w:r w:rsidR="00A133B5">
        <w:rPr>
          <w:rFonts w:ascii="GHEA Grapalat" w:hAnsi="GHEA Grapalat"/>
          <w:b/>
          <w:i w:val="0"/>
          <w:sz w:val="24"/>
          <w:szCs w:val="24"/>
        </w:rPr>
        <w:t>ов</w:t>
      </w:r>
      <w:r w:rsidR="003C6569">
        <w:rPr>
          <w:rFonts w:ascii="GHEA Grapalat" w:hAnsi="GHEA Grapalat"/>
          <w:b/>
          <w:i w:val="0"/>
          <w:sz w:val="24"/>
          <w:szCs w:val="24"/>
        </w:rPr>
        <w:t xml:space="preserve"> (согласно прикрепленному Приложению № 1)</w:t>
      </w:r>
      <w:r w:rsidRPr="00777B7F">
        <w:rPr>
          <w:rFonts w:ascii="GHEA Grapalat" w:hAnsi="GHEA Grapalat"/>
          <w:i w:val="0"/>
          <w:sz w:val="24"/>
          <w:szCs w:val="24"/>
        </w:rPr>
        <w:t>:</w:t>
      </w: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940"/>
      </w:tblGrid>
      <w:tr w:rsidR="00970424" w:rsidRPr="009044F1" w:rsidTr="00A133B5">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94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A133B5">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94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A133B5" w:rsidRPr="00AA73D2" w:rsidTr="00A133B5">
        <w:trPr>
          <w:jc w:val="center"/>
        </w:trPr>
        <w:tc>
          <w:tcPr>
            <w:tcW w:w="1216" w:type="dxa"/>
            <w:vAlign w:val="center"/>
          </w:tcPr>
          <w:p w:rsidR="00A133B5" w:rsidRPr="00A133B5" w:rsidRDefault="00A133B5" w:rsidP="00A133B5">
            <w:pPr>
              <w:pStyle w:val="BodyTextIndent2"/>
              <w:spacing w:line="240" w:lineRule="auto"/>
              <w:ind w:firstLine="0"/>
              <w:jc w:val="center"/>
              <w:rPr>
                <w:rFonts w:ascii="GHEA Grapalat" w:hAnsi="GHEA Grapalat"/>
                <w:sz w:val="18"/>
                <w:szCs w:val="18"/>
              </w:rPr>
            </w:pPr>
            <w:r w:rsidRPr="00A133B5">
              <w:rPr>
                <w:rFonts w:ascii="GHEA Grapalat" w:hAnsi="GHEA Grapalat"/>
                <w:sz w:val="18"/>
                <w:szCs w:val="18"/>
              </w:rPr>
              <w:t>1</w:t>
            </w:r>
          </w:p>
        </w:tc>
        <w:tc>
          <w:tcPr>
            <w:tcW w:w="1418" w:type="dxa"/>
            <w:vAlign w:val="center"/>
          </w:tcPr>
          <w:p w:rsidR="00A133B5" w:rsidRPr="00A133B5" w:rsidRDefault="00A133B5" w:rsidP="00A133B5">
            <w:pPr>
              <w:jc w:val="center"/>
              <w:rPr>
                <w:rFonts w:ascii="GHEA Grapalat" w:hAnsi="GHEA Grapalat"/>
                <w:sz w:val="18"/>
                <w:szCs w:val="18"/>
              </w:rPr>
            </w:pPr>
            <w:r w:rsidRPr="00A133B5">
              <w:rPr>
                <w:rFonts w:ascii="GHEA Grapalat" w:hAnsi="GHEA Grapalat"/>
                <w:sz w:val="18"/>
                <w:szCs w:val="18"/>
              </w:rPr>
              <w:t>30,000.00</w:t>
            </w:r>
          </w:p>
        </w:tc>
        <w:tc>
          <w:tcPr>
            <w:tcW w:w="6940" w:type="dxa"/>
          </w:tcPr>
          <w:p w:rsidR="00A133B5" w:rsidRPr="00A133B5" w:rsidRDefault="00A133B5" w:rsidP="00A133B5">
            <w:pPr>
              <w:autoSpaceDE w:val="0"/>
              <w:autoSpaceDN w:val="0"/>
              <w:adjustRightInd w:val="0"/>
              <w:jc w:val="center"/>
              <w:rPr>
                <w:rFonts w:ascii="GHEA Grapalat" w:hAnsi="GHEA Grapalat"/>
                <w:sz w:val="18"/>
                <w:szCs w:val="18"/>
              </w:rPr>
            </w:pPr>
            <w:r w:rsidRPr="00A133B5">
              <w:rPr>
                <w:rFonts w:ascii="GHEA Grapalat" w:hAnsi="GHEA Grapalat"/>
                <w:sz w:val="18"/>
                <w:szCs w:val="18"/>
              </w:rPr>
              <w:t>Приобретение услуги оценки рыночной стоимости транспортных средств 1</w:t>
            </w:r>
          </w:p>
        </w:tc>
      </w:tr>
      <w:tr w:rsidR="00A133B5" w:rsidRPr="00AA73D2" w:rsidTr="00A133B5">
        <w:trPr>
          <w:jc w:val="center"/>
        </w:trPr>
        <w:tc>
          <w:tcPr>
            <w:tcW w:w="1216" w:type="dxa"/>
            <w:vAlign w:val="center"/>
          </w:tcPr>
          <w:p w:rsidR="00A133B5" w:rsidRPr="00A133B5" w:rsidRDefault="00A133B5" w:rsidP="00A133B5">
            <w:pPr>
              <w:pStyle w:val="BodyTextIndent2"/>
              <w:spacing w:line="240" w:lineRule="auto"/>
              <w:ind w:firstLine="0"/>
              <w:jc w:val="center"/>
              <w:rPr>
                <w:rFonts w:ascii="GHEA Grapalat" w:hAnsi="GHEA Grapalat"/>
                <w:sz w:val="18"/>
                <w:szCs w:val="18"/>
              </w:rPr>
            </w:pPr>
            <w:r w:rsidRPr="00A133B5">
              <w:rPr>
                <w:rFonts w:ascii="GHEA Grapalat" w:hAnsi="GHEA Grapalat"/>
                <w:sz w:val="18"/>
                <w:szCs w:val="18"/>
              </w:rPr>
              <w:t>2</w:t>
            </w:r>
          </w:p>
        </w:tc>
        <w:tc>
          <w:tcPr>
            <w:tcW w:w="1418" w:type="dxa"/>
            <w:vAlign w:val="center"/>
          </w:tcPr>
          <w:p w:rsidR="00A133B5" w:rsidRPr="00A133B5" w:rsidRDefault="00A133B5" w:rsidP="00A133B5">
            <w:pPr>
              <w:jc w:val="center"/>
              <w:rPr>
                <w:rFonts w:ascii="GHEA Grapalat" w:hAnsi="GHEA Grapalat"/>
                <w:sz w:val="18"/>
                <w:szCs w:val="18"/>
              </w:rPr>
            </w:pPr>
            <w:r w:rsidRPr="00A133B5">
              <w:rPr>
                <w:rFonts w:ascii="GHEA Grapalat" w:hAnsi="GHEA Grapalat"/>
                <w:sz w:val="18"/>
                <w:szCs w:val="18"/>
              </w:rPr>
              <w:t>15,000.00</w:t>
            </w:r>
          </w:p>
        </w:tc>
        <w:tc>
          <w:tcPr>
            <w:tcW w:w="6940" w:type="dxa"/>
          </w:tcPr>
          <w:p w:rsidR="00A133B5" w:rsidRPr="00A133B5" w:rsidRDefault="00A133B5" w:rsidP="00A133B5">
            <w:pPr>
              <w:autoSpaceDE w:val="0"/>
              <w:autoSpaceDN w:val="0"/>
              <w:adjustRightInd w:val="0"/>
              <w:jc w:val="center"/>
              <w:rPr>
                <w:rFonts w:ascii="GHEA Grapalat" w:hAnsi="GHEA Grapalat"/>
                <w:sz w:val="18"/>
                <w:szCs w:val="18"/>
              </w:rPr>
            </w:pPr>
            <w:r w:rsidRPr="00A133B5">
              <w:rPr>
                <w:rFonts w:ascii="GHEA Grapalat" w:hAnsi="GHEA Grapalat"/>
                <w:sz w:val="18"/>
                <w:szCs w:val="18"/>
              </w:rPr>
              <w:t>Приобретение услуги оценки рыночной стоимости транспортных средств 2</w:t>
            </w:r>
          </w:p>
        </w:tc>
      </w:tr>
      <w:tr w:rsidR="00A133B5" w:rsidRPr="00AA73D2" w:rsidTr="00A133B5">
        <w:trPr>
          <w:jc w:val="center"/>
        </w:trPr>
        <w:tc>
          <w:tcPr>
            <w:tcW w:w="1216" w:type="dxa"/>
            <w:vAlign w:val="center"/>
          </w:tcPr>
          <w:p w:rsidR="00A133B5" w:rsidRPr="00A133B5" w:rsidRDefault="00A133B5" w:rsidP="00A133B5">
            <w:pPr>
              <w:pStyle w:val="BodyTextIndent2"/>
              <w:spacing w:line="240" w:lineRule="auto"/>
              <w:ind w:firstLine="0"/>
              <w:jc w:val="center"/>
              <w:rPr>
                <w:rFonts w:ascii="GHEA Grapalat" w:hAnsi="GHEA Grapalat"/>
                <w:sz w:val="18"/>
                <w:szCs w:val="18"/>
              </w:rPr>
            </w:pPr>
            <w:r w:rsidRPr="00A133B5">
              <w:rPr>
                <w:rFonts w:ascii="GHEA Grapalat" w:hAnsi="GHEA Grapalat"/>
                <w:sz w:val="18"/>
                <w:szCs w:val="18"/>
              </w:rPr>
              <w:t>3</w:t>
            </w:r>
          </w:p>
        </w:tc>
        <w:tc>
          <w:tcPr>
            <w:tcW w:w="1418" w:type="dxa"/>
            <w:vAlign w:val="center"/>
          </w:tcPr>
          <w:p w:rsidR="00A133B5" w:rsidRPr="00A133B5" w:rsidRDefault="00A133B5" w:rsidP="00A133B5">
            <w:pPr>
              <w:jc w:val="center"/>
              <w:rPr>
                <w:rFonts w:ascii="GHEA Grapalat" w:hAnsi="GHEA Grapalat"/>
                <w:sz w:val="18"/>
                <w:szCs w:val="18"/>
              </w:rPr>
            </w:pPr>
            <w:r w:rsidRPr="00A133B5">
              <w:rPr>
                <w:rFonts w:ascii="GHEA Grapalat" w:hAnsi="GHEA Grapalat"/>
                <w:sz w:val="18"/>
                <w:szCs w:val="18"/>
              </w:rPr>
              <w:t>60,000.00</w:t>
            </w:r>
          </w:p>
        </w:tc>
        <w:tc>
          <w:tcPr>
            <w:tcW w:w="6940" w:type="dxa"/>
          </w:tcPr>
          <w:p w:rsidR="00A133B5" w:rsidRPr="00A133B5" w:rsidRDefault="00A133B5" w:rsidP="00A133B5">
            <w:pPr>
              <w:autoSpaceDE w:val="0"/>
              <w:autoSpaceDN w:val="0"/>
              <w:adjustRightInd w:val="0"/>
              <w:jc w:val="center"/>
              <w:rPr>
                <w:rFonts w:ascii="GHEA Grapalat" w:hAnsi="GHEA Grapalat"/>
                <w:sz w:val="18"/>
                <w:szCs w:val="18"/>
              </w:rPr>
            </w:pPr>
            <w:r w:rsidRPr="00A133B5">
              <w:rPr>
                <w:rFonts w:ascii="GHEA Grapalat" w:hAnsi="GHEA Grapalat"/>
                <w:sz w:val="18"/>
                <w:szCs w:val="18"/>
              </w:rPr>
              <w:t>Приобретение услуги оценки рыночной стоимости транспортных средств 3</w:t>
            </w:r>
          </w:p>
        </w:tc>
      </w:tr>
      <w:tr w:rsidR="00A133B5" w:rsidRPr="00AA73D2" w:rsidTr="00A133B5">
        <w:trPr>
          <w:jc w:val="center"/>
        </w:trPr>
        <w:tc>
          <w:tcPr>
            <w:tcW w:w="1216" w:type="dxa"/>
            <w:vAlign w:val="center"/>
          </w:tcPr>
          <w:p w:rsidR="00A133B5" w:rsidRPr="00A133B5" w:rsidRDefault="00A133B5" w:rsidP="00A133B5">
            <w:pPr>
              <w:pStyle w:val="BodyTextIndent2"/>
              <w:spacing w:line="240" w:lineRule="auto"/>
              <w:ind w:firstLine="0"/>
              <w:jc w:val="center"/>
              <w:rPr>
                <w:rFonts w:ascii="GHEA Grapalat" w:hAnsi="GHEA Grapalat"/>
                <w:sz w:val="18"/>
                <w:szCs w:val="18"/>
              </w:rPr>
            </w:pPr>
            <w:r w:rsidRPr="00A133B5">
              <w:rPr>
                <w:rFonts w:ascii="GHEA Grapalat" w:hAnsi="GHEA Grapalat"/>
                <w:sz w:val="18"/>
                <w:szCs w:val="18"/>
              </w:rPr>
              <w:t>4</w:t>
            </w:r>
          </w:p>
        </w:tc>
        <w:tc>
          <w:tcPr>
            <w:tcW w:w="1418" w:type="dxa"/>
            <w:vAlign w:val="center"/>
          </w:tcPr>
          <w:p w:rsidR="00A133B5" w:rsidRPr="00A133B5" w:rsidRDefault="00A133B5" w:rsidP="00A133B5">
            <w:pPr>
              <w:jc w:val="center"/>
              <w:rPr>
                <w:rFonts w:ascii="GHEA Grapalat" w:hAnsi="GHEA Grapalat"/>
                <w:sz w:val="18"/>
                <w:szCs w:val="18"/>
              </w:rPr>
            </w:pPr>
            <w:r w:rsidRPr="00A133B5">
              <w:rPr>
                <w:rFonts w:ascii="GHEA Grapalat" w:hAnsi="GHEA Grapalat"/>
                <w:sz w:val="18"/>
                <w:szCs w:val="18"/>
              </w:rPr>
              <w:t>45,000.00</w:t>
            </w:r>
          </w:p>
        </w:tc>
        <w:tc>
          <w:tcPr>
            <w:tcW w:w="6940" w:type="dxa"/>
          </w:tcPr>
          <w:p w:rsidR="00A133B5" w:rsidRPr="00A133B5" w:rsidRDefault="00A133B5" w:rsidP="00A133B5">
            <w:pPr>
              <w:autoSpaceDE w:val="0"/>
              <w:autoSpaceDN w:val="0"/>
              <w:adjustRightInd w:val="0"/>
              <w:jc w:val="center"/>
              <w:rPr>
                <w:rFonts w:ascii="GHEA Grapalat" w:hAnsi="GHEA Grapalat"/>
                <w:sz w:val="18"/>
                <w:szCs w:val="18"/>
              </w:rPr>
            </w:pPr>
            <w:r w:rsidRPr="00A133B5">
              <w:rPr>
                <w:rFonts w:ascii="GHEA Grapalat" w:hAnsi="GHEA Grapalat"/>
                <w:sz w:val="18"/>
                <w:szCs w:val="18"/>
              </w:rPr>
              <w:t>Приобретение услуги оценки рыночной стоимости транспортных средств 4</w:t>
            </w:r>
          </w:p>
        </w:tc>
      </w:tr>
      <w:tr w:rsidR="00A133B5" w:rsidRPr="00AA73D2" w:rsidTr="00A133B5">
        <w:trPr>
          <w:jc w:val="center"/>
        </w:trPr>
        <w:tc>
          <w:tcPr>
            <w:tcW w:w="1216" w:type="dxa"/>
            <w:vAlign w:val="center"/>
          </w:tcPr>
          <w:p w:rsidR="00A133B5" w:rsidRPr="00A133B5" w:rsidRDefault="00A133B5" w:rsidP="00A133B5">
            <w:pPr>
              <w:pStyle w:val="BodyTextIndent2"/>
              <w:spacing w:line="240" w:lineRule="auto"/>
              <w:ind w:firstLine="0"/>
              <w:jc w:val="center"/>
              <w:rPr>
                <w:rFonts w:ascii="GHEA Grapalat" w:hAnsi="GHEA Grapalat"/>
                <w:sz w:val="18"/>
                <w:szCs w:val="18"/>
              </w:rPr>
            </w:pPr>
            <w:r w:rsidRPr="00A133B5">
              <w:rPr>
                <w:rFonts w:ascii="GHEA Grapalat" w:hAnsi="GHEA Grapalat"/>
                <w:sz w:val="18"/>
                <w:szCs w:val="18"/>
              </w:rPr>
              <w:t>5</w:t>
            </w:r>
          </w:p>
        </w:tc>
        <w:tc>
          <w:tcPr>
            <w:tcW w:w="1418" w:type="dxa"/>
            <w:vAlign w:val="center"/>
          </w:tcPr>
          <w:p w:rsidR="00A133B5" w:rsidRPr="00A133B5" w:rsidRDefault="00A133B5" w:rsidP="00A133B5">
            <w:pPr>
              <w:jc w:val="center"/>
              <w:rPr>
                <w:rFonts w:ascii="GHEA Grapalat" w:hAnsi="GHEA Grapalat"/>
                <w:sz w:val="18"/>
                <w:szCs w:val="18"/>
              </w:rPr>
            </w:pPr>
            <w:r w:rsidRPr="00A133B5">
              <w:rPr>
                <w:rFonts w:ascii="GHEA Grapalat" w:hAnsi="GHEA Grapalat"/>
                <w:sz w:val="18"/>
                <w:szCs w:val="18"/>
              </w:rPr>
              <w:t>15,000.00</w:t>
            </w:r>
          </w:p>
        </w:tc>
        <w:tc>
          <w:tcPr>
            <w:tcW w:w="6940" w:type="dxa"/>
          </w:tcPr>
          <w:p w:rsidR="00A133B5" w:rsidRPr="00A133B5" w:rsidRDefault="00A133B5" w:rsidP="00A133B5">
            <w:pPr>
              <w:autoSpaceDE w:val="0"/>
              <w:autoSpaceDN w:val="0"/>
              <w:adjustRightInd w:val="0"/>
              <w:jc w:val="center"/>
              <w:rPr>
                <w:rFonts w:ascii="GHEA Grapalat" w:hAnsi="GHEA Grapalat"/>
                <w:sz w:val="18"/>
                <w:szCs w:val="18"/>
              </w:rPr>
            </w:pPr>
            <w:r w:rsidRPr="00A133B5">
              <w:rPr>
                <w:rFonts w:ascii="GHEA Grapalat" w:hAnsi="GHEA Grapalat"/>
                <w:sz w:val="18"/>
                <w:szCs w:val="18"/>
              </w:rPr>
              <w:t>Приобретение услуги оценки рыночной стоимости транспортных средств 5</w:t>
            </w:r>
          </w:p>
        </w:tc>
      </w:tr>
      <w:tr w:rsidR="00A133B5" w:rsidRPr="00AA73D2" w:rsidTr="00A133B5">
        <w:trPr>
          <w:jc w:val="center"/>
        </w:trPr>
        <w:tc>
          <w:tcPr>
            <w:tcW w:w="1216" w:type="dxa"/>
            <w:vAlign w:val="center"/>
          </w:tcPr>
          <w:p w:rsidR="00A133B5" w:rsidRPr="00A133B5" w:rsidRDefault="00A133B5" w:rsidP="00A133B5">
            <w:pPr>
              <w:pStyle w:val="BodyTextIndent2"/>
              <w:spacing w:line="240" w:lineRule="auto"/>
              <w:ind w:firstLine="0"/>
              <w:jc w:val="center"/>
              <w:rPr>
                <w:rFonts w:ascii="GHEA Grapalat" w:hAnsi="GHEA Grapalat"/>
                <w:sz w:val="18"/>
                <w:szCs w:val="18"/>
              </w:rPr>
            </w:pPr>
            <w:r w:rsidRPr="00A133B5">
              <w:rPr>
                <w:rFonts w:ascii="GHEA Grapalat" w:hAnsi="GHEA Grapalat"/>
                <w:sz w:val="18"/>
                <w:szCs w:val="18"/>
              </w:rPr>
              <w:t>6</w:t>
            </w:r>
          </w:p>
        </w:tc>
        <w:tc>
          <w:tcPr>
            <w:tcW w:w="1418" w:type="dxa"/>
            <w:vAlign w:val="center"/>
          </w:tcPr>
          <w:p w:rsidR="00A133B5" w:rsidRPr="00A133B5" w:rsidRDefault="00A133B5" w:rsidP="00A133B5">
            <w:pPr>
              <w:jc w:val="center"/>
              <w:rPr>
                <w:rFonts w:ascii="GHEA Grapalat" w:hAnsi="GHEA Grapalat"/>
                <w:sz w:val="18"/>
                <w:szCs w:val="18"/>
              </w:rPr>
            </w:pPr>
            <w:r w:rsidRPr="00A133B5">
              <w:rPr>
                <w:rFonts w:ascii="GHEA Grapalat" w:hAnsi="GHEA Grapalat"/>
                <w:sz w:val="18"/>
                <w:szCs w:val="18"/>
              </w:rPr>
              <w:t>45,000.00</w:t>
            </w:r>
          </w:p>
        </w:tc>
        <w:tc>
          <w:tcPr>
            <w:tcW w:w="6940" w:type="dxa"/>
          </w:tcPr>
          <w:p w:rsidR="00A133B5" w:rsidRPr="00A133B5" w:rsidRDefault="00A133B5" w:rsidP="00A133B5">
            <w:pPr>
              <w:autoSpaceDE w:val="0"/>
              <w:autoSpaceDN w:val="0"/>
              <w:adjustRightInd w:val="0"/>
              <w:jc w:val="center"/>
              <w:rPr>
                <w:rFonts w:ascii="GHEA Grapalat" w:hAnsi="GHEA Grapalat"/>
                <w:sz w:val="18"/>
                <w:szCs w:val="18"/>
              </w:rPr>
            </w:pPr>
            <w:r w:rsidRPr="00A133B5">
              <w:rPr>
                <w:rFonts w:ascii="GHEA Grapalat" w:hAnsi="GHEA Grapalat"/>
                <w:sz w:val="18"/>
                <w:szCs w:val="18"/>
              </w:rPr>
              <w:t>Приобретение услуги оценки рыночной стоимости транспортных средств 6</w:t>
            </w:r>
          </w:p>
        </w:tc>
      </w:tr>
      <w:tr w:rsidR="00A133B5" w:rsidRPr="00AA73D2" w:rsidTr="00A133B5">
        <w:trPr>
          <w:jc w:val="center"/>
        </w:trPr>
        <w:tc>
          <w:tcPr>
            <w:tcW w:w="1216" w:type="dxa"/>
            <w:vAlign w:val="center"/>
          </w:tcPr>
          <w:p w:rsidR="00A133B5" w:rsidRPr="00A133B5" w:rsidRDefault="00A133B5" w:rsidP="00A133B5">
            <w:pPr>
              <w:pStyle w:val="BodyTextIndent2"/>
              <w:spacing w:line="240" w:lineRule="auto"/>
              <w:ind w:firstLine="0"/>
              <w:jc w:val="center"/>
              <w:rPr>
                <w:rFonts w:ascii="GHEA Grapalat" w:hAnsi="GHEA Grapalat"/>
                <w:sz w:val="18"/>
                <w:szCs w:val="18"/>
              </w:rPr>
            </w:pPr>
            <w:r w:rsidRPr="00A133B5">
              <w:rPr>
                <w:rFonts w:ascii="GHEA Grapalat" w:hAnsi="GHEA Grapalat"/>
                <w:sz w:val="18"/>
                <w:szCs w:val="18"/>
              </w:rPr>
              <w:t>7</w:t>
            </w:r>
          </w:p>
        </w:tc>
        <w:tc>
          <w:tcPr>
            <w:tcW w:w="1418" w:type="dxa"/>
            <w:vAlign w:val="center"/>
          </w:tcPr>
          <w:p w:rsidR="00A133B5" w:rsidRPr="00A133B5" w:rsidRDefault="00A133B5" w:rsidP="00A133B5">
            <w:pPr>
              <w:jc w:val="center"/>
              <w:rPr>
                <w:rFonts w:ascii="GHEA Grapalat" w:hAnsi="GHEA Grapalat"/>
                <w:sz w:val="18"/>
                <w:szCs w:val="18"/>
              </w:rPr>
            </w:pPr>
            <w:r w:rsidRPr="00A133B5">
              <w:rPr>
                <w:rFonts w:ascii="GHEA Grapalat" w:hAnsi="GHEA Grapalat"/>
                <w:sz w:val="18"/>
                <w:szCs w:val="18"/>
              </w:rPr>
              <w:t>15,000.00</w:t>
            </w:r>
          </w:p>
        </w:tc>
        <w:tc>
          <w:tcPr>
            <w:tcW w:w="6940" w:type="dxa"/>
          </w:tcPr>
          <w:p w:rsidR="00A133B5" w:rsidRPr="00A133B5" w:rsidRDefault="00A133B5" w:rsidP="00A133B5">
            <w:pPr>
              <w:autoSpaceDE w:val="0"/>
              <w:autoSpaceDN w:val="0"/>
              <w:adjustRightInd w:val="0"/>
              <w:jc w:val="center"/>
              <w:rPr>
                <w:rFonts w:ascii="GHEA Grapalat" w:hAnsi="GHEA Grapalat"/>
                <w:sz w:val="18"/>
                <w:szCs w:val="18"/>
              </w:rPr>
            </w:pPr>
            <w:r w:rsidRPr="00A133B5">
              <w:rPr>
                <w:rFonts w:ascii="GHEA Grapalat" w:hAnsi="GHEA Grapalat"/>
                <w:sz w:val="18"/>
                <w:szCs w:val="18"/>
              </w:rPr>
              <w:t>Приобретение услуги оценки рыночной стоимости транспортных средств 7</w:t>
            </w:r>
          </w:p>
        </w:tc>
      </w:tr>
      <w:tr w:rsidR="00A133B5" w:rsidRPr="00AA73D2" w:rsidTr="00A133B5">
        <w:trPr>
          <w:jc w:val="center"/>
        </w:trPr>
        <w:tc>
          <w:tcPr>
            <w:tcW w:w="1216" w:type="dxa"/>
            <w:vAlign w:val="center"/>
          </w:tcPr>
          <w:p w:rsidR="00A133B5" w:rsidRPr="00A133B5" w:rsidRDefault="00A133B5" w:rsidP="00A133B5">
            <w:pPr>
              <w:pStyle w:val="BodyTextIndent2"/>
              <w:spacing w:line="240" w:lineRule="auto"/>
              <w:ind w:firstLine="0"/>
              <w:jc w:val="center"/>
              <w:rPr>
                <w:rFonts w:ascii="GHEA Grapalat" w:hAnsi="GHEA Grapalat"/>
                <w:sz w:val="18"/>
                <w:szCs w:val="18"/>
              </w:rPr>
            </w:pPr>
            <w:r w:rsidRPr="00A133B5">
              <w:rPr>
                <w:rFonts w:ascii="GHEA Grapalat" w:hAnsi="GHEA Grapalat"/>
                <w:sz w:val="18"/>
                <w:szCs w:val="18"/>
              </w:rPr>
              <w:t>8</w:t>
            </w:r>
          </w:p>
        </w:tc>
        <w:tc>
          <w:tcPr>
            <w:tcW w:w="1418" w:type="dxa"/>
            <w:vAlign w:val="center"/>
          </w:tcPr>
          <w:p w:rsidR="00A133B5" w:rsidRPr="00A133B5" w:rsidRDefault="00A133B5" w:rsidP="00A133B5">
            <w:pPr>
              <w:jc w:val="center"/>
              <w:rPr>
                <w:rFonts w:ascii="GHEA Grapalat" w:hAnsi="GHEA Grapalat"/>
                <w:sz w:val="18"/>
                <w:szCs w:val="18"/>
              </w:rPr>
            </w:pPr>
            <w:r w:rsidRPr="00A133B5">
              <w:rPr>
                <w:rFonts w:ascii="GHEA Grapalat" w:hAnsi="GHEA Grapalat"/>
                <w:sz w:val="18"/>
                <w:szCs w:val="18"/>
              </w:rPr>
              <w:t>30,000.00</w:t>
            </w:r>
          </w:p>
        </w:tc>
        <w:tc>
          <w:tcPr>
            <w:tcW w:w="6940" w:type="dxa"/>
          </w:tcPr>
          <w:p w:rsidR="00A133B5" w:rsidRPr="00A133B5" w:rsidRDefault="00A133B5" w:rsidP="00A133B5">
            <w:pPr>
              <w:autoSpaceDE w:val="0"/>
              <w:autoSpaceDN w:val="0"/>
              <w:adjustRightInd w:val="0"/>
              <w:jc w:val="center"/>
              <w:rPr>
                <w:rFonts w:ascii="GHEA Grapalat" w:hAnsi="GHEA Grapalat"/>
                <w:sz w:val="18"/>
                <w:szCs w:val="18"/>
              </w:rPr>
            </w:pPr>
            <w:r w:rsidRPr="00A133B5">
              <w:rPr>
                <w:rFonts w:ascii="GHEA Grapalat" w:hAnsi="GHEA Grapalat"/>
                <w:sz w:val="18"/>
                <w:szCs w:val="18"/>
              </w:rPr>
              <w:t>Приобретение услуги оценки рыночной стоимости транспортных средств 8</w:t>
            </w:r>
          </w:p>
        </w:tc>
      </w:tr>
      <w:tr w:rsidR="00A133B5" w:rsidRPr="00AA73D2" w:rsidTr="00A133B5">
        <w:trPr>
          <w:jc w:val="center"/>
        </w:trPr>
        <w:tc>
          <w:tcPr>
            <w:tcW w:w="1216" w:type="dxa"/>
            <w:vAlign w:val="center"/>
          </w:tcPr>
          <w:p w:rsidR="00A133B5" w:rsidRPr="00A133B5" w:rsidRDefault="00A133B5" w:rsidP="00A133B5">
            <w:pPr>
              <w:pStyle w:val="BodyTextIndent2"/>
              <w:spacing w:line="240" w:lineRule="auto"/>
              <w:ind w:firstLine="0"/>
              <w:jc w:val="center"/>
              <w:rPr>
                <w:rFonts w:ascii="GHEA Grapalat" w:hAnsi="GHEA Grapalat"/>
                <w:sz w:val="18"/>
                <w:szCs w:val="18"/>
              </w:rPr>
            </w:pPr>
            <w:r w:rsidRPr="00A133B5">
              <w:rPr>
                <w:rFonts w:ascii="GHEA Grapalat" w:hAnsi="GHEA Grapalat"/>
                <w:sz w:val="18"/>
                <w:szCs w:val="18"/>
              </w:rPr>
              <w:t>9</w:t>
            </w:r>
          </w:p>
        </w:tc>
        <w:tc>
          <w:tcPr>
            <w:tcW w:w="1418" w:type="dxa"/>
            <w:vAlign w:val="center"/>
          </w:tcPr>
          <w:p w:rsidR="00A133B5" w:rsidRPr="00A133B5" w:rsidRDefault="00A133B5" w:rsidP="00A133B5">
            <w:pPr>
              <w:jc w:val="center"/>
              <w:rPr>
                <w:rFonts w:ascii="GHEA Grapalat" w:hAnsi="GHEA Grapalat"/>
                <w:sz w:val="18"/>
                <w:szCs w:val="18"/>
              </w:rPr>
            </w:pPr>
            <w:r w:rsidRPr="00A133B5">
              <w:rPr>
                <w:rFonts w:ascii="GHEA Grapalat" w:hAnsi="GHEA Grapalat"/>
                <w:sz w:val="18"/>
                <w:szCs w:val="18"/>
              </w:rPr>
              <w:t>15,000.00</w:t>
            </w:r>
          </w:p>
        </w:tc>
        <w:tc>
          <w:tcPr>
            <w:tcW w:w="6940" w:type="dxa"/>
          </w:tcPr>
          <w:p w:rsidR="00A133B5" w:rsidRPr="00A133B5" w:rsidRDefault="00A133B5" w:rsidP="00A133B5">
            <w:pPr>
              <w:autoSpaceDE w:val="0"/>
              <w:autoSpaceDN w:val="0"/>
              <w:adjustRightInd w:val="0"/>
              <w:jc w:val="center"/>
              <w:rPr>
                <w:rFonts w:ascii="GHEA Grapalat" w:hAnsi="GHEA Grapalat"/>
                <w:sz w:val="18"/>
                <w:szCs w:val="18"/>
              </w:rPr>
            </w:pPr>
            <w:r w:rsidRPr="00A133B5">
              <w:rPr>
                <w:rFonts w:ascii="GHEA Grapalat" w:hAnsi="GHEA Grapalat"/>
                <w:sz w:val="18"/>
                <w:szCs w:val="18"/>
              </w:rPr>
              <w:t>Приобретение услуги оценки рыночной стоимости транспортных средств 9</w:t>
            </w:r>
          </w:p>
        </w:tc>
      </w:tr>
      <w:tr w:rsidR="00A133B5" w:rsidRPr="00AA73D2" w:rsidTr="00A133B5">
        <w:trPr>
          <w:jc w:val="center"/>
        </w:trPr>
        <w:tc>
          <w:tcPr>
            <w:tcW w:w="1216" w:type="dxa"/>
            <w:vAlign w:val="center"/>
          </w:tcPr>
          <w:p w:rsidR="00A133B5" w:rsidRPr="00A133B5" w:rsidRDefault="00A133B5" w:rsidP="00A133B5">
            <w:pPr>
              <w:pStyle w:val="BodyTextIndent2"/>
              <w:spacing w:line="240" w:lineRule="auto"/>
              <w:ind w:firstLine="0"/>
              <w:jc w:val="center"/>
              <w:rPr>
                <w:rFonts w:ascii="GHEA Grapalat" w:hAnsi="GHEA Grapalat"/>
                <w:sz w:val="18"/>
                <w:szCs w:val="18"/>
              </w:rPr>
            </w:pPr>
            <w:r w:rsidRPr="00A133B5">
              <w:rPr>
                <w:rFonts w:ascii="GHEA Grapalat" w:hAnsi="GHEA Grapalat"/>
                <w:sz w:val="18"/>
                <w:szCs w:val="18"/>
              </w:rPr>
              <w:t>10</w:t>
            </w:r>
          </w:p>
        </w:tc>
        <w:tc>
          <w:tcPr>
            <w:tcW w:w="1418" w:type="dxa"/>
            <w:vAlign w:val="center"/>
          </w:tcPr>
          <w:p w:rsidR="00A133B5" w:rsidRPr="00A133B5" w:rsidRDefault="00A133B5" w:rsidP="00A133B5">
            <w:pPr>
              <w:jc w:val="center"/>
              <w:rPr>
                <w:rFonts w:ascii="GHEA Grapalat" w:hAnsi="GHEA Grapalat"/>
                <w:sz w:val="18"/>
                <w:szCs w:val="18"/>
              </w:rPr>
            </w:pPr>
            <w:r w:rsidRPr="00A133B5">
              <w:rPr>
                <w:rFonts w:ascii="GHEA Grapalat" w:hAnsi="GHEA Grapalat"/>
                <w:sz w:val="18"/>
                <w:szCs w:val="18"/>
              </w:rPr>
              <w:t>60,000.00</w:t>
            </w:r>
          </w:p>
        </w:tc>
        <w:tc>
          <w:tcPr>
            <w:tcW w:w="6940" w:type="dxa"/>
          </w:tcPr>
          <w:p w:rsidR="00A133B5" w:rsidRPr="00A133B5" w:rsidRDefault="00A133B5" w:rsidP="00A133B5">
            <w:pPr>
              <w:autoSpaceDE w:val="0"/>
              <w:autoSpaceDN w:val="0"/>
              <w:adjustRightInd w:val="0"/>
              <w:jc w:val="center"/>
              <w:rPr>
                <w:rFonts w:ascii="GHEA Grapalat" w:hAnsi="GHEA Grapalat"/>
                <w:sz w:val="18"/>
                <w:szCs w:val="18"/>
              </w:rPr>
            </w:pPr>
            <w:r w:rsidRPr="00A133B5">
              <w:rPr>
                <w:rFonts w:ascii="GHEA Grapalat" w:hAnsi="GHEA Grapalat"/>
                <w:sz w:val="18"/>
                <w:szCs w:val="18"/>
              </w:rPr>
              <w:t>Приобретение услуги оценки рыночной стоимости транспортных средств 10</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w:t>
      </w:r>
      <w:r w:rsidR="00302F50" w:rsidRPr="009044F1">
        <w:rPr>
          <w:rFonts w:ascii="GHEA Grapalat" w:hAnsi="GHEA Grapalat"/>
          <w:b/>
        </w:rPr>
        <w:t xml:space="preserve">ТРЕБОВАНИЯ К ПРАВУ УЧАСТНИКА НА УЧАСТИЕ, </w:t>
      </w:r>
      <w:r w:rsidR="00302F50" w:rsidRPr="00693101">
        <w:rPr>
          <w:rFonts w:ascii="GHEA Grapalat" w:hAnsi="GHEA Grapalat"/>
          <w:b/>
        </w:rPr>
        <w:br/>
      </w:r>
      <w:r w:rsidR="00302F50">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BD2C67" w:rsidRPr="001115E9" w:rsidRDefault="00BD2C67" w:rsidP="00DD276C">
      <w:pPr>
        <w:widowControl w:val="0"/>
        <w:tabs>
          <w:tab w:val="left" w:pos="1134"/>
        </w:tabs>
        <w:ind w:firstLine="567"/>
        <w:contextualSpacing/>
        <w:jc w:val="both"/>
        <w:rPr>
          <w:rFonts w:ascii="GHEA Grapalat" w:hAnsi="GHEA Grapalat"/>
        </w:rPr>
      </w:pPr>
    </w:p>
    <w:p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DD276C">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DD276C">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DD276C">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D276C">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D276C">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D276C">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DD276C">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1D7DC4">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D7DC4">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1D7DC4">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843AD">
        <w:rPr>
          <w:rFonts w:ascii="GHEA Grapalat" w:hAnsi="GHEA Grapalat"/>
          <w:sz w:val="24"/>
          <w:szCs w:val="24"/>
        </w:rPr>
        <w:t>г. Ереван, ул. М. Гераци, д. 12</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9415D8" w:rsidRPr="009415D8">
        <w:rPr>
          <w:rFonts w:ascii="GHEA Grapalat" w:hAnsi="GHEA Grapalat"/>
          <w:b/>
          <w:sz w:val="24"/>
          <w:szCs w:val="24"/>
        </w:rPr>
        <w:t>10:30</w:t>
      </w:r>
      <w:r w:rsidRPr="009415D8">
        <w:rPr>
          <w:rFonts w:ascii="GHEA Grapalat" w:hAnsi="GHEA Grapalat"/>
          <w:b/>
          <w:sz w:val="24"/>
          <w:szCs w:val="24"/>
        </w:rPr>
        <w:t xml:space="preserve"> часов </w:t>
      </w:r>
      <w:r w:rsidR="009415D8" w:rsidRPr="009415D8">
        <w:rPr>
          <w:rFonts w:ascii="GHEA Grapalat" w:hAnsi="GHEA Grapalat"/>
          <w:b/>
          <w:sz w:val="24"/>
          <w:szCs w:val="24"/>
        </w:rPr>
        <w:t>0</w:t>
      </w:r>
      <w:r w:rsidR="00D55C2B">
        <w:rPr>
          <w:rFonts w:ascii="GHEA Grapalat" w:hAnsi="GHEA Grapalat"/>
          <w:b/>
          <w:sz w:val="24"/>
          <w:szCs w:val="24"/>
        </w:rPr>
        <w:t>8</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1D7DC4">
      <w:pPr>
        <w:pStyle w:val="BodyTextIndent2"/>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r w:rsidR="00BD67DF" w:rsidRPr="00BD67DF">
        <w:rPr>
          <w:rFonts w:ascii="GHEA Grapalat" w:hAnsi="GHEA Grapalat"/>
          <w:b/>
          <w:sz w:val="24"/>
          <w:szCs w:val="24"/>
        </w:rPr>
        <w:t>Вануи Погосян</w:t>
      </w:r>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w:t>
      </w:r>
      <w:r>
        <w:rPr>
          <w:rFonts w:ascii="GHEA Grapalat" w:hAnsi="GHEA Grapalat"/>
          <w:sz w:val="24"/>
          <w:szCs w:val="24"/>
        </w:rPr>
        <w:lastRenderedPageBreak/>
        <w:t xml:space="preserve">течение двух рабочих дней, следующих за днем их получения, возвращаются секретарем. </w:t>
      </w:r>
    </w:p>
    <w:p w:rsidR="00B67CCD" w:rsidRPr="00D3436F" w:rsidRDefault="00B67CCD" w:rsidP="001D7DC4">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C1D1C" w:rsidRPr="00483ED3" w:rsidRDefault="00C8055A" w:rsidP="00224D09">
      <w:pPr>
        <w:pStyle w:val="norm"/>
        <w:widowControl w:val="0"/>
        <w:tabs>
          <w:tab w:val="left" w:pos="1134"/>
        </w:tabs>
        <w:spacing w:line="240" w:lineRule="auto"/>
        <w:ind w:firstLine="567"/>
        <w:contextualSpacing/>
        <w:rPr>
          <w:rFonts w:ascii="GHEA Grapalat" w:hAnsi="GHEA Grapalat"/>
          <w:b/>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w:t>
      </w:r>
      <w:r w:rsidR="005A26BE" w:rsidRPr="005A26BE">
        <w:t xml:space="preserve"> </w:t>
      </w:r>
      <w:r w:rsidRPr="009044F1">
        <w:rPr>
          <w:rFonts w:ascii="GHEA Grapalat" w:hAnsi="GHEA Grapalat"/>
          <w:sz w:val="24"/>
          <w:szCs w:val="24"/>
        </w:rPr>
        <w:t xml:space="preserve"> в форме расчета, состоящего из </w:t>
      </w:r>
      <w:r w:rsidRPr="009044F1">
        <w:rPr>
          <w:rFonts w:ascii="GHEA Grapalat" w:hAnsi="GHEA Grapalat"/>
          <w:sz w:val="24"/>
          <w:szCs w:val="24"/>
        </w:rPr>
        <w:lastRenderedPageBreak/>
        <w:t>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w:t>
      </w:r>
    </w:p>
    <w:p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7B18B8">
      <w:pPr>
        <w:pStyle w:val="BodyTextIndent2"/>
        <w:widowControl w:val="0"/>
        <w:spacing w:line="240" w:lineRule="auto"/>
        <w:ind w:firstLine="567"/>
        <w:contextualSpacing/>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04A09">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04A09">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204A09">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D55C2B">
        <w:rPr>
          <w:rFonts w:ascii="GHEA Grapalat" w:hAnsi="GHEA Grapalat"/>
          <w:b/>
          <w:sz w:val="24"/>
          <w:szCs w:val="24"/>
        </w:rPr>
        <w:t>8</w:t>
      </w:r>
      <w:bookmarkStart w:id="0" w:name="_GoBack"/>
      <w:bookmarkEnd w:id="0"/>
      <w:r w:rsidR="00A9098A" w:rsidRPr="00204A09">
        <w:rPr>
          <w:rFonts w:ascii="GHEA Grapalat" w:hAnsi="GHEA Grapalat"/>
          <w:b/>
          <w:sz w:val="24"/>
          <w:szCs w:val="24"/>
        </w:rPr>
        <w:t xml:space="preserve">-ый день в </w:t>
      </w:r>
      <w:r w:rsidR="00204A09" w:rsidRPr="00204A09">
        <w:rPr>
          <w:rFonts w:ascii="GHEA Grapalat" w:hAnsi="GHEA Grapalat"/>
          <w:b/>
          <w:sz w:val="24"/>
          <w:szCs w:val="24"/>
        </w:rPr>
        <w:t>10:30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32E0" w:rsidRPr="00A01157" w:rsidRDefault="00FD2748" w:rsidP="00C832E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w:t>
      </w:r>
      <w:r w:rsidRPr="009044F1">
        <w:rPr>
          <w:rFonts w:ascii="GHEA Grapalat" w:hAnsi="GHEA Grapalat"/>
          <w:sz w:val="24"/>
          <w:szCs w:val="24"/>
        </w:rPr>
        <w:lastRenderedPageBreak/>
        <w:t xml:space="preserve">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204A09">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204A09">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E46770" w:rsidRPr="00B6749E">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04A0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FB5F76" w:rsidRPr="00551FD6">
        <w:rPr>
          <w:rFonts w:ascii="GHEA Grapalat" w:hAnsi="GHEA Grapalat"/>
        </w:rPr>
        <w:t xml:space="preserve">В случае выявления </w:t>
      </w:r>
      <w:r w:rsidR="00FB5F76" w:rsidRPr="00681C1F">
        <w:rPr>
          <w:rFonts w:ascii="GHEA Grapalat" w:hAnsi="GHEA Grapalat"/>
          <w:color w:val="000000" w:themeColor="text1"/>
        </w:rPr>
        <w:t xml:space="preserve">оснований, предусмотренных пунктом 6 части 1 статьи 6 Закона, </w:t>
      </w:r>
      <w:r w:rsidR="00FB5F7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FB5F76" w:rsidRPr="00787DDB">
        <w:rPr>
          <w:rFonts w:ascii="GHEA Grapalat" w:hAnsi="GHEA Grapalat"/>
        </w:rPr>
        <w:t>. Мотивированное решение руководителя заказчика уполномоченный орган публикует в бюллетене</w:t>
      </w:r>
      <w:r w:rsidR="00FB5F76" w:rsidRPr="00E533E5">
        <w:rPr>
          <w:rFonts w:ascii="GHEA Grapalat" w:hAnsi="GHEA Grapalat"/>
        </w:rPr>
        <w:t xml:space="preserve"> </w:t>
      </w:r>
      <w:r w:rsidR="00FB5F76">
        <w:rPr>
          <w:rFonts w:ascii="GHEA Grapalat" w:hAnsi="GHEA Grapalat"/>
        </w:rPr>
        <w:t xml:space="preserve">в течение пяти рабочих дней, </w:t>
      </w:r>
      <w:r w:rsidR="00FB5F76">
        <w:rPr>
          <w:rStyle w:val="ezkurwreuab5ozgtqnkl"/>
          <w:rFonts w:ascii="GHEA Grapalat" w:hAnsi="GHEA Grapalat"/>
        </w:rPr>
        <w:t>следующих</w:t>
      </w:r>
      <w:r w:rsidR="00FB5F76">
        <w:rPr>
          <w:rFonts w:ascii="GHEA Grapalat" w:hAnsi="GHEA Grapalat"/>
        </w:rPr>
        <w:t xml:space="preserve"> </w:t>
      </w:r>
      <w:r w:rsidR="00FB5F76">
        <w:rPr>
          <w:rStyle w:val="ezkurwreuab5ozgtqnkl"/>
          <w:rFonts w:ascii="GHEA Grapalat" w:hAnsi="GHEA Grapalat"/>
        </w:rPr>
        <w:t>за днем</w:t>
      </w:r>
      <w:r w:rsidR="00FB5F76">
        <w:rPr>
          <w:rFonts w:ascii="GHEA Grapalat" w:hAnsi="GHEA Grapalat"/>
        </w:rPr>
        <w:t xml:space="preserve"> </w:t>
      </w:r>
      <w:r w:rsidR="00FB5F76">
        <w:rPr>
          <w:rStyle w:val="ezkurwreuab5ozgtqnkl"/>
          <w:rFonts w:ascii="GHEA Grapalat" w:hAnsi="GHEA Grapalat"/>
        </w:rPr>
        <w:t>получения</w:t>
      </w:r>
      <w:r w:rsidR="00FB5F76">
        <w:rPr>
          <w:rFonts w:ascii="GHEA Grapalat" w:hAnsi="GHEA Grapalat"/>
        </w:rPr>
        <w:t xml:space="preserve"> </w:t>
      </w:r>
      <w:r w:rsidR="00FB5F76">
        <w:rPr>
          <w:rStyle w:val="ezkurwreuab5ozgtqnkl"/>
          <w:rFonts w:ascii="GHEA Grapalat" w:hAnsi="GHEA Grapalat"/>
        </w:rPr>
        <w:t>решения</w:t>
      </w:r>
      <w:r w:rsidR="00FB5F76"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204A09">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204A09">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050818" w:rsidRPr="00050818" w:rsidRDefault="00050818" w:rsidP="00050818">
      <w:pPr>
        <w:widowControl w:val="0"/>
        <w:tabs>
          <w:tab w:val="left" w:pos="1276"/>
        </w:tabs>
        <w:spacing w:after="160"/>
        <w:jc w:val="both"/>
        <w:rPr>
          <w:rFonts w:ascii="GHEA Grapalat" w:hAnsi="GHEA Grapalat"/>
        </w:rPr>
      </w:pPr>
      <w:r w:rsidRPr="00050818">
        <w:rPr>
          <w:rFonts w:ascii="GHEA Grapalat" w:hAnsi="GHEA Grapalat" w:cs="Sylfaen"/>
        </w:rPr>
        <w:t xml:space="preserve">     </w:t>
      </w:r>
      <w:r w:rsidRPr="00050818">
        <w:rPr>
          <w:rFonts w:ascii="GHEA Grapalat" w:hAnsi="GHEA Grapalat" w:cs="Sylfaen" w:hint="eastAsia"/>
        </w:rPr>
        <w:t>При</w:t>
      </w:r>
      <w:r w:rsidRPr="00050818">
        <w:rPr>
          <w:rFonts w:ascii="GHEA Grapalat" w:hAnsi="GHEA Grapalat" w:cs="Sylfaen"/>
        </w:rPr>
        <w:t xml:space="preserve"> </w:t>
      </w:r>
      <w:r w:rsidRPr="00050818">
        <w:rPr>
          <w:rFonts w:ascii="GHEA Grapalat" w:hAnsi="GHEA Grapalat" w:cs="Sylfaen" w:hint="eastAsia"/>
        </w:rPr>
        <w:t>этом</w:t>
      </w:r>
      <w:r w:rsidRPr="00050818">
        <w:rPr>
          <w:rFonts w:ascii="GHEA Grapalat" w:hAnsi="GHEA Grapalat" w:cs="Sylfaen"/>
        </w:rPr>
        <w:t xml:space="preserve">, </w:t>
      </w:r>
      <w:r w:rsidRPr="00050818">
        <w:rPr>
          <w:rFonts w:ascii="GHEA Grapalat" w:hAnsi="GHEA Grapalat" w:cs="Sylfaen" w:hint="eastAsia"/>
        </w:rPr>
        <w:t>если</w:t>
      </w:r>
      <w:r w:rsidRPr="00050818">
        <w:rPr>
          <w:rFonts w:ascii="GHEA Grapalat" w:hAnsi="GHEA Grapalat" w:cs="Sylfaen"/>
        </w:rPr>
        <w:t xml:space="preserve"> </w:t>
      </w:r>
      <w:r w:rsidRPr="00050818">
        <w:rPr>
          <w:rFonts w:ascii="GHEA Grapalat" w:hAnsi="GHEA Grapalat" w:cs="Sylfaen" w:hint="eastAsia"/>
        </w:rPr>
        <w:t>заявление</w:t>
      </w:r>
      <w:r w:rsidRPr="00050818">
        <w:rPr>
          <w:rFonts w:ascii="GHEA Grapalat" w:hAnsi="GHEA Grapalat" w:cs="Sylfaen"/>
        </w:rPr>
        <w:t>-</w:t>
      </w:r>
      <w:r w:rsidRPr="00050818">
        <w:rPr>
          <w:rFonts w:ascii="GHEA Grapalat" w:hAnsi="GHEA Grapalat" w:cs="Sylfaen" w:hint="eastAsia"/>
        </w:rPr>
        <w:t>объявление</w:t>
      </w:r>
      <w:r w:rsidRPr="00050818">
        <w:rPr>
          <w:rFonts w:ascii="GHEA Grapalat" w:hAnsi="GHEA Grapalat" w:cs="Sylfaen"/>
        </w:rPr>
        <w:t xml:space="preserve"> </w:t>
      </w:r>
      <w:r w:rsidRPr="00050818">
        <w:rPr>
          <w:rFonts w:ascii="GHEA Grapalat" w:hAnsi="GHEA Grapalat" w:cs="Sylfaen" w:hint="eastAsia"/>
        </w:rPr>
        <w:t>о</w:t>
      </w:r>
      <w:r w:rsidRPr="00050818">
        <w:rPr>
          <w:rFonts w:ascii="GHEA Grapalat" w:hAnsi="GHEA Grapalat" w:cs="Sylfaen"/>
        </w:rPr>
        <w:t xml:space="preserve"> </w:t>
      </w:r>
      <w:r w:rsidRPr="00050818">
        <w:rPr>
          <w:rFonts w:ascii="GHEA Grapalat" w:hAnsi="GHEA Grapalat" w:cs="Sylfaen" w:hint="eastAsia"/>
        </w:rPr>
        <w:t>праве</w:t>
      </w:r>
      <w:r w:rsidRPr="00050818">
        <w:rPr>
          <w:rFonts w:ascii="GHEA Grapalat" w:hAnsi="GHEA Grapalat" w:cs="Sylfaen"/>
        </w:rPr>
        <w:t xml:space="preserve"> </w:t>
      </w:r>
      <w:r w:rsidRPr="00050818">
        <w:rPr>
          <w:rFonts w:ascii="GHEA Grapalat" w:hAnsi="GHEA Grapalat" w:cs="Sylfaen" w:hint="eastAsia"/>
        </w:rPr>
        <w:t>на</w:t>
      </w:r>
      <w:r w:rsidRPr="00050818">
        <w:rPr>
          <w:rFonts w:ascii="GHEA Grapalat" w:hAnsi="GHEA Grapalat" w:cs="Sylfaen"/>
        </w:rPr>
        <w:t xml:space="preserve"> </w:t>
      </w:r>
      <w:r w:rsidRPr="00050818">
        <w:rPr>
          <w:rFonts w:ascii="GHEA Grapalat" w:hAnsi="GHEA Grapalat" w:cs="Sylfaen" w:hint="eastAsia"/>
        </w:rPr>
        <w:t>участие</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закупках</w:t>
      </w:r>
      <w:r w:rsidRPr="00050818">
        <w:rPr>
          <w:rFonts w:ascii="GHEA Grapalat" w:hAnsi="GHEA Grapalat" w:cs="Sylfaen"/>
        </w:rPr>
        <w:t xml:space="preserve"> </w:t>
      </w:r>
      <w:r w:rsidRPr="00050818">
        <w:rPr>
          <w:rFonts w:ascii="GHEA Grapalat" w:hAnsi="GHEA Grapalat" w:cs="Sylfaen" w:hint="eastAsia"/>
        </w:rPr>
        <w:t>участника</w:t>
      </w:r>
      <w:r w:rsidRPr="00050818">
        <w:rPr>
          <w:rFonts w:ascii="GHEA Grapalat" w:hAnsi="GHEA Grapalat" w:cs="Sylfaen"/>
        </w:rPr>
        <w:t xml:space="preserve"> </w:t>
      </w:r>
      <w:r w:rsidRPr="00050818">
        <w:rPr>
          <w:rFonts w:ascii="GHEA Grapalat" w:hAnsi="GHEA Grapalat" w:cs="Sylfaen" w:hint="eastAsia"/>
        </w:rPr>
        <w:t>квалифицируется</w:t>
      </w:r>
      <w:r w:rsidRPr="00050818">
        <w:rPr>
          <w:rFonts w:ascii="GHEA Grapalat" w:hAnsi="GHEA Grapalat" w:cs="Sylfaen"/>
        </w:rPr>
        <w:t xml:space="preserve"> </w:t>
      </w:r>
      <w:r w:rsidRPr="00050818">
        <w:rPr>
          <w:rFonts w:ascii="GHEA Grapalat" w:hAnsi="GHEA Grapalat" w:cs="Sylfaen" w:hint="eastAsia"/>
        </w:rPr>
        <w:t>как</w:t>
      </w:r>
      <w:r w:rsidRPr="00050818">
        <w:rPr>
          <w:rFonts w:ascii="GHEA Grapalat" w:hAnsi="GHEA Grapalat" w:cs="Sylfaen"/>
        </w:rPr>
        <w:t xml:space="preserve"> </w:t>
      </w:r>
      <w:r w:rsidRPr="00050818">
        <w:rPr>
          <w:rFonts w:ascii="GHEA Grapalat" w:hAnsi="GHEA Grapalat" w:cs="Sylfaen" w:hint="eastAsia"/>
        </w:rPr>
        <w:t>несоответствующее</w:t>
      </w:r>
      <w:r w:rsidRPr="00050818">
        <w:rPr>
          <w:rFonts w:ascii="GHEA Grapalat" w:hAnsi="GHEA Grapalat" w:cs="Sylfaen"/>
        </w:rPr>
        <w:t xml:space="preserve"> </w:t>
      </w:r>
      <w:r w:rsidRPr="00050818">
        <w:rPr>
          <w:rFonts w:ascii="GHEA Grapalat" w:hAnsi="GHEA Grapalat" w:cs="Sylfaen" w:hint="eastAsia"/>
        </w:rPr>
        <w:t>действительности</w:t>
      </w:r>
      <w:r w:rsidRPr="00050818">
        <w:rPr>
          <w:rFonts w:ascii="GHEA Grapalat" w:hAnsi="GHEA Grapalat" w:cs="Sylfaen"/>
        </w:rPr>
        <w:t xml:space="preserve"> </w:t>
      </w:r>
      <w:r w:rsidRPr="00050818">
        <w:rPr>
          <w:rFonts w:ascii="GHEA Grapalat" w:hAnsi="GHEA Grapalat" w:cs="Sylfaen" w:hint="eastAsia"/>
        </w:rPr>
        <w:t>или</w:t>
      </w:r>
      <w:r w:rsidRPr="00050818">
        <w:rPr>
          <w:rFonts w:ascii="GHEA Grapalat" w:hAnsi="GHEA Grapalat" w:cs="Sylfaen"/>
        </w:rPr>
        <w:t xml:space="preserve"> </w:t>
      </w:r>
      <w:r w:rsidRPr="00050818">
        <w:rPr>
          <w:rFonts w:ascii="GHEA Grapalat" w:hAnsi="GHEA Grapalat" w:cs="Sylfaen" w:hint="eastAsia"/>
        </w:rPr>
        <w:t>участник</w:t>
      </w:r>
      <w:r w:rsidRPr="00050818">
        <w:rPr>
          <w:rFonts w:ascii="GHEA Grapalat" w:hAnsi="GHEA Grapalat" w:cs="Sylfaen"/>
        </w:rPr>
        <w:t xml:space="preserve"> </w:t>
      </w:r>
      <w:r w:rsidRPr="00050818">
        <w:rPr>
          <w:rFonts w:ascii="GHEA Grapalat" w:hAnsi="GHEA Grapalat" w:cs="Sylfaen" w:hint="eastAsia"/>
        </w:rPr>
        <w:t>не</w:t>
      </w:r>
      <w:r w:rsidRPr="00050818">
        <w:rPr>
          <w:rFonts w:ascii="GHEA Grapalat" w:hAnsi="GHEA Grapalat" w:cs="Sylfaen"/>
        </w:rPr>
        <w:t xml:space="preserve"> </w:t>
      </w:r>
      <w:r w:rsidRPr="00050818">
        <w:rPr>
          <w:rFonts w:ascii="GHEA Grapalat" w:hAnsi="GHEA Grapalat" w:cs="Sylfaen" w:hint="eastAsia"/>
        </w:rPr>
        <w:t>представляет</w:t>
      </w:r>
      <w:r w:rsidRPr="00050818">
        <w:rPr>
          <w:rFonts w:ascii="GHEA Grapalat" w:hAnsi="GHEA Grapalat" w:cs="Sylfaen"/>
        </w:rPr>
        <w:t xml:space="preserve"> </w:t>
      </w:r>
      <w:r w:rsidRPr="00050818">
        <w:rPr>
          <w:rFonts w:ascii="GHEA Grapalat" w:hAnsi="GHEA Grapalat" w:cs="Sylfaen" w:hint="eastAsia"/>
        </w:rPr>
        <w:t>предусмотренные</w:t>
      </w:r>
      <w:r w:rsidRPr="00050818">
        <w:rPr>
          <w:rFonts w:ascii="GHEA Grapalat" w:hAnsi="GHEA Grapalat" w:cs="Sylfaen"/>
        </w:rPr>
        <w:t xml:space="preserve"> </w:t>
      </w:r>
      <w:r w:rsidRPr="00050818">
        <w:rPr>
          <w:rFonts w:ascii="GHEA Grapalat" w:hAnsi="GHEA Grapalat" w:cs="Sylfaen" w:hint="eastAsia"/>
        </w:rPr>
        <w:t>приглашением</w:t>
      </w:r>
      <w:r w:rsidRPr="00050818">
        <w:rPr>
          <w:rFonts w:ascii="GHEA Grapalat" w:hAnsi="GHEA Grapalat" w:cs="Sylfaen"/>
        </w:rPr>
        <w:t xml:space="preserve"> </w:t>
      </w:r>
      <w:r w:rsidRPr="00050818">
        <w:rPr>
          <w:rFonts w:ascii="GHEA Grapalat" w:hAnsi="GHEA Grapalat" w:cs="Sylfaen" w:hint="eastAsia"/>
        </w:rPr>
        <w:t>документы</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порядке</w:t>
      </w:r>
      <w:r w:rsidRPr="00050818">
        <w:rPr>
          <w:rFonts w:ascii="GHEA Grapalat" w:hAnsi="GHEA Grapalat" w:cs="Sylfaen"/>
        </w:rPr>
        <w:t xml:space="preserve"> </w:t>
      </w:r>
      <w:r w:rsidRPr="00050818">
        <w:rPr>
          <w:rFonts w:ascii="GHEA Grapalat" w:hAnsi="GHEA Grapalat" w:cs="Sylfaen" w:hint="eastAsia"/>
        </w:rPr>
        <w:t>и</w:t>
      </w:r>
      <w:r w:rsidRPr="00050818">
        <w:rPr>
          <w:rFonts w:ascii="GHEA Grapalat" w:hAnsi="GHEA Grapalat" w:cs="Sylfaen"/>
        </w:rPr>
        <w:t xml:space="preserve"> </w:t>
      </w:r>
      <w:r w:rsidRPr="00050818">
        <w:rPr>
          <w:rFonts w:ascii="GHEA Grapalat" w:hAnsi="GHEA Grapalat" w:cs="Sylfaen" w:hint="eastAsia"/>
        </w:rPr>
        <w:t>сроки</w:t>
      </w:r>
      <w:r w:rsidRPr="00050818">
        <w:rPr>
          <w:rFonts w:ascii="GHEA Grapalat" w:hAnsi="GHEA Grapalat" w:cs="Sylfaen"/>
        </w:rPr>
        <w:t xml:space="preserve">, </w:t>
      </w:r>
      <w:r w:rsidRPr="00050818">
        <w:rPr>
          <w:rFonts w:ascii="GHEA Grapalat" w:hAnsi="GHEA Grapalat" w:cs="Sylfaen" w:hint="eastAsia"/>
        </w:rPr>
        <w:t>установленные</w:t>
      </w:r>
      <w:r w:rsidRPr="00050818">
        <w:rPr>
          <w:rFonts w:ascii="GHEA Grapalat" w:hAnsi="GHEA Grapalat" w:cs="Sylfaen"/>
        </w:rPr>
        <w:t xml:space="preserve"> </w:t>
      </w:r>
      <w:r w:rsidRPr="00050818">
        <w:rPr>
          <w:rFonts w:ascii="GHEA Grapalat" w:hAnsi="GHEA Grapalat" w:cs="Sylfaen" w:hint="eastAsia"/>
        </w:rPr>
        <w:t>настоящим</w:t>
      </w:r>
      <w:r w:rsidRPr="00050818">
        <w:rPr>
          <w:rFonts w:ascii="GHEA Grapalat" w:hAnsi="GHEA Grapalat" w:cs="Sylfaen"/>
        </w:rPr>
        <w:t xml:space="preserve"> </w:t>
      </w:r>
      <w:r w:rsidRPr="00050818">
        <w:rPr>
          <w:rFonts w:ascii="GHEA Grapalat" w:hAnsi="GHEA Grapalat" w:cs="Sylfaen" w:hint="eastAsia"/>
        </w:rPr>
        <w:t>приглашением</w:t>
      </w:r>
      <w:r w:rsidRPr="00050818">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50818">
        <w:rPr>
          <w:rFonts w:ascii="GHEA Grapalat" w:hAnsi="GHEA Grapalat" w:cs="Sylfaen" w:hint="eastAsia"/>
        </w:rPr>
        <w:t>или</w:t>
      </w:r>
      <w:r w:rsidRPr="00050818">
        <w:rPr>
          <w:rFonts w:ascii="GHEA Grapalat" w:hAnsi="GHEA Grapalat" w:cs="Sylfaen"/>
        </w:rPr>
        <w:t xml:space="preserve"> </w:t>
      </w:r>
      <w:r w:rsidRPr="00050818">
        <w:rPr>
          <w:rFonts w:ascii="GHEA Grapalat" w:hAnsi="GHEA Grapalat" w:cs="Sylfaen" w:hint="eastAsia"/>
        </w:rPr>
        <w:t>отобранный</w:t>
      </w:r>
      <w:r w:rsidRPr="00050818">
        <w:rPr>
          <w:rFonts w:ascii="GHEA Grapalat" w:hAnsi="GHEA Grapalat" w:cs="Sylfaen"/>
        </w:rPr>
        <w:t xml:space="preserve"> </w:t>
      </w:r>
      <w:r w:rsidRPr="00050818">
        <w:rPr>
          <w:rFonts w:ascii="GHEA Grapalat" w:hAnsi="GHEA Grapalat" w:cs="Sylfaen" w:hint="eastAsia"/>
        </w:rPr>
        <w:t>участник</w:t>
      </w:r>
      <w:r w:rsidRPr="00050818">
        <w:rPr>
          <w:rFonts w:ascii="GHEA Grapalat" w:hAnsi="GHEA Grapalat" w:cs="Sylfaen"/>
        </w:rPr>
        <w:t xml:space="preserve"> </w:t>
      </w:r>
      <w:r w:rsidRPr="00050818">
        <w:rPr>
          <w:rFonts w:ascii="GHEA Grapalat" w:hAnsi="GHEA Grapalat" w:cs="Sylfaen" w:hint="eastAsia"/>
        </w:rPr>
        <w:t>не</w:t>
      </w:r>
      <w:r w:rsidRPr="00050818">
        <w:rPr>
          <w:rFonts w:ascii="GHEA Grapalat" w:hAnsi="GHEA Grapalat" w:cs="Sylfaen"/>
        </w:rPr>
        <w:t xml:space="preserve"> </w:t>
      </w:r>
      <w:r w:rsidRPr="00050818">
        <w:rPr>
          <w:rFonts w:ascii="GHEA Grapalat" w:hAnsi="GHEA Grapalat" w:cs="Sylfaen" w:hint="eastAsia"/>
        </w:rPr>
        <w:t>представляет</w:t>
      </w:r>
      <w:r w:rsidRPr="00050818">
        <w:rPr>
          <w:rFonts w:ascii="GHEA Grapalat" w:hAnsi="GHEA Grapalat" w:cs="Sylfaen"/>
        </w:rPr>
        <w:t xml:space="preserve"> </w:t>
      </w:r>
      <w:r w:rsidRPr="00050818">
        <w:rPr>
          <w:rFonts w:ascii="GHEA Grapalat" w:hAnsi="GHEA Grapalat" w:cs="Sylfaen" w:hint="eastAsia"/>
        </w:rPr>
        <w:t>обеспечение</w:t>
      </w:r>
      <w:r w:rsidRPr="00050818">
        <w:rPr>
          <w:rFonts w:ascii="GHEA Grapalat" w:hAnsi="GHEA Grapalat" w:cs="Sylfaen"/>
        </w:rPr>
        <w:t xml:space="preserve"> </w:t>
      </w:r>
      <w:r w:rsidRPr="00050818">
        <w:rPr>
          <w:rFonts w:ascii="GHEA Grapalat" w:hAnsi="GHEA Grapalat" w:cs="Sylfaen" w:hint="eastAsia"/>
        </w:rPr>
        <w:t>квалификации</w:t>
      </w:r>
      <w:r w:rsidRPr="00050818">
        <w:rPr>
          <w:rFonts w:ascii="GHEA Grapalat" w:hAnsi="GHEA Grapalat" w:cs="Sylfaen"/>
        </w:rPr>
        <w:t xml:space="preserve"> </w:t>
      </w:r>
      <w:r w:rsidRPr="00050818">
        <w:rPr>
          <w:rFonts w:ascii="GHEA Grapalat" w:hAnsi="GHEA Grapalat" w:cs="Sylfaen" w:hint="eastAsia"/>
        </w:rPr>
        <w:t>или</w:t>
      </w:r>
      <w:r w:rsidRPr="00050818">
        <w:rPr>
          <w:rFonts w:ascii="GHEA Grapalat" w:hAnsi="GHEA Grapalat" w:cs="Sylfaen"/>
        </w:rPr>
        <w:t xml:space="preserve"> </w:t>
      </w:r>
      <w:r w:rsidRPr="00050818">
        <w:rPr>
          <w:rFonts w:ascii="GHEA Grapalat" w:hAnsi="GHEA Grapalat" w:cs="Sylfaen" w:hint="eastAsia"/>
        </w:rPr>
        <w:t>договора</w:t>
      </w:r>
      <w:r w:rsidRPr="00050818">
        <w:rPr>
          <w:rFonts w:ascii="GHEA Grapalat" w:hAnsi="GHEA Grapalat" w:cs="Sylfaen"/>
        </w:rPr>
        <w:t xml:space="preserve">, </w:t>
      </w:r>
      <w:r w:rsidRPr="00050818">
        <w:rPr>
          <w:rFonts w:ascii="GHEA Grapalat" w:hAnsi="GHEA Grapalat" w:cs="Sylfaen" w:hint="eastAsia"/>
        </w:rPr>
        <w:t>или</w:t>
      </w:r>
      <w:r w:rsidRPr="00050818">
        <w:rPr>
          <w:rFonts w:ascii="GHEA Grapalat" w:hAnsi="GHEA Grapalat" w:cs="Sylfaen"/>
        </w:rPr>
        <w:t xml:space="preserve"> </w:t>
      </w:r>
      <w:r w:rsidRPr="00050818">
        <w:rPr>
          <w:rFonts w:ascii="GHEA Grapalat" w:hAnsi="GHEA Grapalat" w:cs="Sylfaen" w:hint="eastAsia"/>
        </w:rPr>
        <w:t>если</w:t>
      </w:r>
      <w:r w:rsidRPr="00050818">
        <w:rPr>
          <w:rFonts w:ascii="GHEA Grapalat" w:hAnsi="GHEA Grapalat" w:cs="Sylfaen"/>
        </w:rPr>
        <w:t xml:space="preserve"> </w:t>
      </w:r>
      <w:r w:rsidRPr="00050818">
        <w:rPr>
          <w:rFonts w:ascii="GHEA Grapalat" w:hAnsi="GHEA Grapalat" w:cs="Sylfaen" w:hint="eastAsia"/>
        </w:rPr>
        <w:t>процедура</w:t>
      </w:r>
      <w:r w:rsidRPr="00050818">
        <w:rPr>
          <w:rFonts w:ascii="GHEA Grapalat" w:hAnsi="GHEA Grapalat" w:cs="Sylfaen"/>
        </w:rPr>
        <w:t xml:space="preserve"> </w:t>
      </w:r>
      <w:r w:rsidRPr="00050818">
        <w:rPr>
          <w:rFonts w:ascii="GHEA Grapalat" w:hAnsi="GHEA Grapalat" w:cs="Sylfaen" w:hint="eastAsia"/>
        </w:rPr>
        <w:t>организована</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соответствии</w:t>
      </w:r>
      <w:r w:rsidRPr="00050818">
        <w:rPr>
          <w:rFonts w:ascii="GHEA Grapalat" w:hAnsi="GHEA Grapalat" w:cs="Sylfaen"/>
        </w:rPr>
        <w:t xml:space="preserve"> </w:t>
      </w:r>
      <w:r w:rsidRPr="00050818">
        <w:rPr>
          <w:rFonts w:ascii="GHEA Grapalat" w:hAnsi="GHEA Grapalat" w:cs="Sylfaen" w:hint="eastAsia"/>
        </w:rPr>
        <w:t>с</w:t>
      </w:r>
      <w:r w:rsidRPr="00050818">
        <w:rPr>
          <w:rFonts w:ascii="GHEA Grapalat" w:hAnsi="GHEA Grapalat" w:cs="Sylfaen"/>
        </w:rPr>
        <w:t xml:space="preserve"> </w:t>
      </w:r>
      <w:r w:rsidRPr="00050818">
        <w:rPr>
          <w:rFonts w:ascii="GHEA Grapalat" w:hAnsi="GHEA Grapalat" w:cs="Sylfaen" w:hint="eastAsia"/>
        </w:rPr>
        <w:t>нормами</w:t>
      </w:r>
      <w:r w:rsidRPr="00050818">
        <w:rPr>
          <w:rFonts w:ascii="GHEA Grapalat" w:hAnsi="GHEA Grapalat" w:cs="Sylfaen"/>
        </w:rPr>
        <w:t xml:space="preserve">, </w:t>
      </w:r>
      <w:r w:rsidRPr="00050818">
        <w:rPr>
          <w:rFonts w:ascii="GHEA Grapalat" w:hAnsi="GHEA Grapalat" w:cs="Sylfaen" w:hint="eastAsia"/>
        </w:rPr>
        <w:t>предусмотренным</w:t>
      </w:r>
      <w:r w:rsidRPr="00050818">
        <w:rPr>
          <w:rFonts w:ascii="GHEA Grapalat" w:hAnsi="GHEA Grapalat" w:cs="Sylfaen"/>
        </w:rPr>
        <w:t xml:space="preserve"> </w:t>
      </w:r>
      <w:r w:rsidRPr="00050818">
        <w:rPr>
          <w:rFonts w:ascii="GHEA Grapalat" w:hAnsi="GHEA Grapalat" w:cs="Sylfaen" w:hint="eastAsia"/>
        </w:rPr>
        <w:t>частью</w:t>
      </w:r>
      <w:r w:rsidRPr="00050818">
        <w:rPr>
          <w:rFonts w:ascii="GHEA Grapalat" w:hAnsi="GHEA Grapalat" w:cs="Sylfaen"/>
        </w:rPr>
        <w:t xml:space="preserve"> 6 </w:t>
      </w:r>
      <w:r w:rsidRPr="00050818">
        <w:rPr>
          <w:rFonts w:ascii="GHEA Grapalat" w:hAnsi="GHEA Grapalat" w:cs="Sylfaen" w:hint="eastAsia"/>
        </w:rPr>
        <w:t>статьи</w:t>
      </w:r>
      <w:r w:rsidRPr="00050818">
        <w:rPr>
          <w:rFonts w:ascii="GHEA Grapalat" w:hAnsi="GHEA Grapalat" w:cs="Sylfaen"/>
        </w:rPr>
        <w:t xml:space="preserve"> 15 </w:t>
      </w:r>
      <w:r w:rsidRPr="00050818">
        <w:rPr>
          <w:rFonts w:ascii="GHEA Grapalat" w:hAnsi="GHEA Grapalat" w:cs="Sylfaen" w:hint="eastAsia"/>
        </w:rPr>
        <w:t>Закона</w:t>
      </w:r>
      <w:r w:rsidRPr="00050818">
        <w:rPr>
          <w:rFonts w:ascii="GHEA Grapalat" w:hAnsi="GHEA Grapalat" w:cs="Sylfaen"/>
        </w:rPr>
        <w:t xml:space="preserve"> </w:t>
      </w:r>
      <w:r w:rsidRPr="00050818">
        <w:rPr>
          <w:rFonts w:ascii="GHEA Grapalat" w:hAnsi="GHEA Grapalat" w:cs="Sylfaen" w:hint="eastAsia"/>
        </w:rPr>
        <w:t>РА</w:t>
      </w:r>
      <w:r w:rsidRPr="00050818">
        <w:rPr>
          <w:rFonts w:ascii="GHEA Grapalat" w:hAnsi="GHEA Grapalat" w:cs="Sylfaen"/>
        </w:rPr>
        <w:t xml:space="preserve"> "</w:t>
      </w:r>
      <w:r w:rsidRPr="00050818">
        <w:rPr>
          <w:rFonts w:ascii="GHEA Grapalat" w:hAnsi="GHEA Grapalat" w:cs="Sylfaen" w:hint="eastAsia"/>
        </w:rPr>
        <w:t>О</w:t>
      </w:r>
      <w:r w:rsidRPr="00050818">
        <w:rPr>
          <w:rFonts w:ascii="GHEA Grapalat" w:hAnsi="GHEA Grapalat" w:cs="Sylfaen"/>
        </w:rPr>
        <w:t xml:space="preserve"> </w:t>
      </w:r>
      <w:r w:rsidRPr="00050818">
        <w:rPr>
          <w:rFonts w:ascii="GHEA Grapalat" w:hAnsi="GHEA Grapalat" w:cs="Sylfaen" w:hint="eastAsia"/>
        </w:rPr>
        <w:t>закупках</w:t>
      </w:r>
      <w:r w:rsidRPr="00050818">
        <w:rPr>
          <w:rFonts w:ascii="GHEA Grapalat" w:hAnsi="GHEA Grapalat" w:cs="Sylfaen"/>
        </w:rPr>
        <w:t xml:space="preserve">`, </w:t>
      </w:r>
      <w:r w:rsidRPr="00050818">
        <w:rPr>
          <w:rFonts w:ascii="GHEA Grapalat" w:hAnsi="GHEA Grapalat" w:cs="Sylfaen" w:hint="eastAsia"/>
        </w:rPr>
        <w:t>и</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результате</w:t>
      </w:r>
      <w:r w:rsidRPr="00050818">
        <w:rPr>
          <w:rFonts w:ascii="GHEA Grapalat" w:hAnsi="GHEA Grapalat" w:cs="Sylfaen"/>
        </w:rPr>
        <w:t xml:space="preserve"> </w:t>
      </w:r>
      <w:r w:rsidRPr="00050818">
        <w:rPr>
          <w:rFonts w:ascii="GHEA Grapalat" w:hAnsi="GHEA Grapalat" w:cs="Sylfaen" w:hint="eastAsia"/>
        </w:rPr>
        <w:t>этого</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целях</w:t>
      </w:r>
      <w:r w:rsidRPr="00050818">
        <w:rPr>
          <w:rFonts w:ascii="GHEA Grapalat" w:hAnsi="GHEA Grapalat" w:cs="Sylfaen"/>
        </w:rPr>
        <w:t xml:space="preserve"> </w:t>
      </w:r>
      <w:r w:rsidRPr="00050818">
        <w:rPr>
          <w:rFonts w:ascii="GHEA Grapalat" w:hAnsi="GHEA Grapalat" w:cs="Sylfaen" w:hint="eastAsia"/>
        </w:rPr>
        <w:t>заключения</w:t>
      </w:r>
      <w:r w:rsidRPr="00050818">
        <w:rPr>
          <w:rFonts w:ascii="GHEA Grapalat" w:hAnsi="GHEA Grapalat" w:cs="Sylfaen"/>
        </w:rPr>
        <w:t xml:space="preserve"> </w:t>
      </w:r>
      <w:r w:rsidRPr="00050818">
        <w:rPr>
          <w:rFonts w:ascii="GHEA Grapalat" w:hAnsi="GHEA Grapalat" w:cs="Sylfaen" w:hint="eastAsia"/>
        </w:rPr>
        <w:t>соглашения</w:t>
      </w:r>
      <w:r w:rsidRPr="00050818">
        <w:rPr>
          <w:rFonts w:ascii="GHEA Grapalat" w:hAnsi="GHEA Grapalat" w:cs="Sylfaen"/>
        </w:rPr>
        <w:t xml:space="preserve"> </w:t>
      </w:r>
      <w:r w:rsidRPr="00050818">
        <w:rPr>
          <w:rFonts w:ascii="GHEA Grapalat" w:hAnsi="GHEA Grapalat" w:cs="Sylfaen" w:hint="eastAsia"/>
        </w:rPr>
        <w:t>лицо</w:t>
      </w:r>
      <w:r w:rsidRPr="00050818">
        <w:rPr>
          <w:rFonts w:ascii="GHEA Grapalat" w:hAnsi="GHEA Grapalat" w:cs="Sylfaen"/>
        </w:rPr>
        <w:t xml:space="preserve">, </w:t>
      </w:r>
      <w:r w:rsidRPr="00050818">
        <w:rPr>
          <w:rFonts w:ascii="GHEA Grapalat" w:hAnsi="GHEA Grapalat" w:cs="Sylfaen" w:hint="eastAsia"/>
        </w:rPr>
        <w:t>заключившее</w:t>
      </w:r>
      <w:r w:rsidRPr="00050818">
        <w:rPr>
          <w:rFonts w:ascii="GHEA Grapalat" w:hAnsi="GHEA Grapalat" w:cs="Sylfaen"/>
        </w:rPr>
        <w:t xml:space="preserve"> </w:t>
      </w:r>
      <w:r w:rsidRPr="00050818">
        <w:rPr>
          <w:rFonts w:ascii="GHEA Grapalat" w:hAnsi="GHEA Grapalat" w:cs="Sylfaen" w:hint="eastAsia"/>
        </w:rPr>
        <w:t>договор</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установленный</w:t>
      </w:r>
      <w:r w:rsidRPr="00050818">
        <w:rPr>
          <w:rFonts w:ascii="GHEA Grapalat" w:hAnsi="GHEA Grapalat" w:cs="Sylfaen"/>
        </w:rPr>
        <w:t xml:space="preserve"> </w:t>
      </w:r>
      <w:r w:rsidRPr="00050818">
        <w:rPr>
          <w:rFonts w:ascii="GHEA Grapalat" w:hAnsi="GHEA Grapalat" w:cs="Sylfaen" w:hint="eastAsia"/>
        </w:rPr>
        <w:t>срок</w:t>
      </w:r>
      <w:r w:rsidRPr="00050818">
        <w:rPr>
          <w:rFonts w:ascii="GHEA Grapalat" w:hAnsi="GHEA Grapalat" w:cs="Sylfaen"/>
        </w:rPr>
        <w:t xml:space="preserve"> </w:t>
      </w:r>
      <w:r w:rsidRPr="00050818">
        <w:rPr>
          <w:rFonts w:ascii="GHEA Grapalat" w:hAnsi="GHEA Grapalat" w:cs="Sylfaen" w:hint="eastAsia"/>
        </w:rPr>
        <w:t>обеспечение</w:t>
      </w:r>
      <w:r w:rsidRPr="00050818">
        <w:rPr>
          <w:rFonts w:ascii="GHEA Grapalat" w:hAnsi="GHEA Grapalat" w:cs="Sylfaen"/>
        </w:rPr>
        <w:t xml:space="preserve"> </w:t>
      </w:r>
      <w:r w:rsidRPr="00050818">
        <w:rPr>
          <w:rFonts w:ascii="GHEA Grapalat" w:hAnsi="GHEA Grapalat" w:cs="Sylfaen" w:hint="eastAsia"/>
        </w:rPr>
        <w:t>договора</w:t>
      </w:r>
      <w:r w:rsidRPr="00050818">
        <w:rPr>
          <w:rFonts w:ascii="GHEA Grapalat" w:hAnsi="GHEA Grapalat" w:cs="Sylfaen"/>
        </w:rPr>
        <w:t xml:space="preserve"> </w:t>
      </w:r>
      <w:r w:rsidRPr="00050818">
        <w:rPr>
          <w:rFonts w:ascii="GHEA Grapalat" w:hAnsi="GHEA Grapalat" w:cs="Sylfaen" w:hint="eastAsia"/>
        </w:rPr>
        <w:t>и</w:t>
      </w:r>
      <w:r w:rsidRPr="00050818">
        <w:rPr>
          <w:rFonts w:ascii="GHEA Grapalat" w:hAnsi="GHEA Grapalat" w:cs="Sylfaen"/>
        </w:rPr>
        <w:t xml:space="preserve"> (</w:t>
      </w:r>
      <w:r w:rsidRPr="00050818">
        <w:rPr>
          <w:rFonts w:ascii="GHEA Grapalat" w:hAnsi="GHEA Grapalat" w:cs="Sylfaen" w:hint="eastAsia"/>
        </w:rPr>
        <w:t>или</w:t>
      </w:r>
      <w:r w:rsidRPr="00050818">
        <w:rPr>
          <w:rFonts w:ascii="GHEA Grapalat" w:hAnsi="GHEA Grapalat" w:cs="Sylfaen"/>
        </w:rPr>
        <w:t xml:space="preserve">) </w:t>
      </w:r>
      <w:r w:rsidRPr="00050818">
        <w:rPr>
          <w:rFonts w:ascii="GHEA Grapalat" w:hAnsi="GHEA Grapalat" w:cs="Sylfaen" w:hint="eastAsia"/>
        </w:rPr>
        <w:t>квалификации</w:t>
      </w:r>
      <w:r w:rsidRPr="00050818">
        <w:rPr>
          <w:rFonts w:ascii="GHEA Grapalat" w:hAnsi="GHEA Grapalat" w:cs="Sylfaen"/>
        </w:rPr>
        <w:t xml:space="preserve">, </w:t>
      </w:r>
      <w:r w:rsidRPr="00050818">
        <w:rPr>
          <w:rFonts w:ascii="GHEA Grapalat" w:hAnsi="GHEA Grapalat" w:cs="Sylfaen" w:hint="eastAsia"/>
        </w:rPr>
        <w:t>представленного</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виде</w:t>
      </w:r>
      <w:r w:rsidRPr="00050818">
        <w:rPr>
          <w:rFonts w:ascii="GHEA Grapalat" w:hAnsi="GHEA Grapalat" w:cs="Sylfaen"/>
        </w:rPr>
        <w:t xml:space="preserve"> </w:t>
      </w:r>
      <w:r w:rsidRPr="00050818">
        <w:rPr>
          <w:rFonts w:ascii="GHEA Grapalat" w:hAnsi="GHEA Grapalat" w:cs="Sylfaen" w:hint="eastAsia"/>
        </w:rPr>
        <w:t>односторонне</w:t>
      </w:r>
      <w:r w:rsidRPr="00050818">
        <w:rPr>
          <w:rFonts w:ascii="GHEA Grapalat" w:hAnsi="GHEA Grapalat" w:cs="Sylfaen"/>
        </w:rPr>
        <w:t xml:space="preserve"> </w:t>
      </w:r>
      <w:r w:rsidRPr="00050818">
        <w:rPr>
          <w:rFonts w:ascii="GHEA Grapalat" w:hAnsi="GHEA Grapalat" w:cs="Sylfaen" w:hint="eastAsia"/>
        </w:rPr>
        <w:t>утвержденного</w:t>
      </w:r>
      <w:r w:rsidRPr="00050818">
        <w:rPr>
          <w:rFonts w:ascii="GHEA Grapalat" w:hAnsi="GHEA Grapalat" w:cs="Sylfaen"/>
        </w:rPr>
        <w:t xml:space="preserve"> </w:t>
      </w:r>
      <w:r w:rsidRPr="00050818">
        <w:rPr>
          <w:rFonts w:ascii="GHEA Grapalat" w:hAnsi="GHEA Grapalat" w:cs="Sylfaen" w:hint="eastAsia"/>
        </w:rPr>
        <w:t>заявления</w:t>
      </w:r>
      <w:r w:rsidRPr="00050818">
        <w:rPr>
          <w:rFonts w:ascii="GHEA Grapalat" w:hAnsi="GHEA Grapalat" w:cs="Sylfaen"/>
        </w:rPr>
        <w:t xml:space="preserve">- </w:t>
      </w:r>
      <w:r w:rsidRPr="00050818">
        <w:rPr>
          <w:rFonts w:ascii="GHEA Grapalat" w:hAnsi="GHEA Grapalat" w:cs="Sylfaen" w:hint="eastAsia"/>
        </w:rPr>
        <w:t>неустойки</w:t>
      </w:r>
      <w:r w:rsidRPr="00050818">
        <w:rPr>
          <w:rFonts w:ascii="GHEA Grapalat" w:hAnsi="GHEA Grapalat" w:cs="Sylfaen"/>
        </w:rPr>
        <w:t xml:space="preserve"> (</w:t>
      </w:r>
      <w:r w:rsidRPr="00050818">
        <w:rPr>
          <w:rFonts w:ascii="GHEA Grapalat" w:hAnsi="GHEA Grapalat" w:cs="Sylfaen" w:hint="eastAsia"/>
        </w:rPr>
        <w:t>далее</w:t>
      </w:r>
      <w:r w:rsidRPr="00050818">
        <w:rPr>
          <w:rFonts w:ascii="GHEA Grapalat" w:hAnsi="GHEA Grapalat" w:cs="Sylfaen"/>
        </w:rPr>
        <w:t xml:space="preserve"> </w:t>
      </w:r>
      <w:r w:rsidRPr="00050818">
        <w:rPr>
          <w:rFonts w:ascii="GHEA Grapalat" w:hAnsi="GHEA Grapalat" w:cs="Sylfaen" w:hint="eastAsia"/>
        </w:rPr>
        <w:t>также</w:t>
      </w:r>
      <w:r w:rsidRPr="00050818">
        <w:rPr>
          <w:rFonts w:ascii="GHEA Grapalat" w:hAnsi="GHEA Grapalat" w:cs="Sylfaen"/>
        </w:rPr>
        <w:t xml:space="preserve"> </w:t>
      </w:r>
      <w:r w:rsidRPr="00050818">
        <w:rPr>
          <w:rFonts w:ascii="GHEA Grapalat" w:hAnsi="GHEA Grapalat" w:cs="Sylfaen" w:hint="eastAsia"/>
        </w:rPr>
        <w:t>неустойки</w:t>
      </w:r>
      <w:r w:rsidRPr="00050818">
        <w:rPr>
          <w:rFonts w:ascii="GHEA Grapalat" w:hAnsi="GHEA Grapalat" w:cs="Sylfaen"/>
        </w:rPr>
        <w:t xml:space="preserve">), </w:t>
      </w:r>
      <w:r w:rsidRPr="00050818">
        <w:rPr>
          <w:rFonts w:ascii="GHEA Grapalat" w:hAnsi="GHEA Grapalat" w:cs="Sylfaen" w:hint="eastAsia"/>
        </w:rPr>
        <w:t>не</w:t>
      </w:r>
      <w:r w:rsidRPr="00050818">
        <w:rPr>
          <w:rFonts w:ascii="GHEA Grapalat" w:hAnsi="GHEA Grapalat" w:cs="Sylfaen"/>
        </w:rPr>
        <w:t xml:space="preserve"> </w:t>
      </w:r>
      <w:r w:rsidRPr="00050818">
        <w:rPr>
          <w:rFonts w:ascii="GHEA Grapalat" w:hAnsi="GHEA Grapalat" w:cs="Sylfaen" w:hint="eastAsia"/>
        </w:rPr>
        <w:t>заменяет</w:t>
      </w:r>
      <w:r w:rsidRPr="00050818">
        <w:rPr>
          <w:rFonts w:ascii="GHEA Grapalat" w:hAnsi="GHEA Grapalat" w:cs="Sylfaen"/>
        </w:rPr>
        <w:t xml:space="preserve"> </w:t>
      </w:r>
      <w:r w:rsidRPr="00050818">
        <w:rPr>
          <w:rFonts w:ascii="GHEA Grapalat" w:hAnsi="GHEA Grapalat" w:cs="Sylfaen" w:hint="eastAsia"/>
        </w:rPr>
        <w:t>на</w:t>
      </w:r>
      <w:r w:rsidRPr="00050818">
        <w:rPr>
          <w:rFonts w:ascii="GHEA Grapalat" w:hAnsi="GHEA Grapalat" w:cs="Sylfaen"/>
        </w:rPr>
        <w:t xml:space="preserve"> </w:t>
      </w:r>
      <w:r w:rsidRPr="00050818">
        <w:rPr>
          <w:rFonts w:ascii="GHEA Grapalat" w:hAnsi="GHEA Grapalat" w:cs="Sylfaen" w:hint="eastAsia"/>
        </w:rPr>
        <w:t>банковскую</w:t>
      </w:r>
      <w:r w:rsidRPr="00050818">
        <w:rPr>
          <w:rFonts w:ascii="GHEA Grapalat" w:hAnsi="GHEA Grapalat" w:cs="Sylfaen"/>
        </w:rPr>
        <w:t xml:space="preserve"> </w:t>
      </w:r>
      <w:r w:rsidRPr="00050818">
        <w:rPr>
          <w:rFonts w:ascii="GHEA Grapalat" w:hAnsi="GHEA Grapalat" w:cs="Sylfaen" w:hint="eastAsia"/>
        </w:rPr>
        <w:t>гарантию</w:t>
      </w:r>
      <w:r w:rsidRPr="00050818">
        <w:rPr>
          <w:rFonts w:ascii="GHEA Grapalat" w:hAnsi="GHEA Grapalat" w:cs="Sylfaen"/>
        </w:rPr>
        <w:t xml:space="preserve"> </w:t>
      </w:r>
      <w:r w:rsidRPr="00050818">
        <w:rPr>
          <w:rFonts w:ascii="GHEA Grapalat" w:hAnsi="GHEA Grapalat" w:cs="Sylfaen" w:hint="eastAsia"/>
        </w:rPr>
        <w:t>или</w:t>
      </w:r>
      <w:r w:rsidRPr="00050818">
        <w:rPr>
          <w:rFonts w:ascii="GHEA Grapalat" w:hAnsi="GHEA Grapalat" w:cs="Sylfaen"/>
        </w:rPr>
        <w:t xml:space="preserve"> </w:t>
      </w:r>
      <w:r w:rsidRPr="00050818">
        <w:rPr>
          <w:rFonts w:ascii="GHEA Grapalat" w:hAnsi="GHEA Grapalat" w:cs="Sylfaen" w:hint="eastAsia"/>
        </w:rPr>
        <w:t>наличные</w:t>
      </w:r>
      <w:r w:rsidRPr="00050818">
        <w:rPr>
          <w:rFonts w:ascii="GHEA Grapalat" w:hAnsi="GHEA Grapalat" w:cs="Sylfaen"/>
        </w:rPr>
        <w:t xml:space="preserve"> </w:t>
      </w:r>
      <w:r w:rsidRPr="00050818">
        <w:rPr>
          <w:rFonts w:ascii="GHEA Grapalat" w:hAnsi="GHEA Grapalat" w:cs="Sylfaen" w:hint="eastAsia"/>
        </w:rPr>
        <w:t>деньги</w:t>
      </w:r>
      <w:r w:rsidRPr="00050818">
        <w:rPr>
          <w:rFonts w:ascii="GHEA Grapalat" w:hAnsi="GHEA Grapalat" w:cs="Sylfaen"/>
        </w:rPr>
        <w:t xml:space="preserve">, </w:t>
      </w:r>
      <w:r w:rsidRPr="00050818">
        <w:rPr>
          <w:rFonts w:ascii="GHEA Grapalat" w:hAnsi="GHEA Grapalat" w:cs="Sylfaen" w:hint="eastAsia"/>
        </w:rPr>
        <w:t>то</w:t>
      </w:r>
      <w:r w:rsidRPr="00050818">
        <w:rPr>
          <w:rFonts w:ascii="GHEA Grapalat" w:hAnsi="GHEA Grapalat" w:cs="Sylfaen"/>
        </w:rPr>
        <w:t xml:space="preserve"> </w:t>
      </w:r>
      <w:r w:rsidRPr="00050818">
        <w:rPr>
          <w:rFonts w:ascii="GHEA Grapalat" w:hAnsi="GHEA Grapalat" w:cs="Sylfaen" w:hint="eastAsia"/>
        </w:rPr>
        <w:t>это</w:t>
      </w:r>
      <w:r w:rsidRPr="00050818">
        <w:rPr>
          <w:rFonts w:ascii="GHEA Grapalat" w:hAnsi="GHEA Grapalat" w:cs="Sylfaen"/>
        </w:rPr>
        <w:t xml:space="preserve"> </w:t>
      </w:r>
      <w:r w:rsidRPr="00050818">
        <w:rPr>
          <w:rFonts w:ascii="GHEA Grapalat" w:hAnsi="GHEA Grapalat" w:cs="Sylfaen" w:hint="eastAsia"/>
        </w:rPr>
        <w:t>обстоятельство</w:t>
      </w:r>
      <w:r w:rsidRPr="00050818">
        <w:rPr>
          <w:rFonts w:ascii="GHEA Grapalat" w:hAnsi="GHEA Grapalat" w:cs="Sylfaen"/>
        </w:rPr>
        <w:t xml:space="preserve"> </w:t>
      </w:r>
      <w:r w:rsidRPr="00050818">
        <w:rPr>
          <w:rFonts w:ascii="GHEA Grapalat" w:hAnsi="GHEA Grapalat" w:cs="Sylfaen" w:hint="eastAsia"/>
        </w:rPr>
        <w:t>считается</w:t>
      </w:r>
      <w:r w:rsidRPr="00050818">
        <w:rPr>
          <w:rFonts w:ascii="GHEA Grapalat" w:hAnsi="GHEA Grapalat" w:cs="Sylfaen"/>
        </w:rPr>
        <w:t xml:space="preserve"> </w:t>
      </w:r>
      <w:r w:rsidRPr="00050818">
        <w:rPr>
          <w:rFonts w:ascii="GHEA Grapalat" w:hAnsi="GHEA Grapalat" w:cs="Sylfaen" w:hint="eastAsia"/>
        </w:rPr>
        <w:t>нарушением</w:t>
      </w:r>
      <w:r w:rsidRPr="00050818">
        <w:rPr>
          <w:rFonts w:ascii="GHEA Grapalat" w:hAnsi="GHEA Grapalat" w:cs="Sylfaen"/>
        </w:rPr>
        <w:t xml:space="preserve"> </w:t>
      </w:r>
      <w:r w:rsidRPr="00050818">
        <w:rPr>
          <w:rFonts w:ascii="GHEA Grapalat" w:hAnsi="GHEA Grapalat" w:cs="Sylfaen" w:hint="eastAsia"/>
        </w:rPr>
        <w:t>обязательства</w:t>
      </w:r>
      <w:r w:rsidRPr="00050818">
        <w:rPr>
          <w:rFonts w:ascii="GHEA Grapalat" w:hAnsi="GHEA Grapalat" w:cs="Sylfaen"/>
        </w:rPr>
        <w:t xml:space="preserve"> </w:t>
      </w:r>
      <w:r w:rsidRPr="00050818">
        <w:rPr>
          <w:rFonts w:ascii="GHEA Grapalat" w:hAnsi="GHEA Grapalat" w:cs="Sylfaen" w:hint="eastAsia"/>
        </w:rPr>
        <w:t>участника</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рамках</w:t>
      </w:r>
      <w:r w:rsidRPr="00050818">
        <w:rPr>
          <w:rFonts w:ascii="GHEA Grapalat" w:hAnsi="GHEA Grapalat" w:cs="Sylfaen"/>
        </w:rPr>
        <w:t xml:space="preserve"> </w:t>
      </w:r>
      <w:r w:rsidRPr="00050818">
        <w:rPr>
          <w:rFonts w:ascii="GHEA Grapalat" w:hAnsi="GHEA Grapalat" w:cs="Sylfaen" w:hint="eastAsia"/>
        </w:rPr>
        <w:t>процесса</w:t>
      </w:r>
      <w:r w:rsidRPr="00050818">
        <w:rPr>
          <w:rFonts w:ascii="GHEA Grapalat" w:hAnsi="GHEA Grapalat" w:cs="Sylfaen"/>
        </w:rPr>
        <w:t xml:space="preserve"> </w:t>
      </w:r>
      <w:r w:rsidRPr="00050818">
        <w:rPr>
          <w:rFonts w:ascii="GHEA Grapalat" w:hAnsi="GHEA Grapalat" w:cs="Sylfaen" w:hint="eastAsia"/>
        </w:rPr>
        <w:t>закупки</w:t>
      </w:r>
      <w:r w:rsidRPr="00050818">
        <w:rPr>
          <w:rFonts w:ascii="GHEA Grapalat" w:hAnsi="GHEA Grapalat" w:cs="Sylfaen"/>
        </w:rPr>
        <w:t>.</w:t>
      </w:r>
    </w:p>
    <w:p w:rsidR="00A63D83" w:rsidRPr="009044F1" w:rsidRDefault="00A63D83" w:rsidP="00204A09">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204A09">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204A09">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204A09">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832E0" w:rsidRDefault="00A150A9" w:rsidP="00204A09">
      <w:pPr>
        <w:pStyle w:val="BodyTextIndent2"/>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p>
    <w:p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204A0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04A09">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w:t>
      </w:r>
      <w:r w:rsidRPr="009044F1">
        <w:rPr>
          <w:rFonts w:ascii="GHEA Grapalat" w:hAnsi="GHEA Grapalat"/>
          <w:sz w:val="24"/>
          <w:szCs w:val="24"/>
        </w:rPr>
        <w:lastRenderedPageBreak/>
        <w:t>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204A09">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rsidR="00EE5A30" w:rsidRPr="00B6749E" w:rsidRDefault="00EE5A30" w:rsidP="00204A09">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lastRenderedPageBreak/>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76488">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7648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35E93">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535E93">
        <w:rPr>
          <w:rFonts w:ascii="GHEA Grapalat" w:hAnsi="GHEA Grapalat"/>
          <w:color w:val="000000" w:themeColor="text1"/>
        </w:rPr>
        <w:t>.</w:t>
      </w:r>
    </w:p>
    <w:p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0243F8" w:rsidRDefault="007F7087" w:rsidP="007F7087">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w:t>
      </w:r>
      <w:r w:rsidRPr="0014372B">
        <w:rPr>
          <w:rFonts w:ascii="GHEA Grapalat" w:hAnsi="GHEA Grapalat" w:cs="Sylfaen"/>
          <w:lang w:val="hy-AM"/>
        </w:rPr>
        <w:lastRenderedPageBreak/>
        <w:t>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2406D8" w:rsidRPr="00853D2D" w:rsidRDefault="002406D8" w:rsidP="007F7087">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w:t>
      </w:r>
      <w:r w:rsidRPr="0074650E">
        <w:rPr>
          <w:rFonts w:ascii="GHEA Grapalat" w:hAnsi="GHEA Grapalat"/>
        </w:rPr>
        <w:lastRenderedPageBreak/>
        <w:t>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F53937" w:rsidRDefault="00F53937" w:rsidP="00FA2474">
      <w:pPr>
        <w:widowControl w:val="0"/>
        <w:tabs>
          <w:tab w:val="left" w:pos="1134"/>
        </w:tabs>
        <w:ind w:firstLine="567"/>
        <w:contextualSpacing/>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637F" w:rsidRDefault="00E7637F"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w:t>
      </w:r>
      <w:r w:rsidRPr="000B56C9">
        <w:rPr>
          <w:rFonts w:ascii="GHEA Grapalat" w:hAnsi="GHEA Grapalat"/>
        </w:rPr>
        <w:lastRenderedPageBreak/>
        <w:t>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английском или русском </w:t>
      </w:r>
      <w:r w:rsidR="00191D27">
        <w:rPr>
          <w:rFonts w:ascii="GHEA Grapalat" w:hAnsi="GHEA Grapalat"/>
        </w:rPr>
        <w:lastRenderedPageBreak/>
        <w:t>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B01D04">
      <w:pPr>
        <w:widowControl w:val="0"/>
        <w:contextualSpacing/>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95A43" w:rsidRPr="00374F4A" w:rsidRDefault="00B95A43" w:rsidP="00B95A4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0243F8">
        <w:rPr>
          <w:rFonts w:ascii="GHEA Grapalat" w:hAnsi="GHEA Grapalat"/>
          <w:b/>
          <w:sz w:val="22"/>
          <w:szCs w:val="22"/>
        </w:rPr>
        <w:t>GHTsDzB-HVKAK-2025-3</w:t>
      </w:r>
      <w:r w:rsidR="00224D09">
        <w:rPr>
          <w:rFonts w:ascii="GHEA Grapalat" w:hAnsi="GHEA Grapalat"/>
          <w:b/>
          <w:sz w:val="22"/>
          <w:szCs w:val="22"/>
        </w:rPr>
        <w:t>4</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B95A43">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7D07" w:rsidRDefault="00C47D0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0243F8">
        <w:rPr>
          <w:rFonts w:ascii="GHEA Grapalat" w:hAnsi="GHEA Grapalat"/>
          <w:b/>
          <w:sz w:val="22"/>
          <w:szCs w:val="22"/>
        </w:rPr>
        <w:t>GHTsDzB-HVKAK-2025-3</w:t>
      </w:r>
      <w:r w:rsidR="00224D09">
        <w:rPr>
          <w:rFonts w:ascii="GHEA Grapalat" w:hAnsi="GHEA Grapalat"/>
          <w:b/>
          <w:sz w:val="22"/>
          <w:szCs w:val="22"/>
        </w:rPr>
        <w:t>4</w:t>
      </w:r>
      <w:r w:rsidRPr="00E063D7">
        <w:rPr>
          <w:rFonts w:ascii="GHEA Grapalat" w:hAnsi="GHEA Grapalat"/>
          <w:b/>
          <w:sz w:val="22"/>
          <w:szCs w:val="22"/>
        </w:rPr>
        <w:t>»</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0243F8">
        <w:rPr>
          <w:rFonts w:ascii="GHEA Grapalat" w:hAnsi="GHEA Grapalat"/>
          <w:b/>
          <w:sz w:val="22"/>
          <w:szCs w:val="22"/>
        </w:rPr>
        <w:t>GHTsDzB-HVKAK-2025-3</w:t>
      </w:r>
      <w:r w:rsidR="00224D09">
        <w:rPr>
          <w:rFonts w:ascii="GHEA Grapalat" w:hAnsi="GHEA Grapalat"/>
          <w:b/>
          <w:sz w:val="22"/>
          <w:szCs w:val="22"/>
        </w:rPr>
        <w:t>4</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EE5573" w:rsidRDefault="006F3CBD" w:rsidP="00B46D58">
      <w:pPr>
        <w:pStyle w:val="ListParagraph"/>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0243F8">
        <w:rPr>
          <w:rFonts w:ascii="GHEA Grapalat" w:hAnsi="GHEA Grapalat"/>
          <w:b/>
          <w:sz w:val="22"/>
          <w:szCs w:val="22"/>
        </w:rPr>
        <w:t>GHTsDzB-HVKAK-2025-3</w:t>
      </w:r>
      <w:r w:rsidR="00224D09">
        <w:rPr>
          <w:rFonts w:ascii="GHEA Grapalat" w:hAnsi="GHEA Grapalat"/>
          <w:b/>
          <w:sz w:val="22"/>
          <w:szCs w:val="22"/>
        </w:rPr>
        <w:t>4</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652A78">
      <w:pPr>
        <w:rPr>
          <w:ins w:id="3" w:author="Inesa Kocharyan" w:date="2021-09-01T14:04:00Z"/>
          <w:rFonts w:ascii="GHEA Grapalat" w:hAnsi="GHEA Grapalat"/>
          <w:b/>
        </w:rPr>
      </w:pPr>
    </w:p>
    <w:p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9608F3" w:rsidRPr="00374F4A" w:rsidRDefault="009608F3" w:rsidP="009608F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0243F8">
        <w:rPr>
          <w:rFonts w:ascii="GHEA Grapalat" w:hAnsi="GHEA Grapalat"/>
          <w:b/>
          <w:sz w:val="22"/>
          <w:szCs w:val="22"/>
        </w:rPr>
        <w:t>GHTsDzB-HVKAK-2025-3</w:t>
      </w:r>
      <w:r w:rsidR="00224D09">
        <w:rPr>
          <w:rFonts w:ascii="GHEA Grapalat" w:hAnsi="GHEA Grapalat"/>
          <w:b/>
          <w:sz w:val="22"/>
          <w:szCs w:val="22"/>
        </w:rPr>
        <w:t>4</w:t>
      </w:r>
      <w:r w:rsidRPr="00E063D7">
        <w:rPr>
          <w:rFonts w:ascii="GHEA Grapalat" w:hAnsi="GHEA Grapalat"/>
          <w:b/>
          <w:sz w:val="22"/>
          <w:szCs w:val="22"/>
        </w:rPr>
        <w:t>»</w:t>
      </w:r>
    </w:p>
    <w:p w:rsidR="00123294" w:rsidRDefault="00123294"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D55C2B"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55C2B"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D55C2B"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55C2B"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D55C2B"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55C2B"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D55C2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D55C2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D55C2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D55C2B"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D55C2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D55C2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D55C2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D55C2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D55C2B"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D55C2B"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D55C2B"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D55C2B"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D55C2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D55C2B"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D55C2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D55C2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0306ED">
        <w:rPr>
          <w:rFonts w:ascii="GHEA Grapalat" w:hAnsi="GHEA Grapalat"/>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w:t>
      </w:r>
      <w:r w:rsidRPr="000306ED">
        <w:rPr>
          <w:rFonts w:ascii="GHEA Grapalat" w:hAnsi="GHEA Grapalat"/>
        </w:rPr>
        <w:lastRenderedPageBreak/>
        <w:t>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w:t>
      </w:r>
      <w:r w:rsidRPr="000306ED">
        <w:rPr>
          <w:rFonts w:ascii="GHEA Grapalat" w:hAnsi="GHEA Grapalat"/>
        </w:rPr>
        <w:lastRenderedPageBreak/>
        <w:t xml:space="preserve">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844DED">
      <w:pPr>
        <w:pStyle w:val="BodyTextIndent3"/>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44DED" w:rsidRPr="00374F4A" w:rsidRDefault="00844DED" w:rsidP="00844DED">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0243F8">
        <w:rPr>
          <w:rFonts w:ascii="GHEA Grapalat" w:hAnsi="GHEA Grapalat"/>
          <w:b/>
          <w:sz w:val="22"/>
          <w:szCs w:val="22"/>
        </w:rPr>
        <w:t>GHTsDzB-HVKAK-2025-3</w:t>
      </w:r>
      <w:r w:rsidR="00260800">
        <w:rPr>
          <w:rFonts w:ascii="GHEA Grapalat" w:hAnsi="GHEA Grapalat"/>
          <w:b/>
          <w:sz w:val="22"/>
          <w:szCs w:val="22"/>
        </w:rPr>
        <w:t>4</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0243F8">
        <w:rPr>
          <w:rFonts w:ascii="GHEA Grapalat" w:hAnsi="GHEA Grapalat"/>
          <w:b/>
          <w:sz w:val="22"/>
          <w:szCs w:val="22"/>
        </w:rPr>
        <w:t>GHTsDzB-HVKAK-2025-3</w:t>
      </w:r>
      <w:r w:rsidR="00260800">
        <w:rPr>
          <w:rFonts w:ascii="GHEA Grapalat" w:hAnsi="GHEA Grapalat"/>
          <w:b/>
          <w:sz w:val="22"/>
          <w:szCs w:val="22"/>
        </w:rPr>
        <w:t>4</w:t>
      </w:r>
      <w:r w:rsidR="00844DED" w:rsidRPr="00E063D7">
        <w:rPr>
          <w:rFonts w:ascii="GHEA Grapalat" w:hAnsi="GHEA Grapalat"/>
          <w:b/>
          <w:sz w:val="22"/>
          <w:szCs w:val="22"/>
        </w:rPr>
        <w:t>»</w:t>
      </w:r>
      <w:r w:rsidR="00844DED">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lastRenderedPageBreak/>
        <w:t>Приложение № 4.2</w:t>
      </w:r>
    </w:p>
    <w:p w:rsidR="00844DED" w:rsidRPr="00844DED" w:rsidRDefault="00844DED" w:rsidP="00844DED">
      <w:pPr>
        <w:pStyle w:val="BodyTextIndent3"/>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0243F8">
        <w:rPr>
          <w:rFonts w:ascii="GHEA Grapalat" w:hAnsi="GHEA Grapalat"/>
          <w:b/>
          <w:sz w:val="22"/>
          <w:szCs w:val="22"/>
        </w:rPr>
        <w:t>GHTsDzB-HVKAK-2025-3</w:t>
      </w:r>
      <w:r w:rsidR="00260800">
        <w:rPr>
          <w:rFonts w:ascii="GHEA Grapalat" w:hAnsi="GHEA Grapalat"/>
          <w:b/>
          <w:sz w:val="22"/>
          <w:szCs w:val="22"/>
        </w:rPr>
        <w:t>4</w:t>
      </w:r>
      <w:r w:rsidRPr="00844D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0243F8">
        <w:rPr>
          <w:rFonts w:ascii="GHEA Grapalat" w:hAnsi="GHEA Grapalat"/>
          <w:b/>
          <w:sz w:val="22"/>
          <w:szCs w:val="22"/>
        </w:rPr>
        <w:t>GHTsDzB-HVKAK-2025-3</w:t>
      </w:r>
      <w:r w:rsidR="00260800">
        <w:rPr>
          <w:rFonts w:ascii="GHEA Grapalat" w:hAnsi="GHEA Grapalat"/>
          <w:b/>
          <w:sz w:val="22"/>
          <w:szCs w:val="22"/>
        </w:rPr>
        <w:t>4</w:t>
      </w:r>
      <w:r w:rsidR="003D1910" w:rsidRPr="00844DED">
        <w:rPr>
          <w:rFonts w:ascii="GHEA Grapalat" w:hAnsi="GHEA Grapalat"/>
          <w:b/>
          <w:sz w:val="22"/>
          <w:szCs w:val="22"/>
        </w:rPr>
        <w:t>»</w:t>
      </w:r>
      <w:r w:rsidRPr="00B138F3">
        <w:rPr>
          <w:rFonts w:ascii="GHEA Grapalat" w:hAnsi="GHEA Grapalat"/>
          <w:sz w:val="22"/>
          <w:szCs w:val="22"/>
        </w:rPr>
        <w:t>.</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86231">
      <w:pPr>
        <w:widowControl w:val="0"/>
        <w:contextualSpacing/>
        <w:jc w:val="right"/>
        <w:rPr>
          <w:rFonts w:ascii="GHEA Grapalat" w:hAnsi="GHEA Grapalat"/>
          <w:sz w:val="22"/>
          <w:szCs w:val="22"/>
        </w:rPr>
      </w:pPr>
    </w:p>
    <w:p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28F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DC28F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DC28F9"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DC28F9"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DC28F9"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A86664" w:rsidRDefault="00A86664">
      <w:pPr>
        <w:rPr>
          <w:rFonts w:ascii="GHEA Grapalat" w:hAnsi="GHEA Grapalat"/>
          <w:i/>
        </w:rPr>
      </w:pPr>
      <w:r>
        <w:rPr>
          <w:rFonts w:ascii="GHEA Grapalat" w:hAnsi="GHEA Grapalat"/>
          <w:i/>
        </w:rPr>
        <w:br w:type="page"/>
      </w:r>
    </w:p>
    <w:p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0243F8">
        <w:rPr>
          <w:rFonts w:ascii="GHEA Grapalat" w:hAnsi="GHEA Grapalat"/>
          <w:b/>
          <w:sz w:val="22"/>
          <w:szCs w:val="22"/>
        </w:rPr>
        <w:t>GHTsDzB-HVKAK-2025-31</w:t>
      </w:r>
      <w:r w:rsidR="003D1910" w:rsidRPr="00844DE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141D5" w:rsidRPr="00025337">
        <w:rPr>
          <w:rFonts w:ascii="GHEA Grapalat" w:hAnsi="GHEA Grapalat"/>
          <w:b/>
          <w:sz w:val="22"/>
          <w:szCs w:val="22"/>
        </w:rPr>
        <w:t>ГНО «Национальным центром по контролю и профилактике заболеваний»</w:t>
      </w:r>
      <w:r w:rsidR="003141D5" w:rsidRPr="00025337">
        <w:rPr>
          <w:rFonts w:ascii="GHEA Grapalat" w:hAnsi="GHEA Grapalat"/>
          <w:b/>
          <w:i/>
          <w:sz w:val="22"/>
          <w:szCs w:val="22"/>
        </w:rPr>
        <w:t xml:space="preserve"> </w:t>
      </w:r>
      <w:r w:rsidR="003141D5" w:rsidRPr="00025337">
        <w:rPr>
          <w:rFonts w:ascii="GHEA Grapalat" w:hAnsi="GHEA Grapalat"/>
          <w:b/>
          <w:sz w:val="22"/>
          <w:szCs w:val="22"/>
        </w:rPr>
        <w:t>МЗ РА</w:t>
      </w:r>
      <w:r w:rsidR="003141D5"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0243F8">
        <w:rPr>
          <w:rFonts w:ascii="GHEA Grapalat" w:hAnsi="GHEA Grapalat"/>
          <w:b/>
          <w:sz w:val="22"/>
          <w:szCs w:val="22"/>
        </w:rPr>
        <w:t>GHTsDzB-HVKAK-2025-3</w:t>
      </w:r>
      <w:r w:rsidR="00260800">
        <w:rPr>
          <w:rFonts w:ascii="GHEA Grapalat" w:hAnsi="GHEA Grapalat"/>
          <w:b/>
          <w:sz w:val="22"/>
          <w:szCs w:val="22"/>
        </w:rPr>
        <w:t>4</w:t>
      </w:r>
      <w:r w:rsidR="00043314" w:rsidRPr="00844DED">
        <w:rPr>
          <w:rFonts w:ascii="GHEA Grapalat" w:hAnsi="GHEA Grapalat"/>
          <w:b/>
          <w:sz w:val="22"/>
          <w:szCs w:val="22"/>
        </w:rPr>
        <w:t>»</w:t>
      </w:r>
      <w:r w:rsidRPr="00B138F3">
        <w:rPr>
          <w:rFonts w:ascii="GHEA Grapalat" w:hAnsi="GHEA Grapalat"/>
        </w:rPr>
        <w:t>.</w:t>
      </w:r>
    </w:p>
    <w:p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w:t>
      </w:r>
      <w:r w:rsidRPr="00B138F3">
        <w:rPr>
          <w:rFonts w:ascii="GHEA Grapalat" w:hAnsi="GHEA Grapalat"/>
        </w:rPr>
        <w:lastRenderedPageBreak/>
        <w:t>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73E4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273E4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273E4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273E4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273E4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C4E45" w:rsidRDefault="009C4E45" w:rsidP="003F4FD0">
      <w:pPr>
        <w:pStyle w:val="norm"/>
        <w:widowControl w:val="0"/>
        <w:spacing w:line="240" w:lineRule="auto"/>
        <w:ind w:firstLine="284"/>
        <w:contextualSpacing/>
        <w:jc w:val="right"/>
        <w:rPr>
          <w:rFonts w:ascii="GHEA Grapalat" w:hAnsi="GHEA Grapalat"/>
          <w:b/>
          <w:sz w:val="24"/>
          <w:szCs w:val="24"/>
        </w:rPr>
      </w:pPr>
    </w:p>
    <w:p w:rsidR="00D06717" w:rsidRDefault="00D06717">
      <w:pPr>
        <w:rPr>
          <w:rFonts w:ascii="GHEA Grapalat" w:hAnsi="GHEA Grapalat"/>
          <w:b/>
        </w:rPr>
      </w:pPr>
      <w:r>
        <w:rPr>
          <w:rFonts w:ascii="GHEA Grapalat" w:hAnsi="GHEA Grapalat"/>
          <w:b/>
        </w:rPr>
        <w:br w:type="page"/>
      </w:r>
    </w:p>
    <w:p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A86664" w:rsidRDefault="003B2F27" w:rsidP="003F4FD0">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rsidR="003B2F27" w:rsidRPr="00C95D0C" w:rsidRDefault="003B2F27" w:rsidP="003F4FD0">
      <w:pPr>
        <w:pStyle w:val="BodyTextIndent3"/>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0243F8">
        <w:rPr>
          <w:rFonts w:ascii="GHEA Grapalat" w:hAnsi="GHEA Grapalat"/>
          <w:b/>
          <w:sz w:val="22"/>
          <w:szCs w:val="22"/>
        </w:rPr>
        <w:t>GHTsDzB-HVKAK-2025-3</w:t>
      </w:r>
      <w:r w:rsidR="00260800">
        <w:rPr>
          <w:rFonts w:ascii="GHEA Grapalat" w:hAnsi="GHEA Grapalat"/>
          <w:b/>
          <w:sz w:val="22"/>
          <w:szCs w:val="22"/>
        </w:rPr>
        <w:t>4</w:t>
      </w:r>
      <w:r w:rsidR="003F4FD0"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F4FD0" w:rsidP="003F4FD0">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w:t>
      </w:r>
      <w:r w:rsidR="00E62C64">
        <w:rPr>
          <w:rFonts w:ascii="GHEA Grapalat" w:hAnsi="GHEA Grapalat"/>
        </w:rPr>
        <w:t>С. Атояна</w:t>
      </w:r>
      <w:r w:rsidRPr="00D04EA3">
        <w:rPr>
          <w:rFonts w:ascii="GHEA Grapalat" w:hAnsi="GHEA Grapalat"/>
        </w:rPr>
        <w:t>, действующе</w:t>
      </w:r>
      <w:r w:rsidR="002506DA">
        <w:rPr>
          <w:rFonts w:ascii="GHEA Grapalat" w:hAnsi="GHEA Grapalat"/>
        </w:rPr>
        <w:t xml:space="preserve">й </w:t>
      </w:r>
      <w:r w:rsidRPr="00D04EA3">
        <w:rPr>
          <w:rFonts w:ascii="GHEA Grapalat" w:hAnsi="GHEA Grapalat"/>
        </w:rPr>
        <w:t xml:space="preserve">на основании устава </w:t>
      </w:r>
      <w:r>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69CB" w:rsidRDefault="00C169CB" w:rsidP="003F4FD0">
      <w:pPr>
        <w:contextualSpacing/>
        <w:jc w:val="center"/>
        <w:rPr>
          <w:rFonts w:ascii="GHEA Grapalat" w:hAnsi="GHEA Grapalat"/>
          <w:b/>
        </w:rPr>
      </w:pPr>
    </w:p>
    <w:p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816E91" w:rsidRPr="0072749F">
        <w:rPr>
          <w:rFonts w:ascii="GHEA Grapalat" w:hAnsi="GHEA Grapalat"/>
          <w:b/>
        </w:rPr>
        <w:t xml:space="preserve">услуг </w:t>
      </w:r>
      <w:r w:rsidR="00260800" w:rsidRPr="00260800">
        <w:rPr>
          <w:rFonts w:ascii="GHEA Grapalat" w:hAnsi="GHEA Grapalat"/>
          <w:b/>
        </w:rPr>
        <w:t>оценки рыночной стоимости транспортных средств</w:t>
      </w:r>
      <w:r w:rsidR="00BD68F2"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w:t>
      </w:r>
      <w:r w:rsidRPr="00AD29CE">
        <w:rPr>
          <w:rFonts w:ascii="GHEA Grapalat" w:hAnsi="GHEA Grapalat"/>
        </w:rPr>
        <w:lastRenderedPageBreak/>
        <w:t>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6"/>
        <w:t>17</w:t>
      </w:r>
      <w:r>
        <w:rPr>
          <w:rFonts w:ascii="GHEA Grapalat" w:hAnsi="GHEA Grapalat"/>
        </w:rPr>
        <w:t>.</w:t>
      </w:r>
    </w:p>
    <w:p w:rsidR="00BD68F2" w:rsidRPr="00D04EA3" w:rsidRDefault="00BD68F2" w:rsidP="003F4FD0">
      <w:pPr>
        <w:widowControl w:val="0"/>
        <w:tabs>
          <w:tab w:val="left" w:pos="1134"/>
        </w:tabs>
        <w:ind w:firstLine="567"/>
        <w:contextualSpacing/>
        <w:jc w:val="both"/>
        <w:rPr>
          <w:rFonts w:ascii="GHEA Grapalat" w:hAnsi="GHEA Grapalat" w:cs="Sylfaen"/>
        </w:rPr>
      </w:pP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Default="009B7BE7" w:rsidP="00456C67">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386D41">
        <w:rPr>
          <w:rFonts w:ascii="GHEA Grapalat" w:hAnsi="GHEA Grapalat"/>
        </w:rPr>
        <w:t>й.</w:t>
      </w:r>
    </w:p>
    <w:p w:rsidR="00456C67" w:rsidRPr="00F146DC" w:rsidRDefault="00456C67" w:rsidP="00456C6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456C67" w:rsidRPr="00F77167" w:rsidRDefault="00456C67" w:rsidP="00456C67">
      <w:pPr>
        <w:pStyle w:val="norm"/>
        <w:widowControl w:val="0"/>
        <w:spacing w:line="240" w:lineRule="auto"/>
        <w:ind w:firstLine="567"/>
        <w:contextualSpacing/>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456C67" w:rsidRPr="00F77167" w:rsidRDefault="00456C67" w:rsidP="00456C67">
      <w:pPr>
        <w:pStyle w:val="norm"/>
        <w:widowControl w:val="0"/>
        <w:spacing w:line="240" w:lineRule="auto"/>
        <w:ind w:firstLine="567"/>
        <w:contextualSpacing/>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456C67" w:rsidRPr="00F77167" w:rsidRDefault="00456C67" w:rsidP="00456C6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456C67" w:rsidRPr="00F77167" w:rsidRDefault="00456C67" w:rsidP="00456C6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456C67" w:rsidRDefault="00456C67" w:rsidP="00456C67">
      <w:pPr>
        <w:widowControl w:val="0"/>
        <w:ind w:firstLine="720"/>
        <w:contextualSpacing/>
        <w:jc w:val="both"/>
        <w:rPr>
          <w:rFonts w:ascii="GHEA Grapalat" w:hAnsi="GHEA Grapalat"/>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456C67" w:rsidRDefault="00456C67" w:rsidP="00456C67">
      <w:pPr>
        <w:widowControl w:val="0"/>
        <w:ind w:firstLine="720"/>
        <w:contextualSpacing/>
        <w:jc w:val="center"/>
        <w:rPr>
          <w:rFonts w:ascii="GHEA Grapalat" w:hAnsi="GHEA Grapalat"/>
        </w:rPr>
      </w:pPr>
    </w:p>
    <w:p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F4FD0">
      <w:pPr>
        <w:widowControl w:val="0"/>
        <w:ind w:firstLine="720"/>
        <w:contextualSpacing/>
        <w:jc w:val="center"/>
        <w:rPr>
          <w:rFonts w:ascii="GHEA Grapalat" w:hAnsi="GHEA Grapalat" w:cs="Sylfaen"/>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3F4FD0">
      <w:pPr>
        <w:contextualSpacing/>
        <w:jc w:val="center"/>
        <w:rPr>
          <w:rFonts w:ascii="GHEA Grapalat" w:hAnsi="GHEA Grapalat"/>
          <w:b/>
        </w:rPr>
      </w:pPr>
    </w:p>
    <w:p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w:t>
      </w:r>
      <w:r w:rsidRPr="00AD29CE">
        <w:rPr>
          <w:rFonts w:ascii="GHEA Grapalat" w:hAnsi="GHEA Grapalat"/>
        </w:rPr>
        <w:lastRenderedPageBreak/>
        <w:t>согласия сторон – посредством заключения соглашения, которое будет являться неотъемлемой частью договора.</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AD29CE">
        <w:rPr>
          <w:rFonts w:ascii="GHEA Grapalat" w:hAnsi="GHEA Grapalat"/>
        </w:rPr>
        <w:lastRenderedPageBreak/>
        <w:t xml:space="preserve">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281D41" w:rsidRPr="00076092" w:rsidRDefault="00281D41" w:rsidP="00281D41">
      <w:pPr>
        <w:widowControl w:val="0"/>
        <w:tabs>
          <w:tab w:val="left" w:pos="1276"/>
        </w:tabs>
        <w:spacing w:after="160"/>
        <w:ind w:firstLine="567"/>
        <w:contextualSpacing/>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463B00" w:rsidRPr="00AD29CE">
        <w:rPr>
          <w:rFonts w:ascii="GHEA Grapalat" w:hAnsi="GHEA Grapalat"/>
        </w:rPr>
        <w:t xml:space="preserve">№ </w:t>
      </w:r>
      <w:r w:rsidR="00463B00" w:rsidRPr="00792156">
        <w:rPr>
          <w:rFonts w:ascii="GHEA Grapalat" w:hAnsi="GHEA Grapalat"/>
        </w:rPr>
        <w:t>2</w:t>
      </w:r>
      <w:r w:rsidR="00463B00" w:rsidRPr="00AD29CE">
        <w:rPr>
          <w:rFonts w:ascii="GHEA Grapalat" w:hAnsi="GHEA Grapalat"/>
        </w:rPr>
        <w:t xml:space="preserve">, </w:t>
      </w:r>
      <w:r w:rsidRPr="00AD29CE">
        <w:rPr>
          <w:rFonts w:ascii="GHEA Grapalat" w:hAnsi="GHEA Grapalat"/>
        </w:rPr>
        <w:t>№ 3</w:t>
      </w:r>
      <w:r w:rsidR="00C25E19" w:rsidRPr="00C25E19">
        <w:rPr>
          <w:rFonts w:ascii="GHEA Grapalat" w:hAnsi="GHEA Grapalat"/>
        </w:rPr>
        <w:t>,</w:t>
      </w:r>
      <w:r w:rsidRPr="00AD29CE">
        <w:rPr>
          <w:rFonts w:ascii="GHEA Grapalat" w:hAnsi="GHEA Grapalat"/>
        </w:rPr>
        <w:t xml:space="preserve"> № 3.1</w:t>
      </w:r>
      <w:r w:rsidR="00C25E19" w:rsidRPr="00AD29CE">
        <w:rPr>
          <w:rFonts w:ascii="GHEA Grapalat" w:hAnsi="GHEA Grapalat"/>
        </w:rPr>
        <w:t xml:space="preserve">, № </w:t>
      </w:r>
      <w:r w:rsidR="00C25E19" w:rsidRPr="000243F8">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F4FD0">
      <w:pPr>
        <w:widowControl w:val="0"/>
        <w:tabs>
          <w:tab w:val="left" w:pos="1276"/>
        </w:tabs>
        <w:ind w:firstLine="567"/>
        <w:contextualSpacing/>
        <w:jc w:val="both"/>
        <w:rPr>
          <w:rFonts w:ascii="GHEA Grapalat" w:hAnsi="GHEA Grapalat"/>
          <w:bCs/>
        </w:rPr>
      </w:pPr>
      <w:r w:rsidRPr="00AD29CE">
        <w:rPr>
          <w:rFonts w:ascii="GHEA Grapalat" w:hAnsi="GHEA Grapalat"/>
        </w:rPr>
        <w:t>7.1</w:t>
      </w:r>
      <w:r w:rsidR="0008128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F4FD0">
      <w:pPr>
        <w:widowControl w:val="0"/>
        <w:contextualSpacing/>
        <w:rPr>
          <w:rFonts w:ascii="GHEA Grapalat" w:hAnsi="GHEA Grapalat"/>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3F4FD0">
      <w:pPr>
        <w:widowControl w:val="0"/>
        <w:ind w:firstLine="709"/>
        <w:contextualSpacing/>
        <w:jc w:val="center"/>
        <w:rPr>
          <w:rFonts w:ascii="GHEA Grapalat" w:hAnsi="GHEA Grapalat"/>
          <w:b/>
        </w:rPr>
      </w:pPr>
    </w:p>
    <w:p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F4FD0">
      <w:pPr>
        <w:widowControl w:val="0"/>
        <w:autoSpaceDE w:val="0"/>
        <w:autoSpaceDN w:val="0"/>
        <w:adjustRightInd w:val="0"/>
        <w:contextualSpacing/>
        <w:jc w:val="right"/>
        <w:rPr>
          <w:rFonts w:ascii="GHEA Grapalat" w:hAnsi="GHEA Grapalat" w:cs="TimesArmenianPSMT"/>
        </w:rPr>
      </w:pPr>
    </w:p>
    <w:p w:rsidR="003B2F27" w:rsidRDefault="003B2F27" w:rsidP="003F4FD0">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rsidR="00092AFE" w:rsidRDefault="00092AFE" w:rsidP="003B2F27">
      <w:pPr>
        <w:widowControl w:val="0"/>
        <w:spacing w:after="160" w:line="360" w:lineRule="auto"/>
        <w:jc w:val="center"/>
        <w:rPr>
          <w:rFonts w:ascii="GHEA Grapalat" w:hAnsi="GHEA Grapalat"/>
        </w:rPr>
      </w:pPr>
    </w:p>
    <w:p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Pr>
          <w:rFonts w:ascii="GHEA Grapalat" w:hAnsi="GHEA Grapalat"/>
          <w:i/>
        </w:rPr>
        <w:t>2</w:t>
      </w:r>
    </w:p>
    <w:p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11447A" w:rsidRPr="009F3DC7" w:rsidRDefault="0011447A" w:rsidP="0011447A">
      <w:pPr>
        <w:widowControl w:val="0"/>
        <w:tabs>
          <w:tab w:val="left" w:pos="9540"/>
        </w:tabs>
        <w:spacing w:after="160" w:line="360" w:lineRule="auto"/>
        <w:ind w:firstLine="567"/>
        <w:jc w:val="center"/>
        <w:rPr>
          <w:rFonts w:ascii="GHEA Grapalat" w:hAnsi="GHEA Grapalat"/>
        </w:rPr>
      </w:pPr>
    </w:p>
    <w:p w:rsidR="0011447A" w:rsidRPr="00685FDC" w:rsidRDefault="0011447A" w:rsidP="0011447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rsidR="0011447A" w:rsidRDefault="0011447A" w:rsidP="0011447A">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11447A" w:rsidRPr="00987E44" w:rsidRDefault="0011447A" w:rsidP="0011447A">
      <w:pPr>
        <w:widowControl w:val="0"/>
        <w:spacing w:after="160" w:line="360" w:lineRule="auto"/>
        <w:ind w:firstLine="567"/>
        <w:jc w:val="center"/>
        <w:rPr>
          <w:rFonts w:ascii="Sylfaen" w:hAnsi="Sylfaen"/>
          <w:color w:val="FF0000"/>
          <w:lang w:val="hy-AM"/>
        </w:rPr>
      </w:pPr>
    </w:p>
    <w:tbl>
      <w:tblPr>
        <w:tblW w:w="9639" w:type="dxa"/>
        <w:jc w:val="center"/>
        <w:tblLayout w:type="fixed"/>
        <w:tblLook w:val="0000" w:firstRow="0" w:lastRow="0" w:firstColumn="0" w:lastColumn="0" w:noHBand="0" w:noVBand="0"/>
      </w:tblPr>
      <w:tblGrid>
        <w:gridCol w:w="4536"/>
        <w:gridCol w:w="760"/>
        <w:gridCol w:w="4343"/>
      </w:tblGrid>
      <w:tr w:rsidR="0011447A" w:rsidRPr="009F3DC7" w:rsidTr="00CC689E">
        <w:trPr>
          <w:jc w:val="center"/>
        </w:trPr>
        <w:tc>
          <w:tcPr>
            <w:tcW w:w="4536" w:type="dxa"/>
          </w:tcPr>
          <w:p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11447A" w:rsidRPr="009F3DC7" w:rsidRDefault="0011447A" w:rsidP="00CC689E">
            <w:pPr>
              <w:widowControl w:val="0"/>
              <w:spacing w:after="160" w:line="360" w:lineRule="auto"/>
              <w:jc w:val="center"/>
              <w:rPr>
                <w:rFonts w:ascii="GHEA Grapalat" w:hAnsi="GHEA Grapalat"/>
              </w:rPr>
            </w:pPr>
          </w:p>
        </w:tc>
        <w:tc>
          <w:tcPr>
            <w:tcW w:w="4343" w:type="dxa"/>
          </w:tcPr>
          <w:p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r>
    </w:tbl>
    <w:p w:rsidR="0011447A" w:rsidRPr="009F3DC7" w:rsidRDefault="0011447A" w:rsidP="0011447A">
      <w:pPr>
        <w:widowControl w:val="0"/>
        <w:spacing w:after="160" w:line="360" w:lineRule="auto"/>
        <w:ind w:firstLine="567"/>
        <w:rPr>
          <w:rFonts w:ascii="GHEA Grapalat" w:hAnsi="GHEA Grapalat"/>
        </w:rPr>
        <w:sectPr w:rsidR="0011447A" w:rsidRPr="009F3DC7" w:rsidSect="00CC689E">
          <w:footerReference w:type="default" r:id="rId8"/>
          <w:footnotePr>
            <w:pos w:val="beneathText"/>
          </w:footnotePr>
          <w:pgSz w:w="11907" w:h="16840" w:code="9"/>
          <w:pgMar w:top="993" w:right="567" w:bottom="1418" w:left="709" w:header="561" w:footer="561" w:gutter="0"/>
          <w:cols w:space="720"/>
          <w:docGrid w:linePitch="326"/>
        </w:sectPr>
      </w:pPr>
    </w:p>
    <w:p w:rsidR="00E62C64" w:rsidRDefault="00E62C64">
      <w:pPr>
        <w:rPr>
          <w:rFonts w:ascii="GHEA Grapalat" w:hAnsi="GHEA Grapalat"/>
          <w:i/>
        </w:rPr>
      </w:pP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rsidR="003B2F27" w:rsidRPr="00AD29CE" w:rsidDel="004B29A5" w:rsidRDefault="003B2F27" w:rsidP="007D73E1">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D73E1">
      <w:pPr>
        <w:widowControl w:val="0"/>
        <w:ind w:firstLine="375"/>
        <w:contextualSpacing/>
        <w:rPr>
          <w:rFonts w:ascii="GHEA Grapalat" w:hAnsi="GHEA Grapalat"/>
          <w:iCs/>
          <w:color w:val="000000"/>
        </w:rPr>
      </w:pPr>
    </w:p>
    <w:p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D73E1">
      <w:pPr>
        <w:pStyle w:val="BodyTextIndent"/>
        <w:widowControl w:val="0"/>
        <w:spacing w:line="240" w:lineRule="auto"/>
        <w:ind w:firstLine="0"/>
        <w:contextualSpacing/>
        <w:jc w:val="center"/>
        <w:rPr>
          <w:rFonts w:ascii="GHEA Grapalat" w:hAnsi="GHEA Grapalat"/>
          <w:b/>
          <w:bCs/>
          <w:iCs/>
          <w:sz w:val="24"/>
          <w:szCs w:val="24"/>
        </w:rPr>
      </w:pPr>
    </w:p>
    <w:p w:rsidR="003B2F27" w:rsidRPr="00AD29CE" w:rsidRDefault="003B2F27" w:rsidP="007D73E1">
      <w:pPr>
        <w:pStyle w:val="BodyTextIndent"/>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D73E1">
      <w:pPr>
        <w:pStyle w:val="NormalWeb"/>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D73E1">
      <w:pPr>
        <w:pStyle w:val="NormalWeb"/>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D73E1">
      <w:pPr>
        <w:pStyle w:val="NormalWeb"/>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bl>
    <w:p w:rsidR="003B2F27" w:rsidRPr="00CA2754" w:rsidRDefault="003B2F27" w:rsidP="007D73E1">
      <w:pPr>
        <w:widowControl w:val="0"/>
        <w:ind w:firstLine="375"/>
        <w:contextualSpacing/>
        <w:jc w:val="both"/>
        <w:rPr>
          <w:rFonts w:ascii="GHEA Grapalat" w:hAnsi="GHEA Grapalat" w:cs="Arial"/>
          <w:iCs/>
          <w:color w:val="000000"/>
          <w:lang w:val="en-US"/>
        </w:rPr>
      </w:pPr>
    </w:p>
    <w:p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D73E1">
      <w:pPr>
        <w:widowControl w:val="0"/>
        <w:autoSpaceDE w:val="0"/>
        <w:autoSpaceDN w:val="0"/>
        <w:adjustRightInd w:val="0"/>
        <w:contextualSpacing/>
        <w:jc w:val="right"/>
        <w:rPr>
          <w:rFonts w:ascii="GHEA Grapalat" w:hAnsi="GHEA Grapalat" w:cs="TimesArmenianPSMT"/>
        </w:rPr>
      </w:pPr>
    </w:p>
    <w:p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contextualSpacing/>
        <w:rPr>
          <w:rFonts w:ascii="GHEA Grapalat" w:hAnsi="GHEA Grapalat"/>
        </w:rPr>
      </w:pPr>
    </w:p>
    <w:p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bl>
    <w:p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D73E1">
            <w:pPr>
              <w:widowControl w:val="0"/>
              <w:contextualSpacing/>
              <w:rPr>
                <w:rFonts w:ascii="GHEA Grapalat" w:hAnsi="GHEA Grapalat" w:cs="GHEA Grapalat"/>
                <w:color w:val="000000"/>
              </w:rPr>
            </w:pPr>
          </w:p>
        </w:tc>
      </w:tr>
    </w:tbl>
    <w:p w:rsidR="003B2F27" w:rsidRPr="00AD29CE" w:rsidRDefault="003B2F27" w:rsidP="007D73E1">
      <w:pPr>
        <w:widowControl w:val="0"/>
        <w:ind w:left="-142" w:firstLine="142"/>
        <w:contextualSpacing/>
        <w:jc w:val="center"/>
        <w:rPr>
          <w:rFonts w:ascii="GHEA Grapalat" w:hAnsi="GHEA Grapalat" w:cs="Sylfaen"/>
          <w:b/>
        </w:rPr>
      </w:pPr>
    </w:p>
    <w:p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rsidR="00081284" w:rsidRDefault="00081284">
      <w:pPr>
        <w:rPr>
          <w:rFonts w:ascii="GHEA Grapalat" w:hAnsi="GHEA Grapalat"/>
          <w:i/>
          <w:lang w:val="en-US"/>
        </w:rPr>
      </w:pPr>
      <w:r>
        <w:rPr>
          <w:rFonts w:ascii="GHEA Grapalat" w:hAnsi="GHEA Grapalat"/>
          <w:i/>
          <w:lang w:val="en-US"/>
        </w:rPr>
        <w:br w:type="page"/>
      </w:r>
    </w:p>
    <w:p w:rsidR="00081284" w:rsidRDefault="00081284" w:rsidP="00081284">
      <w:pPr>
        <w:widowControl w:val="0"/>
        <w:spacing w:after="160"/>
        <w:ind w:left="-142" w:firstLine="142"/>
        <w:jc w:val="center"/>
        <w:rPr>
          <w:rFonts w:ascii="GHEA Grapalat" w:hAnsi="GHEA Grapalat"/>
          <w:i/>
          <w:lang w:val="en-US"/>
        </w:rPr>
      </w:pPr>
    </w:p>
    <w:p w:rsidR="00081284" w:rsidRPr="00A33C34" w:rsidRDefault="00081284" w:rsidP="00081284">
      <w:pPr>
        <w:widowControl w:val="0"/>
        <w:jc w:val="right"/>
        <w:rPr>
          <w:rFonts w:ascii="GHEA Grapalat" w:hAnsi="GHEA Grapalat" w:cs="Sylfaen"/>
          <w:i/>
        </w:rPr>
      </w:pPr>
      <w:r w:rsidRPr="00A33C34">
        <w:rPr>
          <w:rFonts w:ascii="GHEA Grapalat" w:hAnsi="GHEA Grapalat"/>
          <w:i/>
        </w:rPr>
        <w:t>Приложение № 4</w:t>
      </w:r>
    </w:p>
    <w:p w:rsidR="00081284" w:rsidRPr="00A33C34" w:rsidRDefault="00081284" w:rsidP="0008128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081284" w:rsidRPr="00A33C34" w:rsidRDefault="00081284" w:rsidP="00081284">
      <w:pPr>
        <w:jc w:val="center"/>
        <w:rPr>
          <w:rFonts w:ascii="GHEA Grapalat" w:hAnsi="GHEA Grapalat" w:cs="GHEA Grapalat"/>
        </w:rPr>
      </w:pPr>
    </w:p>
    <w:p w:rsidR="00081284" w:rsidRPr="00A33C34" w:rsidRDefault="00081284" w:rsidP="00081284">
      <w:pPr>
        <w:jc w:val="center"/>
        <w:rPr>
          <w:rFonts w:ascii="GHEA Grapalat" w:hAnsi="GHEA Grapalat" w:cs="GHEA Grapalat"/>
        </w:rPr>
      </w:pPr>
      <w:r w:rsidRPr="00A33C34">
        <w:rPr>
          <w:rFonts w:ascii="GHEA Grapalat" w:hAnsi="GHEA Grapalat" w:cs="GHEA Grapalat"/>
        </w:rPr>
        <w:t>УВЕДОМЛЕНИЕ</w:t>
      </w:r>
    </w:p>
    <w:p w:rsidR="00081284" w:rsidRPr="00A33C34" w:rsidRDefault="00081284" w:rsidP="00081284">
      <w:pPr>
        <w:jc w:val="center"/>
        <w:rPr>
          <w:rFonts w:ascii="GHEA Grapalat" w:hAnsi="GHEA Grapalat" w:cs="GHEA Grapalat"/>
          <w:lang w:val="hy-AM"/>
        </w:rPr>
      </w:pPr>
    </w:p>
    <w:p w:rsidR="00081284" w:rsidRPr="00A33C34" w:rsidRDefault="00081284" w:rsidP="0008128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81284" w:rsidRPr="00A33C34" w:rsidRDefault="00081284" w:rsidP="0008128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81284" w:rsidRPr="00A33C34" w:rsidRDefault="00081284" w:rsidP="00081284">
      <w:pPr>
        <w:rPr>
          <w:rFonts w:ascii="GHEA Grapalat" w:hAnsi="GHEA Grapalat"/>
          <w:vertAlign w:val="superscript"/>
          <w:lang w:val="es-ES"/>
        </w:rPr>
      </w:pPr>
    </w:p>
    <w:p w:rsidR="00081284" w:rsidRPr="00A33C34" w:rsidRDefault="00081284" w:rsidP="00081284">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81284" w:rsidRPr="00A33C34" w:rsidRDefault="00081284" w:rsidP="0008128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81284" w:rsidRPr="00A33C34" w:rsidRDefault="00081284" w:rsidP="0008128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81284" w:rsidRPr="00A33C34" w:rsidRDefault="00081284" w:rsidP="0008128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81284" w:rsidRPr="00A33C34" w:rsidRDefault="00081284" w:rsidP="0008128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81284" w:rsidRPr="00A33C34" w:rsidRDefault="00081284" w:rsidP="00081284">
      <w:pPr>
        <w:rPr>
          <w:rFonts w:ascii="GHEA Grapalat" w:hAnsi="GHEA Grapalat" w:cs="Sylfaen"/>
          <w:sz w:val="20"/>
          <w:szCs w:val="20"/>
          <w:lang w:val="es-ES"/>
        </w:rPr>
      </w:pPr>
    </w:p>
    <w:p w:rsidR="00081284" w:rsidRPr="00A33C34" w:rsidRDefault="00081284" w:rsidP="00081284">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081284" w:rsidRPr="00A33C34" w:rsidRDefault="00081284" w:rsidP="00081284">
      <w:pPr>
        <w:jc w:val="center"/>
        <w:rPr>
          <w:rFonts w:ascii="GHEA Grapalat" w:hAnsi="GHEA Grapalat" w:cs="GHEA Grapalat"/>
          <w:lang w:val="es-ES"/>
        </w:rPr>
      </w:pPr>
    </w:p>
    <w:p w:rsidR="00081284" w:rsidRPr="00A33C34" w:rsidRDefault="00081284" w:rsidP="00081284">
      <w:pPr>
        <w:ind w:firstLine="709"/>
        <w:rPr>
          <w:lang w:val="es-ES"/>
        </w:rPr>
      </w:pPr>
    </w:p>
    <w:p w:rsidR="00081284" w:rsidRPr="00A33C34" w:rsidRDefault="00081284" w:rsidP="00081284">
      <w:pPr>
        <w:ind w:firstLine="709"/>
        <w:rPr>
          <w:lang w:val="es-ES"/>
        </w:rPr>
      </w:pPr>
    </w:p>
    <w:p w:rsidR="00081284" w:rsidRPr="00A33C34" w:rsidRDefault="00081284" w:rsidP="00081284">
      <w:pPr>
        <w:ind w:firstLine="709"/>
        <w:rPr>
          <w:lang w:val="es-ES"/>
        </w:rPr>
      </w:pPr>
    </w:p>
    <w:p w:rsidR="00081284" w:rsidRPr="00A33C34" w:rsidRDefault="00081284" w:rsidP="0008128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81284" w:rsidRPr="00A33C34" w:rsidRDefault="00081284" w:rsidP="0008128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81284" w:rsidRPr="00A33C34" w:rsidRDefault="00081284" w:rsidP="00081284">
      <w:pPr>
        <w:jc w:val="right"/>
        <w:rPr>
          <w:rFonts w:ascii="GHEA Grapalat" w:hAnsi="GHEA Grapalat"/>
          <w:sz w:val="20"/>
          <w:lang w:val="hy-AM"/>
        </w:rPr>
      </w:pPr>
      <w:r w:rsidRPr="00A33C34">
        <w:rPr>
          <w:rFonts w:ascii="GHEA Grapalat" w:hAnsi="GHEA Grapalat"/>
          <w:sz w:val="20"/>
          <w:lang w:val="hy-AM"/>
        </w:rPr>
        <w:t xml:space="preserve">    </w:t>
      </w:r>
    </w:p>
    <w:p w:rsidR="00081284" w:rsidRPr="00A33C34" w:rsidRDefault="00081284" w:rsidP="0008128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81284" w:rsidRPr="00A33C34" w:rsidRDefault="00081284" w:rsidP="0008128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81284" w:rsidRPr="00A33C34" w:rsidRDefault="00081284" w:rsidP="00081284">
      <w:pPr>
        <w:jc w:val="center"/>
        <w:rPr>
          <w:rFonts w:ascii="GHEA Grapalat" w:hAnsi="GHEA Grapalat" w:cs="Sylfaen"/>
          <w:sz w:val="16"/>
          <w:szCs w:val="16"/>
          <w:lang w:val="es-ES"/>
        </w:rPr>
      </w:pPr>
    </w:p>
    <w:p w:rsidR="00081284" w:rsidRPr="00A33C34" w:rsidRDefault="00081284" w:rsidP="0008128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9"/>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D09" w:rsidRDefault="00224D09">
      <w:r>
        <w:separator/>
      </w:r>
    </w:p>
  </w:endnote>
  <w:endnote w:type="continuationSeparator" w:id="0">
    <w:p w:rsidR="00224D09" w:rsidRDefault="00224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224D09" w:rsidRPr="003E450C" w:rsidRDefault="00224D0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55C2B">
          <w:rPr>
            <w:rFonts w:ascii="GHEA Grapalat" w:hAnsi="GHEA Grapalat"/>
            <w:noProof/>
            <w:sz w:val="24"/>
            <w:szCs w:val="24"/>
          </w:rPr>
          <w:t>11</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D09" w:rsidRPr="00305BEC" w:rsidRDefault="00224D09">
    <w:pPr>
      <w:pStyle w:val="Footer"/>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D09" w:rsidRDefault="00224D09">
      <w:r>
        <w:separator/>
      </w:r>
    </w:p>
  </w:footnote>
  <w:footnote w:type="continuationSeparator" w:id="0">
    <w:p w:rsidR="00224D09" w:rsidRDefault="00224D09">
      <w:r>
        <w:continuationSeparator/>
      </w:r>
    </w:p>
  </w:footnote>
  <w:footnote w:id="1">
    <w:p w:rsidR="00224D09" w:rsidRPr="00A31673" w:rsidRDefault="00224D09">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224D09" w:rsidRDefault="00224D09" w:rsidP="006B3E56">
      <w:pPr>
        <w:jc w:val="both"/>
      </w:pPr>
    </w:p>
    <w:p w:rsidR="00224D09" w:rsidRPr="00503980" w:rsidRDefault="00224D09"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24D09" w:rsidRPr="00503980" w:rsidRDefault="00224D09"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224D09" w:rsidRPr="00503980" w:rsidRDefault="00224D09"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24D09" w:rsidRDefault="00224D09" w:rsidP="006B3E56">
      <w:pPr>
        <w:pStyle w:val="FootnoteText"/>
        <w:rPr>
          <w:rFonts w:asciiTheme="minorHAnsi" w:hAnsiTheme="minorHAnsi"/>
          <w:lang w:val="af-ZA"/>
        </w:rPr>
      </w:pPr>
    </w:p>
  </w:footnote>
  <w:footnote w:id="3">
    <w:p w:rsidR="00224D09" w:rsidRPr="00D3436F" w:rsidRDefault="00224D0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224D09" w:rsidRPr="009C4E45" w:rsidRDefault="00224D09">
      <w:pPr>
        <w:pStyle w:val="FootnoteText"/>
        <w:rPr>
          <w:rFonts w:ascii="GHEA Grapalat" w:hAnsi="GHEA Grapalat"/>
          <w:color w:val="FF0000"/>
          <w:sz w:val="28"/>
          <w:szCs w:val="28"/>
        </w:rPr>
      </w:pPr>
    </w:p>
  </w:footnote>
  <w:footnote w:id="4">
    <w:p w:rsidR="00224D09" w:rsidRPr="008842CE" w:rsidRDefault="00224D09" w:rsidP="003D2FE2">
      <w:pPr>
        <w:pStyle w:val="FootnoteText"/>
        <w:jc w:val="both"/>
      </w:pPr>
    </w:p>
  </w:footnote>
  <w:footnote w:id="5">
    <w:p w:rsidR="00224D09" w:rsidRPr="008842CE" w:rsidRDefault="00224D09" w:rsidP="000A214C">
      <w:pPr>
        <w:pStyle w:val="FootnoteText"/>
        <w:jc w:val="both"/>
      </w:pPr>
    </w:p>
  </w:footnote>
  <w:footnote w:id="6">
    <w:p w:rsidR="00224D09" w:rsidRPr="006F5F33" w:rsidRDefault="00224D09"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224D09" w:rsidRPr="006F5F33" w:rsidRDefault="00224D09"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224D09" w:rsidRPr="006F5F33" w:rsidRDefault="00224D09"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224D09" w:rsidRPr="00E40AC8" w:rsidRDefault="00224D0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0">
    <w:p w:rsidR="00224D09" w:rsidRPr="00124BE9" w:rsidRDefault="00224D09" w:rsidP="0011447A">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32769"/>
  </w:hdrShapeDefault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4D2"/>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3F8"/>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0818"/>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284"/>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47A"/>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3445"/>
    <w:rsid w:val="001734A4"/>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AD3"/>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3BBB"/>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4D09"/>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145E"/>
    <w:rsid w:val="00251577"/>
    <w:rsid w:val="00251CF9"/>
    <w:rsid w:val="00252C9C"/>
    <w:rsid w:val="002542AE"/>
    <w:rsid w:val="00254A36"/>
    <w:rsid w:val="002554A3"/>
    <w:rsid w:val="002559B9"/>
    <w:rsid w:val="0025693E"/>
    <w:rsid w:val="00257773"/>
    <w:rsid w:val="00260163"/>
    <w:rsid w:val="00260800"/>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1D41"/>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F50"/>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892"/>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569"/>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0F53"/>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30B1"/>
    <w:rsid w:val="00454D73"/>
    <w:rsid w:val="0045525D"/>
    <w:rsid w:val="004553CA"/>
    <w:rsid w:val="0045669A"/>
    <w:rsid w:val="00456B02"/>
    <w:rsid w:val="00456C67"/>
    <w:rsid w:val="00457745"/>
    <w:rsid w:val="00457FBF"/>
    <w:rsid w:val="00460CA5"/>
    <w:rsid w:val="004616F4"/>
    <w:rsid w:val="0046186C"/>
    <w:rsid w:val="0046188C"/>
    <w:rsid w:val="00461D88"/>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177"/>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AFE"/>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ADF"/>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6BE"/>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3C9"/>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16A"/>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72B"/>
    <w:rsid w:val="00773841"/>
    <w:rsid w:val="00773BD2"/>
    <w:rsid w:val="00774C67"/>
    <w:rsid w:val="0077504D"/>
    <w:rsid w:val="00775FAF"/>
    <w:rsid w:val="00776E6C"/>
    <w:rsid w:val="00777183"/>
    <w:rsid w:val="00777665"/>
    <w:rsid w:val="00777754"/>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2156"/>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7F7087"/>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6E91"/>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1FA"/>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3BA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9FA"/>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74"/>
    <w:rsid w:val="009E49AB"/>
    <w:rsid w:val="009E4A0F"/>
    <w:rsid w:val="009E5048"/>
    <w:rsid w:val="009E54AE"/>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3B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4C71"/>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51C"/>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7DF"/>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5E19"/>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2625"/>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89E"/>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17"/>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5C2B"/>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644"/>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2C64"/>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5FD8"/>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F76"/>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5DC3"/>
    <w:rsid w:val="00FD631B"/>
    <w:rsid w:val="00FD7291"/>
    <w:rsid w:val="00FD7772"/>
    <w:rsid w:val="00FD7E3A"/>
    <w:rsid w:val="00FE0DE3"/>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08008DD6-5927-4A24-90A8-4FCC20ABA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41256C"/>
  </w:style>
  <w:style w:type="character" w:customStyle="1" w:styleId="ezkurwreuab5ozgtqnkl">
    <w:name w:val="ezkurwreuab5ozgtqnkl"/>
    <w:basedOn w:val="DefaultParagraphFont"/>
    <w:rsid w:val="00281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9353E-BBAA-4FC4-9BA5-C5872A199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2473</TotalTime>
  <Pages>67</Pages>
  <Words>19093</Words>
  <Characters>108836</Characters>
  <Application>Microsoft Office Word</Application>
  <DocSecurity>0</DocSecurity>
  <Lines>906</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127674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1615</cp:revision>
  <cp:lastPrinted>2018-02-16T07:12:00Z</cp:lastPrinted>
  <dcterms:created xsi:type="dcterms:W3CDTF">2019-10-28T07:04:00Z</dcterms:created>
  <dcterms:modified xsi:type="dcterms:W3CDTF">2025-05-22T08:56:00Z</dcterms:modified>
</cp:coreProperties>
</file>