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rsidR="005E4B61" w:rsidRPr="005E4B61" w:rsidRDefault="005E4B61" w:rsidP="005E4B61">
      <w:pPr>
        <w:pStyle w:val="aa"/>
        <w:ind w:right="-7" w:firstLine="567"/>
        <w:jc w:val="right"/>
        <w:rPr>
          <w:rFonts w:ascii="GHEA Grapalat" w:hAnsi="GHEA Grapalat" w:cs="Sylfaen"/>
          <w:i/>
          <w:sz w:val="16"/>
          <w:lang w:val="hy-AM"/>
        </w:rPr>
      </w:pPr>
      <w:r w:rsidRPr="005E4B61">
        <w:rPr>
          <w:rFonts w:ascii="GHEA Grapalat" w:hAnsi="GHEA Grapalat" w:cs="Sylfaen"/>
          <w:i/>
          <w:sz w:val="16"/>
          <w:lang w:val="hy-AM"/>
        </w:rPr>
        <w:t xml:space="preserve">ՀՀ ֆինանսների նախարարի 2022 թվականի նոյեմբերի 2 -ի </w:t>
      </w:r>
    </w:p>
    <w:p w:rsidR="005E4B61" w:rsidRDefault="005E4B61" w:rsidP="005E4B61">
      <w:pPr>
        <w:pStyle w:val="aa"/>
        <w:spacing w:after="0"/>
        <w:ind w:right="-7" w:firstLine="567"/>
        <w:jc w:val="right"/>
        <w:rPr>
          <w:rFonts w:ascii="GHEA Grapalat" w:hAnsi="GHEA Grapalat" w:cs="Sylfaen"/>
          <w:i/>
          <w:sz w:val="16"/>
          <w:lang w:val="hy-AM"/>
        </w:rPr>
      </w:pPr>
      <w:r w:rsidRPr="005E4B61">
        <w:rPr>
          <w:rFonts w:ascii="GHEA Grapalat" w:hAnsi="GHEA Grapalat" w:cs="Sylfaen"/>
          <w:i/>
          <w:sz w:val="16"/>
          <w:lang w:val="hy-AM"/>
        </w:rPr>
        <w:t xml:space="preserve"> N 451 -Ա հրամանի    </w:t>
      </w:r>
    </w:p>
    <w:p w:rsidR="005E4B61" w:rsidRDefault="005E4B61" w:rsidP="005E4B61">
      <w:pPr>
        <w:pStyle w:val="aa"/>
        <w:spacing w:after="0"/>
        <w:ind w:right="-7" w:firstLine="567"/>
        <w:jc w:val="right"/>
        <w:rPr>
          <w:rFonts w:ascii="GHEA Grapalat" w:hAnsi="GHEA Grapalat" w:cs="Sylfaen"/>
          <w:i/>
          <w:sz w:val="16"/>
          <w:lang w:val="hy-AM"/>
        </w:rPr>
      </w:pPr>
    </w:p>
    <w:p w:rsidR="00096865" w:rsidRPr="00E6597C" w:rsidRDefault="00096865" w:rsidP="00EF3662">
      <w:pPr>
        <w:pStyle w:val="a3"/>
        <w:spacing w:line="240" w:lineRule="auto"/>
        <w:jc w:val="center"/>
        <w:rPr>
          <w:rFonts w:ascii="GHEA Grapalat" w:hAnsi="GHEA Grapalat"/>
          <w:i w:val="0"/>
          <w:lang w:val="af-ZA"/>
        </w:rPr>
      </w:pPr>
      <w:bookmarkStart w:id="0" w:name="_GoBack"/>
      <w:bookmarkEnd w:id="0"/>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6C1552"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E6597C">
        <w:rPr>
          <w:rFonts w:ascii="GHEA Grapalat" w:hAnsi="GHEA Grapalat"/>
          <w:i w:val="0"/>
          <w:lang w:val="af-ZA"/>
        </w:rPr>
        <w:t xml:space="preserve"> 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C1552">
        <w:rPr>
          <w:rFonts w:ascii="GHEA Grapalat" w:hAnsi="GHEA Grapalat"/>
          <w:i w:val="0"/>
          <w:lang w:val="hy-AM"/>
        </w:rPr>
        <w:t>22</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D4B">
        <w:rPr>
          <w:rFonts w:ascii="GHEA Grapalat" w:hAnsi="GHEA Grapalat"/>
          <w:i w:val="0"/>
          <w:lang w:val="hy-AM"/>
        </w:rPr>
        <w:t>նոյե</w:t>
      </w:r>
      <w:r w:rsidR="006C1552">
        <w:rPr>
          <w:rFonts w:ascii="GHEA Grapalat" w:hAnsi="GHEA Grapalat"/>
          <w:i w:val="0"/>
          <w:lang w:val="hy-AM"/>
        </w:rPr>
        <w:t>մբռրի 1</w:t>
      </w:r>
      <w:r w:rsidR="00A76D4B">
        <w:rPr>
          <w:rFonts w:ascii="GHEA Grapalat" w:hAnsi="GHEA Grapalat"/>
          <w:i w:val="0"/>
          <w:lang w:val="hy-AM"/>
        </w:rPr>
        <w:t>1</w:t>
      </w:r>
      <w:r w:rsidR="006C1552">
        <w:rPr>
          <w:rFonts w:ascii="GHEA Grapalat" w:hAnsi="GHEA Grapalat"/>
          <w:i w:val="0"/>
          <w:lang w:val="hy-AM"/>
        </w:rPr>
        <w:t>-ի</w:t>
      </w:r>
      <w:r w:rsidRPr="00E6597C">
        <w:rPr>
          <w:rFonts w:ascii="GHEA Grapalat" w:hAnsi="GHEA Grapalat"/>
          <w:i w:val="0"/>
          <w:lang w:val="af-ZA"/>
        </w:rPr>
        <w:t xml:space="preserve">  </w:t>
      </w:r>
      <w:r w:rsidR="006C1552">
        <w:rPr>
          <w:rFonts w:ascii="GHEA Grapalat" w:hAnsi="GHEA Grapalat"/>
          <w:i w:val="0"/>
          <w:lang w:val="hy-AM"/>
        </w:rPr>
        <w:t>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6C1552" w:rsidRDefault="00496E18" w:rsidP="00EF3662">
      <w:pPr>
        <w:pStyle w:val="a3"/>
        <w:spacing w:line="240" w:lineRule="auto"/>
        <w:jc w:val="center"/>
        <w:rPr>
          <w:rFonts w:ascii="GHEA Grapalat" w:hAnsi="GHEA Grapalat"/>
          <w:i w:val="0"/>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C1552">
        <w:rPr>
          <w:rFonts w:ascii="GHEA Grapalat" w:hAnsi="GHEA Grapalat"/>
          <w:i w:val="0"/>
          <w:lang w:val="hy-AM"/>
        </w:rPr>
        <w:t>«</w:t>
      </w:r>
      <w:r w:rsidR="006C1552">
        <w:rPr>
          <w:rFonts w:ascii="GHEA Grapalat" w:hAnsi="GHEA Grapalat"/>
          <w:b/>
          <w:i w:val="0"/>
          <w:lang w:val="hy-AM"/>
        </w:rPr>
        <w:t>ԳՀԱՇՁԲ-ՀՎԿԱԿ-2022-89</w:t>
      </w:r>
      <w:r w:rsidR="006C1552">
        <w:rPr>
          <w:rFonts w:ascii="GHEA Grapalat" w:hAnsi="GHEA Grapalat"/>
          <w:i w:val="0"/>
          <w:lang w:val="hy-AM"/>
        </w:rPr>
        <w:t>»</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603B0B">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6C1552" w:rsidRPr="00111222">
        <w:rPr>
          <w:rFonts w:ascii="GHEA Grapalat" w:hAnsi="GHEA Grapalat"/>
          <w:b/>
          <w:i w:val="0"/>
          <w:lang w:val="af-ZA"/>
        </w:rPr>
        <w:t>«Հիվանդությունների վերահսկման և կանխարգելման ազգային կենտրոն» ՊՈԱԿ-ը</w:t>
      </w:r>
      <w:r w:rsidR="006C1552" w:rsidRPr="00E6597C">
        <w:rPr>
          <w:rFonts w:ascii="GHEA Grapalat" w:hAnsi="GHEA Grapalat"/>
          <w:i w:val="0"/>
          <w:lang w:val="af-ZA"/>
        </w:rPr>
        <w:t>, որը գտնվում է</w:t>
      </w:r>
      <w:r w:rsidR="006C1552" w:rsidRPr="000672A7">
        <w:rPr>
          <w:rFonts w:ascii="GHEA Grapalat" w:hAnsi="GHEA Grapalat"/>
          <w:i w:val="0"/>
          <w:lang w:val="af-ZA"/>
        </w:rPr>
        <w:t xml:space="preserve"> </w:t>
      </w:r>
      <w:r w:rsidR="006C1552">
        <w:rPr>
          <w:rFonts w:ascii="GHEA Grapalat" w:hAnsi="GHEA Grapalat"/>
          <w:i w:val="0"/>
          <w:lang w:val="hy-AM"/>
        </w:rPr>
        <w:t xml:space="preserve">ք. Երևան, </w:t>
      </w:r>
      <w:r w:rsidR="006C1552" w:rsidRPr="001B2B4C">
        <w:rPr>
          <w:rFonts w:ascii="GHEA Grapalat" w:hAnsi="GHEA Grapalat"/>
          <w:i w:val="0"/>
          <w:lang w:val="af-ZA"/>
        </w:rPr>
        <w:t>Մ.</w:t>
      </w:r>
      <w:r w:rsidR="006C1552">
        <w:rPr>
          <w:rFonts w:ascii="GHEA Grapalat" w:hAnsi="GHEA Grapalat"/>
          <w:i w:val="0"/>
          <w:lang w:val="hy-AM"/>
        </w:rPr>
        <w:t xml:space="preserve"> </w:t>
      </w:r>
      <w:r w:rsidR="006C1552" w:rsidRPr="001B2B4C">
        <w:rPr>
          <w:rFonts w:ascii="GHEA Grapalat" w:hAnsi="GHEA Grapalat"/>
          <w:i w:val="0"/>
          <w:lang w:val="af-ZA"/>
        </w:rPr>
        <w:t xml:space="preserve">Հերացի 12 </w:t>
      </w:r>
      <w:r w:rsidRPr="00E6597C">
        <w:rPr>
          <w:rFonts w:ascii="GHEA Grapalat" w:hAnsi="GHEA Grapalat"/>
          <w:i w:val="0"/>
          <w:lang w:val="af-ZA"/>
        </w:rPr>
        <w:t>հասցեում,</w:t>
      </w:r>
      <w:r w:rsidR="00603B0B">
        <w:rPr>
          <w:rFonts w:ascii="GHEA Grapalat" w:hAnsi="GHEA Grapalat"/>
          <w:i w:val="0"/>
          <w:lang w:val="hy-AM"/>
        </w:rPr>
        <w:t xml:space="preserve"> </w:t>
      </w:r>
      <w:r w:rsidRPr="00E6597C">
        <w:rPr>
          <w:rFonts w:ascii="GHEA Grapalat" w:hAnsi="GHEA Grapalat"/>
          <w:i w:val="0"/>
          <w:lang w:val="af-ZA"/>
        </w:rPr>
        <w:t xml:space="preserve">հայտարարում է </w:t>
      </w:r>
      <w:r w:rsidR="00603B0B">
        <w:rPr>
          <w:rFonts w:ascii="GHEA Grapalat" w:hAnsi="GHEA Grapalat"/>
          <w:i w:val="0"/>
          <w:lang w:val="hy-AM"/>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11076" w:rsidRPr="00523A79"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03B0B" w:rsidRPr="006C16ED">
        <w:rPr>
          <w:rFonts w:ascii="GHEA Grapalat" w:hAnsi="GHEA Grapalat"/>
          <w:b/>
          <w:i w:val="0"/>
          <w:lang w:val="hy-AM"/>
        </w:rPr>
        <w:t>ս</w:t>
      </w:r>
      <w:r w:rsidR="00603B0B" w:rsidRPr="006C16ED">
        <w:rPr>
          <w:rFonts w:ascii="GHEA Grapalat" w:hAnsi="GHEA Grapalat"/>
          <w:b/>
          <w:i w:val="0"/>
          <w:lang w:val="af-ZA"/>
        </w:rPr>
        <w:t>առնարան-սենյակների հավաքման, տեղադրման և շահագործման հանձնելու աշխատանքներ</w:t>
      </w:r>
      <w:r w:rsidR="00603B0B" w:rsidRPr="006C16ED">
        <w:rPr>
          <w:rFonts w:ascii="GHEA Grapalat" w:hAnsi="GHEA Grapalat"/>
          <w:b/>
          <w:i w:val="0"/>
          <w:lang w:val="hy-AM"/>
        </w:rPr>
        <w:t>ի</w:t>
      </w:r>
      <w:r w:rsidR="00603B0B">
        <w:rPr>
          <w:rFonts w:ascii="GHEA Grapalat" w:hAnsi="GHEA Grapalat"/>
          <w:i w:val="0"/>
          <w:lang w:val="hy-AM"/>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357D48" w:rsidRPr="00E6597C" w:rsidRDefault="003B5AE9" w:rsidP="00523A7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523A79" w:rsidRPr="00523A79">
        <w:rPr>
          <w:rFonts w:ascii="GHEA Grapalat" w:hAnsi="GHEA Grapalat"/>
          <w:b/>
          <w:i w:val="0"/>
          <w:lang w:val="hy-AM"/>
        </w:rPr>
        <w:t>ք. Երևան, Մ. Հերացի, 12</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523A79" w:rsidRPr="00A76D4B">
        <w:rPr>
          <w:rFonts w:ascii="GHEA Grapalat" w:hAnsi="GHEA Grapalat"/>
          <w:b/>
          <w:i w:val="0"/>
          <w:lang w:val="hy-AM"/>
        </w:rPr>
        <w:t>07</w:t>
      </w:r>
      <w:r w:rsidR="00B61894" w:rsidRPr="00A76D4B">
        <w:rPr>
          <w:rFonts w:ascii="GHEA Grapalat" w:hAnsi="GHEA Grapalat"/>
          <w:b/>
          <w:i w:val="0"/>
          <w:lang w:val="af-ZA"/>
        </w:rPr>
        <w:t xml:space="preserve">-րդ օրվա ժամը </w:t>
      </w:r>
      <w:r w:rsidR="00A76D4B" w:rsidRPr="00A76D4B">
        <w:rPr>
          <w:rFonts w:ascii="GHEA Grapalat" w:hAnsi="GHEA Grapalat"/>
          <w:b/>
          <w:i w:val="0"/>
          <w:lang w:val="hy-AM"/>
        </w:rPr>
        <w:t>10:30</w:t>
      </w:r>
      <w:r w:rsidR="00B61894" w:rsidRPr="00A76D4B">
        <w:rPr>
          <w:rFonts w:ascii="GHEA Grapalat" w:hAnsi="GHEA Grapalat"/>
          <w:b/>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22B72">
        <w:rPr>
          <w:rFonts w:ascii="GHEA Grapalat" w:hAnsi="GHEA Grapalat"/>
          <w:i w:val="0"/>
          <w:lang w:val="hy-AM"/>
        </w:rPr>
        <w:t xml:space="preserve">ք. Երևան, </w:t>
      </w:r>
      <w:r w:rsidR="00C22B72" w:rsidRPr="00C22B72">
        <w:rPr>
          <w:rFonts w:ascii="GHEA Grapalat" w:hAnsi="GHEA Grapalat"/>
          <w:b/>
          <w:i w:val="0"/>
          <w:lang w:val="hy-AM"/>
        </w:rPr>
        <w:t xml:space="preserve">Մ. Հերացի, 12 </w:t>
      </w:r>
      <w:r w:rsidR="00C22B72" w:rsidRPr="00C22B72">
        <w:rPr>
          <w:rFonts w:ascii="GHEA Grapalat" w:hAnsi="GHEA Grapalat"/>
          <w:b/>
          <w:i w:val="0"/>
          <w:lang w:val="af-ZA"/>
        </w:rPr>
        <w:t>հասցեում,</w:t>
      </w:r>
      <w:r w:rsidR="00C22B72" w:rsidRPr="00C22B72">
        <w:rPr>
          <w:rFonts w:ascii="GHEA Grapalat" w:hAnsi="GHEA Grapalat"/>
          <w:b/>
          <w:i w:val="0"/>
          <w:lang w:val="hy-AM"/>
        </w:rPr>
        <w:t xml:space="preserve"> 2022 թ. նոյեմբերի 21</w:t>
      </w:r>
      <w:r w:rsidRPr="00C22B72">
        <w:rPr>
          <w:rFonts w:ascii="GHEA Grapalat" w:hAnsi="GHEA Grapalat"/>
          <w:b/>
          <w:i w:val="0"/>
          <w:lang w:val="af-ZA"/>
        </w:rPr>
        <w:t xml:space="preserve">-ին ժամը  </w:t>
      </w:r>
      <w:r w:rsidR="00C22B72" w:rsidRPr="00C22B72">
        <w:rPr>
          <w:rFonts w:ascii="GHEA Grapalat" w:hAnsi="GHEA Grapalat"/>
          <w:b/>
          <w:i w:val="0"/>
          <w:lang w:val="hy-AM"/>
        </w:rPr>
        <w:t>10:30</w:t>
      </w:r>
      <w:r w:rsidRPr="00C22B72">
        <w:rPr>
          <w:rFonts w:ascii="GHEA Grapalat" w:hAnsi="GHEA Grapalat"/>
          <w:b/>
          <w:i w:val="0"/>
          <w:lang w:val="af-ZA"/>
        </w:rPr>
        <w:t>-ին</w:t>
      </w:r>
      <w:r w:rsidRPr="00E6597C">
        <w:rPr>
          <w:rFonts w:ascii="GHEA Grapalat" w:hAnsi="GHEA Grapalat"/>
          <w:i w:val="0"/>
          <w:lang w:val="af-ZA"/>
        </w:rPr>
        <w:t xml:space="preserve">։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B645E2" w:rsidRPr="00E5082A" w:rsidRDefault="00754697" w:rsidP="00B645E2">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B645E2" w:rsidRPr="00B645E2">
        <w:rPr>
          <w:rFonts w:ascii="GHEA Grapalat" w:hAnsi="GHEA Grapalat"/>
          <w:b/>
          <w:i w:val="0"/>
          <w:lang w:val="hy-AM"/>
        </w:rPr>
        <w:t xml:space="preserve"> </w:t>
      </w:r>
      <w:r w:rsidR="00B645E2">
        <w:rPr>
          <w:rFonts w:ascii="GHEA Grapalat" w:hAnsi="GHEA Grapalat"/>
          <w:b/>
          <w:i w:val="0"/>
          <w:lang w:val="hy-AM"/>
        </w:rPr>
        <w:t>Աստղիկ Վիրաբյանին</w:t>
      </w:r>
      <w:r w:rsidR="00B645E2" w:rsidRPr="00E5082A">
        <w:rPr>
          <w:rFonts w:ascii="GHEA Grapalat" w:hAnsi="GHEA Grapalat"/>
          <w:b/>
          <w:i w:val="0"/>
          <w:lang w:val="hy-AM"/>
        </w:rPr>
        <w:t>:</w:t>
      </w:r>
    </w:p>
    <w:p w:rsidR="00B645E2" w:rsidRDefault="00B645E2" w:rsidP="00B645E2">
      <w:pPr>
        <w:pStyle w:val="a3"/>
        <w:spacing w:line="240" w:lineRule="auto"/>
        <w:ind w:left="709" w:firstLine="0"/>
        <w:contextualSpacing/>
        <w:jc w:val="left"/>
        <w:rPr>
          <w:rFonts w:ascii="GHEA Grapalat" w:hAnsi="GHEA Grapalat"/>
          <w:i w:val="0"/>
          <w:lang w:val="hy-AM"/>
        </w:rPr>
      </w:pPr>
    </w:p>
    <w:p w:rsidR="00B645E2" w:rsidRDefault="00B645E2" w:rsidP="00B645E2">
      <w:pPr>
        <w:pStyle w:val="a3"/>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 091-22-26-25</w:t>
      </w:r>
      <w:r w:rsidRPr="00FC698B">
        <w:rPr>
          <w:rFonts w:ascii="GHEA Grapalat" w:hAnsi="GHEA Grapalat"/>
          <w:b/>
          <w:i w:val="0"/>
          <w:lang w:val="af-ZA"/>
        </w:rPr>
        <w:tab/>
      </w:r>
      <w:r w:rsidRPr="00F2736C">
        <w:rPr>
          <w:rFonts w:ascii="GHEA Grapalat" w:hAnsi="GHEA Grapalat"/>
          <w:i w:val="0"/>
          <w:lang w:val="af-ZA"/>
        </w:rPr>
        <w:tab/>
      </w:r>
    </w:p>
    <w:p w:rsidR="00B645E2" w:rsidRPr="00FC698B" w:rsidRDefault="00B645E2" w:rsidP="00B645E2">
      <w:pPr>
        <w:pStyle w:val="a3"/>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rsidR="00B645E2" w:rsidRPr="00E5082A" w:rsidRDefault="00B645E2" w:rsidP="00B645E2">
      <w:pPr>
        <w:pStyle w:val="21"/>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E6597C" w:rsidRDefault="00754697" w:rsidP="00B645E2">
      <w:pPr>
        <w:pStyle w:val="a3"/>
        <w:spacing w:line="240" w:lineRule="auto"/>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9E4B3C" w:rsidRPr="00015CC3"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B645E2" w:rsidRPr="00F82EA9" w:rsidRDefault="00B645E2" w:rsidP="00B645E2">
      <w:pPr>
        <w:pStyle w:val="aa"/>
        <w:spacing w:after="0"/>
        <w:ind w:firstLine="567"/>
        <w:jc w:val="right"/>
        <w:rPr>
          <w:rFonts w:ascii="GHEA Grapalat" w:hAnsi="GHEA Grapalat" w:cs="Sylfaen"/>
          <w:i/>
          <w:sz w:val="20"/>
          <w:szCs w:val="20"/>
          <w:lang w:val="af-ZA"/>
        </w:rPr>
      </w:pPr>
      <w:r w:rsidRPr="00F82EA9">
        <w:rPr>
          <w:rFonts w:ascii="GHEA Grapalat" w:hAnsi="GHEA Grapalat"/>
          <w:b/>
          <w:i/>
          <w:sz w:val="20"/>
          <w:szCs w:val="20"/>
          <w:lang w:val="hy-AM"/>
        </w:rPr>
        <w:t>«</w:t>
      </w:r>
      <w:r>
        <w:rPr>
          <w:rFonts w:ascii="GHEA Grapalat" w:hAnsi="GHEA Grapalat"/>
          <w:b/>
          <w:i/>
          <w:sz w:val="20"/>
          <w:szCs w:val="20"/>
          <w:lang w:val="af-ZA"/>
        </w:rPr>
        <w:t>ԳՀԱՇՁԲ-ՀՎԿԱԿ-202</w:t>
      </w:r>
      <w:r>
        <w:rPr>
          <w:rFonts w:ascii="GHEA Grapalat" w:hAnsi="GHEA Grapalat"/>
          <w:b/>
          <w:i/>
          <w:sz w:val="20"/>
          <w:szCs w:val="20"/>
          <w:lang w:val="hy-AM"/>
        </w:rPr>
        <w:t>2</w:t>
      </w:r>
      <w:r>
        <w:rPr>
          <w:rFonts w:ascii="GHEA Grapalat" w:hAnsi="GHEA Grapalat"/>
          <w:b/>
          <w:i/>
          <w:sz w:val="20"/>
          <w:szCs w:val="20"/>
          <w:lang w:val="af-ZA"/>
        </w:rPr>
        <w:t>-8</w:t>
      </w:r>
      <w:r>
        <w:rPr>
          <w:rFonts w:ascii="GHEA Grapalat" w:hAnsi="GHEA Grapalat"/>
          <w:b/>
          <w:i/>
          <w:sz w:val="20"/>
          <w:szCs w:val="20"/>
          <w:lang w:val="hy-AM"/>
        </w:rPr>
        <w:t>9</w:t>
      </w:r>
      <w:r w:rsidRPr="00F82EA9">
        <w:rPr>
          <w:rFonts w:ascii="GHEA Grapalat" w:hAnsi="GHEA Grapalat"/>
          <w:b/>
          <w:i/>
          <w:sz w:val="20"/>
          <w:szCs w:val="20"/>
          <w:lang w:val="hy-AM"/>
        </w:rPr>
        <w:t xml:space="preserve">» </w:t>
      </w:r>
      <w:r w:rsidRPr="00F82EA9">
        <w:rPr>
          <w:rFonts w:ascii="GHEA Grapalat" w:hAnsi="GHEA Grapalat" w:cs="Sylfaen"/>
          <w:i/>
          <w:sz w:val="20"/>
          <w:szCs w:val="20"/>
        </w:rPr>
        <w:t>ծածկա</w:t>
      </w:r>
      <w:r w:rsidRPr="00F82EA9">
        <w:rPr>
          <w:rFonts w:ascii="GHEA Grapalat" w:hAnsi="GHEA Grapalat" w:cs="Times Armenian"/>
          <w:i/>
          <w:sz w:val="20"/>
          <w:szCs w:val="20"/>
        </w:rPr>
        <w:t>գ</w:t>
      </w:r>
      <w:r w:rsidRPr="00F82EA9">
        <w:rPr>
          <w:rFonts w:ascii="GHEA Grapalat" w:hAnsi="GHEA Grapalat" w:cs="Sylfaen"/>
          <w:i/>
          <w:sz w:val="20"/>
          <w:szCs w:val="20"/>
        </w:rPr>
        <w:t>րով</w:t>
      </w:r>
      <w:r w:rsidRPr="00F82EA9">
        <w:rPr>
          <w:rFonts w:ascii="GHEA Grapalat" w:hAnsi="GHEA Grapalat" w:cs="Times Armenian"/>
          <w:i/>
          <w:sz w:val="20"/>
          <w:szCs w:val="20"/>
          <w:lang w:val="af-ZA"/>
        </w:rPr>
        <w:t xml:space="preserve"> </w:t>
      </w:r>
    </w:p>
    <w:p w:rsidR="00B645E2" w:rsidRPr="00E6597C" w:rsidRDefault="00B645E2" w:rsidP="00B645E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E6597C">
        <w:rPr>
          <w:rFonts w:ascii="GHEA Grapalat" w:hAnsi="GHEA Grapalat" w:cs="Times Armenian"/>
          <w:i/>
          <w:sz w:val="20"/>
          <w:szCs w:val="20"/>
          <w:lang w:val="af-ZA"/>
        </w:rPr>
        <w:t xml:space="preserve"> գնահատող </w:t>
      </w:r>
      <w:r w:rsidRPr="00E6597C">
        <w:rPr>
          <w:rFonts w:ascii="GHEA Grapalat" w:hAnsi="GHEA Grapalat" w:cs="Sylfaen"/>
          <w:i/>
          <w:sz w:val="20"/>
          <w:szCs w:val="20"/>
        </w:rPr>
        <w:t>հանձնաժողովի</w:t>
      </w:r>
    </w:p>
    <w:p w:rsidR="00B645E2" w:rsidRPr="00E6597C" w:rsidRDefault="00B645E2" w:rsidP="00B645E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2D13A6">
        <w:rPr>
          <w:rFonts w:ascii="GHEA Grapalat" w:hAnsi="GHEA Grapalat" w:cs="Sylfaen"/>
          <w:i/>
          <w:sz w:val="20"/>
          <w:szCs w:val="20"/>
          <w:lang w:val="af-ZA"/>
        </w:rPr>
        <w:t>20</w:t>
      </w:r>
      <w:r w:rsidRPr="002D13A6">
        <w:rPr>
          <w:rFonts w:ascii="GHEA Grapalat" w:hAnsi="GHEA Grapalat" w:cs="Sylfaen"/>
          <w:i/>
          <w:sz w:val="20"/>
          <w:szCs w:val="20"/>
          <w:lang w:val="hy-AM"/>
        </w:rPr>
        <w:t>2</w:t>
      </w:r>
      <w:r>
        <w:rPr>
          <w:rFonts w:ascii="GHEA Grapalat" w:hAnsi="GHEA Grapalat" w:cs="Sylfaen"/>
          <w:i/>
          <w:sz w:val="20"/>
          <w:szCs w:val="20"/>
          <w:lang w:val="hy-AM"/>
        </w:rPr>
        <w:t>2</w:t>
      </w:r>
      <w:r w:rsidRPr="002D13A6">
        <w:rPr>
          <w:rFonts w:ascii="GHEA Grapalat" w:hAnsi="GHEA Grapalat" w:cs="Sylfaen"/>
          <w:i/>
          <w:sz w:val="20"/>
          <w:szCs w:val="20"/>
          <w:lang w:val="af-ZA"/>
        </w:rPr>
        <w:t xml:space="preserve"> </w:t>
      </w:r>
      <w:r w:rsidRPr="002D13A6">
        <w:rPr>
          <w:rFonts w:ascii="GHEA Grapalat" w:hAnsi="GHEA Grapalat" w:cs="Sylfaen"/>
          <w:i/>
          <w:sz w:val="20"/>
          <w:szCs w:val="20"/>
        </w:rPr>
        <w:t>թ</w:t>
      </w:r>
      <w:r w:rsidRPr="002D13A6">
        <w:rPr>
          <w:rFonts w:ascii="GHEA Grapalat" w:hAnsi="GHEA Grapalat" w:cs="Times Armenian"/>
          <w:i/>
          <w:sz w:val="20"/>
          <w:szCs w:val="20"/>
          <w:lang w:val="af-ZA"/>
        </w:rPr>
        <w:t xml:space="preserve">. </w:t>
      </w:r>
      <w:r>
        <w:rPr>
          <w:rFonts w:ascii="GHEA Grapalat" w:hAnsi="GHEA Grapalat" w:cs="Times Armenian"/>
          <w:i/>
          <w:sz w:val="20"/>
          <w:szCs w:val="20"/>
          <w:lang w:val="hy-AM"/>
        </w:rPr>
        <w:t>նոյեմբերի 11</w:t>
      </w:r>
      <w:r w:rsidRPr="002D13A6">
        <w:rPr>
          <w:rFonts w:ascii="GHEA Grapalat" w:hAnsi="GHEA Grapalat" w:cs="Times Armenian"/>
          <w:i/>
          <w:sz w:val="20"/>
          <w:szCs w:val="20"/>
          <w:lang w:val="hy-AM"/>
        </w:rPr>
        <w:t>-ի</w:t>
      </w:r>
      <w:r w:rsidRPr="002D13A6">
        <w:rPr>
          <w:rFonts w:ascii="GHEA Grapalat" w:hAnsi="GHEA Grapalat" w:cs="Times Armenian"/>
          <w:i/>
          <w:sz w:val="20"/>
          <w:szCs w:val="20"/>
          <w:lang w:val="af-ZA"/>
        </w:rPr>
        <w:t xml:space="preserve"> N </w:t>
      </w:r>
      <w:r w:rsidRPr="002D13A6">
        <w:rPr>
          <w:rFonts w:ascii="GHEA Grapalat" w:hAnsi="GHEA Grapalat" w:cs="Times Armenian"/>
          <w:i/>
          <w:sz w:val="20"/>
          <w:szCs w:val="20"/>
          <w:lang w:val="hy-AM"/>
        </w:rPr>
        <w:t xml:space="preserve">1 </w:t>
      </w:r>
      <w:r w:rsidRPr="002D13A6">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B645E2" w:rsidRPr="002C2BE0" w:rsidRDefault="00B645E2" w:rsidP="00B645E2">
      <w:pPr>
        <w:pStyle w:val="aa"/>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B645E2" w:rsidRPr="001031FD" w:rsidRDefault="00B645E2" w:rsidP="00B645E2">
      <w:pPr>
        <w:pStyle w:val="aa"/>
        <w:tabs>
          <w:tab w:val="left" w:pos="5968"/>
        </w:tabs>
        <w:ind w:right="-7" w:firstLine="567"/>
        <w:rPr>
          <w:rFonts w:ascii="GHEA Grapalat" w:hAnsi="GHEA Grapalat"/>
          <w:lang w:val="af-ZA"/>
        </w:rPr>
      </w:pPr>
      <w:r w:rsidRPr="001031FD">
        <w:rPr>
          <w:rFonts w:ascii="GHEA Grapalat" w:hAnsi="GHEA Grapalat"/>
          <w:lang w:val="af-ZA"/>
        </w:rPr>
        <w:tab/>
      </w:r>
    </w:p>
    <w:p w:rsidR="00B645E2" w:rsidRPr="001031FD" w:rsidRDefault="00B645E2" w:rsidP="00B645E2">
      <w:pPr>
        <w:pStyle w:val="aa"/>
        <w:ind w:right="-7" w:firstLine="567"/>
        <w:jc w:val="center"/>
        <w:rPr>
          <w:rFonts w:ascii="GHEA Grapalat" w:hAnsi="GHEA Grapalat"/>
          <w:lang w:val="af-ZA"/>
        </w:rPr>
      </w:pPr>
    </w:p>
    <w:p w:rsidR="00B645E2" w:rsidRPr="001031FD" w:rsidRDefault="00B645E2" w:rsidP="00B645E2">
      <w:pPr>
        <w:pStyle w:val="aa"/>
        <w:ind w:right="-7" w:firstLine="567"/>
        <w:jc w:val="center"/>
        <w:rPr>
          <w:rFonts w:ascii="GHEA Grapalat" w:hAnsi="GHEA Grapalat"/>
          <w:lang w:val="af-ZA"/>
        </w:rPr>
      </w:pPr>
    </w:p>
    <w:p w:rsidR="00B645E2" w:rsidRPr="001031FD" w:rsidRDefault="00B645E2" w:rsidP="00B645E2">
      <w:pPr>
        <w:pStyle w:val="aa"/>
        <w:ind w:right="-7" w:firstLine="567"/>
        <w:jc w:val="center"/>
        <w:rPr>
          <w:rFonts w:ascii="GHEA Grapalat" w:hAnsi="GHEA Grapalat"/>
          <w:lang w:val="af-ZA"/>
        </w:rPr>
      </w:pPr>
    </w:p>
    <w:p w:rsidR="00B645E2" w:rsidRPr="00660EF1" w:rsidRDefault="00B645E2" w:rsidP="00B645E2">
      <w:pPr>
        <w:pStyle w:val="aa"/>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B645E2" w:rsidRPr="001031FD" w:rsidRDefault="00B645E2" w:rsidP="00B645E2">
      <w:pPr>
        <w:pStyle w:val="aa"/>
        <w:ind w:right="-7" w:firstLine="567"/>
        <w:jc w:val="center"/>
        <w:rPr>
          <w:rFonts w:ascii="GHEA Grapalat" w:hAnsi="GHEA Grapalat" w:cs="Sylfaen"/>
          <w:lang w:val="af-ZA"/>
        </w:rPr>
      </w:pPr>
    </w:p>
    <w:p w:rsidR="00B645E2" w:rsidRPr="001031FD" w:rsidRDefault="00B645E2" w:rsidP="00B645E2">
      <w:pPr>
        <w:pStyle w:val="aa"/>
        <w:ind w:right="-7" w:firstLine="567"/>
        <w:jc w:val="center"/>
        <w:rPr>
          <w:rFonts w:ascii="GHEA Grapalat" w:hAnsi="GHEA Grapalat" w:cs="Sylfaen"/>
          <w:lang w:val="af-ZA"/>
        </w:rPr>
      </w:pPr>
    </w:p>
    <w:p w:rsidR="00B645E2" w:rsidRPr="00916E26" w:rsidRDefault="00B645E2" w:rsidP="00B645E2">
      <w:pPr>
        <w:pStyle w:val="aa"/>
        <w:ind w:right="-7"/>
        <w:jc w:val="center"/>
        <w:rPr>
          <w:rFonts w:ascii="GHEA Grapalat" w:hAnsi="GHEA Grapalat"/>
          <w:b/>
          <w:szCs w:val="22"/>
          <w:lang w:val="af-ZA"/>
        </w:rPr>
      </w:pPr>
      <w:r w:rsidRPr="00916E26">
        <w:rPr>
          <w:rFonts w:ascii="GHEA Grapalat" w:hAnsi="GHEA Grapalat" w:cs="Sylfaen"/>
          <w:b/>
          <w:lang w:val="af-ZA"/>
        </w:rPr>
        <w:t xml:space="preserve">ԱՆ «ՀԻՎԱՆԴՈՒԹՅՈՒՆՆԵՐԻ ՎԵՐԱՀՍԿՄԱՆ ԵՎ ԿԱՆԽԱՐԳԵԼՄԱՆ ԱԶԳԱՅԻՆ ԿԵՆՏՐՈՆ» ՊՈԱԿ-Ի </w:t>
      </w:r>
      <w:r w:rsidRPr="00916E26">
        <w:rPr>
          <w:rFonts w:ascii="GHEA Grapalat" w:hAnsi="GHEA Grapalat" w:cs="Sylfaen"/>
          <w:b/>
        </w:rPr>
        <w:t>ԿԱՐԻՔՆԵՐԻ</w:t>
      </w:r>
      <w:r w:rsidRPr="00916E26">
        <w:rPr>
          <w:rFonts w:ascii="GHEA Grapalat" w:hAnsi="GHEA Grapalat" w:cs="Times Armenian"/>
          <w:b/>
          <w:lang w:val="af-ZA"/>
        </w:rPr>
        <w:t xml:space="preserve"> </w:t>
      </w:r>
      <w:r w:rsidRPr="00916E26">
        <w:rPr>
          <w:rFonts w:ascii="GHEA Grapalat" w:hAnsi="GHEA Grapalat" w:cs="Sylfaen"/>
          <w:b/>
        </w:rPr>
        <w:t>ՀԱՄԱՐ</w:t>
      </w:r>
      <w:r w:rsidRPr="006C2068">
        <w:rPr>
          <w:rFonts w:ascii="GHEA Grapalat" w:hAnsi="GHEA Grapalat" w:cs="Times Armenian"/>
          <w:b/>
          <w:lang w:val="af-ZA"/>
        </w:rPr>
        <w:t xml:space="preserve">` </w:t>
      </w:r>
      <w:r w:rsidR="006C16ED" w:rsidRPr="006C16ED">
        <w:rPr>
          <w:rFonts w:ascii="GHEA Grapalat" w:hAnsi="GHEA Grapalat"/>
          <w:b/>
          <w:lang w:val="hy-AM"/>
        </w:rPr>
        <w:t>Ս</w:t>
      </w:r>
      <w:r w:rsidR="006C16ED" w:rsidRPr="006C16ED">
        <w:rPr>
          <w:rFonts w:ascii="GHEA Grapalat" w:hAnsi="GHEA Grapalat"/>
          <w:b/>
          <w:lang w:val="af-ZA"/>
        </w:rPr>
        <w:t xml:space="preserve">ԱՌՆԱՐԱՆ-ՍԵՆՅԱԿՆԵՐԻ ՀԱՎԱՔՄԱՆ, ՏԵՂԱԴՐՄԱՆ </w:t>
      </w:r>
      <w:r w:rsidR="006C16ED">
        <w:rPr>
          <w:rFonts w:ascii="GHEA Grapalat" w:hAnsi="GHEA Grapalat"/>
          <w:b/>
          <w:lang w:val="hy-AM"/>
        </w:rPr>
        <w:t>ԵՎ</w:t>
      </w:r>
      <w:r w:rsidR="006C16ED" w:rsidRPr="006C16ED">
        <w:rPr>
          <w:rFonts w:ascii="GHEA Grapalat" w:hAnsi="GHEA Grapalat"/>
          <w:b/>
          <w:lang w:val="af-ZA"/>
        </w:rPr>
        <w:t xml:space="preserve"> ՇԱՀԱԳՈՐԾՄԱՆ ՀԱՆՁՆԵԼՈՒ ԱՇԽԱՏԱՆՔՆԵՐ</w:t>
      </w:r>
      <w:r w:rsidR="006C16ED" w:rsidRPr="006C16ED">
        <w:rPr>
          <w:rFonts w:ascii="GHEA Grapalat" w:hAnsi="GHEA Grapalat"/>
          <w:b/>
          <w:lang w:val="hy-AM"/>
        </w:rPr>
        <w:t>Ի</w:t>
      </w:r>
      <w:r w:rsidR="006C16ED">
        <w:rPr>
          <w:rFonts w:ascii="GHEA Grapalat" w:hAnsi="GHEA Grapalat"/>
          <w:i/>
          <w:lang w:val="hy-AM"/>
        </w:rPr>
        <w:t xml:space="preserve"> </w:t>
      </w:r>
      <w:r w:rsidRPr="006C2068">
        <w:rPr>
          <w:rFonts w:ascii="GHEA Grapalat" w:hAnsi="GHEA Grapalat" w:cs="Sylfaen"/>
          <w:b/>
        </w:rPr>
        <w:t>ՁԵՌՔԲԵՐՄԱՆ</w:t>
      </w:r>
      <w:r w:rsidRPr="00916E26">
        <w:rPr>
          <w:rFonts w:ascii="GHEA Grapalat" w:hAnsi="GHEA Grapalat" w:cs="Times Armenian"/>
          <w:b/>
          <w:lang w:val="af-ZA"/>
        </w:rPr>
        <w:t xml:space="preserve"> </w:t>
      </w:r>
      <w:r w:rsidRPr="00916E26">
        <w:rPr>
          <w:rFonts w:ascii="GHEA Grapalat" w:hAnsi="GHEA Grapalat" w:cs="Sylfaen"/>
          <w:b/>
        </w:rPr>
        <w:t>ՆՊԱՏԱԿՈՎ</w:t>
      </w:r>
      <w:r w:rsidRPr="00916E26">
        <w:rPr>
          <w:rFonts w:ascii="GHEA Grapalat" w:hAnsi="GHEA Grapalat" w:cs="Sylfaen"/>
          <w:b/>
          <w:lang w:val="af-ZA"/>
        </w:rPr>
        <w:t xml:space="preserve"> </w:t>
      </w:r>
      <w:r w:rsidRPr="00916E26">
        <w:rPr>
          <w:rFonts w:ascii="GHEA Grapalat" w:hAnsi="GHEA Grapalat" w:cs="Sylfaen"/>
          <w:b/>
        </w:rPr>
        <w:t>ՀԱՅՏԱՐԱՐՎԱԾ</w:t>
      </w:r>
      <w:r w:rsidRPr="00916E26">
        <w:rPr>
          <w:rFonts w:ascii="GHEA Grapalat" w:hAnsi="GHEA Grapalat" w:cs="Times Armenian"/>
          <w:b/>
          <w:lang w:val="af-ZA"/>
        </w:rPr>
        <w:t xml:space="preserve"> </w:t>
      </w:r>
      <w:r w:rsidRPr="00916E26">
        <w:rPr>
          <w:rFonts w:ascii="GHEA Grapalat" w:hAnsi="GHEA Grapalat" w:cs="Sylfaen"/>
          <w:b/>
        </w:rPr>
        <w:t>ԳՆԱՆՇՄԱՆ</w:t>
      </w:r>
      <w:r w:rsidRPr="00916E26">
        <w:rPr>
          <w:rFonts w:ascii="GHEA Grapalat" w:hAnsi="GHEA Grapalat" w:cs="Sylfaen"/>
          <w:b/>
          <w:lang w:val="af-ZA"/>
        </w:rPr>
        <w:t xml:space="preserve"> </w:t>
      </w:r>
      <w:r w:rsidRPr="00916E26">
        <w:rPr>
          <w:rFonts w:ascii="GHEA Grapalat" w:hAnsi="GHEA Grapalat" w:cs="Sylfaen"/>
          <w:b/>
        </w:rPr>
        <w:t>ՀԱՐՑՄԱՆ</w:t>
      </w:r>
    </w:p>
    <w:p w:rsidR="00B645E2" w:rsidRPr="00E6597C" w:rsidRDefault="00B645E2" w:rsidP="00B645E2">
      <w:pPr>
        <w:pStyle w:val="aa"/>
        <w:ind w:right="-7"/>
        <w:jc w:val="center"/>
        <w:rPr>
          <w:rFonts w:ascii="GHEA Grapalat" w:hAnsi="GHEA Grapalat"/>
          <w:szCs w:val="22"/>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E6597C" w:rsidRDefault="00B645E2" w:rsidP="00B645E2">
      <w:pPr>
        <w:pStyle w:val="aa"/>
        <w:ind w:right="-7" w:firstLine="567"/>
        <w:jc w:val="center"/>
        <w:rPr>
          <w:rFonts w:ascii="GHEA Grapalat" w:hAnsi="GHEA Grapalat"/>
          <w:lang w:val="af-ZA"/>
        </w:rPr>
      </w:pPr>
    </w:p>
    <w:p w:rsidR="00B645E2" w:rsidRPr="006C16ED" w:rsidRDefault="00B645E2" w:rsidP="00B645E2">
      <w:pPr>
        <w:ind w:firstLine="567"/>
        <w:jc w:val="both"/>
        <w:rPr>
          <w:rFonts w:ascii="GHEA Grapalat" w:hAnsi="GHEA Grapalat" w:cs="Sylfaen"/>
          <w:b/>
          <w:i/>
          <w:color w:val="FF0000"/>
          <w:sz w:val="22"/>
          <w:szCs w:val="22"/>
          <w:lang w:val="hy-AM"/>
        </w:rPr>
      </w:pPr>
      <w:r w:rsidRPr="006C16ED">
        <w:rPr>
          <w:rFonts w:ascii="GHEA Grapalat" w:hAnsi="GHEA Grapalat" w:cs="Sylfaen"/>
          <w:b/>
          <w:i/>
          <w:color w:val="FF0000"/>
          <w:sz w:val="22"/>
          <w:szCs w:val="22"/>
          <w:lang w:val="hy-AM"/>
        </w:rPr>
        <w:t>Հարգելի</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մասնակից,</w:t>
      </w:r>
      <w:r w:rsidRPr="006C16ED">
        <w:rPr>
          <w:rFonts w:ascii="GHEA Grapalat" w:hAnsi="GHEA Grapalat" w:cs="Sylfaen"/>
          <w:b/>
          <w:i/>
          <w:color w:val="FF0000"/>
          <w:sz w:val="22"/>
          <w:szCs w:val="22"/>
          <w:lang w:val="af-ZA"/>
        </w:rPr>
        <w:t xml:space="preserve"> </w:t>
      </w:r>
      <w:r w:rsidRPr="006C16ED">
        <w:rPr>
          <w:rFonts w:ascii="GHEA Grapalat" w:hAnsi="GHEA Grapalat" w:cs="Sylfaen"/>
          <w:b/>
          <w:i/>
          <w:color w:val="FF0000"/>
          <w:sz w:val="22"/>
          <w:szCs w:val="22"/>
          <w:lang w:val="hy-AM"/>
        </w:rPr>
        <w:t>նախքան</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հայտ</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կազմելը</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և</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ներկայացնելը</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խնդրում</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ենք</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մանրամասնորեն</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ուսումնասիրել</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սույն</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հրավերը</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քանի</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որ</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հրավերին</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չհամապատասխանող</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հայտերը</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ենթակա</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են</w:t>
      </w:r>
      <w:r w:rsidRPr="006C16ED">
        <w:rPr>
          <w:rFonts w:ascii="GHEA Grapalat" w:hAnsi="GHEA Grapalat" w:cs="Times Armenian"/>
          <w:b/>
          <w:i/>
          <w:color w:val="FF0000"/>
          <w:sz w:val="22"/>
          <w:szCs w:val="22"/>
          <w:lang w:val="af-ZA"/>
        </w:rPr>
        <w:t xml:space="preserve"> </w:t>
      </w:r>
      <w:r w:rsidRPr="006C16ED">
        <w:rPr>
          <w:rFonts w:ascii="GHEA Grapalat" w:hAnsi="GHEA Grapalat" w:cs="Sylfaen"/>
          <w:b/>
          <w:i/>
          <w:color w:val="FF0000"/>
          <w:sz w:val="22"/>
          <w:szCs w:val="22"/>
          <w:lang w:val="hy-AM"/>
        </w:rPr>
        <w:t>մերժման</w:t>
      </w:r>
      <w:r w:rsidRPr="006C16ED">
        <w:rPr>
          <w:rFonts w:ascii="GHEA Grapalat" w:hAnsi="GHEA Grapalat" w:cs="Sylfaen"/>
          <w:b/>
          <w:i/>
          <w:color w:val="FF0000"/>
          <w:sz w:val="22"/>
          <w:szCs w:val="22"/>
          <w:lang w:val="af-ZA"/>
        </w:rPr>
        <w:t xml:space="preserve">: </w:t>
      </w:r>
    </w:p>
    <w:p w:rsidR="00096865" w:rsidRDefault="00096865" w:rsidP="00EF3662">
      <w:pPr>
        <w:ind w:firstLine="567"/>
        <w:jc w:val="center"/>
        <w:rPr>
          <w:rFonts w:ascii="GHEA Grapalat" w:hAnsi="GHEA Grapalat"/>
          <w:b/>
          <w:sz w:val="20"/>
          <w:szCs w:val="22"/>
          <w:lang w:val="hy-AM"/>
        </w:rPr>
      </w:pPr>
    </w:p>
    <w:p w:rsidR="00B645E2" w:rsidRDefault="00B645E2" w:rsidP="00EF3662">
      <w:pPr>
        <w:ind w:firstLine="567"/>
        <w:jc w:val="center"/>
        <w:rPr>
          <w:rFonts w:ascii="GHEA Grapalat" w:hAnsi="GHEA Grapalat"/>
          <w:b/>
          <w:sz w:val="20"/>
          <w:szCs w:val="22"/>
          <w:lang w:val="hy-AM"/>
        </w:rPr>
      </w:pPr>
    </w:p>
    <w:p w:rsidR="00B645E2" w:rsidRDefault="00B645E2" w:rsidP="00EF3662">
      <w:pPr>
        <w:ind w:firstLine="567"/>
        <w:jc w:val="center"/>
        <w:rPr>
          <w:rFonts w:ascii="GHEA Grapalat" w:hAnsi="GHEA Grapalat"/>
          <w:b/>
          <w:sz w:val="20"/>
          <w:szCs w:val="22"/>
          <w:lang w:val="hy-AM"/>
        </w:rPr>
      </w:pPr>
    </w:p>
    <w:p w:rsidR="00B645E2" w:rsidRDefault="00B645E2" w:rsidP="00EF3662">
      <w:pPr>
        <w:ind w:firstLine="567"/>
        <w:jc w:val="center"/>
        <w:rPr>
          <w:rFonts w:ascii="GHEA Grapalat" w:hAnsi="GHEA Grapalat"/>
          <w:b/>
          <w:sz w:val="20"/>
          <w:szCs w:val="22"/>
          <w:lang w:val="hy-AM"/>
        </w:rPr>
      </w:pPr>
    </w:p>
    <w:p w:rsidR="00B645E2" w:rsidRPr="00B645E2" w:rsidRDefault="00B645E2" w:rsidP="00EF3662">
      <w:pPr>
        <w:ind w:firstLine="567"/>
        <w:jc w:val="center"/>
        <w:rPr>
          <w:rFonts w:ascii="GHEA Grapalat" w:hAnsi="GHEA Grapalat"/>
          <w:b/>
          <w:sz w:val="20"/>
          <w:szCs w:val="22"/>
          <w:lang w:val="hy-AM"/>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6C16ED" w:rsidRPr="006C16ED" w:rsidRDefault="006C16ED" w:rsidP="006C16ED">
      <w:pPr>
        <w:pStyle w:val="aa"/>
        <w:ind w:right="-7"/>
        <w:jc w:val="center"/>
        <w:rPr>
          <w:rFonts w:ascii="GHEA Grapalat" w:hAnsi="GHEA Grapalat"/>
          <w:b/>
          <w:sz w:val="20"/>
          <w:szCs w:val="20"/>
          <w:lang w:val="af-ZA"/>
        </w:rPr>
      </w:pPr>
      <w:r w:rsidRPr="006C16ED">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6C16ED">
        <w:rPr>
          <w:rFonts w:ascii="GHEA Grapalat" w:hAnsi="GHEA Grapalat" w:cs="Sylfaen"/>
          <w:b/>
          <w:sz w:val="20"/>
          <w:szCs w:val="20"/>
        </w:rPr>
        <w:t>ԿԱՐԻՔՆԵՐԻ</w:t>
      </w:r>
      <w:r w:rsidRPr="006C16ED">
        <w:rPr>
          <w:rFonts w:ascii="GHEA Grapalat" w:hAnsi="GHEA Grapalat" w:cs="Times Armenian"/>
          <w:b/>
          <w:sz w:val="20"/>
          <w:szCs w:val="20"/>
          <w:lang w:val="af-ZA"/>
        </w:rPr>
        <w:t xml:space="preserve"> </w:t>
      </w:r>
      <w:r w:rsidRPr="006C16ED">
        <w:rPr>
          <w:rFonts w:ascii="GHEA Grapalat" w:hAnsi="GHEA Grapalat" w:cs="Sylfaen"/>
          <w:b/>
          <w:sz w:val="20"/>
          <w:szCs w:val="20"/>
        </w:rPr>
        <w:t>ՀԱՄԱՐ</w:t>
      </w:r>
      <w:r w:rsidRPr="006C16ED">
        <w:rPr>
          <w:rFonts w:ascii="GHEA Grapalat" w:hAnsi="GHEA Grapalat" w:cs="Times Armenian"/>
          <w:b/>
          <w:sz w:val="20"/>
          <w:szCs w:val="20"/>
          <w:lang w:val="af-ZA"/>
        </w:rPr>
        <w:t xml:space="preserve">` </w:t>
      </w:r>
      <w:r w:rsidRPr="006C16ED">
        <w:rPr>
          <w:rFonts w:ascii="GHEA Grapalat" w:hAnsi="GHEA Grapalat"/>
          <w:b/>
          <w:sz w:val="20"/>
          <w:szCs w:val="20"/>
          <w:lang w:val="hy-AM"/>
        </w:rPr>
        <w:t>Ս</w:t>
      </w:r>
      <w:r w:rsidRPr="006C16ED">
        <w:rPr>
          <w:rFonts w:ascii="GHEA Grapalat" w:hAnsi="GHEA Grapalat"/>
          <w:b/>
          <w:sz w:val="20"/>
          <w:szCs w:val="20"/>
          <w:lang w:val="af-ZA"/>
        </w:rPr>
        <w:t xml:space="preserve">ԱՌՆԱՐԱՆ-ՍԵՆՅԱԿՆԵՐԻ ՀԱՎԱՔՄԱՆ, ՏԵՂԱԴՐՄԱՆ </w:t>
      </w:r>
      <w:r w:rsidRPr="006C16ED">
        <w:rPr>
          <w:rFonts w:ascii="GHEA Grapalat" w:hAnsi="GHEA Grapalat"/>
          <w:b/>
          <w:sz w:val="20"/>
          <w:szCs w:val="20"/>
          <w:lang w:val="hy-AM"/>
        </w:rPr>
        <w:t>ԵՎ</w:t>
      </w:r>
      <w:r w:rsidRPr="006C16ED">
        <w:rPr>
          <w:rFonts w:ascii="GHEA Grapalat" w:hAnsi="GHEA Grapalat"/>
          <w:b/>
          <w:sz w:val="20"/>
          <w:szCs w:val="20"/>
          <w:lang w:val="af-ZA"/>
        </w:rPr>
        <w:t xml:space="preserve"> ՇԱՀԱԳՈՐԾՄԱՆ ՀԱՆՁՆԵԼՈՒ ԱՇԽԱՏԱՆՔՆԵՐ</w:t>
      </w:r>
      <w:r w:rsidRPr="006C16ED">
        <w:rPr>
          <w:rFonts w:ascii="GHEA Grapalat" w:hAnsi="GHEA Grapalat"/>
          <w:b/>
          <w:sz w:val="20"/>
          <w:szCs w:val="20"/>
          <w:lang w:val="hy-AM"/>
        </w:rPr>
        <w:t>Ի</w:t>
      </w:r>
      <w:r w:rsidRPr="006C16ED">
        <w:rPr>
          <w:rFonts w:ascii="GHEA Grapalat" w:hAnsi="GHEA Grapalat"/>
          <w:i/>
          <w:sz w:val="20"/>
          <w:szCs w:val="20"/>
          <w:lang w:val="hy-AM"/>
        </w:rPr>
        <w:t xml:space="preserve"> </w:t>
      </w:r>
      <w:r w:rsidRPr="006C16ED">
        <w:rPr>
          <w:rFonts w:ascii="GHEA Grapalat" w:hAnsi="GHEA Grapalat" w:cs="Sylfaen"/>
          <w:b/>
          <w:sz w:val="20"/>
          <w:szCs w:val="20"/>
        </w:rPr>
        <w:t>ՁԵՌՔԲԵՐՄԱՆ</w:t>
      </w:r>
      <w:r w:rsidRPr="006C16ED">
        <w:rPr>
          <w:rFonts w:ascii="GHEA Grapalat" w:hAnsi="GHEA Grapalat" w:cs="Times Armenian"/>
          <w:b/>
          <w:sz w:val="20"/>
          <w:szCs w:val="20"/>
          <w:lang w:val="af-ZA"/>
        </w:rPr>
        <w:t xml:space="preserve"> </w:t>
      </w:r>
      <w:r w:rsidRPr="006C16ED">
        <w:rPr>
          <w:rFonts w:ascii="GHEA Grapalat" w:hAnsi="GHEA Grapalat" w:cs="Sylfaen"/>
          <w:b/>
          <w:sz w:val="20"/>
          <w:szCs w:val="20"/>
        </w:rPr>
        <w:t>ՆՊԱՏԱԿՈՎ</w:t>
      </w:r>
      <w:r w:rsidRPr="006C16ED">
        <w:rPr>
          <w:rFonts w:ascii="GHEA Grapalat" w:hAnsi="GHEA Grapalat" w:cs="Sylfaen"/>
          <w:b/>
          <w:sz w:val="20"/>
          <w:szCs w:val="20"/>
          <w:lang w:val="af-ZA"/>
        </w:rPr>
        <w:t xml:space="preserve"> </w:t>
      </w:r>
      <w:r w:rsidRPr="006C16ED">
        <w:rPr>
          <w:rFonts w:ascii="GHEA Grapalat" w:hAnsi="GHEA Grapalat" w:cs="Sylfaen"/>
          <w:b/>
          <w:sz w:val="20"/>
          <w:szCs w:val="20"/>
        </w:rPr>
        <w:t>ՀԱՅՏԱՐԱՐՎԱԾ</w:t>
      </w:r>
      <w:r w:rsidRPr="006C16ED">
        <w:rPr>
          <w:rFonts w:ascii="GHEA Grapalat" w:hAnsi="GHEA Grapalat" w:cs="Times Armenian"/>
          <w:b/>
          <w:sz w:val="20"/>
          <w:szCs w:val="20"/>
          <w:lang w:val="af-ZA"/>
        </w:rPr>
        <w:t xml:space="preserve"> </w:t>
      </w:r>
      <w:r w:rsidRPr="006C16ED">
        <w:rPr>
          <w:rFonts w:ascii="GHEA Grapalat" w:hAnsi="GHEA Grapalat" w:cs="Sylfaen"/>
          <w:b/>
          <w:sz w:val="20"/>
          <w:szCs w:val="20"/>
        </w:rPr>
        <w:t>ԳՆԱՆՇՄԱՆ</w:t>
      </w:r>
      <w:r w:rsidRPr="006C16ED">
        <w:rPr>
          <w:rFonts w:ascii="GHEA Grapalat" w:hAnsi="GHEA Grapalat" w:cs="Sylfaen"/>
          <w:b/>
          <w:sz w:val="20"/>
          <w:szCs w:val="20"/>
          <w:lang w:val="af-ZA"/>
        </w:rPr>
        <w:t xml:space="preserve"> </w:t>
      </w:r>
      <w:r w:rsidRPr="006C16ED">
        <w:rPr>
          <w:rFonts w:ascii="GHEA Grapalat" w:hAnsi="GHEA Grapalat" w:cs="Sylfaen"/>
          <w:b/>
          <w:sz w:val="20"/>
          <w:szCs w:val="20"/>
        </w:rPr>
        <w:t>ՀԱՐՑՄԱՆ</w:t>
      </w: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860C58">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860C58" w:rsidRPr="00860C58">
        <w:rPr>
          <w:rFonts w:ascii="GHEA Grapalat" w:hAnsi="GHEA Grapalat"/>
          <w:b/>
          <w:sz w:val="20"/>
          <w:szCs w:val="20"/>
          <w:lang w:val="hy-AM"/>
        </w:rPr>
        <w:t>«</w:t>
      </w:r>
      <w:r w:rsidR="00860C58" w:rsidRPr="00860C58">
        <w:rPr>
          <w:rFonts w:ascii="GHEA Grapalat" w:hAnsi="GHEA Grapalat"/>
          <w:b/>
          <w:sz w:val="20"/>
          <w:szCs w:val="20"/>
          <w:lang w:val="af-ZA"/>
        </w:rPr>
        <w:t>ԳՀԱՇՁԲ-ՀՎԿԱԿ-202</w:t>
      </w:r>
      <w:r w:rsidR="00860C58" w:rsidRPr="00860C58">
        <w:rPr>
          <w:rFonts w:ascii="GHEA Grapalat" w:hAnsi="GHEA Grapalat"/>
          <w:b/>
          <w:sz w:val="20"/>
          <w:szCs w:val="20"/>
          <w:lang w:val="hy-AM"/>
        </w:rPr>
        <w:t>2</w:t>
      </w:r>
      <w:r w:rsidR="00860C58" w:rsidRPr="00860C58">
        <w:rPr>
          <w:rFonts w:ascii="GHEA Grapalat" w:hAnsi="GHEA Grapalat"/>
          <w:b/>
          <w:sz w:val="20"/>
          <w:szCs w:val="20"/>
          <w:lang w:val="af-ZA"/>
        </w:rPr>
        <w:t>-8</w:t>
      </w:r>
      <w:r w:rsidR="00860C58" w:rsidRPr="00860C58">
        <w:rPr>
          <w:rFonts w:ascii="GHEA Grapalat" w:hAnsi="GHEA Grapalat"/>
          <w:b/>
          <w:sz w:val="20"/>
          <w:szCs w:val="20"/>
          <w:lang w:val="hy-AM"/>
        </w:rPr>
        <w:t>9»</w:t>
      </w:r>
      <w:r w:rsidR="00860C58" w:rsidRPr="00860C58">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60C58">
        <w:rPr>
          <w:rFonts w:ascii="GHEA Grapalat" w:hAnsi="GHEA Grapalat" w:cs="Sylfae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41185" w:rsidRPr="001F41E5">
        <w:rPr>
          <w:rFonts w:ascii="GHEA Grapalat" w:hAnsi="GHEA Grapalat"/>
          <w:sz w:val="20"/>
          <w:szCs w:val="20"/>
          <w:lang w:val="af-ZA"/>
        </w:rPr>
        <w:t>«Հիվանդությունների վերահսկման և կանխարգելման ազգային կենտրոն» ՊՈԱԿ</w:t>
      </w:r>
      <w:r w:rsidR="00541185" w:rsidRPr="00E6597C">
        <w:rPr>
          <w:rFonts w:ascii="GHEA Grapalat" w:hAnsi="GHEA Grapalat"/>
          <w:sz w:val="20"/>
          <w:lang w:val="af-ZA"/>
        </w:rPr>
        <w:t>-</w:t>
      </w:r>
      <w:r w:rsidR="00541185" w:rsidRPr="00E6597C">
        <w:rPr>
          <w:rFonts w:ascii="GHEA Grapalat" w:hAnsi="GHEA Grapalat"/>
          <w:sz w:val="20"/>
        </w:rPr>
        <w:t>ի</w:t>
      </w:r>
      <w:r w:rsidR="00541185"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541185" w:rsidRPr="001F41E5">
        <w:rPr>
          <w:rFonts w:ascii="GHEA Grapalat" w:hAnsi="GHEA Grapalat"/>
          <w:b/>
        </w:rPr>
        <w:t>procurement@ncdc.am</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426610">
        <w:rPr>
          <w:rFonts w:ascii="GHEA Grapalat" w:hAnsi="GHEA Grapalat" w:cs="Sylfaen"/>
          <w:i w:val="0"/>
          <w:lang w:val="hy-AM"/>
        </w:rPr>
        <w:t xml:space="preserve"> </w:t>
      </w:r>
      <w:r w:rsidR="00426610" w:rsidRPr="00426610">
        <w:rPr>
          <w:rFonts w:ascii="GHEA Grapalat" w:hAnsi="GHEA Grapalat"/>
          <w:b/>
          <w:i w:val="0"/>
          <w:lang w:val="af-ZA"/>
        </w:rPr>
        <w:t>«Հիվանդությունների վերահսկման և կանխարգելման ազգային կենտրոն» ՊՈԱԿ-</w:t>
      </w:r>
      <w:r w:rsidR="00426610" w:rsidRPr="00426610">
        <w:rPr>
          <w:rFonts w:ascii="GHEA Grapalat" w:hAnsi="GHEA Grapalat"/>
          <w:b/>
          <w:i w:val="0"/>
        </w:rPr>
        <w:t>ի</w:t>
      </w:r>
      <w:r w:rsidR="00426610" w:rsidRPr="00E6597C">
        <w:rPr>
          <w:rFonts w:ascii="GHEA Grapalat" w:hAnsi="GHEA Grapalat" w:cs="Sylfaen"/>
          <w:i w:val="0"/>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420D8" w:rsidRPr="006C16ED">
        <w:rPr>
          <w:rFonts w:ascii="GHEA Grapalat" w:hAnsi="GHEA Grapalat"/>
          <w:b/>
          <w:i w:val="0"/>
          <w:lang w:val="hy-AM"/>
        </w:rPr>
        <w:t>ս</w:t>
      </w:r>
      <w:r w:rsidR="00C420D8" w:rsidRPr="006C16ED">
        <w:rPr>
          <w:rFonts w:ascii="GHEA Grapalat" w:hAnsi="GHEA Grapalat"/>
          <w:b/>
          <w:i w:val="0"/>
          <w:lang w:val="af-ZA"/>
        </w:rPr>
        <w:t>առնարան-սենյակների հավաքման, տեղադրման և շահագործման հանձնելու աշխատանքներ</w:t>
      </w:r>
      <w:r w:rsidR="00C420D8" w:rsidRPr="006C16ED">
        <w:rPr>
          <w:rFonts w:ascii="GHEA Grapalat" w:hAnsi="GHEA Grapalat"/>
          <w:b/>
          <w:i w:val="0"/>
          <w:lang w:val="hy-AM"/>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C420D8">
        <w:rPr>
          <w:rFonts w:ascii="GHEA Grapalat" w:hAnsi="GHEA Grapalat"/>
          <w:i w:val="0"/>
          <w:lang w:val="hy-AM"/>
        </w:rPr>
        <w:t>1</w:t>
      </w:r>
      <w:r w:rsidR="00096865" w:rsidRPr="00E6597C">
        <w:rPr>
          <w:rFonts w:ascii="GHEA Grapalat" w:hAnsi="GHEA Grapalat"/>
          <w:i w:val="0"/>
          <w:lang w:val="af-ZA"/>
        </w:rPr>
        <w:t xml:space="preserve"> </w:t>
      </w:r>
      <w:r w:rsidR="00096865" w:rsidRPr="00E6597C">
        <w:rPr>
          <w:rFonts w:ascii="GHEA Grapalat" w:hAnsi="GHEA Grapalat" w:cs="Sylfaen"/>
          <w:i w:val="0"/>
        </w:rPr>
        <w:t>չափաբ</w:t>
      </w:r>
      <w:r w:rsidR="00C420D8">
        <w:rPr>
          <w:rFonts w:ascii="GHEA Grapalat" w:hAnsi="GHEA Grapalat" w:cs="Sylfaen"/>
          <w:i w:val="0"/>
        </w:rPr>
        <w:t>աժ</w:t>
      </w:r>
      <w:r w:rsidR="00C420D8">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6C1552"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99400A" w:rsidRDefault="0099400A" w:rsidP="001E412B">
            <w:pPr>
              <w:pStyle w:val="23"/>
              <w:spacing w:line="240" w:lineRule="auto"/>
              <w:ind w:firstLine="0"/>
              <w:jc w:val="center"/>
              <w:rPr>
                <w:rFonts w:ascii="GHEA Grapalat" w:hAnsi="GHEA Grapalat"/>
                <w:b/>
                <w:lang w:val="hy-AM"/>
              </w:rPr>
            </w:pPr>
            <w:r w:rsidRPr="0099400A">
              <w:rPr>
                <w:rFonts w:ascii="GHEA Grapalat" w:hAnsi="GHEA Grapalat"/>
                <w:b/>
                <w:lang w:val="hy-AM"/>
              </w:rPr>
              <w:t>350,000</w:t>
            </w:r>
          </w:p>
        </w:tc>
        <w:tc>
          <w:tcPr>
            <w:tcW w:w="6806" w:type="dxa"/>
            <w:vAlign w:val="center"/>
          </w:tcPr>
          <w:p w:rsidR="001E412B" w:rsidRPr="00C420D8" w:rsidRDefault="00C420D8" w:rsidP="0099400A">
            <w:pPr>
              <w:pStyle w:val="23"/>
              <w:spacing w:line="240" w:lineRule="auto"/>
              <w:ind w:firstLine="0"/>
              <w:rPr>
                <w:rFonts w:ascii="GHEA Grapalat" w:hAnsi="GHEA Grapalat"/>
                <w:u w:val="single"/>
                <w:vertAlign w:val="subscript"/>
              </w:rPr>
            </w:pPr>
            <w:r w:rsidRPr="00C420D8">
              <w:rPr>
                <w:rFonts w:ascii="GHEA Grapalat" w:hAnsi="GHEA Grapalat"/>
                <w:b/>
                <w:lang w:val="hy-AM"/>
              </w:rPr>
              <w:t>Ս</w:t>
            </w:r>
            <w:r w:rsidRPr="00C420D8">
              <w:rPr>
                <w:rFonts w:ascii="GHEA Grapalat" w:hAnsi="GHEA Grapalat"/>
                <w:b/>
              </w:rPr>
              <w:t>առնարան-սենյակների հավաքման, տեղադրման և շահագործման հանձնելու աշխատանքներ</w:t>
            </w:r>
            <w:r w:rsidRPr="00C420D8">
              <w:rPr>
                <w:rFonts w:ascii="GHEA Grapalat" w:hAnsi="GHEA Grapalat"/>
                <w:b/>
                <w:lang w:val="hy-AM"/>
              </w:rPr>
              <w:t xml:space="preserve"> </w:t>
            </w:r>
            <w:r w:rsidR="0099400A">
              <w:rPr>
                <w:rFonts w:ascii="GHEA Grapalat" w:hAnsi="GHEA Grapalat"/>
                <w:b/>
                <w:lang w:val="hy-AM"/>
              </w:rPr>
              <w:t>2</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7B014D">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612985" w:rsidRDefault="00096865" w:rsidP="00B61894">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12985" w:rsidRPr="00612985">
        <w:rPr>
          <w:rFonts w:ascii="GHEA Grapalat" w:hAnsi="GHEA Grapalat" w:cs="Sylfaen"/>
          <w:b/>
          <w:szCs w:val="24"/>
          <w:lang w:val="hy-AM"/>
        </w:rPr>
        <w:t>07-</w:t>
      </w:r>
      <w:r w:rsidR="00B61894" w:rsidRPr="00612985">
        <w:rPr>
          <w:rFonts w:ascii="GHEA Grapalat" w:hAnsi="GHEA Grapalat" w:cs="Sylfaen"/>
          <w:b/>
          <w:szCs w:val="24"/>
          <w:lang w:val="hy-AM"/>
        </w:rPr>
        <w:t xml:space="preserve">րդ օրվա ժամը </w:t>
      </w:r>
      <w:r w:rsidR="00612985" w:rsidRPr="00612985">
        <w:rPr>
          <w:rFonts w:ascii="GHEA Grapalat" w:hAnsi="GHEA Grapalat" w:cs="Sylfaen"/>
          <w:b/>
          <w:szCs w:val="24"/>
          <w:lang w:val="hy-AM"/>
        </w:rPr>
        <w:t>10:30</w:t>
      </w:r>
      <w:r w:rsidR="00B61894" w:rsidRPr="00612985">
        <w:rPr>
          <w:rFonts w:ascii="GHEA Grapalat" w:hAnsi="GHEA Grapalat" w:cs="Sylfaen"/>
          <w:b/>
          <w:szCs w:val="24"/>
          <w:lang w:val="hy-AM"/>
        </w:rPr>
        <w:t xml:space="preserve">-ն, </w:t>
      </w:r>
      <w:r w:rsidR="00612985" w:rsidRPr="00612985">
        <w:rPr>
          <w:rFonts w:ascii="GHEA Grapalat" w:hAnsi="GHEA Grapalat" w:cs="Sylfaen"/>
          <w:b/>
          <w:szCs w:val="24"/>
          <w:lang w:val="hy-AM"/>
        </w:rPr>
        <w:t>ք. Երևան, Մ. Հերացի, 12</w:t>
      </w:r>
      <w:r w:rsidR="00B61894" w:rsidRPr="00612985">
        <w:rPr>
          <w:rFonts w:ascii="GHEA Grapalat" w:hAnsi="GHEA Grapalat" w:cs="Sylfaen"/>
          <w:b/>
          <w:szCs w:val="24"/>
          <w:lang w:val="hy-AM"/>
        </w:rPr>
        <w:t xml:space="preserve">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64018" w:rsidRPr="00264018">
        <w:rPr>
          <w:rFonts w:ascii="GHEA Grapalat" w:hAnsi="GHEA Grapalat"/>
          <w:b/>
          <w:lang w:val="hy-AM"/>
        </w:rPr>
        <w:t>Աստղիկ Վիրաբյանը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0845F6" w:rsidRPr="00E6597C" w:rsidRDefault="00F07ED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8A111D" w:rsidRPr="008A111D">
        <w:rPr>
          <w:rFonts w:ascii="GHEA Grapalat" w:hAnsi="GHEA Grapalat" w:cs="Sylfaen"/>
          <w:b/>
          <w:szCs w:val="24"/>
          <w:lang w:val="hy-AM"/>
        </w:rPr>
        <w:t>07-</w:t>
      </w:r>
      <w:r w:rsidR="003F79B4" w:rsidRPr="008A111D">
        <w:rPr>
          <w:rFonts w:ascii="GHEA Grapalat" w:hAnsi="GHEA Grapalat" w:cs="Sylfaen"/>
          <w:b/>
          <w:szCs w:val="24"/>
          <w:lang w:val="ru-RU"/>
        </w:rPr>
        <w:t>րդ</w:t>
      </w:r>
      <w:r w:rsidR="003F79B4" w:rsidRPr="008A111D">
        <w:rPr>
          <w:rFonts w:ascii="GHEA Grapalat" w:hAnsi="GHEA Grapalat" w:cs="Sylfaen"/>
          <w:b/>
          <w:szCs w:val="24"/>
        </w:rPr>
        <w:t xml:space="preserve"> </w:t>
      </w:r>
      <w:r w:rsidR="003F79B4" w:rsidRPr="008A111D">
        <w:rPr>
          <w:rFonts w:ascii="GHEA Grapalat" w:hAnsi="GHEA Grapalat" w:cs="Sylfaen"/>
          <w:b/>
          <w:szCs w:val="24"/>
          <w:lang w:val="ru-RU"/>
        </w:rPr>
        <w:t>օրվա</w:t>
      </w:r>
      <w:r w:rsidR="003F79B4" w:rsidRPr="008A111D">
        <w:rPr>
          <w:rFonts w:ascii="GHEA Grapalat" w:hAnsi="GHEA Grapalat" w:cs="Sylfaen"/>
          <w:b/>
          <w:szCs w:val="24"/>
        </w:rPr>
        <w:t xml:space="preserve"> </w:t>
      </w:r>
      <w:r w:rsidR="003F79B4" w:rsidRPr="008A111D">
        <w:rPr>
          <w:rFonts w:ascii="GHEA Grapalat" w:hAnsi="GHEA Grapalat" w:cs="Sylfaen"/>
          <w:b/>
          <w:szCs w:val="24"/>
          <w:lang w:val="ru-RU"/>
        </w:rPr>
        <w:t>ժամը</w:t>
      </w:r>
      <w:r w:rsidR="003F79B4" w:rsidRPr="008A111D">
        <w:rPr>
          <w:rFonts w:ascii="GHEA Grapalat" w:hAnsi="GHEA Grapalat" w:cs="Sylfaen"/>
          <w:b/>
          <w:szCs w:val="24"/>
        </w:rPr>
        <w:t xml:space="preserve"> </w:t>
      </w:r>
      <w:r w:rsidR="008A111D" w:rsidRPr="008A111D">
        <w:rPr>
          <w:rFonts w:ascii="GHEA Grapalat" w:hAnsi="GHEA Grapalat" w:cs="Sylfaen"/>
          <w:b/>
          <w:szCs w:val="24"/>
          <w:lang w:val="hy-AM"/>
        </w:rPr>
        <w:t>10:30</w:t>
      </w:r>
      <w:r w:rsidR="003F79B4" w:rsidRPr="008A111D">
        <w:rPr>
          <w:rFonts w:ascii="GHEA Grapalat" w:hAnsi="GHEA Grapalat" w:cs="Sylfaen"/>
          <w:b/>
          <w:szCs w:val="24"/>
        </w:rPr>
        <w:t>-</w:t>
      </w:r>
      <w:r w:rsidR="003F79B4" w:rsidRPr="008A111D">
        <w:rPr>
          <w:rFonts w:ascii="GHEA Grapalat" w:hAnsi="GHEA Grapalat" w:cs="Sylfaen"/>
          <w:b/>
          <w:szCs w:val="24"/>
          <w:lang w:val="en-US"/>
        </w:rPr>
        <w:t>ի</w:t>
      </w:r>
      <w:r w:rsidR="003F79B4" w:rsidRPr="008A111D">
        <w:rPr>
          <w:rFonts w:ascii="GHEA Grapalat" w:hAnsi="GHEA Grapalat" w:cs="Sylfaen"/>
          <w:b/>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BD6DBB">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BD6DBB" w:rsidRPr="00DE5ED9">
        <w:rPr>
          <w:rFonts w:ascii="GHEA Grapalat" w:hAnsi="GHEA Grapalat" w:cs="Sylfaen"/>
          <w:b/>
          <w:i w:val="0"/>
          <w:szCs w:val="24"/>
          <w:lang w:val="ru-RU"/>
        </w:rPr>
        <w:t>Հայաստանի</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Հանրապետության</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դրամով</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բացման</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նիստի</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օրվա</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դրությամբ</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ՀՀ</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կենտրոնական</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բանկի</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կողմից</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սահմանված</w:t>
      </w:r>
      <w:r w:rsidR="00BD6DBB" w:rsidRPr="00DE5ED9">
        <w:rPr>
          <w:rFonts w:ascii="GHEA Grapalat" w:hAnsi="GHEA Grapalat" w:cs="Sylfaen"/>
          <w:b/>
          <w:i w:val="0"/>
          <w:szCs w:val="24"/>
          <w:lang w:val="af-ZA"/>
        </w:rPr>
        <w:t xml:space="preserve"> </w:t>
      </w:r>
      <w:r w:rsidR="00BD6DBB" w:rsidRPr="00DE5ED9">
        <w:rPr>
          <w:rFonts w:ascii="GHEA Grapalat" w:hAnsi="GHEA Grapalat" w:cs="Sylfaen"/>
          <w:b/>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D6DBB" w:rsidRDefault="00A150A9" w:rsidP="00EF3662">
      <w:pPr>
        <w:pStyle w:val="23"/>
        <w:spacing w:line="240" w:lineRule="auto"/>
        <w:ind w:firstLine="567"/>
        <w:rPr>
          <w:rFonts w:ascii="GHEA Grapalat" w:hAnsi="GHEA Grapalat"/>
          <w:b/>
          <w:lang w:val="hy-AM"/>
        </w:rPr>
      </w:pPr>
      <w:r w:rsidRPr="00BD6DBB">
        <w:rPr>
          <w:rFonts w:ascii="GHEA Grapalat" w:hAnsi="GHEA Grapalat"/>
          <w:b/>
        </w:rPr>
        <w:t>8</w:t>
      </w:r>
      <w:r w:rsidR="00947D03" w:rsidRPr="00BD6DBB">
        <w:rPr>
          <w:rFonts w:ascii="GHEA Grapalat" w:hAnsi="GHEA Grapalat"/>
          <w:b/>
          <w:lang w:val="hy-AM"/>
        </w:rPr>
        <w:t>.</w:t>
      </w:r>
      <w:r w:rsidR="00260FA1" w:rsidRPr="00BD6DBB">
        <w:rPr>
          <w:rFonts w:ascii="GHEA Grapalat" w:hAnsi="GHEA Grapalat"/>
          <w:b/>
        </w:rPr>
        <w:t>1</w:t>
      </w:r>
      <w:r w:rsidR="00120F8A" w:rsidRPr="00BD6DBB">
        <w:rPr>
          <w:rFonts w:ascii="GHEA Grapalat" w:hAnsi="GHEA Grapalat"/>
          <w:b/>
          <w:lang w:val="hy-AM"/>
        </w:rPr>
        <w:t>8</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BD6DBB">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w:t>
      </w:r>
      <w:r w:rsidR="00B80966">
        <w:rPr>
          <w:rFonts w:ascii="GHEA Grapalat" w:hAnsi="GHEA Grapalat" w:cs="Sylfaen"/>
          <w:sz w:val="20"/>
          <w:lang w:val="hy-AM"/>
        </w:rPr>
        <w:t>մանագիրը ստորագրելու իրավունքից</w:t>
      </w:r>
      <w:r w:rsidR="00120F8A" w:rsidRPr="005E1F72">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B80966">
        <w:rPr>
          <w:rFonts w:ascii="GHEA Grapalat" w:hAnsi="GHEA Grapalat" w:cs="Sylfaen"/>
          <w:b/>
          <w:sz w:val="20"/>
          <w:lang w:val="hy-AM"/>
        </w:rPr>
        <w:t xml:space="preserve">5 </w:t>
      </w:r>
      <w:r w:rsidR="00120F8A" w:rsidRPr="00B80966">
        <w:rPr>
          <w:rFonts w:ascii="GHEA Grapalat" w:hAnsi="GHEA Grapalat" w:cs="Sylfaen"/>
          <w:b/>
          <w:sz w:val="20"/>
          <w:lang w:val="af-ZA"/>
        </w:rPr>
        <w:t xml:space="preserve">աշխատանքային </w:t>
      </w:r>
      <w:r w:rsidR="00120F8A" w:rsidRPr="00B80966">
        <w:rPr>
          <w:rFonts w:ascii="GHEA Grapalat" w:hAnsi="GHEA Grapalat" w:cs="Sylfaen"/>
          <w:b/>
          <w:sz w:val="20"/>
          <w:lang w:val="ru-RU"/>
        </w:rPr>
        <w:t>օրվա</w:t>
      </w:r>
      <w:r w:rsidR="00120F8A" w:rsidRPr="00B80966">
        <w:rPr>
          <w:rFonts w:ascii="GHEA Grapalat" w:hAnsi="GHEA Grapalat" w:cs="Sylfaen"/>
          <w:b/>
          <w:sz w:val="20"/>
          <w:lang w:val="af-ZA"/>
        </w:rPr>
        <w:t xml:space="preserve"> </w:t>
      </w:r>
      <w:r w:rsidR="00120F8A" w:rsidRPr="00B80966">
        <w:rPr>
          <w:rFonts w:ascii="GHEA Grapalat" w:hAnsi="GHEA Grapalat" w:cs="Sylfaen"/>
          <w:b/>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w:t>
      </w:r>
      <w:r w:rsidR="00C531FE">
        <w:rPr>
          <w:rFonts w:ascii="GHEA Grapalat" w:hAnsi="GHEA Grapalat" w:cs="Sylfaen"/>
          <w:sz w:val="20"/>
          <w:lang w:val="hy-AM"/>
        </w:rPr>
        <w:t>ը:</w:t>
      </w:r>
    </w:p>
    <w:p w:rsidR="008D6C6C" w:rsidRPr="00FA58CA" w:rsidRDefault="00AD6D6A" w:rsidP="008D6C6C">
      <w:pPr>
        <w:ind w:firstLine="567"/>
        <w:jc w:val="both"/>
        <w:rPr>
          <w:rFonts w:ascii="GHEA Grapalat" w:hAnsi="GHEA Grapalat" w:cs="Arial"/>
          <w:sz w:val="20"/>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sidRPr="00C531FE">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FA58CA">
        <w:rPr>
          <w:rFonts w:ascii="Sylfaen" w:hAnsi="Sylfaen" w:cs="Cambria Math"/>
          <w:sz w:val="20"/>
          <w:lang w:val="hy-AM"/>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8D6C6C">
        <w:rPr>
          <w:rFonts w:ascii="GHEA Grapalat" w:hAnsi="GHEA Grapalat" w:cs="Sylfaen"/>
          <w:sz w:val="20"/>
          <w:lang w:val="af-ZA"/>
        </w:rPr>
        <w:t>:</w:t>
      </w:r>
      <w:r w:rsidR="00FA58CA">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sidRPr="00FA58CA">
        <w:rPr>
          <w:rFonts w:ascii="GHEA Grapalat" w:hAnsi="GHEA Grapalat" w:cs="Sylfaen"/>
          <w:b/>
          <w:sz w:val="20"/>
          <w:lang w:val="hy-AM"/>
        </w:rPr>
        <w:t>2</w:t>
      </w:r>
      <w:r w:rsidR="008D6C6C" w:rsidRPr="00FA58CA">
        <w:rPr>
          <w:rFonts w:ascii="GHEA Grapalat" w:hAnsi="GHEA Grapalat" w:cs="Sylfaen"/>
          <w:b/>
          <w:sz w:val="20"/>
          <w:lang w:val="af-ZA"/>
        </w:rPr>
        <w:t>0-</w:t>
      </w:r>
      <w:r w:rsidR="008D6C6C" w:rsidRPr="00FA58CA">
        <w:rPr>
          <w:rFonts w:ascii="GHEA Grapalat" w:hAnsi="GHEA Grapalat" w:cs="Sylfaen"/>
          <w:b/>
          <w:sz w:val="20"/>
        </w:rPr>
        <w:t>րդ</w:t>
      </w:r>
      <w:r w:rsidR="008D6C6C" w:rsidRPr="00FA58CA">
        <w:rPr>
          <w:rFonts w:ascii="GHEA Grapalat" w:hAnsi="GHEA Grapalat" w:cs="Sylfaen"/>
          <w:b/>
          <w:sz w:val="20"/>
          <w:lang w:val="af-ZA"/>
        </w:rPr>
        <w:t xml:space="preserve"> </w:t>
      </w:r>
      <w:r w:rsidR="008D6C6C" w:rsidRPr="00FA58CA">
        <w:rPr>
          <w:rFonts w:ascii="GHEA Grapalat" w:hAnsi="GHEA Grapalat" w:cs="Sylfaen"/>
          <w:b/>
          <w:sz w:val="20"/>
        </w:rPr>
        <w:t>աշխատանքային</w:t>
      </w:r>
      <w:r w:rsidR="008D6C6C" w:rsidRPr="00FA58CA">
        <w:rPr>
          <w:rFonts w:ascii="GHEA Grapalat" w:hAnsi="GHEA Grapalat" w:cs="Sylfaen"/>
          <w:b/>
          <w:sz w:val="20"/>
          <w:lang w:val="af-ZA"/>
        </w:rPr>
        <w:t xml:space="preserve"> </w:t>
      </w:r>
      <w:r w:rsidR="008D6C6C" w:rsidRPr="00FA58CA">
        <w:rPr>
          <w:rFonts w:ascii="GHEA Grapalat" w:hAnsi="GHEA Grapalat" w:cs="Sylfaen"/>
          <w:b/>
          <w:sz w:val="20"/>
        </w:rPr>
        <w:t>օրը</w:t>
      </w:r>
      <w:r w:rsidR="008D6C6C" w:rsidRPr="00FA58CA">
        <w:rPr>
          <w:rFonts w:ascii="GHEA Grapalat" w:hAnsi="GHEA Grapalat" w:cs="Sylfaen"/>
          <w:b/>
          <w:sz w:val="20"/>
          <w:lang w:val="af-ZA"/>
        </w:rPr>
        <w:t xml:space="preserve"> </w:t>
      </w:r>
      <w:r w:rsidR="008D6C6C" w:rsidRPr="00FA58CA">
        <w:rPr>
          <w:rFonts w:ascii="GHEA Grapalat" w:hAnsi="GHEA Grapalat" w:cs="Arial"/>
          <w:b/>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r w:rsidRPr="00FA58CA">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Pr="007B105F">
        <w:rPr>
          <w:rFonts w:ascii="GHEA Grapalat" w:hAnsi="GHEA Grapalat" w:cs="Sylfaen"/>
          <w:b/>
          <w:sz w:val="20"/>
          <w:lang w:val="af-ZA"/>
        </w:rPr>
        <w:t xml:space="preserve">10  </w:t>
      </w:r>
      <w:r w:rsidRPr="007B105F">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7B105F" w:rsidRPr="00064ADD">
        <w:rPr>
          <w:rFonts w:ascii="GHEA Grapalat" w:hAnsi="GHEA Grapalat" w:cs="Sylfaen"/>
          <w:sz w:val="20"/>
          <w:lang w:val="hy-AM"/>
        </w:rPr>
        <w:t>Պայմանագրի ապահովումը ներկայացվում է տուժանքի (հավելված 5</w:t>
      </w:r>
      <w:r w:rsidR="007B105F">
        <w:rPr>
          <w:rFonts w:ascii="GHEA Grapalat" w:hAnsi="GHEA Grapalat" w:cs="Sylfaen"/>
          <w:sz w:val="20"/>
          <w:lang w:val="hy-AM"/>
        </w:rPr>
        <w:t>.1</w:t>
      </w:r>
      <w:r w:rsidR="007B105F" w:rsidRPr="00064ADD">
        <w:rPr>
          <w:rFonts w:ascii="GHEA Grapalat" w:hAnsi="GHEA Grapalat" w:cs="Sylfaen"/>
          <w:sz w:val="20"/>
          <w:lang w:val="hy-AM"/>
        </w:rPr>
        <w:t>) կամ կանխիկ փողի ձևով</w:t>
      </w:r>
      <w:r w:rsidR="00501A05" w:rsidRPr="00FF3C84">
        <w:rPr>
          <w:rFonts w:ascii="GHEA Grapalat" w:hAnsi="GHEA Grapalat" w:cs="Sylfaen"/>
          <w:sz w:val="20"/>
          <w:lang w:val="hy-AM"/>
        </w:rPr>
        <w:t>:</w:t>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7B105F" w:rsidRPr="007B105F">
        <w:rPr>
          <w:rFonts w:ascii="GHEA Grapalat" w:hAnsi="GHEA Grapalat" w:cs="Sylfaen"/>
          <w:b/>
          <w:sz w:val="20"/>
          <w:lang w:val="hy-AM"/>
        </w:rPr>
        <w:t>2</w:t>
      </w:r>
      <w:r w:rsidRPr="007B105F">
        <w:rPr>
          <w:rFonts w:ascii="GHEA Grapalat" w:hAnsi="GHEA Grapalat" w:cs="Sylfaen"/>
          <w:b/>
          <w:sz w:val="20"/>
          <w:lang w:val="hy-AM"/>
        </w:rPr>
        <w:t xml:space="preserve">0-րդ </w:t>
      </w:r>
      <w:r w:rsidR="00A558B9" w:rsidRPr="007B105F">
        <w:rPr>
          <w:rFonts w:ascii="GHEA Grapalat" w:hAnsi="GHEA Grapalat" w:cs="Sylfaen"/>
          <w:b/>
          <w:sz w:val="20"/>
          <w:lang w:val="hy-AM"/>
        </w:rPr>
        <w:t>աշխատանքային</w:t>
      </w:r>
      <w:r w:rsidRPr="007B105F">
        <w:rPr>
          <w:rFonts w:ascii="GHEA Grapalat" w:hAnsi="GHEA Grapalat" w:cs="Sylfaen"/>
          <w:b/>
          <w:sz w:val="20"/>
          <w:lang w:val="hy-AM"/>
        </w:rPr>
        <w:t xml:space="preserve"> օրը</w:t>
      </w:r>
      <w:r w:rsidRPr="00E6597C">
        <w:rPr>
          <w:rFonts w:ascii="GHEA Grapalat" w:hAnsi="GHEA Grapalat" w:cs="Sylfaen"/>
          <w:sz w:val="20"/>
          <w:lang w:val="hy-AM"/>
        </w:rPr>
        <w:t xml:space="preserve">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w:t>
      </w:r>
      <w:r w:rsidR="007B105F">
        <w:rPr>
          <w:rFonts w:ascii="GHEA Grapalat" w:hAnsi="GHEA Grapalat" w:cs="Sylfaen"/>
          <w:sz w:val="20"/>
          <w:lang w:val="hy-AM"/>
        </w:rPr>
        <w:t>չի կիրառվում</w:t>
      </w:r>
      <w:r w:rsidR="00624D21" w:rsidRPr="00807F72">
        <w:rPr>
          <w:rFonts w:ascii="GHEA Grapalat" w:hAnsi="GHEA Grapalat" w:cs="Sylfaen"/>
          <w:sz w:val="20"/>
          <w:lang w:val="hy-AM"/>
        </w:rPr>
        <w:t>)</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C8399F" w:rsidRPr="00E6597C" w:rsidRDefault="00C8399F" w:rsidP="00015CC3">
      <w:pPr>
        <w:ind w:firstLine="567"/>
        <w:jc w:val="both"/>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00282890" w:rsidRPr="00A71D81">
        <w:rPr>
          <w:rFonts w:ascii="GHEA Grapalat" w:hAnsi="GHEA Grapalat" w:cs="Sylfaen"/>
          <w:sz w:val="20"/>
          <w:lang w:val="ru-RU"/>
        </w:rPr>
        <w:t>դադարում</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է</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գոյություն</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ունենալ</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գնման</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պահանջը</w:t>
      </w:r>
      <w:r w:rsidR="00282890" w:rsidRPr="00A71D81">
        <w:rPr>
          <w:rFonts w:ascii="GHEA Grapalat" w:hAnsi="GHEA Grapalat" w:cs="Sylfaen"/>
          <w:sz w:val="20"/>
          <w:lang w:val="hy-AM"/>
        </w:rPr>
        <w:t>: Ընդ որում պ</w:t>
      </w:r>
      <w:r w:rsidR="00282890" w:rsidRPr="00A71D81">
        <w:rPr>
          <w:rFonts w:ascii="GHEA Grapalat" w:hAnsi="GHEA Grapalat" w:cs="Sylfaen"/>
          <w:sz w:val="20"/>
          <w:lang w:val="ru-RU"/>
        </w:rPr>
        <w:t>ետության</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կամ</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համայնքների</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կարիքների</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համար</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կազմակերպված</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գնման</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ընթացակարգը</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կարող</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է</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ամբողջությամբ</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կամ</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մասնակի</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չկայացած</w:t>
      </w:r>
      <w:r w:rsidR="00282890" w:rsidRPr="00A71D81">
        <w:rPr>
          <w:rFonts w:ascii="GHEA Grapalat" w:hAnsi="GHEA Grapalat" w:cs="Sylfaen"/>
          <w:sz w:val="20"/>
          <w:lang w:val="af-ZA"/>
        </w:rPr>
        <w:t xml:space="preserve"> </w:t>
      </w:r>
      <w:r w:rsidR="00282890" w:rsidRPr="00A71D81">
        <w:rPr>
          <w:rFonts w:ascii="GHEA Grapalat" w:hAnsi="GHEA Grapalat" w:cs="Sylfaen"/>
          <w:sz w:val="20"/>
          <w:lang w:val="ru-RU"/>
        </w:rPr>
        <w:t>հայտարարվել</w:t>
      </w:r>
      <w:r w:rsidR="00282890" w:rsidRPr="00A71D81">
        <w:rPr>
          <w:rFonts w:ascii="GHEA Grapalat" w:hAnsi="GHEA Grapalat" w:cs="Sylfaen"/>
          <w:sz w:val="20"/>
          <w:lang w:val="af-ZA"/>
        </w:rPr>
        <w:t xml:space="preserve"> </w:t>
      </w:r>
      <w:r w:rsidR="00282890">
        <w:rPr>
          <w:rFonts w:ascii="GHEA Grapalat" w:hAnsi="GHEA Grapalat" w:cs="Sylfaen"/>
          <w:sz w:val="20"/>
          <w:lang w:val="hy-AM"/>
        </w:rPr>
        <w:t xml:space="preserve">կազմակերպության </w:t>
      </w:r>
      <w:r w:rsidR="00282890" w:rsidRPr="00A71D81">
        <w:rPr>
          <w:rFonts w:ascii="GHEA Grapalat" w:hAnsi="GHEA Grapalat" w:cs="Sylfaen"/>
          <w:sz w:val="20"/>
          <w:lang w:val="ru-RU"/>
        </w:rPr>
        <w:t>ղեկավարի</w:t>
      </w:r>
      <w:r w:rsidR="00282890">
        <w:rPr>
          <w:rFonts w:ascii="GHEA Grapalat" w:hAnsi="GHEA Grapalat" w:cs="Sylfaen"/>
          <w:sz w:val="20"/>
          <w:lang w:val="hy-AM"/>
        </w:rPr>
        <w:t xml:space="preserve"> </w:t>
      </w:r>
      <w:r w:rsidR="00282890" w:rsidRPr="001031FD">
        <w:rPr>
          <w:rFonts w:ascii="GHEA Grapalat" w:hAnsi="GHEA Grapalat" w:cs="Sylfaen"/>
          <w:sz w:val="20"/>
        </w:rPr>
        <w:t>որոշման</w:t>
      </w:r>
      <w:r w:rsidR="00282890" w:rsidRPr="001031FD">
        <w:rPr>
          <w:rFonts w:ascii="GHEA Grapalat" w:hAnsi="GHEA Grapalat" w:cs="Sylfaen"/>
          <w:sz w:val="20"/>
          <w:lang w:val="af-ZA"/>
        </w:rPr>
        <w:t xml:space="preserve"> </w:t>
      </w:r>
      <w:r w:rsidR="00282890" w:rsidRPr="001031FD">
        <w:rPr>
          <w:rFonts w:ascii="GHEA Grapalat" w:hAnsi="GHEA Grapalat" w:cs="Sylfaen"/>
          <w:sz w:val="20"/>
        </w:rPr>
        <w:t>հիման</w:t>
      </w:r>
      <w:r w:rsidR="00282890" w:rsidRPr="001031FD">
        <w:rPr>
          <w:rFonts w:ascii="GHEA Grapalat" w:hAnsi="GHEA Grapalat" w:cs="Sylfaen"/>
          <w:sz w:val="20"/>
          <w:lang w:val="af-ZA"/>
        </w:rPr>
        <w:t xml:space="preserve"> </w:t>
      </w:r>
      <w:r w:rsidR="00282890" w:rsidRPr="001031FD">
        <w:rPr>
          <w:rFonts w:ascii="GHEA Grapalat" w:hAnsi="GHEA Grapalat" w:cs="Sylfaen"/>
          <w:sz w:val="20"/>
        </w:rPr>
        <w:t>վրա</w:t>
      </w:r>
      <w:r w:rsidR="00282890">
        <w:rPr>
          <w:rFonts w:ascii="GHEA Grapalat" w:hAnsi="GHEA Grapalat" w:cs="Sylfaen"/>
          <w:sz w:val="20"/>
          <w:lang w:val="hy-AM"/>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28289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82890">
        <w:rPr>
          <w:rFonts w:ascii="GHEA Grapalat" w:hAnsi="GHEA Grapalat" w:cs="Sylfaen"/>
          <w:sz w:val="20"/>
          <w:lang w:val="hy-AM"/>
        </w:rPr>
        <w:t>4</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E2AA8" w:rsidRPr="00CE2AA8">
        <w:rPr>
          <w:rFonts w:ascii="GHEA Grapalat" w:hAnsi="GHEA Grapalat"/>
          <w:b/>
          <w:sz w:val="20"/>
          <w:szCs w:val="20"/>
          <w:lang w:val="hy-AM"/>
        </w:rPr>
        <w:t xml:space="preserve">1 </w:t>
      </w:r>
      <w:r w:rsidRPr="00CE2AA8">
        <w:rPr>
          <w:rFonts w:ascii="GHEA Grapalat" w:hAnsi="GHEA Grapalat"/>
          <w:b/>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CE2AA8" w:rsidRDefault="00B26608" w:rsidP="00B26608">
      <w:pPr>
        <w:ind w:firstLine="720"/>
        <w:rPr>
          <w:rFonts w:ascii="GHEA Grapalat" w:hAnsi="GHEA Grapalat"/>
          <w:sz w:val="20"/>
          <w:szCs w:val="20"/>
          <w:highlight w:val="yellow"/>
          <w:lang w:val="af-ZA"/>
        </w:rPr>
      </w:pPr>
      <w:r w:rsidRPr="00CE2AA8">
        <w:rPr>
          <w:rFonts w:ascii="GHEA Grapalat" w:hAnsi="GHEA Grapalat"/>
          <w:sz w:val="20"/>
          <w:szCs w:val="20"/>
          <w:highlight w:val="yellow"/>
          <w:lang w:val="af-ZA"/>
        </w:rPr>
        <w:t xml:space="preserve">1) </w:t>
      </w:r>
      <w:r w:rsidRPr="00CE2AA8">
        <w:rPr>
          <w:rFonts w:ascii="GHEA Grapalat" w:hAnsi="GHEA Grapalat"/>
          <w:sz w:val="20"/>
          <w:szCs w:val="20"/>
          <w:highlight w:val="yellow"/>
        </w:rPr>
        <w:t>պ</w:t>
      </w:r>
      <w:r w:rsidRPr="00CE2AA8">
        <w:rPr>
          <w:rFonts w:ascii="GHEA Grapalat" w:hAnsi="GHEA Grapalat" w:cs="Sylfaen"/>
          <w:sz w:val="20"/>
          <w:szCs w:val="20"/>
          <w:highlight w:val="yellow"/>
        </w:rPr>
        <w:t>ատվիրատուի</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անվանումը</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և</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հայտի</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ներկայացման</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վայրը</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հասցեն</w:t>
      </w:r>
      <w:r w:rsidRPr="00CE2AA8">
        <w:rPr>
          <w:rFonts w:ascii="GHEA Grapalat" w:hAnsi="GHEA Grapalat"/>
          <w:sz w:val="20"/>
          <w:szCs w:val="20"/>
          <w:highlight w:val="yellow"/>
          <w:lang w:val="af-ZA"/>
        </w:rPr>
        <w:t>).</w:t>
      </w:r>
    </w:p>
    <w:p w:rsidR="00B26608" w:rsidRPr="00CE2AA8" w:rsidRDefault="00B26608" w:rsidP="00B26608">
      <w:pPr>
        <w:ind w:firstLine="720"/>
        <w:rPr>
          <w:rFonts w:ascii="GHEA Grapalat" w:hAnsi="GHEA Grapalat"/>
          <w:sz w:val="20"/>
          <w:szCs w:val="20"/>
          <w:highlight w:val="yellow"/>
          <w:lang w:val="af-ZA"/>
        </w:rPr>
      </w:pPr>
      <w:r w:rsidRPr="00CE2AA8">
        <w:rPr>
          <w:rFonts w:ascii="GHEA Grapalat" w:hAnsi="GHEA Grapalat"/>
          <w:sz w:val="20"/>
          <w:szCs w:val="20"/>
          <w:highlight w:val="yellow"/>
          <w:lang w:val="af-ZA"/>
        </w:rPr>
        <w:t xml:space="preserve">2) </w:t>
      </w:r>
      <w:r w:rsidR="00CF2915" w:rsidRPr="00CE2AA8">
        <w:rPr>
          <w:rFonts w:ascii="GHEA Grapalat" w:hAnsi="GHEA Grapalat"/>
          <w:sz w:val="20"/>
          <w:szCs w:val="20"/>
          <w:highlight w:val="yellow"/>
        </w:rPr>
        <w:t>ընթացակարգի</w:t>
      </w:r>
      <w:r w:rsidRPr="00CE2AA8">
        <w:rPr>
          <w:rFonts w:ascii="GHEA Grapalat" w:hAnsi="GHEA Grapalat" w:cs="Sylfaen"/>
          <w:sz w:val="20"/>
          <w:szCs w:val="20"/>
          <w:highlight w:val="yellow"/>
          <w:lang w:val="af-ZA"/>
        </w:rPr>
        <w:t xml:space="preserve"> </w:t>
      </w:r>
      <w:r w:rsidRPr="00CE2AA8">
        <w:rPr>
          <w:rFonts w:ascii="GHEA Grapalat" w:hAnsi="GHEA Grapalat" w:cs="Sylfaen"/>
          <w:sz w:val="20"/>
          <w:szCs w:val="20"/>
          <w:highlight w:val="yellow"/>
        </w:rPr>
        <w:t>ծածկագիրը</w:t>
      </w:r>
      <w:r w:rsidRPr="00CE2AA8">
        <w:rPr>
          <w:rFonts w:ascii="GHEA Grapalat" w:hAnsi="GHEA Grapalat"/>
          <w:sz w:val="20"/>
          <w:szCs w:val="20"/>
          <w:highlight w:val="yellow"/>
          <w:lang w:val="af-ZA"/>
        </w:rPr>
        <w:t>.</w:t>
      </w:r>
    </w:p>
    <w:p w:rsidR="00B26608" w:rsidRPr="00CE2AA8" w:rsidRDefault="00B26608" w:rsidP="00B26608">
      <w:pPr>
        <w:ind w:firstLine="720"/>
        <w:rPr>
          <w:rFonts w:ascii="GHEA Grapalat" w:hAnsi="GHEA Grapalat"/>
          <w:sz w:val="20"/>
          <w:szCs w:val="20"/>
          <w:highlight w:val="yellow"/>
          <w:lang w:val="af-ZA"/>
        </w:rPr>
      </w:pPr>
      <w:r w:rsidRPr="00CE2AA8">
        <w:rPr>
          <w:rFonts w:ascii="GHEA Grapalat" w:hAnsi="GHEA Grapalat"/>
          <w:sz w:val="20"/>
          <w:szCs w:val="20"/>
          <w:highlight w:val="yellow"/>
          <w:lang w:val="af-ZA"/>
        </w:rPr>
        <w:t>3) «</w:t>
      </w:r>
      <w:r w:rsidRPr="00CE2AA8">
        <w:rPr>
          <w:rFonts w:ascii="GHEA Grapalat" w:hAnsi="GHEA Grapalat" w:cs="Sylfaen"/>
          <w:sz w:val="20"/>
          <w:szCs w:val="20"/>
          <w:highlight w:val="yellow"/>
        </w:rPr>
        <w:t>չբացել</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մինչև</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հայտերի</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բացման</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նիստը</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բառերը</w:t>
      </w:r>
      <w:r w:rsidRPr="00CE2AA8">
        <w:rPr>
          <w:rFonts w:ascii="GHEA Grapalat" w:hAnsi="GHEA Grapalat"/>
          <w:sz w:val="20"/>
          <w:szCs w:val="20"/>
          <w:highlight w:val="yellow"/>
          <w:lang w:val="af-ZA"/>
        </w:rPr>
        <w:t>.</w:t>
      </w:r>
    </w:p>
    <w:p w:rsidR="00B26608" w:rsidRPr="00E6597C" w:rsidRDefault="00B26608" w:rsidP="00B26608">
      <w:pPr>
        <w:ind w:firstLine="720"/>
        <w:rPr>
          <w:rFonts w:ascii="GHEA Grapalat" w:hAnsi="GHEA Grapalat"/>
          <w:sz w:val="20"/>
          <w:szCs w:val="20"/>
          <w:lang w:val="af-ZA"/>
        </w:rPr>
      </w:pPr>
      <w:r w:rsidRPr="00CE2AA8">
        <w:rPr>
          <w:rFonts w:ascii="GHEA Grapalat" w:hAnsi="GHEA Grapalat"/>
          <w:sz w:val="20"/>
          <w:szCs w:val="20"/>
          <w:highlight w:val="yellow"/>
          <w:lang w:val="af-ZA"/>
        </w:rPr>
        <w:t xml:space="preserve">4) </w:t>
      </w:r>
      <w:r w:rsidRPr="00CE2AA8">
        <w:rPr>
          <w:rFonts w:ascii="GHEA Grapalat" w:hAnsi="GHEA Grapalat"/>
          <w:sz w:val="20"/>
          <w:szCs w:val="20"/>
          <w:highlight w:val="yellow"/>
        </w:rPr>
        <w:t>մ</w:t>
      </w:r>
      <w:r w:rsidRPr="00CE2AA8">
        <w:rPr>
          <w:rFonts w:ascii="GHEA Grapalat" w:hAnsi="GHEA Grapalat" w:cs="Sylfaen"/>
          <w:sz w:val="20"/>
          <w:szCs w:val="20"/>
          <w:highlight w:val="yellow"/>
        </w:rPr>
        <w:t>ասնակցի</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անվանումը</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անունը</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գտնվելու</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վայրը</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և</w:t>
      </w:r>
      <w:r w:rsidRPr="00CE2AA8">
        <w:rPr>
          <w:rFonts w:ascii="GHEA Grapalat" w:hAnsi="GHEA Grapalat"/>
          <w:sz w:val="20"/>
          <w:szCs w:val="20"/>
          <w:highlight w:val="yellow"/>
          <w:lang w:val="af-ZA"/>
        </w:rPr>
        <w:t xml:space="preserve"> </w:t>
      </w:r>
      <w:r w:rsidRPr="00CE2AA8">
        <w:rPr>
          <w:rFonts w:ascii="GHEA Grapalat" w:hAnsi="GHEA Grapalat" w:cs="Sylfaen"/>
          <w:sz w:val="20"/>
          <w:szCs w:val="20"/>
          <w:highlight w:val="yellow"/>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E2AA8" w:rsidRPr="00CE2AA8">
        <w:rPr>
          <w:rFonts w:ascii="GHEA Grapalat" w:hAnsi="GHEA Grapalat"/>
          <w:b/>
          <w:lang w:val="hy-AM"/>
        </w:rPr>
        <w:t>ԳՀԱՇ</w:t>
      </w:r>
      <w:r w:rsidRPr="00E6597C">
        <w:rPr>
          <w:rFonts w:ascii="GHEA Grapalat" w:hAnsi="GHEA Grapalat" w:cs="Sylfaen"/>
          <w:b/>
          <w:lang w:val="hy-AM"/>
        </w:rPr>
        <w:t>ՁԲ</w:t>
      </w:r>
      <w:r w:rsidR="00CE2AA8">
        <w:rPr>
          <w:rFonts w:ascii="GHEA Grapalat" w:hAnsi="GHEA Grapalat"/>
          <w:b/>
          <w:lang w:val="hy-AM"/>
        </w:rPr>
        <w:t>-ՀՎԿԱԿ-2022-89</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CE2AA8"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CE2AA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88467E" w:rsidP="00EF3662">
      <w:pPr>
        <w:jc w:val="both"/>
        <w:rPr>
          <w:rFonts w:ascii="GHEA Grapalat" w:hAnsi="GHEA Grapalat"/>
          <w:sz w:val="22"/>
          <w:szCs w:val="22"/>
          <w:u w:val="single"/>
          <w:lang w:val="es-ES"/>
        </w:rPr>
      </w:pPr>
      <w:r w:rsidRPr="0088467E">
        <w:rPr>
          <w:rFonts w:ascii="GHEA Grapalat" w:hAnsi="GHEA Grapalat"/>
          <w:b/>
          <w:sz w:val="20"/>
          <w:szCs w:val="20"/>
          <w:u w:val="single"/>
          <w:lang w:val="hy-AM"/>
        </w:rPr>
        <w:t>ԱՆ «ՀՎԿ ԱԶԳԱՅԻՆ ԿԵՆՏՐՈՆ» ՊՈԱԿ-</w:t>
      </w:r>
      <w:r w:rsidR="00B2572B" w:rsidRPr="0088467E">
        <w:rPr>
          <w:rFonts w:ascii="GHEA Grapalat" w:hAnsi="GHEA Grapalat" w:cs="Sylfaen"/>
          <w:b/>
          <w:sz w:val="20"/>
          <w:szCs w:val="20"/>
          <w:lang w:val="es-ES"/>
        </w:rPr>
        <w:t>ի</w:t>
      </w:r>
      <w:r w:rsidR="00B2572B" w:rsidRPr="0088467E">
        <w:rPr>
          <w:rFonts w:ascii="GHEA Grapalat" w:hAnsi="GHEA Grapalat" w:cs="Sylfaen"/>
          <w:sz w:val="20"/>
          <w:szCs w:val="20"/>
          <w:lang w:val="es-ES"/>
        </w:rPr>
        <w:t xml:space="preserve"> կողմից</w:t>
      </w:r>
      <w:r w:rsidR="00B2572B" w:rsidRPr="0088467E">
        <w:rPr>
          <w:rFonts w:ascii="GHEA Grapalat" w:hAnsi="GHEA Grapalat"/>
          <w:sz w:val="20"/>
          <w:szCs w:val="20"/>
          <w:u w:val="single"/>
          <w:lang w:val="es-ES"/>
        </w:rPr>
        <w:t xml:space="preserve"> </w:t>
      </w:r>
      <w:r w:rsidRPr="0088467E">
        <w:rPr>
          <w:rFonts w:ascii="GHEA Grapalat" w:hAnsi="GHEA Grapalat"/>
          <w:sz w:val="20"/>
          <w:szCs w:val="20"/>
          <w:lang w:val="af-ZA"/>
        </w:rPr>
        <w:t>«</w:t>
      </w:r>
      <w:r w:rsidRPr="0088467E">
        <w:rPr>
          <w:rFonts w:ascii="GHEA Grapalat" w:hAnsi="GHEA Grapalat"/>
          <w:b/>
          <w:sz w:val="20"/>
          <w:szCs w:val="20"/>
          <w:lang w:val="hy-AM"/>
        </w:rPr>
        <w:t>ԳՀԱՇ</w:t>
      </w:r>
      <w:r w:rsidRPr="0088467E">
        <w:rPr>
          <w:rFonts w:ascii="GHEA Grapalat" w:hAnsi="GHEA Grapalat" w:cs="Sylfaen"/>
          <w:b/>
          <w:sz w:val="20"/>
          <w:szCs w:val="20"/>
          <w:lang w:val="hy-AM"/>
        </w:rPr>
        <w:t>ՁԲ</w:t>
      </w:r>
      <w:r w:rsidRPr="0088467E">
        <w:rPr>
          <w:rFonts w:ascii="GHEA Grapalat" w:hAnsi="GHEA Grapalat"/>
          <w:b/>
          <w:sz w:val="20"/>
          <w:szCs w:val="20"/>
          <w:lang w:val="hy-AM"/>
        </w:rPr>
        <w:t>-ՀՎԿԱԿ-2022-89</w:t>
      </w:r>
      <w:r w:rsidRPr="0088467E">
        <w:rPr>
          <w:rFonts w:ascii="GHEA Grapalat" w:hAnsi="GHEA Grapalat"/>
          <w:sz w:val="20"/>
          <w:szCs w:val="20"/>
          <w:lang w:val="af-ZA"/>
        </w:rPr>
        <w:t>»</w:t>
      </w:r>
      <w:r w:rsidRPr="0088467E">
        <w:rPr>
          <w:rFonts w:ascii="GHEA Grapalat" w:hAnsi="GHEA Grapalat"/>
          <w:sz w:val="20"/>
          <w:szCs w:val="20"/>
          <w:lang w:val="hy-AM"/>
        </w:rPr>
        <w:t xml:space="preserve"> </w:t>
      </w:r>
      <w:r w:rsidR="00B2572B" w:rsidRPr="0088467E">
        <w:rPr>
          <w:rFonts w:ascii="GHEA Grapalat" w:hAnsi="GHEA Grapalat" w:cs="Sylfaen"/>
          <w:sz w:val="20"/>
          <w:szCs w:val="20"/>
          <w:lang w:val="es-ES"/>
        </w:rPr>
        <w:t>ծածկագրով</w:t>
      </w:r>
      <w:r w:rsidR="00B2572B" w:rsidRPr="00E6597C">
        <w:rPr>
          <w:rFonts w:ascii="GHEA Grapalat" w:hAnsi="GHEA Grapalat" w:cs="Sylfaen"/>
          <w:sz w:val="20"/>
          <w:szCs w:val="20"/>
          <w:lang w:val="es-ES"/>
        </w:rPr>
        <w:t xml:space="preserve">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88467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8467E" w:rsidRPr="0088467E">
        <w:rPr>
          <w:rFonts w:ascii="GHEA Grapalat" w:hAnsi="GHEA Grapalat"/>
          <w:sz w:val="20"/>
          <w:szCs w:val="20"/>
          <w:lang w:val="af-ZA"/>
        </w:rPr>
        <w:t>«</w:t>
      </w:r>
      <w:r w:rsidR="0088467E" w:rsidRPr="0088467E">
        <w:rPr>
          <w:rFonts w:ascii="GHEA Grapalat" w:hAnsi="GHEA Grapalat"/>
          <w:b/>
          <w:sz w:val="20"/>
          <w:szCs w:val="20"/>
          <w:lang w:val="hy-AM"/>
        </w:rPr>
        <w:t>ԳՀԱՇ</w:t>
      </w:r>
      <w:r w:rsidR="0088467E" w:rsidRPr="0088467E">
        <w:rPr>
          <w:rFonts w:ascii="GHEA Grapalat" w:hAnsi="GHEA Grapalat" w:cs="Sylfaen"/>
          <w:b/>
          <w:sz w:val="20"/>
          <w:szCs w:val="20"/>
          <w:lang w:val="hy-AM"/>
        </w:rPr>
        <w:t>ՁԲ</w:t>
      </w:r>
      <w:r w:rsidR="0088467E" w:rsidRPr="0088467E">
        <w:rPr>
          <w:rFonts w:ascii="GHEA Grapalat" w:hAnsi="GHEA Grapalat"/>
          <w:b/>
          <w:sz w:val="20"/>
          <w:szCs w:val="20"/>
          <w:lang w:val="hy-AM"/>
        </w:rPr>
        <w:t>-ՀՎԿԱԿ-2022-89</w:t>
      </w:r>
      <w:r w:rsidR="0088467E" w:rsidRPr="0088467E">
        <w:rPr>
          <w:rFonts w:ascii="GHEA Grapalat" w:hAnsi="GHEA Grapalat"/>
          <w:sz w:val="20"/>
          <w:szCs w:val="20"/>
          <w:lang w:val="af-ZA"/>
        </w:rPr>
        <w:t>»</w:t>
      </w:r>
      <w:r w:rsidR="0088467E">
        <w:rPr>
          <w:rFonts w:ascii="GHEA Grapalat" w:hAnsi="GHEA Grapalat"/>
          <w:lang w:val="hy-AM"/>
        </w:rPr>
        <w:t xml:space="preserve"> </w:t>
      </w:r>
      <w:r w:rsidRPr="00265A5A">
        <w:rPr>
          <w:rFonts w:ascii="GHEA Grapalat" w:hAnsi="GHEA Grapalat" w:cs="Arial"/>
          <w:sz w:val="20"/>
          <w:szCs w:val="20"/>
          <w:lang w:val="es-ES"/>
        </w:rPr>
        <w:t xml:space="preserve">ծածկագրով  </w:t>
      </w:r>
      <w:r w:rsidR="0088467E">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CB0A5D" w:rsidRPr="0088467E">
        <w:rPr>
          <w:rFonts w:ascii="GHEA Grapalat" w:hAnsi="GHEA Grapalat"/>
          <w:sz w:val="20"/>
          <w:szCs w:val="20"/>
          <w:lang w:val="af-ZA"/>
        </w:rPr>
        <w:t>«</w:t>
      </w:r>
      <w:r w:rsidR="00CB0A5D" w:rsidRPr="0088467E">
        <w:rPr>
          <w:rFonts w:ascii="GHEA Grapalat" w:hAnsi="GHEA Grapalat"/>
          <w:b/>
          <w:sz w:val="20"/>
          <w:szCs w:val="20"/>
          <w:lang w:val="hy-AM"/>
        </w:rPr>
        <w:t>ԳՀԱՇ</w:t>
      </w:r>
      <w:r w:rsidR="00CB0A5D" w:rsidRPr="0088467E">
        <w:rPr>
          <w:rFonts w:ascii="GHEA Grapalat" w:hAnsi="GHEA Grapalat" w:cs="Sylfaen"/>
          <w:b/>
          <w:sz w:val="20"/>
          <w:szCs w:val="20"/>
          <w:lang w:val="hy-AM"/>
        </w:rPr>
        <w:t>ՁԲ</w:t>
      </w:r>
      <w:r w:rsidR="00CB0A5D" w:rsidRPr="0088467E">
        <w:rPr>
          <w:rFonts w:ascii="GHEA Grapalat" w:hAnsi="GHEA Grapalat"/>
          <w:b/>
          <w:sz w:val="20"/>
          <w:szCs w:val="20"/>
          <w:lang w:val="hy-AM"/>
        </w:rPr>
        <w:t>-ՀՎԿԱԿ-2022-89</w:t>
      </w:r>
      <w:r w:rsidR="00CB0A5D" w:rsidRPr="0088467E">
        <w:rPr>
          <w:rFonts w:ascii="GHEA Grapalat" w:hAnsi="GHEA Grapalat"/>
          <w:sz w:val="20"/>
          <w:szCs w:val="20"/>
          <w:lang w:val="af-ZA"/>
        </w:rPr>
        <w:t>»</w:t>
      </w:r>
      <w:r w:rsidR="00CB0A5D">
        <w:rPr>
          <w:rFonts w:ascii="GHEA Grapalat" w:hAnsi="GHEA Grapalat"/>
          <w:lang w:val="hy-AM"/>
        </w:rPr>
        <w:t xml:space="preserve"> </w:t>
      </w:r>
      <w:r w:rsidR="006C3873" w:rsidRPr="00265A5A">
        <w:rPr>
          <w:rFonts w:ascii="GHEA Grapalat" w:hAnsi="GHEA Grapalat" w:cs="Arial"/>
          <w:sz w:val="20"/>
          <w:szCs w:val="20"/>
          <w:lang w:val="es-ES"/>
        </w:rPr>
        <w:t xml:space="preserve">ծածկագրով </w:t>
      </w:r>
      <w:r w:rsidR="00CB0A5D">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2"/>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A52F0E" w:rsidRDefault="00CE3A99" w:rsidP="00924FD7">
      <w:pPr>
        <w:pStyle w:val="31"/>
        <w:spacing w:line="240" w:lineRule="auto"/>
        <w:jc w:val="right"/>
        <w:rPr>
          <w:rFonts w:ascii="GHEA Grapalat" w:hAnsi="GHEA Grapalat"/>
          <w:b/>
          <w:lang w:val="hy-AM"/>
        </w:rPr>
      </w:pPr>
      <w:r w:rsidRPr="00E6597C">
        <w:rPr>
          <w:rFonts w:ascii="GHEA Grapalat" w:hAnsi="GHEA Grapalat" w:cs="Sylfaen"/>
          <w:b/>
          <w:lang w:val="hy-AM"/>
        </w:rPr>
        <w:br w:type="page"/>
      </w: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A52F0E" w:rsidRPr="007B5542" w:rsidRDefault="00924FD7" w:rsidP="00A52F0E">
      <w:pPr>
        <w:pStyle w:val="31"/>
        <w:spacing w:line="240" w:lineRule="auto"/>
        <w:jc w:val="right"/>
        <w:rPr>
          <w:rFonts w:ascii="GHEA Grapalat" w:hAnsi="GHEA Grapalat" w:cs="Arial"/>
          <w:b/>
          <w:lang w:val="hy-AM"/>
        </w:rPr>
      </w:pPr>
      <w:r w:rsidRPr="0088467E">
        <w:rPr>
          <w:rFonts w:ascii="GHEA Grapalat" w:hAnsi="GHEA Grapalat"/>
          <w:lang w:val="af-ZA"/>
        </w:rPr>
        <w:t>«</w:t>
      </w:r>
      <w:r w:rsidRPr="0088467E">
        <w:rPr>
          <w:rFonts w:ascii="GHEA Grapalat" w:hAnsi="GHEA Grapalat"/>
          <w:b/>
          <w:lang w:val="hy-AM"/>
        </w:rPr>
        <w:t>ԳՀԱՇ</w:t>
      </w:r>
      <w:r w:rsidRPr="0088467E">
        <w:rPr>
          <w:rFonts w:ascii="GHEA Grapalat" w:hAnsi="GHEA Grapalat" w:cs="Sylfaen"/>
          <w:b/>
          <w:lang w:val="hy-AM"/>
        </w:rPr>
        <w:t>ՁԲ</w:t>
      </w:r>
      <w:r w:rsidRPr="0088467E">
        <w:rPr>
          <w:rFonts w:ascii="GHEA Grapalat" w:hAnsi="GHEA Grapalat"/>
          <w:b/>
          <w:lang w:val="hy-AM"/>
        </w:rPr>
        <w:t>-ՀՎԿԱԿ-2022-89</w:t>
      </w:r>
      <w:r>
        <w:rPr>
          <w:rFonts w:ascii="GHEA Grapalat" w:hAnsi="GHEA Grapalat"/>
          <w:b/>
          <w:lang w:val="hy-AM"/>
        </w:rPr>
        <w:t xml:space="preserve">» </w:t>
      </w:r>
      <w:r w:rsidR="00A52F0E" w:rsidRPr="007B5542">
        <w:rPr>
          <w:rFonts w:ascii="GHEA Grapalat" w:hAnsi="GHEA Grapalat" w:cs="Sylfaen"/>
          <w:b/>
          <w:lang w:val="hy-AM"/>
        </w:rPr>
        <w:t>ծածկագրով</w:t>
      </w:r>
    </w:p>
    <w:p w:rsidR="00A52F0E" w:rsidRPr="007B5542" w:rsidRDefault="00924FD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31"/>
        <w:spacing w:line="240" w:lineRule="auto"/>
        <w:jc w:val="right"/>
        <w:rPr>
          <w:rFonts w:ascii="GHEA Grapalat" w:hAnsi="GHEA Grapalat" w:cs="Arial"/>
          <w:b/>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107078" w:rsidP="00EF3662">
      <w:pPr>
        <w:pStyle w:val="31"/>
        <w:spacing w:line="240" w:lineRule="auto"/>
        <w:jc w:val="right"/>
        <w:rPr>
          <w:rFonts w:ascii="GHEA Grapalat" w:hAnsi="GHEA Grapalat" w:cs="Arial"/>
          <w:b/>
          <w:lang w:val="hy-AM"/>
        </w:rPr>
      </w:pPr>
      <w:r w:rsidRPr="0088467E">
        <w:rPr>
          <w:rFonts w:ascii="GHEA Grapalat" w:hAnsi="GHEA Grapalat"/>
          <w:lang w:val="af-ZA"/>
        </w:rPr>
        <w:t>«</w:t>
      </w:r>
      <w:r w:rsidRPr="0088467E">
        <w:rPr>
          <w:rFonts w:ascii="GHEA Grapalat" w:hAnsi="GHEA Grapalat"/>
          <w:b/>
          <w:lang w:val="hy-AM"/>
        </w:rPr>
        <w:t>ԳՀԱՇ</w:t>
      </w:r>
      <w:r w:rsidRPr="0088467E">
        <w:rPr>
          <w:rFonts w:ascii="GHEA Grapalat" w:hAnsi="GHEA Grapalat" w:cs="Sylfaen"/>
          <w:b/>
          <w:lang w:val="hy-AM"/>
        </w:rPr>
        <w:t>ՁԲ</w:t>
      </w:r>
      <w:r w:rsidRPr="0088467E">
        <w:rPr>
          <w:rFonts w:ascii="GHEA Grapalat" w:hAnsi="GHEA Grapalat"/>
          <w:b/>
          <w:lang w:val="hy-AM"/>
        </w:rPr>
        <w:t>-ՀՎԿԱԿ-2022-89</w:t>
      </w:r>
      <w:r>
        <w:rPr>
          <w:rFonts w:ascii="GHEA Grapalat" w:hAnsi="GHEA Grapalat"/>
          <w:b/>
          <w:lang w:val="hy-AM"/>
        </w:rPr>
        <w:t xml:space="preserve">» </w:t>
      </w:r>
      <w:r w:rsidR="00B2572B" w:rsidRPr="00E6597C">
        <w:rPr>
          <w:rFonts w:ascii="GHEA Grapalat" w:hAnsi="GHEA Grapalat" w:cs="Sylfaen"/>
          <w:b/>
          <w:lang w:val="hy-AM"/>
        </w:rPr>
        <w:t>ծածկագրով</w:t>
      </w:r>
    </w:p>
    <w:p w:rsidR="00B2572B" w:rsidRPr="00E6597C" w:rsidRDefault="0010707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07078" w:rsidRPr="0088467E">
        <w:rPr>
          <w:rFonts w:ascii="GHEA Grapalat" w:hAnsi="GHEA Grapalat"/>
          <w:sz w:val="20"/>
          <w:szCs w:val="20"/>
          <w:lang w:val="af-ZA"/>
        </w:rPr>
        <w:t>«</w:t>
      </w:r>
      <w:r w:rsidR="00107078" w:rsidRPr="0088467E">
        <w:rPr>
          <w:rFonts w:ascii="GHEA Grapalat" w:hAnsi="GHEA Grapalat"/>
          <w:b/>
          <w:sz w:val="20"/>
          <w:szCs w:val="20"/>
          <w:lang w:val="hy-AM"/>
        </w:rPr>
        <w:t>ԳՀԱՇ</w:t>
      </w:r>
      <w:r w:rsidR="00107078" w:rsidRPr="0088467E">
        <w:rPr>
          <w:rFonts w:ascii="GHEA Grapalat" w:hAnsi="GHEA Grapalat" w:cs="Sylfaen"/>
          <w:b/>
          <w:sz w:val="20"/>
          <w:szCs w:val="20"/>
          <w:lang w:val="hy-AM"/>
        </w:rPr>
        <w:t>ՁԲ</w:t>
      </w:r>
      <w:r w:rsidR="00107078" w:rsidRPr="0088467E">
        <w:rPr>
          <w:rFonts w:ascii="GHEA Grapalat" w:hAnsi="GHEA Grapalat"/>
          <w:b/>
          <w:sz w:val="20"/>
          <w:szCs w:val="20"/>
          <w:lang w:val="hy-AM"/>
        </w:rPr>
        <w:t>-ՀՎԿԱԿ-2022-89</w:t>
      </w:r>
      <w:r w:rsidR="00107078">
        <w:rPr>
          <w:rFonts w:ascii="GHEA Grapalat" w:hAnsi="GHEA Grapalat"/>
          <w:b/>
          <w:sz w:val="20"/>
          <w:szCs w:val="20"/>
          <w:lang w:val="hy-AM"/>
        </w:rPr>
        <w:t xml:space="preserve">» </w:t>
      </w:r>
      <w:r w:rsidRPr="00E6597C">
        <w:rPr>
          <w:rFonts w:ascii="GHEA Grapalat" w:hAnsi="GHEA Grapalat" w:cs="Arial"/>
          <w:sz w:val="20"/>
          <w:szCs w:val="20"/>
          <w:lang w:val="es-ES"/>
        </w:rPr>
        <w:t xml:space="preserve">ծածկագրով </w:t>
      </w:r>
      <w:r w:rsidR="00107078">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6C1552"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C1552"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6C1552"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rPr>
                <w:rFonts w:ascii="GHEA Grapalat" w:hAnsi="GHEA Grapalat"/>
                <w:lang w:val="es-ES"/>
              </w:rPr>
            </w:pPr>
          </w:p>
        </w:tc>
      </w:tr>
      <w:tr w:rsidR="0053699F" w:rsidRPr="006C1552"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3"/>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275D4A" w:rsidP="007862B1">
      <w:pPr>
        <w:pStyle w:val="31"/>
        <w:spacing w:line="240" w:lineRule="auto"/>
        <w:jc w:val="right"/>
        <w:rPr>
          <w:rFonts w:ascii="GHEA Grapalat" w:hAnsi="GHEA Grapalat" w:cs="Arial"/>
          <w:b/>
          <w:lang w:val="hy-AM"/>
        </w:rPr>
      </w:pPr>
      <w:r w:rsidRPr="0088467E">
        <w:rPr>
          <w:rFonts w:ascii="GHEA Grapalat" w:hAnsi="GHEA Grapalat"/>
          <w:lang w:val="af-ZA"/>
        </w:rPr>
        <w:t>«</w:t>
      </w:r>
      <w:r w:rsidRPr="0088467E">
        <w:rPr>
          <w:rFonts w:ascii="GHEA Grapalat" w:hAnsi="GHEA Grapalat"/>
          <w:b/>
          <w:lang w:val="hy-AM"/>
        </w:rPr>
        <w:t>ԳՀԱՇ</w:t>
      </w:r>
      <w:r w:rsidRPr="0088467E">
        <w:rPr>
          <w:rFonts w:ascii="GHEA Grapalat" w:hAnsi="GHEA Grapalat" w:cs="Sylfaen"/>
          <w:b/>
          <w:lang w:val="hy-AM"/>
        </w:rPr>
        <w:t>ՁԲ</w:t>
      </w:r>
      <w:r w:rsidRPr="0088467E">
        <w:rPr>
          <w:rFonts w:ascii="GHEA Grapalat" w:hAnsi="GHEA Grapalat"/>
          <w:b/>
          <w:lang w:val="hy-AM"/>
        </w:rPr>
        <w:t>-ՀՎԿԱԿ-2022-89</w:t>
      </w:r>
      <w:r>
        <w:rPr>
          <w:rFonts w:ascii="GHEA Grapalat" w:hAnsi="GHEA Grapalat"/>
          <w:b/>
          <w:lang w:val="hy-AM"/>
        </w:rPr>
        <w:t xml:space="preserve">» </w:t>
      </w:r>
      <w:r w:rsidR="007862B1" w:rsidRPr="00E6597C">
        <w:rPr>
          <w:rFonts w:ascii="GHEA Grapalat" w:hAnsi="GHEA Grapalat" w:cs="Sylfaen"/>
          <w:b/>
          <w:lang w:val="hy-AM"/>
        </w:rPr>
        <w:t>ծածկագրով</w:t>
      </w:r>
    </w:p>
    <w:p w:rsidR="007862B1" w:rsidRPr="00E6597C" w:rsidRDefault="00275D4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356FD"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E356FD" w:rsidRPr="00110BBE">
        <w:rPr>
          <w:rFonts w:ascii="GHEA Grapalat" w:hAnsi="GHEA Grapalat" w:cs="GHEA Grapalat"/>
          <w:b/>
          <w:sz w:val="20"/>
          <w:szCs w:val="20"/>
          <w:lang w:val="hy-AM"/>
        </w:rPr>
        <w:t>ԱՆ «ՀՎԿ ԱԶԳԱՅԻՆ ԿԵՆՏՐՈՆ» ՊՈԱԿ-ի</w:t>
      </w:r>
      <w:r w:rsidR="00E356FD" w:rsidRPr="00A71D81">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Pr="00E356FD">
        <w:rPr>
          <w:rFonts w:ascii="GHEA Grapalat" w:hAnsi="GHEA Grapalat" w:cs="GHEA Grapalat"/>
          <w:sz w:val="20"/>
          <w:szCs w:val="20"/>
          <w:lang w:val="pt-BR"/>
        </w:rPr>
        <w:t xml:space="preserve">կազմակերպված` </w:t>
      </w:r>
      <w:r w:rsidRPr="00E356FD">
        <w:rPr>
          <w:rFonts w:ascii="GHEA Grapalat" w:hAnsi="GHEA Grapalat" w:cs="GHEA Grapalat"/>
          <w:sz w:val="20"/>
          <w:szCs w:val="20"/>
          <w:u w:val="single"/>
          <w:lang w:val="pt-BR"/>
        </w:rPr>
        <w:t xml:space="preserve"> </w:t>
      </w:r>
      <w:r w:rsidR="00E356FD" w:rsidRPr="00E356FD">
        <w:rPr>
          <w:rFonts w:ascii="GHEA Grapalat" w:hAnsi="GHEA Grapalat"/>
          <w:sz w:val="20"/>
          <w:szCs w:val="20"/>
          <w:lang w:val="af-ZA"/>
        </w:rPr>
        <w:t>«</w:t>
      </w:r>
      <w:r w:rsidR="00E356FD" w:rsidRPr="00E356FD">
        <w:rPr>
          <w:rFonts w:ascii="GHEA Grapalat" w:hAnsi="GHEA Grapalat"/>
          <w:b/>
          <w:sz w:val="20"/>
          <w:szCs w:val="20"/>
          <w:lang w:val="hy-AM"/>
        </w:rPr>
        <w:t>ԳՀԱՇ</w:t>
      </w:r>
      <w:r w:rsidR="00E356FD" w:rsidRPr="00E356FD">
        <w:rPr>
          <w:rFonts w:ascii="GHEA Grapalat" w:hAnsi="GHEA Grapalat" w:cs="Sylfaen"/>
          <w:b/>
          <w:sz w:val="20"/>
          <w:szCs w:val="20"/>
          <w:lang w:val="hy-AM"/>
        </w:rPr>
        <w:t>ՁԲ</w:t>
      </w:r>
      <w:r w:rsidR="00E356FD" w:rsidRPr="00E356FD">
        <w:rPr>
          <w:rFonts w:ascii="GHEA Grapalat" w:hAnsi="GHEA Grapalat"/>
          <w:b/>
          <w:sz w:val="20"/>
          <w:szCs w:val="20"/>
          <w:lang w:val="hy-AM"/>
        </w:rPr>
        <w:t>-ՀՎԿԱԿ-2022-89»</w:t>
      </w:r>
      <w:r w:rsidRPr="00E356FD">
        <w:rPr>
          <w:rFonts w:ascii="GHEA Grapalat" w:hAnsi="GHEA Grapalat" w:cs="GHEA Grapalat"/>
          <w:sz w:val="20"/>
          <w:szCs w:val="20"/>
          <w:lang w:val="pt-BR"/>
        </w:rPr>
        <w:t xml:space="preserve"> 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816F6"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6F6" w:rsidRPr="00772E24" w:rsidRDefault="009816F6" w:rsidP="009816F6">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9816F6"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6F6" w:rsidRPr="00772E24" w:rsidRDefault="009816F6" w:rsidP="009816F6">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9816F6"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6F6" w:rsidRPr="00772E24" w:rsidRDefault="009816F6" w:rsidP="009816F6">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9816F6"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6F6" w:rsidRPr="00772E24" w:rsidRDefault="009816F6" w:rsidP="009816F6">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9816F6"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6F6" w:rsidRPr="00772E24" w:rsidRDefault="009816F6" w:rsidP="009816F6">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C15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C15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C15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C15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6C155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9816F6">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631658" w:rsidRPr="00E6597C" w:rsidRDefault="00526D07"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E6597C">
        <w:rPr>
          <w:rFonts w:ascii="GHEA Grapalat" w:hAnsi="GHEA Grapalat" w:cs="Sylfaen"/>
          <w:b/>
          <w:lang w:val="hy-AM"/>
        </w:rPr>
        <w:t>Ա</w:t>
      </w:r>
      <w:r w:rsidR="00F87473" w:rsidRPr="004605D7">
        <w:rPr>
          <w:rFonts w:ascii="GHEA Grapalat" w:hAnsi="GHEA Grapalat" w:cs="Sylfaen"/>
          <w:b/>
          <w:lang w:val="hy-AM"/>
        </w:rPr>
        <w:t>Շ</w:t>
      </w:r>
      <w:r w:rsidR="00631658" w:rsidRPr="00E6597C">
        <w:rPr>
          <w:rFonts w:ascii="GHEA Grapalat" w:hAnsi="GHEA Grapalat" w:cs="Sylfaen"/>
          <w:b/>
          <w:lang w:val="hy-AM"/>
        </w:rPr>
        <w:t>ՁԲ</w:t>
      </w:r>
      <w:r>
        <w:rPr>
          <w:rFonts w:ascii="GHEA Grapalat" w:hAnsi="GHEA Grapalat" w:cs="Sylfaen"/>
          <w:b/>
          <w:lang w:val="hy-AM"/>
        </w:rPr>
        <w:t xml:space="preserve">-ՀՎԿԱԿ-2022-89» </w:t>
      </w:r>
      <w:r w:rsidR="00631658" w:rsidRPr="00E6597C">
        <w:rPr>
          <w:rFonts w:ascii="GHEA Grapalat" w:hAnsi="GHEA Grapalat" w:cs="Sylfaen"/>
          <w:b/>
          <w:lang w:val="hy-AM"/>
        </w:rPr>
        <w:t>ծածկագրով</w:t>
      </w:r>
    </w:p>
    <w:p w:rsidR="00631658" w:rsidRPr="00E6597C" w:rsidRDefault="00526D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450642" w:rsidRDefault="00631658" w:rsidP="00450642">
      <w:pPr>
        <w:ind w:left="426"/>
        <w:jc w:val="both"/>
        <w:rPr>
          <w:rFonts w:ascii="GHEA Grapalat" w:hAnsi="GHEA Grapalat" w:cs="GHEA Grapalat"/>
          <w:sz w:val="20"/>
          <w:szCs w:val="20"/>
          <w:lang w:val="hy-AM"/>
        </w:rPr>
      </w:pPr>
      <w:r w:rsidRPr="00E6597C">
        <w:rPr>
          <w:rFonts w:ascii="GHEA Grapalat" w:hAnsi="GHEA Grapalat" w:cs="GHEA Grapalat"/>
          <w:sz w:val="20"/>
          <w:szCs w:val="20"/>
          <w:lang w:val="pt-BR"/>
        </w:rPr>
        <w:t xml:space="preserve">1.1 Ընկերությունը մասնակցում է </w:t>
      </w:r>
      <w:r w:rsidR="00450642" w:rsidRPr="00110BBE">
        <w:rPr>
          <w:rFonts w:ascii="GHEA Grapalat" w:hAnsi="GHEA Grapalat" w:cs="GHEA Grapalat"/>
          <w:b/>
          <w:sz w:val="20"/>
          <w:szCs w:val="20"/>
          <w:lang w:val="hy-AM"/>
        </w:rPr>
        <w:t>ԱՆ «ՀՎԿ ԱԶԳԱՅԻՆ ԿԵՆՏՐՈՆ» ՊՈԱԿ-ի</w:t>
      </w:r>
      <w:r w:rsidR="00450642" w:rsidRPr="00A71D81">
        <w:rPr>
          <w:rFonts w:ascii="GHEA Grapalat" w:hAnsi="GHEA Grapalat" w:cs="GHEA Grapalat"/>
          <w:sz w:val="20"/>
          <w:szCs w:val="20"/>
          <w:lang w:val="pt-BR"/>
        </w:rPr>
        <w:t xml:space="preserve">  </w:t>
      </w:r>
      <w:r w:rsidRPr="00E6597C">
        <w:rPr>
          <w:rFonts w:ascii="GHEA Grapalat" w:hAnsi="GHEA Grapalat" w:cs="GHEA Grapalat"/>
          <w:sz w:val="20"/>
          <w:szCs w:val="20"/>
          <w:lang w:val="pt-BR"/>
        </w:rPr>
        <w:t>(այսուհետ` Պատվիրատու) կողմից կազմակերպված</w:t>
      </w:r>
      <w:r w:rsidR="00526D07">
        <w:rPr>
          <w:rFonts w:ascii="GHEA Grapalat" w:hAnsi="GHEA Grapalat" w:cs="GHEA Grapalat"/>
          <w:sz w:val="20"/>
          <w:szCs w:val="20"/>
          <w:lang w:val="hy-AM"/>
        </w:rPr>
        <w:t xml:space="preserve"> </w:t>
      </w:r>
      <w:r w:rsidR="00526D07" w:rsidRPr="00526D07">
        <w:rPr>
          <w:rFonts w:ascii="GHEA Grapalat" w:hAnsi="GHEA Grapalat" w:cs="Sylfaen"/>
          <w:b/>
          <w:sz w:val="20"/>
          <w:szCs w:val="20"/>
          <w:lang w:val="hy-AM"/>
        </w:rPr>
        <w:t>«ԳՀԱՇՁԲ-ՀՎԿԱԿ-2022-89»</w:t>
      </w:r>
      <w:r w:rsidR="00526D07">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50642"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0642" w:rsidRPr="00772E24" w:rsidRDefault="00450642" w:rsidP="00450642">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450642"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0642" w:rsidRPr="00772E24" w:rsidRDefault="00450642" w:rsidP="00450642">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450642"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0642" w:rsidRPr="00772E24" w:rsidRDefault="00450642" w:rsidP="00450642">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450642"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0642" w:rsidRPr="00772E24" w:rsidRDefault="00450642" w:rsidP="00450642">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450642"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0642" w:rsidRPr="00772E24" w:rsidRDefault="00450642" w:rsidP="00450642">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C15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C15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C15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C15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6C155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rsidR="00071D1C" w:rsidRPr="00E6597C" w:rsidRDefault="00726C10"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E6597C">
        <w:rPr>
          <w:rFonts w:ascii="GHEA Grapalat" w:hAnsi="GHEA Grapalat" w:cs="Sylfaen"/>
          <w:b/>
          <w:lang w:val="hy-AM"/>
        </w:rPr>
        <w:t>Ա</w:t>
      </w:r>
      <w:r w:rsidR="00F87473" w:rsidRPr="00015CC3">
        <w:rPr>
          <w:rFonts w:ascii="GHEA Grapalat" w:hAnsi="GHEA Grapalat" w:cs="Sylfaen"/>
          <w:b/>
          <w:lang w:val="hy-AM"/>
        </w:rPr>
        <w:t>Շ</w:t>
      </w:r>
      <w:r w:rsidR="00071D1C" w:rsidRPr="00E6597C">
        <w:rPr>
          <w:rFonts w:ascii="GHEA Grapalat" w:hAnsi="GHEA Grapalat" w:cs="Sylfaen"/>
          <w:b/>
          <w:lang w:val="hy-AM"/>
        </w:rPr>
        <w:t>ՁԲ-</w:t>
      </w:r>
      <w:r>
        <w:rPr>
          <w:rFonts w:ascii="GHEA Grapalat" w:hAnsi="GHEA Grapalat" w:cs="Sylfaen"/>
          <w:b/>
          <w:lang w:val="hy-AM"/>
        </w:rPr>
        <w:t>ՀՎԿԱԿ-2022-89</w:t>
      </w:r>
      <w:r w:rsidR="00071D1C" w:rsidRPr="00E6597C">
        <w:rPr>
          <w:rFonts w:ascii="GHEA Grapalat" w:hAnsi="GHEA Grapalat" w:cs="Sylfaen"/>
          <w:b/>
          <w:lang w:val="hy-AM"/>
        </w:rPr>
        <w:t>»  ծածկագրով</w:t>
      </w:r>
    </w:p>
    <w:p w:rsidR="00071D1C" w:rsidRPr="00E6597C" w:rsidRDefault="00726C1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E6597C">
        <w:rPr>
          <w:rFonts w:ascii="GHEA Grapalat" w:hAnsi="GHEA Grapalat" w:cs="Sylfaen"/>
          <w:b/>
          <w:lang w:val="hy-AM"/>
        </w:rPr>
        <w:t xml:space="preserve"> հրավերի</w:t>
      </w:r>
    </w:p>
    <w:p w:rsidR="00726C10" w:rsidRDefault="00726C10" w:rsidP="00F02279">
      <w:pPr>
        <w:ind w:left="-142" w:firstLine="142"/>
        <w:jc w:val="center"/>
        <w:rPr>
          <w:rFonts w:ascii="GHEA Grapalat" w:hAnsi="GHEA Grapalat" w:cs="Sylfaen"/>
          <w:b/>
          <w:lang w:val="hy-AM"/>
        </w:rPr>
      </w:pPr>
    </w:p>
    <w:p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00726C10" w:rsidRPr="00726C10">
        <w:rPr>
          <w:rFonts w:ascii="GHEA Grapalat" w:hAnsi="GHEA Grapalat" w:cs="Times Armenian"/>
          <w:b/>
          <w:lang w:val="hy-AM"/>
        </w:rPr>
        <w:t xml:space="preserve"> </w:t>
      </w:r>
      <w:r w:rsidR="00726C10" w:rsidRPr="00726C10">
        <w:rPr>
          <w:rFonts w:ascii="GHEA Grapalat" w:hAnsi="GHEA Grapalat"/>
          <w:b/>
          <w:lang w:val="hy-AM"/>
        </w:rPr>
        <w:t>Ս</w:t>
      </w:r>
      <w:r w:rsidR="00726C10" w:rsidRPr="00726C10">
        <w:rPr>
          <w:rFonts w:ascii="GHEA Grapalat" w:hAnsi="GHEA Grapalat"/>
          <w:b/>
          <w:lang w:val="af-ZA"/>
        </w:rPr>
        <w:t>ԱՌՆԱՐԱՆ-ՍԵՆՅԱԿՆԵՐԻ ՀԱՎԱՔՄԱՆ, ՏԵՂԱԴՐՄԱՆ և ՇԱՀԱԳՈՐԾՄԱՆ ՀԱՆՁՆԵԼՈՒ ԱՇԽԱՏԱՆՔՆԵՐ</w:t>
      </w:r>
      <w:r w:rsidR="00726C10" w:rsidRPr="00726C10">
        <w:rPr>
          <w:rFonts w:ascii="GHEA Grapalat" w:hAnsi="GHEA Grapalat"/>
          <w:b/>
          <w:lang w:val="hy-AM"/>
        </w:rPr>
        <w:t>Ի</w:t>
      </w:r>
      <w:r w:rsidR="00726C10" w:rsidRPr="00726C10">
        <w:rPr>
          <w:rFonts w:ascii="GHEA Grapalat" w:hAnsi="GHEA Grapalat" w:cs="Sylfaen"/>
          <w:b/>
          <w:lang w:val="hy-AM"/>
        </w:rPr>
        <w:t xml:space="preserve">  </w:t>
      </w:r>
      <w:r w:rsidRPr="00E6597C">
        <w:rPr>
          <w:rFonts w:ascii="GHEA Grapalat" w:hAnsi="GHEA Grapalat" w:cs="Sylfaen"/>
          <w:b/>
          <w:lang w:val="hy-AM"/>
        </w:rPr>
        <w:t>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3955D6" w:rsidP="00F02279">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AE2768">
        <w:rPr>
          <w:rFonts w:ascii="GHEA Grapalat" w:hAnsi="GHEA Grapalat"/>
          <w:sz w:val="20"/>
          <w:lang w:val="hy-AM"/>
        </w:rPr>
        <w:t>, որը գործում է</w:t>
      </w:r>
      <w:r w:rsidRPr="00582274">
        <w:rPr>
          <w:rFonts w:ascii="GHEA Grapalat" w:hAnsi="GHEA Grapalat"/>
          <w:sz w:val="20"/>
          <w:lang w:val="hy-AM"/>
        </w:rPr>
        <w:t xml:space="preserve"> </w:t>
      </w:r>
      <w:r>
        <w:rPr>
          <w:rFonts w:ascii="GHEA Grapalat" w:hAnsi="GHEA Grapalat"/>
          <w:sz w:val="20"/>
          <w:lang w:val="hy-AM"/>
        </w:rPr>
        <w:t>կազմակերպության</w:t>
      </w:r>
      <w:r w:rsidRPr="00AE2768">
        <w:rPr>
          <w:rFonts w:ascii="GHEA Grapalat" w:hAnsi="GHEA Grapalat"/>
          <w:sz w:val="20"/>
          <w:lang w:val="hy-AM"/>
        </w:rPr>
        <w:t xml:space="preserve"> կանոնադրության</w:t>
      </w:r>
      <w:r w:rsidRPr="00E6597C">
        <w:rPr>
          <w:rFonts w:ascii="GHEA Grapalat" w:hAnsi="GHEA Grapalat" w:cs="Sylfae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00726C10" w:rsidRPr="00726C10">
        <w:rPr>
          <w:rFonts w:ascii="GHEA Grapalat" w:hAnsi="GHEA Grapalat"/>
          <w:b/>
          <w:sz w:val="20"/>
          <w:szCs w:val="20"/>
          <w:lang w:val="hy-AM"/>
        </w:rPr>
        <w:t>ս</w:t>
      </w:r>
      <w:r w:rsidR="00726C10" w:rsidRPr="00726C10">
        <w:rPr>
          <w:rFonts w:ascii="GHEA Grapalat" w:hAnsi="GHEA Grapalat"/>
          <w:b/>
          <w:sz w:val="20"/>
          <w:szCs w:val="20"/>
          <w:lang w:val="af-ZA"/>
        </w:rPr>
        <w:t>առնարան-սենյակների հավաքման, տեղադրման և շահագործման հանձնելու աշխատանքներ</w:t>
      </w:r>
      <w:r w:rsidR="00726C10" w:rsidRPr="00726C10">
        <w:rPr>
          <w:rFonts w:ascii="GHEA Grapalat" w:hAnsi="GHEA Grapalat"/>
          <w:b/>
          <w:sz w:val="20"/>
          <w:szCs w:val="20"/>
          <w:lang w:val="hy-AM"/>
        </w:rPr>
        <w:t>ի</w:t>
      </w:r>
      <w:r w:rsidR="00726C10">
        <w:rPr>
          <w:rFonts w:ascii="GHEA Grapalat" w:hAnsi="GHEA Grapalat"/>
          <w:i/>
          <w:lang w:val="hy-AM"/>
        </w:rPr>
        <w:t xml:space="preserve"> </w:t>
      </w:r>
      <w:r w:rsidRPr="00E6597C">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F5A86">
        <w:rPr>
          <w:rFonts w:ascii="GHEA Grapalat" w:hAnsi="GHEA Grapalat" w:cs="Sylfaen"/>
          <w:b/>
          <w:sz w:val="20"/>
          <w:lang w:val="hy-AM"/>
        </w:rPr>
        <w:t>_</w:t>
      </w:r>
      <w:r w:rsidR="005F5A86" w:rsidRPr="005F5A86">
        <w:rPr>
          <w:rFonts w:ascii="GHEA Grapalat" w:hAnsi="GHEA Grapalat" w:cs="Sylfaen"/>
          <w:b/>
          <w:sz w:val="20"/>
          <w:lang w:val="hy-AM"/>
        </w:rPr>
        <w:t>2</w:t>
      </w:r>
      <w:r w:rsidRPr="005F5A86">
        <w:rPr>
          <w:rFonts w:ascii="GHEA Grapalat" w:hAnsi="GHEA Grapalat" w:cs="Sylfaen"/>
          <w:b/>
          <w:sz w:val="20"/>
          <w:lang w:val="hy-AM"/>
        </w:rPr>
        <w:t>_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5F5A86" w:rsidRPr="005F5A86">
        <w:rPr>
          <w:rFonts w:ascii="GHEA Grapalat" w:hAnsi="GHEA Grapalat" w:cs="Sylfaen"/>
          <w:b/>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4"/>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3FD1">
        <w:rPr>
          <w:rFonts w:ascii="GHEA Grapalat" w:hAnsi="GHEA Grapalat"/>
          <w:sz w:val="20"/>
          <w:lang w:val="hy-AM"/>
        </w:rPr>
        <w:t>30-</w:t>
      </w:r>
      <w:r w:rsidRPr="00E6597C">
        <w:rPr>
          <w:rFonts w:ascii="GHEA Grapalat" w:hAnsi="GHEA Grapalat"/>
          <w:sz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6030D7" w:rsidRPr="00E6597C" w:rsidRDefault="006030D7" w:rsidP="00F02279">
      <w:pPr>
        <w:ind w:firstLine="709"/>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C83FD1"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5"/>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6"/>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sidRPr="00015CC3">
        <w:rPr>
          <w:rFonts w:ascii="GHEA Grapalat" w:hAnsi="GHEA Grapalat"/>
          <w:sz w:val="20"/>
          <w:szCs w:val="20"/>
          <w:vertAlign w:val="superscript"/>
          <w:lang w:val="hy-AM" w:eastAsia="ru-RU"/>
        </w:rPr>
        <w:t>24</w:t>
      </w:r>
      <w:r w:rsidRPr="00E6597C">
        <w:rPr>
          <w:rStyle w:val="af6"/>
          <w:rFonts w:ascii="GHEA Grapalat" w:hAnsi="GHEA Grapalat"/>
          <w:color w:val="FFFFFF"/>
          <w:sz w:val="20"/>
          <w:szCs w:val="20"/>
          <w:lang w:val="hy-AM" w:eastAsia="ru-RU"/>
        </w:rPr>
        <w:footnoteReference w:id="7"/>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p w:rsidR="00F02279" w:rsidRDefault="00F02279" w:rsidP="00F02279">
      <w:pPr>
        <w:jc w:val="center"/>
        <w:rPr>
          <w:rFonts w:ascii="GHEA Grapalat" w:hAnsi="GHEA Grapalat"/>
          <w:sz w:val="20"/>
          <w:lang w:val="hy-AM"/>
        </w:rPr>
      </w:pPr>
    </w:p>
    <w:p w:rsidR="008641FD" w:rsidRDefault="008641FD" w:rsidP="00F02279">
      <w:pPr>
        <w:jc w:val="center"/>
        <w:rPr>
          <w:rFonts w:ascii="GHEA Grapalat" w:hAnsi="GHEA Grapalat"/>
          <w:sz w:val="20"/>
          <w:lang w:val="hy-AM"/>
        </w:rPr>
      </w:pPr>
      <w:r>
        <w:rPr>
          <w:rFonts w:ascii="GHEA Grapalat" w:hAnsi="GHEA Grapalat"/>
          <w:sz w:val="20"/>
          <w:lang w:val="hy-AM"/>
        </w:rPr>
        <w:t>ԿՑՎՈՒՄ Է</w:t>
      </w:r>
    </w:p>
    <w:p w:rsidR="008641FD" w:rsidRDefault="008641FD" w:rsidP="00F02279">
      <w:pPr>
        <w:jc w:val="center"/>
        <w:rPr>
          <w:rFonts w:ascii="GHEA Grapalat" w:hAnsi="GHEA Grapalat"/>
          <w:sz w:val="20"/>
          <w:lang w:val="hy-AM"/>
        </w:rPr>
      </w:pPr>
    </w:p>
    <w:p w:rsidR="008641FD" w:rsidRPr="008641FD" w:rsidRDefault="008641FD" w:rsidP="00F02279">
      <w:pPr>
        <w:jc w:val="center"/>
        <w:rPr>
          <w:rFonts w:ascii="GHEA Grapalat" w:hAnsi="GHEA Grapalat"/>
          <w:sz w:val="20"/>
          <w:lang w:val="hy-AM"/>
        </w:rPr>
      </w:pPr>
    </w:p>
    <w:p w:rsidR="00F02279" w:rsidRPr="008641FD" w:rsidRDefault="00F02279" w:rsidP="00F02279">
      <w:pPr>
        <w:jc w:val="both"/>
        <w:rPr>
          <w:rFonts w:ascii="GHEA Grapalat" w:hAnsi="GHEA Grapalat"/>
          <w:i/>
          <w:sz w:val="18"/>
          <w:szCs w:val="18"/>
          <w:lang w:val="hy-AM"/>
        </w:rPr>
      </w:pPr>
      <w:r w:rsidRPr="008641FD">
        <w:rPr>
          <w:rFonts w:ascii="GHEA Grapalat" w:hAnsi="GHEA Grapalat"/>
          <w:i/>
          <w:sz w:val="18"/>
          <w:szCs w:val="18"/>
          <w:lang w:val="hy-AM"/>
        </w:rPr>
        <w:t xml:space="preserve"> * աշխատանքի կատարման վերջնաժամկետը չի կարող ավել լինել, քան տվյալ տարվա դեկտեմբերի 25-ը:</w:t>
      </w:r>
    </w:p>
    <w:p w:rsidR="00F02279" w:rsidRPr="00E6597C" w:rsidRDefault="00F02279" w:rsidP="00F02279">
      <w:pPr>
        <w:jc w:val="both"/>
        <w:rPr>
          <w:rFonts w:ascii="GHEA Grapalat" w:hAnsi="GHEA Grapalat"/>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E6597C" w:rsidRDefault="00F02279" w:rsidP="00F02279">
      <w:pPr>
        <w:jc w:val="both"/>
        <w:rPr>
          <w:rFonts w:ascii="GHEA Grapalat" w:hAnsi="GHEA Grapalat"/>
          <w:sz w:val="18"/>
          <w:szCs w:val="18"/>
        </w:rPr>
      </w:pPr>
    </w:p>
    <w:p w:rsidR="00F02279" w:rsidRPr="00E6597C" w:rsidRDefault="00F02279" w:rsidP="00F02279">
      <w:pPr>
        <w:jc w:val="both"/>
        <w:rPr>
          <w:rFonts w:ascii="GHEA Grapalat" w:hAnsi="GHEA Grapalat"/>
          <w:sz w:val="20"/>
        </w:rPr>
      </w:pPr>
    </w:p>
    <w:p w:rsidR="00F02279" w:rsidRPr="00E6597C" w:rsidRDefault="00F02279" w:rsidP="00F02279">
      <w:pPr>
        <w:jc w:val="center"/>
        <w:rPr>
          <w:rFonts w:ascii="GHEA Grapalat" w:hAnsi="GHEA Grapalat"/>
          <w:sz w:val="20"/>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6C1552" w:rsidTr="00545BDE">
        <w:trPr>
          <w:tblCellSpacing w:w="7" w:type="dxa"/>
          <w:jc w:val="center"/>
        </w:trPr>
        <w:tc>
          <w:tcPr>
            <w:tcW w:w="0" w:type="auto"/>
            <w:vAlign w:val="center"/>
          </w:tcPr>
          <w:p w:rsidR="00F02279" w:rsidRPr="00E6597C" w:rsidRDefault="00AC59E1" w:rsidP="00545BDE">
            <w:pPr>
              <w:jc w:val="center"/>
              <w:rPr>
                <w:rFonts w:ascii="GHEA Grapalat" w:hAnsi="GHEA Grapalat"/>
                <w:iCs/>
                <w:color w:val="000000"/>
                <w:sz w:val="21"/>
                <w:szCs w:val="21"/>
                <w:lang w:val="pt-BR"/>
              </w:rPr>
            </w:pPr>
            <w:r w:rsidRPr="00AC59E1">
              <w:rPr>
                <w:noProof/>
              </w:rPr>
              <w:pict>
                <v:rect id="Rectangle 100" o:spid="_x0000_s1026" style="position:absolute;left:0;text-align:left;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AC59E1"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C83FD1" w:rsidRPr="00CA4668" w:rsidRDefault="00C83FD1" w:rsidP="00F02279"/>
              </w:txbxContent>
            </v:textbox>
          </v:rect>
        </w:pict>
      </w:r>
      <w:r>
        <w:rPr>
          <w:rFonts w:ascii="GHEA Grapalat" w:hAnsi="GHEA Grapalat"/>
          <w:noProof/>
        </w:rPr>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C83FD1" w:rsidRPr="0026158D" w:rsidRDefault="00C83FD1"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sectPr w:rsidR="00F02279" w:rsidRPr="00E6597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FD1" w:rsidRDefault="00C83FD1">
      <w:r>
        <w:separator/>
      </w:r>
    </w:p>
  </w:endnote>
  <w:endnote w:type="continuationSeparator" w:id="0">
    <w:p w:rsidR="00C83FD1" w:rsidRDefault="00C83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FD1" w:rsidRDefault="00C83FD1">
      <w:r>
        <w:separator/>
      </w:r>
    </w:p>
  </w:footnote>
  <w:footnote w:type="continuationSeparator" w:id="0">
    <w:p w:rsidR="00C83FD1" w:rsidRDefault="00C83FD1">
      <w:r>
        <w:continuationSeparator/>
      </w:r>
    </w:p>
  </w:footnote>
  <w:footnote w:id="1">
    <w:p w:rsidR="00C83FD1" w:rsidRPr="005D7B02" w:rsidRDefault="00C83FD1"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C83FD1" w:rsidRPr="0091590A" w:rsidRDefault="00C83FD1" w:rsidP="0091590A">
      <w:pPr>
        <w:pStyle w:val="af2"/>
        <w:jc w:val="both"/>
        <w:rPr>
          <w:rFonts w:ascii="GHEA Grapalat" w:hAnsi="GHEA Grapalat"/>
          <w:i/>
          <w:lang w:val="hy-AM"/>
        </w:rPr>
      </w:pPr>
    </w:p>
    <w:p w:rsidR="00C83FD1" w:rsidRPr="0091590A" w:rsidRDefault="00C83FD1"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C83FD1" w:rsidRPr="0091590A" w:rsidRDefault="00C83FD1" w:rsidP="0091590A">
      <w:pPr>
        <w:pStyle w:val="af2"/>
        <w:jc w:val="both"/>
        <w:rPr>
          <w:rFonts w:ascii="GHEA Grapalat" w:hAnsi="GHEA Grapalat"/>
          <w:i/>
          <w:lang w:val="hy-AM"/>
        </w:rPr>
      </w:pPr>
    </w:p>
    <w:p w:rsidR="00C83FD1" w:rsidRPr="0091590A" w:rsidRDefault="00C83FD1"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C83FD1" w:rsidRPr="0091590A" w:rsidRDefault="00C83FD1" w:rsidP="0091590A">
      <w:pPr>
        <w:pStyle w:val="af2"/>
        <w:jc w:val="both"/>
        <w:rPr>
          <w:rFonts w:ascii="GHEA Grapalat" w:hAnsi="GHEA Grapalat"/>
          <w:i/>
          <w:lang w:val="hy-AM"/>
        </w:rPr>
      </w:pPr>
    </w:p>
    <w:p w:rsidR="00C83FD1" w:rsidRPr="0091590A" w:rsidRDefault="00C83FD1"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C83FD1" w:rsidRPr="0091590A" w:rsidRDefault="00C83FD1" w:rsidP="0091590A">
      <w:pPr>
        <w:pStyle w:val="af2"/>
        <w:jc w:val="both"/>
        <w:rPr>
          <w:rFonts w:ascii="GHEA Grapalat" w:hAnsi="GHEA Grapalat"/>
          <w:i/>
          <w:lang w:val="hy-AM"/>
        </w:rPr>
      </w:pPr>
    </w:p>
    <w:p w:rsidR="00C83FD1" w:rsidRPr="005D7B02" w:rsidRDefault="00C83F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3">
    <w:p w:rsidR="00C83FD1" w:rsidRPr="005D7B02" w:rsidRDefault="00C83FD1"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275D4A">
        <w:rPr>
          <w:rFonts w:ascii="GHEA Grapalat" w:hAnsi="GHEA Grapalat"/>
          <w:i/>
          <w:sz w:val="16"/>
          <w:szCs w:val="16"/>
          <w:lang w:val="hy-AM"/>
        </w:rPr>
        <w:t>եթե</w:t>
      </w:r>
      <w:r w:rsidRPr="005D7B02">
        <w:rPr>
          <w:rFonts w:ascii="GHEA Grapalat" w:hAnsi="GHEA Grapalat"/>
          <w:i/>
          <w:sz w:val="16"/>
          <w:szCs w:val="16"/>
          <w:lang w:val="af-ZA"/>
        </w:rPr>
        <w:t xml:space="preserve"> </w:t>
      </w:r>
      <w:r w:rsidRPr="00275D4A">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275D4A">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75D4A">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75D4A">
        <w:rPr>
          <w:rFonts w:ascii="GHEA Grapalat" w:hAnsi="GHEA Grapalat"/>
          <w:i/>
          <w:sz w:val="16"/>
          <w:szCs w:val="16"/>
          <w:lang w:val="hy-AM"/>
        </w:rPr>
        <w:t>հարկ</w:t>
      </w:r>
      <w:r w:rsidRPr="005D7B02">
        <w:rPr>
          <w:rFonts w:ascii="GHEA Grapalat" w:hAnsi="GHEA Grapalat"/>
          <w:i/>
          <w:sz w:val="16"/>
          <w:szCs w:val="16"/>
          <w:lang w:val="af-ZA"/>
        </w:rPr>
        <w:t xml:space="preserve"> </w:t>
      </w:r>
      <w:r w:rsidRPr="00275D4A">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275D4A">
        <w:rPr>
          <w:rFonts w:ascii="GHEA Grapalat" w:hAnsi="GHEA Grapalat"/>
          <w:i/>
          <w:sz w:val="16"/>
          <w:szCs w:val="16"/>
          <w:lang w:val="hy-AM"/>
        </w:rPr>
        <w:t>է</w:t>
      </w:r>
      <w:r w:rsidRPr="005D7B02">
        <w:rPr>
          <w:rFonts w:ascii="GHEA Grapalat" w:hAnsi="GHEA Grapalat"/>
          <w:i/>
          <w:sz w:val="16"/>
          <w:szCs w:val="16"/>
          <w:lang w:val="af-ZA"/>
        </w:rPr>
        <w:t xml:space="preserve">, </w:t>
      </w:r>
      <w:r w:rsidRPr="00275D4A">
        <w:rPr>
          <w:rFonts w:ascii="GHEA Grapalat" w:hAnsi="GHEA Grapalat"/>
          <w:i/>
          <w:sz w:val="16"/>
          <w:szCs w:val="16"/>
          <w:lang w:val="hy-AM"/>
        </w:rPr>
        <w:t>ապա</w:t>
      </w:r>
      <w:r w:rsidRPr="005D7B02">
        <w:rPr>
          <w:rFonts w:ascii="GHEA Grapalat" w:hAnsi="GHEA Grapalat"/>
          <w:i/>
          <w:sz w:val="16"/>
          <w:szCs w:val="16"/>
          <w:lang w:val="af-ZA"/>
        </w:rPr>
        <w:t xml:space="preserve"> </w:t>
      </w:r>
      <w:r w:rsidRPr="00275D4A">
        <w:rPr>
          <w:rFonts w:ascii="GHEA Grapalat" w:hAnsi="GHEA Grapalat"/>
          <w:i/>
          <w:sz w:val="16"/>
          <w:szCs w:val="16"/>
          <w:lang w:val="hy-AM"/>
        </w:rPr>
        <w:t>տվյալ</w:t>
      </w:r>
      <w:r w:rsidRPr="005D7B02">
        <w:rPr>
          <w:rFonts w:ascii="GHEA Grapalat" w:hAnsi="GHEA Grapalat"/>
          <w:i/>
          <w:sz w:val="16"/>
          <w:szCs w:val="16"/>
          <w:lang w:val="af-ZA"/>
        </w:rPr>
        <w:t xml:space="preserve"> </w:t>
      </w:r>
      <w:r w:rsidRPr="00275D4A">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275D4A">
        <w:rPr>
          <w:rFonts w:ascii="GHEA Grapalat" w:hAnsi="GHEA Grapalat"/>
          <w:i/>
          <w:sz w:val="16"/>
          <w:szCs w:val="16"/>
          <w:lang w:val="hy-AM"/>
        </w:rPr>
        <w:t>գծով</w:t>
      </w:r>
      <w:r w:rsidRPr="005D7B02">
        <w:rPr>
          <w:rFonts w:ascii="GHEA Grapalat" w:hAnsi="GHEA Grapalat"/>
          <w:i/>
          <w:sz w:val="16"/>
          <w:szCs w:val="16"/>
          <w:lang w:val="af-ZA"/>
        </w:rPr>
        <w:t xml:space="preserve"> </w:t>
      </w:r>
      <w:r w:rsidRPr="00275D4A">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275D4A">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275D4A">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275D4A">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275D4A">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275D4A">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75D4A">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75D4A">
        <w:rPr>
          <w:rFonts w:ascii="GHEA Grapalat" w:hAnsi="GHEA Grapalat"/>
          <w:i/>
          <w:sz w:val="16"/>
          <w:szCs w:val="16"/>
          <w:lang w:val="hy-AM"/>
        </w:rPr>
        <w:t>հարկի</w:t>
      </w:r>
      <w:r w:rsidRPr="005D7B02">
        <w:rPr>
          <w:rFonts w:ascii="GHEA Grapalat" w:hAnsi="GHEA Grapalat"/>
          <w:i/>
          <w:sz w:val="16"/>
          <w:szCs w:val="16"/>
          <w:lang w:val="af-ZA"/>
        </w:rPr>
        <w:t xml:space="preserve"> </w:t>
      </w:r>
      <w:r w:rsidRPr="00275D4A">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275D4A">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275D4A">
        <w:rPr>
          <w:rFonts w:ascii="GHEA Grapalat" w:hAnsi="GHEA Grapalat"/>
          <w:i/>
          <w:sz w:val="16"/>
          <w:szCs w:val="16"/>
          <w:lang w:val="hy-AM"/>
        </w:rPr>
        <w:t>է</w:t>
      </w:r>
      <w:r w:rsidRPr="005D7B02">
        <w:rPr>
          <w:rFonts w:ascii="GHEA Grapalat" w:hAnsi="GHEA Grapalat"/>
          <w:i/>
          <w:sz w:val="16"/>
          <w:szCs w:val="16"/>
          <w:lang w:val="af-ZA"/>
        </w:rPr>
        <w:t xml:space="preserve"> 4-</w:t>
      </w:r>
      <w:r w:rsidRPr="00275D4A">
        <w:rPr>
          <w:rFonts w:ascii="GHEA Grapalat" w:hAnsi="GHEA Grapalat"/>
          <w:i/>
          <w:sz w:val="16"/>
          <w:szCs w:val="16"/>
          <w:lang w:val="hy-AM"/>
        </w:rPr>
        <w:t>րդ</w:t>
      </w:r>
      <w:r w:rsidRPr="005D7B02">
        <w:rPr>
          <w:rFonts w:ascii="GHEA Grapalat" w:hAnsi="GHEA Grapalat"/>
          <w:i/>
          <w:sz w:val="16"/>
          <w:szCs w:val="16"/>
          <w:lang w:val="af-ZA"/>
        </w:rPr>
        <w:t xml:space="preserve"> </w:t>
      </w:r>
      <w:r w:rsidRPr="00275D4A">
        <w:rPr>
          <w:rFonts w:ascii="GHEA Grapalat" w:hAnsi="GHEA Grapalat"/>
          <w:i/>
          <w:sz w:val="16"/>
          <w:szCs w:val="16"/>
          <w:lang w:val="hy-AM"/>
        </w:rPr>
        <w:t>սյունակում։</w:t>
      </w:r>
    </w:p>
    <w:p w:rsidR="00C83FD1" w:rsidRPr="005D7B02" w:rsidDel="00856FDE" w:rsidRDefault="00C83FD1" w:rsidP="00B2572B">
      <w:pPr>
        <w:pStyle w:val="af2"/>
        <w:rPr>
          <w:del w:id="9" w:author="User" w:date="2019-05-26T09:57:00Z"/>
          <w:i/>
          <w:lang w:val="af-ZA"/>
        </w:rPr>
      </w:pPr>
    </w:p>
  </w:footnote>
  <w:footnote w:id="4">
    <w:p w:rsidR="00C83FD1" w:rsidRPr="005D7B02" w:rsidDel="00FC2AB8" w:rsidRDefault="00C83FD1" w:rsidP="00F02279">
      <w:pPr>
        <w:pStyle w:val="af2"/>
        <w:rPr>
          <w:del w:id="10"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rsidR="00C83FD1" w:rsidRPr="005D7B02" w:rsidDel="004D0559" w:rsidRDefault="00C83FD1" w:rsidP="00F02279">
      <w:pPr>
        <w:pStyle w:val="af2"/>
        <w:jc w:val="both"/>
        <w:rPr>
          <w:del w:id="11" w:author="User" w:date="2019-05-26T13:12:00Z"/>
          <w:lang w:val="hy-AM"/>
        </w:rPr>
      </w:pPr>
      <w:r w:rsidRPr="005D7B02">
        <w:rPr>
          <w:i/>
          <w:iCs/>
          <w:vertAlign w:val="superscript"/>
          <w:lang w:val="hy-AM"/>
        </w:rPr>
        <w:t>22</w:t>
      </w:r>
      <w:r w:rsidRPr="005D7B02">
        <w:rPr>
          <w:vertAlign w:val="superscrip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6">
    <w:p w:rsidR="00C83FD1" w:rsidRPr="005D7B02" w:rsidDel="004D0559" w:rsidRDefault="00C83FD1" w:rsidP="00F02279">
      <w:pPr>
        <w:pStyle w:val="af2"/>
        <w:jc w:val="both"/>
        <w:rPr>
          <w:del w:id="12" w:author="User" w:date="2019-05-26T13:12:00Z"/>
          <w:lang w:val="hy-AM"/>
        </w:rPr>
      </w:pPr>
      <w:r w:rsidRPr="005D7B02">
        <w:rPr>
          <w:rFonts w:ascii="GHEA Grapalat" w:hAnsi="GHEA Grapalat"/>
          <w:i/>
          <w:sz w:val="16"/>
          <w:szCs w:val="24"/>
          <w:vertAlign w:val="superscript"/>
          <w:lang w:val="hy-AM" w:eastAsia="en-US"/>
        </w:rPr>
        <w:t xml:space="preserve">23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C83FD1" w:rsidRPr="005D7B02" w:rsidDel="004D0559" w:rsidRDefault="00C83FD1" w:rsidP="00F02279">
      <w:pPr>
        <w:pStyle w:val="af2"/>
        <w:jc w:val="both"/>
        <w:rPr>
          <w:del w:id="13" w:author="User" w:date="2019-05-26T13:14:00Z"/>
          <w:rFonts w:ascii="GHEA Grapalat" w:hAnsi="GHEA Grapalat"/>
          <w:i/>
          <w:sz w:val="16"/>
          <w:szCs w:val="24"/>
          <w:lang w:val="hy-AM" w:eastAsia="en-US"/>
        </w:rPr>
      </w:pPr>
      <w:r w:rsidRPr="005D7B02">
        <w:rPr>
          <w:vertAlign w:val="superscript"/>
          <w:lang w:val="hy-AM"/>
        </w:rPr>
        <w:t xml:space="preserve">24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07078"/>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4D"/>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01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D4A"/>
    <w:rsid w:val="00276441"/>
    <w:rsid w:val="00276B03"/>
    <w:rsid w:val="00277F14"/>
    <w:rsid w:val="0028014C"/>
    <w:rsid w:val="00280E91"/>
    <w:rsid w:val="00281740"/>
    <w:rsid w:val="00281D16"/>
    <w:rsid w:val="00282890"/>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3314"/>
    <w:rsid w:val="00334564"/>
    <w:rsid w:val="00334B2F"/>
    <w:rsid w:val="0033571F"/>
    <w:rsid w:val="00335C2A"/>
    <w:rsid w:val="00336F9A"/>
    <w:rsid w:val="00340083"/>
    <w:rsid w:val="003414F9"/>
    <w:rsid w:val="0034164E"/>
    <w:rsid w:val="00341A74"/>
    <w:rsid w:val="00341D7A"/>
    <w:rsid w:val="00341ED4"/>
    <w:rsid w:val="003427DF"/>
    <w:rsid w:val="00342E15"/>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5D6"/>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4EFE"/>
    <w:rsid w:val="00425F49"/>
    <w:rsid w:val="00426610"/>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642"/>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3A79"/>
    <w:rsid w:val="00524982"/>
    <w:rsid w:val="00524995"/>
    <w:rsid w:val="00524DDF"/>
    <w:rsid w:val="00524EFA"/>
    <w:rsid w:val="005250B5"/>
    <w:rsid w:val="0052546C"/>
    <w:rsid w:val="00525BD2"/>
    <w:rsid w:val="00526D07"/>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185"/>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0FE"/>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ABF"/>
    <w:rsid w:val="005F35FC"/>
    <w:rsid w:val="005F3A35"/>
    <w:rsid w:val="005F425D"/>
    <w:rsid w:val="005F53F2"/>
    <w:rsid w:val="005F5A86"/>
    <w:rsid w:val="005F7C1D"/>
    <w:rsid w:val="00600DD3"/>
    <w:rsid w:val="00601F5B"/>
    <w:rsid w:val="006030D7"/>
    <w:rsid w:val="00603B0B"/>
    <w:rsid w:val="0060505A"/>
    <w:rsid w:val="0060526C"/>
    <w:rsid w:val="00606328"/>
    <w:rsid w:val="0060652B"/>
    <w:rsid w:val="00606683"/>
    <w:rsid w:val="00606B84"/>
    <w:rsid w:val="0060715C"/>
    <w:rsid w:val="006124A7"/>
    <w:rsid w:val="00612985"/>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552"/>
    <w:rsid w:val="006C16ED"/>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6C10"/>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014D"/>
    <w:rsid w:val="007B105F"/>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58"/>
    <w:rsid w:val="00861BEB"/>
    <w:rsid w:val="00862230"/>
    <w:rsid w:val="008626E5"/>
    <w:rsid w:val="008628CD"/>
    <w:rsid w:val="008628EC"/>
    <w:rsid w:val="00862B55"/>
    <w:rsid w:val="008641FD"/>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67E"/>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11D"/>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4FD7"/>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16F6"/>
    <w:rsid w:val="0098244A"/>
    <w:rsid w:val="00983AF5"/>
    <w:rsid w:val="00984456"/>
    <w:rsid w:val="00984BDB"/>
    <w:rsid w:val="00985291"/>
    <w:rsid w:val="00987E76"/>
    <w:rsid w:val="00990375"/>
    <w:rsid w:val="00990561"/>
    <w:rsid w:val="00990C42"/>
    <w:rsid w:val="009911F4"/>
    <w:rsid w:val="00993191"/>
    <w:rsid w:val="00993AFB"/>
    <w:rsid w:val="00993B84"/>
    <w:rsid w:val="0099400A"/>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6D4B"/>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59E1"/>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5E2"/>
    <w:rsid w:val="00B64BF8"/>
    <w:rsid w:val="00B66C0B"/>
    <w:rsid w:val="00B67CCD"/>
    <w:rsid w:val="00B70D51"/>
    <w:rsid w:val="00B7136F"/>
    <w:rsid w:val="00B71C3C"/>
    <w:rsid w:val="00B71D73"/>
    <w:rsid w:val="00B73AB8"/>
    <w:rsid w:val="00B73DE0"/>
    <w:rsid w:val="00B744F6"/>
    <w:rsid w:val="00B75687"/>
    <w:rsid w:val="00B7678F"/>
    <w:rsid w:val="00B7771E"/>
    <w:rsid w:val="00B80966"/>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DBB"/>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2B72"/>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20D8"/>
    <w:rsid w:val="00C43213"/>
    <w:rsid w:val="00C4327F"/>
    <w:rsid w:val="00C43524"/>
    <w:rsid w:val="00C435DD"/>
    <w:rsid w:val="00C4487D"/>
    <w:rsid w:val="00C45620"/>
    <w:rsid w:val="00C464BA"/>
    <w:rsid w:val="00C47611"/>
    <w:rsid w:val="00C4795F"/>
    <w:rsid w:val="00C47D72"/>
    <w:rsid w:val="00C50D71"/>
    <w:rsid w:val="00C51512"/>
    <w:rsid w:val="00C527F9"/>
    <w:rsid w:val="00C531FE"/>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3FD1"/>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5D"/>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AA8"/>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56F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D8"/>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8CA"/>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CD771-1E4D-4545-BF6B-15074323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58</Pages>
  <Words>14604</Words>
  <Characters>113123</Characters>
  <Application>Microsoft Office Word</Application>
  <DocSecurity>0</DocSecurity>
  <Lines>942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Astghik.Virabyan</cp:lastModifiedBy>
  <cp:revision>18</cp:revision>
  <cp:lastPrinted>2018-02-16T07:12:00Z</cp:lastPrinted>
  <dcterms:created xsi:type="dcterms:W3CDTF">2022-10-31T10:47:00Z</dcterms:created>
  <dcterms:modified xsi:type="dcterms:W3CDTF">2022-11-12T12:28:00Z</dcterms:modified>
</cp:coreProperties>
</file>