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201A0DF5" w:rsidR="0091042F" w:rsidRPr="009044F1" w:rsidRDefault="00927432" w:rsidP="00B46D58">
      <w:pPr>
        <w:pStyle w:val="BodyTextIndent"/>
        <w:widowControl w:val="0"/>
        <w:spacing w:after="160" w:line="240" w:lineRule="auto"/>
        <w:ind w:firstLine="0"/>
        <w:jc w:val="center"/>
        <w:rPr>
          <w:rFonts w:ascii="GHEA Grapalat" w:hAnsi="GHEA Grapalat"/>
          <w:i w:val="0"/>
          <w:sz w:val="24"/>
          <w:szCs w:val="24"/>
        </w:rPr>
      </w:pPr>
      <w:r w:rsidRPr="00927432">
        <w:rPr>
          <w:rFonts w:ascii="GHEA Grapalat" w:hAnsi="GHEA Grapalat"/>
          <w:i w:val="0"/>
          <w:sz w:val="24"/>
          <w:szCs w:val="24"/>
        </w:rPr>
        <w:t>14</w:t>
      </w:r>
      <w:r w:rsidR="00642EFE" w:rsidRPr="009044F1">
        <w:rPr>
          <w:rFonts w:ascii="GHEA Grapalat" w:hAnsi="GHEA Grapalat"/>
          <w:i w:val="0"/>
          <w:sz w:val="24"/>
          <w:szCs w:val="24"/>
        </w:rPr>
        <w:t xml:space="preserve"> </w:t>
      </w:r>
      <w:r w:rsidR="0060215D"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0060215D"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1EB0921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27432">
        <w:rPr>
          <w:rFonts w:ascii="GHEA Grapalat" w:hAnsi="GHEA Grapalat"/>
          <w:i w:val="0"/>
          <w:sz w:val="24"/>
          <w:szCs w:val="24"/>
          <w:lang w:val="en-US"/>
        </w:rPr>
        <w:t>PVMD</w:t>
      </w:r>
      <w:r w:rsidR="007E1137" w:rsidRPr="007E1137">
        <w:rPr>
          <w:rFonts w:ascii="GHEA Grapalat" w:hAnsi="GHEA Grapalat"/>
          <w:i w:val="0"/>
          <w:sz w:val="24"/>
          <w:szCs w:val="24"/>
          <w:lang w:val="hy-AM"/>
        </w:rPr>
        <w:t>-GHAP</w:t>
      </w:r>
      <w:r w:rsidR="007E1137" w:rsidRPr="007E1137">
        <w:rPr>
          <w:rFonts w:ascii="GHEA Grapalat" w:hAnsi="GHEA Grapalat"/>
          <w:i w:val="0"/>
          <w:sz w:val="24"/>
          <w:szCs w:val="24"/>
        </w:rPr>
        <w:t>DzB</w:t>
      </w:r>
      <w:r w:rsidR="007E1137" w:rsidRPr="007E1137">
        <w:rPr>
          <w:rFonts w:ascii="GHEA Grapalat" w:hAnsi="GHEA Grapalat"/>
          <w:i w:val="0"/>
          <w:sz w:val="24"/>
          <w:szCs w:val="24"/>
          <w:lang w:val="hy-AM"/>
        </w:rPr>
        <w:t>-</w:t>
      </w:r>
      <w:r w:rsidR="00927432">
        <w:rPr>
          <w:rFonts w:ascii="GHEA Grapalat" w:hAnsi="GHEA Grapalat"/>
          <w:i w:val="0"/>
          <w:sz w:val="24"/>
          <w:szCs w:val="24"/>
          <w:lang w:val="hy-AM"/>
        </w:rPr>
        <w:t xml:space="preserve">26/3 </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12A1D2CB"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137" w:rsidRPr="007E1137">
        <w:rPr>
          <w:rFonts w:ascii="GHEA Grapalat" w:hAnsi="GHEA Grapalat"/>
          <w:i w:val="0"/>
          <w:sz w:val="24"/>
          <w:szCs w:val="24"/>
        </w:rPr>
        <w:t>,,</w:t>
      </w:r>
      <w:r w:rsidR="00927432">
        <w:rPr>
          <w:rFonts w:ascii="GHEA Grapalat" w:hAnsi="GHEA Grapalat"/>
          <w:i w:val="0"/>
          <w:sz w:val="24"/>
          <w:szCs w:val="24"/>
          <w:lang w:val="hy-AM"/>
        </w:rPr>
        <w:t xml:space="preserve">Покр Вединская средняя школа им. М. Оганисяна Араратской </w:t>
      </w:r>
      <w:r w:rsidR="007E1137" w:rsidRPr="007E1137">
        <w:rPr>
          <w:rFonts w:ascii="GHEA Grapalat" w:hAnsi="GHEA Grapalat"/>
          <w:i w:val="0"/>
          <w:sz w:val="24"/>
          <w:szCs w:val="24"/>
          <w:lang w:val="af-ZA"/>
        </w:rPr>
        <w:t xml:space="preserve"> области РА’’</w:t>
      </w:r>
      <w:r w:rsidR="007E1137" w:rsidRPr="007E1137">
        <w:rPr>
          <w:rFonts w:ascii="GHEA Grapalat" w:hAnsi="GHEA Grapalat"/>
          <w:i w:val="0"/>
          <w:sz w:val="24"/>
          <w:szCs w:val="24"/>
        </w:rPr>
        <w:t xml:space="preserve">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7E1137" w:rsidRPr="007E1137">
        <w:rPr>
          <w:rFonts w:ascii="GHEA Grapalat" w:hAnsi="GHEA Grapalat"/>
          <w:i w:val="0"/>
          <w:sz w:val="24"/>
          <w:szCs w:val="24"/>
        </w:rPr>
        <w:t>РА в Араратской области</w:t>
      </w:r>
      <w:r w:rsidR="007E1137" w:rsidRPr="007E1137">
        <w:rPr>
          <w:rFonts w:ascii="GHEA Grapalat" w:hAnsi="GHEA Grapalat"/>
          <w:i w:val="0"/>
          <w:sz w:val="24"/>
          <w:szCs w:val="24"/>
          <w:lang w:val="hy-AM"/>
        </w:rPr>
        <w:t xml:space="preserve">, </w:t>
      </w:r>
      <w:r w:rsidR="007E1137" w:rsidRPr="007E1137">
        <w:rPr>
          <w:rFonts w:ascii="GHEA Grapalat" w:hAnsi="GHEA Grapalat"/>
          <w:i w:val="0"/>
          <w:sz w:val="24"/>
          <w:szCs w:val="24"/>
        </w:rPr>
        <w:t xml:space="preserve">община Веди, поселение </w:t>
      </w:r>
      <w:r w:rsidR="00927432">
        <w:rPr>
          <w:rFonts w:ascii="GHEA Grapalat" w:hAnsi="GHEA Grapalat"/>
          <w:i w:val="0"/>
          <w:sz w:val="24"/>
          <w:szCs w:val="24"/>
        </w:rPr>
        <w:t>Покр Веди</w:t>
      </w:r>
      <w:r w:rsidR="007E1137" w:rsidRPr="007E1137">
        <w:rPr>
          <w:rFonts w:ascii="GHEA Grapalat" w:hAnsi="GHEA Grapalat"/>
          <w:i w:val="0"/>
          <w:sz w:val="24"/>
          <w:szCs w:val="24"/>
        </w:rPr>
        <w:t xml:space="preserve">, </w:t>
      </w:r>
      <w:r w:rsidR="00927432">
        <w:rPr>
          <w:rFonts w:ascii="GHEA Grapalat" w:hAnsi="GHEA Grapalat"/>
          <w:i w:val="0"/>
          <w:sz w:val="24"/>
          <w:szCs w:val="24"/>
          <w:lang w:val="hy-AM"/>
        </w:rPr>
        <w:t>М. Оганисяна 26</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67A7F1DF" w14:textId="5001EB28"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7E1137">
        <w:rPr>
          <w:rFonts w:ascii="GHEA Grapalat" w:hAnsi="GHEA Grapalat"/>
          <w:i w:val="0"/>
          <w:sz w:val="24"/>
          <w:szCs w:val="24"/>
        </w:rPr>
        <w:t xml:space="preserve">РА в Араратской области, община Веди, поселение </w:t>
      </w:r>
      <w:r w:rsidR="00927432">
        <w:rPr>
          <w:rFonts w:ascii="GHEA Grapalat" w:hAnsi="GHEA Grapalat"/>
          <w:i w:val="0"/>
          <w:sz w:val="24"/>
          <w:szCs w:val="24"/>
        </w:rPr>
        <w:t>Покр Веди</w:t>
      </w:r>
      <w:r w:rsidR="007E1137">
        <w:rPr>
          <w:rFonts w:ascii="GHEA Grapalat" w:hAnsi="GHEA Grapalat"/>
          <w:i w:val="0"/>
          <w:sz w:val="24"/>
          <w:szCs w:val="24"/>
        </w:rPr>
        <w:t xml:space="preserve">, </w:t>
      </w:r>
      <w:r w:rsidR="00927432">
        <w:rPr>
          <w:rFonts w:ascii="GHEA Grapalat" w:hAnsi="GHEA Grapalat"/>
          <w:i w:val="0"/>
          <w:sz w:val="24"/>
          <w:szCs w:val="24"/>
        </w:rPr>
        <w:t>М. Оганисяна 26</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927432">
        <w:rPr>
          <w:rFonts w:ascii="GHEA Grapalat" w:hAnsi="GHEA Grapalat"/>
          <w:i w:val="0"/>
          <w:sz w:val="24"/>
          <w:szCs w:val="24"/>
        </w:rPr>
        <w:t>9:30</w:t>
      </w:r>
      <w:r w:rsidR="007E1137">
        <w:rPr>
          <w:rFonts w:ascii="GHEA Grapalat" w:hAnsi="GHEA Grapalat"/>
          <w:i w:val="0"/>
          <w:sz w:val="24"/>
          <w:szCs w:val="24"/>
        </w:rPr>
        <w:t xml:space="preserve">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64363F6D"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1137">
        <w:rPr>
          <w:rFonts w:ascii="GHEA Grapalat" w:hAnsi="GHEA Grapalat"/>
          <w:i w:val="0"/>
        </w:rPr>
        <w:t xml:space="preserve">РА в Араратской области, община Веди, поселение </w:t>
      </w:r>
      <w:r w:rsidR="00927432">
        <w:rPr>
          <w:rFonts w:ascii="GHEA Grapalat" w:hAnsi="GHEA Grapalat"/>
          <w:i w:val="0"/>
        </w:rPr>
        <w:t>Покр Веди</w:t>
      </w:r>
      <w:r w:rsidR="007E1137">
        <w:rPr>
          <w:rFonts w:ascii="GHEA Grapalat" w:hAnsi="GHEA Grapalat"/>
          <w:i w:val="0"/>
        </w:rPr>
        <w:t xml:space="preserve">, </w:t>
      </w:r>
      <w:r w:rsidR="00927432">
        <w:rPr>
          <w:rFonts w:ascii="GHEA Grapalat" w:hAnsi="GHEA Grapalat"/>
          <w:i w:val="0"/>
        </w:rPr>
        <w:t>М. Оганисяна 26</w:t>
      </w:r>
      <w:r w:rsidRPr="000F0CA8">
        <w:rPr>
          <w:rFonts w:ascii="GHEA Grapalat" w:hAnsi="GHEA Grapalat"/>
          <w:i w:val="0"/>
          <w:sz w:val="24"/>
          <w:szCs w:val="24"/>
        </w:rPr>
        <w:t xml:space="preserve">, в </w:t>
      </w:r>
      <w:r w:rsidR="00927432">
        <w:rPr>
          <w:rFonts w:ascii="GHEA Grapalat" w:hAnsi="GHEA Grapalat"/>
          <w:i w:val="0"/>
          <w:sz w:val="24"/>
          <w:szCs w:val="24"/>
        </w:rPr>
        <w:t>9:30</w:t>
      </w:r>
      <w:r w:rsidR="007E1137">
        <w:rPr>
          <w:rFonts w:ascii="GHEA Grapalat" w:hAnsi="GHEA Grapalat"/>
          <w:i w:val="0"/>
          <w:sz w:val="24"/>
          <w:szCs w:val="24"/>
        </w:rPr>
        <w:t xml:space="preserve"> </w:t>
      </w:r>
      <w:r w:rsidR="00F84C20">
        <w:rPr>
          <w:rFonts w:ascii="GHEA Grapalat" w:hAnsi="GHEA Grapalat"/>
          <w:i w:val="0"/>
          <w:sz w:val="24"/>
          <w:szCs w:val="24"/>
        </w:rPr>
        <w:t xml:space="preserve">часов </w:t>
      </w:r>
      <w:r w:rsidR="00927432">
        <w:rPr>
          <w:rFonts w:ascii="GHEA Grapalat" w:hAnsi="GHEA Grapalat"/>
          <w:i w:val="0"/>
          <w:sz w:val="24"/>
          <w:szCs w:val="24"/>
          <w:lang w:val="hy-AM"/>
        </w:rPr>
        <w:t>22</w:t>
      </w:r>
      <w:r w:rsidR="0060215D" w:rsidRPr="0060215D">
        <w:rPr>
          <w:rFonts w:ascii="GHEA Grapalat" w:hAnsi="GHEA Grapalat"/>
          <w:i w:val="0"/>
          <w:sz w:val="24"/>
          <w:szCs w:val="24"/>
        </w:rPr>
        <w:t>.07.2026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26D0889F"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7E1137">
        <w:rPr>
          <w:rFonts w:ascii="GHEA Grapalat" w:hAnsi="GHEA Grapalat"/>
          <w:i w:val="0"/>
          <w:sz w:val="24"/>
          <w:szCs w:val="24"/>
          <w:lang w:val="af-ZA"/>
        </w:rPr>
        <w:t>,,</w:t>
      </w:r>
      <w:r w:rsidR="00927432">
        <w:rPr>
          <w:rFonts w:ascii="GHEA Grapalat" w:hAnsi="GHEA Grapalat"/>
          <w:i w:val="0"/>
          <w:sz w:val="24"/>
          <w:szCs w:val="24"/>
          <w:lang w:val="af-ZA"/>
        </w:rPr>
        <w:t xml:space="preserve">Покр Вединская средняя школа им. М. Оганисяна Араратской </w:t>
      </w:r>
      <w:r w:rsidR="007E1137">
        <w:rPr>
          <w:rFonts w:ascii="GHEA Grapalat" w:hAnsi="GHEA Grapalat"/>
          <w:i w:val="0"/>
          <w:sz w:val="24"/>
          <w:szCs w:val="24"/>
          <w:lang w:val="af-ZA"/>
        </w:rPr>
        <w:t xml:space="preserve"> области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59DAE99D"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sidR="00F84C20">
        <w:rPr>
          <w:rFonts w:ascii="GHEA Grapalat" w:hAnsi="GHEA Grapalat"/>
          <w:i/>
        </w:rPr>
        <w:t xml:space="preserve"> </w:t>
      </w:r>
    </w:p>
    <w:p w14:paraId="5654228B" w14:textId="62910891"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927432">
        <w:rPr>
          <w:rFonts w:ascii="GHEA Grapalat" w:hAnsi="GHEA Grapalat"/>
          <w:i/>
          <w:lang w:val="hy-AM"/>
        </w:rPr>
        <w:t>14</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3FC578B5" w14:textId="1D406811" w:rsidR="000763E5" w:rsidRPr="003A1EBB" w:rsidRDefault="007E1137" w:rsidP="00B46D58">
      <w:pPr>
        <w:pStyle w:val="BodyText"/>
        <w:widowControl w:val="0"/>
        <w:spacing w:after="160"/>
        <w:ind w:right="-7" w:firstLine="567"/>
        <w:jc w:val="center"/>
        <w:rPr>
          <w:rFonts w:ascii="GHEA Grapalat" w:hAnsi="GHEA Grapalat"/>
        </w:rPr>
      </w:pPr>
      <w:r w:rsidRPr="007E1137">
        <w:rPr>
          <w:rFonts w:ascii="GHEA Grapalat" w:hAnsi="GHEA Grapalat"/>
          <w:sz w:val="28"/>
          <w:szCs w:val="28"/>
        </w:rPr>
        <w:t>,,</w:t>
      </w:r>
      <w:r w:rsidR="00927432">
        <w:rPr>
          <w:rFonts w:ascii="GHEA Grapalat" w:hAnsi="GHEA Grapalat"/>
          <w:sz w:val="28"/>
          <w:szCs w:val="28"/>
          <w:lang w:val="hy-AM"/>
        </w:rPr>
        <w:t xml:space="preserve">ПОКР ВЕДИНСКАЯ СРЕДНЯЯ ШКОЛА ИМ. М. ОГАНИСЯНА АРАРАТСКОЙ </w:t>
      </w:r>
      <w:r w:rsidRPr="007E1137">
        <w:rPr>
          <w:rFonts w:ascii="GHEA Grapalat" w:hAnsi="GHEA Grapalat"/>
          <w:sz w:val="28"/>
          <w:szCs w:val="28"/>
          <w:lang w:val="af-ZA"/>
        </w:rPr>
        <w:t xml:space="preserve"> ОБЛАСТИ РА’’</w:t>
      </w:r>
      <w:r w:rsidRPr="007E1137">
        <w:rPr>
          <w:rFonts w:ascii="GHEA Grapalat" w:hAnsi="GHEA Grapalat"/>
          <w:sz w:val="28"/>
          <w:szCs w:val="28"/>
        </w:rPr>
        <w:t xml:space="preserve"> ГНО</w:t>
      </w: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62BAA77" w14:textId="52742008" w:rsidR="00CE0D95" w:rsidRPr="009044F1" w:rsidRDefault="007E1137" w:rsidP="007E113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927432">
        <w:rPr>
          <w:rFonts w:ascii="GHEA Grapalat" w:hAnsi="GHEA Grapalat"/>
          <w:lang w:val="hy-AM"/>
        </w:rPr>
        <w:t xml:space="preserve">ПОКР ВЕДИНСКАЯ СРЕДНЯЯ ШКОЛА ИМ. М. ОГАНИСЯНА АРАРАТСКОЙ </w:t>
      </w:r>
      <w:r w:rsidRPr="007E1137">
        <w:rPr>
          <w:rFonts w:ascii="GHEA Grapalat" w:hAnsi="GHEA Grapalat"/>
          <w:lang w:val="af-ZA"/>
        </w:rPr>
        <w:t xml:space="preserve"> ОБЛАСТИ РА’’</w:t>
      </w:r>
      <w:r w:rsidRPr="007E1137">
        <w:rPr>
          <w:rFonts w:ascii="GHEA Grapalat" w:hAnsi="GHEA Grapalat"/>
        </w:rPr>
        <w:t xml:space="preserve"> ГНО</w:t>
      </w: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12A4B644" w14:textId="61A76137" w:rsidR="00160AE4" w:rsidRPr="003A1EBB" w:rsidRDefault="007E1137" w:rsidP="007E1137">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927432">
        <w:rPr>
          <w:rFonts w:ascii="GHEA Grapalat" w:hAnsi="GHEA Grapalat"/>
          <w:lang w:val="hy-AM"/>
        </w:rPr>
        <w:t xml:space="preserve">ПОКР ВЕДИНСКАЯ СРЕДНЯЯ ШКОЛА ИМ. М. ОГАНИСЯНА АРАРАТСКОЙ </w:t>
      </w:r>
      <w:r w:rsidRPr="007E1137">
        <w:rPr>
          <w:rFonts w:ascii="GHEA Grapalat" w:hAnsi="GHEA Grapalat"/>
          <w:lang w:val="af-ZA"/>
        </w:rPr>
        <w:t xml:space="preserve"> ОБЛАСТИ РА’’</w:t>
      </w:r>
      <w:r w:rsidRPr="007E1137">
        <w:rPr>
          <w:rFonts w:ascii="GHEA Grapalat" w:hAnsi="GHEA Grapalat"/>
        </w:rPr>
        <w:t xml:space="preserve"> ГНО</w:t>
      </w: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637946C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3492081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137" w:rsidRPr="007E1137">
        <w:rPr>
          <w:rFonts w:ascii="GHEA Grapalat" w:hAnsi="GHEA Grapalat"/>
        </w:rPr>
        <w:t>,,</w:t>
      </w:r>
      <w:r w:rsidR="00927432">
        <w:rPr>
          <w:rFonts w:ascii="GHEA Grapalat" w:hAnsi="GHEA Grapalat"/>
          <w:lang w:val="hy-AM"/>
        </w:rPr>
        <w:t xml:space="preserve">Покр Вединская средняя школа им. М. Оганисяна Араратской </w:t>
      </w:r>
      <w:r w:rsidR="007E1137" w:rsidRPr="007E1137">
        <w:rPr>
          <w:rFonts w:ascii="GHEA Grapalat" w:hAnsi="GHEA Grapalat"/>
          <w:lang w:val="af-ZA"/>
        </w:rPr>
        <w:t xml:space="preserve"> области РА’’</w:t>
      </w:r>
      <w:r w:rsidR="007E1137" w:rsidRPr="007E1137">
        <w:rPr>
          <w:rFonts w:ascii="GHEA Grapalat" w:hAnsi="GHEA Grapalat"/>
        </w:rPr>
        <w:t xml:space="preserve"> ГНО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4A509EFC"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7E1137" w:rsidRPr="007E1137">
        <w:rPr>
          <w:rFonts w:ascii="GHEA Grapalat" w:hAnsi="GHEA Grapalat"/>
          <w:sz w:val="24"/>
          <w:szCs w:val="24"/>
        </w:rPr>
        <w:t>,,</w:t>
      </w:r>
      <w:r w:rsidR="00927432">
        <w:rPr>
          <w:rFonts w:ascii="GHEA Grapalat" w:hAnsi="GHEA Grapalat"/>
          <w:sz w:val="24"/>
          <w:szCs w:val="24"/>
          <w:lang w:val="hy-AM"/>
        </w:rPr>
        <w:t xml:space="preserve">Покр Вединская средняя школа им. М. Оганисяна Араратской </w:t>
      </w:r>
      <w:r w:rsidR="007E1137" w:rsidRPr="007E1137">
        <w:rPr>
          <w:rFonts w:ascii="GHEA Grapalat" w:hAnsi="GHEA Grapalat"/>
          <w:sz w:val="24"/>
          <w:szCs w:val="24"/>
          <w:lang w:val="af-ZA"/>
        </w:rPr>
        <w:t xml:space="preserve"> области РА’’</w:t>
      </w:r>
      <w:r w:rsidR="007E1137" w:rsidRPr="007E1137">
        <w:rPr>
          <w:rFonts w:ascii="GHEA Grapalat" w:hAnsi="GHEA Grapalat"/>
          <w:sz w:val="24"/>
          <w:szCs w:val="24"/>
        </w:rPr>
        <w:t xml:space="preserve"> ГНО</w:t>
      </w:r>
      <w:r w:rsidR="0060215D" w:rsidRPr="0060215D">
        <w:rPr>
          <w:rFonts w:ascii="GHEA Grapalat" w:hAnsi="GHEA Grapalat"/>
          <w:sz w:val="24"/>
          <w:szCs w:val="24"/>
        </w:rPr>
        <w:t xml:space="preserve">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0B8E962A"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7E1137">
        <w:rPr>
          <w:rFonts w:ascii="GHEA Grapalat" w:hAnsi="GHEA Grapalat"/>
          <w:i w:val="0"/>
          <w:sz w:val="24"/>
          <w:szCs w:val="24"/>
          <w:lang w:val="af-ZA"/>
        </w:rPr>
        <w:t>,,</w:t>
      </w:r>
      <w:r w:rsidR="00927432">
        <w:rPr>
          <w:rFonts w:ascii="GHEA Grapalat" w:hAnsi="GHEA Grapalat"/>
          <w:i w:val="0"/>
          <w:sz w:val="24"/>
          <w:szCs w:val="24"/>
          <w:lang w:val="af-ZA"/>
        </w:rPr>
        <w:t xml:space="preserve">Покр Вединская средняя школа им. М. Оганисяна Араратской </w:t>
      </w:r>
      <w:r w:rsidR="007E1137">
        <w:rPr>
          <w:rFonts w:ascii="GHEA Grapalat" w:hAnsi="GHEA Grapalat"/>
          <w:i w:val="0"/>
          <w:sz w:val="24"/>
          <w:szCs w:val="24"/>
          <w:lang w:val="af-ZA"/>
        </w:rPr>
        <w:t xml:space="preserve"> области РА’’ ГНО</w:t>
      </w:r>
      <w:r w:rsidRPr="0060215D">
        <w:rPr>
          <w:rFonts w:ascii="GHEA Grapalat" w:hAnsi="GHEA Grapalat"/>
          <w:i w:val="0"/>
          <w:sz w:val="24"/>
          <w:szCs w:val="24"/>
        </w:rPr>
        <w:t xml:space="preserve">, которые сгруппированы в лоты </w:t>
      </w:r>
      <w:r w:rsidR="007E1137">
        <w:rPr>
          <w:rFonts w:ascii="GHEA Grapalat" w:hAnsi="GHEA Grapalat"/>
          <w:i w:val="0"/>
          <w:sz w:val="24"/>
          <w:szCs w:val="24"/>
        </w:rPr>
        <w:t>1</w:t>
      </w:r>
      <w:r w:rsidR="00927432">
        <w:rPr>
          <w:rFonts w:ascii="GHEA Grapalat" w:hAnsi="GHEA Grapalat"/>
          <w:i w:val="0"/>
          <w:sz w:val="24"/>
          <w:szCs w:val="24"/>
          <w:lang w:val="hy-AM"/>
        </w:rPr>
        <w:t>9</w:t>
      </w:r>
      <w:r w:rsidR="00476FD0" w:rsidRPr="006021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927432" w:rsidRPr="009044F1" w14:paraId="71240782" w14:textId="77777777" w:rsidTr="00AD432A">
        <w:trPr>
          <w:jc w:val="center"/>
        </w:trPr>
        <w:tc>
          <w:tcPr>
            <w:tcW w:w="1530" w:type="dxa"/>
            <w:vAlign w:val="center"/>
          </w:tcPr>
          <w:p w14:paraId="605F8109" w14:textId="77777777" w:rsidR="00927432" w:rsidRPr="009044F1" w:rsidRDefault="00927432" w:rsidP="00927432">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E626F6" w14:textId="50A7D5B5" w:rsidR="00927432" w:rsidRPr="009044F1" w:rsidRDefault="00927432" w:rsidP="00927432">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3570</w:t>
            </w:r>
          </w:p>
        </w:tc>
        <w:tc>
          <w:tcPr>
            <w:tcW w:w="6458" w:type="dxa"/>
            <w:vAlign w:val="center"/>
          </w:tcPr>
          <w:p w14:paraId="7A718C65" w14:textId="0A6F1679" w:rsidR="00927432" w:rsidRPr="004D43EE" w:rsidRDefault="00927432" w:rsidP="00927432">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rPr>
              <w:t xml:space="preserve"> </w:t>
            </w:r>
            <w:proofErr w:type="spellStart"/>
            <w:r>
              <w:rPr>
                <w:rFonts w:ascii="GHEA Grapalat" w:hAnsi="GHEA Grapalat" w:cs="Calibri"/>
                <w:color w:val="000000"/>
                <w:sz w:val="20"/>
                <w:szCs w:val="20"/>
                <w:lang w:val="en-US"/>
              </w:rPr>
              <w:t>кормовая</w:t>
            </w:r>
            <w:proofErr w:type="spellEnd"/>
          </w:p>
        </w:tc>
      </w:tr>
      <w:tr w:rsidR="00927432" w:rsidRPr="009044F1" w14:paraId="30855489" w14:textId="77777777" w:rsidTr="00AD432A">
        <w:trPr>
          <w:jc w:val="center"/>
        </w:trPr>
        <w:tc>
          <w:tcPr>
            <w:tcW w:w="1530" w:type="dxa"/>
            <w:vAlign w:val="center"/>
          </w:tcPr>
          <w:p w14:paraId="0E40FA25" w14:textId="77777777" w:rsidR="00927432" w:rsidRPr="009044F1" w:rsidRDefault="00927432" w:rsidP="00927432">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DC910EA" w14:textId="10D3F1CE" w:rsidR="00927432" w:rsidRPr="009044F1" w:rsidRDefault="00927432" w:rsidP="00927432">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83520</w:t>
            </w:r>
          </w:p>
        </w:tc>
        <w:tc>
          <w:tcPr>
            <w:tcW w:w="6458" w:type="dxa"/>
            <w:vAlign w:val="center"/>
          </w:tcPr>
          <w:p w14:paraId="559AD90B" w14:textId="2AAC753C" w:rsidR="00927432" w:rsidRPr="004D43EE" w:rsidRDefault="00927432" w:rsidP="00927432">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927432" w:rsidRPr="009044F1" w14:paraId="5D8D4DEE" w14:textId="77777777" w:rsidTr="00AD432A">
        <w:trPr>
          <w:jc w:val="center"/>
        </w:trPr>
        <w:tc>
          <w:tcPr>
            <w:tcW w:w="1530" w:type="dxa"/>
            <w:vAlign w:val="center"/>
          </w:tcPr>
          <w:p w14:paraId="0608E7EF" w14:textId="77777777" w:rsidR="00927432" w:rsidRPr="009044F1" w:rsidRDefault="00927432" w:rsidP="00927432">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1EB67F56" w14:textId="70C887E7" w:rsidR="00927432" w:rsidRPr="009044F1" w:rsidRDefault="00927432" w:rsidP="00927432">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80500</w:t>
            </w:r>
          </w:p>
        </w:tc>
        <w:tc>
          <w:tcPr>
            <w:tcW w:w="6458" w:type="dxa"/>
            <w:vAlign w:val="center"/>
          </w:tcPr>
          <w:p w14:paraId="5A3FD2F8" w14:textId="4C998FFA" w:rsidR="00927432" w:rsidRPr="004D43EE" w:rsidRDefault="00927432" w:rsidP="00927432">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4654A6" w:rsidRPr="009044F1" w14:paraId="785429D3" w14:textId="77777777" w:rsidTr="00AD432A">
        <w:trPr>
          <w:jc w:val="center"/>
        </w:trPr>
        <w:tc>
          <w:tcPr>
            <w:tcW w:w="1530" w:type="dxa"/>
            <w:vAlign w:val="center"/>
          </w:tcPr>
          <w:p w14:paraId="65DA9F57"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F1FB489" w14:textId="5DEC27A5"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73700</w:t>
            </w:r>
          </w:p>
        </w:tc>
        <w:tc>
          <w:tcPr>
            <w:tcW w:w="6458" w:type="dxa"/>
            <w:vAlign w:val="center"/>
          </w:tcPr>
          <w:p w14:paraId="4E5D9CC6" w14:textId="386E32DB" w:rsidR="004654A6" w:rsidRPr="004D43EE" w:rsidRDefault="004654A6" w:rsidP="004654A6">
            <w:pPr>
              <w:jc w:val="center"/>
              <w:rPr>
                <w:rFonts w:ascii="GHEA Grapalat" w:hAnsi="GHEA Grapalat"/>
                <w:color w:val="000000"/>
                <w:sz w:val="20"/>
                <w:szCs w:val="20"/>
                <w:lang w:val="en-US"/>
              </w:rPr>
            </w:pPr>
            <w:r w:rsidRPr="004654A6">
              <w:rPr>
                <w:rFonts w:ascii="GHEA Grapalat" w:hAnsi="GHEA Grapalat" w:cs="Calibri"/>
                <w:color w:val="000000"/>
                <w:sz w:val="20"/>
                <w:szCs w:val="20"/>
              </w:rPr>
              <w:t>Фасоль зернистая</w:t>
            </w:r>
          </w:p>
        </w:tc>
      </w:tr>
      <w:tr w:rsidR="004654A6" w:rsidRPr="009044F1" w14:paraId="119E066B" w14:textId="77777777" w:rsidTr="00AD432A">
        <w:trPr>
          <w:jc w:val="center"/>
        </w:trPr>
        <w:tc>
          <w:tcPr>
            <w:tcW w:w="1530" w:type="dxa"/>
            <w:vAlign w:val="center"/>
          </w:tcPr>
          <w:p w14:paraId="4FD571F2"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13924" w14:textId="40A9F8D9"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21900</w:t>
            </w:r>
          </w:p>
        </w:tc>
        <w:tc>
          <w:tcPr>
            <w:tcW w:w="6458" w:type="dxa"/>
            <w:vAlign w:val="center"/>
          </w:tcPr>
          <w:p w14:paraId="5A79E6F4" w14:textId="1643D803" w:rsidR="004654A6" w:rsidRPr="004D43EE" w:rsidRDefault="004654A6" w:rsidP="004654A6">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4654A6" w:rsidRPr="009044F1" w14:paraId="3705029F" w14:textId="77777777" w:rsidTr="00AD432A">
        <w:trPr>
          <w:jc w:val="center"/>
        </w:trPr>
        <w:tc>
          <w:tcPr>
            <w:tcW w:w="1530" w:type="dxa"/>
            <w:vAlign w:val="center"/>
          </w:tcPr>
          <w:p w14:paraId="7669004C"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3D641D" w14:textId="7F949C7D"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201900</w:t>
            </w:r>
          </w:p>
        </w:tc>
        <w:tc>
          <w:tcPr>
            <w:tcW w:w="6458" w:type="dxa"/>
            <w:vAlign w:val="center"/>
          </w:tcPr>
          <w:p w14:paraId="0F3673CC" w14:textId="43C2B6C4" w:rsidR="004654A6" w:rsidRPr="004D43EE" w:rsidRDefault="004654A6" w:rsidP="004654A6">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4654A6" w:rsidRPr="009044F1" w14:paraId="0FB40B16" w14:textId="77777777" w:rsidTr="00AD432A">
        <w:trPr>
          <w:jc w:val="center"/>
        </w:trPr>
        <w:tc>
          <w:tcPr>
            <w:tcW w:w="1530" w:type="dxa"/>
            <w:vAlign w:val="center"/>
          </w:tcPr>
          <w:p w14:paraId="5642595D"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6B2930" w14:textId="73BA9305"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121200</w:t>
            </w:r>
          </w:p>
        </w:tc>
        <w:tc>
          <w:tcPr>
            <w:tcW w:w="6458" w:type="dxa"/>
            <w:vAlign w:val="center"/>
          </w:tcPr>
          <w:p w14:paraId="0C17FF91" w14:textId="1FEA6894" w:rsidR="004654A6" w:rsidRPr="004D43EE" w:rsidRDefault="004654A6" w:rsidP="004654A6">
            <w:pPr>
              <w:jc w:val="center"/>
              <w:rPr>
                <w:rFonts w:ascii="GHEA Grapalat" w:hAnsi="GHEA Grapalat" w:cs="Calibri"/>
                <w:color w:val="000000"/>
                <w:sz w:val="20"/>
                <w:szCs w:val="20"/>
              </w:rPr>
            </w:pPr>
            <w:r w:rsidRPr="004D43EE">
              <w:rPr>
                <w:rFonts w:ascii="GHEA Grapalat" w:hAnsi="GHEA Grapalat" w:cs="Arial"/>
                <w:bCs/>
                <w:color w:val="000000"/>
                <w:sz w:val="20"/>
                <w:szCs w:val="20"/>
              </w:rPr>
              <w:t>Капуста</w:t>
            </w:r>
          </w:p>
        </w:tc>
      </w:tr>
      <w:tr w:rsidR="004654A6" w:rsidRPr="009044F1" w14:paraId="2CB8DBA7" w14:textId="77777777" w:rsidTr="00AD432A">
        <w:trPr>
          <w:jc w:val="center"/>
        </w:trPr>
        <w:tc>
          <w:tcPr>
            <w:tcW w:w="1530" w:type="dxa"/>
            <w:vAlign w:val="center"/>
          </w:tcPr>
          <w:p w14:paraId="091A0152"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B14E5A" w14:textId="43516AE7"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20100</w:t>
            </w:r>
          </w:p>
        </w:tc>
        <w:tc>
          <w:tcPr>
            <w:tcW w:w="6458" w:type="dxa"/>
            <w:vAlign w:val="center"/>
          </w:tcPr>
          <w:p w14:paraId="3E17A8F0" w14:textId="7EBAB467" w:rsidR="004654A6" w:rsidRPr="004D43EE" w:rsidRDefault="004654A6" w:rsidP="004654A6">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4654A6" w:rsidRPr="009044F1" w14:paraId="36ECC054" w14:textId="77777777" w:rsidTr="00AD432A">
        <w:trPr>
          <w:jc w:val="center"/>
        </w:trPr>
        <w:tc>
          <w:tcPr>
            <w:tcW w:w="1530" w:type="dxa"/>
            <w:vAlign w:val="center"/>
          </w:tcPr>
          <w:p w14:paraId="4ACF4EB0"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E0A988C" w14:textId="11BC4A9C"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77250</w:t>
            </w:r>
          </w:p>
        </w:tc>
        <w:tc>
          <w:tcPr>
            <w:tcW w:w="6458" w:type="dxa"/>
            <w:vAlign w:val="center"/>
          </w:tcPr>
          <w:p w14:paraId="478AE7D5" w14:textId="5BA7CDED" w:rsidR="004654A6" w:rsidRPr="004D43EE" w:rsidRDefault="004654A6" w:rsidP="004654A6">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4654A6" w:rsidRPr="009044F1" w14:paraId="268B94C1" w14:textId="77777777" w:rsidTr="00AD432A">
        <w:trPr>
          <w:jc w:val="center"/>
        </w:trPr>
        <w:tc>
          <w:tcPr>
            <w:tcW w:w="1530" w:type="dxa"/>
            <w:vAlign w:val="center"/>
          </w:tcPr>
          <w:p w14:paraId="339B2A36"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2AF2F55" w14:textId="7A6F6103"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290520</w:t>
            </w:r>
          </w:p>
        </w:tc>
        <w:tc>
          <w:tcPr>
            <w:tcW w:w="6458" w:type="dxa"/>
            <w:vAlign w:val="center"/>
          </w:tcPr>
          <w:p w14:paraId="75B7C849" w14:textId="4F93D656" w:rsidR="004654A6" w:rsidRPr="004D43EE" w:rsidRDefault="004654A6" w:rsidP="004654A6">
            <w:pPr>
              <w:jc w:val="center"/>
              <w:rPr>
                <w:rFonts w:ascii="GHEA Grapalat" w:hAnsi="GHEA Grapalat" w:cs="Calibri"/>
                <w:color w:val="000000"/>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r>
      <w:tr w:rsidR="004654A6" w:rsidRPr="009044F1" w14:paraId="35AA7695" w14:textId="77777777" w:rsidTr="00AD432A">
        <w:trPr>
          <w:jc w:val="center"/>
        </w:trPr>
        <w:tc>
          <w:tcPr>
            <w:tcW w:w="1530" w:type="dxa"/>
            <w:vAlign w:val="center"/>
          </w:tcPr>
          <w:p w14:paraId="53D669E2"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3A8DEA9" w14:textId="29453D2F"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383420</w:t>
            </w:r>
          </w:p>
        </w:tc>
        <w:tc>
          <w:tcPr>
            <w:tcW w:w="6458" w:type="dxa"/>
            <w:vAlign w:val="center"/>
          </w:tcPr>
          <w:p w14:paraId="6072F83F" w14:textId="759287E4" w:rsidR="004654A6" w:rsidRPr="004D43EE" w:rsidRDefault="004654A6" w:rsidP="004654A6">
            <w:pPr>
              <w:jc w:val="center"/>
              <w:rPr>
                <w:rFonts w:ascii="GHEA Grapalat" w:hAnsi="GHEA Grapalat"/>
                <w:color w:val="000000"/>
                <w:sz w:val="20"/>
                <w:szCs w:val="20"/>
                <w:lang w:val="en-US"/>
              </w:rPr>
            </w:pPr>
            <w:r w:rsidRPr="004D43EE">
              <w:rPr>
                <w:rFonts w:ascii="GHEA Grapalat" w:hAnsi="GHEA Grapalat" w:cs="Calibri"/>
                <w:color w:val="000000"/>
                <w:sz w:val="20"/>
                <w:szCs w:val="20"/>
              </w:rPr>
              <w:t>Хлеб</w:t>
            </w:r>
          </w:p>
        </w:tc>
      </w:tr>
      <w:tr w:rsidR="004654A6" w:rsidRPr="009044F1" w14:paraId="7EE6AF54" w14:textId="77777777" w:rsidTr="00AD432A">
        <w:trPr>
          <w:jc w:val="center"/>
        </w:trPr>
        <w:tc>
          <w:tcPr>
            <w:tcW w:w="1530" w:type="dxa"/>
            <w:vAlign w:val="center"/>
          </w:tcPr>
          <w:p w14:paraId="679408F8"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28FFF1" w14:textId="6BBC11CB" w:rsidR="004654A6" w:rsidRPr="002C56E0" w:rsidRDefault="004654A6" w:rsidP="004654A6">
            <w:pPr>
              <w:jc w:val="center"/>
              <w:rPr>
                <w:rFonts w:ascii="GHEA Grapalat" w:hAnsi="GHEA Grapalat" w:cs="Calibri"/>
                <w:color w:val="000000"/>
                <w:lang w:val="hy-AM"/>
              </w:rPr>
            </w:pPr>
            <w:r>
              <w:rPr>
                <w:rFonts w:ascii="GHEA Grapalat" w:hAnsi="GHEA Grapalat" w:cs="Calibri"/>
                <w:sz w:val="22"/>
                <w:szCs w:val="22"/>
              </w:rPr>
              <w:t>54000</w:t>
            </w:r>
          </w:p>
        </w:tc>
        <w:tc>
          <w:tcPr>
            <w:tcW w:w="6458" w:type="dxa"/>
            <w:vAlign w:val="center"/>
          </w:tcPr>
          <w:p w14:paraId="00EF7EF8" w14:textId="11743030" w:rsidR="004654A6" w:rsidRPr="004D43EE" w:rsidRDefault="004654A6" w:rsidP="004654A6">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Гречка</w:t>
            </w:r>
          </w:p>
        </w:tc>
      </w:tr>
      <w:tr w:rsidR="004654A6" w:rsidRPr="009044F1" w14:paraId="46F8A8C0" w14:textId="77777777" w:rsidTr="00AD432A">
        <w:trPr>
          <w:jc w:val="center"/>
        </w:trPr>
        <w:tc>
          <w:tcPr>
            <w:tcW w:w="1530" w:type="dxa"/>
            <w:vAlign w:val="center"/>
          </w:tcPr>
          <w:p w14:paraId="72E13568"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4CAC0F4" w14:textId="065DBEA7"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188370</w:t>
            </w:r>
          </w:p>
        </w:tc>
        <w:tc>
          <w:tcPr>
            <w:tcW w:w="6458" w:type="dxa"/>
            <w:vAlign w:val="center"/>
          </w:tcPr>
          <w:p w14:paraId="31593951" w14:textId="31696CBE" w:rsidR="004654A6" w:rsidRPr="004D43EE" w:rsidRDefault="004654A6" w:rsidP="004654A6">
            <w:pPr>
              <w:jc w:val="center"/>
              <w:rPr>
                <w:rFonts w:ascii="GHEA Grapalat" w:hAnsi="GHEA Grapalat" w:cs="Calibri"/>
                <w:color w:val="000000"/>
                <w:sz w:val="20"/>
                <w:szCs w:val="20"/>
              </w:rPr>
            </w:pPr>
            <w:r w:rsidRPr="004D43EE">
              <w:rPr>
                <w:rFonts w:ascii="GHEA Grapalat" w:hAnsi="GHEA Grapalat" w:cs="Calibri"/>
                <w:color w:val="000000"/>
                <w:sz w:val="20"/>
                <w:szCs w:val="20"/>
              </w:rPr>
              <w:t>Яйцо</w:t>
            </w:r>
          </w:p>
        </w:tc>
      </w:tr>
      <w:tr w:rsidR="004654A6" w:rsidRPr="009044F1" w14:paraId="21CC5C5A" w14:textId="77777777" w:rsidTr="00AD432A">
        <w:trPr>
          <w:jc w:val="center"/>
        </w:trPr>
        <w:tc>
          <w:tcPr>
            <w:tcW w:w="1530" w:type="dxa"/>
            <w:vAlign w:val="center"/>
          </w:tcPr>
          <w:p w14:paraId="4C6E9CCD"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23026" w14:textId="067FD16C"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48195</w:t>
            </w:r>
          </w:p>
        </w:tc>
        <w:tc>
          <w:tcPr>
            <w:tcW w:w="6458" w:type="dxa"/>
            <w:vAlign w:val="center"/>
          </w:tcPr>
          <w:p w14:paraId="7F7E0D2C" w14:textId="347D7D8E" w:rsidR="004654A6" w:rsidRPr="004D43EE" w:rsidRDefault="004654A6" w:rsidP="004654A6">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4654A6" w:rsidRPr="009044F1" w14:paraId="066A40DF" w14:textId="77777777" w:rsidTr="0033109D">
        <w:trPr>
          <w:jc w:val="center"/>
        </w:trPr>
        <w:tc>
          <w:tcPr>
            <w:tcW w:w="1530" w:type="dxa"/>
            <w:vAlign w:val="center"/>
          </w:tcPr>
          <w:p w14:paraId="37FFBCD7"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8FC5D45" w14:textId="2402B47E"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26800</w:t>
            </w:r>
          </w:p>
        </w:tc>
        <w:tc>
          <w:tcPr>
            <w:tcW w:w="6458" w:type="dxa"/>
            <w:vAlign w:val="center"/>
          </w:tcPr>
          <w:p w14:paraId="3492FFC0" w14:textId="4D4683D5" w:rsidR="004654A6" w:rsidRPr="004D43EE" w:rsidRDefault="004654A6" w:rsidP="004654A6">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4654A6" w:rsidRPr="009044F1" w14:paraId="4BCC137D" w14:textId="77777777" w:rsidTr="0033109D">
        <w:trPr>
          <w:jc w:val="center"/>
        </w:trPr>
        <w:tc>
          <w:tcPr>
            <w:tcW w:w="1530" w:type="dxa"/>
            <w:vAlign w:val="center"/>
          </w:tcPr>
          <w:p w14:paraId="35474F81"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BC1CCF3" w14:textId="36F5DAD2"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43550</w:t>
            </w:r>
          </w:p>
        </w:tc>
        <w:tc>
          <w:tcPr>
            <w:tcW w:w="6458" w:type="dxa"/>
          </w:tcPr>
          <w:p w14:paraId="24E04BE3" w14:textId="253C54A7" w:rsidR="004654A6" w:rsidRPr="004D43EE" w:rsidRDefault="004654A6" w:rsidP="004654A6">
            <w:pPr>
              <w:jc w:val="center"/>
              <w:rPr>
                <w:rFonts w:ascii="GHEA Grapalat" w:hAnsi="GHEA Grapalat"/>
                <w:color w:val="000000"/>
                <w:sz w:val="20"/>
                <w:szCs w:val="20"/>
              </w:rPr>
            </w:pPr>
            <w:r w:rsidRPr="004D43EE">
              <w:rPr>
                <w:rFonts w:ascii="GHEA Grapalat" w:hAnsi="GHEA Grapalat" w:cs="Calibri"/>
                <w:color w:val="000000"/>
                <w:sz w:val="20"/>
                <w:szCs w:val="20"/>
              </w:rPr>
              <w:t xml:space="preserve">Чечевица </w:t>
            </w:r>
          </w:p>
        </w:tc>
      </w:tr>
      <w:tr w:rsidR="004654A6" w:rsidRPr="009044F1" w14:paraId="5E3A27DB" w14:textId="77777777" w:rsidTr="0001670E">
        <w:trPr>
          <w:jc w:val="center"/>
        </w:trPr>
        <w:tc>
          <w:tcPr>
            <w:tcW w:w="1530" w:type="dxa"/>
            <w:vAlign w:val="center"/>
          </w:tcPr>
          <w:p w14:paraId="6F147BF2"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7FE3F570" w14:textId="59ED9EB7"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254100</w:t>
            </w:r>
          </w:p>
        </w:tc>
        <w:tc>
          <w:tcPr>
            <w:tcW w:w="6458" w:type="dxa"/>
            <w:vAlign w:val="center"/>
          </w:tcPr>
          <w:p w14:paraId="674BB3B5" w14:textId="16884F15" w:rsidR="004654A6" w:rsidRPr="004D43EE" w:rsidRDefault="004654A6" w:rsidP="004654A6">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Сыр </w:t>
            </w:r>
          </w:p>
        </w:tc>
      </w:tr>
      <w:tr w:rsidR="004654A6" w:rsidRPr="009044F1" w14:paraId="1427A805" w14:textId="77777777" w:rsidTr="0001670E">
        <w:trPr>
          <w:jc w:val="center"/>
        </w:trPr>
        <w:tc>
          <w:tcPr>
            <w:tcW w:w="1530" w:type="dxa"/>
            <w:vAlign w:val="center"/>
          </w:tcPr>
          <w:p w14:paraId="7817D51F"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57FAED" w14:textId="60CDFB02" w:rsidR="004654A6" w:rsidRPr="009044F1" w:rsidRDefault="004654A6" w:rsidP="004654A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sz w:val="22"/>
                <w:szCs w:val="22"/>
              </w:rPr>
              <w:t>52650</w:t>
            </w:r>
          </w:p>
        </w:tc>
        <w:tc>
          <w:tcPr>
            <w:tcW w:w="6458" w:type="dxa"/>
            <w:vAlign w:val="center"/>
          </w:tcPr>
          <w:p w14:paraId="5B4228E4" w14:textId="064E85E4" w:rsidR="004654A6" w:rsidRPr="00F1204A" w:rsidRDefault="004654A6" w:rsidP="004654A6">
            <w:pPr>
              <w:jc w:val="center"/>
              <w:rPr>
                <w:rFonts w:ascii="GHEA Grapalat" w:hAnsi="GHEA Grapalat" w:cs="Calibri"/>
                <w:color w:val="000000"/>
                <w:sz w:val="20"/>
                <w:szCs w:val="20"/>
                <w:lang w:val="en-US"/>
              </w:rPr>
            </w:pPr>
            <w:r w:rsidRPr="004D43EE">
              <w:rPr>
                <w:rFonts w:ascii="GHEA Grapalat" w:hAnsi="GHEA Grapalat" w:cs="Calibri"/>
                <w:color w:val="000000"/>
                <w:sz w:val="20"/>
                <w:szCs w:val="20"/>
              </w:rPr>
              <w:t>Мацун</w:t>
            </w:r>
          </w:p>
        </w:tc>
      </w:tr>
      <w:tr w:rsidR="004654A6" w:rsidRPr="009044F1" w14:paraId="2608F028" w14:textId="77777777" w:rsidTr="0001670E">
        <w:trPr>
          <w:jc w:val="center"/>
        </w:trPr>
        <w:tc>
          <w:tcPr>
            <w:tcW w:w="1530" w:type="dxa"/>
            <w:vAlign w:val="center"/>
          </w:tcPr>
          <w:p w14:paraId="538DBA1D" w14:textId="77777777" w:rsidR="004654A6" w:rsidRPr="009044F1" w:rsidRDefault="004654A6" w:rsidP="004654A6">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7F29CCC3" w14:textId="59236334" w:rsidR="004654A6" w:rsidRDefault="004654A6" w:rsidP="004654A6">
            <w:pPr>
              <w:pStyle w:val="BodyTextIndent2"/>
              <w:widowControl w:val="0"/>
              <w:spacing w:after="120" w:line="240" w:lineRule="auto"/>
              <w:ind w:firstLine="0"/>
              <w:jc w:val="center"/>
              <w:rPr>
                <w:rFonts w:ascii="GHEA Grapalat" w:hAnsi="GHEA Grapalat" w:cs="Calibri"/>
                <w:color w:val="000000"/>
              </w:rPr>
            </w:pPr>
            <w:r>
              <w:rPr>
                <w:rFonts w:ascii="GHEA Grapalat" w:hAnsi="GHEA Grapalat" w:cs="Calibri"/>
                <w:sz w:val="22"/>
                <w:szCs w:val="22"/>
              </w:rPr>
              <w:t>6000</w:t>
            </w:r>
          </w:p>
        </w:tc>
        <w:tc>
          <w:tcPr>
            <w:tcW w:w="6458" w:type="dxa"/>
            <w:vAlign w:val="center"/>
          </w:tcPr>
          <w:p w14:paraId="01A15A11" w14:textId="52728B0B" w:rsidR="004654A6" w:rsidRPr="00927432" w:rsidRDefault="004654A6" w:rsidP="004654A6">
            <w:pPr>
              <w:jc w:val="center"/>
              <w:rPr>
                <w:rFonts w:ascii="GHEA Grapalat" w:hAnsi="GHEA Grapalat" w:cs="Calibri"/>
                <w:color w:val="000000"/>
                <w:sz w:val="20"/>
                <w:szCs w:val="20"/>
                <w:lang w:val="en-US"/>
              </w:rPr>
            </w:pPr>
            <w:proofErr w:type="spellStart"/>
            <w:r>
              <w:rPr>
                <w:lang w:val="en-US"/>
              </w:rPr>
              <w:t>Перец</w:t>
            </w:r>
            <w:proofErr w:type="spellEnd"/>
            <w:r>
              <w:rPr>
                <w:lang w:val="en-US"/>
              </w:rPr>
              <w:t xml:space="preserve"> </w:t>
            </w:r>
            <w:proofErr w:type="spellStart"/>
            <w:r>
              <w:rPr>
                <w:lang w:val="en-US"/>
              </w:rPr>
              <w:t>красный</w:t>
            </w:r>
            <w:proofErr w:type="spellEnd"/>
            <w:r>
              <w:rPr>
                <w:lang w:val="en-US"/>
              </w:rPr>
              <w:t xml:space="preserve">, </w:t>
            </w:r>
            <w:proofErr w:type="spellStart"/>
            <w:r>
              <w:rPr>
                <w:lang w:val="en-US"/>
              </w:rPr>
              <w:t>молотый</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Default="00476FD0" w:rsidP="006173D4">
      <w:pPr>
        <w:pStyle w:val="BodyTextIndent2"/>
        <w:widowControl w:val="0"/>
        <w:spacing w:after="160" w:line="240" w:lineRule="auto"/>
        <w:ind w:firstLine="567"/>
        <w:rPr>
          <w:rFonts w:ascii="GHEA Grapalat" w:hAnsi="GHEA Grapalat"/>
          <w:sz w:val="24"/>
          <w:szCs w:val="24"/>
        </w:rPr>
      </w:pPr>
    </w:p>
    <w:p w14:paraId="6A478DF9" w14:textId="77777777" w:rsidR="00125FB3" w:rsidRPr="00B453CD" w:rsidRDefault="00125FB3"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6622A4">
        <w:rPr>
          <w:rFonts w:ascii="GHEA Grapalat" w:hAnsi="GHEA Grapalat"/>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D2B51" w14:textId="77777777" w:rsidR="00B051BE" w:rsidRPr="009044F1" w:rsidRDefault="00B051BE" w:rsidP="00B46D58">
      <w:pPr>
        <w:widowControl w:val="0"/>
        <w:spacing w:after="160"/>
        <w:jc w:val="center"/>
        <w:rPr>
          <w:rFonts w:ascii="GHEA Grapalat" w:hAnsi="GHEA Grapalat"/>
          <w:b/>
        </w:rPr>
      </w:pP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31E87528"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E1137">
        <w:rPr>
          <w:rFonts w:ascii="GHEA Grapalat" w:hAnsi="GHEA Grapalat"/>
        </w:rPr>
        <w:t xml:space="preserve">РА в Араратской области, община Веди, поселение </w:t>
      </w:r>
      <w:r w:rsidR="00927432">
        <w:rPr>
          <w:rFonts w:ascii="GHEA Grapalat" w:hAnsi="GHEA Grapalat"/>
        </w:rPr>
        <w:t>Покр Веди</w:t>
      </w:r>
      <w:r w:rsidR="007E1137">
        <w:rPr>
          <w:rFonts w:ascii="GHEA Grapalat" w:hAnsi="GHEA Grapalat"/>
        </w:rPr>
        <w:t xml:space="preserve">, </w:t>
      </w:r>
      <w:r w:rsidR="00927432">
        <w:rPr>
          <w:rFonts w:ascii="GHEA Grapalat" w:hAnsi="GHEA Grapalat"/>
        </w:rPr>
        <w:t>М. Оганисяна 26</w:t>
      </w:r>
      <w:r w:rsidR="00476FD0" w:rsidRPr="00476FD0">
        <w:rPr>
          <w:rFonts w:ascii="GHEA Grapalat" w:hAnsi="GHEA Grapalat"/>
          <w:i/>
        </w:rPr>
        <w:t xml:space="preserve"> </w:t>
      </w:r>
      <w:r>
        <w:rPr>
          <w:rFonts w:ascii="GHEA Grapalat" w:hAnsi="GHEA Grapalat"/>
          <w:sz w:val="24"/>
          <w:szCs w:val="24"/>
        </w:rPr>
        <w:t xml:space="preserve">не позднее, чем </w:t>
      </w:r>
      <w:r w:rsidR="00927432">
        <w:rPr>
          <w:rFonts w:ascii="GHEA Grapalat" w:hAnsi="GHEA Grapalat"/>
          <w:sz w:val="24"/>
          <w:szCs w:val="24"/>
        </w:rPr>
        <w:t>9:30</w:t>
      </w:r>
      <w:r w:rsidR="007E1137">
        <w:rPr>
          <w:rFonts w:ascii="GHEA Grapalat" w:hAnsi="GHEA Grapalat"/>
          <w:sz w:val="24"/>
          <w:szCs w:val="24"/>
        </w:rPr>
        <w:t xml:space="preserve"> </w:t>
      </w:r>
      <w:r w:rsidR="00476FD0">
        <w:rPr>
          <w:rFonts w:ascii="GHEA Grapalat" w:hAnsi="GHEA Grapalat"/>
          <w:sz w:val="24"/>
          <w:szCs w:val="24"/>
        </w:rPr>
        <w:t>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5580E7D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927432">
        <w:rPr>
          <w:rFonts w:ascii="GHEA Grapalat" w:hAnsi="GHEA Grapalat"/>
          <w:sz w:val="24"/>
          <w:szCs w:val="24"/>
        </w:rPr>
        <w:t>9:30</w:t>
      </w:r>
      <w:r w:rsidR="007E1137">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00C20AD3" w:rsidRPr="00637CD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33FEFFF2"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2E781E02" w:rsidR="00374F4A" w:rsidRPr="00DA5EA0" w:rsidRDefault="007E1137" w:rsidP="00FF2F2A">
      <w:pPr>
        <w:jc w:val="both"/>
        <w:rPr>
          <w:rFonts w:ascii="GHEA Grapalat" w:hAnsi="GHEA Grapalat"/>
        </w:rPr>
      </w:pPr>
      <w:r>
        <w:rPr>
          <w:rFonts w:ascii="GHEA Grapalat" w:hAnsi="GHEA Grapalat"/>
          <w:i/>
          <w:lang w:val="af-ZA"/>
        </w:rPr>
        <w:t>,,</w:t>
      </w:r>
      <w:r w:rsidR="00927432">
        <w:rPr>
          <w:rFonts w:ascii="GHEA Grapalat" w:hAnsi="GHEA Grapalat"/>
          <w:i/>
          <w:lang w:val="af-ZA"/>
        </w:rPr>
        <w:t xml:space="preserve">Покр Вединская средняя школа им. М. Оганисяна Араратской </w:t>
      </w:r>
      <w:r>
        <w:rPr>
          <w:rFonts w:ascii="GHEA Grapalat" w:hAnsi="GHEA Grapalat"/>
          <w:i/>
          <w:lang w:val="af-ZA"/>
        </w:rPr>
        <w:t xml:space="preserve"> области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27432">
        <w:rPr>
          <w:rFonts w:ascii="GHEA Grapalat" w:hAnsi="GHEA Grapalat"/>
        </w:rPr>
        <w:t>PVMD</w:t>
      </w:r>
      <w:r>
        <w:rPr>
          <w:rFonts w:ascii="GHEA Grapalat" w:hAnsi="GHEA Grapalat"/>
        </w:rPr>
        <w:t>-GHAPDzB-</w:t>
      </w:r>
      <w:r w:rsidR="00927432">
        <w:rPr>
          <w:rFonts w:ascii="GHEA Grapalat" w:hAnsi="GHEA Grapalat"/>
        </w:rPr>
        <w:t xml:space="preserve">26/3 </w:t>
      </w:r>
      <w:r w:rsidR="00FF2F2A"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758433DD"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3E7CC185"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7CE84387"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6D4B51C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53FA108E"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2E960C04"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39B024D6"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572B495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0"/>
      </w:tblGrid>
      <w:tr w:rsidR="00B932B8" w:rsidRPr="00B138F3" w14:paraId="3A3BC97C" w14:textId="77777777" w:rsidTr="00B932B8">
        <w:tc>
          <w:tcPr>
            <w:tcW w:w="4786" w:type="dxa"/>
          </w:tcPr>
          <w:p w14:paraId="5CBBFB01" w14:textId="10E4A03D" w:rsidR="003D2FE2" w:rsidRPr="00125FB3" w:rsidRDefault="00125FB3" w:rsidP="00B932B8">
            <w:pPr>
              <w:widowControl w:val="0"/>
              <w:spacing w:after="160"/>
              <w:rPr>
                <w:rFonts w:ascii="GHEA Grapalat" w:hAnsi="GHEA Grapalat" w:cs="GHEA Grapalat"/>
                <w:b/>
                <w:sz w:val="22"/>
                <w:szCs w:val="22"/>
              </w:rPr>
            </w:pPr>
            <w:r>
              <w:rPr>
                <w:rFonts w:ascii="GHEA Grapalat" w:hAnsi="GHEA Grapalat" w:cs="GHEA Grapalat"/>
                <w:b/>
                <w:sz w:val="22"/>
                <w:szCs w:val="22"/>
              </w:rPr>
              <w:t xml:space="preserve">П. </w:t>
            </w:r>
            <w:r w:rsidR="00927432">
              <w:rPr>
                <w:rFonts w:ascii="GHEA Grapalat" w:hAnsi="GHEA Grapalat" w:cs="GHEA Grapalat"/>
                <w:b/>
                <w:sz w:val="22"/>
                <w:szCs w:val="22"/>
              </w:rPr>
              <w:t>Покр Веди</w:t>
            </w:r>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37A7E55C"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927432">
        <w:rPr>
          <w:rFonts w:ascii="GHEA Grapalat" w:hAnsi="GHEA Grapalat"/>
          <w:i/>
          <w:lang w:val="af-ZA"/>
        </w:rPr>
        <w:t xml:space="preserve">Покр Вединская средняя школа им. М. Оганисяна Араратской </w:t>
      </w:r>
      <w:r w:rsidR="007E1137">
        <w:rPr>
          <w:rFonts w:ascii="GHEA Grapalat" w:hAnsi="GHEA Grapalat"/>
          <w:i/>
          <w:lang w:val="af-ZA"/>
        </w:rPr>
        <w:t xml:space="preserve"> области РА’’ ГНО</w:t>
      </w:r>
      <w:r w:rsidR="0001670E">
        <w:rPr>
          <w:rFonts w:ascii="GHEA Grapalat" w:hAnsi="GHEA Grapalat"/>
          <w:i/>
          <w:lang w:val="af-ZA"/>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5FB3"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7AA71DB0" w:rsidR="00125FB3" w:rsidRPr="00B138F3" w:rsidRDefault="00125FB3" w:rsidP="00125FB3">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5FB3"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1E873B20" w:rsidR="00125FB3" w:rsidRPr="00B138F3" w:rsidRDefault="00125FB3" w:rsidP="00125FB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5FB3"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5DF961F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5FB3"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5406238C"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5FB3"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1810F508"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5FB3"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36B0D2ED"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5FB3"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530DB84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5FB3"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6F095C64" w:rsidR="00125FB3" w:rsidRPr="006E5030" w:rsidRDefault="00125FB3" w:rsidP="00125FB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125FB3"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558ECB72"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10.</w:t>
            </w:r>
            <w:r>
              <w:rPr>
                <w:rFonts w:ascii="GHEA Grapalat" w:hAnsi="GHEA Grapalat"/>
              </w:rPr>
              <w:tab/>
              <w:t>НЗОУ бенефициара (не заполняется)</w:t>
            </w:r>
          </w:p>
        </w:tc>
      </w:tr>
      <w:tr w:rsidR="00125FB3"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6EE2A529" w:rsidR="00125FB3" w:rsidRPr="00927432" w:rsidRDefault="00125FB3" w:rsidP="00125FB3">
            <w:pPr>
              <w:widowControl w:val="0"/>
              <w:tabs>
                <w:tab w:val="left" w:pos="855"/>
              </w:tabs>
              <w:spacing w:after="160"/>
              <w:ind w:left="360"/>
              <w:rPr>
                <w:rFonts w:ascii="GHEA Grapalat" w:hAnsi="GHEA Grapalat"/>
                <w:lang w:val="hy-AM"/>
              </w:rPr>
            </w:pPr>
            <w:r>
              <w:rPr>
                <w:rFonts w:ascii="GHEA Grapalat" w:hAnsi="GHEA Grapalat"/>
              </w:rPr>
              <w:t>11.</w:t>
            </w:r>
            <w:r>
              <w:rPr>
                <w:rFonts w:ascii="GHEA Grapalat" w:hAnsi="GHEA Grapalat"/>
              </w:rPr>
              <w:tab/>
              <w:t>УНН бенефициара:0410</w:t>
            </w:r>
            <w:r w:rsidR="00927432">
              <w:rPr>
                <w:rFonts w:ascii="GHEA Grapalat" w:hAnsi="GHEA Grapalat"/>
                <w:lang w:val="hy-AM"/>
              </w:rPr>
              <w:t>3884</w:t>
            </w:r>
          </w:p>
        </w:tc>
      </w:tr>
      <w:tr w:rsidR="00125FB3"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531E8438" w:rsidR="00125FB3" w:rsidRPr="006E5030" w:rsidRDefault="00125FB3" w:rsidP="00125F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125FB3"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03E76CD0" w:rsidR="00125FB3" w:rsidRPr="00927432" w:rsidRDefault="00125FB3" w:rsidP="00125FB3">
            <w:pPr>
              <w:widowControl w:val="0"/>
              <w:tabs>
                <w:tab w:val="left" w:pos="855"/>
              </w:tabs>
              <w:spacing w:after="160"/>
              <w:ind w:left="360"/>
              <w:rPr>
                <w:rFonts w:ascii="GHEA Grapalat" w:hAnsi="GHEA Grapalat"/>
                <w:lang w:val="hy-AM"/>
              </w:rPr>
            </w:pPr>
            <w:r>
              <w:rPr>
                <w:rFonts w:ascii="GHEA Grapalat" w:hAnsi="GHEA Grapalat"/>
              </w:rPr>
              <w:t>13.</w:t>
            </w:r>
            <w:r>
              <w:rPr>
                <w:rFonts w:ascii="GHEA Grapalat" w:hAnsi="GHEA Grapalat"/>
              </w:rPr>
              <w:tab/>
              <w:t>Номер счета бенефициара (сч.№)900428000</w:t>
            </w:r>
            <w:r w:rsidR="00927432">
              <w:rPr>
                <w:rFonts w:ascii="GHEA Grapalat" w:hAnsi="GHEA Grapalat"/>
                <w:lang w:val="hy-AM"/>
              </w:rPr>
              <w:t>328</w:t>
            </w:r>
          </w:p>
        </w:tc>
      </w:tr>
      <w:tr w:rsidR="00125FB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1D2C0FB8"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4913F252"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0"/>
      </w:tblGrid>
      <w:tr w:rsidR="00FF3DE9" w:rsidRPr="00B138F3" w14:paraId="78924F2A" w14:textId="77777777" w:rsidTr="00DE2AE3">
        <w:tc>
          <w:tcPr>
            <w:tcW w:w="4786" w:type="dxa"/>
          </w:tcPr>
          <w:p w14:paraId="3A5D2635" w14:textId="1C020C83" w:rsidR="000A214C" w:rsidRPr="00125FB3" w:rsidRDefault="00125FB3" w:rsidP="0001670E">
            <w:pPr>
              <w:widowControl w:val="0"/>
              <w:spacing w:after="160"/>
              <w:rPr>
                <w:rFonts w:ascii="GHEA Grapalat" w:hAnsi="GHEA Grapalat" w:cs="GHEA Grapalat"/>
                <w:b/>
              </w:rPr>
            </w:pPr>
            <w:r>
              <w:rPr>
                <w:rFonts w:ascii="GHEA Grapalat" w:hAnsi="GHEA Grapalat" w:cs="GHEA Grapalat"/>
                <w:b/>
              </w:rPr>
              <w:t xml:space="preserve">П. </w:t>
            </w:r>
            <w:r w:rsidR="00927432">
              <w:rPr>
                <w:rFonts w:ascii="GHEA Grapalat" w:hAnsi="GHEA Grapalat" w:cs="GHEA Grapalat"/>
                <w:b/>
              </w:rPr>
              <w:t>Покр Веди</w:t>
            </w:r>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67BD7853"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927432">
        <w:rPr>
          <w:rFonts w:ascii="GHEA Grapalat" w:hAnsi="GHEA Grapalat"/>
          <w:i/>
          <w:lang w:val="af-ZA"/>
        </w:rPr>
        <w:t xml:space="preserve">Покр Вединская средняя школа им. М. Оганисяна Араратской </w:t>
      </w:r>
      <w:r w:rsidR="007E1137">
        <w:rPr>
          <w:rFonts w:ascii="GHEA Grapalat" w:hAnsi="GHEA Grapalat"/>
          <w:i/>
          <w:lang w:val="af-ZA"/>
        </w:rPr>
        <w:t xml:space="preserve"> области РА’’ ГНО</w:t>
      </w:r>
      <w:r>
        <w:rPr>
          <w:rFonts w:ascii="GHEA Grapalat" w:hAnsi="GHEA Grapalat"/>
          <w:i/>
          <w:lang w:val="af-ZA"/>
        </w:rPr>
        <w:t xml:space="preserve">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927432">
        <w:rPr>
          <w:rFonts w:ascii="GHEA Grapalat" w:hAnsi="GHEA Grapalat"/>
        </w:rPr>
        <w:t>PVMD</w:t>
      </w:r>
      <w:r w:rsidR="007E1137">
        <w:rPr>
          <w:rFonts w:ascii="GHEA Grapalat" w:hAnsi="GHEA Grapalat"/>
        </w:rPr>
        <w:t>-GHAPDzB-</w:t>
      </w:r>
      <w:r w:rsidR="00927432">
        <w:rPr>
          <w:rFonts w:ascii="GHEA Grapalat" w:hAnsi="GHEA Grapalat"/>
        </w:rPr>
        <w:t xml:space="preserve">26/3 </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5FB3"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037C7145" w:rsidR="00125FB3" w:rsidRPr="00B138F3" w:rsidRDefault="00125FB3" w:rsidP="00125FB3">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5FB3"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491E012B" w:rsidR="00125FB3" w:rsidRPr="00B138F3" w:rsidRDefault="00125FB3" w:rsidP="00125FB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5FB3"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1C7D495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5FB3"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7ADFD4AF"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5FB3"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313000E2"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5FB3"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7970A54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5FB3"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3AF20316"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5FB3"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08A67354"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125FB3"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2E7F359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25FB3"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7EA02475" w:rsidR="00125FB3" w:rsidRPr="00927432" w:rsidRDefault="00125FB3" w:rsidP="00125FB3">
            <w:pPr>
              <w:widowControl w:val="0"/>
              <w:tabs>
                <w:tab w:val="left" w:pos="855"/>
              </w:tabs>
              <w:spacing w:after="160"/>
              <w:ind w:left="360"/>
              <w:rPr>
                <w:rFonts w:ascii="GHEA Grapalat" w:hAnsi="GHEA Grapalat"/>
                <w:lang w:val="hy-AM"/>
              </w:rPr>
            </w:pPr>
            <w:r>
              <w:rPr>
                <w:rFonts w:ascii="GHEA Grapalat" w:hAnsi="GHEA Grapalat"/>
              </w:rPr>
              <w:t>11.</w:t>
            </w:r>
            <w:r>
              <w:rPr>
                <w:rFonts w:ascii="GHEA Grapalat" w:hAnsi="GHEA Grapalat"/>
              </w:rPr>
              <w:tab/>
              <w:t>УНН бенефициара:0410</w:t>
            </w:r>
            <w:r w:rsidR="00927432">
              <w:rPr>
                <w:rFonts w:ascii="GHEA Grapalat" w:hAnsi="GHEA Grapalat"/>
                <w:lang w:val="hy-AM"/>
              </w:rPr>
              <w:t>3884</w:t>
            </w:r>
          </w:p>
        </w:tc>
      </w:tr>
      <w:tr w:rsidR="00125FB3"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3EDA872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125FB3"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4A492942" w:rsidR="00125FB3" w:rsidRPr="00927432" w:rsidRDefault="00125FB3" w:rsidP="00125FB3">
            <w:pPr>
              <w:widowControl w:val="0"/>
              <w:tabs>
                <w:tab w:val="left" w:pos="855"/>
              </w:tabs>
              <w:spacing w:after="160"/>
              <w:ind w:left="360"/>
              <w:rPr>
                <w:rFonts w:ascii="GHEA Grapalat" w:hAnsi="GHEA Grapalat"/>
                <w:lang w:val="hy-AM"/>
              </w:rPr>
            </w:pPr>
            <w:r>
              <w:rPr>
                <w:rFonts w:ascii="GHEA Grapalat" w:hAnsi="GHEA Grapalat"/>
              </w:rPr>
              <w:t>13.</w:t>
            </w:r>
            <w:r>
              <w:rPr>
                <w:rFonts w:ascii="GHEA Grapalat" w:hAnsi="GHEA Grapalat"/>
              </w:rPr>
              <w:tab/>
              <w:t>Номер счета бенефициара (сч.№)900428000</w:t>
            </w:r>
            <w:r w:rsidR="00927432">
              <w:rPr>
                <w:rFonts w:ascii="GHEA Grapalat" w:hAnsi="GHEA Grapalat"/>
                <w:lang w:val="hy-AM"/>
              </w:rPr>
              <w:t>328</w:t>
            </w:r>
          </w:p>
        </w:tc>
      </w:tr>
      <w:tr w:rsidR="00125FB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25536D3C"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47106687"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927432">
        <w:rPr>
          <w:rFonts w:ascii="GHEA Grapalat" w:hAnsi="GHEA Grapalat"/>
          <w:b/>
        </w:rPr>
        <w:t>PVMD</w:t>
      </w:r>
      <w:r w:rsidR="007E1137">
        <w:rPr>
          <w:rFonts w:ascii="GHEA Grapalat" w:hAnsi="GHEA Grapalat"/>
          <w:b/>
        </w:rPr>
        <w:t>-GHAPDzB-</w:t>
      </w:r>
      <w:r w:rsidR="00927432">
        <w:rPr>
          <w:rFonts w:ascii="GHEA Grapalat" w:hAnsi="GHEA Grapalat"/>
          <w:b/>
        </w:rPr>
        <w:t xml:space="preserve">26/3 </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636A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14:paraId="0B0B4AE3"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4B448C01"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2"/>
        <w:t>*</w:t>
      </w:r>
    </w:p>
    <w:p w14:paraId="1FBBDC48"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125FB3" w:rsidRPr="004D43EE" w14:paraId="2EF93F98" w14:textId="77777777" w:rsidTr="001C2937">
        <w:trPr>
          <w:jc w:val="center"/>
        </w:trPr>
        <w:tc>
          <w:tcPr>
            <w:tcW w:w="15678" w:type="dxa"/>
            <w:gridSpan w:val="11"/>
          </w:tcPr>
          <w:p w14:paraId="04FE6870"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6447E8B0" w14:textId="77777777" w:rsidTr="001C2937">
        <w:trPr>
          <w:trHeight w:val="219"/>
          <w:jc w:val="center"/>
        </w:trPr>
        <w:tc>
          <w:tcPr>
            <w:tcW w:w="1241" w:type="dxa"/>
            <w:vMerge w:val="restart"/>
            <w:vAlign w:val="center"/>
          </w:tcPr>
          <w:p w14:paraId="2B0978D2"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256CD886"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5BBB440D" w14:textId="77777777" w:rsidR="00125FB3" w:rsidRPr="004D43EE" w:rsidRDefault="00125FB3" w:rsidP="001C2937">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3A2E897B" w14:textId="77777777" w:rsidR="00125FB3" w:rsidRPr="004D43EE" w:rsidRDefault="00125FB3" w:rsidP="001C2937">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265CF699" w14:textId="77777777" w:rsidR="00125FB3" w:rsidRPr="004D43EE" w:rsidRDefault="00125FB3" w:rsidP="001C2937">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576D06ED"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0CAF868C"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4C9512C" w14:textId="77777777" w:rsidR="00125FB3" w:rsidRPr="004D43EE" w:rsidRDefault="00125FB3" w:rsidP="001C2937">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7A3BD42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поставки</w:t>
            </w:r>
          </w:p>
        </w:tc>
      </w:tr>
      <w:tr w:rsidR="00125FB3" w:rsidRPr="004D43EE" w14:paraId="6EB224D2" w14:textId="77777777" w:rsidTr="001C2937">
        <w:trPr>
          <w:trHeight w:val="445"/>
          <w:jc w:val="center"/>
        </w:trPr>
        <w:tc>
          <w:tcPr>
            <w:tcW w:w="1241" w:type="dxa"/>
            <w:vMerge/>
            <w:vAlign w:val="center"/>
          </w:tcPr>
          <w:p w14:paraId="35B68B12" w14:textId="77777777" w:rsidR="00125FB3" w:rsidRPr="004D43EE" w:rsidRDefault="00125FB3" w:rsidP="001C2937">
            <w:pPr>
              <w:widowControl w:val="0"/>
              <w:jc w:val="center"/>
              <w:rPr>
                <w:rFonts w:ascii="GHEA Grapalat" w:hAnsi="GHEA Grapalat"/>
                <w:sz w:val="20"/>
                <w:szCs w:val="20"/>
              </w:rPr>
            </w:pPr>
          </w:p>
        </w:tc>
        <w:tc>
          <w:tcPr>
            <w:tcW w:w="1349" w:type="dxa"/>
            <w:vMerge/>
            <w:vAlign w:val="center"/>
          </w:tcPr>
          <w:p w14:paraId="3701F0EE" w14:textId="77777777" w:rsidR="00125FB3" w:rsidRPr="004D43EE" w:rsidRDefault="00125FB3" w:rsidP="001C2937">
            <w:pPr>
              <w:widowControl w:val="0"/>
              <w:jc w:val="center"/>
              <w:rPr>
                <w:rFonts w:ascii="GHEA Grapalat" w:hAnsi="GHEA Grapalat"/>
                <w:sz w:val="20"/>
                <w:szCs w:val="20"/>
              </w:rPr>
            </w:pPr>
          </w:p>
        </w:tc>
        <w:tc>
          <w:tcPr>
            <w:tcW w:w="1841" w:type="dxa"/>
            <w:vMerge/>
            <w:vAlign w:val="center"/>
          </w:tcPr>
          <w:p w14:paraId="6084A78F" w14:textId="77777777" w:rsidR="00125FB3" w:rsidRPr="004D43EE" w:rsidRDefault="00125FB3" w:rsidP="001C2937">
            <w:pPr>
              <w:widowControl w:val="0"/>
              <w:jc w:val="center"/>
              <w:rPr>
                <w:rFonts w:ascii="GHEA Grapalat" w:hAnsi="GHEA Grapalat"/>
                <w:sz w:val="20"/>
                <w:szCs w:val="20"/>
              </w:rPr>
            </w:pPr>
          </w:p>
        </w:tc>
        <w:tc>
          <w:tcPr>
            <w:tcW w:w="4109" w:type="dxa"/>
            <w:vMerge/>
            <w:vAlign w:val="center"/>
          </w:tcPr>
          <w:p w14:paraId="5C1D15A1" w14:textId="77777777" w:rsidR="00125FB3" w:rsidRPr="004D43EE" w:rsidRDefault="00125FB3" w:rsidP="001C2937">
            <w:pPr>
              <w:widowControl w:val="0"/>
              <w:jc w:val="center"/>
              <w:rPr>
                <w:rFonts w:ascii="GHEA Grapalat" w:hAnsi="GHEA Grapalat"/>
                <w:sz w:val="20"/>
                <w:szCs w:val="20"/>
              </w:rPr>
            </w:pPr>
          </w:p>
        </w:tc>
        <w:tc>
          <w:tcPr>
            <w:tcW w:w="513" w:type="dxa"/>
            <w:vMerge/>
            <w:vAlign w:val="center"/>
          </w:tcPr>
          <w:p w14:paraId="62D3A4EB" w14:textId="77777777" w:rsidR="00125FB3" w:rsidRPr="004D43EE" w:rsidRDefault="00125FB3" w:rsidP="001C2937">
            <w:pPr>
              <w:widowControl w:val="0"/>
              <w:jc w:val="center"/>
              <w:rPr>
                <w:rFonts w:ascii="GHEA Grapalat" w:hAnsi="GHEA Grapalat"/>
                <w:sz w:val="20"/>
                <w:szCs w:val="20"/>
              </w:rPr>
            </w:pPr>
          </w:p>
        </w:tc>
        <w:tc>
          <w:tcPr>
            <w:tcW w:w="1091" w:type="dxa"/>
            <w:vMerge/>
            <w:vAlign w:val="center"/>
          </w:tcPr>
          <w:p w14:paraId="6C6AA6A2" w14:textId="77777777" w:rsidR="00125FB3" w:rsidRPr="004D43EE" w:rsidRDefault="00125FB3" w:rsidP="001C2937">
            <w:pPr>
              <w:widowControl w:val="0"/>
              <w:jc w:val="center"/>
              <w:rPr>
                <w:rFonts w:ascii="GHEA Grapalat" w:hAnsi="GHEA Grapalat"/>
                <w:sz w:val="20"/>
                <w:szCs w:val="20"/>
              </w:rPr>
            </w:pPr>
          </w:p>
        </w:tc>
        <w:tc>
          <w:tcPr>
            <w:tcW w:w="1134" w:type="dxa"/>
            <w:vMerge/>
            <w:vAlign w:val="center"/>
          </w:tcPr>
          <w:p w14:paraId="528777D5" w14:textId="77777777" w:rsidR="00125FB3" w:rsidRPr="004D43EE" w:rsidRDefault="00125FB3" w:rsidP="001C2937">
            <w:pPr>
              <w:widowControl w:val="0"/>
              <w:jc w:val="center"/>
              <w:rPr>
                <w:rFonts w:ascii="GHEA Grapalat" w:hAnsi="GHEA Grapalat"/>
                <w:sz w:val="20"/>
                <w:szCs w:val="20"/>
              </w:rPr>
            </w:pPr>
          </w:p>
        </w:tc>
        <w:tc>
          <w:tcPr>
            <w:tcW w:w="1132" w:type="dxa"/>
            <w:vMerge/>
            <w:vAlign w:val="center"/>
          </w:tcPr>
          <w:p w14:paraId="320CFE45" w14:textId="77777777" w:rsidR="00125FB3" w:rsidRPr="004D43EE" w:rsidRDefault="00125FB3" w:rsidP="001C2937">
            <w:pPr>
              <w:widowControl w:val="0"/>
              <w:jc w:val="center"/>
              <w:rPr>
                <w:rFonts w:ascii="GHEA Grapalat" w:hAnsi="GHEA Grapalat"/>
                <w:sz w:val="20"/>
                <w:szCs w:val="20"/>
              </w:rPr>
            </w:pPr>
          </w:p>
        </w:tc>
        <w:tc>
          <w:tcPr>
            <w:tcW w:w="1032" w:type="dxa"/>
            <w:vAlign w:val="center"/>
          </w:tcPr>
          <w:p w14:paraId="37837961"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49D44FAF"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7101D76B"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334C51" w:rsidRPr="004D43EE" w14:paraId="4BECC1DD" w14:textId="77777777" w:rsidTr="00784379">
        <w:trPr>
          <w:trHeight w:val="246"/>
          <w:jc w:val="center"/>
        </w:trPr>
        <w:tc>
          <w:tcPr>
            <w:tcW w:w="1241" w:type="dxa"/>
          </w:tcPr>
          <w:p w14:paraId="433B7D5B"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14:paraId="5C44E9A5" w14:textId="77777777"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14:paraId="5AC433C2"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4109" w:type="dxa"/>
          </w:tcPr>
          <w:p w14:paraId="34028AFE" w14:textId="77777777" w:rsidR="00334C51" w:rsidRPr="00FE649A"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609B133B" w14:textId="77777777"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383D99EC"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2E46C442" w14:textId="77777777" w:rsidR="00334C51" w:rsidRPr="004D43EE" w:rsidRDefault="00334C51" w:rsidP="00334C51">
            <w:pPr>
              <w:widowControl w:val="0"/>
              <w:jc w:val="center"/>
              <w:rPr>
                <w:rFonts w:ascii="GHEA Grapalat" w:hAnsi="GHEA Grapalat"/>
                <w:sz w:val="20"/>
                <w:szCs w:val="20"/>
              </w:rPr>
            </w:pPr>
          </w:p>
        </w:tc>
        <w:tc>
          <w:tcPr>
            <w:tcW w:w="1134" w:type="dxa"/>
          </w:tcPr>
          <w:p w14:paraId="6BE3E36D"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2098C96E" w14:textId="3089D6E2"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21</w:t>
            </w:r>
          </w:p>
        </w:tc>
        <w:tc>
          <w:tcPr>
            <w:tcW w:w="1032" w:type="dxa"/>
            <w:vAlign w:val="center"/>
          </w:tcPr>
          <w:p w14:paraId="20744C1E" w14:textId="1A180862"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898D57E" w14:textId="77777777"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A431E44" w14:textId="150A2C31"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0EBE4410" w14:textId="77777777" w:rsidTr="00784379">
        <w:trPr>
          <w:trHeight w:val="246"/>
          <w:jc w:val="center"/>
        </w:trPr>
        <w:tc>
          <w:tcPr>
            <w:tcW w:w="1241" w:type="dxa"/>
          </w:tcPr>
          <w:p w14:paraId="54D606BD"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31CD5721" w14:textId="77777777"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14:paraId="2D9457FE" w14:textId="77777777" w:rsidR="00334C51" w:rsidRPr="004D43EE" w:rsidRDefault="00334C51" w:rsidP="00334C51">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14:paraId="2F007E4C" w14:textId="77777777" w:rsidR="00334C51" w:rsidRPr="004D43EE" w:rsidRDefault="00334C51" w:rsidP="00334C51">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40F9E6FA" w14:textId="77777777" w:rsidR="00334C51" w:rsidRPr="004D43EE" w:rsidRDefault="00334C51" w:rsidP="00334C51">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4E1ED598" w14:textId="77777777" w:rsidR="00334C51" w:rsidRPr="004D43EE" w:rsidRDefault="00334C51" w:rsidP="00334C51">
            <w:pPr>
              <w:widowControl w:val="0"/>
              <w:jc w:val="center"/>
              <w:rPr>
                <w:rFonts w:ascii="GHEA Grapalat" w:hAnsi="GHEA Grapalat"/>
                <w:sz w:val="20"/>
                <w:szCs w:val="20"/>
              </w:rPr>
            </w:pPr>
          </w:p>
        </w:tc>
        <w:tc>
          <w:tcPr>
            <w:tcW w:w="1134" w:type="dxa"/>
          </w:tcPr>
          <w:p w14:paraId="0FF4FAB8"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444317CC" w14:textId="705CF4D2"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116</w:t>
            </w:r>
          </w:p>
        </w:tc>
        <w:tc>
          <w:tcPr>
            <w:tcW w:w="1032" w:type="dxa"/>
            <w:vAlign w:val="center"/>
          </w:tcPr>
          <w:p w14:paraId="5CF4B45D" w14:textId="38EAFF62"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32B84A06" w14:textId="77777777"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FC93C8" w14:textId="46ADBE23"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3E9BBE4E" w14:textId="77777777" w:rsidTr="00784379">
        <w:trPr>
          <w:trHeight w:val="246"/>
          <w:jc w:val="center"/>
        </w:trPr>
        <w:tc>
          <w:tcPr>
            <w:tcW w:w="1241" w:type="dxa"/>
          </w:tcPr>
          <w:p w14:paraId="3445DC93"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772BC72B" w14:textId="77777777"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14:paraId="6584BFAB"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14:paraId="30B9F77C" w14:textId="77777777" w:rsidR="00334C51" w:rsidRPr="004D43EE" w:rsidRDefault="00334C51" w:rsidP="00334C51">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69582D41"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6CD1550" w14:textId="77777777" w:rsidR="00334C51" w:rsidRPr="004D43EE" w:rsidRDefault="00334C51" w:rsidP="00334C51">
            <w:pPr>
              <w:widowControl w:val="0"/>
              <w:jc w:val="center"/>
              <w:rPr>
                <w:rFonts w:ascii="GHEA Grapalat" w:hAnsi="GHEA Grapalat"/>
                <w:sz w:val="20"/>
                <w:szCs w:val="20"/>
              </w:rPr>
            </w:pPr>
          </w:p>
        </w:tc>
        <w:tc>
          <w:tcPr>
            <w:tcW w:w="1134" w:type="dxa"/>
          </w:tcPr>
          <w:p w14:paraId="34B7A42F"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04227E50" w14:textId="75B32812"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161</w:t>
            </w:r>
          </w:p>
        </w:tc>
        <w:tc>
          <w:tcPr>
            <w:tcW w:w="1032" w:type="dxa"/>
            <w:vAlign w:val="center"/>
          </w:tcPr>
          <w:p w14:paraId="3A54715E" w14:textId="7B986CF1"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548E06BA" w14:textId="77777777"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7A4F6C4" w14:textId="26457BA3"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36B88CF0" w14:textId="77777777" w:rsidTr="00784379">
        <w:trPr>
          <w:trHeight w:val="246"/>
          <w:jc w:val="center"/>
        </w:trPr>
        <w:tc>
          <w:tcPr>
            <w:tcW w:w="1241" w:type="dxa"/>
          </w:tcPr>
          <w:p w14:paraId="77E08EE6"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7CD70237" w14:textId="062EA9E7" w:rsidR="00334C51" w:rsidRPr="004654A6" w:rsidRDefault="00334C51" w:rsidP="00334C51">
            <w:pPr>
              <w:widowControl w:val="0"/>
              <w:jc w:val="center"/>
              <w:rPr>
                <w:rFonts w:ascii="GHEA Grapalat" w:hAnsi="GHEA Grapalat" w:cs="Calibri"/>
                <w:color w:val="000000"/>
                <w:sz w:val="20"/>
                <w:szCs w:val="20"/>
              </w:rPr>
            </w:pPr>
            <w:r w:rsidRPr="004654A6">
              <w:rPr>
                <w:rFonts w:ascii="GHEA Grapalat" w:hAnsi="GHEA Grapalat" w:cs="Calibri"/>
                <w:color w:val="000000"/>
                <w:sz w:val="20"/>
                <w:szCs w:val="20"/>
              </w:rPr>
              <w:t>15331151</w:t>
            </w:r>
          </w:p>
        </w:tc>
        <w:tc>
          <w:tcPr>
            <w:tcW w:w="1841" w:type="dxa"/>
            <w:vAlign w:val="center"/>
          </w:tcPr>
          <w:p w14:paraId="5F7CF123" w14:textId="635E6D85" w:rsidR="00334C51" w:rsidRPr="004654A6" w:rsidRDefault="00334C51" w:rsidP="00334C51">
            <w:pPr>
              <w:widowControl w:val="0"/>
              <w:jc w:val="center"/>
              <w:rPr>
                <w:rFonts w:ascii="GHEA Grapalat" w:hAnsi="GHEA Grapalat"/>
                <w:sz w:val="20"/>
                <w:szCs w:val="20"/>
              </w:rPr>
            </w:pPr>
            <w:r w:rsidRPr="004654A6">
              <w:rPr>
                <w:rFonts w:ascii="GHEA Grapalat" w:hAnsi="GHEA Grapalat" w:cs="Calibri"/>
                <w:color w:val="000000"/>
                <w:sz w:val="20"/>
                <w:szCs w:val="20"/>
              </w:rPr>
              <w:t>Фасоль зернистая</w:t>
            </w:r>
          </w:p>
        </w:tc>
        <w:tc>
          <w:tcPr>
            <w:tcW w:w="4109" w:type="dxa"/>
          </w:tcPr>
          <w:p w14:paraId="573BC0FA" w14:textId="656CE8FD" w:rsidR="00334C51" w:rsidRPr="004D43EE" w:rsidRDefault="00334C51" w:rsidP="00334C51">
            <w:pPr>
              <w:jc w:val="both"/>
              <w:rPr>
                <w:rFonts w:ascii="GHEA Grapalat" w:hAnsi="GHEA Grapalat" w:cs="Calibri"/>
                <w:color w:val="000000"/>
                <w:sz w:val="18"/>
                <w:szCs w:val="18"/>
              </w:rPr>
            </w:pPr>
            <w:r>
              <w:rPr>
                <w:rFonts w:ascii="GHEA Grapalat" w:hAnsi="GHEA Grapalat"/>
                <w:color w:val="000000"/>
                <w:sz w:val="18"/>
                <w:szCs w:val="18"/>
              </w:rPr>
              <w:t>ГОСТ 7758-2020, фасоль пищевая, цветная, одноцветная, ярко окрашенная,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2A671AED"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080C359" w14:textId="77777777" w:rsidR="00334C51" w:rsidRPr="004D43EE" w:rsidRDefault="00334C51" w:rsidP="00334C51">
            <w:pPr>
              <w:widowControl w:val="0"/>
              <w:jc w:val="center"/>
              <w:rPr>
                <w:rFonts w:ascii="GHEA Grapalat" w:hAnsi="GHEA Grapalat"/>
                <w:sz w:val="20"/>
                <w:szCs w:val="20"/>
              </w:rPr>
            </w:pPr>
          </w:p>
        </w:tc>
        <w:tc>
          <w:tcPr>
            <w:tcW w:w="1134" w:type="dxa"/>
          </w:tcPr>
          <w:p w14:paraId="76D31195"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1A5682AF" w14:textId="4A55FE87"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67</w:t>
            </w:r>
          </w:p>
        </w:tc>
        <w:tc>
          <w:tcPr>
            <w:tcW w:w="1032" w:type="dxa"/>
            <w:vAlign w:val="center"/>
          </w:tcPr>
          <w:p w14:paraId="03E0294D" w14:textId="6C0B9A9E"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499D2B84" w14:textId="77777777"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D9B37CD" w14:textId="1D638A0E"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23E03F8A" w14:textId="77777777" w:rsidTr="00784379">
        <w:trPr>
          <w:trHeight w:val="246"/>
          <w:jc w:val="center"/>
        </w:trPr>
        <w:tc>
          <w:tcPr>
            <w:tcW w:w="1241" w:type="dxa"/>
          </w:tcPr>
          <w:p w14:paraId="6103A861"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645F7F3B" w14:textId="3FDC3D0C"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14:paraId="3EA0ED26" w14:textId="5D6F3CA2"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14:paraId="3EB6A82A" w14:textId="3B1A078F"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32284-2013, свежая столовая морковь, обычного и отборного сорта. Безопасность и </w:t>
            </w:r>
            <w:r w:rsidRPr="00FE649A">
              <w:rPr>
                <w:rFonts w:ascii="GHEA Grapalat" w:hAnsi="GHEA Grapalat" w:cs="Calibri"/>
                <w:color w:val="000000"/>
                <w:sz w:val="18"/>
                <w:szCs w:val="18"/>
              </w:rPr>
              <w:lastRenderedPageBreak/>
              <w:t>маркировка в соответствии со статьей 9 Закона о безопасности пищевых продуктов:</w:t>
            </w:r>
          </w:p>
        </w:tc>
        <w:tc>
          <w:tcPr>
            <w:tcW w:w="513" w:type="dxa"/>
          </w:tcPr>
          <w:p w14:paraId="005E398A" w14:textId="62E63685"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39D21449" w14:textId="77777777" w:rsidR="00334C51" w:rsidRPr="004D43EE" w:rsidRDefault="00334C51" w:rsidP="00334C51">
            <w:pPr>
              <w:widowControl w:val="0"/>
              <w:jc w:val="center"/>
              <w:rPr>
                <w:rFonts w:ascii="GHEA Grapalat" w:hAnsi="GHEA Grapalat"/>
                <w:sz w:val="20"/>
                <w:szCs w:val="20"/>
              </w:rPr>
            </w:pPr>
          </w:p>
        </w:tc>
        <w:tc>
          <w:tcPr>
            <w:tcW w:w="1134" w:type="dxa"/>
          </w:tcPr>
          <w:p w14:paraId="4B61145B"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6656B522" w14:textId="39C57254"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73</w:t>
            </w:r>
          </w:p>
        </w:tc>
        <w:tc>
          <w:tcPr>
            <w:tcW w:w="1032" w:type="dxa"/>
            <w:vAlign w:val="center"/>
          </w:tcPr>
          <w:p w14:paraId="276FBD88" w14:textId="5A080F8B"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lastRenderedPageBreak/>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04C6DEA1" w14:textId="4B03ACBE" w:rsidR="00334C51" w:rsidRPr="004D43EE" w:rsidRDefault="00334C51" w:rsidP="00334C51">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5C578042" w14:textId="0974B166"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2067BCC9" w14:textId="77777777" w:rsidTr="00784379">
        <w:trPr>
          <w:trHeight w:val="246"/>
          <w:jc w:val="center"/>
        </w:trPr>
        <w:tc>
          <w:tcPr>
            <w:tcW w:w="1241" w:type="dxa"/>
          </w:tcPr>
          <w:p w14:paraId="6CF2699F"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14:paraId="2ACAE675" w14:textId="3C6A6A50"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14:paraId="44F7ED59" w14:textId="398EBEAB"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14:paraId="765936D0" w14:textId="010B0E1B"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5798AE57" w14:textId="5B42EF68" w:rsidR="00334C51" w:rsidRPr="004D43EE" w:rsidRDefault="00334C51" w:rsidP="00334C51">
            <w:pPr>
              <w:widowControl w:val="0"/>
              <w:jc w:val="center"/>
              <w:rPr>
                <w:rFonts w:ascii="GHEA Grapalat" w:hAnsi="GHEA Grapalat"/>
                <w:sz w:val="20"/>
                <w:szCs w:val="20"/>
                <w:lang w:val="hy-AM"/>
              </w:rPr>
            </w:pPr>
            <w:r w:rsidRPr="004D43EE">
              <w:rPr>
                <w:rFonts w:ascii="GHEA Grapalat" w:hAnsi="GHEA Grapalat"/>
                <w:sz w:val="20"/>
                <w:szCs w:val="20"/>
                <w:lang w:val="hy-AM"/>
              </w:rPr>
              <w:t>кг</w:t>
            </w:r>
          </w:p>
        </w:tc>
        <w:tc>
          <w:tcPr>
            <w:tcW w:w="1091" w:type="dxa"/>
          </w:tcPr>
          <w:p w14:paraId="17652549" w14:textId="77777777" w:rsidR="00334C51" w:rsidRPr="004D43EE" w:rsidRDefault="00334C51" w:rsidP="00334C51">
            <w:pPr>
              <w:widowControl w:val="0"/>
              <w:jc w:val="center"/>
              <w:rPr>
                <w:rFonts w:ascii="GHEA Grapalat" w:hAnsi="GHEA Grapalat"/>
                <w:sz w:val="20"/>
                <w:szCs w:val="20"/>
              </w:rPr>
            </w:pPr>
          </w:p>
        </w:tc>
        <w:tc>
          <w:tcPr>
            <w:tcW w:w="1134" w:type="dxa"/>
          </w:tcPr>
          <w:p w14:paraId="1E5427A8"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1D820C1C" w14:textId="67A7780F"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673</w:t>
            </w:r>
          </w:p>
        </w:tc>
        <w:tc>
          <w:tcPr>
            <w:tcW w:w="1032" w:type="dxa"/>
            <w:vAlign w:val="center"/>
          </w:tcPr>
          <w:p w14:paraId="21174ADE" w14:textId="68A5E473"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159FDF13" w14:textId="2EFA3F16"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13D86C3" w14:textId="754DD5AD"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0055BC2E" w14:textId="77777777" w:rsidTr="00784379">
        <w:trPr>
          <w:trHeight w:val="246"/>
          <w:jc w:val="center"/>
        </w:trPr>
        <w:tc>
          <w:tcPr>
            <w:tcW w:w="1241" w:type="dxa"/>
          </w:tcPr>
          <w:p w14:paraId="46C22B9C"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220FC92E" w14:textId="372C0399"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14:paraId="52A5A474" w14:textId="4F91B344" w:rsidR="00334C51" w:rsidRPr="004D43EE" w:rsidRDefault="00334C51" w:rsidP="00334C51">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14:paraId="37A2DF91" w14:textId="74947E28"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7E6786F4" w14:textId="6F0F8A14"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4B13134" w14:textId="77777777" w:rsidR="00334C51" w:rsidRPr="004D43EE" w:rsidRDefault="00334C51" w:rsidP="00334C51">
            <w:pPr>
              <w:widowControl w:val="0"/>
              <w:jc w:val="center"/>
              <w:rPr>
                <w:rFonts w:ascii="GHEA Grapalat" w:hAnsi="GHEA Grapalat"/>
                <w:sz w:val="20"/>
                <w:szCs w:val="20"/>
              </w:rPr>
            </w:pPr>
          </w:p>
        </w:tc>
        <w:tc>
          <w:tcPr>
            <w:tcW w:w="1134" w:type="dxa"/>
          </w:tcPr>
          <w:p w14:paraId="7CB98DC0"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757FF43C" w14:textId="3D929C35"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404</w:t>
            </w:r>
          </w:p>
        </w:tc>
        <w:tc>
          <w:tcPr>
            <w:tcW w:w="1032" w:type="dxa"/>
            <w:vAlign w:val="center"/>
          </w:tcPr>
          <w:p w14:paraId="48C99ACE" w14:textId="719CD296"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7944B829" w14:textId="611E7758"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9E93D" w14:textId="588CAD12"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48D62A6E" w14:textId="77777777" w:rsidTr="00784379">
        <w:trPr>
          <w:trHeight w:val="246"/>
          <w:jc w:val="center"/>
        </w:trPr>
        <w:tc>
          <w:tcPr>
            <w:tcW w:w="1241" w:type="dxa"/>
          </w:tcPr>
          <w:p w14:paraId="7420DD37"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14:paraId="2BD38324" w14:textId="32A4F832"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14:paraId="6C5ABD30" w14:textId="0E3C3B3C" w:rsidR="00334C51" w:rsidRPr="004D43EE" w:rsidRDefault="00334C51" w:rsidP="00334C51">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14:paraId="7018D4B8" w14:textId="56231790"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w:t>
            </w:r>
            <w:r w:rsidRPr="00FE649A">
              <w:rPr>
                <w:rFonts w:ascii="GHEA Grapalat" w:hAnsi="GHEA Grapalat" w:cs="Calibri"/>
                <w:color w:val="000000"/>
                <w:sz w:val="18"/>
                <w:szCs w:val="18"/>
              </w:rPr>
              <w:lastRenderedPageBreak/>
              <w:t>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14:paraId="03A58179" w14:textId="47F491DF"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7F649E59" w14:textId="77777777" w:rsidR="00334C51" w:rsidRPr="004D43EE" w:rsidRDefault="00334C51" w:rsidP="00334C51">
            <w:pPr>
              <w:widowControl w:val="0"/>
              <w:jc w:val="center"/>
              <w:rPr>
                <w:rFonts w:ascii="GHEA Grapalat" w:hAnsi="GHEA Grapalat"/>
                <w:sz w:val="20"/>
                <w:szCs w:val="20"/>
              </w:rPr>
            </w:pPr>
          </w:p>
        </w:tc>
        <w:tc>
          <w:tcPr>
            <w:tcW w:w="1134" w:type="dxa"/>
          </w:tcPr>
          <w:p w14:paraId="521BC0A8"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0DBABE7B" w14:textId="00A6E9CB"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67</w:t>
            </w:r>
          </w:p>
        </w:tc>
        <w:tc>
          <w:tcPr>
            <w:tcW w:w="1032" w:type="dxa"/>
            <w:vAlign w:val="center"/>
          </w:tcPr>
          <w:p w14:paraId="502A392B" w14:textId="433A5D27"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7EE00135" w14:textId="7A720561"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29B3F3E" w14:textId="12CE9F4A"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02D816E8" w14:textId="77777777" w:rsidTr="00784379">
        <w:trPr>
          <w:trHeight w:val="246"/>
          <w:jc w:val="center"/>
        </w:trPr>
        <w:tc>
          <w:tcPr>
            <w:tcW w:w="1241" w:type="dxa"/>
          </w:tcPr>
          <w:p w14:paraId="5B269002"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716F7297" w14:textId="6C0E02F2"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14:paraId="5B8C1133" w14:textId="787197AD"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14:paraId="277CC598" w14:textId="56396A66"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78B5198E" w14:textId="5061B8FD" w:rsidR="00334C51" w:rsidRPr="004D43EE" w:rsidRDefault="00334C51" w:rsidP="00334C51">
            <w:pPr>
              <w:widowControl w:val="0"/>
              <w:jc w:val="center"/>
              <w:rPr>
                <w:rFonts w:ascii="GHEA Grapalat" w:hAnsi="GHEA Grapalat"/>
                <w:sz w:val="20"/>
                <w:szCs w:val="20"/>
                <w:lang w:val="hy-AM"/>
              </w:rPr>
            </w:pPr>
            <w:r w:rsidRPr="004D43EE">
              <w:rPr>
                <w:rFonts w:ascii="GHEA Grapalat" w:hAnsi="GHEA Grapalat"/>
                <w:sz w:val="20"/>
                <w:szCs w:val="20"/>
                <w:lang w:val="hy-AM"/>
              </w:rPr>
              <w:t>кг</w:t>
            </w:r>
          </w:p>
        </w:tc>
        <w:tc>
          <w:tcPr>
            <w:tcW w:w="1091" w:type="dxa"/>
          </w:tcPr>
          <w:p w14:paraId="56A24569" w14:textId="77777777" w:rsidR="00334C51" w:rsidRPr="004D43EE" w:rsidRDefault="00334C51" w:rsidP="00334C51">
            <w:pPr>
              <w:widowControl w:val="0"/>
              <w:jc w:val="center"/>
              <w:rPr>
                <w:rFonts w:ascii="GHEA Grapalat" w:hAnsi="GHEA Grapalat"/>
                <w:sz w:val="20"/>
                <w:szCs w:val="20"/>
              </w:rPr>
            </w:pPr>
          </w:p>
        </w:tc>
        <w:tc>
          <w:tcPr>
            <w:tcW w:w="1134" w:type="dxa"/>
          </w:tcPr>
          <w:p w14:paraId="2A4DAB7B"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00B85B77" w14:textId="725AA82C"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309</w:t>
            </w:r>
          </w:p>
        </w:tc>
        <w:tc>
          <w:tcPr>
            <w:tcW w:w="1032" w:type="dxa"/>
            <w:vAlign w:val="center"/>
          </w:tcPr>
          <w:p w14:paraId="3B99862C" w14:textId="77FC7899"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0BBD2AB1" w14:textId="6A9AAB68"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31B8C08" w14:textId="2A006921"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7A953C4E" w14:textId="77777777" w:rsidTr="00784379">
        <w:trPr>
          <w:trHeight w:val="246"/>
          <w:jc w:val="center"/>
        </w:trPr>
        <w:tc>
          <w:tcPr>
            <w:tcW w:w="1241" w:type="dxa"/>
          </w:tcPr>
          <w:p w14:paraId="36F36978"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3321FA5C" w14:textId="2F051B95"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14:paraId="398E7D21" w14:textId="042B4CAF" w:rsidR="00334C51" w:rsidRPr="004D43EE" w:rsidRDefault="00334C51" w:rsidP="00334C51">
            <w:pPr>
              <w:widowControl w:val="0"/>
              <w:jc w:val="center"/>
              <w:rPr>
                <w:rFonts w:ascii="GHEA Grapalat" w:hAnsi="GHEA Grapalat"/>
                <w:sz w:val="20"/>
                <w:szCs w:val="20"/>
              </w:rPr>
            </w:pPr>
            <w:r w:rsidRPr="006A36DB">
              <w:t>Куриные наггетсы</w:t>
            </w:r>
            <w:r>
              <w:rPr>
                <w:lang w:val="en-US"/>
              </w:rPr>
              <w:t>/</w:t>
            </w:r>
            <w:proofErr w:type="spellStart"/>
            <w:r>
              <w:rPr>
                <w:lang w:val="en-US"/>
              </w:rPr>
              <w:t>грудка</w:t>
            </w:r>
            <w:proofErr w:type="spellEnd"/>
            <w:r>
              <w:rPr>
                <w:lang w:val="en-US"/>
              </w:rPr>
              <w:t>/</w:t>
            </w:r>
            <w:r w:rsidRPr="006A36DB">
              <w:t>, охлажденные</w:t>
            </w:r>
          </w:p>
        </w:tc>
        <w:tc>
          <w:tcPr>
            <w:tcW w:w="4109" w:type="dxa"/>
          </w:tcPr>
          <w:p w14:paraId="2A632F6F" w14:textId="30E304BD"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3A1F8400" w14:textId="0E815828"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617C332" w14:textId="77777777" w:rsidR="00334C51" w:rsidRPr="004D43EE" w:rsidRDefault="00334C51" w:rsidP="00334C51">
            <w:pPr>
              <w:widowControl w:val="0"/>
              <w:jc w:val="center"/>
              <w:rPr>
                <w:rFonts w:ascii="GHEA Grapalat" w:hAnsi="GHEA Grapalat"/>
                <w:sz w:val="20"/>
                <w:szCs w:val="20"/>
              </w:rPr>
            </w:pPr>
          </w:p>
        </w:tc>
        <w:tc>
          <w:tcPr>
            <w:tcW w:w="1134" w:type="dxa"/>
          </w:tcPr>
          <w:p w14:paraId="38A85524"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2CD72936" w14:textId="69472FAA"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134.5</w:t>
            </w:r>
          </w:p>
        </w:tc>
        <w:tc>
          <w:tcPr>
            <w:tcW w:w="1032" w:type="dxa"/>
            <w:vAlign w:val="center"/>
          </w:tcPr>
          <w:p w14:paraId="5554BC01" w14:textId="5457BFB4"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EBD65D4" w14:textId="64FDB923"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2F84C56" w14:textId="464938A7"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10906EDC" w14:textId="77777777" w:rsidTr="00784379">
        <w:trPr>
          <w:trHeight w:val="246"/>
          <w:jc w:val="center"/>
        </w:trPr>
        <w:tc>
          <w:tcPr>
            <w:tcW w:w="1241" w:type="dxa"/>
          </w:tcPr>
          <w:p w14:paraId="4A377DF6"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14:paraId="4DE8297F" w14:textId="1B59B786"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14:paraId="5E8CD2E3" w14:textId="14D7DFF2"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14:paraId="5B8341EE" w14:textId="623A1743"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w:t>
            </w:r>
            <w:r w:rsidRPr="00FE649A">
              <w:rPr>
                <w:rFonts w:ascii="GHEA Grapalat" w:hAnsi="GHEA Grapalat" w:cs="Calibri"/>
                <w:color w:val="000000"/>
                <w:sz w:val="18"/>
                <w:szCs w:val="18"/>
              </w:rPr>
              <w:lastRenderedPageBreak/>
              <w:t>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55851DC7" w14:textId="04B0EF6E"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6ED43EB8" w14:textId="77777777" w:rsidR="00334C51" w:rsidRPr="004D43EE" w:rsidRDefault="00334C51" w:rsidP="00334C51">
            <w:pPr>
              <w:widowControl w:val="0"/>
              <w:jc w:val="center"/>
              <w:rPr>
                <w:rFonts w:ascii="GHEA Grapalat" w:hAnsi="GHEA Grapalat"/>
                <w:sz w:val="20"/>
                <w:szCs w:val="20"/>
              </w:rPr>
            </w:pPr>
          </w:p>
        </w:tc>
        <w:tc>
          <w:tcPr>
            <w:tcW w:w="1134" w:type="dxa"/>
          </w:tcPr>
          <w:p w14:paraId="5F771A78"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773F50B9" w14:textId="71BC18F2"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1009</w:t>
            </w:r>
          </w:p>
        </w:tc>
        <w:tc>
          <w:tcPr>
            <w:tcW w:w="1032" w:type="dxa"/>
            <w:vAlign w:val="center"/>
          </w:tcPr>
          <w:p w14:paraId="5308AEF5" w14:textId="0A815A64"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0F2CE09F" w14:textId="74E29141"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7B1F1A7" w14:textId="0D05FEBF"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066CE9B5" w14:textId="77777777" w:rsidTr="00784379">
        <w:trPr>
          <w:trHeight w:val="246"/>
          <w:jc w:val="center"/>
        </w:trPr>
        <w:tc>
          <w:tcPr>
            <w:tcW w:w="1241" w:type="dxa"/>
          </w:tcPr>
          <w:p w14:paraId="0FF9A393"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7704F3F9" w14:textId="4549346E" w:rsidR="00334C51" w:rsidRPr="004D43EE" w:rsidRDefault="00334C51" w:rsidP="00334C51">
            <w:pPr>
              <w:widowControl w:val="0"/>
              <w:jc w:val="center"/>
              <w:rPr>
                <w:rFonts w:ascii="GHEA Grapalat" w:hAnsi="GHEA Grapalat" w:cs="Calibri"/>
                <w:color w:val="000000"/>
                <w:sz w:val="18"/>
                <w:szCs w:val="18"/>
                <w:lang w:val="en-US"/>
              </w:rPr>
            </w:pPr>
            <w:r w:rsidRPr="004D43EE">
              <w:rPr>
                <w:rFonts w:ascii="GHEA Grapalat" w:hAnsi="GHEA Grapalat" w:cs="Calibri"/>
                <w:sz w:val="16"/>
                <w:szCs w:val="16"/>
              </w:rPr>
              <w:t>15616000</w:t>
            </w:r>
          </w:p>
        </w:tc>
        <w:tc>
          <w:tcPr>
            <w:tcW w:w="1841" w:type="dxa"/>
            <w:vAlign w:val="center"/>
          </w:tcPr>
          <w:p w14:paraId="141092CB" w14:textId="0BF92E8A"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14:paraId="4B0F426A" w14:textId="18F53C7A"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2373B081" w14:textId="7BBCC9CA"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28471018" w14:textId="77777777" w:rsidR="00334C51" w:rsidRPr="004D43EE" w:rsidRDefault="00334C51" w:rsidP="00334C51">
            <w:pPr>
              <w:widowControl w:val="0"/>
              <w:jc w:val="center"/>
              <w:rPr>
                <w:rFonts w:ascii="GHEA Grapalat" w:hAnsi="GHEA Grapalat"/>
                <w:sz w:val="20"/>
                <w:szCs w:val="20"/>
              </w:rPr>
            </w:pPr>
          </w:p>
        </w:tc>
        <w:tc>
          <w:tcPr>
            <w:tcW w:w="1134" w:type="dxa"/>
          </w:tcPr>
          <w:p w14:paraId="49412A48"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63FFE385" w14:textId="5F2DD45E"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135</w:t>
            </w:r>
          </w:p>
        </w:tc>
        <w:tc>
          <w:tcPr>
            <w:tcW w:w="1032" w:type="dxa"/>
            <w:vAlign w:val="center"/>
          </w:tcPr>
          <w:p w14:paraId="6AC85D93" w14:textId="57D4E5FF"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3BABEB3" w14:textId="102D8C85"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E329AE4" w14:textId="17B13369"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34B77CF4" w14:textId="77777777" w:rsidTr="00784379">
        <w:trPr>
          <w:trHeight w:val="246"/>
          <w:jc w:val="center"/>
        </w:trPr>
        <w:tc>
          <w:tcPr>
            <w:tcW w:w="1241" w:type="dxa"/>
          </w:tcPr>
          <w:p w14:paraId="1B4E862B"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2E7DE90D" w14:textId="27DD5660"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14:paraId="2F6271DD" w14:textId="5947E92F"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14:paraId="6ED34F9F" w14:textId="77777777" w:rsidR="00334C51" w:rsidRPr="00FE649A"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6EB6F277" w14:textId="3BA28744"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7B80AE7F" w14:textId="647A673D" w:rsidR="00334C51" w:rsidRPr="004D43EE" w:rsidRDefault="00334C51" w:rsidP="00334C51">
            <w:pPr>
              <w:widowControl w:val="0"/>
              <w:jc w:val="center"/>
              <w:rPr>
                <w:rFonts w:ascii="GHEA Grapalat" w:hAnsi="GHEA Grapalat"/>
                <w:sz w:val="20"/>
                <w:szCs w:val="20"/>
                <w:lang w:val="hy-AM"/>
              </w:rPr>
            </w:pPr>
            <w:r>
              <w:rPr>
                <w:rFonts w:ascii="GHEA Grapalat" w:hAnsi="GHEA Grapalat"/>
                <w:sz w:val="20"/>
                <w:szCs w:val="20"/>
                <w:lang w:val="hy-AM"/>
              </w:rPr>
              <w:t>шт</w:t>
            </w:r>
          </w:p>
        </w:tc>
        <w:tc>
          <w:tcPr>
            <w:tcW w:w="1091" w:type="dxa"/>
          </w:tcPr>
          <w:p w14:paraId="12B3344D" w14:textId="77777777" w:rsidR="00334C51" w:rsidRPr="004D43EE" w:rsidRDefault="00334C51" w:rsidP="00334C51">
            <w:pPr>
              <w:widowControl w:val="0"/>
              <w:jc w:val="center"/>
              <w:rPr>
                <w:rFonts w:ascii="GHEA Grapalat" w:hAnsi="GHEA Grapalat"/>
                <w:sz w:val="20"/>
                <w:szCs w:val="20"/>
              </w:rPr>
            </w:pPr>
          </w:p>
        </w:tc>
        <w:tc>
          <w:tcPr>
            <w:tcW w:w="1134" w:type="dxa"/>
          </w:tcPr>
          <w:p w14:paraId="7FEA32AE"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56A72CB4" w14:textId="31A70F0E"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2691</w:t>
            </w:r>
          </w:p>
        </w:tc>
        <w:tc>
          <w:tcPr>
            <w:tcW w:w="1032" w:type="dxa"/>
            <w:vAlign w:val="center"/>
          </w:tcPr>
          <w:p w14:paraId="666ADA04" w14:textId="336729E4"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C3AC97C" w14:textId="128451E2"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6506174" w14:textId="0CBA4BA6"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5600720D" w14:textId="77777777" w:rsidTr="00784379">
        <w:trPr>
          <w:trHeight w:val="246"/>
          <w:jc w:val="center"/>
        </w:trPr>
        <w:tc>
          <w:tcPr>
            <w:tcW w:w="1241" w:type="dxa"/>
          </w:tcPr>
          <w:p w14:paraId="7E415FFF"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14:paraId="2D0CC528" w14:textId="09218A81"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14:paraId="5DF44B66" w14:textId="1A2168EB" w:rsidR="00334C51" w:rsidRPr="004D43EE" w:rsidRDefault="00334C51" w:rsidP="00334C51">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14:paraId="7FFD66E9" w14:textId="6219D50C"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761F733" w14:textId="24B885F8"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4455316D" w14:textId="77777777" w:rsidR="00334C51" w:rsidRPr="004D43EE" w:rsidRDefault="00334C51" w:rsidP="00334C51">
            <w:pPr>
              <w:widowControl w:val="0"/>
              <w:jc w:val="center"/>
              <w:rPr>
                <w:rFonts w:ascii="GHEA Grapalat" w:hAnsi="GHEA Grapalat"/>
                <w:sz w:val="20"/>
                <w:szCs w:val="20"/>
              </w:rPr>
            </w:pPr>
          </w:p>
        </w:tc>
        <w:tc>
          <w:tcPr>
            <w:tcW w:w="1134" w:type="dxa"/>
          </w:tcPr>
          <w:p w14:paraId="1355EA88"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62132544" w14:textId="2974D608"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135</w:t>
            </w:r>
          </w:p>
        </w:tc>
        <w:tc>
          <w:tcPr>
            <w:tcW w:w="1032" w:type="dxa"/>
            <w:vAlign w:val="center"/>
          </w:tcPr>
          <w:p w14:paraId="138994F2" w14:textId="572CC65E"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023C954" w14:textId="30EFE05F"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17EF64F3" w14:textId="1D6DB20F"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1A532ED3" w14:textId="77777777" w:rsidTr="008F032D">
        <w:trPr>
          <w:trHeight w:val="246"/>
          <w:jc w:val="center"/>
        </w:trPr>
        <w:tc>
          <w:tcPr>
            <w:tcW w:w="1241" w:type="dxa"/>
          </w:tcPr>
          <w:p w14:paraId="6A244A44"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0D4201FA" w14:textId="1136D22E"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14:paraId="38527D2E" w14:textId="0777BEDA"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14:paraId="4F9931BD" w14:textId="3C0575FC"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43160C4E" w14:textId="7356C38C"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FE2F4B6" w14:textId="77777777" w:rsidR="00334C51" w:rsidRPr="004D43EE" w:rsidRDefault="00334C51" w:rsidP="00334C51">
            <w:pPr>
              <w:widowControl w:val="0"/>
              <w:jc w:val="center"/>
              <w:rPr>
                <w:rFonts w:ascii="GHEA Grapalat" w:hAnsi="GHEA Grapalat"/>
                <w:sz w:val="20"/>
                <w:szCs w:val="20"/>
              </w:rPr>
            </w:pPr>
          </w:p>
        </w:tc>
        <w:tc>
          <w:tcPr>
            <w:tcW w:w="1134" w:type="dxa"/>
          </w:tcPr>
          <w:p w14:paraId="00D2C4EF"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30D9BDFF" w14:textId="7BD7694D"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67</w:t>
            </w:r>
          </w:p>
        </w:tc>
        <w:tc>
          <w:tcPr>
            <w:tcW w:w="1032" w:type="dxa"/>
            <w:vAlign w:val="center"/>
          </w:tcPr>
          <w:p w14:paraId="2C5AA9D2" w14:textId="651D9740" w:rsidR="00334C51"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D319586" w14:textId="2CB99FC5"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4208A9" w14:textId="0B6E5075"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72F02D3D" w14:textId="77777777" w:rsidTr="008F032D">
        <w:trPr>
          <w:trHeight w:val="246"/>
          <w:jc w:val="center"/>
        </w:trPr>
        <w:tc>
          <w:tcPr>
            <w:tcW w:w="1241" w:type="dxa"/>
          </w:tcPr>
          <w:p w14:paraId="04381458"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76713694" w14:textId="0F31D01D"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14:paraId="7047B7F6" w14:textId="5E50DE23"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14:paraId="0A693D4D" w14:textId="06A5BCDC"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026159DD" w14:textId="1C633A50"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BC1312C" w14:textId="77777777" w:rsidR="00334C51" w:rsidRPr="004D43EE" w:rsidRDefault="00334C51" w:rsidP="00334C51">
            <w:pPr>
              <w:widowControl w:val="0"/>
              <w:jc w:val="center"/>
              <w:rPr>
                <w:rFonts w:ascii="GHEA Grapalat" w:hAnsi="GHEA Grapalat"/>
                <w:sz w:val="20"/>
                <w:szCs w:val="20"/>
              </w:rPr>
            </w:pPr>
          </w:p>
        </w:tc>
        <w:tc>
          <w:tcPr>
            <w:tcW w:w="1134" w:type="dxa"/>
          </w:tcPr>
          <w:p w14:paraId="6D886689"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24D288C9" w14:textId="300C9D76"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67</w:t>
            </w:r>
          </w:p>
        </w:tc>
        <w:tc>
          <w:tcPr>
            <w:tcW w:w="1032" w:type="dxa"/>
            <w:vAlign w:val="center"/>
          </w:tcPr>
          <w:p w14:paraId="3BD659F7" w14:textId="65754EAC" w:rsidR="00334C51" w:rsidRPr="00784379" w:rsidRDefault="00334C51" w:rsidP="00334C51">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2946357E" w14:textId="2DB0A75E"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57EF7AC" w14:textId="5396DA12"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167CAA6D" w14:textId="77777777" w:rsidTr="00784379">
        <w:trPr>
          <w:trHeight w:val="246"/>
          <w:jc w:val="center"/>
        </w:trPr>
        <w:tc>
          <w:tcPr>
            <w:tcW w:w="1241" w:type="dxa"/>
          </w:tcPr>
          <w:p w14:paraId="0304805D"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5EBD255B" w14:textId="649BE488" w:rsidR="00334C51" w:rsidRPr="004D43EE" w:rsidRDefault="00334C51" w:rsidP="00334C51">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14:paraId="194F0F65" w14:textId="169EF5D2" w:rsidR="00334C51" w:rsidRPr="004D43EE" w:rsidRDefault="00334C51" w:rsidP="00334C51">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14:paraId="090E5F6D" w14:textId="72721F6C" w:rsidR="00334C51" w:rsidRPr="004D43EE" w:rsidRDefault="00334C51" w:rsidP="00334C51">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76F81E3" w14:textId="06269056" w:rsidR="00334C51" w:rsidRPr="004D7B36" w:rsidRDefault="00334C51" w:rsidP="00334C51">
            <w:pPr>
              <w:widowControl w:val="0"/>
              <w:jc w:val="center"/>
              <w:rPr>
                <w:rFonts w:ascii="GHEA Grapalat" w:hAnsi="GHEA Grapalat"/>
                <w:sz w:val="20"/>
                <w:szCs w:val="20"/>
                <w:lang w:val="en-US"/>
              </w:rPr>
            </w:pPr>
            <w:r w:rsidRPr="004D43EE">
              <w:rPr>
                <w:rFonts w:ascii="GHEA Grapalat" w:hAnsi="GHEA Grapalat"/>
                <w:sz w:val="20"/>
                <w:szCs w:val="20"/>
              </w:rPr>
              <w:t>кг</w:t>
            </w:r>
          </w:p>
        </w:tc>
        <w:tc>
          <w:tcPr>
            <w:tcW w:w="1091" w:type="dxa"/>
          </w:tcPr>
          <w:p w14:paraId="5BD69829" w14:textId="77777777" w:rsidR="00334C51" w:rsidRPr="004D43EE" w:rsidRDefault="00334C51" w:rsidP="00334C51">
            <w:pPr>
              <w:widowControl w:val="0"/>
              <w:jc w:val="center"/>
              <w:rPr>
                <w:rFonts w:ascii="GHEA Grapalat" w:hAnsi="GHEA Grapalat"/>
                <w:sz w:val="20"/>
                <w:szCs w:val="20"/>
              </w:rPr>
            </w:pPr>
          </w:p>
        </w:tc>
        <w:tc>
          <w:tcPr>
            <w:tcW w:w="1134" w:type="dxa"/>
          </w:tcPr>
          <w:p w14:paraId="52984DA9"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37E83465" w14:textId="2590F45B"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121</w:t>
            </w:r>
          </w:p>
        </w:tc>
        <w:tc>
          <w:tcPr>
            <w:tcW w:w="1032" w:type="dxa"/>
            <w:vAlign w:val="center"/>
          </w:tcPr>
          <w:p w14:paraId="622EE506" w14:textId="178CF2AC" w:rsidR="00334C51" w:rsidRPr="004D43EE" w:rsidRDefault="00334C51" w:rsidP="00334C51">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3C150B52" w14:textId="4958BBD2"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E601119" w14:textId="2EF41F6D"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5A064515" w14:textId="77777777" w:rsidTr="008F032D">
        <w:trPr>
          <w:trHeight w:val="246"/>
          <w:jc w:val="center"/>
        </w:trPr>
        <w:tc>
          <w:tcPr>
            <w:tcW w:w="1241" w:type="dxa"/>
          </w:tcPr>
          <w:p w14:paraId="47A2CFDE" w14:textId="77777777" w:rsidR="00334C51" w:rsidRPr="004D43EE" w:rsidRDefault="00334C51" w:rsidP="00334C51">
            <w:pPr>
              <w:widowControl w:val="0"/>
              <w:jc w:val="center"/>
              <w:rPr>
                <w:rFonts w:ascii="GHEA Grapalat" w:hAnsi="GHEA Grapalat"/>
                <w:sz w:val="20"/>
                <w:szCs w:val="20"/>
              </w:rPr>
            </w:pPr>
            <w:r w:rsidRPr="004D43EE">
              <w:rPr>
                <w:rFonts w:ascii="GHEA Grapalat" w:hAnsi="GHEA Grapalat"/>
                <w:sz w:val="20"/>
                <w:szCs w:val="20"/>
              </w:rPr>
              <w:lastRenderedPageBreak/>
              <w:t>18</w:t>
            </w:r>
          </w:p>
        </w:tc>
        <w:tc>
          <w:tcPr>
            <w:tcW w:w="1349" w:type="dxa"/>
            <w:vAlign w:val="center"/>
          </w:tcPr>
          <w:p w14:paraId="4C0D614C" w14:textId="7FB4AD39" w:rsidR="00334C51" w:rsidRPr="00194133" w:rsidRDefault="00334C51" w:rsidP="00334C51">
            <w:pPr>
              <w:jc w:val="center"/>
              <w:rPr>
                <w:rFonts w:ascii="GHEA Grapalat" w:hAnsi="GHEA Grapalat"/>
                <w:sz w:val="20"/>
                <w:szCs w:val="20"/>
              </w:rPr>
            </w:pPr>
            <w:r w:rsidRPr="004D43EE">
              <w:rPr>
                <w:rFonts w:ascii="GHEA Grapalat" w:hAnsi="GHEA Grapalat" w:cs="Calibri"/>
                <w:color w:val="000000"/>
                <w:sz w:val="16"/>
                <w:szCs w:val="16"/>
              </w:rPr>
              <w:t>15551600</w:t>
            </w:r>
          </w:p>
        </w:tc>
        <w:tc>
          <w:tcPr>
            <w:tcW w:w="1841" w:type="dxa"/>
            <w:vAlign w:val="center"/>
          </w:tcPr>
          <w:p w14:paraId="385A7ECC" w14:textId="5FB1F7C9" w:rsidR="00334C51" w:rsidRPr="00194133" w:rsidRDefault="00334C51" w:rsidP="00334C51">
            <w:pPr>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14:paraId="02BF17F4" w14:textId="2E69FA26" w:rsidR="00334C51" w:rsidRPr="00A71D81" w:rsidRDefault="00334C51" w:rsidP="00334C51">
            <w:pPr>
              <w:jc w:val="center"/>
              <w:rPr>
                <w:rFonts w:ascii="GHEA Grapalat" w:hAnsi="GHEA Grapalat"/>
                <w:sz w:val="20"/>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780695D2" w14:textId="64EF8442" w:rsidR="00334C51" w:rsidRPr="004D7B36" w:rsidRDefault="00334C51" w:rsidP="00334C51">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2FAEA39C" w14:textId="77777777" w:rsidR="00334C51" w:rsidRPr="004D43EE" w:rsidRDefault="00334C51" w:rsidP="00334C51">
            <w:pPr>
              <w:widowControl w:val="0"/>
              <w:jc w:val="center"/>
              <w:rPr>
                <w:rFonts w:ascii="GHEA Grapalat" w:hAnsi="GHEA Grapalat"/>
                <w:sz w:val="20"/>
                <w:szCs w:val="20"/>
              </w:rPr>
            </w:pPr>
          </w:p>
        </w:tc>
        <w:tc>
          <w:tcPr>
            <w:tcW w:w="1134" w:type="dxa"/>
          </w:tcPr>
          <w:p w14:paraId="59C76E10"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52D64636" w14:textId="6FEDB773" w:rsidR="00334C51" w:rsidRPr="00A71D81" w:rsidRDefault="00334C51" w:rsidP="00334C51">
            <w:pPr>
              <w:jc w:val="center"/>
              <w:rPr>
                <w:rFonts w:ascii="GHEA Grapalat" w:hAnsi="GHEA Grapalat"/>
                <w:sz w:val="20"/>
              </w:rPr>
            </w:pPr>
            <w:r>
              <w:rPr>
                <w:rFonts w:ascii="GHEA Grapalat" w:hAnsi="GHEA Grapalat" w:cs="Calibri"/>
                <w:color w:val="000000"/>
                <w:sz w:val="22"/>
                <w:szCs w:val="22"/>
              </w:rPr>
              <w:t>81</w:t>
            </w:r>
          </w:p>
        </w:tc>
        <w:tc>
          <w:tcPr>
            <w:tcW w:w="1032" w:type="dxa"/>
            <w:vAlign w:val="center"/>
          </w:tcPr>
          <w:p w14:paraId="01505CC3" w14:textId="285E3315" w:rsidR="00334C51" w:rsidRPr="001D2A4C" w:rsidRDefault="00334C51" w:rsidP="00334C51">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030361D6" w14:textId="163B0B40" w:rsidR="00334C51" w:rsidRPr="004D43EE" w:rsidRDefault="00334C51" w:rsidP="00334C51">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3CCFCAD" w14:textId="00CF60B9" w:rsidR="00334C51" w:rsidRPr="004D43EE" w:rsidRDefault="00334C51" w:rsidP="00334C51">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334C51" w:rsidRPr="004D43EE" w14:paraId="4DC80F00" w14:textId="77777777" w:rsidTr="003B38EB">
        <w:trPr>
          <w:trHeight w:val="246"/>
          <w:jc w:val="center"/>
        </w:trPr>
        <w:tc>
          <w:tcPr>
            <w:tcW w:w="1241" w:type="dxa"/>
          </w:tcPr>
          <w:p w14:paraId="0349D365" w14:textId="66143DC2" w:rsidR="00334C51" w:rsidRPr="004654A6" w:rsidRDefault="00334C51" w:rsidP="00334C51">
            <w:pPr>
              <w:widowControl w:val="0"/>
              <w:jc w:val="center"/>
              <w:rPr>
                <w:rFonts w:ascii="GHEA Grapalat" w:hAnsi="GHEA Grapalat"/>
                <w:sz w:val="20"/>
                <w:szCs w:val="20"/>
                <w:lang w:val="hy-AM"/>
              </w:rPr>
            </w:pPr>
            <w:r>
              <w:rPr>
                <w:rFonts w:ascii="GHEA Grapalat" w:hAnsi="GHEA Grapalat"/>
                <w:sz w:val="20"/>
                <w:szCs w:val="20"/>
                <w:lang w:val="hy-AM"/>
              </w:rPr>
              <w:t>19</w:t>
            </w:r>
          </w:p>
        </w:tc>
        <w:tc>
          <w:tcPr>
            <w:tcW w:w="1349" w:type="dxa"/>
            <w:vAlign w:val="center"/>
          </w:tcPr>
          <w:p w14:paraId="423F73BA" w14:textId="7C24BEE2" w:rsidR="00334C51" w:rsidRPr="004D43EE" w:rsidRDefault="00334C51" w:rsidP="00334C51">
            <w:pPr>
              <w:jc w:val="center"/>
              <w:rPr>
                <w:rFonts w:ascii="GHEA Grapalat" w:hAnsi="GHEA Grapalat" w:cs="Calibri"/>
                <w:color w:val="000000"/>
                <w:sz w:val="16"/>
                <w:szCs w:val="16"/>
              </w:rPr>
            </w:pPr>
            <w:r>
              <w:rPr>
                <w:rFonts w:ascii="GHEA Grapalat" w:hAnsi="GHEA Grapalat" w:cs="Arial"/>
                <w:color w:val="000000"/>
                <w:sz w:val="20"/>
                <w:szCs w:val="20"/>
              </w:rPr>
              <w:t>15871256</w:t>
            </w:r>
          </w:p>
        </w:tc>
        <w:tc>
          <w:tcPr>
            <w:tcW w:w="1841" w:type="dxa"/>
            <w:vAlign w:val="center"/>
          </w:tcPr>
          <w:p w14:paraId="17477C98" w14:textId="4D15405B" w:rsidR="00334C51" w:rsidRPr="004D43EE" w:rsidRDefault="00334C51" w:rsidP="00334C51">
            <w:pPr>
              <w:jc w:val="center"/>
              <w:rPr>
                <w:rFonts w:ascii="GHEA Grapalat" w:hAnsi="GHEA Grapalat" w:cs="Calibri"/>
                <w:color w:val="000000"/>
                <w:sz w:val="20"/>
                <w:szCs w:val="20"/>
              </w:rPr>
            </w:pPr>
            <w:r>
              <w:t xml:space="preserve">Красный </w:t>
            </w:r>
            <w:r>
              <w:rPr>
                <w:lang w:val="en-US"/>
              </w:rPr>
              <w:t>м</w:t>
            </w:r>
            <w:r>
              <w:t>олотый перец</w:t>
            </w:r>
          </w:p>
        </w:tc>
        <w:tc>
          <w:tcPr>
            <w:tcW w:w="4109" w:type="dxa"/>
            <w:vAlign w:val="bottom"/>
          </w:tcPr>
          <w:p w14:paraId="2C838B6B" w14:textId="58DAAD14" w:rsidR="00334C51" w:rsidRPr="00FE649A" w:rsidRDefault="00334C51" w:rsidP="00334C51">
            <w:pPr>
              <w:jc w:val="center"/>
              <w:rPr>
                <w:rFonts w:ascii="GHEA Grapalat" w:hAnsi="GHEA Grapalat" w:cs="Calibri"/>
                <w:color w:val="000000"/>
                <w:sz w:val="18"/>
                <w:szCs w:val="18"/>
              </w:rPr>
            </w:pPr>
            <w:r>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4D884430" w14:textId="7089A3A6" w:rsidR="00334C51" w:rsidRDefault="00334C51" w:rsidP="00334C51">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7FACC7BD" w14:textId="77777777" w:rsidR="00334C51" w:rsidRPr="004D43EE" w:rsidRDefault="00334C51" w:rsidP="00334C51">
            <w:pPr>
              <w:widowControl w:val="0"/>
              <w:jc w:val="center"/>
              <w:rPr>
                <w:rFonts w:ascii="GHEA Grapalat" w:hAnsi="GHEA Grapalat"/>
                <w:sz w:val="20"/>
                <w:szCs w:val="20"/>
              </w:rPr>
            </w:pPr>
          </w:p>
        </w:tc>
        <w:tc>
          <w:tcPr>
            <w:tcW w:w="1134" w:type="dxa"/>
          </w:tcPr>
          <w:p w14:paraId="2277A9DA" w14:textId="77777777" w:rsidR="00334C51" w:rsidRPr="004D43EE" w:rsidRDefault="00334C51" w:rsidP="00334C51">
            <w:pPr>
              <w:widowControl w:val="0"/>
              <w:jc w:val="center"/>
              <w:rPr>
                <w:rFonts w:ascii="GHEA Grapalat" w:hAnsi="GHEA Grapalat"/>
                <w:sz w:val="20"/>
                <w:szCs w:val="20"/>
              </w:rPr>
            </w:pPr>
          </w:p>
        </w:tc>
        <w:tc>
          <w:tcPr>
            <w:tcW w:w="1132" w:type="dxa"/>
            <w:vAlign w:val="center"/>
          </w:tcPr>
          <w:p w14:paraId="63BBE457" w14:textId="5B9019DD" w:rsidR="00334C51" w:rsidRDefault="00334C51" w:rsidP="00334C51">
            <w:pPr>
              <w:jc w:val="center"/>
              <w:rPr>
                <w:rFonts w:ascii="Arial LatArm" w:hAnsi="Arial LatArm" w:cs="Calibri"/>
              </w:rPr>
            </w:pPr>
            <w:r>
              <w:rPr>
                <w:rFonts w:ascii="GHEA Grapalat" w:hAnsi="GHEA Grapalat" w:cs="Calibri"/>
                <w:color w:val="000000"/>
                <w:sz w:val="22"/>
                <w:szCs w:val="22"/>
              </w:rPr>
              <w:t>2</w:t>
            </w:r>
          </w:p>
        </w:tc>
        <w:tc>
          <w:tcPr>
            <w:tcW w:w="1032" w:type="dxa"/>
            <w:vAlign w:val="center"/>
          </w:tcPr>
          <w:p w14:paraId="3A33B6C5" w14:textId="2D5CAA0B" w:rsidR="00334C51" w:rsidRPr="00B509BD" w:rsidRDefault="00334C51" w:rsidP="00334C51">
            <w:pPr>
              <w:widowControl w:val="0"/>
              <w:jc w:val="center"/>
              <w:rPr>
                <w:rFonts w:ascii="GHEA Grapalat" w:hAnsi="GHEA Grapalat" w:cs="Arial"/>
                <w:sz w:val="16"/>
                <w:szCs w:val="16"/>
                <w:lang w:val="hy-AM"/>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Покр Веди</w:t>
            </w:r>
            <w:r w:rsidRPr="00B509BD">
              <w:rPr>
                <w:rFonts w:ascii="GHEA Grapalat" w:hAnsi="GHEA Grapalat" w:cs="Arial"/>
                <w:sz w:val="16"/>
                <w:szCs w:val="16"/>
                <w:lang w:val="hy-AM"/>
              </w:rPr>
              <w:t xml:space="preserve">, </w:t>
            </w:r>
            <w:r>
              <w:rPr>
                <w:rFonts w:ascii="GHEA Grapalat" w:hAnsi="GHEA Grapalat" w:cs="Arial"/>
                <w:sz w:val="16"/>
                <w:szCs w:val="16"/>
                <w:lang w:val="hy-AM"/>
              </w:rPr>
              <w:t>М. Оганисяна 26</w:t>
            </w:r>
          </w:p>
        </w:tc>
        <w:tc>
          <w:tcPr>
            <w:tcW w:w="866" w:type="dxa"/>
            <w:textDirection w:val="btLr"/>
            <w:vAlign w:val="center"/>
          </w:tcPr>
          <w:p w14:paraId="6CF7833F" w14:textId="56F43DA3" w:rsidR="00334C51" w:rsidRPr="00CE67DC" w:rsidRDefault="00334C51" w:rsidP="00334C51">
            <w:pPr>
              <w:widowControl w:val="0"/>
              <w:jc w:val="center"/>
              <w:rPr>
                <w:sz w:val="20"/>
                <w:szCs w:val="20"/>
              </w:rPr>
            </w:pPr>
            <w:r w:rsidRPr="00CE67DC">
              <w:rPr>
                <w:sz w:val="20"/>
                <w:szCs w:val="20"/>
              </w:rPr>
              <w:t>По требованию заказчика</w:t>
            </w:r>
          </w:p>
        </w:tc>
        <w:tc>
          <w:tcPr>
            <w:tcW w:w="1370" w:type="dxa"/>
            <w:textDirection w:val="btLr"/>
            <w:vAlign w:val="center"/>
          </w:tcPr>
          <w:p w14:paraId="6E73065D" w14:textId="72ED87A7" w:rsidR="00334C51" w:rsidRPr="00CE67DC" w:rsidRDefault="00334C51" w:rsidP="00334C51">
            <w:pPr>
              <w:widowControl w:val="0"/>
              <w:rPr>
                <w:rFonts w:ascii="GHEA Grapalat" w:hAnsi="GHEA Grapalat"/>
                <w:i/>
                <w:iCs/>
                <w:sz w:val="16"/>
                <w:szCs w:val="18"/>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bl>
    <w:p w14:paraId="3AF4FFC4" w14:textId="77777777" w:rsidR="004654A6" w:rsidRPr="004654A6" w:rsidRDefault="004654A6" w:rsidP="004654A6">
      <w:pPr>
        <w:widowControl w:val="0"/>
        <w:jc w:val="both"/>
        <w:rPr>
          <w:rFonts w:ascii="GHEA Grapalat" w:hAnsi="GHEA Grapalat"/>
          <w:color w:val="EE0000"/>
          <w:sz w:val="20"/>
          <w:szCs w:val="20"/>
        </w:rPr>
      </w:pPr>
      <w:r w:rsidRPr="004654A6">
        <w:rPr>
          <w:rFonts w:ascii="GHEA Grapalat" w:hAnsi="GHEA Grapalat"/>
          <w:color w:val="EE0000"/>
          <w:sz w:val="20"/>
          <w:szCs w:val="20"/>
        </w:rPr>
        <w:t>Безопасность, упаковка и маркировка:</w:t>
      </w:r>
    </w:p>
    <w:p w14:paraId="6404CABB"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14:paraId="26E2618B"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Соответствие правилам Комиссии Таможенного союза «пищевые продукты в части их маркировки», принятым решением Комиссии Таможенного союза от 9 декабря 2011 г. № 881 (ТР ТС 022/2011) соответствие правилам Комиссии Таможенного союза «О безопасности упаковки» (ТР ТС 005/2011), принятым решением Комиссии Таможенного союза от 16 августа 2011 г. № 769</w:t>
      </w:r>
    </w:p>
    <w:p w14:paraId="55C4E3C4"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xml:space="preserve">• Технический регламент Таможенного союза «О безопасности молока и молочных продуктов "(ТР ТС 033/2013) </w:t>
      </w:r>
    </w:p>
    <w:p w14:paraId="7D62C0F9"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xml:space="preserve">• Технический регламент Евразийского экономического союза " О безопасности мяса птицы и продуктов его переработки "(ТР ЕАЭС 051/2021) </w:t>
      </w:r>
    </w:p>
    <w:p w14:paraId="50920A71"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«Технический регламент на жиромасляную продукцию "(ТР ТС 024/2011) технический регламент Таможенного союза</w:t>
      </w:r>
    </w:p>
    <w:p w14:paraId="0DA75FCE"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«Технический регламент на соковые продукты, полученные из фруктов и овощей "(ТР ТС 023/2011) технический регламент Таможенного союза</w:t>
      </w:r>
    </w:p>
    <w:p w14:paraId="691311A3" w14:textId="77777777" w:rsidR="004654A6" w:rsidRPr="004654A6" w:rsidRDefault="004654A6" w:rsidP="004654A6">
      <w:pPr>
        <w:widowControl w:val="0"/>
        <w:jc w:val="both"/>
        <w:rPr>
          <w:rFonts w:ascii="GHEA Grapalat" w:hAnsi="GHEA Grapalat"/>
          <w:color w:val="EE0000"/>
          <w:sz w:val="20"/>
          <w:szCs w:val="20"/>
        </w:rPr>
      </w:pPr>
      <w:r w:rsidRPr="004654A6">
        <w:rPr>
          <w:rFonts w:ascii="GHEA Grapalat" w:hAnsi="GHEA Grapalat"/>
          <w:color w:val="EE0000"/>
          <w:sz w:val="20"/>
          <w:szCs w:val="20"/>
        </w:rPr>
        <w:t>Обязательные требования к поставке:</w:t>
      </w:r>
    </w:p>
    <w:p w14:paraId="1B989613"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В рамках контракта поставка осуществляется на основе фактической посещаемости учащихся в соответствии с требованиями заказчика.:</w:t>
      </w:r>
    </w:p>
    <w:p w14:paraId="47C2140B"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Доставка заказанной товарной группы осуществляется в течение рабочего дня с 9:00 до 16:00:</w:t>
      </w:r>
    </w:p>
    <w:p w14:paraId="7B87CC39"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Подача йогурта осуществляется раз в 1 неделю.:</w:t>
      </w:r>
    </w:p>
    <w:p w14:paraId="23B2ABEE" w14:textId="77777777" w:rsidR="004654A6" w:rsidRPr="004654A6" w:rsidRDefault="004654A6" w:rsidP="004654A6">
      <w:pPr>
        <w:widowControl w:val="0"/>
        <w:jc w:val="both"/>
        <w:rPr>
          <w:rFonts w:ascii="GHEA Grapalat" w:hAnsi="GHEA Grapalat"/>
          <w:sz w:val="20"/>
          <w:szCs w:val="20"/>
        </w:rPr>
      </w:pPr>
      <w:r w:rsidRPr="004654A6">
        <w:rPr>
          <w:rFonts w:ascii="GHEA Grapalat" w:hAnsi="GHEA Grapalat"/>
          <w:sz w:val="20"/>
          <w:szCs w:val="20"/>
        </w:rPr>
        <w:t>• Доставка мясных, молочных продуктов и яиц осуществляется транспортным средством с охлажденными условиями:</w:t>
      </w:r>
    </w:p>
    <w:p w14:paraId="3D952C14" w14:textId="77777777" w:rsidR="00125FB3" w:rsidRPr="004D43EE" w:rsidRDefault="00125FB3" w:rsidP="00125FB3">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13FD67CA" w14:textId="77777777" w:rsidTr="001C2937">
        <w:trPr>
          <w:jc w:val="center"/>
        </w:trPr>
        <w:tc>
          <w:tcPr>
            <w:tcW w:w="4536" w:type="dxa"/>
          </w:tcPr>
          <w:p w14:paraId="1EC8DD93"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1AE90FD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14:paraId="7A128BB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lastRenderedPageBreak/>
              <w:t>/подпись/</w:t>
            </w:r>
          </w:p>
          <w:p w14:paraId="3486E40B"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35E73783" w14:textId="77777777" w:rsidR="00125FB3" w:rsidRPr="004D43EE" w:rsidRDefault="00125FB3" w:rsidP="001C2937">
            <w:pPr>
              <w:widowControl w:val="0"/>
              <w:jc w:val="center"/>
              <w:rPr>
                <w:rFonts w:ascii="GHEA Grapalat" w:hAnsi="GHEA Grapalat"/>
                <w:sz w:val="20"/>
                <w:szCs w:val="20"/>
              </w:rPr>
            </w:pPr>
          </w:p>
        </w:tc>
        <w:tc>
          <w:tcPr>
            <w:tcW w:w="4343" w:type="dxa"/>
          </w:tcPr>
          <w:p w14:paraId="02497B4E"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580C033A"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5FE4A223"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lastRenderedPageBreak/>
              <w:t>/подпись/</w:t>
            </w:r>
          </w:p>
          <w:p w14:paraId="612CEFE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r>
    </w:tbl>
    <w:p w14:paraId="7B835A31"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sz w:val="20"/>
          <w:szCs w:val="20"/>
        </w:rPr>
        <w:lastRenderedPageBreak/>
        <w:br w:type="page"/>
      </w:r>
      <w:r w:rsidRPr="004D43EE">
        <w:rPr>
          <w:rFonts w:ascii="GHEA Grapalat" w:hAnsi="GHEA Grapalat"/>
          <w:i/>
          <w:sz w:val="20"/>
          <w:szCs w:val="20"/>
        </w:rPr>
        <w:lastRenderedPageBreak/>
        <w:t>Приложение № 2</w:t>
      </w:r>
    </w:p>
    <w:p w14:paraId="7927F14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C6004CB"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5AA484AF"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125FB3" w:rsidRPr="004D43EE" w14:paraId="64E7FAD6" w14:textId="77777777" w:rsidTr="001C2937">
        <w:trPr>
          <w:trHeight w:val="305"/>
          <w:jc w:val="center"/>
        </w:trPr>
        <w:tc>
          <w:tcPr>
            <w:tcW w:w="16451" w:type="dxa"/>
            <w:gridSpan w:val="16"/>
          </w:tcPr>
          <w:p w14:paraId="74831C7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751EA45E" w14:textId="77777777" w:rsidTr="001C2937">
        <w:trPr>
          <w:trHeight w:val="747"/>
          <w:jc w:val="center"/>
        </w:trPr>
        <w:tc>
          <w:tcPr>
            <w:tcW w:w="1880" w:type="dxa"/>
            <w:vAlign w:val="center"/>
          </w:tcPr>
          <w:p w14:paraId="328EDC74"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2DAC1985"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3E5BD2D1"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63B36B0C" w14:textId="77777777" w:rsidR="00125FB3" w:rsidRPr="004D43EE" w:rsidRDefault="00125FB3" w:rsidP="001C2937">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125FB3" w:rsidRPr="004D43EE" w14:paraId="3B151F59" w14:textId="77777777" w:rsidTr="001C2937">
        <w:trPr>
          <w:trHeight w:val="594"/>
          <w:jc w:val="center"/>
        </w:trPr>
        <w:tc>
          <w:tcPr>
            <w:tcW w:w="1880" w:type="dxa"/>
          </w:tcPr>
          <w:p w14:paraId="33949167" w14:textId="77777777" w:rsidR="00125FB3" w:rsidRPr="004D43EE" w:rsidRDefault="00125FB3" w:rsidP="001C2937">
            <w:pPr>
              <w:widowControl w:val="0"/>
              <w:jc w:val="center"/>
              <w:rPr>
                <w:rFonts w:ascii="GHEA Grapalat" w:hAnsi="GHEA Grapalat"/>
                <w:sz w:val="20"/>
                <w:szCs w:val="20"/>
              </w:rPr>
            </w:pPr>
          </w:p>
        </w:tc>
        <w:tc>
          <w:tcPr>
            <w:tcW w:w="1846" w:type="dxa"/>
          </w:tcPr>
          <w:p w14:paraId="659ADB95" w14:textId="77777777" w:rsidR="00125FB3" w:rsidRPr="004D43EE" w:rsidRDefault="00125FB3" w:rsidP="001C2937">
            <w:pPr>
              <w:widowControl w:val="0"/>
              <w:jc w:val="center"/>
              <w:rPr>
                <w:rFonts w:ascii="GHEA Grapalat" w:hAnsi="GHEA Grapalat"/>
                <w:sz w:val="20"/>
                <w:szCs w:val="20"/>
              </w:rPr>
            </w:pPr>
          </w:p>
        </w:tc>
        <w:tc>
          <w:tcPr>
            <w:tcW w:w="2087" w:type="dxa"/>
          </w:tcPr>
          <w:p w14:paraId="00E6C1B1" w14:textId="77777777" w:rsidR="00125FB3" w:rsidRPr="004D43EE" w:rsidRDefault="00125FB3" w:rsidP="001C2937">
            <w:pPr>
              <w:widowControl w:val="0"/>
              <w:jc w:val="center"/>
              <w:rPr>
                <w:rFonts w:ascii="GHEA Grapalat" w:hAnsi="GHEA Grapalat"/>
                <w:sz w:val="20"/>
                <w:szCs w:val="20"/>
              </w:rPr>
            </w:pPr>
          </w:p>
        </w:tc>
        <w:tc>
          <w:tcPr>
            <w:tcW w:w="844" w:type="dxa"/>
            <w:vAlign w:val="center"/>
          </w:tcPr>
          <w:p w14:paraId="2FA15F9F"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5CDE12B4"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4E8074B8"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310A999A"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7EB36BD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43D9244"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09210F2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44EF37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73DF84E1"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60F9ABB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653D6E9C"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00C93C6E"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431FEEB3" w14:textId="77777777" w:rsidR="00125FB3" w:rsidRPr="004D43EE" w:rsidRDefault="00125FB3" w:rsidP="001C2937">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784379" w:rsidRPr="004D43EE" w14:paraId="62CA9ADD" w14:textId="77777777" w:rsidTr="001C2937">
        <w:trPr>
          <w:trHeight w:val="404"/>
          <w:jc w:val="center"/>
        </w:trPr>
        <w:tc>
          <w:tcPr>
            <w:tcW w:w="1880" w:type="dxa"/>
          </w:tcPr>
          <w:p w14:paraId="346061D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70972E8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14:paraId="72E0E9A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844" w:type="dxa"/>
          </w:tcPr>
          <w:p w14:paraId="39717CC5" w14:textId="019B6CA0" w:rsidR="00784379" w:rsidRPr="00A71D81" w:rsidRDefault="00784379" w:rsidP="00784379">
            <w:pPr>
              <w:jc w:val="center"/>
              <w:rPr>
                <w:rFonts w:ascii="GHEA Grapalat" w:hAnsi="GHEA Grapalat"/>
                <w:sz w:val="20"/>
                <w:lang w:val="pt-BR"/>
              </w:rPr>
            </w:pPr>
          </w:p>
        </w:tc>
        <w:tc>
          <w:tcPr>
            <w:tcW w:w="992" w:type="dxa"/>
          </w:tcPr>
          <w:p w14:paraId="51CC7332" w14:textId="53D9D9D2" w:rsidR="00784379" w:rsidRPr="00A71D81" w:rsidRDefault="00784379" w:rsidP="00784379">
            <w:pPr>
              <w:jc w:val="center"/>
              <w:rPr>
                <w:rFonts w:ascii="GHEA Grapalat" w:hAnsi="GHEA Grapalat"/>
                <w:sz w:val="20"/>
                <w:lang w:val="pt-BR"/>
              </w:rPr>
            </w:pPr>
          </w:p>
        </w:tc>
        <w:tc>
          <w:tcPr>
            <w:tcW w:w="639" w:type="dxa"/>
          </w:tcPr>
          <w:p w14:paraId="2B6C3901" w14:textId="2D41E423" w:rsidR="00784379" w:rsidRPr="00A71D81" w:rsidRDefault="00784379" w:rsidP="00784379">
            <w:pPr>
              <w:jc w:val="center"/>
              <w:rPr>
                <w:rFonts w:ascii="GHEA Grapalat" w:hAnsi="GHEA Grapalat"/>
                <w:sz w:val="20"/>
                <w:lang w:val="pt-BR"/>
              </w:rPr>
            </w:pPr>
          </w:p>
        </w:tc>
        <w:tc>
          <w:tcPr>
            <w:tcW w:w="837" w:type="dxa"/>
          </w:tcPr>
          <w:p w14:paraId="71D3AE28" w14:textId="0958C31D" w:rsidR="00784379" w:rsidRPr="00A71D81" w:rsidRDefault="00784379" w:rsidP="00784379">
            <w:pPr>
              <w:jc w:val="center"/>
              <w:rPr>
                <w:rFonts w:ascii="GHEA Grapalat" w:hAnsi="GHEA Grapalat"/>
                <w:sz w:val="20"/>
                <w:lang w:val="pt-BR"/>
              </w:rPr>
            </w:pPr>
          </w:p>
        </w:tc>
        <w:tc>
          <w:tcPr>
            <w:tcW w:w="685" w:type="dxa"/>
          </w:tcPr>
          <w:p w14:paraId="60CD29B8" w14:textId="03FC83CB" w:rsidR="00784379" w:rsidRPr="00A71D81" w:rsidRDefault="00784379" w:rsidP="00784379">
            <w:pPr>
              <w:jc w:val="center"/>
              <w:rPr>
                <w:rFonts w:ascii="GHEA Grapalat" w:hAnsi="GHEA Grapalat"/>
                <w:sz w:val="20"/>
                <w:lang w:val="pt-BR"/>
              </w:rPr>
            </w:pPr>
          </w:p>
        </w:tc>
        <w:tc>
          <w:tcPr>
            <w:tcW w:w="701" w:type="dxa"/>
          </w:tcPr>
          <w:p w14:paraId="39C654FB" w14:textId="77777777" w:rsidR="00784379" w:rsidRPr="00A71D81" w:rsidRDefault="00784379" w:rsidP="00784379">
            <w:pPr>
              <w:jc w:val="center"/>
              <w:rPr>
                <w:rFonts w:ascii="GHEA Grapalat" w:hAnsi="GHEA Grapalat"/>
                <w:sz w:val="20"/>
                <w:lang w:val="pt-BR"/>
              </w:rPr>
            </w:pPr>
          </w:p>
        </w:tc>
        <w:tc>
          <w:tcPr>
            <w:tcW w:w="689" w:type="dxa"/>
          </w:tcPr>
          <w:p w14:paraId="08B6F28F" w14:textId="77777777" w:rsidR="00784379" w:rsidRPr="00A71D81" w:rsidRDefault="00784379" w:rsidP="00784379">
            <w:pPr>
              <w:jc w:val="center"/>
              <w:rPr>
                <w:rFonts w:ascii="GHEA Grapalat" w:hAnsi="GHEA Grapalat"/>
                <w:sz w:val="20"/>
                <w:lang w:val="pt-BR"/>
              </w:rPr>
            </w:pPr>
          </w:p>
        </w:tc>
        <w:tc>
          <w:tcPr>
            <w:tcW w:w="772" w:type="dxa"/>
          </w:tcPr>
          <w:p w14:paraId="6D841577" w14:textId="77777777" w:rsidR="00784379" w:rsidRPr="00A71D81" w:rsidRDefault="00784379" w:rsidP="00784379">
            <w:pPr>
              <w:jc w:val="center"/>
              <w:rPr>
                <w:rFonts w:ascii="GHEA Grapalat" w:hAnsi="GHEA Grapalat"/>
                <w:sz w:val="20"/>
                <w:lang w:val="pt-BR"/>
              </w:rPr>
            </w:pPr>
          </w:p>
        </w:tc>
        <w:tc>
          <w:tcPr>
            <w:tcW w:w="1026" w:type="dxa"/>
          </w:tcPr>
          <w:p w14:paraId="7F3854F0" w14:textId="02AA569A"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F1F6BCE" w14:textId="4B829F28"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37797F9" w14:textId="08495DA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7E0E1900" w14:textId="66506C5A"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DE20444" w14:textId="7777777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24EFB26" w14:textId="77777777" w:rsidTr="001C2937">
        <w:trPr>
          <w:trHeight w:val="404"/>
          <w:jc w:val="center"/>
        </w:trPr>
        <w:tc>
          <w:tcPr>
            <w:tcW w:w="1880" w:type="dxa"/>
          </w:tcPr>
          <w:p w14:paraId="11A3FB5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AEEC18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14:paraId="148422DB" w14:textId="77777777" w:rsidR="00784379" w:rsidRPr="004D43EE" w:rsidRDefault="00784379" w:rsidP="00784379">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14:paraId="2C39DCDD" w14:textId="3C02D37D" w:rsidR="00784379" w:rsidRPr="00A71D81" w:rsidRDefault="00784379" w:rsidP="00784379">
            <w:pPr>
              <w:jc w:val="center"/>
              <w:rPr>
                <w:rFonts w:ascii="GHEA Grapalat" w:hAnsi="GHEA Grapalat"/>
                <w:sz w:val="20"/>
                <w:lang w:val="pt-BR"/>
              </w:rPr>
            </w:pPr>
          </w:p>
        </w:tc>
        <w:tc>
          <w:tcPr>
            <w:tcW w:w="992" w:type="dxa"/>
          </w:tcPr>
          <w:p w14:paraId="42DAD1B1" w14:textId="5378325C" w:rsidR="00784379" w:rsidRPr="00A71D81" w:rsidRDefault="00784379" w:rsidP="00784379">
            <w:pPr>
              <w:jc w:val="center"/>
              <w:rPr>
                <w:rFonts w:ascii="GHEA Grapalat" w:hAnsi="GHEA Grapalat"/>
                <w:sz w:val="20"/>
                <w:lang w:val="pt-BR"/>
              </w:rPr>
            </w:pPr>
          </w:p>
        </w:tc>
        <w:tc>
          <w:tcPr>
            <w:tcW w:w="639" w:type="dxa"/>
          </w:tcPr>
          <w:p w14:paraId="5FAB511C" w14:textId="4530C5FE" w:rsidR="00784379" w:rsidRPr="00A71D81" w:rsidRDefault="00784379" w:rsidP="00784379">
            <w:pPr>
              <w:jc w:val="center"/>
              <w:rPr>
                <w:rFonts w:ascii="GHEA Grapalat" w:hAnsi="GHEA Grapalat"/>
                <w:sz w:val="20"/>
                <w:lang w:val="pt-BR"/>
              </w:rPr>
            </w:pPr>
          </w:p>
        </w:tc>
        <w:tc>
          <w:tcPr>
            <w:tcW w:w="837" w:type="dxa"/>
          </w:tcPr>
          <w:p w14:paraId="4A5388E5" w14:textId="7B28818E" w:rsidR="00784379" w:rsidRPr="00A71D81" w:rsidRDefault="00784379" w:rsidP="00784379">
            <w:pPr>
              <w:jc w:val="center"/>
              <w:rPr>
                <w:rFonts w:ascii="GHEA Grapalat" w:hAnsi="GHEA Grapalat"/>
                <w:sz w:val="20"/>
                <w:lang w:val="pt-BR"/>
              </w:rPr>
            </w:pPr>
          </w:p>
        </w:tc>
        <w:tc>
          <w:tcPr>
            <w:tcW w:w="685" w:type="dxa"/>
          </w:tcPr>
          <w:p w14:paraId="01B79E59" w14:textId="5BFF0E15" w:rsidR="00784379" w:rsidRPr="00A71D81" w:rsidRDefault="00784379" w:rsidP="00784379">
            <w:pPr>
              <w:jc w:val="center"/>
              <w:rPr>
                <w:rFonts w:ascii="GHEA Grapalat" w:hAnsi="GHEA Grapalat"/>
                <w:sz w:val="20"/>
                <w:lang w:val="pt-BR"/>
              </w:rPr>
            </w:pPr>
          </w:p>
        </w:tc>
        <w:tc>
          <w:tcPr>
            <w:tcW w:w="701" w:type="dxa"/>
          </w:tcPr>
          <w:p w14:paraId="7C42780C" w14:textId="77777777" w:rsidR="00784379" w:rsidRPr="00A71D81" w:rsidRDefault="00784379" w:rsidP="00784379">
            <w:pPr>
              <w:jc w:val="center"/>
              <w:rPr>
                <w:rFonts w:ascii="GHEA Grapalat" w:hAnsi="GHEA Grapalat"/>
                <w:sz w:val="20"/>
                <w:lang w:val="pt-BR"/>
              </w:rPr>
            </w:pPr>
          </w:p>
        </w:tc>
        <w:tc>
          <w:tcPr>
            <w:tcW w:w="689" w:type="dxa"/>
          </w:tcPr>
          <w:p w14:paraId="1D045BA6" w14:textId="77777777" w:rsidR="00784379" w:rsidRPr="00A71D81" w:rsidRDefault="00784379" w:rsidP="00784379">
            <w:pPr>
              <w:jc w:val="center"/>
              <w:rPr>
                <w:rFonts w:ascii="GHEA Grapalat" w:hAnsi="GHEA Grapalat"/>
                <w:sz w:val="20"/>
                <w:lang w:val="pt-BR"/>
              </w:rPr>
            </w:pPr>
          </w:p>
        </w:tc>
        <w:tc>
          <w:tcPr>
            <w:tcW w:w="772" w:type="dxa"/>
          </w:tcPr>
          <w:p w14:paraId="4B3CC074" w14:textId="77777777" w:rsidR="00784379" w:rsidRPr="00A71D81" w:rsidRDefault="00784379" w:rsidP="00784379">
            <w:pPr>
              <w:jc w:val="center"/>
              <w:rPr>
                <w:rFonts w:ascii="GHEA Grapalat" w:hAnsi="GHEA Grapalat"/>
                <w:sz w:val="20"/>
                <w:lang w:val="pt-BR"/>
              </w:rPr>
            </w:pPr>
          </w:p>
        </w:tc>
        <w:tc>
          <w:tcPr>
            <w:tcW w:w="1026" w:type="dxa"/>
          </w:tcPr>
          <w:p w14:paraId="74AFF11D" w14:textId="62CC323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CC1D09C" w14:textId="4EB03C9B"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26CB9E0" w14:textId="5A11D61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23B1F9" w14:textId="794FB4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46F7100" w14:textId="5D0451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F6E020" w14:textId="77777777" w:rsidTr="001C2937">
        <w:trPr>
          <w:trHeight w:val="404"/>
          <w:jc w:val="center"/>
        </w:trPr>
        <w:tc>
          <w:tcPr>
            <w:tcW w:w="1880" w:type="dxa"/>
          </w:tcPr>
          <w:p w14:paraId="4B0594B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30279F0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14:paraId="7B0D9CB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14:paraId="54434239" w14:textId="09ADBC27" w:rsidR="00784379" w:rsidRPr="00A71D81" w:rsidRDefault="00784379" w:rsidP="00784379">
            <w:pPr>
              <w:jc w:val="center"/>
              <w:rPr>
                <w:rFonts w:ascii="GHEA Grapalat" w:hAnsi="GHEA Grapalat"/>
                <w:sz w:val="20"/>
                <w:lang w:val="pt-BR"/>
              </w:rPr>
            </w:pPr>
          </w:p>
        </w:tc>
        <w:tc>
          <w:tcPr>
            <w:tcW w:w="992" w:type="dxa"/>
          </w:tcPr>
          <w:p w14:paraId="335061D8" w14:textId="6917DB9D" w:rsidR="00784379" w:rsidRPr="00A71D81" w:rsidRDefault="00784379" w:rsidP="00784379">
            <w:pPr>
              <w:jc w:val="center"/>
              <w:rPr>
                <w:rFonts w:ascii="GHEA Grapalat" w:hAnsi="GHEA Grapalat"/>
                <w:sz w:val="20"/>
                <w:lang w:val="pt-BR"/>
              </w:rPr>
            </w:pPr>
          </w:p>
        </w:tc>
        <w:tc>
          <w:tcPr>
            <w:tcW w:w="639" w:type="dxa"/>
          </w:tcPr>
          <w:p w14:paraId="2DC66CD8" w14:textId="5350FFC2" w:rsidR="00784379" w:rsidRPr="00A71D81" w:rsidRDefault="00784379" w:rsidP="00784379">
            <w:pPr>
              <w:jc w:val="center"/>
              <w:rPr>
                <w:rFonts w:ascii="GHEA Grapalat" w:hAnsi="GHEA Grapalat"/>
                <w:sz w:val="20"/>
                <w:lang w:val="pt-BR"/>
              </w:rPr>
            </w:pPr>
          </w:p>
        </w:tc>
        <w:tc>
          <w:tcPr>
            <w:tcW w:w="837" w:type="dxa"/>
          </w:tcPr>
          <w:p w14:paraId="304A57FC" w14:textId="65709AA1" w:rsidR="00784379" w:rsidRPr="00A71D81" w:rsidRDefault="00784379" w:rsidP="00784379">
            <w:pPr>
              <w:jc w:val="center"/>
              <w:rPr>
                <w:rFonts w:ascii="GHEA Grapalat" w:hAnsi="GHEA Grapalat"/>
                <w:sz w:val="20"/>
                <w:lang w:val="pt-BR"/>
              </w:rPr>
            </w:pPr>
          </w:p>
        </w:tc>
        <w:tc>
          <w:tcPr>
            <w:tcW w:w="685" w:type="dxa"/>
          </w:tcPr>
          <w:p w14:paraId="2F1E3D42" w14:textId="2BE8F492" w:rsidR="00784379" w:rsidRPr="00A71D81" w:rsidRDefault="00784379" w:rsidP="00784379">
            <w:pPr>
              <w:jc w:val="center"/>
              <w:rPr>
                <w:rFonts w:ascii="GHEA Grapalat" w:hAnsi="GHEA Grapalat"/>
                <w:sz w:val="20"/>
                <w:lang w:val="pt-BR"/>
              </w:rPr>
            </w:pPr>
          </w:p>
        </w:tc>
        <w:tc>
          <w:tcPr>
            <w:tcW w:w="701" w:type="dxa"/>
          </w:tcPr>
          <w:p w14:paraId="3620D73B" w14:textId="77777777" w:rsidR="00784379" w:rsidRPr="00A71D81" w:rsidRDefault="00784379" w:rsidP="00784379">
            <w:pPr>
              <w:jc w:val="center"/>
              <w:rPr>
                <w:rFonts w:ascii="GHEA Grapalat" w:hAnsi="GHEA Grapalat"/>
                <w:sz w:val="20"/>
                <w:lang w:val="pt-BR"/>
              </w:rPr>
            </w:pPr>
          </w:p>
        </w:tc>
        <w:tc>
          <w:tcPr>
            <w:tcW w:w="689" w:type="dxa"/>
          </w:tcPr>
          <w:p w14:paraId="24EDCC80" w14:textId="77777777" w:rsidR="00784379" w:rsidRPr="00A71D81" w:rsidRDefault="00784379" w:rsidP="00784379">
            <w:pPr>
              <w:jc w:val="center"/>
              <w:rPr>
                <w:rFonts w:ascii="GHEA Grapalat" w:hAnsi="GHEA Grapalat"/>
                <w:sz w:val="20"/>
                <w:lang w:val="pt-BR"/>
              </w:rPr>
            </w:pPr>
          </w:p>
        </w:tc>
        <w:tc>
          <w:tcPr>
            <w:tcW w:w="772" w:type="dxa"/>
          </w:tcPr>
          <w:p w14:paraId="51CB0AB6" w14:textId="77777777" w:rsidR="00784379" w:rsidRPr="00A71D81" w:rsidRDefault="00784379" w:rsidP="00784379">
            <w:pPr>
              <w:jc w:val="center"/>
              <w:rPr>
                <w:rFonts w:ascii="GHEA Grapalat" w:hAnsi="GHEA Grapalat"/>
                <w:sz w:val="20"/>
                <w:lang w:val="pt-BR"/>
              </w:rPr>
            </w:pPr>
          </w:p>
        </w:tc>
        <w:tc>
          <w:tcPr>
            <w:tcW w:w="1026" w:type="dxa"/>
          </w:tcPr>
          <w:p w14:paraId="7566DB81" w14:textId="22FB55F7"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5FFD994" w14:textId="1F1D9EC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34AC407" w14:textId="4E61EF8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64F2267" w14:textId="1E2F95D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4E78570" w14:textId="5024ED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50328BE9" w14:textId="77777777" w:rsidTr="001C2937">
        <w:trPr>
          <w:trHeight w:val="404"/>
          <w:jc w:val="center"/>
        </w:trPr>
        <w:tc>
          <w:tcPr>
            <w:tcW w:w="1880" w:type="dxa"/>
          </w:tcPr>
          <w:p w14:paraId="1A00D536"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14:paraId="2D004B31" w14:textId="0EC2314B" w:rsidR="004654A6" w:rsidRPr="004D43EE" w:rsidRDefault="004654A6" w:rsidP="004654A6">
            <w:pPr>
              <w:widowControl w:val="0"/>
              <w:jc w:val="center"/>
              <w:rPr>
                <w:rFonts w:ascii="GHEA Grapalat" w:hAnsi="GHEA Grapalat"/>
                <w:sz w:val="20"/>
                <w:szCs w:val="20"/>
              </w:rPr>
            </w:pPr>
            <w:r w:rsidRPr="004654A6">
              <w:rPr>
                <w:rFonts w:ascii="GHEA Grapalat" w:hAnsi="GHEA Grapalat" w:cs="Calibri"/>
                <w:color w:val="000000"/>
                <w:sz w:val="20"/>
                <w:szCs w:val="20"/>
              </w:rPr>
              <w:t>15331151</w:t>
            </w:r>
          </w:p>
        </w:tc>
        <w:tc>
          <w:tcPr>
            <w:tcW w:w="2087" w:type="dxa"/>
            <w:vAlign w:val="center"/>
          </w:tcPr>
          <w:p w14:paraId="7F515C38" w14:textId="06C6955D" w:rsidR="004654A6" w:rsidRPr="004D43EE" w:rsidRDefault="004654A6" w:rsidP="004654A6">
            <w:pPr>
              <w:widowControl w:val="0"/>
              <w:jc w:val="center"/>
              <w:rPr>
                <w:rFonts w:ascii="GHEA Grapalat" w:hAnsi="GHEA Grapalat"/>
                <w:sz w:val="20"/>
                <w:szCs w:val="20"/>
              </w:rPr>
            </w:pPr>
            <w:r w:rsidRPr="004654A6">
              <w:rPr>
                <w:rFonts w:ascii="GHEA Grapalat" w:hAnsi="GHEA Grapalat" w:cs="Calibri"/>
                <w:color w:val="000000"/>
                <w:sz w:val="20"/>
                <w:szCs w:val="20"/>
              </w:rPr>
              <w:t>Фасоль зернистая</w:t>
            </w:r>
          </w:p>
        </w:tc>
        <w:tc>
          <w:tcPr>
            <w:tcW w:w="844" w:type="dxa"/>
          </w:tcPr>
          <w:p w14:paraId="6F4BC87D" w14:textId="33B5C9D7" w:rsidR="004654A6" w:rsidRPr="00A71D81" w:rsidRDefault="004654A6" w:rsidP="004654A6">
            <w:pPr>
              <w:jc w:val="center"/>
              <w:rPr>
                <w:rFonts w:ascii="GHEA Grapalat" w:hAnsi="GHEA Grapalat"/>
                <w:sz w:val="20"/>
                <w:lang w:val="pt-BR"/>
              </w:rPr>
            </w:pPr>
          </w:p>
        </w:tc>
        <w:tc>
          <w:tcPr>
            <w:tcW w:w="992" w:type="dxa"/>
          </w:tcPr>
          <w:p w14:paraId="49575A79" w14:textId="600D0303" w:rsidR="004654A6" w:rsidRPr="00A71D81" w:rsidRDefault="004654A6" w:rsidP="004654A6">
            <w:pPr>
              <w:jc w:val="center"/>
              <w:rPr>
                <w:rFonts w:ascii="GHEA Grapalat" w:hAnsi="GHEA Grapalat"/>
                <w:sz w:val="20"/>
                <w:lang w:val="pt-BR"/>
              </w:rPr>
            </w:pPr>
          </w:p>
        </w:tc>
        <w:tc>
          <w:tcPr>
            <w:tcW w:w="639" w:type="dxa"/>
          </w:tcPr>
          <w:p w14:paraId="37369F8F" w14:textId="6E3975FC" w:rsidR="004654A6" w:rsidRPr="00A71D81" w:rsidRDefault="004654A6" w:rsidP="004654A6">
            <w:pPr>
              <w:jc w:val="center"/>
              <w:rPr>
                <w:rFonts w:ascii="GHEA Grapalat" w:hAnsi="GHEA Grapalat"/>
                <w:sz w:val="20"/>
                <w:lang w:val="pt-BR"/>
              </w:rPr>
            </w:pPr>
          </w:p>
        </w:tc>
        <w:tc>
          <w:tcPr>
            <w:tcW w:w="837" w:type="dxa"/>
          </w:tcPr>
          <w:p w14:paraId="4594155A" w14:textId="2D7033F7" w:rsidR="004654A6" w:rsidRPr="00A71D81" w:rsidRDefault="004654A6" w:rsidP="004654A6">
            <w:pPr>
              <w:jc w:val="center"/>
              <w:rPr>
                <w:rFonts w:ascii="GHEA Grapalat" w:hAnsi="GHEA Grapalat"/>
                <w:sz w:val="20"/>
                <w:lang w:val="pt-BR"/>
              </w:rPr>
            </w:pPr>
          </w:p>
        </w:tc>
        <w:tc>
          <w:tcPr>
            <w:tcW w:w="685" w:type="dxa"/>
          </w:tcPr>
          <w:p w14:paraId="5D0406D1" w14:textId="44866877" w:rsidR="004654A6" w:rsidRPr="00A71D81" w:rsidRDefault="004654A6" w:rsidP="004654A6">
            <w:pPr>
              <w:jc w:val="center"/>
              <w:rPr>
                <w:rFonts w:ascii="GHEA Grapalat" w:hAnsi="GHEA Grapalat"/>
                <w:sz w:val="20"/>
                <w:lang w:val="pt-BR"/>
              </w:rPr>
            </w:pPr>
          </w:p>
        </w:tc>
        <w:tc>
          <w:tcPr>
            <w:tcW w:w="701" w:type="dxa"/>
          </w:tcPr>
          <w:p w14:paraId="7E867A0E" w14:textId="77777777" w:rsidR="004654A6" w:rsidRPr="00A71D81" w:rsidRDefault="004654A6" w:rsidP="004654A6">
            <w:pPr>
              <w:jc w:val="center"/>
              <w:rPr>
                <w:rFonts w:ascii="GHEA Grapalat" w:hAnsi="GHEA Grapalat"/>
                <w:sz w:val="20"/>
                <w:lang w:val="pt-BR"/>
              </w:rPr>
            </w:pPr>
          </w:p>
        </w:tc>
        <w:tc>
          <w:tcPr>
            <w:tcW w:w="689" w:type="dxa"/>
          </w:tcPr>
          <w:p w14:paraId="08056E24" w14:textId="77777777" w:rsidR="004654A6" w:rsidRPr="00A71D81" w:rsidRDefault="004654A6" w:rsidP="004654A6">
            <w:pPr>
              <w:jc w:val="center"/>
              <w:rPr>
                <w:rFonts w:ascii="GHEA Grapalat" w:hAnsi="GHEA Grapalat"/>
                <w:sz w:val="20"/>
                <w:lang w:val="pt-BR"/>
              </w:rPr>
            </w:pPr>
          </w:p>
        </w:tc>
        <w:tc>
          <w:tcPr>
            <w:tcW w:w="772" w:type="dxa"/>
          </w:tcPr>
          <w:p w14:paraId="535F02B7" w14:textId="77777777" w:rsidR="004654A6" w:rsidRPr="00A71D81" w:rsidRDefault="004654A6" w:rsidP="004654A6">
            <w:pPr>
              <w:jc w:val="center"/>
              <w:rPr>
                <w:rFonts w:ascii="GHEA Grapalat" w:hAnsi="GHEA Grapalat"/>
                <w:sz w:val="20"/>
                <w:lang w:val="pt-BR"/>
              </w:rPr>
            </w:pPr>
          </w:p>
        </w:tc>
        <w:tc>
          <w:tcPr>
            <w:tcW w:w="1026" w:type="dxa"/>
          </w:tcPr>
          <w:p w14:paraId="7EF803B0" w14:textId="73627FFC"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BB275A5" w14:textId="24D4CFD3"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857F469" w14:textId="13358D13"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1484632" w14:textId="0871C6F5"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CB9D524" w14:textId="2A06D2BD"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57B6EB5B" w14:textId="77777777" w:rsidTr="001C2937">
        <w:trPr>
          <w:trHeight w:val="404"/>
          <w:jc w:val="center"/>
        </w:trPr>
        <w:tc>
          <w:tcPr>
            <w:tcW w:w="1880" w:type="dxa"/>
          </w:tcPr>
          <w:p w14:paraId="3E2E4E93"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14:paraId="11892A95" w14:textId="7E522879"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14:paraId="56334D0D" w14:textId="4429DC1E"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14:paraId="091FCB09" w14:textId="62CF72C0" w:rsidR="004654A6" w:rsidRPr="00A71D81" w:rsidRDefault="004654A6" w:rsidP="004654A6">
            <w:pPr>
              <w:jc w:val="center"/>
              <w:rPr>
                <w:rFonts w:ascii="GHEA Grapalat" w:hAnsi="GHEA Grapalat"/>
                <w:sz w:val="20"/>
                <w:lang w:val="pt-BR"/>
              </w:rPr>
            </w:pPr>
          </w:p>
        </w:tc>
        <w:tc>
          <w:tcPr>
            <w:tcW w:w="992" w:type="dxa"/>
          </w:tcPr>
          <w:p w14:paraId="23BCCD8C" w14:textId="4B7224A3" w:rsidR="004654A6" w:rsidRPr="00A71D81" w:rsidRDefault="004654A6" w:rsidP="004654A6">
            <w:pPr>
              <w:jc w:val="center"/>
              <w:rPr>
                <w:rFonts w:ascii="GHEA Grapalat" w:hAnsi="GHEA Grapalat"/>
                <w:sz w:val="20"/>
                <w:lang w:val="pt-BR"/>
              </w:rPr>
            </w:pPr>
          </w:p>
        </w:tc>
        <w:tc>
          <w:tcPr>
            <w:tcW w:w="639" w:type="dxa"/>
          </w:tcPr>
          <w:p w14:paraId="1D262CF5" w14:textId="74F468D6" w:rsidR="004654A6" w:rsidRPr="00A71D81" w:rsidRDefault="004654A6" w:rsidP="004654A6">
            <w:pPr>
              <w:jc w:val="center"/>
              <w:rPr>
                <w:rFonts w:ascii="GHEA Grapalat" w:hAnsi="GHEA Grapalat"/>
                <w:sz w:val="20"/>
                <w:lang w:val="pt-BR"/>
              </w:rPr>
            </w:pPr>
          </w:p>
        </w:tc>
        <w:tc>
          <w:tcPr>
            <w:tcW w:w="837" w:type="dxa"/>
          </w:tcPr>
          <w:p w14:paraId="5C977637" w14:textId="5F66E1F6" w:rsidR="004654A6" w:rsidRPr="00A71D81" w:rsidRDefault="004654A6" w:rsidP="004654A6">
            <w:pPr>
              <w:jc w:val="center"/>
              <w:rPr>
                <w:rFonts w:ascii="GHEA Grapalat" w:hAnsi="GHEA Grapalat"/>
                <w:sz w:val="20"/>
                <w:lang w:val="pt-BR"/>
              </w:rPr>
            </w:pPr>
          </w:p>
        </w:tc>
        <w:tc>
          <w:tcPr>
            <w:tcW w:w="685" w:type="dxa"/>
          </w:tcPr>
          <w:p w14:paraId="399EF333" w14:textId="08F77CE7" w:rsidR="004654A6" w:rsidRPr="00A71D81" w:rsidRDefault="004654A6" w:rsidP="004654A6">
            <w:pPr>
              <w:jc w:val="center"/>
              <w:rPr>
                <w:rFonts w:ascii="GHEA Grapalat" w:hAnsi="GHEA Grapalat"/>
                <w:sz w:val="20"/>
                <w:lang w:val="pt-BR"/>
              </w:rPr>
            </w:pPr>
          </w:p>
        </w:tc>
        <w:tc>
          <w:tcPr>
            <w:tcW w:w="701" w:type="dxa"/>
          </w:tcPr>
          <w:p w14:paraId="21E4AF7D" w14:textId="77777777" w:rsidR="004654A6" w:rsidRPr="00A71D81" w:rsidRDefault="004654A6" w:rsidP="004654A6">
            <w:pPr>
              <w:jc w:val="center"/>
              <w:rPr>
                <w:rFonts w:ascii="GHEA Grapalat" w:hAnsi="GHEA Grapalat"/>
                <w:sz w:val="20"/>
                <w:lang w:val="pt-BR"/>
              </w:rPr>
            </w:pPr>
          </w:p>
        </w:tc>
        <w:tc>
          <w:tcPr>
            <w:tcW w:w="689" w:type="dxa"/>
          </w:tcPr>
          <w:p w14:paraId="5D2D1E95" w14:textId="77777777" w:rsidR="004654A6" w:rsidRPr="00A71D81" w:rsidRDefault="004654A6" w:rsidP="004654A6">
            <w:pPr>
              <w:jc w:val="center"/>
              <w:rPr>
                <w:rFonts w:ascii="GHEA Grapalat" w:hAnsi="GHEA Grapalat"/>
                <w:sz w:val="20"/>
                <w:lang w:val="pt-BR"/>
              </w:rPr>
            </w:pPr>
          </w:p>
        </w:tc>
        <w:tc>
          <w:tcPr>
            <w:tcW w:w="772" w:type="dxa"/>
          </w:tcPr>
          <w:p w14:paraId="26FB219B" w14:textId="77777777" w:rsidR="004654A6" w:rsidRPr="00A71D81" w:rsidRDefault="004654A6" w:rsidP="004654A6">
            <w:pPr>
              <w:jc w:val="center"/>
              <w:rPr>
                <w:rFonts w:ascii="GHEA Grapalat" w:hAnsi="GHEA Grapalat"/>
                <w:sz w:val="20"/>
                <w:lang w:val="pt-BR"/>
              </w:rPr>
            </w:pPr>
          </w:p>
        </w:tc>
        <w:tc>
          <w:tcPr>
            <w:tcW w:w="1026" w:type="dxa"/>
          </w:tcPr>
          <w:p w14:paraId="0B450B3B" w14:textId="12294B59"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CC9AB1" w14:textId="037D2D7D"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E576459" w14:textId="5B29F8BB"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69B18179" w14:textId="2234B816"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9C0E250" w14:textId="6240C305"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0F7CD45A" w14:textId="77777777" w:rsidTr="001C2937">
        <w:trPr>
          <w:trHeight w:val="404"/>
          <w:jc w:val="center"/>
        </w:trPr>
        <w:tc>
          <w:tcPr>
            <w:tcW w:w="1880" w:type="dxa"/>
          </w:tcPr>
          <w:p w14:paraId="1F6FE92A"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14:paraId="2350A157" w14:textId="65E76B57"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14:paraId="674A391B" w14:textId="7E08D426"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14:paraId="257DAAFC" w14:textId="0DB36BD6" w:rsidR="004654A6" w:rsidRPr="00A71D81" w:rsidRDefault="004654A6" w:rsidP="004654A6">
            <w:pPr>
              <w:jc w:val="center"/>
              <w:rPr>
                <w:rFonts w:ascii="GHEA Grapalat" w:hAnsi="GHEA Grapalat"/>
                <w:sz w:val="20"/>
                <w:lang w:val="pt-BR"/>
              </w:rPr>
            </w:pPr>
          </w:p>
        </w:tc>
        <w:tc>
          <w:tcPr>
            <w:tcW w:w="992" w:type="dxa"/>
          </w:tcPr>
          <w:p w14:paraId="611547C8" w14:textId="373CB24E" w:rsidR="004654A6" w:rsidRPr="00A71D81" w:rsidRDefault="004654A6" w:rsidP="004654A6">
            <w:pPr>
              <w:jc w:val="center"/>
              <w:rPr>
                <w:rFonts w:ascii="GHEA Grapalat" w:hAnsi="GHEA Grapalat"/>
                <w:sz w:val="20"/>
                <w:lang w:val="pt-BR"/>
              </w:rPr>
            </w:pPr>
          </w:p>
        </w:tc>
        <w:tc>
          <w:tcPr>
            <w:tcW w:w="639" w:type="dxa"/>
          </w:tcPr>
          <w:p w14:paraId="086FB361" w14:textId="2E9131B4" w:rsidR="004654A6" w:rsidRPr="00A71D81" w:rsidRDefault="004654A6" w:rsidP="004654A6">
            <w:pPr>
              <w:jc w:val="center"/>
              <w:rPr>
                <w:rFonts w:ascii="GHEA Grapalat" w:hAnsi="GHEA Grapalat"/>
                <w:sz w:val="20"/>
                <w:lang w:val="pt-BR"/>
              </w:rPr>
            </w:pPr>
          </w:p>
        </w:tc>
        <w:tc>
          <w:tcPr>
            <w:tcW w:w="837" w:type="dxa"/>
          </w:tcPr>
          <w:p w14:paraId="40413D0C" w14:textId="132C984A" w:rsidR="004654A6" w:rsidRPr="00A71D81" w:rsidRDefault="004654A6" w:rsidP="004654A6">
            <w:pPr>
              <w:jc w:val="center"/>
              <w:rPr>
                <w:rFonts w:ascii="GHEA Grapalat" w:hAnsi="GHEA Grapalat"/>
                <w:sz w:val="20"/>
                <w:lang w:val="pt-BR"/>
              </w:rPr>
            </w:pPr>
          </w:p>
        </w:tc>
        <w:tc>
          <w:tcPr>
            <w:tcW w:w="685" w:type="dxa"/>
          </w:tcPr>
          <w:p w14:paraId="21CFC0AA" w14:textId="30DB16D1" w:rsidR="004654A6" w:rsidRPr="00A71D81" w:rsidRDefault="004654A6" w:rsidP="004654A6">
            <w:pPr>
              <w:jc w:val="center"/>
              <w:rPr>
                <w:rFonts w:ascii="GHEA Grapalat" w:hAnsi="GHEA Grapalat"/>
                <w:sz w:val="20"/>
                <w:lang w:val="pt-BR"/>
              </w:rPr>
            </w:pPr>
          </w:p>
        </w:tc>
        <w:tc>
          <w:tcPr>
            <w:tcW w:w="701" w:type="dxa"/>
          </w:tcPr>
          <w:p w14:paraId="3A1F024A" w14:textId="77777777" w:rsidR="004654A6" w:rsidRPr="00A71D81" w:rsidRDefault="004654A6" w:rsidP="004654A6">
            <w:pPr>
              <w:jc w:val="center"/>
              <w:rPr>
                <w:rFonts w:ascii="GHEA Grapalat" w:hAnsi="GHEA Grapalat"/>
                <w:sz w:val="20"/>
                <w:lang w:val="pt-BR"/>
              </w:rPr>
            </w:pPr>
          </w:p>
        </w:tc>
        <w:tc>
          <w:tcPr>
            <w:tcW w:w="689" w:type="dxa"/>
          </w:tcPr>
          <w:p w14:paraId="52A7A421" w14:textId="77777777" w:rsidR="004654A6" w:rsidRPr="00A71D81" w:rsidRDefault="004654A6" w:rsidP="004654A6">
            <w:pPr>
              <w:jc w:val="center"/>
              <w:rPr>
                <w:rFonts w:ascii="GHEA Grapalat" w:hAnsi="GHEA Grapalat"/>
                <w:sz w:val="20"/>
                <w:lang w:val="pt-BR"/>
              </w:rPr>
            </w:pPr>
          </w:p>
        </w:tc>
        <w:tc>
          <w:tcPr>
            <w:tcW w:w="772" w:type="dxa"/>
          </w:tcPr>
          <w:p w14:paraId="04505843" w14:textId="77777777" w:rsidR="004654A6" w:rsidRPr="00A71D81" w:rsidRDefault="004654A6" w:rsidP="004654A6">
            <w:pPr>
              <w:jc w:val="center"/>
              <w:rPr>
                <w:rFonts w:ascii="GHEA Grapalat" w:hAnsi="GHEA Grapalat"/>
                <w:sz w:val="20"/>
                <w:lang w:val="pt-BR"/>
              </w:rPr>
            </w:pPr>
          </w:p>
        </w:tc>
        <w:tc>
          <w:tcPr>
            <w:tcW w:w="1026" w:type="dxa"/>
          </w:tcPr>
          <w:p w14:paraId="1956C6C1" w14:textId="5E262BEB"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113875F" w14:textId="4F31DD7C"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53D1643" w14:textId="00A21820"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38BDE82" w14:textId="1B0C4017"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7E3F6B8" w14:textId="5CC2956C"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042ECA00" w14:textId="77777777" w:rsidTr="001C2937">
        <w:trPr>
          <w:trHeight w:val="404"/>
          <w:jc w:val="center"/>
        </w:trPr>
        <w:tc>
          <w:tcPr>
            <w:tcW w:w="1880" w:type="dxa"/>
          </w:tcPr>
          <w:p w14:paraId="42EB3C90"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557F3F2C" w14:textId="6C5DC533"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14:paraId="0DA7532E" w14:textId="4C4AC1AE" w:rsidR="004654A6" w:rsidRPr="004D43EE" w:rsidRDefault="004654A6" w:rsidP="004654A6">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14:paraId="672EB72B" w14:textId="67592AF5" w:rsidR="004654A6" w:rsidRPr="00A71D81" w:rsidRDefault="004654A6" w:rsidP="004654A6">
            <w:pPr>
              <w:jc w:val="center"/>
              <w:rPr>
                <w:rFonts w:ascii="GHEA Grapalat" w:hAnsi="GHEA Grapalat"/>
                <w:sz w:val="20"/>
                <w:lang w:val="pt-BR"/>
              </w:rPr>
            </w:pPr>
          </w:p>
        </w:tc>
        <w:tc>
          <w:tcPr>
            <w:tcW w:w="992" w:type="dxa"/>
          </w:tcPr>
          <w:p w14:paraId="0635D3F3" w14:textId="62D1EF17" w:rsidR="004654A6" w:rsidRPr="00A71D81" w:rsidRDefault="004654A6" w:rsidP="004654A6">
            <w:pPr>
              <w:jc w:val="center"/>
              <w:rPr>
                <w:rFonts w:ascii="GHEA Grapalat" w:hAnsi="GHEA Grapalat"/>
                <w:sz w:val="20"/>
                <w:lang w:val="pt-BR"/>
              </w:rPr>
            </w:pPr>
          </w:p>
        </w:tc>
        <w:tc>
          <w:tcPr>
            <w:tcW w:w="639" w:type="dxa"/>
          </w:tcPr>
          <w:p w14:paraId="5A10D742" w14:textId="2ACE2963" w:rsidR="004654A6" w:rsidRPr="00A71D81" w:rsidRDefault="004654A6" w:rsidP="004654A6">
            <w:pPr>
              <w:jc w:val="center"/>
              <w:rPr>
                <w:rFonts w:ascii="GHEA Grapalat" w:hAnsi="GHEA Grapalat"/>
                <w:sz w:val="20"/>
                <w:lang w:val="pt-BR"/>
              </w:rPr>
            </w:pPr>
          </w:p>
        </w:tc>
        <w:tc>
          <w:tcPr>
            <w:tcW w:w="837" w:type="dxa"/>
          </w:tcPr>
          <w:p w14:paraId="531EF1D7" w14:textId="4216813F" w:rsidR="004654A6" w:rsidRPr="00A71D81" w:rsidRDefault="004654A6" w:rsidP="004654A6">
            <w:pPr>
              <w:jc w:val="center"/>
              <w:rPr>
                <w:rFonts w:ascii="GHEA Grapalat" w:hAnsi="GHEA Grapalat"/>
                <w:sz w:val="20"/>
                <w:lang w:val="pt-BR"/>
              </w:rPr>
            </w:pPr>
          </w:p>
        </w:tc>
        <w:tc>
          <w:tcPr>
            <w:tcW w:w="685" w:type="dxa"/>
          </w:tcPr>
          <w:p w14:paraId="6530B067" w14:textId="74693642" w:rsidR="004654A6" w:rsidRPr="00A71D81" w:rsidRDefault="004654A6" w:rsidP="004654A6">
            <w:pPr>
              <w:jc w:val="center"/>
              <w:rPr>
                <w:rFonts w:ascii="GHEA Grapalat" w:hAnsi="GHEA Grapalat"/>
                <w:sz w:val="20"/>
                <w:lang w:val="pt-BR"/>
              </w:rPr>
            </w:pPr>
          </w:p>
        </w:tc>
        <w:tc>
          <w:tcPr>
            <w:tcW w:w="701" w:type="dxa"/>
          </w:tcPr>
          <w:p w14:paraId="17EC3D75" w14:textId="77777777" w:rsidR="004654A6" w:rsidRPr="00A71D81" w:rsidRDefault="004654A6" w:rsidP="004654A6">
            <w:pPr>
              <w:jc w:val="center"/>
              <w:rPr>
                <w:rFonts w:ascii="GHEA Grapalat" w:hAnsi="GHEA Grapalat"/>
                <w:sz w:val="20"/>
                <w:lang w:val="pt-BR"/>
              </w:rPr>
            </w:pPr>
          </w:p>
        </w:tc>
        <w:tc>
          <w:tcPr>
            <w:tcW w:w="689" w:type="dxa"/>
          </w:tcPr>
          <w:p w14:paraId="5CFE6368" w14:textId="77777777" w:rsidR="004654A6" w:rsidRPr="00A71D81" w:rsidRDefault="004654A6" w:rsidP="004654A6">
            <w:pPr>
              <w:jc w:val="center"/>
              <w:rPr>
                <w:rFonts w:ascii="GHEA Grapalat" w:hAnsi="GHEA Grapalat"/>
                <w:sz w:val="20"/>
                <w:lang w:val="pt-BR"/>
              </w:rPr>
            </w:pPr>
          </w:p>
        </w:tc>
        <w:tc>
          <w:tcPr>
            <w:tcW w:w="772" w:type="dxa"/>
          </w:tcPr>
          <w:p w14:paraId="26386593" w14:textId="77777777" w:rsidR="004654A6" w:rsidRPr="00A71D81" w:rsidRDefault="004654A6" w:rsidP="004654A6">
            <w:pPr>
              <w:jc w:val="center"/>
              <w:rPr>
                <w:rFonts w:ascii="GHEA Grapalat" w:hAnsi="GHEA Grapalat"/>
                <w:sz w:val="20"/>
                <w:lang w:val="pt-BR"/>
              </w:rPr>
            </w:pPr>
          </w:p>
        </w:tc>
        <w:tc>
          <w:tcPr>
            <w:tcW w:w="1026" w:type="dxa"/>
          </w:tcPr>
          <w:p w14:paraId="5C9D753E" w14:textId="5433960B"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FA7B83F" w14:textId="32788D31"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05411DF" w14:textId="42647F90"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43E4857" w14:textId="27A18AAF"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46A1184" w14:textId="1B36FC6D"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2B002131" w14:textId="77777777" w:rsidTr="001C2937">
        <w:trPr>
          <w:trHeight w:val="404"/>
          <w:jc w:val="center"/>
        </w:trPr>
        <w:tc>
          <w:tcPr>
            <w:tcW w:w="1880" w:type="dxa"/>
          </w:tcPr>
          <w:p w14:paraId="12081BB3"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5C1B5042" w14:textId="3E354B0F"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14:paraId="1EE2D097" w14:textId="4FF73DC8" w:rsidR="004654A6" w:rsidRPr="004D43EE" w:rsidRDefault="004654A6" w:rsidP="004654A6">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14:paraId="7E68F7CF" w14:textId="57380F25" w:rsidR="004654A6" w:rsidRPr="00A71D81" w:rsidRDefault="004654A6" w:rsidP="004654A6">
            <w:pPr>
              <w:jc w:val="center"/>
              <w:rPr>
                <w:rFonts w:ascii="GHEA Grapalat" w:hAnsi="GHEA Grapalat"/>
                <w:sz w:val="20"/>
                <w:lang w:val="pt-BR"/>
              </w:rPr>
            </w:pPr>
          </w:p>
        </w:tc>
        <w:tc>
          <w:tcPr>
            <w:tcW w:w="992" w:type="dxa"/>
          </w:tcPr>
          <w:p w14:paraId="1BF7C0EE" w14:textId="1CA9DB35" w:rsidR="004654A6" w:rsidRPr="00A71D81" w:rsidRDefault="004654A6" w:rsidP="004654A6">
            <w:pPr>
              <w:jc w:val="center"/>
              <w:rPr>
                <w:rFonts w:ascii="GHEA Grapalat" w:hAnsi="GHEA Grapalat"/>
                <w:sz w:val="20"/>
                <w:lang w:val="pt-BR"/>
              </w:rPr>
            </w:pPr>
          </w:p>
        </w:tc>
        <w:tc>
          <w:tcPr>
            <w:tcW w:w="639" w:type="dxa"/>
          </w:tcPr>
          <w:p w14:paraId="0AB12057" w14:textId="3B4B2EC9" w:rsidR="004654A6" w:rsidRPr="00A71D81" w:rsidRDefault="004654A6" w:rsidP="004654A6">
            <w:pPr>
              <w:jc w:val="center"/>
              <w:rPr>
                <w:rFonts w:ascii="GHEA Grapalat" w:hAnsi="GHEA Grapalat"/>
                <w:sz w:val="20"/>
                <w:lang w:val="pt-BR"/>
              </w:rPr>
            </w:pPr>
          </w:p>
        </w:tc>
        <w:tc>
          <w:tcPr>
            <w:tcW w:w="837" w:type="dxa"/>
          </w:tcPr>
          <w:p w14:paraId="48324DB9" w14:textId="4E4EA724" w:rsidR="004654A6" w:rsidRPr="00A71D81" w:rsidRDefault="004654A6" w:rsidP="004654A6">
            <w:pPr>
              <w:jc w:val="center"/>
              <w:rPr>
                <w:rFonts w:ascii="GHEA Grapalat" w:hAnsi="GHEA Grapalat"/>
                <w:sz w:val="20"/>
                <w:lang w:val="pt-BR"/>
              </w:rPr>
            </w:pPr>
          </w:p>
        </w:tc>
        <w:tc>
          <w:tcPr>
            <w:tcW w:w="685" w:type="dxa"/>
          </w:tcPr>
          <w:p w14:paraId="4CDC7AD0" w14:textId="3A6EECEA" w:rsidR="004654A6" w:rsidRPr="00A71D81" w:rsidRDefault="004654A6" w:rsidP="004654A6">
            <w:pPr>
              <w:jc w:val="center"/>
              <w:rPr>
                <w:rFonts w:ascii="GHEA Grapalat" w:hAnsi="GHEA Grapalat"/>
                <w:sz w:val="20"/>
                <w:lang w:val="pt-BR"/>
              </w:rPr>
            </w:pPr>
          </w:p>
        </w:tc>
        <w:tc>
          <w:tcPr>
            <w:tcW w:w="701" w:type="dxa"/>
          </w:tcPr>
          <w:p w14:paraId="416057C7" w14:textId="77777777" w:rsidR="004654A6" w:rsidRPr="00A71D81" w:rsidRDefault="004654A6" w:rsidP="004654A6">
            <w:pPr>
              <w:jc w:val="center"/>
              <w:rPr>
                <w:rFonts w:ascii="GHEA Grapalat" w:hAnsi="GHEA Grapalat"/>
                <w:sz w:val="20"/>
                <w:lang w:val="pt-BR"/>
              </w:rPr>
            </w:pPr>
          </w:p>
        </w:tc>
        <w:tc>
          <w:tcPr>
            <w:tcW w:w="689" w:type="dxa"/>
          </w:tcPr>
          <w:p w14:paraId="28143B72" w14:textId="77777777" w:rsidR="004654A6" w:rsidRPr="00A71D81" w:rsidRDefault="004654A6" w:rsidP="004654A6">
            <w:pPr>
              <w:jc w:val="center"/>
              <w:rPr>
                <w:rFonts w:ascii="GHEA Grapalat" w:hAnsi="GHEA Grapalat"/>
                <w:sz w:val="20"/>
                <w:lang w:val="pt-BR"/>
              </w:rPr>
            </w:pPr>
          </w:p>
        </w:tc>
        <w:tc>
          <w:tcPr>
            <w:tcW w:w="772" w:type="dxa"/>
          </w:tcPr>
          <w:p w14:paraId="2B394933" w14:textId="77777777" w:rsidR="004654A6" w:rsidRPr="00A71D81" w:rsidRDefault="004654A6" w:rsidP="004654A6">
            <w:pPr>
              <w:jc w:val="center"/>
              <w:rPr>
                <w:rFonts w:ascii="GHEA Grapalat" w:hAnsi="GHEA Grapalat"/>
                <w:sz w:val="20"/>
                <w:lang w:val="pt-BR"/>
              </w:rPr>
            </w:pPr>
          </w:p>
        </w:tc>
        <w:tc>
          <w:tcPr>
            <w:tcW w:w="1026" w:type="dxa"/>
          </w:tcPr>
          <w:p w14:paraId="4FB9F9A0" w14:textId="2A88F739"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CAA4FA2" w14:textId="6811F8A8"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CBDD1E5" w14:textId="1FF098DB"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2A0214" w14:textId="5D31DD5D"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9E8279" w14:textId="50CB2A58"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4336EEEC" w14:textId="77777777" w:rsidTr="001C2937">
        <w:trPr>
          <w:trHeight w:val="404"/>
          <w:jc w:val="center"/>
        </w:trPr>
        <w:tc>
          <w:tcPr>
            <w:tcW w:w="1880" w:type="dxa"/>
          </w:tcPr>
          <w:p w14:paraId="3F062859"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6A46A61C" w14:textId="13E1DCDC"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14:paraId="335F80D3" w14:textId="40A083B2"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14:paraId="71DDF3C5" w14:textId="20725180" w:rsidR="004654A6" w:rsidRPr="00A71D81" w:rsidRDefault="004654A6" w:rsidP="004654A6">
            <w:pPr>
              <w:jc w:val="center"/>
              <w:rPr>
                <w:rFonts w:ascii="GHEA Grapalat" w:hAnsi="GHEA Grapalat"/>
                <w:sz w:val="20"/>
                <w:lang w:val="pt-BR"/>
              </w:rPr>
            </w:pPr>
          </w:p>
        </w:tc>
        <w:tc>
          <w:tcPr>
            <w:tcW w:w="992" w:type="dxa"/>
          </w:tcPr>
          <w:p w14:paraId="6ADDB397" w14:textId="5CAD6155" w:rsidR="004654A6" w:rsidRPr="00A71D81" w:rsidRDefault="004654A6" w:rsidP="004654A6">
            <w:pPr>
              <w:jc w:val="center"/>
              <w:rPr>
                <w:rFonts w:ascii="GHEA Grapalat" w:hAnsi="GHEA Grapalat"/>
                <w:sz w:val="20"/>
                <w:lang w:val="pt-BR"/>
              </w:rPr>
            </w:pPr>
          </w:p>
        </w:tc>
        <w:tc>
          <w:tcPr>
            <w:tcW w:w="639" w:type="dxa"/>
          </w:tcPr>
          <w:p w14:paraId="563F9EC4" w14:textId="027BDED0" w:rsidR="004654A6" w:rsidRPr="00A71D81" w:rsidRDefault="004654A6" w:rsidP="004654A6">
            <w:pPr>
              <w:jc w:val="center"/>
              <w:rPr>
                <w:rFonts w:ascii="GHEA Grapalat" w:hAnsi="GHEA Grapalat"/>
                <w:sz w:val="20"/>
                <w:lang w:val="pt-BR"/>
              </w:rPr>
            </w:pPr>
          </w:p>
        </w:tc>
        <w:tc>
          <w:tcPr>
            <w:tcW w:w="837" w:type="dxa"/>
          </w:tcPr>
          <w:p w14:paraId="61BAA93B" w14:textId="651F7860" w:rsidR="004654A6" w:rsidRPr="00A71D81" w:rsidRDefault="004654A6" w:rsidP="004654A6">
            <w:pPr>
              <w:jc w:val="center"/>
              <w:rPr>
                <w:rFonts w:ascii="GHEA Grapalat" w:hAnsi="GHEA Grapalat"/>
                <w:sz w:val="20"/>
                <w:lang w:val="pt-BR"/>
              </w:rPr>
            </w:pPr>
          </w:p>
        </w:tc>
        <w:tc>
          <w:tcPr>
            <w:tcW w:w="685" w:type="dxa"/>
          </w:tcPr>
          <w:p w14:paraId="50FB2914" w14:textId="0359D82B" w:rsidR="004654A6" w:rsidRPr="00A71D81" w:rsidRDefault="004654A6" w:rsidP="004654A6">
            <w:pPr>
              <w:jc w:val="center"/>
              <w:rPr>
                <w:rFonts w:ascii="GHEA Grapalat" w:hAnsi="GHEA Grapalat"/>
                <w:sz w:val="20"/>
                <w:lang w:val="pt-BR"/>
              </w:rPr>
            </w:pPr>
          </w:p>
        </w:tc>
        <w:tc>
          <w:tcPr>
            <w:tcW w:w="701" w:type="dxa"/>
          </w:tcPr>
          <w:p w14:paraId="4E63CCA4" w14:textId="77777777" w:rsidR="004654A6" w:rsidRPr="00A71D81" w:rsidRDefault="004654A6" w:rsidP="004654A6">
            <w:pPr>
              <w:jc w:val="center"/>
              <w:rPr>
                <w:rFonts w:ascii="GHEA Grapalat" w:hAnsi="GHEA Grapalat"/>
                <w:sz w:val="20"/>
                <w:lang w:val="pt-BR"/>
              </w:rPr>
            </w:pPr>
          </w:p>
        </w:tc>
        <w:tc>
          <w:tcPr>
            <w:tcW w:w="689" w:type="dxa"/>
          </w:tcPr>
          <w:p w14:paraId="65AE8A64" w14:textId="77777777" w:rsidR="004654A6" w:rsidRPr="00A71D81" w:rsidRDefault="004654A6" w:rsidP="004654A6">
            <w:pPr>
              <w:jc w:val="center"/>
              <w:rPr>
                <w:rFonts w:ascii="GHEA Grapalat" w:hAnsi="GHEA Grapalat"/>
                <w:sz w:val="20"/>
                <w:lang w:val="pt-BR"/>
              </w:rPr>
            </w:pPr>
          </w:p>
        </w:tc>
        <w:tc>
          <w:tcPr>
            <w:tcW w:w="772" w:type="dxa"/>
          </w:tcPr>
          <w:p w14:paraId="73FFFDDC" w14:textId="77777777" w:rsidR="004654A6" w:rsidRPr="00A71D81" w:rsidRDefault="004654A6" w:rsidP="004654A6">
            <w:pPr>
              <w:jc w:val="center"/>
              <w:rPr>
                <w:rFonts w:ascii="GHEA Grapalat" w:hAnsi="GHEA Grapalat"/>
                <w:sz w:val="20"/>
                <w:lang w:val="pt-BR"/>
              </w:rPr>
            </w:pPr>
          </w:p>
        </w:tc>
        <w:tc>
          <w:tcPr>
            <w:tcW w:w="1026" w:type="dxa"/>
          </w:tcPr>
          <w:p w14:paraId="3EBAD177" w14:textId="4FC20AB1"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002957A" w14:textId="2A80CC8A"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E2D3B98" w14:textId="19A21F15"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853FAA1" w14:textId="3BCE8E23"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8C2C61B" w14:textId="05795893"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06D63584" w14:textId="77777777" w:rsidTr="001C2937">
        <w:trPr>
          <w:trHeight w:val="404"/>
          <w:jc w:val="center"/>
        </w:trPr>
        <w:tc>
          <w:tcPr>
            <w:tcW w:w="1880" w:type="dxa"/>
          </w:tcPr>
          <w:p w14:paraId="2D78A9E7"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091AD86A" w14:textId="2713C585"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14:paraId="65ED17A6" w14:textId="100AA59C" w:rsidR="004654A6" w:rsidRPr="004D43EE" w:rsidRDefault="004654A6" w:rsidP="004654A6">
            <w:pPr>
              <w:widowControl w:val="0"/>
              <w:jc w:val="center"/>
              <w:rPr>
                <w:rFonts w:ascii="GHEA Grapalat" w:hAnsi="GHEA Grapalat"/>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c>
          <w:tcPr>
            <w:tcW w:w="844" w:type="dxa"/>
          </w:tcPr>
          <w:p w14:paraId="53B11D89" w14:textId="1A269B73" w:rsidR="004654A6" w:rsidRPr="00A71D81" w:rsidRDefault="004654A6" w:rsidP="004654A6">
            <w:pPr>
              <w:jc w:val="center"/>
              <w:rPr>
                <w:rFonts w:ascii="GHEA Grapalat" w:hAnsi="GHEA Grapalat"/>
                <w:sz w:val="20"/>
                <w:lang w:val="pt-BR"/>
              </w:rPr>
            </w:pPr>
          </w:p>
        </w:tc>
        <w:tc>
          <w:tcPr>
            <w:tcW w:w="992" w:type="dxa"/>
          </w:tcPr>
          <w:p w14:paraId="4CC6EFA1" w14:textId="56265D59" w:rsidR="004654A6" w:rsidRPr="00A71D81" w:rsidRDefault="004654A6" w:rsidP="004654A6">
            <w:pPr>
              <w:jc w:val="center"/>
              <w:rPr>
                <w:rFonts w:ascii="GHEA Grapalat" w:hAnsi="GHEA Grapalat"/>
                <w:sz w:val="20"/>
                <w:lang w:val="pt-BR"/>
              </w:rPr>
            </w:pPr>
          </w:p>
        </w:tc>
        <w:tc>
          <w:tcPr>
            <w:tcW w:w="639" w:type="dxa"/>
          </w:tcPr>
          <w:p w14:paraId="06E3CBAF" w14:textId="18D7FF9E" w:rsidR="004654A6" w:rsidRPr="00A71D81" w:rsidRDefault="004654A6" w:rsidP="004654A6">
            <w:pPr>
              <w:jc w:val="center"/>
              <w:rPr>
                <w:rFonts w:ascii="GHEA Grapalat" w:hAnsi="GHEA Grapalat"/>
                <w:sz w:val="20"/>
                <w:lang w:val="pt-BR"/>
              </w:rPr>
            </w:pPr>
          </w:p>
        </w:tc>
        <w:tc>
          <w:tcPr>
            <w:tcW w:w="837" w:type="dxa"/>
          </w:tcPr>
          <w:p w14:paraId="6C09A408" w14:textId="31761389" w:rsidR="004654A6" w:rsidRPr="00A71D81" w:rsidRDefault="004654A6" w:rsidP="004654A6">
            <w:pPr>
              <w:jc w:val="center"/>
              <w:rPr>
                <w:rFonts w:ascii="GHEA Grapalat" w:hAnsi="GHEA Grapalat"/>
                <w:sz w:val="20"/>
                <w:lang w:val="pt-BR"/>
              </w:rPr>
            </w:pPr>
          </w:p>
        </w:tc>
        <w:tc>
          <w:tcPr>
            <w:tcW w:w="685" w:type="dxa"/>
          </w:tcPr>
          <w:p w14:paraId="48E6AE3B" w14:textId="19D83F05" w:rsidR="004654A6" w:rsidRPr="00A71D81" w:rsidRDefault="004654A6" w:rsidP="004654A6">
            <w:pPr>
              <w:jc w:val="center"/>
              <w:rPr>
                <w:rFonts w:ascii="GHEA Grapalat" w:hAnsi="GHEA Grapalat"/>
                <w:sz w:val="20"/>
                <w:lang w:val="pt-BR"/>
              </w:rPr>
            </w:pPr>
          </w:p>
        </w:tc>
        <w:tc>
          <w:tcPr>
            <w:tcW w:w="701" w:type="dxa"/>
          </w:tcPr>
          <w:p w14:paraId="54B6F9DB" w14:textId="77777777" w:rsidR="004654A6" w:rsidRPr="00A71D81" w:rsidRDefault="004654A6" w:rsidP="004654A6">
            <w:pPr>
              <w:jc w:val="center"/>
              <w:rPr>
                <w:rFonts w:ascii="GHEA Grapalat" w:hAnsi="GHEA Grapalat"/>
                <w:sz w:val="20"/>
                <w:lang w:val="pt-BR"/>
              </w:rPr>
            </w:pPr>
          </w:p>
        </w:tc>
        <w:tc>
          <w:tcPr>
            <w:tcW w:w="689" w:type="dxa"/>
          </w:tcPr>
          <w:p w14:paraId="0A9C1A08" w14:textId="77777777" w:rsidR="004654A6" w:rsidRPr="00A71D81" w:rsidRDefault="004654A6" w:rsidP="004654A6">
            <w:pPr>
              <w:jc w:val="center"/>
              <w:rPr>
                <w:rFonts w:ascii="GHEA Grapalat" w:hAnsi="GHEA Grapalat"/>
                <w:sz w:val="20"/>
                <w:lang w:val="pt-BR"/>
              </w:rPr>
            </w:pPr>
          </w:p>
        </w:tc>
        <w:tc>
          <w:tcPr>
            <w:tcW w:w="772" w:type="dxa"/>
          </w:tcPr>
          <w:p w14:paraId="219F65B9" w14:textId="77777777" w:rsidR="004654A6" w:rsidRPr="00A71D81" w:rsidRDefault="004654A6" w:rsidP="004654A6">
            <w:pPr>
              <w:jc w:val="center"/>
              <w:rPr>
                <w:rFonts w:ascii="GHEA Grapalat" w:hAnsi="GHEA Grapalat"/>
                <w:sz w:val="20"/>
                <w:lang w:val="pt-BR"/>
              </w:rPr>
            </w:pPr>
          </w:p>
        </w:tc>
        <w:tc>
          <w:tcPr>
            <w:tcW w:w="1026" w:type="dxa"/>
          </w:tcPr>
          <w:p w14:paraId="7B0E2240" w14:textId="641B3467"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844EC5B" w14:textId="23F2B7A1"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372C49AF" w14:textId="678D88FC"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138442" w14:textId="43A7D4E3"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C5AEF8" w14:textId="21A1C46B"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40EB1171" w14:textId="77777777" w:rsidTr="001C2937">
        <w:trPr>
          <w:trHeight w:val="404"/>
          <w:jc w:val="center"/>
        </w:trPr>
        <w:tc>
          <w:tcPr>
            <w:tcW w:w="1880" w:type="dxa"/>
          </w:tcPr>
          <w:p w14:paraId="62CFBF20"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56E414FA" w14:textId="49FE39F2"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14:paraId="0705994F" w14:textId="13B1C24D"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14:paraId="7CD7210B" w14:textId="79458FC9" w:rsidR="004654A6" w:rsidRPr="00A71D81" w:rsidRDefault="004654A6" w:rsidP="004654A6">
            <w:pPr>
              <w:jc w:val="center"/>
              <w:rPr>
                <w:rFonts w:ascii="GHEA Grapalat" w:hAnsi="GHEA Grapalat"/>
                <w:sz w:val="20"/>
                <w:lang w:val="pt-BR"/>
              </w:rPr>
            </w:pPr>
          </w:p>
        </w:tc>
        <w:tc>
          <w:tcPr>
            <w:tcW w:w="992" w:type="dxa"/>
          </w:tcPr>
          <w:p w14:paraId="641BAFC9" w14:textId="7CA9FC57" w:rsidR="004654A6" w:rsidRPr="00A71D81" w:rsidRDefault="004654A6" w:rsidP="004654A6">
            <w:pPr>
              <w:jc w:val="center"/>
              <w:rPr>
                <w:rFonts w:ascii="GHEA Grapalat" w:hAnsi="GHEA Grapalat"/>
                <w:sz w:val="20"/>
                <w:lang w:val="pt-BR"/>
              </w:rPr>
            </w:pPr>
          </w:p>
        </w:tc>
        <w:tc>
          <w:tcPr>
            <w:tcW w:w="639" w:type="dxa"/>
          </w:tcPr>
          <w:p w14:paraId="1533978D" w14:textId="20428C38" w:rsidR="004654A6" w:rsidRPr="00A71D81" w:rsidRDefault="004654A6" w:rsidP="004654A6">
            <w:pPr>
              <w:jc w:val="center"/>
              <w:rPr>
                <w:rFonts w:ascii="GHEA Grapalat" w:hAnsi="GHEA Grapalat"/>
                <w:sz w:val="20"/>
                <w:lang w:val="pt-BR"/>
              </w:rPr>
            </w:pPr>
          </w:p>
        </w:tc>
        <w:tc>
          <w:tcPr>
            <w:tcW w:w="837" w:type="dxa"/>
          </w:tcPr>
          <w:p w14:paraId="7749B46A" w14:textId="340A0880" w:rsidR="004654A6" w:rsidRPr="00A71D81" w:rsidRDefault="004654A6" w:rsidP="004654A6">
            <w:pPr>
              <w:jc w:val="center"/>
              <w:rPr>
                <w:rFonts w:ascii="GHEA Grapalat" w:hAnsi="GHEA Grapalat"/>
                <w:sz w:val="20"/>
                <w:lang w:val="pt-BR"/>
              </w:rPr>
            </w:pPr>
          </w:p>
        </w:tc>
        <w:tc>
          <w:tcPr>
            <w:tcW w:w="685" w:type="dxa"/>
          </w:tcPr>
          <w:p w14:paraId="619B4F8D" w14:textId="7FF4ED43" w:rsidR="004654A6" w:rsidRPr="00A71D81" w:rsidRDefault="004654A6" w:rsidP="004654A6">
            <w:pPr>
              <w:jc w:val="center"/>
              <w:rPr>
                <w:rFonts w:ascii="GHEA Grapalat" w:hAnsi="GHEA Grapalat"/>
                <w:sz w:val="20"/>
                <w:lang w:val="pt-BR"/>
              </w:rPr>
            </w:pPr>
          </w:p>
        </w:tc>
        <w:tc>
          <w:tcPr>
            <w:tcW w:w="701" w:type="dxa"/>
          </w:tcPr>
          <w:p w14:paraId="1E47B69B" w14:textId="77777777" w:rsidR="004654A6" w:rsidRPr="00A71D81" w:rsidRDefault="004654A6" w:rsidP="004654A6">
            <w:pPr>
              <w:jc w:val="center"/>
              <w:rPr>
                <w:rFonts w:ascii="GHEA Grapalat" w:hAnsi="GHEA Grapalat"/>
                <w:sz w:val="20"/>
                <w:lang w:val="pt-BR"/>
              </w:rPr>
            </w:pPr>
          </w:p>
        </w:tc>
        <w:tc>
          <w:tcPr>
            <w:tcW w:w="689" w:type="dxa"/>
          </w:tcPr>
          <w:p w14:paraId="40351EBE" w14:textId="77777777" w:rsidR="004654A6" w:rsidRPr="00A71D81" w:rsidRDefault="004654A6" w:rsidP="004654A6">
            <w:pPr>
              <w:jc w:val="center"/>
              <w:rPr>
                <w:rFonts w:ascii="GHEA Grapalat" w:hAnsi="GHEA Grapalat"/>
                <w:sz w:val="20"/>
                <w:lang w:val="pt-BR"/>
              </w:rPr>
            </w:pPr>
          </w:p>
        </w:tc>
        <w:tc>
          <w:tcPr>
            <w:tcW w:w="772" w:type="dxa"/>
          </w:tcPr>
          <w:p w14:paraId="50E92EF9" w14:textId="77777777" w:rsidR="004654A6" w:rsidRPr="00A71D81" w:rsidRDefault="004654A6" w:rsidP="004654A6">
            <w:pPr>
              <w:jc w:val="center"/>
              <w:rPr>
                <w:rFonts w:ascii="GHEA Grapalat" w:hAnsi="GHEA Grapalat"/>
                <w:sz w:val="20"/>
                <w:lang w:val="pt-BR"/>
              </w:rPr>
            </w:pPr>
          </w:p>
        </w:tc>
        <w:tc>
          <w:tcPr>
            <w:tcW w:w="1026" w:type="dxa"/>
          </w:tcPr>
          <w:p w14:paraId="1CBBD908" w14:textId="7CD3E7CD"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D81C1D3" w14:textId="411C3A03"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5F5A527" w14:textId="219F60C9"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BCD996A" w14:textId="0771A611"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98365F3" w14:textId="4E70FEB7"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5CFE5EDD" w14:textId="77777777" w:rsidTr="001C2937">
        <w:trPr>
          <w:trHeight w:val="404"/>
          <w:jc w:val="center"/>
        </w:trPr>
        <w:tc>
          <w:tcPr>
            <w:tcW w:w="1880" w:type="dxa"/>
          </w:tcPr>
          <w:p w14:paraId="1508E0C3"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10A361F9" w14:textId="7A58950F" w:rsidR="004654A6" w:rsidRPr="004D43EE" w:rsidRDefault="004654A6" w:rsidP="004654A6">
            <w:pPr>
              <w:widowControl w:val="0"/>
              <w:jc w:val="center"/>
              <w:rPr>
                <w:rFonts w:ascii="GHEA Grapalat" w:hAnsi="GHEA Grapalat"/>
                <w:sz w:val="20"/>
                <w:szCs w:val="20"/>
                <w:lang w:val="en-US"/>
              </w:rPr>
            </w:pPr>
            <w:r w:rsidRPr="004D43EE">
              <w:rPr>
                <w:rFonts w:ascii="GHEA Grapalat" w:hAnsi="GHEA Grapalat" w:cs="Calibri"/>
                <w:sz w:val="16"/>
                <w:szCs w:val="16"/>
              </w:rPr>
              <w:t>15616000</w:t>
            </w:r>
          </w:p>
        </w:tc>
        <w:tc>
          <w:tcPr>
            <w:tcW w:w="2087" w:type="dxa"/>
            <w:vAlign w:val="center"/>
          </w:tcPr>
          <w:p w14:paraId="66F24BB8" w14:textId="50395F36"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14:paraId="784FCFDF" w14:textId="5683763F" w:rsidR="004654A6" w:rsidRPr="00A71D81" w:rsidRDefault="004654A6" w:rsidP="004654A6">
            <w:pPr>
              <w:jc w:val="center"/>
              <w:rPr>
                <w:rFonts w:ascii="GHEA Grapalat" w:hAnsi="GHEA Grapalat"/>
                <w:sz w:val="20"/>
                <w:lang w:val="pt-BR"/>
              </w:rPr>
            </w:pPr>
          </w:p>
        </w:tc>
        <w:tc>
          <w:tcPr>
            <w:tcW w:w="992" w:type="dxa"/>
          </w:tcPr>
          <w:p w14:paraId="28E68BC9" w14:textId="0C5C3FBB" w:rsidR="004654A6" w:rsidRPr="00A71D81" w:rsidRDefault="004654A6" w:rsidP="004654A6">
            <w:pPr>
              <w:jc w:val="center"/>
              <w:rPr>
                <w:rFonts w:ascii="GHEA Grapalat" w:hAnsi="GHEA Grapalat"/>
                <w:sz w:val="20"/>
                <w:lang w:val="pt-BR"/>
              </w:rPr>
            </w:pPr>
          </w:p>
        </w:tc>
        <w:tc>
          <w:tcPr>
            <w:tcW w:w="639" w:type="dxa"/>
          </w:tcPr>
          <w:p w14:paraId="2F8D558B" w14:textId="4A05B18A" w:rsidR="004654A6" w:rsidRPr="00A71D81" w:rsidRDefault="004654A6" w:rsidP="004654A6">
            <w:pPr>
              <w:jc w:val="center"/>
              <w:rPr>
                <w:rFonts w:ascii="GHEA Grapalat" w:hAnsi="GHEA Grapalat"/>
                <w:sz w:val="20"/>
                <w:lang w:val="pt-BR"/>
              </w:rPr>
            </w:pPr>
          </w:p>
        </w:tc>
        <w:tc>
          <w:tcPr>
            <w:tcW w:w="837" w:type="dxa"/>
          </w:tcPr>
          <w:p w14:paraId="5C177FD3" w14:textId="5778D558" w:rsidR="004654A6" w:rsidRPr="00A71D81" w:rsidRDefault="004654A6" w:rsidP="004654A6">
            <w:pPr>
              <w:jc w:val="center"/>
              <w:rPr>
                <w:rFonts w:ascii="GHEA Grapalat" w:hAnsi="GHEA Grapalat"/>
                <w:sz w:val="20"/>
                <w:lang w:val="pt-BR"/>
              </w:rPr>
            </w:pPr>
          </w:p>
        </w:tc>
        <w:tc>
          <w:tcPr>
            <w:tcW w:w="685" w:type="dxa"/>
          </w:tcPr>
          <w:p w14:paraId="0C8FA2B0" w14:textId="519D857B" w:rsidR="004654A6" w:rsidRPr="00A71D81" w:rsidRDefault="004654A6" w:rsidP="004654A6">
            <w:pPr>
              <w:jc w:val="center"/>
              <w:rPr>
                <w:rFonts w:ascii="GHEA Grapalat" w:hAnsi="GHEA Grapalat"/>
                <w:sz w:val="20"/>
                <w:lang w:val="pt-BR"/>
              </w:rPr>
            </w:pPr>
          </w:p>
        </w:tc>
        <w:tc>
          <w:tcPr>
            <w:tcW w:w="701" w:type="dxa"/>
          </w:tcPr>
          <w:p w14:paraId="7D60F607" w14:textId="77777777" w:rsidR="004654A6" w:rsidRPr="00A71D81" w:rsidRDefault="004654A6" w:rsidP="004654A6">
            <w:pPr>
              <w:jc w:val="center"/>
              <w:rPr>
                <w:rFonts w:ascii="GHEA Grapalat" w:hAnsi="GHEA Grapalat"/>
                <w:sz w:val="20"/>
                <w:lang w:val="pt-BR"/>
              </w:rPr>
            </w:pPr>
          </w:p>
        </w:tc>
        <w:tc>
          <w:tcPr>
            <w:tcW w:w="689" w:type="dxa"/>
          </w:tcPr>
          <w:p w14:paraId="0BCB5E50" w14:textId="77777777" w:rsidR="004654A6" w:rsidRPr="00A71D81" w:rsidRDefault="004654A6" w:rsidP="004654A6">
            <w:pPr>
              <w:jc w:val="center"/>
              <w:rPr>
                <w:rFonts w:ascii="GHEA Grapalat" w:hAnsi="GHEA Grapalat"/>
                <w:sz w:val="20"/>
                <w:lang w:val="pt-BR"/>
              </w:rPr>
            </w:pPr>
          </w:p>
        </w:tc>
        <w:tc>
          <w:tcPr>
            <w:tcW w:w="772" w:type="dxa"/>
          </w:tcPr>
          <w:p w14:paraId="13EDC89B" w14:textId="77777777" w:rsidR="004654A6" w:rsidRPr="00A71D81" w:rsidRDefault="004654A6" w:rsidP="004654A6">
            <w:pPr>
              <w:jc w:val="center"/>
              <w:rPr>
                <w:rFonts w:ascii="GHEA Grapalat" w:hAnsi="GHEA Grapalat"/>
                <w:sz w:val="20"/>
                <w:lang w:val="pt-BR"/>
              </w:rPr>
            </w:pPr>
          </w:p>
        </w:tc>
        <w:tc>
          <w:tcPr>
            <w:tcW w:w="1026" w:type="dxa"/>
          </w:tcPr>
          <w:p w14:paraId="243595DC" w14:textId="48F603EC"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6C2F190" w14:textId="4B3B830C"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FB9F694" w14:textId="5A78BF54"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C3580BA" w14:textId="6955F564"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B984E3D" w14:textId="0F7CCE51"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00165086" w14:textId="77777777" w:rsidTr="001C2937">
        <w:trPr>
          <w:trHeight w:val="404"/>
          <w:jc w:val="center"/>
        </w:trPr>
        <w:tc>
          <w:tcPr>
            <w:tcW w:w="1880" w:type="dxa"/>
          </w:tcPr>
          <w:p w14:paraId="258A22EC"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3F6A7B05" w14:textId="22D342AB"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14:paraId="72FE4D00" w14:textId="394AB21A"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14:paraId="20DCDF34" w14:textId="102209C1" w:rsidR="004654A6" w:rsidRPr="00A71D81" w:rsidRDefault="004654A6" w:rsidP="004654A6">
            <w:pPr>
              <w:jc w:val="center"/>
              <w:rPr>
                <w:rFonts w:ascii="GHEA Grapalat" w:hAnsi="GHEA Grapalat"/>
                <w:sz w:val="20"/>
                <w:lang w:val="pt-BR"/>
              </w:rPr>
            </w:pPr>
          </w:p>
        </w:tc>
        <w:tc>
          <w:tcPr>
            <w:tcW w:w="992" w:type="dxa"/>
          </w:tcPr>
          <w:p w14:paraId="546B9E70" w14:textId="04DCFC6C" w:rsidR="004654A6" w:rsidRPr="00A71D81" w:rsidRDefault="004654A6" w:rsidP="004654A6">
            <w:pPr>
              <w:jc w:val="center"/>
              <w:rPr>
                <w:rFonts w:ascii="GHEA Grapalat" w:hAnsi="GHEA Grapalat"/>
                <w:sz w:val="20"/>
                <w:lang w:val="pt-BR"/>
              </w:rPr>
            </w:pPr>
          </w:p>
        </w:tc>
        <w:tc>
          <w:tcPr>
            <w:tcW w:w="639" w:type="dxa"/>
          </w:tcPr>
          <w:p w14:paraId="3FAA12A4" w14:textId="2CCC5D67" w:rsidR="004654A6" w:rsidRPr="00A71D81" w:rsidRDefault="004654A6" w:rsidP="004654A6">
            <w:pPr>
              <w:jc w:val="center"/>
              <w:rPr>
                <w:rFonts w:ascii="GHEA Grapalat" w:hAnsi="GHEA Grapalat"/>
                <w:sz w:val="20"/>
                <w:lang w:val="pt-BR"/>
              </w:rPr>
            </w:pPr>
          </w:p>
        </w:tc>
        <w:tc>
          <w:tcPr>
            <w:tcW w:w="837" w:type="dxa"/>
          </w:tcPr>
          <w:p w14:paraId="7A9A0341" w14:textId="37280BAA" w:rsidR="004654A6" w:rsidRPr="00A71D81" w:rsidRDefault="004654A6" w:rsidP="004654A6">
            <w:pPr>
              <w:jc w:val="center"/>
              <w:rPr>
                <w:rFonts w:ascii="GHEA Grapalat" w:hAnsi="GHEA Grapalat"/>
                <w:sz w:val="20"/>
                <w:lang w:val="pt-BR"/>
              </w:rPr>
            </w:pPr>
          </w:p>
        </w:tc>
        <w:tc>
          <w:tcPr>
            <w:tcW w:w="685" w:type="dxa"/>
          </w:tcPr>
          <w:p w14:paraId="017BC11D" w14:textId="16544B08" w:rsidR="004654A6" w:rsidRPr="00A71D81" w:rsidRDefault="004654A6" w:rsidP="004654A6">
            <w:pPr>
              <w:jc w:val="center"/>
              <w:rPr>
                <w:rFonts w:ascii="GHEA Grapalat" w:hAnsi="GHEA Grapalat"/>
                <w:sz w:val="20"/>
                <w:lang w:val="pt-BR"/>
              </w:rPr>
            </w:pPr>
          </w:p>
        </w:tc>
        <w:tc>
          <w:tcPr>
            <w:tcW w:w="701" w:type="dxa"/>
          </w:tcPr>
          <w:p w14:paraId="03AC299D" w14:textId="77777777" w:rsidR="004654A6" w:rsidRPr="00A71D81" w:rsidRDefault="004654A6" w:rsidP="004654A6">
            <w:pPr>
              <w:jc w:val="center"/>
              <w:rPr>
                <w:rFonts w:ascii="GHEA Grapalat" w:hAnsi="GHEA Grapalat"/>
                <w:sz w:val="20"/>
                <w:lang w:val="pt-BR"/>
              </w:rPr>
            </w:pPr>
          </w:p>
        </w:tc>
        <w:tc>
          <w:tcPr>
            <w:tcW w:w="689" w:type="dxa"/>
          </w:tcPr>
          <w:p w14:paraId="7EC528BA" w14:textId="77777777" w:rsidR="004654A6" w:rsidRPr="00A71D81" w:rsidRDefault="004654A6" w:rsidP="004654A6">
            <w:pPr>
              <w:jc w:val="center"/>
              <w:rPr>
                <w:rFonts w:ascii="GHEA Grapalat" w:hAnsi="GHEA Grapalat"/>
                <w:sz w:val="20"/>
                <w:lang w:val="pt-BR"/>
              </w:rPr>
            </w:pPr>
          </w:p>
        </w:tc>
        <w:tc>
          <w:tcPr>
            <w:tcW w:w="772" w:type="dxa"/>
          </w:tcPr>
          <w:p w14:paraId="6CB851D9" w14:textId="77777777" w:rsidR="004654A6" w:rsidRPr="00A71D81" w:rsidRDefault="004654A6" w:rsidP="004654A6">
            <w:pPr>
              <w:jc w:val="center"/>
              <w:rPr>
                <w:rFonts w:ascii="GHEA Grapalat" w:hAnsi="GHEA Grapalat"/>
                <w:sz w:val="20"/>
                <w:lang w:val="pt-BR"/>
              </w:rPr>
            </w:pPr>
          </w:p>
        </w:tc>
        <w:tc>
          <w:tcPr>
            <w:tcW w:w="1026" w:type="dxa"/>
          </w:tcPr>
          <w:p w14:paraId="7628F088" w14:textId="5D4EB367"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BA0979B" w14:textId="14524C84"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7AE4D512" w14:textId="35134F8B"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7CF037C" w14:textId="55806816"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C56DE9" w14:textId="5B1F21B0"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79B2372E" w14:textId="77777777" w:rsidTr="001C2937">
        <w:trPr>
          <w:trHeight w:val="404"/>
          <w:jc w:val="center"/>
        </w:trPr>
        <w:tc>
          <w:tcPr>
            <w:tcW w:w="1880" w:type="dxa"/>
          </w:tcPr>
          <w:p w14:paraId="731BE617"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1056F027" w14:textId="74741682"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14:paraId="7247C9BA" w14:textId="54F409B1" w:rsidR="004654A6" w:rsidRPr="004D43EE" w:rsidRDefault="004654A6" w:rsidP="004654A6">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14:paraId="4712E24D" w14:textId="64A8F1B9" w:rsidR="004654A6" w:rsidRPr="00A71D81" w:rsidRDefault="004654A6" w:rsidP="004654A6">
            <w:pPr>
              <w:jc w:val="center"/>
              <w:rPr>
                <w:rFonts w:ascii="GHEA Grapalat" w:hAnsi="GHEA Grapalat"/>
                <w:sz w:val="20"/>
                <w:lang w:val="pt-BR"/>
              </w:rPr>
            </w:pPr>
          </w:p>
        </w:tc>
        <w:tc>
          <w:tcPr>
            <w:tcW w:w="992" w:type="dxa"/>
          </w:tcPr>
          <w:p w14:paraId="3A807605" w14:textId="404E2511" w:rsidR="004654A6" w:rsidRPr="00A71D81" w:rsidRDefault="004654A6" w:rsidP="004654A6">
            <w:pPr>
              <w:jc w:val="center"/>
              <w:rPr>
                <w:rFonts w:ascii="GHEA Grapalat" w:hAnsi="GHEA Grapalat"/>
                <w:sz w:val="20"/>
                <w:lang w:val="pt-BR"/>
              </w:rPr>
            </w:pPr>
          </w:p>
        </w:tc>
        <w:tc>
          <w:tcPr>
            <w:tcW w:w="639" w:type="dxa"/>
          </w:tcPr>
          <w:p w14:paraId="6D3C73AF" w14:textId="10F0D55F" w:rsidR="004654A6" w:rsidRPr="00A71D81" w:rsidRDefault="004654A6" w:rsidP="004654A6">
            <w:pPr>
              <w:jc w:val="center"/>
              <w:rPr>
                <w:rFonts w:ascii="GHEA Grapalat" w:hAnsi="GHEA Grapalat"/>
                <w:sz w:val="20"/>
                <w:lang w:val="pt-BR"/>
              </w:rPr>
            </w:pPr>
          </w:p>
        </w:tc>
        <w:tc>
          <w:tcPr>
            <w:tcW w:w="837" w:type="dxa"/>
          </w:tcPr>
          <w:p w14:paraId="432EE08F" w14:textId="023648F9" w:rsidR="004654A6" w:rsidRPr="00A71D81" w:rsidRDefault="004654A6" w:rsidP="004654A6">
            <w:pPr>
              <w:jc w:val="center"/>
              <w:rPr>
                <w:rFonts w:ascii="GHEA Grapalat" w:hAnsi="GHEA Grapalat"/>
                <w:sz w:val="20"/>
                <w:lang w:val="pt-BR"/>
              </w:rPr>
            </w:pPr>
          </w:p>
        </w:tc>
        <w:tc>
          <w:tcPr>
            <w:tcW w:w="685" w:type="dxa"/>
          </w:tcPr>
          <w:p w14:paraId="78699BA6" w14:textId="779A396B" w:rsidR="004654A6" w:rsidRPr="00A71D81" w:rsidRDefault="004654A6" w:rsidP="004654A6">
            <w:pPr>
              <w:jc w:val="center"/>
              <w:rPr>
                <w:rFonts w:ascii="GHEA Grapalat" w:hAnsi="GHEA Grapalat"/>
                <w:sz w:val="20"/>
                <w:lang w:val="pt-BR"/>
              </w:rPr>
            </w:pPr>
          </w:p>
        </w:tc>
        <w:tc>
          <w:tcPr>
            <w:tcW w:w="701" w:type="dxa"/>
          </w:tcPr>
          <w:p w14:paraId="06851702" w14:textId="77777777" w:rsidR="004654A6" w:rsidRPr="00A71D81" w:rsidRDefault="004654A6" w:rsidP="004654A6">
            <w:pPr>
              <w:jc w:val="center"/>
              <w:rPr>
                <w:rFonts w:ascii="GHEA Grapalat" w:hAnsi="GHEA Grapalat"/>
                <w:sz w:val="20"/>
                <w:lang w:val="pt-BR"/>
              </w:rPr>
            </w:pPr>
          </w:p>
        </w:tc>
        <w:tc>
          <w:tcPr>
            <w:tcW w:w="689" w:type="dxa"/>
          </w:tcPr>
          <w:p w14:paraId="3AD06A30" w14:textId="77777777" w:rsidR="004654A6" w:rsidRPr="00A71D81" w:rsidRDefault="004654A6" w:rsidP="004654A6">
            <w:pPr>
              <w:jc w:val="center"/>
              <w:rPr>
                <w:rFonts w:ascii="GHEA Grapalat" w:hAnsi="GHEA Grapalat"/>
                <w:sz w:val="20"/>
                <w:lang w:val="pt-BR"/>
              </w:rPr>
            </w:pPr>
          </w:p>
        </w:tc>
        <w:tc>
          <w:tcPr>
            <w:tcW w:w="772" w:type="dxa"/>
          </w:tcPr>
          <w:p w14:paraId="688691B2" w14:textId="77777777" w:rsidR="004654A6" w:rsidRPr="00A71D81" w:rsidRDefault="004654A6" w:rsidP="004654A6">
            <w:pPr>
              <w:jc w:val="center"/>
              <w:rPr>
                <w:rFonts w:ascii="GHEA Grapalat" w:hAnsi="GHEA Grapalat"/>
                <w:sz w:val="20"/>
                <w:lang w:val="pt-BR"/>
              </w:rPr>
            </w:pPr>
          </w:p>
        </w:tc>
        <w:tc>
          <w:tcPr>
            <w:tcW w:w="1026" w:type="dxa"/>
          </w:tcPr>
          <w:p w14:paraId="0D9046D7" w14:textId="65B509B0"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FA4C2B" w14:textId="081BE244"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748F1F4" w14:textId="6A0C3B9B"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1476D983" w14:textId="244903B8"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E832F16" w14:textId="15275EC6"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1C6F13C7" w14:textId="77777777" w:rsidTr="006A7648">
        <w:trPr>
          <w:trHeight w:val="404"/>
          <w:jc w:val="center"/>
        </w:trPr>
        <w:tc>
          <w:tcPr>
            <w:tcW w:w="1880" w:type="dxa"/>
          </w:tcPr>
          <w:p w14:paraId="44FBD7E5"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0C965385" w14:textId="136AE720"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14:paraId="7E0EDB4C" w14:textId="112A11CE"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14:paraId="1AFFE57A" w14:textId="6453835C" w:rsidR="004654A6" w:rsidRPr="00A71D81" w:rsidRDefault="004654A6" w:rsidP="004654A6">
            <w:pPr>
              <w:jc w:val="center"/>
              <w:rPr>
                <w:rFonts w:ascii="GHEA Grapalat" w:hAnsi="GHEA Grapalat"/>
                <w:sz w:val="20"/>
                <w:lang w:val="pt-BR"/>
              </w:rPr>
            </w:pPr>
          </w:p>
        </w:tc>
        <w:tc>
          <w:tcPr>
            <w:tcW w:w="992" w:type="dxa"/>
          </w:tcPr>
          <w:p w14:paraId="66133E54" w14:textId="72E33C5B" w:rsidR="004654A6" w:rsidRPr="00A71D81" w:rsidRDefault="004654A6" w:rsidP="004654A6">
            <w:pPr>
              <w:jc w:val="center"/>
              <w:rPr>
                <w:rFonts w:ascii="GHEA Grapalat" w:hAnsi="GHEA Grapalat"/>
                <w:sz w:val="20"/>
                <w:lang w:val="pt-BR"/>
              </w:rPr>
            </w:pPr>
          </w:p>
        </w:tc>
        <w:tc>
          <w:tcPr>
            <w:tcW w:w="639" w:type="dxa"/>
          </w:tcPr>
          <w:p w14:paraId="0B4B0186" w14:textId="128F6A65" w:rsidR="004654A6" w:rsidRPr="00A71D81" w:rsidRDefault="004654A6" w:rsidP="004654A6">
            <w:pPr>
              <w:jc w:val="center"/>
              <w:rPr>
                <w:rFonts w:ascii="GHEA Grapalat" w:hAnsi="GHEA Grapalat"/>
                <w:sz w:val="20"/>
                <w:lang w:val="pt-BR"/>
              </w:rPr>
            </w:pPr>
          </w:p>
        </w:tc>
        <w:tc>
          <w:tcPr>
            <w:tcW w:w="837" w:type="dxa"/>
          </w:tcPr>
          <w:p w14:paraId="57861F76" w14:textId="22F15792" w:rsidR="004654A6" w:rsidRPr="00A71D81" w:rsidRDefault="004654A6" w:rsidP="004654A6">
            <w:pPr>
              <w:jc w:val="center"/>
              <w:rPr>
                <w:rFonts w:ascii="GHEA Grapalat" w:hAnsi="GHEA Grapalat"/>
                <w:sz w:val="20"/>
                <w:lang w:val="pt-BR"/>
              </w:rPr>
            </w:pPr>
          </w:p>
        </w:tc>
        <w:tc>
          <w:tcPr>
            <w:tcW w:w="685" w:type="dxa"/>
          </w:tcPr>
          <w:p w14:paraId="4F71CB08" w14:textId="1FB93C54" w:rsidR="004654A6" w:rsidRPr="00A71D81" w:rsidRDefault="004654A6" w:rsidP="004654A6">
            <w:pPr>
              <w:jc w:val="center"/>
              <w:rPr>
                <w:rFonts w:ascii="GHEA Grapalat" w:hAnsi="GHEA Grapalat"/>
                <w:sz w:val="20"/>
                <w:lang w:val="pt-BR"/>
              </w:rPr>
            </w:pPr>
          </w:p>
        </w:tc>
        <w:tc>
          <w:tcPr>
            <w:tcW w:w="701" w:type="dxa"/>
          </w:tcPr>
          <w:p w14:paraId="5B86D197" w14:textId="77777777" w:rsidR="004654A6" w:rsidRPr="00A71D81" w:rsidRDefault="004654A6" w:rsidP="004654A6">
            <w:pPr>
              <w:jc w:val="center"/>
              <w:rPr>
                <w:rFonts w:ascii="GHEA Grapalat" w:hAnsi="GHEA Grapalat"/>
                <w:sz w:val="20"/>
                <w:lang w:val="pt-BR"/>
              </w:rPr>
            </w:pPr>
          </w:p>
        </w:tc>
        <w:tc>
          <w:tcPr>
            <w:tcW w:w="689" w:type="dxa"/>
          </w:tcPr>
          <w:p w14:paraId="5E2365F8" w14:textId="77777777" w:rsidR="004654A6" w:rsidRPr="00A71D81" w:rsidRDefault="004654A6" w:rsidP="004654A6">
            <w:pPr>
              <w:jc w:val="center"/>
              <w:rPr>
                <w:rFonts w:ascii="GHEA Grapalat" w:hAnsi="GHEA Grapalat"/>
                <w:sz w:val="20"/>
                <w:lang w:val="pt-BR"/>
              </w:rPr>
            </w:pPr>
          </w:p>
        </w:tc>
        <w:tc>
          <w:tcPr>
            <w:tcW w:w="772" w:type="dxa"/>
          </w:tcPr>
          <w:p w14:paraId="0F0BCC50" w14:textId="77777777" w:rsidR="004654A6" w:rsidRPr="00A71D81" w:rsidRDefault="004654A6" w:rsidP="004654A6">
            <w:pPr>
              <w:jc w:val="center"/>
              <w:rPr>
                <w:rFonts w:ascii="GHEA Grapalat" w:hAnsi="GHEA Grapalat"/>
                <w:sz w:val="20"/>
                <w:lang w:val="pt-BR"/>
              </w:rPr>
            </w:pPr>
          </w:p>
        </w:tc>
        <w:tc>
          <w:tcPr>
            <w:tcW w:w="1026" w:type="dxa"/>
          </w:tcPr>
          <w:p w14:paraId="52A9DE25" w14:textId="2B15DBC0"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59BC1D69" w14:textId="0121BAA3"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0C13B89" w14:textId="0A594BAA"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15A9F2" w14:textId="25A5C5CD"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A258513" w14:textId="5C642A7D"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2A19C4E2" w14:textId="77777777" w:rsidTr="006A7648">
        <w:trPr>
          <w:trHeight w:val="404"/>
          <w:jc w:val="center"/>
        </w:trPr>
        <w:tc>
          <w:tcPr>
            <w:tcW w:w="1880" w:type="dxa"/>
          </w:tcPr>
          <w:p w14:paraId="6C568604"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4E6047A8" w14:textId="7D84B3AE"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14:paraId="5EA9C9C7" w14:textId="57024BA1"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14:paraId="32AEB7A7" w14:textId="23435116" w:rsidR="004654A6" w:rsidRPr="00A71D81" w:rsidRDefault="004654A6" w:rsidP="004654A6">
            <w:pPr>
              <w:jc w:val="center"/>
              <w:rPr>
                <w:rFonts w:ascii="GHEA Grapalat" w:hAnsi="GHEA Grapalat"/>
                <w:sz w:val="20"/>
                <w:lang w:val="pt-BR"/>
              </w:rPr>
            </w:pPr>
          </w:p>
        </w:tc>
        <w:tc>
          <w:tcPr>
            <w:tcW w:w="992" w:type="dxa"/>
          </w:tcPr>
          <w:p w14:paraId="73C84BC5" w14:textId="688A85DE" w:rsidR="004654A6" w:rsidRPr="00A71D81" w:rsidRDefault="004654A6" w:rsidP="004654A6">
            <w:pPr>
              <w:jc w:val="center"/>
              <w:rPr>
                <w:rFonts w:ascii="GHEA Grapalat" w:hAnsi="GHEA Grapalat"/>
                <w:sz w:val="20"/>
                <w:lang w:val="pt-BR"/>
              </w:rPr>
            </w:pPr>
          </w:p>
        </w:tc>
        <w:tc>
          <w:tcPr>
            <w:tcW w:w="639" w:type="dxa"/>
          </w:tcPr>
          <w:p w14:paraId="660FB70E" w14:textId="253E7D6D" w:rsidR="004654A6" w:rsidRPr="00A71D81" w:rsidRDefault="004654A6" w:rsidP="004654A6">
            <w:pPr>
              <w:jc w:val="center"/>
              <w:rPr>
                <w:rFonts w:ascii="GHEA Grapalat" w:hAnsi="GHEA Grapalat"/>
                <w:sz w:val="20"/>
                <w:lang w:val="pt-BR"/>
              </w:rPr>
            </w:pPr>
          </w:p>
        </w:tc>
        <w:tc>
          <w:tcPr>
            <w:tcW w:w="837" w:type="dxa"/>
          </w:tcPr>
          <w:p w14:paraId="03EE82E9" w14:textId="695E8806" w:rsidR="004654A6" w:rsidRPr="00A71D81" w:rsidRDefault="004654A6" w:rsidP="004654A6">
            <w:pPr>
              <w:jc w:val="center"/>
              <w:rPr>
                <w:rFonts w:ascii="GHEA Grapalat" w:hAnsi="GHEA Grapalat"/>
                <w:sz w:val="20"/>
                <w:lang w:val="pt-BR"/>
              </w:rPr>
            </w:pPr>
          </w:p>
        </w:tc>
        <w:tc>
          <w:tcPr>
            <w:tcW w:w="685" w:type="dxa"/>
          </w:tcPr>
          <w:p w14:paraId="7020CA8E" w14:textId="6A954EAE" w:rsidR="004654A6" w:rsidRPr="00A71D81" w:rsidRDefault="004654A6" w:rsidP="004654A6">
            <w:pPr>
              <w:jc w:val="center"/>
              <w:rPr>
                <w:rFonts w:ascii="GHEA Grapalat" w:hAnsi="GHEA Grapalat"/>
                <w:sz w:val="20"/>
                <w:lang w:val="pt-BR"/>
              </w:rPr>
            </w:pPr>
          </w:p>
        </w:tc>
        <w:tc>
          <w:tcPr>
            <w:tcW w:w="701" w:type="dxa"/>
          </w:tcPr>
          <w:p w14:paraId="3507A658" w14:textId="77777777" w:rsidR="004654A6" w:rsidRPr="00A71D81" w:rsidRDefault="004654A6" w:rsidP="004654A6">
            <w:pPr>
              <w:jc w:val="center"/>
              <w:rPr>
                <w:rFonts w:ascii="GHEA Grapalat" w:hAnsi="GHEA Grapalat"/>
                <w:sz w:val="20"/>
                <w:lang w:val="pt-BR"/>
              </w:rPr>
            </w:pPr>
          </w:p>
        </w:tc>
        <w:tc>
          <w:tcPr>
            <w:tcW w:w="689" w:type="dxa"/>
          </w:tcPr>
          <w:p w14:paraId="01854215" w14:textId="77777777" w:rsidR="004654A6" w:rsidRPr="00A71D81" w:rsidRDefault="004654A6" w:rsidP="004654A6">
            <w:pPr>
              <w:jc w:val="center"/>
              <w:rPr>
                <w:rFonts w:ascii="GHEA Grapalat" w:hAnsi="GHEA Grapalat"/>
                <w:sz w:val="20"/>
                <w:lang w:val="pt-BR"/>
              </w:rPr>
            </w:pPr>
          </w:p>
        </w:tc>
        <w:tc>
          <w:tcPr>
            <w:tcW w:w="772" w:type="dxa"/>
          </w:tcPr>
          <w:p w14:paraId="7044D75F" w14:textId="77777777" w:rsidR="004654A6" w:rsidRPr="00A71D81" w:rsidRDefault="004654A6" w:rsidP="004654A6">
            <w:pPr>
              <w:jc w:val="center"/>
              <w:rPr>
                <w:rFonts w:ascii="GHEA Grapalat" w:hAnsi="GHEA Grapalat"/>
                <w:sz w:val="20"/>
                <w:lang w:val="pt-BR"/>
              </w:rPr>
            </w:pPr>
          </w:p>
        </w:tc>
        <w:tc>
          <w:tcPr>
            <w:tcW w:w="1026" w:type="dxa"/>
          </w:tcPr>
          <w:p w14:paraId="1C075D1D" w14:textId="70288B23"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18BDB74" w14:textId="561D38B6"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D6EDAA4" w14:textId="6545DC90"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C695D4" w14:textId="4EA43689"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D6EAE19" w14:textId="32D24EAD"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3108A911" w14:textId="77777777" w:rsidTr="001C2937">
        <w:trPr>
          <w:trHeight w:val="404"/>
          <w:jc w:val="center"/>
        </w:trPr>
        <w:tc>
          <w:tcPr>
            <w:tcW w:w="1880" w:type="dxa"/>
          </w:tcPr>
          <w:p w14:paraId="39A2D6BD"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3714D2D3" w14:textId="1595C647"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14:paraId="34E8AB0A" w14:textId="2A534D74" w:rsidR="004654A6" w:rsidRPr="004D43EE" w:rsidRDefault="004654A6" w:rsidP="004654A6">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14:paraId="5CF675EC" w14:textId="41424461" w:rsidR="004654A6" w:rsidRPr="00A71D81" w:rsidRDefault="004654A6" w:rsidP="004654A6">
            <w:pPr>
              <w:jc w:val="center"/>
              <w:rPr>
                <w:rFonts w:ascii="GHEA Grapalat" w:hAnsi="GHEA Grapalat"/>
                <w:sz w:val="20"/>
                <w:lang w:val="pt-BR"/>
              </w:rPr>
            </w:pPr>
          </w:p>
        </w:tc>
        <w:tc>
          <w:tcPr>
            <w:tcW w:w="992" w:type="dxa"/>
          </w:tcPr>
          <w:p w14:paraId="7616D006" w14:textId="2646040C" w:rsidR="004654A6" w:rsidRPr="00A71D81" w:rsidRDefault="004654A6" w:rsidP="004654A6">
            <w:pPr>
              <w:jc w:val="center"/>
              <w:rPr>
                <w:rFonts w:ascii="GHEA Grapalat" w:hAnsi="GHEA Grapalat"/>
                <w:sz w:val="20"/>
                <w:lang w:val="pt-BR"/>
              </w:rPr>
            </w:pPr>
          </w:p>
        </w:tc>
        <w:tc>
          <w:tcPr>
            <w:tcW w:w="639" w:type="dxa"/>
          </w:tcPr>
          <w:p w14:paraId="64376898" w14:textId="67160CC9" w:rsidR="004654A6" w:rsidRPr="00A71D81" w:rsidRDefault="004654A6" w:rsidP="004654A6">
            <w:pPr>
              <w:jc w:val="center"/>
              <w:rPr>
                <w:rFonts w:ascii="GHEA Grapalat" w:hAnsi="GHEA Grapalat"/>
                <w:sz w:val="20"/>
                <w:lang w:val="pt-BR"/>
              </w:rPr>
            </w:pPr>
          </w:p>
        </w:tc>
        <w:tc>
          <w:tcPr>
            <w:tcW w:w="837" w:type="dxa"/>
          </w:tcPr>
          <w:p w14:paraId="3CB47725" w14:textId="53F55F59" w:rsidR="004654A6" w:rsidRPr="00A71D81" w:rsidRDefault="004654A6" w:rsidP="004654A6">
            <w:pPr>
              <w:jc w:val="center"/>
              <w:rPr>
                <w:rFonts w:ascii="GHEA Grapalat" w:hAnsi="GHEA Grapalat"/>
                <w:sz w:val="20"/>
                <w:lang w:val="pt-BR"/>
              </w:rPr>
            </w:pPr>
          </w:p>
        </w:tc>
        <w:tc>
          <w:tcPr>
            <w:tcW w:w="685" w:type="dxa"/>
          </w:tcPr>
          <w:p w14:paraId="724B9DCE" w14:textId="0757BB7E" w:rsidR="004654A6" w:rsidRPr="00A71D81" w:rsidRDefault="004654A6" w:rsidP="004654A6">
            <w:pPr>
              <w:jc w:val="center"/>
              <w:rPr>
                <w:rFonts w:ascii="GHEA Grapalat" w:hAnsi="GHEA Grapalat"/>
                <w:sz w:val="20"/>
                <w:lang w:val="pt-BR"/>
              </w:rPr>
            </w:pPr>
          </w:p>
        </w:tc>
        <w:tc>
          <w:tcPr>
            <w:tcW w:w="701" w:type="dxa"/>
          </w:tcPr>
          <w:p w14:paraId="59F1E018" w14:textId="77777777" w:rsidR="004654A6" w:rsidRPr="00A71D81" w:rsidRDefault="004654A6" w:rsidP="004654A6">
            <w:pPr>
              <w:jc w:val="center"/>
              <w:rPr>
                <w:rFonts w:ascii="GHEA Grapalat" w:hAnsi="GHEA Grapalat"/>
                <w:sz w:val="20"/>
                <w:lang w:val="pt-BR"/>
              </w:rPr>
            </w:pPr>
          </w:p>
        </w:tc>
        <w:tc>
          <w:tcPr>
            <w:tcW w:w="689" w:type="dxa"/>
          </w:tcPr>
          <w:p w14:paraId="2F2EE717" w14:textId="77777777" w:rsidR="004654A6" w:rsidRPr="00A71D81" w:rsidRDefault="004654A6" w:rsidP="004654A6">
            <w:pPr>
              <w:jc w:val="center"/>
              <w:rPr>
                <w:rFonts w:ascii="GHEA Grapalat" w:hAnsi="GHEA Grapalat"/>
                <w:sz w:val="20"/>
                <w:lang w:val="pt-BR"/>
              </w:rPr>
            </w:pPr>
          </w:p>
        </w:tc>
        <w:tc>
          <w:tcPr>
            <w:tcW w:w="772" w:type="dxa"/>
          </w:tcPr>
          <w:p w14:paraId="35642630" w14:textId="77777777" w:rsidR="004654A6" w:rsidRPr="00A71D81" w:rsidRDefault="004654A6" w:rsidP="004654A6">
            <w:pPr>
              <w:jc w:val="center"/>
              <w:rPr>
                <w:rFonts w:ascii="GHEA Grapalat" w:hAnsi="GHEA Grapalat"/>
                <w:sz w:val="20"/>
                <w:lang w:val="pt-BR"/>
              </w:rPr>
            </w:pPr>
          </w:p>
        </w:tc>
        <w:tc>
          <w:tcPr>
            <w:tcW w:w="1026" w:type="dxa"/>
          </w:tcPr>
          <w:p w14:paraId="5E19C831" w14:textId="1EF14137"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E21E7F4" w14:textId="746795FE"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5CC418D" w14:textId="195B52C3"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7FB83C1" w14:textId="38FD0088"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6FA7288" w14:textId="6C7B9276"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6E093AA3" w14:textId="77777777" w:rsidTr="001C2937">
        <w:trPr>
          <w:trHeight w:val="404"/>
          <w:jc w:val="center"/>
        </w:trPr>
        <w:tc>
          <w:tcPr>
            <w:tcW w:w="1880" w:type="dxa"/>
          </w:tcPr>
          <w:p w14:paraId="344ACCF7" w14:textId="77777777" w:rsidR="004654A6" w:rsidRPr="004D43EE" w:rsidRDefault="004654A6" w:rsidP="004654A6">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34A5E6C3" w14:textId="57806A8F" w:rsidR="004654A6" w:rsidRPr="00194133" w:rsidRDefault="004654A6" w:rsidP="004654A6">
            <w:pPr>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14:paraId="5B92A82C" w14:textId="28EA11C4" w:rsidR="004654A6" w:rsidRPr="00194133" w:rsidRDefault="004654A6" w:rsidP="004654A6">
            <w:pPr>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14:paraId="244A77F4" w14:textId="32386E7B" w:rsidR="004654A6" w:rsidRPr="00A71D81" w:rsidRDefault="004654A6" w:rsidP="004654A6">
            <w:pPr>
              <w:jc w:val="center"/>
              <w:rPr>
                <w:rFonts w:ascii="GHEA Grapalat" w:hAnsi="GHEA Grapalat"/>
                <w:sz w:val="20"/>
                <w:lang w:val="pt-BR"/>
              </w:rPr>
            </w:pPr>
          </w:p>
        </w:tc>
        <w:tc>
          <w:tcPr>
            <w:tcW w:w="992" w:type="dxa"/>
          </w:tcPr>
          <w:p w14:paraId="57E8888E" w14:textId="39F336A8" w:rsidR="004654A6" w:rsidRPr="00A71D81" w:rsidRDefault="004654A6" w:rsidP="004654A6">
            <w:pPr>
              <w:jc w:val="center"/>
              <w:rPr>
                <w:rFonts w:ascii="GHEA Grapalat" w:hAnsi="GHEA Grapalat"/>
                <w:sz w:val="20"/>
                <w:lang w:val="pt-BR"/>
              </w:rPr>
            </w:pPr>
          </w:p>
        </w:tc>
        <w:tc>
          <w:tcPr>
            <w:tcW w:w="639" w:type="dxa"/>
          </w:tcPr>
          <w:p w14:paraId="0ECBA347" w14:textId="428499EE" w:rsidR="004654A6" w:rsidRPr="00A71D81" w:rsidRDefault="004654A6" w:rsidP="004654A6">
            <w:pPr>
              <w:jc w:val="center"/>
              <w:rPr>
                <w:rFonts w:ascii="GHEA Grapalat" w:hAnsi="GHEA Grapalat"/>
                <w:sz w:val="20"/>
                <w:lang w:val="pt-BR"/>
              </w:rPr>
            </w:pPr>
          </w:p>
        </w:tc>
        <w:tc>
          <w:tcPr>
            <w:tcW w:w="837" w:type="dxa"/>
          </w:tcPr>
          <w:p w14:paraId="35439FA7" w14:textId="74122390" w:rsidR="004654A6" w:rsidRPr="00A71D81" w:rsidRDefault="004654A6" w:rsidP="004654A6">
            <w:pPr>
              <w:jc w:val="center"/>
              <w:rPr>
                <w:rFonts w:ascii="GHEA Grapalat" w:hAnsi="GHEA Grapalat"/>
                <w:sz w:val="20"/>
                <w:lang w:val="pt-BR"/>
              </w:rPr>
            </w:pPr>
          </w:p>
        </w:tc>
        <w:tc>
          <w:tcPr>
            <w:tcW w:w="685" w:type="dxa"/>
          </w:tcPr>
          <w:p w14:paraId="7E50A0BB" w14:textId="76EB3EED" w:rsidR="004654A6" w:rsidRPr="00A71D81" w:rsidRDefault="004654A6" w:rsidP="004654A6">
            <w:pPr>
              <w:jc w:val="center"/>
              <w:rPr>
                <w:rFonts w:ascii="GHEA Grapalat" w:hAnsi="GHEA Grapalat"/>
                <w:sz w:val="20"/>
                <w:lang w:val="pt-BR"/>
              </w:rPr>
            </w:pPr>
          </w:p>
        </w:tc>
        <w:tc>
          <w:tcPr>
            <w:tcW w:w="701" w:type="dxa"/>
          </w:tcPr>
          <w:p w14:paraId="763328AE" w14:textId="77777777" w:rsidR="004654A6" w:rsidRPr="00A71D81" w:rsidRDefault="004654A6" w:rsidP="004654A6">
            <w:pPr>
              <w:jc w:val="center"/>
              <w:rPr>
                <w:rFonts w:ascii="GHEA Grapalat" w:hAnsi="GHEA Grapalat"/>
                <w:sz w:val="20"/>
                <w:lang w:val="pt-BR"/>
              </w:rPr>
            </w:pPr>
          </w:p>
        </w:tc>
        <w:tc>
          <w:tcPr>
            <w:tcW w:w="689" w:type="dxa"/>
          </w:tcPr>
          <w:p w14:paraId="23AC9A11" w14:textId="77777777" w:rsidR="004654A6" w:rsidRPr="00A71D81" w:rsidRDefault="004654A6" w:rsidP="004654A6">
            <w:pPr>
              <w:jc w:val="center"/>
              <w:rPr>
                <w:rFonts w:ascii="GHEA Grapalat" w:hAnsi="GHEA Grapalat"/>
                <w:sz w:val="20"/>
                <w:lang w:val="pt-BR"/>
              </w:rPr>
            </w:pPr>
          </w:p>
        </w:tc>
        <w:tc>
          <w:tcPr>
            <w:tcW w:w="772" w:type="dxa"/>
          </w:tcPr>
          <w:p w14:paraId="2F9F4595" w14:textId="77777777" w:rsidR="004654A6" w:rsidRPr="00A71D81" w:rsidRDefault="004654A6" w:rsidP="004654A6">
            <w:pPr>
              <w:jc w:val="center"/>
              <w:rPr>
                <w:rFonts w:ascii="GHEA Grapalat" w:hAnsi="GHEA Grapalat"/>
                <w:sz w:val="20"/>
                <w:lang w:val="pt-BR"/>
              </w:rPr>
            </w:pPr>
          </w:p>
        </w:tc>
        <w:tc>
          <w:tcPr>
            <w:tcW w:w="1026" w:type="dxa"/>
          </w:tcPr>
          <w:p w14:paraId="0C3D42F1" w14:textId="5A664EB8" w:rsidR="004654A6" w:rsidRPr="00A71D81" w:rsidRDefault="004654A6" w:rsidP="004654A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53DDAEA" w14:textId="2FB2E39F" w:rsidR="004654A6" w:rsidRPr="00A71D81" w:rsidRDefault="004654A6" w:rsidP="004654A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10401CC" w14:textId="4B8635BD" w:rsidR="004654A6" w:rsidRPr="00A71D81" w:rsidRDefault="004654A6" w:rsidP="004654A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1C5D131" w14:textId="00C4A8B2"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F715B9" w14:textId="72638682" w:rsidR="004654A6" w:rsidRPr="00A71D81" w:rsidRDefault="004654A6" w:rsidP="004654A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654A6" w:rsidRPr="004D43EE" w14:paraId="0DA62D7D" w14:textId="77777777" w:rsidTr="001C2937">
        <w:trPr>
          <w:trHeight w:val="404"/>
          <w:jc w:val="center"/>
        </w:trPr>
        <w:tc>
          <w:tcPr>
            <w:tcW w:w="1880" w:type="dxa"/>
          </w:tcPr>
          <w:p w14:paraId="3979CD4F" w14:textId="77777777" w:rsidR="004654A6" w:rsidRPr="004D43EE" w:rsidRDefault="004654A6" w:rsidP="004654A6">
            <w:pPr>
              <w:widowControl w:val="0"/>
              <w:jc w:val="center"/>
              <w:rPr>
                <w:rFonts w:ascii="GHEA Grapalat" w:hAnsi="GHEA Grapalat"/>
                <w:sz w:val="20"/>
                <w:szCs w:val="20"/>
              </w:rPr>
            </w:pPr>
          </w:p>
        </w:tc>
        <w:tc>
          <w:tcPr>
            <w:tcW w:w="1846" w:type="dxa"/>
            <w:vAlign w:val="center"/>
          </w:tcPr>
          <w:p w14:paraId="10C61ADB" w14:textId="3B2BD7FF" w:rsidR="004654A6" w:rsidRPr="004D43EE" w:rsidRDefault="004654A6" w:rsidP="004654A6">
            <w:pPr>
              <w:jc w:val="center"/>
              <w:rPr>
                <w:rFonts w:ascii="GHEA Grapalat" w:hAnsi="GHEA Grapalat" w:cs="Calibri"/>
                <w:color w:val="000000"/>
                <w:sz w:val="16"/>
                <w:szCs w:val="16"/>
              </w:rPr>
            </w:pPr>
            <w:r>
              <w:rPr>
                <w:rFonts w:ascii="GHEA Grapalat" w:hAnsi="GHEA Grapalat" w:cs="Arial"/>
                <w:color w:val="000000"/>
                <w:sz w:val="20"/>
                <w:szCs w:val="20"/>
              </w:rPr>
              <w:t>15871256</w:t>
            </w:r>
          </w:p>
        </w:tc>
        <w:tc>
          <w:tcPr>
            <w:tcW w:w="2087" w:type="dxa"/>
            <w:vAlign w:val="center"/>
          </w:tcPr>
          <w:p w14:paraId="1B00FE28" w14:textId="1C0A2556" w:rsidR="004654A6" w:rsidRPr="004D43EE" w:rsidRDefault="004654A6" w:rsidP="004654A6">
            <w:pPr>
              <w:jc w:val="center"/>
              <w:rPr>
                <w:rFonts w:ascii="GHEA Grapalat" w:hAnsi="GHEA Grapalat" w:cs="Calibri"/>
                <w:color w:val="000000"/>
                <w:sz w:val="20"/>
                <w:szCs w:val="20"/>
              </w:rPr>
            </w:pPr>
            <w:r>
              <w:t xml:space="preserve">Красный </w:t>
            </w:r>
            <w:r>
              <w:rPr>
                <w:lang w:val="en-US"/>
              </w:rPr>
              <w:t>м</w:t>
            </w:r>
            <w:r>
              <w:t>олотый перец</w:t>
            </w:r>
          </w:p>
        </w:tc>
        <w:tc>
          <w:tcPr>
            <w:tcW w:w="844" w:type="dxa"/>
          </w:tcPr>
          <w:p w14:paraId="1022F9A9" w14:textId="77777777" w:rsidR="004654A6" w:rsidRPr="00A71D81" w:rsidRDefault="004654A6" w:rsidP="004654A6">
            <w:pPr>
              <w:jc w:val="center"/>
              <w:rPr>
                <w:rFonts w:ascii="GHEA Grapalat" w:hAnsi="GHEA Grapalat"/>
                <w:sz w:val="20"/>
                <w:lang w:val="pt-BR"/>
              </w:rPr>
            </w:pPr>
          </w:p>
        </w:tc>
        <w:tc>
          <w:tcPr>
            <w:tcW w:w="992" w:type="dxa"/>
          </w:tcPr>
          <w:p w14:paraId="28D0738E" w14:textId="77777777" w:rsidR="004654A6" w:rsidRPr="00A71D81" w:rsidRDefault="004654A6" w:rsidP="004654A6">
            <w:pPr>
              <w:jc w:val="center"/>
              <w:rPr>
                <w:rFonts w:ascii="GHEA Grapalat" w:hAnsi="GHEA Grapalat"/>
                <w:sz w:val="20"/>
                <w:lang w:val="pt-BR"/>
              </w:rPr>
            </w:pPr>
          </w:p>
        </w:tc>
        <w:tc>
          <w:tcPr>
            <w:tcW w:w="639" w:type="dxa"/>
          </w:tcPr>
          <w:p w14:paraId="5FEDDA09" w14:textId="77777777" w:rsidR="004654A6" w:rsidRPr="00A71D81" w:rsidRDefault="004654A6" w:rsidP="004654A6">
            <w:pPr>
              <w:jc w:val="center"/>
              <w:rPr>
                <w:rFonts w:ascii="GHEA Grapalat" w:hAnsi="GHEA Grapalat"/>
                <w:sz w:val="20"/>
                <w:lang w:val="pt-BR"/>
              </w:rPr>
            </w:pPr>
          </w:p>
        </w:tc>
        <w:tc>
          <w:tcPr>
            <w:tcW w:w="837" w:type="dxa"/>
          </w:tcPr>
          <w:p w14:paraId="42D2881A" w14:textId="77777777" w:rsidR="004654A6" w:rsidRPr="00A71D81" w:rsidRDefault="004654A6" w:rsidP="004654A6">
            <w:pPr>
              <w:jc w:val="center"/>
              <w:rPr>
                <w:rFonts w:ascii="GHEA Grapalat" w:hAnsi="GHEA Grapalat"/>
                <w:sz w:val="20"/>
                <w:lang w:val="pt-BR"/>
              </w:rPr>
            </w:pPr>
          </w:p>
        </w:tc>
        <w:tc>
          <w:tcPr>
            <w:tcW w:w="685" w:type="dxa"/>
          </w:tcPr>
          <w:p w14:paraId="21BC1873" w14:textId="77777777" w:rsidR="004654A6" w:rsidRPr="00A71D81" w:rsidRDefault="004654A6" w:rsidP="004654A6">
            <w:pPr>
              <w:jc w:val="center"/>
              <w:rPr>
                <w:rFonts w:ascii="GHEA Grapalat" w:hAnsi="GHEA Grapalat"/>
                <w:sz w:val="20"/>
                <w:lang w:val="pt-BR"/>
              </w:rPr>
            </w:pPr>
          </w:p>
        </w:tc>
        <w:tc>
          <w:tcPr>
            <w:tcW w:w="701" w:type="dxa"/>
          </w:tcPr>
          <w:p w14:paraId="4802C6CC" w14:textId="77777777" w:rsidR="004654A6" w:rsidRPr="00A71D81" w:rsidRDefault="004654A6" w:rsidP="004654A6">
            <w:pPr>
              <w:jc w:val="center"/>
              <w:rPr>
                <w:rFonts w:ascii="GHEA Grapalat" w:hAnsi="GHEA Grapalat"/>
                <w:sz w:val="20"/>
                <w:lang w:val="pt-BR"/>
              </w:rPr>
            </w:pPr>
          </w:p>
        </w:tc>
        <w:tc>
          <w:tcPr>
            <w:tcW w:w="689" w:type="dxa"/>
          </w:tcPr>
          <w:p w14:paraId="2D9163D7" w14:textId="77777777" w:rsidR="004654A6" w:rsidRPr="00A71D81" w:rsidRDefault="004654A6" w:rsidP="004654A6">
            <w:pPr>
              <w:jc w:val="center"/>
              <w:rPr>
                <w:rFonts w:ascii="GHEA Grapalat" w:hAnsi="GHEA Grapalat"/>
                <w:sz w:val="20"/>
                <w:lang w:val="pt-BR"/>
              </w:rPr>
            </w:pPr>
          </w:p>
        </w:tc>
        <w:tc>
          <w:tcPr>
            <w:tcW w:w="772" w:type="dxa"/>
          </w:tcPr>
          <w:p w14:paraId="3DAFFFE1" w14:textId="77777777" w:rsidR="004654A6" w:rsidRPr="00A71D81" w:rsidRDefault="004654A6" w:rsidP="004654A6">
            <w:pPr>
              <w:jc w:val="center"/>
              <w:rPr>
                <w:rFonts w:ascii="GHEA Grapalat" w:hAnsi="GHEA Grapalat"/>
                <w:sz w:val="20"/>
                <w:lang w:val="pt-BR"/>
              </w:rPr>
            </w:pPr>
          </w:p>
        </w:tc>
        <w:tc>
          <w:tcPr>
            <w:tcW w:w="1026" w:type="dxa"/>
          </w:tcPr>
          <w:p w14:paraId="23F82D3D" w14:textId="4C470399" w:rsidR="004654A6" w:rsidRDefault="004654A6" w:rsidP="004654A6">
            <w:pPr>
              <w:jc w:val="center"/>
              <w:rPr>
                <w:rFonts w:ascii="GHEA Grapalat" w:hAnsi="GHEA Grapalat"/>
                <w:sz w:val="20"/>
              </w:rPr>
            </w:pPr>
            <w:r>
              <w:rPr>
                <w:rFonts w:ascii="GHEA Grapalat" w:hAnsi="GHEA Grapalat"/>
                <w:sz w:val="20"/>
              </w:rPr>
              <w:t>25</w:t>
            </w:r>
            <w:r w:rsidRPr="002E5535">
              <w:rPr>
                <w:rFonts w:ascii="GHEA Grapalat" w:hAnsi="GHEA Grapalat"/>
                <w:sz w:val="20"/>
                <w:lang w:val="pt-BR"/>
              </w:rPr>
              <w:t>%</w:t>
            </w:r>
          </w:p>
        </w:tc>
        <w:tc>
          <w:tcPr>
            <w:tcW w:w="931" w:type="dxa"/>
          </w:tcPr>
          <w:p w14:paraId="02EC301E" w14:textId="5B61D6A1" w:rsidR="004654A6" w:rsidRDefault="004654A6" w:rsidP="004654A6">
            <w:pPr>
              <w:jc w:val="center"/>
              <w:rPr>
                <w:rFonts w:ascii="GHEA Grapalat" w:hAnsi="GHEA Grapalat"/>
                <w:sz w:val="20"/>
              </w:rPr>
            </w:pPr>
            <w:r>
              <w:rPr>
                <w:rFonts w:ascii="GHEA Grapalat" w:hAnsi="GHEA Grapalat"/>
                <w:sz w:val="20"/>
              </w:rPr>
              <w:t>50</w:t>
            </w:r>
            <w:r w:rsidRPr="002E5535">
              <w:rPr>
                <w:rFonts w:ascii="GHEA Grapalat" w:hAnsi="GHEA Grapalat"/>
                <w:sz w:val="20"/>
                <w:lang w:val="pt-BR"/>
              </w:rPr>
              <w:t>%</w:t>
            </w:r>
          </w:p>
        </w:tc>
        <w:tc>
          <w:tcPr>
            <w:tcW w:w="854" w:type="dxa"/>
          </w:tcPr>
          <w:p w14:paraId="39FE8FCB" w14:textId="5373B45B" w:rsidR="004654A6" w:rsidRDefault="004654A6" w:rsidP="004654A6">
            <w:pPr>
              <w:jc w:val="center"/>
              <w:rPr>
                <w:rFonts w:ascii="GHEA Grapalat" w:hAnsi="GHEA Grapalat"/>
                <w:sz w:val="20"/>
              </w:rPr>
            </w:pPr>
            <w:r>
              <w:rPr>
                <w:rFonts w:ascii="GHEA Grapalat" w:hAnsi="GHEA Grapalat"/>
                <w:sz w:val="20"/>
              </w:rPr>
              <w:t>75</w:t>
            </w:r>
            <w:r w:rsidRPr="002E5535">
              <w:rPr>
                <w:rFonts w:ascii="GHEA Grapalat" w:hAnsi="GHEA Grapalat"/>
                <w:sz w:val="20"/>
                <w:lang w:val="pt-BR"/>
              </w:rPr>
              <w:t>%</w:t>
            </w:r>
          </w:p>
        </w:tc>
        <w:tc>
          <w:tcPr>
            <w:tcW w:w="945" w:type="dxa"/>
          </w:tcPr>
          <w:p w14:paraId="75DF2E9E" w14:textId="18DAE70B" w:rsidR="004654A6" w:rsidRDefault="004654A6" w:rsidP="004654A6">
            <w:pPr>
              <w:jc w:val="center"/>
              <w:rPr>
                <w:rFonts w:ascii="GHEA Grapalat" w:hAnsi="GHEA Grapalat"/>
                <w:sz w:val="20"/>
              </w:rPr>
            </w:pPr>
            <w:r>
              <w:rPr>
                <w:rFonts w:ascii="GHEA Grapalat" w:hAnsi="GHEA Grapalat"/>
                <w:sz w:val="20"/>
              </w:rPr>
              <w:t>100</w:t>
            </w:r>
            <w:r w:rsidRPr="002E5535">
              <w:rPr>
                <w:rFonts w:ascii="GHEA Grapalat" w:hAnsi="GHEA Grapalat"/>
                <w:sz w:val="20"/>
                <w:lang w:val="pt-BR"/>
              </w:rPr>
              <w:t>%</w:t>
            </w:r>
          </w:p>
        </w:tc>
        <w:tc>
          <w:tcPr>
            <w:tcW w:w="723" w:type="dxa"/>
          </w:tcPr>
          <w:p w14:paraId="0E0C6C5F" w14:textId="20DE5EA0" w:rsidR="004654A6" w:rsidRDefault="004654A6" w:rsidP="004654A6">
            <w:pPr>
              <w:jc w:val="center"/>
              <w:rPr>
                <w:rFonts w:ascii="GHEA Grapalat" w:hAnsi="GHEA Grapalat"/>
                <w:sz w:val="20"/>
              </w:rPr>
            </w:pPr>
            <w:r>
              <w:rPr>
                <w:rFonts w:ascii="GHEA Grapalat" w:hAnsi="GHEA Grapalat"/>
                <w:sz w:val="20"/>
              </w:rPr>
              <w:t>100</w:t>
            </w:r>
            <w:r w:rsidRPr="002E5535">
              <w:rPr>
                <w:rFonts w:ascii="GHEA Grapalat" w:hAnsi="GHEA Grapalat"/>
                <w:sz w:val="20"/>
                <w:lang w:val="pt-BR"/>
              </w:rPr>
              <w:t>%</w:t>
            </w:r>
          </w:p>
        </w:tc>
      </w:tr>
    </w:tbl>
    <w:p w14:paraId="731B76A6" w14:textId="77777777" w:rsidR="00125FB3" w:rsidRPr="004D43EE" w:rsidRDefault="00125FB3" w:rsidP="00125FB3">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22DE227E" w14:textId="77777777" w:rsidTr="001C2937">
        <w:trPr>
          <w:jc w:val="center"/>
        </w:trPr>
        <w:tc>
          <w:tcPr>
            <w:tcW w:w="4536" w:type="dxa"/>
          </w:tcPr>
          <w:p w14:paraId="7FA3ACD2"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4529F17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75225CB1"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424ADE0C"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D3553FE" w14:textId="77777777" w:rsidR="00125FB3" w:rsidRPr="004D43EE" w:rsidRDefault="00125FB3" w:rsidP="001C2937">
            <w:pPr>
              <w:widowControl w:val="0"/>
              <w:spacing w:after="160"/>
              <w:jc w:val="center"/>
              <w:rPr>
                <w:rFonts w:ascii="GHEA Grapalat" w:hAnsi="GHEA Grapalat"/>
                <w:sz w:val="20"/>
                <w:szCs w:val="20"/>
              </w:rPr>
            </w:pPr>
          </w:p>
        </w:tc>
        <w:tc>
          <w:tcPr>
            <w:tcW w:w="4343" w:type="dxa"/>
          </w:tcPr>
          <w:p w14:paraId="11E404C1"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73970C8B"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4C925B0"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3B787B6"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3EDDF94A" w14:textId="77777777" w:rsidR="00125FB3" w:rsidRPr="004D43EE" w:rsidRDefault="00125FB3" w:rsidP="00125FB3">
      <w:pPr>
        <w:widowControl w:val="0"/>
        <w:spacing w:after="160"/>
        <w:rPr>
          <w:rFonts w:ascii="GHEA Grapalat" w:hAnsi="GHEA Grapalat"/>
          <w:sz w:val="20"/>
          <w:szCs w:val="20"/>
        </w:rPr>
        <w:sectPr w:rsidR="00125FB3" w:rsidRPr="004D43EE" w:rsidSect="00125FB3">
          <w:footnotePr>
            <w:pos w:val="beneathText"/>
          </w:footnotePr>
          <w:pgSz w:w="16838" w:h="11906" w:orient="landscape" w:code="9"/>
          <w:pgMar w:top="1418" w:right="1418" w:bottom="1418" w:left="1418" w:header="561" w:footer="561" w:gutter="0"/>
          <w:cols w:space="720"/>
        </w:sectPr>
      </w:pPr>
    </w:p>
    <w:p w14:paraId="64B16A97" w14:textId="77777777" w:rsidR="00125FB3" w:rsidRPr="00B138F3" w:rsidRDefault="00125FB3" w:rsidP="00125FB3">
      <w:pPr>
        <w:widowControl w:val="0"/>
        <w:spacing w:after="160"/>
        <w:rPr>
          <w:rFonts w:ascii="GHEA Grapalat" w:hAnsi="GHEA Grapalat"/>
        </w:rPr>
        <w:sectPr w:rsidR="00125FB3" w:rsidRPr="00B138F3" w:rsidSect="00125FB3">
          <w:footnotePr>
            <w:pos w:val="beneathText"/>
          </w:footnotePr>
          <w:pgSz w:w="16838" w:h="11906" w:orient="landscape" w:code="9"/>
          <w:pgMar w:top="1418" w:right="1418" w:bottom="1418" w:left="1418" w:header="561" w:footer="561" w:gutter="0"/>
          <w:cols w:space="720"/>
        </w:sectPr>
      </w:pPr>
    </w:p>
    <w:p w14:paraId="0553137A"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lastRenderedPageBreak/>
        <w:t>Приложение № 3</w:t>
      </w:r>
    </w:p>
    <w:p w14:paraId="5F1EE305"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F81D65" w14:textId="77777777" w:rsidR="00125FB3" w:rsidRPr="00B138F3" w:rsidRDefault="00125FB3" w:rsidP="00125FB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25FB3" w:rsidRPr="00B138F3" w14:paraId="590C153A" w14:textId="77777777" w:rsidTr="001C2937">
        <w:trPr>
          <w:tblCellSpacing w:w="7" w:type="dxa"/>
          <w:jc w:val="center"/>
        </w:trPr>
        <w:tc>
          <w:tcPr>
            <w:tcW w:w="0" w:type="auto"/>
            <w:vAlign w:val="center"/>
          </w:tcPr>
          <w:p w14:paraId="4F8C78B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AFFFA3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292E115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675C8495"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w:t>
            </w:r>
          </w:p>
          <w:p w14:paraId="63572EA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w:t>
            </w:r>
          </w:p>
          <w:p w14:paraId="22A4C2E9"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5D6381E"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Заказчик </w:t>
            </w:r>
          </w:p>
          <w:p w14:paraId="263397B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44FFF8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C0AB2C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_________________</w:t>
            </w:r>
          </w:p>
          <w:p w14:paraId="3179B39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Р/С_______________________________</w:t>
            </w:r>
          </w:p>
          <w:p w14:paraId="24EAA6C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УНН______________________________</w:t>
            </w:r>
          </w:p>
        </w:tc>
      </w:tr>
    </w:tbl>
    <w:p w14:paraId="3F97271D" w14:textId="77777777" w:rsidR="00125FB3" w:rsidRPr="00B138F3" w:rsidRDefault="00125FB3" w:rsidP="00125FB3">
      <w:pPr>
        <w:widowControl w:val="0"/>
        <w:spacing w:after="160"/>
        <w:ind w:firstLine="375"/>
        <w:rPr>
          <w:rFonts w:ascii="GHEA Grapalat" w:hAnsi="GHEA Grapalat"/>
          <w:iCs/>
        </w:rPr>
      </w:pPr>
    </w:p>
    <w:p w14:paraId="24C46398" w14:textId="77777777" w:rsidR="00125FB3" w:rsidRPr="00B138F3" w:rsidRDefault="00125FB3" w:rsidP="00125FB3">
      <w:pPr>
        <w:widowControl w:val="0"/>
        <w:spacing w:after="160"/>
        <w:ind w:left="567" w:right="467"/>
        <w:jc w:val="center"/>
        <w:rPr>
          <w:rFonts w:ascii="GHEA Grapalat" w:hAnsi="GHEA Grapalat"/>
          <w:iCs/>
        </w:rPr>
      </w:pPr>
      <w:r w:rsidRPr="00B138F3">
        <w:rPr>
          <w:rFonts w:ascii="GHEA Grapalat" w:hAnsi="GHEA Grapalat"/>
          <w:b/>
        </w:rPr>
        <w:t>АКТ №</w:t>
      </w:r>
    </w:p>
    <w:p w14:paraId="1D2D92D1" w14:textId="77777777" w:rsidR="00125FB3" w:rsidRPr="00B138F3" w:rsidRDefault="00125FB3" w:rsidP="00125FB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866122C" w14:textId="77777777" w:rsidR="00125FB3" w:rsidRPr="00B138F3" w:rsidRDefault="00125FB3" w:rsidP="00125FB3">
      <w:pPr>
        <w:pStyle w:val="BodyTextIndent"/>
        <w:widowControl w:val="0"/>
        <w:spacing w:after="160" w:line="240" w:lineRule="auto"/>
        <w:ind w:firstLine="0"/>
        <w:jc w:val="center"/>
        <w:rPr>
          <w:rFonts w:ascii="GHEA Grapalat" w:hAnsi="GHEA Grapalat"/>
          <w:b/>
          <w:bCs/>
          <w:iCs/>
          <w:sz w:val="24"/>
          <w:szCs w:val="24"/>
        </w:rPr>
      </w:pPr>
    </w:p>
    <w:p w14:paraId="7ED40F4D" w14:textId="77777777" w:rsidR="00125FB3" w:rsidRPr="00B138F3" w:rsidRDefault="00125FB3" w:rsidP="00125FB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85BFDC7"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C23780F"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7C1BD34"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E844124" w14:textId="77777777" w:rsidR="00125FB3" w:rsidRPr="00B138F3" w:rsidRDefault="00125FB3" w:rsidP="00125FB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2C3E655" w14:textId="77777777" w:rsidR="00125FB3" w:rsidRPr="00B138F3" w:rsidRDefault="00125FB3" w:rsidP="00125FB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25FB3" w:rsidRPr="00B138F3" w14:paraId="38F0AB60" w14:textId="77777777" w:rsidTr="001C2937">
        <w:trPr>
          <w:jc w:val="center"/>
        </w:trPr>
        <w:tc>
          <w:tcPr>
            <w:tcW w:w="442" w:type="dxa"/>
            <w:vMerge w:val="restart"/>
            <w:vAlign w:val="center"/>
          </w:tcPr>
          <w:p w14:paraId="70682610"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893630" w14:textId="77777777" w:rsidR="00125FB3" w:rsidRPr="00B138F3" w:rsidRDefault="00125FB3" w:rsidP="001C2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25FB3" w:rsidRPr="00B138F3" w14:paraId="6911446A" w14:textId="77777777" w:rsidTr="001C2937">
        <w:trPr>
          <w:jc w:val="center"/>
        </w:trPr>
        <w:tc>
          <w:tcPr>
            <w:tcW w:w="442" w:type="dxa"/>
            <w:vMerge/>
          </w:tcPr>
          <w:p w14:paraId="03EB56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66F758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FDC7A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E1A0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0EA211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1054481"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221E31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25FB3" w:rsidRPr="00B138F3" w14:paraId="14EC1DF7" w14:textId="77777777" w:rsidTr="001C2937">
        <w:trPr>
          <w:trHeight w:val="1105"/>
          <w:jc w:val="center"/>
        </w:trPr>
        <w:tc>
          <w:tcPr>
            <w:tcW w:w="442" w:type="dxa"/>
            <w:vMerge/>
            <w:tcBorders>
              <w:bottom w:val="single" w:sz="4" w:space="0" w:color="auto"/>
            </w:tcBorders>
          </w:tcPr>
          <w:p w14:paraId="567A81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CCF12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4B7CCB"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F509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C45AD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3DDF9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A8F0E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2E545C"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5673F1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6C785E88" w14:textId="77777777" w:rsidTr="001C2937">
        <w:trPr>
          <w:jc w:val="center"/>
        </w:trPr>
        <w:tc>
          <w:tcPr>
            <w:tcW w:w="442" w:type="dxa"/>
            <w:vAlign w:val="center"/>
          </w:tcPr>
          <w:p w14:paraId="414640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F2B422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99592D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2EC5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6919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DFDA3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66F92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143C47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FD4A987"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251CE75E" w14:textId="77777777" w:rsidTr="001C2937">
        <w:trPr>
          <w:jc w:val="center"/>
        </w:trPr>
        <w:tc>
          <w:tcPr>
            <w:tcW w:w="442" w:type="dxa"/>
          </w:tcPr>
          <w:p w14:paraId="60CF73F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tcPr>
          <w:p w14:paraId="11A11F4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tcPr>
          <w:p w14:paraId="6D3AB2D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Pr>
          <w:p w14:paraId="7FED166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tcPr>
          <w:p w14:paraId="4581AE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tcPr>
          <w:p w14:paraId="1B164E4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tcPr>
          <w:p w14:paraId="41C4EAA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tcPr>
          <w:p w14:paraId="3A6BF19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tcPr>
          <w:p w14:paraId="5A2052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bl>
    <w:p w14:paraId="60E4B5BF" w14:textId="77777777" w:rsidR="00125FB3" w:rsidRPr="00B138F3" w:rsidRDefault="00125FB3" w:rsidP="00125FB3">
      <w:pPr>
        <w:widowControl w:val="0"/>
        <w:spacing w:after="160"/>
        <w:ind w:firstLine="375"/>
        <w:jc w:val="both"/>
        <w:rPr>
          <w:rFonts w:ascii="GHEA Grapalat" w:hAnsi="GHEA Grapalat" w:cs="Arial"/>
          <w:iCs/>
          <w:lang w:val="en-US"/>
        </w:rPr>
      </w:pPr>
    </w:p>
    <w:p w14:paraId="411D4DDB" w14:textId="77777777" w:rsidR="00125FB3" w:rsidRPr="00B138F3" w:rsidRDefault="00125FB3" w:rsidP="00125FB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40B2DC" w14:textId="77777777" w:rsidR="00125FB3" w:rsidRPr="00B138F3" w:rsidRDefault="00125FB3" w:rsidP="00125FB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5FB3" w:rsidRPr="00B138F3" w14:paraId="287A98E1" w14:textId="77777777" w:rsidTr="001C2937">
        <w:trPr>
          <w:trHeight w:val="266"/>
          <w:tblCellSpacing w:w="7" w:type="dxa"/>
          <w:jc w:val="center"/>
        </w:trPr>
        <w:tc>
          <w:tcPr>
            <w:tcW w:w="0" w:type="auto"/>
            <w:vAlign w:val="center"/>
          </w:tcPr>
          <w:p w14:paraId="791A75C3"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24C3DD"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Товар принят</w:t>
            </w:r>
          </w:p>
        </w:tc>
      </w:tr>
      <w:tr w:rsidR="00125FB3" w:rsidRPr="00B138F3" w14:paraId="312675D1" w14:textId="77777777" w:rsidTr="001C2937">
        <w:trPr>
          <w:trHeight w:val="473"/>
          <w:tblCellSpacing w:w="7" w:type="dxa"/>
          <w:jc w:val="center"/>
        </w:trPr>
        <w:tc>
          <w:tcPr>
            <w:tcW w:w="0" w:type="auto"/>
            <w:vAlign w:val="center"/>
          </w:tcPr>
          <w:p w14:paraId="0247ADEF"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_______________________ </w:t>
            </w:r>
          </w:p>
          <w:p w14:paraId="12E85429"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F1746C"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4B0C47AC"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25FB3" w:rsidRPr="00B138F3" w14:paraId="3214DBD3" w14:textId="77777777" w:rsidTr="001C2937">
        <w:trPr>
          <w:trHeight w:val="503"/>
          <w:tblCellSpacing w:w="7" w:type="dxa"/>
          <w:jc w:val="center"/>
        </w:trPr>
        <w:tc>
          <w:tcPr>
            <w:tcW w:w="0" w:type="auto"/>
            <w:vAlign w:val="center"/>
          </w:tcPr>
          <w:p w14:paraId="2B828EB8"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 </w:t>
            </w:r>
          </w:p>
          <w:p w14:paraId="4AAA00BC"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6EB089B"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31B61A1F"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25FB3" w:rsidRPr="00B138F3" w14:paraId="74B74785" w14:textId="77777777" w:rsidTr="001C2937">
        <w:trPr>
          <w:trHeight w:val="281"/>
          <w:tblCellSpacing w:w="7" w:type="dxa"/>
          <w:jc w:val="center"/>
        </w:trPr>
        <w:tc>
          <w:tcPr>
            <w:tcW w:w="0" w:type="auto"/>
            <w:vAlign w:val="center"/>
          </w:tcPr>
          <w:p w14:paraId="6541E8D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C8E935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r>
    </w:tbl>
    <w:p w14:paraId="363FAE21" w14:textId="77777777" w:rsidR="00125FB3" w:rsidRPr="00B138F3" w:rsidRDefault="00125FB3" w:rsidP="00125FB3">
      <w:pPr>
        <w:widowControl w:val="0"/>
        <w:spacing w:after="160"/>
        <w:jc w:val="right"/>
        <w:rPr>
          <w:rFonts w:ascii="GHEA Grapalat" w:hAnsi="GHEA Grapalat" w:cs="Sylfaen"/>
          <w:b/>
        </w:rPr>
      </w:pPr>
    </w:p>
    <w:p w14:paraId="440808B9" w14:textId="77777777" w:rsidR="00125FB3" w:rsidRPr="00B138F3" w:rsidRDefault="00125FB3" w:rsidP="00125FB3">
      <w:pPr>
        <w:rPr>
          <w:rFonts w:ascii="GHEA Grapalat" w:hAnsi="GHEA Grapalat" w:cs="Sylfaen"/>
          <w:b/>
        </w:rPr>
      </w:pPr>
      <w:r w:rsidRPr="00B138F3">
        <w:rPr>
          <w:rFonts w:ascii="GHEA Grapalat" w:hAnsi="GHEA Grapalat" w:cs="Sylfaen"/>
          <w:b/>
        </w:rPr>
        <w:br w:type="page"/>
      </w:r>
    </w:p>
    <w:p w14:paraId="034367CB"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BF18E44"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CEBB767" w14:textId="77777777" w:rsidR="00125FB3" w:rsidRPr="00B138F3" w:rsidRDefault="00125FB3" w:rsidP="00125FB3">
      <w:pPr>
        <w:widowControl w:val="0"/>
        <w:tabs>
          <w:tab w:val="left" w:pos="360"/>
          <w:tab w:val="left" w:pos="540"/>
        </w:tabs>
        <w:spacing w:after="160"/>
        <w:jc w:val="center"/>
        <w:rPr>
          <w:rFonts w:ascii="GHEA Grapalat" w:hAnsi="GHEA Grapalat" w:cs="Sylfaen"/>
          <w:b/>
          <w:bCs/>
        </w:rPr>
      </w:pPr>
    </w:p>
    <w:p w14:paraId="49E795BA" w14:textId="77777777" w:rsidR="00125FB3" w:rsidRPr="00B138F3" w:rsidRDefault="00125FB3" w:rsidP="00125FB3">
      <w:pPr>
        <w:widowControl w:val="0"/>
        <w:spacing w:after="160"/>
        <w:jc w:val="center"/>
        <w:rPr>
          <w:rFonts w:ascii="GHEA Grapalat" w:hAnsi="GHEA Grapalat" w:cs="Sylfaen"/>
          <w:bCs/>
        </w:rPr>
      </w:pPr>
      <w:r w:rsidRPr="00B138F3">
        <w:rPr>
          <w:rFonts w:ascii="GHEA Grapalat" w:hAnsi="GHEA Grapalat"/>
        </w:rPr>
        <w:t>АКТ №———</w:t>
      </w:r>
    </w:p>
    <w:p w14:paraId="5467D9F5" w14:textId="77777777" w:rsidR="00125FB3" w:rsidRPr="00B138F3" w:rsidRDefault="00125FB3" w:rsidP="00125FB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F218098" w14:textId="77777777" w:rsidR="00125FB3" w:rsidRPr="00B138F3" w:rsidRDefault="00125FB3" w:rsidP="00125FB3">
      <w:pPr>
        <w:widowControl w:val="0"/>
        <w:tabs>
          <w:tab w:val="left" w:pos="360"/>
          <w:tab w:val="left" w:pos="540"/>
        </w:tabs>
        <w:spacing w:after="160"/>
        <w:jc w:val="center"/>
        <w:rPr>
          <w:rFonts w:ascii="GHEA Grapalat" w:hAnsi="GHEA Grapalat" w:cs="Sylfaen"/>
        </w:rPr>
      </w:pPr>
    </w:p>
    <w:p w14:paraId="334F12F9" w14:textId="77777777" w:rsidR="00125FB3" w:rsidRPr="00B138F3" w:rsidRDefault="00125FB3" w:rsidP="00125FB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97A66E" w14:textId="77777777" w:rsidR="00125FB3" w:rsidRPr="00B138F3" w:rsidRDefault="00125FB3" w:rsidP="00125FB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D8D136" w14:textId="77777777" w:rsidR="00125FB3" w:rsidRPr="00B138F3" w:rsidRDefault="00125FB3" w:rsidP="00125FB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DEB2D9" w14:textId="77777777" w:rsidR="00125FB3" w:rsidRPr="00B138F3" w:rsidRDefault="00125FB3" w:rsidP="00125FB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D800B72" w14:textId="77777777" w:rsidR="00125FB3" w:rsidRPr="00B138F3" w:rsidRDefault="00125FB3" w:rsidP="00125FB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43DB60" w14:textId="77777777" w:rsidR="00125FB3" w:rsidRPr="00B138F3" w:rsidRDefault="00125FB3" w:rsidP="00125FB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A43A5E0" w14:textId="77777777" w:rsidR="00125FB3" w:rsidRPr="00B138F3" w:rsidRDefault="00125FB3" w:rsidP="00125FB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5FB3" w:rsidRPr="00B138F3" w14:paraId="2A17B7C6" w14:textId="77777777" w:rsidTr="001C293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F5E76" w14:textId="77777777" w:rsidR="00125FB3" w:rsidRPr="00B138F3" w:rsidRDefault="00125FB3" w:rsidP="001C293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25FB3" w:rsidRPr="00B138F3" w14:paraId="50204EDB"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1F7C6"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BB66C1"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61F5D2"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25FB3" w:rsidRPr="00B138F3" w14:paraId="1EFA969D"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E1209"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69B04"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5C7B0" w14:textId="77777777" w:rsidR="00125FB3" w:rsidRPr="00B138F3" w:rsidRDefault="00125FB3" w:rsidP="001C2937">
            <w:pPr>
              <w:widowControl w:val="0"/>
              <w:spacing w:after="120"/>
              <w:jc w:val="center"/>
              <w:rPr>
                <w:rFonts w:ascii="GHEA Grapalat" w:hAnsi="GHEA Grapalat" w:cs="Sylfaen"/>
                <w:sz w:val="20"/>
                <w:szCs w:val="20"/>
              </w:rPr>
            </w:pPr>
          </w:p>
        </w:tc>
      </w:tr>
      <w:tr w:rsidR="00125FB3" w:rsidRPr="00B138F3" w14:paraId="077B5031"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0B943"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8009F9"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0B45A2" w14:textId="77777777" w:rsidR="00125FB3" w:rsidRPr="00B138F3" w:rsidRDefault="00125FB3" w:rsidP="001C2937">
            <w:pPr>
              <w:widowControl w:val="0"/>
              <w:spacing w:after="120"/>
              <w:jc w:val="center"/>
              <w:rPr>
                <w:rFonts w:ascii="GHEA Grapalat" w:hAnsi="GHEA Grapalat" w:cs="Sylfaen"/>
                <w:sz w:val="20"/>
                <w:szCs w:val="20"/>
              </w:rPr>
            </w:pPr>
          </w:p>
        </w:tc>
      </w:tr>
    </w:tbl>
    <w:p w14:paraId="20C0107D" w14:textId="77777777" w:rsidR="00125FB3" w:rsidRPr="00B138F3" w:rsidRDefault="00125FB3" w:rsidP="00125FB3">
      <w:pPr>
        <w:widowControl w:val="0"/>
        <w:tabs>
          <w:tab w:val="left" w:pos="360"/>
          <w:tab w:val="left" w:pos="540"/>
        </w:tabs>
        <w:spacing w:after="160"/>
        <w:jc w:val="both"/>
        <w:rPr>
          <w:rFonts w:ascii="GHEA Grapalat" w:hAnsi="GHEA Grapalat" w:cs="Sylfaen"/>
        </w:rPr>
      </w:pPr>
    </w:p>
    <w:p w14:paraId="03455717" w14:textId="77777777" w:rsidR="00125FB3" w:rsidRPr="00B138F3" w:rsidRDefault="00125FB3" w:rsidP="00125FB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62AD25E" w14:textId="77777777" w:rsidR="00125FB3" w:rsidRDefault="00125FB3" w:rsidP="00125FB3">
      <w:pPr>
        <w:rPr>
          <w:rFonts w:ascii="GHEA Grapalat" w:hAnsi="GHEA Grapalat"/>
        </w:rPr>
      </w:pPr>
      <w:r>
        <w:rPr>
          <w:rFonts w:ascii="GHEA Grapalat" w:hAnsi="GHEA Grapalat"/>
        </w:rPr>
        <w:t xml:space="preserve">                                                       </w:t>
      </w:r>
    </w:p>
    <w:p w14:paraId="03D51ECB" w14:textId="77777777" w:rsidR="00125FB3" w:rsidRPr="00B138F3" w:rsidRDefault="00125FB3" w:rsidP="00125FB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220B1688" w14:textId="77777777" w:rsidR="00125FB3" w:rsidRPr="00B138F3" w:rsidRDefault="00125FB3" w:rsidP="00125FB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25FB3" w:rsidRPr="00B138F3" w14:paraId="10503C8E" w14:textId="77777777" w:rsidTr="001C2937">
        <w:tc>
          <w:tcPr>
            <w:tcW w:w="4450" w:type="dxa"/>
          </w:tcPr>
          <w:p w14:paraId="1E6C2F82"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67485F"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12FD778" w14:textId="77777777" w:rsidR="00125FB3" w:rsidRPr="00B138F3" w:rsidRDefault="00125FB3" w:rsidP="00125FB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6A0629" w14:textId="77777777" w:rsidR="00125FB3" w:rsidRPr="00B138F3" w:rsidRDefault="00125FB3" w:rsidP="00125FB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5FB3" w:rsidRPr="00B138F3" w14:paraId="07EBB202" w14:textId="77777777" w:rsidTr="001C2937">
        <w:trPr>
          <w:tblCellSpacing w:w="7" w:type="dxa"/>
          <w:jc w:val="center"/>
        </w:trPr>
        <w:tc>
          <w:tcPr>
            <w:tcW w:w="0" w:type="auto"/>
            <w:vAlign w:val="center"/>
          </w:tcPr>
          <w:p w14:paraId="257B3E92"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041C1B31"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4BEA76"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0C6E8B8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25FB3" w:rsidRPr="00B138F3" w14:paraId="37854F83" w14:textId="77777777" w:rsidTr="001C2937">
        <w:trPr>
          <w:tblCellSpacing w:w="7" w:type="dxa"/>
          <w:jc w:val="center"/>
        </w:trPr>
        <w:tc>
          <w:tcPr>
            <w:tcW w:w="0" w:type="auto"/>
            <w:vAlign w:val="center"/>
          </w:tcPr>
          <w:p w14:paraId="7818A2C8"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6429CB5D"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26BA09A"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65FD0A6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48279D" w14:textId="77777777" w:rsidR="00125FB3" w:rsidRDefault="00125FB3" w:rsidP="00125FB3">
      <w:pPr>
        <w:widowControl w:val="0"/>
        <w:spacing w:after="160"/>
        <w:ind w:left="-142" w:firstLine="142"/>
        <w:jc w:val="center"/>
        <w:rPr>
          <w:rFonts w:ascii="GHEA Grapalat" w:hAnsi="GHEA Grapalat" w:cs="Sylfaen"/>
          <w:b/>
        </w:rPr>
      </w:pPr>
    </w:p>
    <w:p w14:paraId="3B246F67" w14:textId="77777777" w:rsidR="00125FB3" w:rsidRPr="00BA20A0" w:rsidRDefault="00125FB3" w:rsidP="00125FB3">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7FD29330" w14:textId="77777777" w:rsidR="00125FB3" w:rsidRPr="00BA20A0" w:rsidRDefault="00125FB3" w:rsidP="00125FB3">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C65914C" w14:textId="77777777" w:rsidR="00125FB3" w:rsidRPr="00BA20A0" w:rsidRDefault="00125FB3" w:rsidP="00125FB3">
      <w:pPr>
        <w:jc w:val="center"/>
        <w:rPr>
          <w:rFonts w:ascii="GHEA Grapalat" w:hAnsi="GHEA Grapalat" w:cs="GHEA Grapalat"/>
        </w:rPr>
      </w:pPr>
    </w:p>
    <w:p w14:paraId="6F83E9FF" w14:textId="77777777" w:rsidR="00125FB3" w:rsidRPr="00BA20A0" w:rsidRDefault="00125FB3" w:rsidP="00125FB3">
      <w:pPr>
        <w:jc w:val="center"/>
        <w:rPr>
          <w:rFonts w:ascii="GHEA Grapalat" w:hAnsi="GHEA Grapalat" w:cs="GHEA Grapalat"/>
        </w:rPr>
      </w:pPr>
      <w:r w:rsidRPr="00BA20A0">
        <w:rPr>
          <w:rFonts w:ascii="GHEA Grapalat" w:hAnsi="GHEA Grapalat" w:cs="GHEA Grapalat"/>
        </w:rPr>
        <w:t>УВЕДОМЛЕНИЕ</w:t>
      </w:r>
    </w:p>
    <w:p w14:paraId="32B4D03A" w14:textId="77777777" w:rsidR="00125FB3" w:rsidRPr="00BA20A0" w:rsidRDefault="00125FB3" w:rsidP="00125FB3">
      <w:pPr>
        <w:jc w:val="center"/>
        <w:rPr>
          <w:rFonts w:ascii="GHEA Grapalat" w:hAnsi="GHEA Grapalat" w:cs="GHEA Grapalat"/>
          <w:lang w:val="hy-AM"/>
        </w:rPr>
      </w:pPr>
    </w:p>
    <w:p w14:paraId="5DA50CD2" w14:textId="77777777" w:rsidR="00125FB3" w:rsidRPr="00BA20A0" w:rsidRDefault="00125FB3" w:rsidP="00125FB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E9C6A2" w14:textId="77777777" w:rsidR="00125FB3" w:rsidRPr="00BA20A0" w:rsidRDefault="00125FB3" w:rsidP="00125FB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75EF5E" w14:textId="77777777" w:rsidR="00125FB3" w:rsidRPr="00BA20A0" w:rsidRDefault="00125FB3" w:rsidP="00125FB3">
      <w:pPr>
        <w:rPr>
          <w:rFonts w:ascii="GHEA Grapalat" w:hAnsi="GHEA Grapalat"/>
          <w:vertAlign w:val="superscript"/>
          <w:lang w:val="es-ES"/>
        </w:rPr>
      </w:pPr>
    </w:p>
    <w:p w14:paraId="556CE408" w14:textId="77777777" w:rsidR="00125FB3" w:rsidRPr="00BA20A0" w:rsidRDefault="00125FB3" w:rsidP="00125FB3">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74DC8C" w14:textId="77777777" w:rsidR="00125FB3" w:rsidRPr="00BA20A0" w:rsidRDefault="00125FB3" w:rsidP="00125FB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73DD84E" w14:textId="77777777" w:rsidR="00125FB3" w:rsidRPr="00BA20A0" w:rsidRDefault="00125FB3" w:rsidP="00125FB3">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3A9FDBF6" w14:textId="77777777" w:rsidR="00125FB3" w:rsidRPr="00BA20A0" w:rsidRDefault="00125FB3" w:rsidP="00125FB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C64BFA" w14:textId="77777777" w:rsidR="00125FB3" w:rsidRPr="00BA20A0" w:rsidRDefault="00125FB3" w:rsidP="00125FB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F5D86F8" w14:textId="77777777" w:rsidR="00125FB3" w:rsidRPr="00BA20A0" w:rsidRDefault="00125FB3" w:rsidP="00125FB3">
      <w:pPr>
        <w:rPr>
          <w:rFonts w:ascii="GHEA Grapalat" w:hAnsi="GHEA Grapalat" w:cs="Sylfaen"/>
          <w:sz w:val="20"/>
          <w:szCs w:val="20"/>
          <w:lang w:val="es-ES"/>
        </w:rPr>
      </w:pPr>
    </w:p>
    <w:p w14:paraId="520FA711" w14:textId="77777777" w:rsidR="00125FB3" w:rsidRPr="00BA20A0" w:rsidRDefault="00125FB3" w:rsidP="00125FB3">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D892240" w14:textId="77777777" w:rsidR="00125FB3" w:rsidRPr="00BA20A0" w:rsidRDefault="00125FB3" w:rsidP="00125FB3">
      <w:pPr>
        <w:jc w:val="center"/>
        <w:rPr>
          <w:rFonts w:ascii="GHEA Grapalat" w:hAnsi="GHEA Grapalat" w:cs="GHEA Grapalat"/>
          <w:lang w:val="es-ES"/>
        </w:rPr>
      </w:pPr>
    </w:p>
    <w:p w14:paraId="50F3BA61" w14:textId="77777777" w:rsidR="00125FB3" w:rsidRPr="00BA20A0" w:rsidRDefault="00125FB3" w:rsidP="00125FB3">
      <w:pPr>
        <w:jc w:val="center"/>
        <w:rPr>
          <w:rFonts w:ascii="GHEA Grapalat" w:hAnsi="GHEA Grapalat" w:cs="Sylfaen"/>
          <w:b/>
          <w:lang w:val="es-ES"/>
        </w:rPr>
      </w:pPr>
    </w:p>
    <w:p w14:paraId="3141FFDE" w14:textId="77777777" w:rsidR="00125FB3" w:rsidRPr="00BA20A0" w:rsidRDefault="00125FB3" w:rsidP="00125FB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C01BF50" w14:textId="77777777" w:rsidR="00125FB3" w:rsidRPr="00BA20A0" w:rsidRDefault="00125FB3" w:rsidP="00125FB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A154DD4" w14:textId="77777777" w:rsidR="00125FB3" w:rsidRPr="00BA20A0" w:rsidRDefault="00125FB3" w:rsidP="00125FB3">
      <w:pPr>
        <w:jc w:val="right"/>
        <w:rPr>
          <w:rFonts w:ascii="GHEA Grapalat" w:hAnsi="GHEA Grapalat"/>
          <w:sz w:val="20"/>
          <w:lang w:val="hy-AM"/>
        </w:rPr>
      </w:pPr>
      <w:r w:rsidRPr="00BA20A0">
        <w:rPr>
          <w:rFonts w:ascii="GHEA Grapalat" w:hAnsi="GHEA Grapalat"/>
          <w:sz w:val="20"/>
          <w:lang w:val="hy-AM"/>
        </w:rPr>
        <w:t xml:space="preserve">    </w:t>
      </w:r>
    </w:p>
    <w:p w14:paraId="1E57C231"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7C1952A"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8842B0C" w14:textId="77777777" w:rsidR="00125FB3" w:rsidRPr="00BA20A0" w:rsidRDefault="00125FB3" w:rsidP="00125FB3">
      <w:pPr>
        <w:jc w:val="center"/>
        <w:rPr>
          <w:rFonts w:ascii="GHEA Grapalat" w:hAnsi="GHEA Grapalat" w:cs="Sylfaen"/>
          <w:sz w:val="16"/>
          <w:szCs w:val="16"/>
          <w:lang w:val="es-ES"/>
        </w:rPr>
      </w:pPr>
    </w:p>
    <w:p w14:paraId="11744D72" w14:textId="77777777" w:rsidR="00125FB3" w:rsidRPr="00BA20A0" w:rsidRDefault="00125FB3" w:rsidP="00125FB3">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5CBB8F9" w14:textId="77777777" w:rsidR="00125FB3" w:rsidRPr="00C60645" w:rsidRDefault="00125FB3" w:rsidP="00125FB3">
      <w:pPr>
        <w:jc w:val="center"/>
        <w:rPr>
          <w:ins w:id="13" w:author="Inesa Kocharyan" w:date="2025-02-19T10:39:00Z"/>
          <w:rFonts w:ascii="GHEA Grapalat" w:hAnsi="GHEA Grapalat" w:cs="Sylfaen"/>
          <w:b/>
          <w:lang w:val="es-ES"/>
        </w:rPr>
      </w:pPr>
    </w:p>
    <w:p w14:paraId="638408E3" w14:textId="77777777" w:rsidR="00125FB3" w:rsidRPr="00B138F3" w:rsidRDefault="00125FB3" w:rsidP="00125FB3">
      <w:pPr>
        <w:pStyle w:val="norm"/>
        <w:widowControl w:val="0"/>
        <w:spacing w:after="160" w:line="240" w:lineRule="auto"/>
        <w:ind w:firstLine="284"/>
        <w:jc w:val="right"/>
        <w:rPr>
          <w:rFonts w:ascii="GHEA Grapalat" w:hAnsi="GHEA Grapalat" w:cs="Sylfaen"/>
          <w:b/>
        </w:rPr>
      </w:pPr>
    </w:p>
    <w:p w14:paraId="4034DF6C" w14:textId="77777777" w:rsidR="00AA0F9A" w:rsidRPr="00B138F3" w:rsidRDefault="00AA0F9A" w:rsidP="00125FB3">
      <w:pPr>
        <w:widowControl w:val="0"/>
        <w:spacing w:after="160"/>
        <w:jc w:val="right"/>
        <w:rPr>
          <w:rFonts w:ascii="GHEA Grapalat" w:hAnsi="GHEA Grapalat" w:cs="Sylfaen"/>
          <w:b/>
        </w:rPr>
      </w:pPr>
    </w:p>
    <w:sectPr w:rsidR="00AA0F9A" w:rsidRPr="00B138F3" w:rsidSect="00125FB3">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34E3" w14:textId="77777777" w:rsidR="00176006" w:rsidRDefault="00176006">
      <w:r>
        <w:separator/>
      </w:r>
    </w:p>
  </w:endnote>
  <w:endnote w:type="continuationSeparator" w:id="0">
    <w:p w14:paraId="2479CD57" w14:textId="77777777" w:rsidR="00176006" w:rsidRDefault="0017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08425"/>
      <w:docPartObj>
        <w:docPartGallery w:val="Page Numbers (Bottom of Page)"/>
        <w:docPartUnique/>
      </w:docPartObj>
    </w:sdtPr>
    <w:sdtEndPr>
      <w:rPr>
        <w:rFonts w:ascii="GHEA Grapalat" w:hAnsi="GHEA Grapalat"/>
        <w:sz w:val="24"/>
        <w:szCs w:val="24"/>
      </w:rPr>
    </w:sdtEndPr>
    <w:sdtContent>
      <w:p w14:paraId="2E709DB4" w14:textId="77777777" w:rsidR="00125FB3" w:rsidRPr="00C861E9" w:rsidRDefault="00125FB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6EFD" w14:textId="77777777" w:rsidR="00176006" w:rsidRDefault="00176006">
      <w:r>
        <w:separator/>
      </w:r>
    </w:p>
  </w:footnote>
  <w:footnote w:type="continuationSeparator" w:id="0">
    <w:p w14:paraId="4268C81E" w14:textId="77777777" w:rsidR="00176006" w:rsidRDefault="00176006">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5B55E3E6" w14:textId="77777777" w:rsidR="00125FB3" w:rsidRDefault="00125FB3" w:rsidP="00125FB3">
      <w:pPr>
        <w:pStyle w:val="FootnoteText"/>
        <w:widowControl w:val="0"/>
        <w:jc w:val="both"/>
        <w:rPr>
          <w:rFonts w:ascii="GHEA Grapalat" w:hAnsi="GHEA Grapalat"/>
          <w:i/>
        </w:rPr>
      </w:pPr>
    </w:p>
    <w:p w14:paraId="0914DCEE" w14:textId="77777777" w:rsidR="00125FB3" w:rsidRPr="00E861BF" w:rsidRDefault="00125FB3" w:rsidP="00125FB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006C38EF" w14:textId="77777777" w:rsidR="00125FB3" w:rsidRPr="00E861BF" w:rsidRDefault="00125FB3" w:rsidP="00125FB3">
      <w:pPr>
        <w:pStyle w:val="FootnoteText"/>
        <w:widowControl w:val="0"/>
        <w:jc w:val="both"/>
        <w:rPr>
          <w:rFonts w:ascii="GHEA Grapalat" w:hAnsi="GHEA Grapalat"/>
          <w:i/>
        </w:rPr>
      </w:pPr>
    </w:p>
  </w:footnote>
  <w:footnote w:id="14">
    <w:p w14:paraId="52D0CB37" w14:textId="77777777" w:rsidR="00125FB3" w:rsidRPr="008842CE" w:rsidRDefault="00125FB3" w:rsidP="00125FB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2F10E522" w14:textId="77777777" w:rsidR="00125FB3" w:rsidRPr="008842CE" w:rsidRDefault="00125FB3" w:rsidP="00125FB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FB3"/>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006"/>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B93"/>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E0"/>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C51"/>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4A6"/>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379"/>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6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137"/>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432"/>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7EB"/>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834"/>
    <w:rsid w:val="00E92BAA"/>
    <w:rsid w:val="00E93CA2"/>
    <w:rsid w:val="00E9489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basedOn w:val="DefaultParagraphFont"/>
    <w:link w:val="CommentText"/>
    <w:semiHidden/>
    <w:rsid w:val="00125FB3"/>
    <w:rPr>
      <w:rFonts w:ascii="Times Armenian" w:hAnsi="Times Armenian"/>
    </w:rPr>
  </w:style>
  <w:style w:type="character" w:customStyle="1" w:styleId="CommentSubjectChar">
    <w:name w:val="Comment Subject Char"/>
    <w:basedOn w:val="CommentTextChar"/>
    <w:link w:val="CommentSubject"/>
    <w:semiHidden/>
    <w:rsid w:val="00125FB3"/>
    <w:rPr>
      <w:rFonts w:ascii="Times Armenian" w:hAnsi="Times Armenian"/>
      <w:b/>
      <w:bCs/>
    </w:rPr>
  </w:style>
  <w:style w:type="character" w:customStyle="1" w:styleId="EndnoteTextChar">
    <w:name w:val="Endnote Text Char"/>
    <w:basedOn w:val="DefaultParagraphFont"/>
    <w:link w:val="EndnoteText"/>
    <w:semiHidden/>
    <w:rsid w:val="00125FB3"/>
    <w:rPr>
      <w:rFonts w:ascii="Times Armenian" w:hAnsi="Times Armenian"/>
    </w:rPr>
  </w:style>
  <w:style w:type="character" w:customStyle="1" w:styleId="DocumentMapChar">
    <w:name w:val="Document Map Char"/>
    <w:basedOn w:val="DefaultParagraphFont"/>
    <w:link w:val="DocumentMap"/>
    <w:semiHidden/>
    <w:rsid w:val="00125FB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22398</Words>
  <Characters>127672</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2</cp:revision>
  <cp:lastPrinted>2018-02-16T07:12:00Z</cp:lastPrinted>
  <dcterms:created xsi:type="dcterms:W3CDTF">2026-07-15T07:39:00Z</dcterms:created>
  <dcterms:modified xsi:type="dcterms:W3CDTF">2026-07-15T07:39:00Z</dcterms:modified>
</cp:coreProperties>
</file>